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3BF6404" w:rsidR="004F0988" w:rsidRPr="0016361A" w:rsidRDefault="008A6D4A" w:rsidP="006C46DC">
            <w:pPr>
              <w:pStyle w:val="ZA"/>
              <w:framePr w:w="0" w:hRule="auto" w:wrap="auto" w:vAnchor="margin" w:hAnchor="text" w:yAlign="inline"/>
            </w:pPr>
            <w:bookmarkStart w:id="0" w:name="page1"/>
            <w:r w:rsidRPr="0016361A">
              <w:rPr>
                <w:sz w:val="64"/>
              </w:rPr>
              <w:t>3GPP TS 29.</w:t>
            </w:r>
            <w:r w:rsidR="00A6229D">
              <w:rPr>
                <w:sz w:val="64"/>
              </w:rPr>
              <w:t>565</w:t>
            </w:r>
            <w:r w:rsidR="003D1680" w:rsidRPr="0016361A">
              <w:rPr>
                <w:sz w:val="64"/>
              </w:rPr>
              <w:t xml:space="preserve"> </w:t>
            </w:r>
            <w:r w:rsidRPr="0016361A">
              <w:t>V</w:t>
            </w:r>
            <w:r w:rsidR="00DB0710">
              <w:t>17</w:t>
            </w:r>
            <w:r w:rsidRPr="0016361A">
              <w:t>.</w:t>
            </w:r>
            <w:del w:id="1" w:author="Rapporteur" w:date="2025-09-03T16:31:00Z">
              <w:r w:rsidR="00053CC2" w:rsidDel="00A950C9">
                <w:delText>9</w:delText>
              </w:r>
            </w:del>
            <w:ins w:id="2" w:author="Rapporteur" w:date="2025-09-03T16:31:00Z">
              <w:r w:rsidR="00A950C9">
                <w:rPr>
                  <w:rFonts w:hint="eastAsia"/>
                  <w:lang w:eastAsia="zh-CN"/>
                </w:rPr>
                <w:t>10</w:t>
              </w:r>
            </w:ins>
            <w:r w:rsidRPr="0016361A">
              <w:t>.</w:t>
            </w:r>
            <w:r w:rsidR="005E4FD4">
              <w:t>0</w:t>
            </w:r>
            <w:r w:rsidRPr="0016361A">
              <w:t xml:space="preserve"> </w:t>
            </w:r>
            <w:r w:rsidRPr="0016361A">
              <w:rPr>
                <w:sz w:val="32"/>
              </w:rPr>
              <w:t>(</w:t>
            </w:r>
            <w:del w:id="3" w:author="Rapporteur" w:date="2025-09-03T16:31:00Z">
              <w:r w:rsidR="00666DF9" w:rsidRPr="0016361A" w:rsidDel="00A950C9">
                <w:rPr>
                  <w:sz w:val="32"/>
                </w:rPr>
                <w:delText>202</w:delText>
              </w:r>
              <w:r w:rsidR="00666DF9" w:rsidDel="00A950C9">
                <w:rPr>
                  <w:sz w:val="32"/>
                </w:rPr>
                <w:delText>4</w:delText>
              </w:r>
              <w:r w:rsidRPr="0016361A" w:rsidDel="00A950C9">
                <w:rPr>
                  <w:sz w:val="32"/>
                </w:rPr>
                <w:delText>-</w:delText>
              </w:r>
              <w:r w:rsidR="00053CC2" w:rsidDel="00A950C9">
                <w:rPr>
                  <w:sz w:val="32"/>
                </w:rPr>
                <w:delText>12</w:delText>
              </w:r>
            </w:del>
            <w:ins w:id="4" w:author="Rapporteur" w:date="2025-09-03T16:31:00Z">
              <w:r w:rsidR="00A950C9">
                <w:rPr>
                  <w:rFonts w:hint="eastAsia"/>
                  <w:sz w:val="32"/>
                  <w:lang w:eastAsia="zh-CN"/>
                </w:rPr>
                <w:t>2025-09</w:t>
              </w:r>
            </w:ins>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5ECF10A3" w14:textId="77777777" w:rsidR="002950ED" w:rsidRDefault="008A6D4A" w:rsidP="008A6D4A">
            <w:pPr>
              <w:pStyle w:val="ZT"/>
              <w:framePr w:wrap="auto" w:hAnchor="text" w:yAlign="inline"/>
            </w:pPr>
            <w:r w:rsidRPr="0016361A">
              <w:t xml:space="preserve">5G System; </w:t>
            </w:r>
            <w:r w:rsidR="00656327">
              <w:t>Time Sensitive Communication and</w:t>
            </w:r>
          </w:p>
          <w:p w14:paraId="1DF8D368" w14:textId="68BAB4EA" w:rsidR="008A6D4A" w:rsidRPr="0016361A" w:rsidRDefault="00656327" w:rsidP="008A6D4A">
            <w:pPr>
              <w:pStyle w:val="ZT"/>
              <w:framePr w:wrap="auto" w:hAnchor="text" w:yAlign="inline"/>
            </w:pPr>
            <w:r>
              <w:t xml:space="preserve">Time Synchronization Function </w:t>
            </w:r>
            <w:r w:rsidR="008A6D4A" w:rsidRPr="0016361A">
              <w:t>Services</w:t>
            </w:r>
            <w:r w:rsidR="00953031">
              <w:t>;</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6"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6"/>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7"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7"/>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8"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9"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650 Route des Lucioles - Sophia Antipolis</w:t>
            </w:r>
          </w:p>
          <w:p w14:paraId="73283FCD" w14:textId="77777777" w:rsidR="00E16509" w:rsidRPr="00ED7A98" w:rsidRDefault="00E16509" w:rsidP="00133525">
            <w:pPr>
              <w:pStyle w:val="FP"/>
              <w:ind w:left="2835" w:right="2835"/>
              <w:jc w:val="center"/>
              <w:rPr>
                <w:rFonts w:ascii="Arial" w:hAnsi="Arial"/>
                <w:sz w:val="18"/>
                <w:lang w:val="fr-FR"/>
              </w:rPr>
            </w:pPr>
            <w:r w:rsidRPr="00ED7A98">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9"/>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0"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22BEAFF7" w:rsidR="00E16509" w:rsidRPr="0016361A" w:rsidRDefault="00E16509" w:rsidP="00133525">
            <w:pPr>
              <w:pStyle w:val="FP"/>
              <w:jc w:val="center"/>
              <w:rPr>
                <w:noProof/>
                <w:sz w:val="18"/>
              </w:rPr>
            </w:pPr>
            <w:r w:rsidRPr="0016361A">
              <w:rPr>
                <w:noProof/>
                <w:sz w:val="18"/>
              </w:rPr>
              <w:t xml:space="preserve">© </w:t>
            </w:r>
            <w:r w:rsidR="00666DF9" w:rsidRPr="0016361A">
              <w:rPr>
                <w:noProof/>
                <w:sz w:val="18"/>
              </w:rPr>
              <w:t>202</w:t>
            </w:r>
            <w:r w:rsidR="00666DF9">
              <w:rPr>
                <w:noProof/>
                <w:sz w:val="18"/>
              </w:rPr>
              <w:t>4</w:t>
            </w:r>
            <w:r w:rsidRPr="0016361A">
              <w:rPr>
                <w:noProof/>
                <w:sz w:val="18"/>
              </w:rPr>
              <w:t>, 3GPP Organizational Partners (ARIB, ATIS, CCSA, ETSI, TSDSI, TTA, TTC).</w:t>
            </w:r>
            <w:bookmarkStart w:id="11" w:name="copyrightaddon"/>
            <w:bookmarkEnd w:id="11"/>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0"/>
          </w:p>
          <w:p w14:paraId="63BB3286" w14:textId="77777777" w:rsidR="00E16509" w:rsidRPr="0016361A" w:rsidRDefault="00E16509" w:rsidP="00133525"/>
        </w:tc>
      </w:tr>
      <w:bookmarkEnd w:id="8"/>
    </w:tbl>
    <w:p w14:paraId="298BD546" w14:textId="77777777" w:rsidR="00080512" w:rsidRPr="004D3578" w:rsidRDefault="00080512">
      <w:pPr>
        <w:pStyle w:val="TT"/>
      </w:pPr>
      <w:r w:rsidRPr="004D3578">
        <w:br w:type="page"/>
      </w:r>
      <w:bookmarkStart w:id="12" w:name="tableOfContents"/>
      <w:bookmarkEnd w:id="12"/>
      <w:r w:rsidRPr="004D3578">
        <w:lastRenderedPageBreak/>
        <w:t>Contents</w:t>
      </w:r>
    </w:p>
    <w:p w14:paraId="2BD1F53F" w14:textId="4362FE44" w:rsidR="004F3743" w:rsidRDefault="00BE316E">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4F3743">
        <w:rPr>
          <w:noProof/>
        </w:rPr>
        <w:t>Foreword</w:t>
      </w:r>
      <w:r w:rsidR="004F3743">
        <w:rPr>
          <w:noProof/>
        </w:rPr>
        <w:tab/>
      </w:r>
      <w:r w:rsidR="004F3743">
        <w:rPr>
          <w:noProof/>
        </w:rPr>
        <w:fldChar w:fldCharType="begin" w:fldLock="1"/>
      </w:r>
      <w:r w:rsidR="004F3743">
        <w:rPr>
          <w:noProof/>
        </w:rPr>
        <w:instrText xml:space="preserve"> PAGEREF _Toc185516517 \h </w:instrText>
      </w:r>
      <w:r w:rsidR="004F3743">
        <w:rPr>
          <w:noProof/>
        </w:rPr>
      </w:r>
      <w:r w:rsidR="004F3743">
        <w:rPr>
          <w:noProof/>
        </w:rPr>
        <w:fldChar w:fldCharType="separate"/>
      </w:r>
      <w:r w:rsidR="004F3743">
        <w:rPr>
          <w:noProof/>
        </w:rPr>
        <w:t>9</w:t>
      </w:r>
      <w:r w:rsidR="004F3743">
        <w:rPr>
          <w:noProof/>
        </w:rPr>
        <w:fldChar w:fldCharType="end"/>
      </w:r>
    </w:p>
    <w:p w14:paraId="30BA2D4E" w14:textId="59419666"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_Toc185516518 \h </w:instrText>
      </w:r>
      <w:r>
        <w:rPr>
          <w:noProof/>
        </w:rPr>
      </w:r>
      <w:r>
        <w:rPr>
          <w:noProof/>
        </w:rPr>
        <w:fldChar w:fldCharType="separate"/>
      </w:r>
      <w:r>
        <w:rPr>
          <w:noProof/>
        </w:rPr>
        <w:t>10</w:t>
      </w:r>
      <w:r>
        <w:rPr>
          <w:noProof/>
        </w:rPr>
        <w:fldChar w:fldCharType="end"/>
      </w:r>
    </w:p>
    <w:p w14:paraId="7168E4BF" w14:textId="07917F98"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_Toc185516519 \h </w:instrText>
      </w:r>
      <w:r>
        <w:rPr>
          <w:noProof/>
        </w:rPr>
      </w:r>
      <w:r>
        <w:rPr>
          <w:noProof/>
        </w:rPr>
        <w:fldChar w:fldCharType="separate"/>
      </w:r>
      <w:r>
        <w:rPr>
          <w:noProof/>
        </w:rPr>
        <w:t>10</w:t>
      </w:r>
      <w:r>
        <w:rPr>
          <w:noProof/>
        </w:rPr>
        <w:fldChar w:fldCharType="end"/>
      </w:r>
    </w:p>
    <w:p w14:paraId="601C644D" w14:textId="0CA6E030"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_Toc185516520 \h </w:instrText>
      </w:r>
      <w:r>
        <w:rPr>
          <w:noProof/>
        </w:rPr>
      </w:r>
      <w:r>
        <w:rPr>
          <w:noProof/>
        </w:rPr>
        <w:fldChar w:fldCharType="separate"/>
      </w:r>
      <w:r>
        <w:rPr>
          <w:noProof/>
        </w:rPr>
        <w:t>11</w:t>
      </w:r>
      <w:r>
        <w:rPr>
          <w:noProof/>
        </w:rPr>
        <w:fldChar w:fldCharType="end"/>
      </w:r>
    </w:p>
    <w:p w14:paraId="3C40D3FC" w14:textId="497ACFE2"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_Toc185516521 \h </w:instrText>
      </w:r>
      <w:r>
        <w:rPr>
          <w:noProof/>
        </w:rPr>
      </w:r>
      <w:r>
        <w:rPr>
          <w:noProof/>
        </w:rPr>
        <w:fldChar w:fldCharType="separate"/>
      </w:r>
      <w:r>
        <w:rPr>
          <w:noProof/>
        </w:rPr>
        <w:t>11</w:t>
      </w:r>
      <w:r>
        <w:rPr>
          <w:noProof/>
        </w:rPr>
        <w:fldChar w:fldCharType="end"/>
      </w:r>
    </w:p>
    <w:p w14:paraId="1E11479C" w14:textId="58437DE5"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Symbols</w:t>
      </w:r>
      <w:r>
        <w:rPr>
          <w:noProof/>
        </w:rPr>
        <w:tab/>
      </w:r>
      <w:r>
        <w:rPr>
          <w:noProof/>
        </w:rPr>
        <w:fldChar w:fldCharType="begin" w:fldLock="1"/>
      </w:r>
      <w:r>
        <w:rPr>
          <w:noProof/>
        </w:rPr>
        <w:instrText xml:space="preserve"> PAGEREF _Toc185516522 \h </w:instrText>
      </w:r>
      <w:r>
        <w:rPr>
          <w:noProof/>
        </w:rPr>
      </w:r>
      <w:r>
        <w:rPr>
          <w:noProof/>
        </w:rPr>
        <w:fldChar w:fldCharType="separate"/>
      </w:r>
      <w:r>
        <w:rPr>
          <w:noProof/>
        </w:rPr>
        <w:t>11</w:t>
      </w:r>
      <w:r>
        <w:rPr>
          <w:noProof/>
        </w:rPr>
        <w:fldChar w:fldCharType="end"/>
      </w:r>
    </w:p>
    <w:p w14:paraId="17F4F614" w14:textId="2A125217"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3.3</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_Toc185516523 \h </w:instrText>
      </w:r>
      <w:r>
        <w:rPr>
          <w:noProof/>
        </w:rPr>
      </w:r>
      <w:r>
        <w:rPr>
          <w:noProof/>
        </w:rPr>
        <w:fldChar w:fldCharType="separate"/>
      </w:r>
      <w:r>
        <w:rPr>
          <w:noProof/>
        </w:rPr>
        <w:t>11</w:t>
      </w:r>
      <w:r>
        <w:rPr>
          <w:noProof/>
        </w:rPr>
        <w:fldChar w:fldCharType="end"/>
      </w:r>
    </w:p>
    <w:p w14:paraId="2B911EE8" w14:textId="1045BDC5"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_Toc185516524 \h </w:instrText>
      </w:r>
      <w:r>
        <w:rPr>
          <w:noProof/>
        </w:rPr>
      </w:r>
      <w:r>
        <w:rPr>
          <w:noProof/>
        </w:rPr>
        <w:fldChar w:fldCharType="separate"/>
      </w:r>
      <w:r>
        <w:rPr>
          <w:noProof/>
        </w:rPr>
        <w:t>12</w:t>
      </w:r>
      <w:r>
        <w:rPr>
          <w:noProof/>
        </w:rPr>
        <w:fldChar w:fldCharType="end"/>
      </w:r>
    </w:p>
    <w:p w14:paraId="795B6240" w14:textId="06ADD9AD"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4.1</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Introduction</w:t>
      </w:r>
      <w:r>
        <w:rPr>
          <w:noProof/>
        </w:rPr>
        <w:tab/>
      </w:r>
      <w:r>
        <w:rPr>
          <w:noProof/>
        </w:rPr>
        <w:fldChar w:fldCharType="begin" w:fldLock="1"/>
      </w:r>
      <w:r>
        <w:rPr>
          <w:noProof/>
        </w:rPr>
        <w:instrText xml:space="preserve"> PAGEREF _Toc185516525 \h </w:instrText>
      </w:r>
      <w:r>
        <w:rPr>
          <w:noProof/>
        </w:rPr>
      </w:r>
      <w:r>
        <w:rPr>
          <w:noProof/>
        </w:rPr>
        <w:fldChar w:fldCharType="separate"/>
      </w:r>
      <w:r>
        <w:rPr>
          <w:noProof/>
        </w:rPr>
        <w:t>12</w:t>
      </w:r>
      <w:r>
        <w:rPr>
          <w:noProof/>
        </w:rPr>
        <w:fldChar w:fldCharType="end"/>
      </w:r>
    </w:p>
    <w:p w14:paraId="41D52564" w14:textId="14B48CC8"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4.2</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Service Architecture</w:t>
      </w:r>
      <w:r>
        <w:rPr>
          <w:noProof/>
        </w:rPr>
        <w:tab/>
      </w:r>
      <w:r>
        <w:rPr>
          <w:noProof/>
        </w:rPr>
        <w:fldChar w:fldCharType="begin" w:fldLock="1"/>
      </w:r>
      <w:r>
        <w:rPr>
          <w:noProof/>
        </w:rPr>
        <w:instrText xml:space="preserve"> PAGEREF _Toc185516526 \h </w:instrText>
      </w:r>
      <w:r>
        <w:rPr>
          <w:noProof/>
        </w:rPr>
      </w:r>
      <w:r>
        <w:rPr>
          <w:noProof/>
        </w:rPr>
        <w:fldChar w:fldCharType="separate"/>
      </w:r>
      <w:r>
        <w:rPr>
          <w:noProof/>
        </w:rPr>
        <w:t>12</w:t>
      </w:r>
      <w:r>
        <w:rPr>
          <w:noProof/>
        </w:rPr>
        <w:fldChar w:fldCharType="end"/>
      </w:r>
    </w:p>
    <w:p w14:paraId="290835C9" w14:textId="2EB4725C"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5</w:t>
      </w:r>
      <w:r>
        <w:rPr>
          <w:rFonts w:asciiTheme="minorHAnsi" w:eastAsiaTheme="minorEastAsia" w:hAnsiTheme="minorHAnsi" w:cstheme="minorBidi"/>
          <w:noProof/>
          <w:kern w:val="2"/>
          <w:szCs w:val="22"/>
          <w:lang w:eastAsia="ko-KR"/>
          <w14:ligatures w14:val="standardContextual"/>
        </w:rPr>
        <w:tab/>
      </w:r>
      <w:r>
        <w:rPr>
          <w:noProof/>
        </w:rPr>
        <w:t>Services offered by the TSCTSF</w:t>
      </w:r>
      <w:r>
        <w:rPr>
          <w:noProof/>
        </w:rPr>
        <w:tab/>
      </w:r>
      <w:r>
        <w:rPr>
          <w:noProof/>
        </w:rPr>
        <w:fldChar w:fldCharType="begin" w:fldLock="1"/>
      </w:r>
      <w:r>
        <w:rPr>
          <w:noProof/>
        </w:rPr>
        <w:instrText xml:space="preserve"> PAGEREF _Toc185516527 \h </w:instrText>
      </w:r>
      <w:r>
        <w:rPr>
          <w:noProof/>
        </w:rPr>
      </w:r>
      <w:r>
        <w:rPr>
          <w:noProof/>
        </w:rPr>
        <w:fldChar w:fldCharType="separate"/>
      </w:r>
      <w:r>
        <w:rPr>
          <w:noProof/>
        </w:rPr>
        <w:t>13</w:t>
      </w:r>
      <w:r>
        <w:rPr>
          <w:noProof/>
        </w:rPr>
        <w:fldChar w:fldCharType="end"/>
      </w:r>
    </w:p>
    <w:p w14:paraId="3B042C4C" w14:textId="452AAB35"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_Toc185516528 \h </w:instrText>
      </w:r>
      <w:r>
        <w:rPr>
          <w:noProof/>
        </w:rPr>
      </w:r>
      <w:r>
        <w:rPr>
          <w:noProof/>
        </w:rPr>
        <w:fldChar w:fldCharType="separate"/>
      </w:r>
      <w:r>
        <w:rPr>
          <w:noProof/>
        </w:rPr>
        <w:t>13</w:t>
      </w:r>
      <w:r>
        <w:rPr>
          <w:noProof/>
        </w:rPr>
        <w:fldChar w:fldCharType="end"/>
      </w:r>
    </w:p>
    <w:p w14:paraId="2A243601" w14:textId="0704B957"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w:t>
      </w:r>
      <w:r>
        <w:rPr>
          <w:noProof/>
        </w:rPr>
        <w:tab/>
      </w:r>
      <w:r>
        <w:rPr>
          <w:noProof/>
        </w:rPr>
        <w:fldChar w:fldCharType="begin" w:fldLock="1"/>
      </w:r>
      <w:r>
        <w:rPr>
          <w:noProof/>
        </w:rPr>
        <w:instrText xml:space="preserve"> PAGEREF _Toc185516529 \h </w:instrText>
      </w:r>
      <w:r>
        <w:rPr>
          <w:noProof/>
        </w:rPr>
      </w:r>
      <w:r>
        <w:rPr>
          <w:noProof/>
        </w:rPr>
        <w:fldChar w:fldCharType="separate"/>
      </w:r>
      <w:r>
        <w:rPr>
          <w:noProof/>
        </w:rPr>
        <w:t>13</w:t>
      </w:r>
      <w:r>
        <w:rPr>
          <w:noProof/>
        </w:rPr>
        <w:fldChar w:fldCharType="end"/>
      </w:r>
    </w:p>
    <w:p w14:paraId="4A388866" w14:textId="03E3D97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5.2.1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_Toc185516530 \h </w:instrText>
      </w:r>
      <w:r>
        <w:rPr>
          <w:noProof/>
        </w:rPr>
      </w:r>
      <w:r>
        <w:rPr>
          <w:noProof/>
        </w:rPr>
        <w:fldChar w:fldCharType="separate"/>
      </w:r>
      <w:r>
        <w:rPr>
          <w:noProof/>
        </w:rPr>
        <w:t>13</w:t>
      </w:r>
      <w:r>
        <w:rPr>
          <w:noProof/>
        </w:rPr>
        <w:fldChar w:fldCharType="end"/>
      </w:r>
    </w:p>
    <w:p w14:paraId="75D58831" w14:textId="2ACE593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_Toc185516531 \h </w:instrText>
      </w:r>
      <w:r>
        <w:rPr>
          <w:noProof/>
        </w:rPr>
      </w:r>
      <w:r>
        <w:rPr>
          <w:noProof/>
        </w:rPr>
        <w:fldChar w:fldCharType="separate"/>
      </w:r>
      <w:r>
        <w:rPr>
          <w:noProof/>
        </w:rPr>
        <w:t>13</w:t>
      </w:r>
      <w:r>
        <w:rPr>
          <w:noProof/>
        </w:rPr>
        <w:fldChar w:fldCharType="end"/>
      </w:r>
    </w:p>
    <w:p w14:paraId="1BD6C986" w14:textId="3FECBE2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_Toc185516532 \h </w:instrText>
      </w:r>
      <w:r>
        <w:rPr>
          <w:noProof/>
        </w:rPr>
      </w:r>
      <w:r>
        <w:rPr>
          <w:noProof/>
        </w:rPr>
        <w:fldChar w:fldCharType="separate"/>
      </w:r>
      <w:r>
        <w:rPr>
          <w:noProof/>
        </w:rPr>
        <w:t>13</w:t>
      </w:r>
      <w:r>
        <w:rPr>
          <w:noProof/>
        </w:rPr>
        <w:fldChar w:fldCharType="end"/>
      </w:r>
    </w:p>
    <w:p w14:paraId="19FDC7C3" w14:textId="73F38C6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_Toc185516533 \h </w:instrText>
      </w:r>
      <w:r>
        <w:rPr>
          <w:noProof/>
        </w:rPr>
      </w:r>
      <w:r>
        <w:rPr>
          <w:noProof/>
        </w:rPr>
        <w:fldChar w:fldCharType="separate"/>
      </w:r>
      <w:r>
        <w:rPr>
          <w:noProof/>
        </w:rPr>
        <w:t>13</w:t>
      </w:r>
      <w:r>
        <w:rPr>
          <w:noProof/>
        </w:rPr>
        <w:fldChar w:fldCharType="end"/>
      </w:r>
    </w:p>
    <w:p w14:paraId="37E55284" w14:textId="2FFE6D2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_Toc185516534 \h </w:instrText>
      </w:r>
      <w:r>
        <w:rPr>
          <w:noProof/>
        </w:rPr>
      </w:r>
      <w:r>
        <w:rPr>
          <w:noProof/>
        </w:rPr>
        <w:fldChar w:fldCharType="separate"/>
      </w:r>
      <w:r>
        <w:rPr>
          <w:noProof/>
        </w:rPr>
        <w:t>14</w:t>
      </w:r>
      <w:r>
        <w:rPr>
          <w:noProof/>
        </w:rPr>
        <w:fldChar w:fldCharType="end"/>
      </w:r>
    </w:p>
    <w:p w14:paraId="739B6126" w14:textId="56AFF278"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5.2.2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_Toc185516535 \h </w:instrText>
      </w:r>
      <w:r>
        <w:rPr>
          <w:noProof/>
        </w:rPr>
      </w:r>
      <w:r>
        <w:rPr>
          <w:noProof/>
        </w:rPr>
        <w:fldChar w:fldCharType="separate"/>
      </w:r>
      <w:r>
        <w:rPr>
          <w:noProof/>
        </w:rPr>
        <w:t>14</w:t>
      </w:r>
      <w:r>
        <w:rPr>
          <w:noProof/>
        </w:rPr>
        <w:fldChar w:fldCharType="end"/>
      </w:r>
    </w:p>
    <w:p w14:paraId="2AEAEEC9" w14:textId="7BA7642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_Toc185516536 \h </w:instrText>
      </w:r>
      <w:r>
        <w:rPr>
          <w:noProof/>
        </w:rPr>
      </w:r>
      <w:r>
        <w:rPr>
          <w:noProof/>
        </w:rPr>
        <w:fldChar w:fldCharType="separate"/>
      </w:r>
      <w:r>
        <w:rPr>
          <w:noProof/>
        </w:rPr>
        <w:t>14</w:t>
      </w:r>
      <w:r>
        <w:rPr>
          <w:noProof/>
        </w:rPr>
        <w:fldChar w:fldCharType="end"/>
      </w:r>
    </w:p>
    <w:p w14:paraId="11D751CA" w14:textId="3B824FB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Ntsctsf_TimeSynchronization_CapsSubscribe</w:t>
      </w:r>
      <w:r>
        <w:rPr>
          <w:noProof/>
        </w:rPr>
        <w:tab/>
      </w:r>
      <w:r>
        <w:rPr>
          <w:noProof/>
        </w:rPr>
        <w:fldChar w:fldCharType="begin" w:fldLock="1"/>
      </w:r>
      <w:r>
        <w:rPr>
          <w:noProof/>
        </w:rPr>
        <w:instrText xml:space="preserve"> PAGEREF _Toc185516537 \h </w:instrText>
      </w:r>
      <w:r>
        <w:rPr>
          <w:noProof/>
        </w:rPr>
      </w:r>
      <w:r>
        <w:rPr>
          <w:noProof/>
        </w:rPr>
        <w:fldChar w:fldCharType="separate"/>
      </w:r>
      <w:r>
        <w:rPr>
          <w:noProof/>
        </w:rPr>
        <w:t>15</w:t>
      </w:r>
      <w:r>
        <w:rPr>
          <w:noProof/>
        </w:rPr>
        <w:fldChar w:fldCharType="end"/>
      </w:r>
    </w:p>
    <w:p w14:paraId="0C6971C7" w14:textId="44F8C2C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_Toc185516538 \h </w:instrText>
      </w:r>
      <w:r>
        <w:rPr>
          <w:noProof/>
        </w:rPr>
      </w:r>
      <w:r>
        <w:rPr>
          <w:noProof/>
        </w:rPr>
        <w:fldChar w:fldCharType="separate"/>
      </w:r>
      <w:r>
        <w:rPr>
          <w:noProof/>
        </w:rPr>
        <w:t>15</w:t>
      </w:r>
      <w:r>
        <w:rPr>
          <w:noProof/>
        </w:rPr>
        <w:fldChar w:fldCharType="end"/>
      </w:r>
    </w:p>
    <w:p w14:paraId="443E8608" w14:textId="159DE70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5.2.2.2.2</w:t>
      </w:r>
      <w:r>
        <w:rPr>
          <w:rFonts w:asciiTheme="minorHAnsi" w:eastAsiaTheme="minorEastAsia" w:hAnsiTheme="minorHAnsi" w:cstheme="minorBidi"/>
          <w:noProof/>
          <w:kern w:val="2"/>
          <w:sz w:val="22"/>
          <w:szCs w:val="22"/>
          <w:lang w:eastAsia="ko-KR"/>
          <w14:ligatures w14:val="standardContextual"/>
        </w:rPr>
        <w:tab/>
      </w:r>
      <w:r>
        <w:rPr>
          <w:noProof/>
        </w:rPr>
        <w:t>Creating a new subscription</w:t>
      </w:r>
      <w:r>
        <w:rPr>
          <w:noProof/>
        </w:rPr>
        <w:tab/>
      </w:r>
      <w:r>
        <w:rPr>
          <w:noProof/>
        </w:rPr>
        <w:fldChar w:fldCharType="begin" w:fldLock="1"/>
      </w:r>
      <w:r>
        <w:rPr>
          <w:noProof/>
        </w:rPr>
        <w:instrText xml:space="preserve"> PAGEREF _Toc185516539 \h </w:instrText>
      </w:r>
      <w:r>
        <w:rPr>
          <w:noProof/>
        </w:rPr>
      </w:r>
      <w:r>
        <w:rPr>
          <w:noProof/>
        </w:rPr>
        <w:fldChar w:fldCharType="separate"/>
      </w:r>
      <w:r>
        <w:rPr>
          <w:noProof/>
        </w:rPr>
        <w:t>15</w:t>
      </w:r>
      <w:r>
        <w:rPr>
          <w:noProof/>
        </w:rPr>
        <w:fldChar w:fldCharType="end"/>
      </w:r>
    </w:p>
    <w:p w14:paraId="2DA8B73A" w14:textId="30742C6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5.2.2.2.3</w:t>
      </w:r>
      <w:r>
        <w:rPr>
          <w:rFonts w:asciiTheme="minorHAnsi" w:eastAsiaTheme="minorEastAsia" w:hAnsiTheme="minorHAnsi" w:cstheme="minorBidi"/>
          <w:noProof/>
          <w:kern w:val="2"/>
          <w:sz w:val="22"/>
          <w:szCs w:val="22"/>
          <w:lang w:eastAsia="ko-KR"/>
          <w14:ligatures w14:val="standardContextual"/>
        </w:rPr>
        <w:tab/>
      </w:r>
      <w:r>
        <w:rPr>
          <w:noProof/>
        </w:rPr>
        <w:t>Modifying an existing subscription</w:t>
      </w:r>
      <w:r>
        <w:rPr>
          <w:noProof/>
        </w:rPr>
        <w:tab/>
      </w:r>
      <w:r>
        <w:rPr>
          <w:noProof/>
        </w:rPr>
        <w:fldChar w:fldCharType="begin" w:fldLock="1"/>
      </w:r>
      <w:r>
        <w:rPr>
          <w:noProof/>
        </w:rPr>
        <w:instrText xml:space="preserve"> PAGEREF _Toc185516540 \h </w:instrText>
      </w:r>
      <w:r>
        <w:rPr>
          <w:noProof/>
        </w:rPr>
      </w:r>
      <w:r>
        <w:rPr>
          <w:noProof/>
        </w:rPr>
        <w:fldChar w:fldCharType="separate"/>
      </w:r>
      <w:r>
        <w:rPr>
          <w:noProof/>
        </w:rPr>
        <w:t>17</w:t>
      </w:r>
      <w:r>
        <w:rPr>
          <w:noProof/>
        </w:rPr>
        <w:fldChar w:fldCharType="end"/>
      </w:r>
    </w:p>
    <w:p w14:paraId="3C89E923" w14:textId="223194D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5.2.2.3</w:t>
      </w:r>
      <w:r>
        <w:rPr>
          <w:rFonts w:asciiTheme="minorHAnsi" w:eastAsiaTheme="minorEastAsia" w:hAnsiTheme="minorHAnsi" w:cstheme="minorBidi"/>
          <w:noProof/>
          <w:kern w:val="2"/>
          <w:sz w:val="22"/>
          <w:szCs w:val="22"/>
          <w:lang w:eastAsia="ko-KR"/>
          <w14:ligatures w14:val="standardContextual"/>
        </w:rPr>
        <w:tab/>
      </w:r>
      <w:r w:rsidRPr="005C45FA">
        <w:rPr>
          <w:rFonts w:cs="Arial"/>
          <w:noProof/>
          <w:lang w:val="en-US"/>
        </w:rPr>
        <w:t>Ntsctsf_TimeSynchronization_CapsUnsubscribe</w:t>
      </w:r>
      <w:r>
        <w:rPr>
          <w:noProof/>
        </w:rPr>
        <w:tab/>
      </w:r>
      <w:r>
        <w:rPr>
          <w:noProof/>
        </w:rPr>
        <w:fldChar w:fldCharType="begin" w:fldLock="1"/>
      </w:r>
      <w:r>
        <w:rPr>
          <w:noProof/>
        </w:rPr>
        <w:instrText xml:space="preserve"> PAGEREF _Toc185516541 \h </w:instrText>
      </w:r>
      <w:r>
        <w:rPr>
          <w:noProof/>
        </w:rPr>
      </w:r>
      <w:r>
        <w:rPr>
          <w:noProof/>
        </w:rPr>
        <w:fldChar w:fldCharType="separate"/>
      </w:r>
      <w:r>
        <w:rPr>
          <w:noProof/>
        </w:rPr>
        <w:t>18</w:t>
      </w:r>
      <w:r>
        <w:rPr>
          <w:noProof/>
        </w:rPr>
        <w:fldChar w:fldCharType="end"/>
      </w:r>
    </w:p>
    <w:p w14:paraId="11C1BEFB" w14:textId="1BA5ED3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_Toc185516542 \h </w:instrText>
      </w:r>
      <w:r>
        <w:rPr>
          <w:noProof/>
        </w:rPr>
      </w:r>
      <w:r>
        <w:rPr>
          <w:noProof/>
        </w:rPr>
        <w:fldChar w:fldCharType="separate"/>
      </w:r>
      <w:r>
        <w:rPr>
          <w:noProof/>
        </w:rPr>
        <w:t>18</w:t>
      </w:r>
      <w:r>
        <w:rPr>
          <w:noProof/>
        </w:rPr>
        <w:fldChar w:fldCharType="end"/>
      </w:r>
    </w:p>
    <w:p w14:paraId="50C85FCD" w14:textId="23256F0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5.2.2.3.2</w:t>
      </w:r>
      <w:r>
        <w:rPr>
          <w:rFonts w:asciiTheme="minorHAnsi" w:eastAsiaTheme="minorEastAsia" w:hAnsiTheme="minorHAnsi" w:cstheme="minorBidi"/>
          <w:noProof/>
          <w:kern w:val="2"/>
          <w:sz w:val="22"/>
          <w:szCs w:val="22"/>
          <w:lang w:eastAsia="ko-KR"/>
          <w14:ligatures w14:val="standardContextual"/>
        </w:rPr>
        <w:tab/>
      </w:r>
      <w:r>
        <w:rPr>
          <w:noProof/>
        </w:rPr>
        <w:t>Unsubscription from capability notifications</w:t>
      </w:r>
      <w:r>
        <w:rPr>
          <w:noProof/>
        </w:rPr>
        <w:tab/>
      </w:r>
      <w:r>
        <w:rPr>
          <w:noProof/>
        </w:rPr>
        <w:fldChar w:fldCharType="begin" w:fldLock="1"/>
      </w:r>
      <w:r>
        <w:rPr>
          <w:noProof/>
        </w:rPr>
        <w:instrText xml:space="preserve"> PAGEREF _Toc185516543 \h </w:instrText>
      </w:r>
      <w:r>
        <w:rPr>
          <w:noProof/>
        </w:rPr>
      </w:r>
      <w:r>
        <w:rPr>
          <w:noProof/>
        </w:rPr>
        <w:fldChar w:fldCharType="separate"/>
      </w:r>
      <w:r>
        <w:rPr>
          <w:noProof/>
        </w:rPr>
        <w:t>18</w:t>
      </w:r>
      <w:r>
        <w:rPr>
          <w:noProof/>
        </w:rPr>
        <w:fldChar w:fldCharType="end"/>
      </w:r>
    </w:p>
    <w:p w14:paraId="3210134A" w14:textId="4A126AF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5.2.2.4</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Ntsctsf_TimeSynchronization_CapsNotify</w:t>
      </w:r>
      <w:r>
        <w:rPr>
          <w:noProof/>
        </w:rPr>
        <w:tab/>
      </w:r>
      <w:r>
        <w:rPr>
          <w:noProof/>
        </w:rPr>
        <w:fldChar w:fldCharType="begin" w:fldLock="1"/>
      </w:r>
      <w:r>
        <w:rPr>
          <w:noProof/>
        </w:rPr>
        <w:instrText xml:space="preserve"> PAGEREF _Toc185516544 \h </w:instrText>
      </w:r>
      <w:r>
        <w:rPr>
          <w:noProof/>
        </w:rPr>
      </w:r>
      <w:r>
        <w:rPr>
          <w:noProof/>
        </w:rPr>
        <w:fldChar w:fldCharType="separate"/>
      </w:r>
      <w:r>
        <w:rPr>
          <w:noProof/>
        </w:rPr>
        <w:t>19</w:t>
      </w:r>
      <w:r>
        <w:rPr>
          <w:noProof/>
        </w:rPr>
        <w:fldChar w:fldCharType="end"/>
      </w:r>
    </w:p>
    <w:p w14:paraId="2DC0D33A" w14:textId="4A68E97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_Toc185516545 \h </w:instrText>
      </w:r>
      <w:r>
        <w:rPr>
          <w:noProof/>
        </w:rPr>
      </w:r>
      <w:r>
        <w:rPr>
          <w:noProof/>
        </w:rPr>
        <w:fldChar w:fldCharType="separate"/>
      </w:r>
      <w:r>
        <w:rPr>
          <w:noProof/>
        </w:rPr>
        <w:t>19</w:t>
      </w:r>
      <w:r>
        <w:rPr>
          <w:noProof/>
        </w:rPr>
        <w:fldChar w:fldCharType="end"/>
      </w:r>
    </w:p>
    <w:p w14:paraId="59742DA3" w14:textId="0508E19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5.2.2.4.2</w:t>
      </w:r>
      <w:r>
        <w:rPr>
          <w:rFonts w:asciiTheme="minorHAnsi" w:eastAsiaTheme="minorEastAsia" w:hAnsiTheme="minorHAnsi" w:cstheme="minorBidi"/>
          <w:noProof/>
          <w:kern w:val="2"/>
          <w:sz w:val="22"/>
          <w:szCs w:val="22"/>
          <w:lang w:eastAsia="ko-KR"/>
          <w14:ligatures w14:val="standardContextual"/>
        </w:rPr>
        <w:tab/>
      </w:r>
      <w:r>
        <w:rPr>
          <w:noProof/>
        </w:rPr>
        <w:t>Notification about the capability of time synchronization service</w:t>
      </w:r>
      <w:r>
        <w:rPr>
          <w:noProof/>
        </w:rPr>
        <w:tab/>
      </w:r>
      <w:r>
        <w:rPr>
          <w:noProof/>
        </w:rPr>
        <w:fldChar w:fldCharType="begin" w:fldLock="1"/>
      </w:r>
      <w:r>
        <w:rPr>
          <w:noProof/>
        </w:rPr>
        <w:instrText xml:space="preserve"> PAGEREF _Toc185516546 \h </w:instrText>
      </w:r>
      <w:r>
        <w:rPr>
          <w:noProof/>
        </w:rPr>
      </w:r>
      <w:r>
        <w:rPr>
          <w:noProof/>
        </w:rPr>
        <w:fldChar w:fldCharType="separate"/>
      </w:r>
      <w:r>
        <w:rPr>
          <w:noProof/>
        </w:rPr>
        <w:t>19</w:t>
      </w:r>
      <w:r>
        <w:rPr>
          <w:noProof/>
        </w:rPr>
        <w:fldChar w:fldCharType="end"/>
      </w:r>
    </w:p>
    <w:p w14:paraId="5907B0B0" w14:textId="11C8573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5.2.2.5</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Ntsctsf_TimeSynchronization_ConfigCreate</w:t>
      </w:r>
      <w:r>
        <w:rPr>
          <w:noProof/>
        </w:rPr>
        <w:tab/>
      </w:r>
      <w:r>
        <w:rPr>
          <w:noProof/>
        </w:rPr>
        <w:fldChar w:fldCharType="begin" w:fldLock="1"/>
      </w:r>
      <w:r>
        <w:rPr>
          <w:noProof/>
        </w:rPr>
        <w:instrText xml:space="preserve"> PAGEREF _Toc185516547 \h </w:instrText>
      </w:r>
      <w:r>
        <w:rPr>
          <w:noProof/>
        </w:rPr>
      </w:r>
      <w:r>
        <w:rPr>
          <w:noProof/>
        </w:rPr>
        <w:fldChar w:fldCharType="separate"/>
      </w:r>
      <w:r>
        <w:rPr>
          <w:noProof/>
        </w:rPr>
        <w:t>20</w:t>
      </w:r>
      <w:r>
        <w:rPr>
          <w:noProof/>
        </w:rPr>
        <w:fldChar w:fldCharType="end"/>
      </w:r>
    </w:p>
    <w:p w14:paraId="17122E0D" w14:textId="575E53F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_Toc185516548 \h </w:instrText>
      </w:r>
      <w:r>
        <w:rPr>
          <w:noProof/>
        </w:rPr>
      </w:r>
      <w:r>
        <w:rPr>
          <w:noProof/>
        </w:rPr>
        <w:fldChar w:fldCharType="separate"/>
      </w:r>
      <w:r>
        <w:rPr>
          <w:noProof/>
        </w:rPr>
        <w:t>20</w:t>
      </w:r>
      <w:r>
        <w:rPr>
          <w:noProof/>
        </w:rPr>
        <w:fldChar w:fldCharType="end"/>
      </w:r>
    </w:p>
    <w:p w14:paraId="2F7D6198" w14:textId="7C2CD78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_Toc185516549 \h </w:instrText>
      </w:r>
      <w:r>
        <w:rPr>
          <w:noProof/>
        </w:rPr>
      </w:r>
      <w:r>
        <w:rPr>
          <w:noProof/>
        </w:rPr>
        <w:fldChar w:fldCharType="separate"/>
      </w:r>
      <w:r>
        <w:rPr>
          <w:noProof/>
        </w:rPr>
        <w:t>20</w:t>
      </w:r>
      <w:r>
        <w:rPr>
          <w:noProof/>
        </w:rPr>
        <w:fldChar w:fldCharType="end"/>
      </w:r>
    </w:p>
    <w:p w14:paraId="7815D8E2" w14:textId="5BD4CC6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5.2.2.6</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w:t>
      </w:r>
      <w:r>
        <w:rPr>
          <w:noProof/>
        </w:rPr>
        <w:tab/>
      </w:r>
      <w:r>
        <w:rPr>
          <w:noProof/>
        </w:rPr>
        <w:fldChar w:fldCharType="begin" w:fldLock="1"/>
      </w:r>
      <w:r>
        <w:rPr>
          <w:noProof/>
        </w:rPr>
        <w:instrText xml:space="preserve"> PAGEREF _Toc185516550 \h </w:instrText>
      </w:r>
      <w:r>
        <w:rPr>
          <w:noProof/>
        </w:rPr>
      </w:r>
      <w:r>
        <w:rPr>
          <w:noProof/>
        </w:rPr>
        <w:fldChar w:fldCharType="separate"/>
      </w:r>
      <w:r>
        <w:rPr>
          <w:noProof/>
        </w:rPr>
        <w:t>22</w:t>
      </w:r>
      <w:r>
        <w:rPr>
          <w:noProof/>
        </w:rPr>
        <w:fldChar w:fldCharType="end"/>
      </w:r>
    </w:p>
    <w:p w14:paraId="792E600B" w14:textId="13DADC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_Toc185516551 \h </w:instrText>
      </w:r>
      <w:r>
        <w:rPr>
          <w:noProof/>
        </w:rPr>
      </w:r>
      <w:r>
        <w:rPr>
          <w:noProof/>
        </w:rPr>
        <w:fldChar w:fldCharType="separate"/>
      </w:r>
      <w:r>
        <w:rPr>
          <w:noProof/>
        </w:rPr>
        <w:t>22</w:t>
      </w:r>
      <w:r>
        <w:rPr>
          <w:noProof/>
        </w:rPr>
        <w:fldChar w:fldCharType="end"/>
      </w:r>
    </w:p>
    <w:p w14:paraId="03276F46" w14:textId="29DC3C3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5.2.2.6.2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_Toc185516552 \h </w:instrText>
      </w:r>
      <w:r>
        <w:rPr>
          <w:noProof/>
        </w:rPr>
      </w:r>
      <w:r>
        <w:rPr>
          <w:noProof/>
        </w:rPr>
        <w:fldChar w:fldCharType="separate"/>
      </w:r>
      <w:r>
        <w:rPr>
          <w:noProof/>
        </w:rPr>
        <w:t>22</w:t>
      </w:r>
      <w:r>
        <w:rPr>
          <w:noProof/>
        </w:rPr>
        <w:fldChar w:fldCharType="end"/>
      </w:r>
    </w:p>
    <w:p w14:paraId="1AE48BDA" w14:textId="64B2030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5.2.2.7</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Ntsctsf_TimeSynchronization_ConfigDelete</w:t>
      </w:r>
      <w:r>
        <w:rPr>
          <w:noProof/>
        </w:rPr>
        <w:tab/>
      </w:r>
      <w:r>
        <w:rPr>
          <w:noProof/>
        </w:rPr>
        <w:fldChar w:fldCharType="begin" w:fldLock="1"/>
      </w:r>
      <w:r>
        <w:rPr>
          <w:noProof/>
        </w:rPr>
        <w:instrText xml:space="preserve"> PAGEREF _Toc185516553 \h </w:instrText>
      </w:r>
      <w:r>
        <w:rPr>
          <w:noProof/>
        </w:rPr>
      </w:r>
      <w:r>
        <w:rPr>
          <w:noProof/>
        </w:rPr>
        <w:fldChar w:fldCharType="separate"/>
      </w:r>
      <w:r>
        <w:rPr>
          <w:noProof/>
        </w:rPr>
        <w:t>24</w:t>
      </w:r>
      <w:r>
        <w:rPr>
          <w:noProof/>
        </w:rPr>
        <w:fldChar w:fldCharType="end"/>
      </w:r>
    </w:p>
    <w:p w14:paraId="4CD5DF3F" w14:textId="73FE9FF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_Toc185516554 \h </w:instrText>
      </w:r>
      <w:r>
        <w:rPr>
          <w:noProof/>
        </w:rPr>
      </w:r>
      <w:r>
        <w:rPr>
          <w:noProof/>
        </w:rPr>
        <w:fldChar w:fldCharType="separate"/>
      </w:r>
      <w:r>
        <w:rPr>
          <w:noProof/>
        </w:rPr>
        <w:t>24</w:t>
      </w:r>
      <w:r>
        <w:rPr>
          <w:noProof/>
        </w:rPr>
        <w:fldChar w:fldCharType="end"/>
      </w:r>
    </w:p>
    <w:p w14:paraId="43E25572" w14:textId="37160B9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5.2.2.7.2</w:t>
      </w:r>
      <w:r>
        <w:rPr>
          <w:rFonts w:asciiTheme="minorHAnsi" w:eastAsiaTheme="minorEastAsia" w:hAnsiTheme="minorHAnsi" w:cstheme="minorBidi"/>
          <w:noProof/>
          <w:kern w:val="2"/>
          <w:sz w:val="22"/>
          <w:szCs w:val="22"/>
          <w:lang w:eastAsia="ko-KR"/>
          <w14:ligatures w14:val="standardContextual"/>
        </w:rPr>
        <w:tab/>
      </w:r>
      <w:r>
        <w:rPr>
          <w:noProof/>
        </w:rPr>
        <w:t>Deleting an existing configuration</w:t>
      </w:r>
      <w:r>
        <w:rPr>
          <w:noProof/>
        </w:rPr>
        <w:tab/>
      </w:r>
      <w:r>
        <w:rPr>
          <w:noProof/>
        </w:rPr>
        <w:fldChar w:fldCharType="begin" w:fldLock="1"/>
      </w:r>
      <w:r>
        <w:rPr>
          <w:noProof/>
        </w:rPr>
        <w:instrText xml:space="preserve"> PAGEREF _Toc185516555 \h </w:instrText>
      </w:r>
      <w:r>
        <w:rPr>
          <w:noProof/>
        </w:rPr>
      </w:r>
      <w:r>
        <w:rPr>
          <w:noProof/>
        </w:rPr>
        <w:fldChar w:fldCharType="separate"/>
      </w:r>
      <w:r>
        <w:rPr>
          <w:noProof/>
        </w:rPr>
        <w:t>24</w:t>
      </w:r>
      <w:r>
        <w:rPr>
          <w:noProof/>
        </w:rPr>
        <w:fldChar w:fldCharType="end"/>
      </w:r>
    </w:p>
    <w:p w14:paraId="5CF4BCEC" w14:textId="4453C19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5.2.2.8</w:t>
      </w:r>
      <w:r>
        <w:rPr>
          <w:rFonts w:asciiTheme="minorHAnsi" w:eastAsiaTheme="minorEastAsia" w:hAnsiTheme="minorHAnsi" w:cstheme="minorBidi"/>
          <w:noProof/>
          <w:kern w:val="2"/>
          <w:sz w:val="22"/>
          <w:szCs w:val="22"/>
          <w:lang w:eastAsia="ko-KR"/>
          <w14:ligatures w14:val="standardContextual"/>
        </w:rPr>
        <w:tab/>
      </w:r>
      <w:r>
        <w:rPr>
          <w:noProof/>
        </w:rPr>
        <w:t>Ntsctsf_TimeSynchronization_ConfigUpdateNotify</w:t>
      </w:r>
      <w:r>
        <w:rPr>
          <w:noProof/>
        </w:rPr>
        <w:tab/>
      </w:r>
      <w:r>
        <w:rPr>
          <w:noProof/>
        </w:rPr>
        <w:fldChar w:fldCharType="begin" w:fldLock="1"/>
      </w:r>
      <w:r>
        <w:rPr>
          <w:noProof/>
        </w:rPr>
        <w:instrText xml:space="preserve"> PAGEREF _Toc185516556 \h </w:instrText>
      </w:r>
      <w:r>
        <w:rPr>
          <w:noProof/>
        </w:rPr>
      </w:r>
      <w:r>
        <w:rPr>
          <w:noProof/>
        </w:rPr>
        <w:fldChar w:fldCharType="separate"/>
      </w:r>
      <w:r>
        <w:rPr>
          <w:noProof/>
        </w:rPr>
        <w:t>25</w:t>
      </w:r>
      <w:r>
        <w:rPr>
          <w:noProof/>
        </w:rPr>
        <w:fldChar w:fldCharType="end"/>
      </w:r>
    </w:p>
    <w:p w14:paraId="340080A7" w14:textId="2682698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5.2.2.8.1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_Toc185516557 \h </w:instrText>
      </w:r>
      <w:r>
        <w:rPr>
          <w:noProof/>
        </w:rPr>
      </w:r>
      <w:r>
        <w:rPr>
          <w:noProof/>
        </w:rPr>
        <w:fldChar w:fldCharType="separate"/>
      </w:r>
      <w:r>
        <w:rPr>
          <w:noProof/>
        </w:rPr>
        <w:t>25</w:t>
      </w:r>
      <w:r>
        <w:rPr>
          <w:noProof/>
        </w:rPr>
        <w:fldChar w:fldCharType="end"/>
      </w:r>
    </w:p>
    <w:p w14:paraId="1254551F" w14:textId="2D7F0B6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5.2.2.8.2</w:t>
      </w:r>
      <w:r>
        <w:rPr>
          <w:rFonts w:asciiTheme="minorHAnsi" w:eastAsiaTheme="minorEastAsia" w:hAnsiTheme="minorHAnsi" w:cstheme="minorBidi"/>
          <w:noProof/>
          <w:kern w:val="2"/>
          <w:sz w:val="22"/>
          <w:szCs w:val="22"/>
          <w:lang w:eastAsia="ko-KR"/>
          <w14:ligatures w14:val="standardContextual"/>
        </w:rPr>
        <w:tab/>
      </w:r>
      <w:r>
        <w:rPr>
          <w:noProof/>
        </w:rPr>
        <w:t>Notifying the current state of an existing configuration</w:t>
      </w:r>
      <w:r>
        <w:rPr>
          <w:noProof/>
        </w:rPr>
        <w:tab/>
      </w:r>
      <w:r>
        <w:rPr>
          <w:noProof/>
        </w:rPr>
        <w:fldChar w:fldCharType="begin" w:fldLock="1"/>
      </w:r>
      <w:r>
        <w:rPr>
          <w:noProof/>
        </w:rPr>
        <w:instrText xml:space="preserve"> PAGEREF _Toc185516558 \h </w:instrText>
      </w:r>
      <w:r>
        <w:rPr>
          <w:noProof/>
        </w:rPr>
      </w:r>
      <w:r>
        <w:rPr>
          <w:noProof/>
        </w:rPr>
        <w:fldChar w:fldCharType="separate"/>
      </w:r>
      <w:r>
        <w:rPr>
          <w:noProof/>
        </w:rPr>
        <w:t>25</w:t>
      </w:r>
      <w:r>
        <w:rPr>
          <w:noProof/>
        </w:rPr>
        <w:fldChar w:fldCharType="end"/>
      </w:r>
    </w:p>
    <w:p w14:paraId="4852408E" w14:textId="476FE7AE"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w:t>
      </w:r>
      <w:r>
        <w:rPr>
          <w:noProof/>
        </w:rPr>
        <w:tab/>
      </w:r>
      <w:r>
        <w:rPr>
          <w:noProof/>
        </w:rPr>
        <w:fldChar w:fldCharType="begin" w:fldLock="1"/>
      </w:r>
      <w:r>
        <w:rPr>
          <w:noProof/>
        </w:rPr>
        <w:instrText xml:space="preserve"> PAGEREF _Toc185516559 \h </w:instrText>
      </w:r>
      <w:r>
        <w:rPr>
          <w:noProof/>
        </w:rPr>
      </w:r>
      <w:r>
        <w:rPr>
          <w:noProof/>
        </w:rPr>
        <w:fldChar w:fldCharType="separate"/>
      </w:r>
      <w:r>
        <w:rPr>
          <w:noProof/>
        </w:rPr>
        <w:t>26</w:t>
      </w:r>
      <w:r>
        <w:rPr>
          <w:noProof/>
        </w:rPr>
        <w:fldChar w:fldCharType="end"/>
      </w:r>
    </w:p>
    <w:p w14:paraId="16836D91" w14:textId="6633DD0B"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_Toc185516560 \h </w:instrText>
      </w:r>
      <w:r>
        <w:rPr>
          <w:noProof/>
        </w:rPr>
      </w:r>
      <w:r>
        <w:rPr>
          <w:noProof/>
        </w:rPr>
        <w:fldChar w:fldCharType="separate"/>
      </w:r>
      <w:r>
        <w:rPr>
          <w:noProof/>
        </w:rPr>
        <w:t>26</w:t>
      </w:r>
      <w:r>
        <w:rPr>
          <w:noProof/>
        </w:rPr>
        <w:fldChar w:fldCharType="end"/>
      </w:r>
    </w:p>
    <w:p w14:paraId="4B0F0F51" w14:textId="3A2D16C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_Toc185516561 \h </w:instrText>
      </w:r>
      <w:r>
        <w:rPr>
          <w:noProof/>
        </w:rPr>
      </w:r>
      <w:r>
        <w:rPr>
          <w:noProof/>
        </w:rPr>
        <w:fldChar w:fldCharType="separate"/>
      </w:r>
      <w:r>
        <w:rPr>
          <w:noProof/>
        </w:rPr>
        <w:t>26</w:t>
      </w:r>
      <w:r>
        <w:rPr>
          <w:noProof/>
        </w:rPr>
        <w:fldChar w:fldCharType="end"/>
      </w:r>
    </w:p>
    <w:p w14:paraId="1BCB86BF" w14:textId="0B64517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_Toc185516562 \h </w:instrText>
      </w:r>
      <w:r>
        <w:rPr>
          <w:noProof/>
        </w:rPr>
      </w:r>
      <w:r>
        <w:rPr>
          <w:noProof/>
        </w:rPr>
        <w:fldChar w:fldCharType="separate"/>
      </w:r>
      <w:r>
        <w:rPr>
          <w:noProof/>
        </w:rPr>
        <w:t>26</w:t>
      </w:r>
      <w:r>
        <w:rPr>
          <w:noProof/>
        </w:rPr>
        <w:fldChar w:fldCharType="end"/>
      </w:r>
    </w:p>
    <w:p w14:paraId="69FD0B93" w14:textId="27E7B89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_Toc185516563 \h </w:instrText>
      </w:r>
      <w:r>
        <w:rPr>
          <w:noProof/>
        </w:rPr>
      </w:r>
      <w:r>
        <w:rPr>
          <w:noProof/>
        </w:rPr>
        <w:fldChar w:fldCharType="separate"/>
      </w:r>
      <w:r>
        <w:rPr>
          <w:noProof/>
        </w:rPr>
        <w:t>26</w:t>
      </w:r>
      <w:r>
        <w:rPr>
          <w:noProof/>
        </w:rPr>
        <w:fldChar w:fldCharType="end"/>
      </w:r>
    </w:p>
    <w:p w14:paraId="2BB1FD77" w14:textId="23D175B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_Toc185516564 \h </w:instrText>
      </w:r>
      <w:r>
        <w:rPr>
          <w:noProof/>
        </w:rPr>
      </w:r>
      <w:r>
        <w:rPr>
          <w:noProof/>
        </w:rPr>
        <w:fldChar w:fldCharType="separate"/>
      </w:r>
      <w:r>
        <w:rPr>
          <w:noProof/>
        </w:rPr>
        <w:t>26</w:t>
      </w:r>
      <w:r>
        <w:rPr>
          <w:noProof/>
        </w:rPr>
        <w:fldChar w:fldCharType="end"/>
      </w:r>
    </w:p>
    <w:p w14:paraId="665589C2" w14:textId="06F885BA"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_Toc185516565 \h </w:instrText>
      </w:r>
      <w:r>
        <w:rPr>
          <w:noProof/>
        </w:rPr>
      </w:r>
      <w:r>
        <w:rPr>
          <w:noProof/>
        </w:rPr>
        <w:fldChar w:fldCharType="separate"/>
      </w:r>
      <w:r>
        <w:rPr>
          <w:noProof/>
        </w:rPr>
        <w:t>26</w:t>
      </w:r>
      <w:r>
        <w:rPr>
          <w:noProof/>
        </w:rPr>
        <w:fldChar w:fldCharType="end"/>
      </w:r>
    </w:p>
    <w:p w14:paraId="7A92B4E9" w14:textId="0A90EF4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_Toc185516566 \h </w:instrText>
      </w:r>
      <w:r>
        <w:rPr>
          <w:noProof/>
        </w:rPr>
      </w:r>
      <w:r>
        <w:rPr>
          <w:noProof/>
        </w:rPr>
        <w:fldChar w:fldCharType="separate"/>
      </w:r>
      <w:r>
        <w:rPr>
          <w:noProof/>
        </w:rPr>
        <w:t>26</w:t>
      </w:r>
      <w:r>
        <w:rPr>
          <w:noProof/>
        </w:rPr>
        <w:fldChar w:fldCharType="end"/>
      </w:r>
    </w:p>
    <w:p w14:paraId="69333BE3" w14:textId="18F69E3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Ntsctsf_QoSandTSCAssistance_Create</w:t>
      </w:r>
      <w:r>
        <w:rPr>
          <w:noProof/>
        </w:rPr>
        <w:tab/>
      </w:r>
      <w:r>
        <w:rPr>
          <w:noProof/>
        </w:rPr>
        <w:fldChar w:fldCharType="begin" w:fldLock="1"/>
      </w:r>
      <w:r>
        <w:rPr>
          <w:noProof/>
        </w:rPr>
        <w:instrText xml:space="preserve"> PAGEREF _Toc185516567 \h </w:instrText>
      </w:r>
      <w:r>
        <w:rPr>
          <w:noProof/>
        </w:rPr>
      </w:r>
      <w:r>
        <w:rPr>
          <w:noProof/>
        </w:rPr>
        <w:fldChar w:fldCharType="separate"/>
      </w:r>
      <w:r>
        <w:rPr>
          <w:noProof/>
        </w:rPr>
        <w:t>27</w:t>
      </w:r>
      <w:r>
        <w:rPr>
          <w:noProof/>
        </w:rPr>
        <w:fldChar w:fldCharType="end"/>
      </w:r>
    </w:p>
    <w:p w14:paraId="6D8D6D5F" w14:textId="59A4133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_Toc185516568 \h </w:instrText>
      </w:r>
      <w:r>
        <w:rPr>
          <w:noProof/>
        </w:rPr>
      </w:r>
      <w:r>
        <w:rPr>
          <w:noProof/>
        </w:rPr>
        <w:fldChar w:fldCharType="separate"/>
      </w:r>
      <w:r>
        <w:rPr>
          <w:noProof/>
        </w:rPr>
        <w:t>27</w:t>
      </w:r>
      <w:r>
        <w:rPr>
          <w:noProof/>
        </w:rPr>
        <w:fldChar w:fldCharType="end"/>
      </w:r>
    </w:p>
    <w:p w14:paraId="65A9C3A8" w14:textId="20BF018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5.3.2.2.2</w:t>
      </w:r>
      <w:r>
        <w:rPr>
          <w:rFonts w:asciiTheme="minorHAnsi" w:eastAsiaTheme="minorEastAsia" w:hAnsiTheme="minorHAnsi" w:cstheme="minorBidi"/>
          <w:noProof/>
          <w:kern w:val="2"/>
          <w:sz w:val="22"/>
          <w:szCs w:val="22"/>
          <w:lang w:eastAsia="ko-KR"/>
          <w14:ligatures w14:val="standardContextual"/>
        </w:rPr>
        <w:tab/>
      </w:r>
      <w:r>
        <w:rPr>
          <w:noProof/>
        </w:rPr>
        <w:t>Initial provisioning of TSC related service information</w:t>
      </w:r>
      <w:r>
        <w:rPr>
          <w:noProof/>
        </w:rPr>
        <w:tab/>
      </w:r>
      <w:r>
        <w:rPr>
          <w:noProof/>
        </w:rPr>
        <w:fldChar w:fldCharType="begin" w:fldLock="1"/>
      </w:r>
      <w:r>
        <w:rPr>
          <w:noProof/>
        </w:rPr>
        <w:instrText xml:space="preserve"> PAGEREF _Toc185516569 \h </w:instrText>
      </w:r>
      <w:r>
        <w:rPr>
          <w:noProof/>
        </w:rPr>
      </w:r>
      <w:r>
        <w:rPr>
          <w:noProof/>
        </w:rPr>
        <w:fldChar w:fldCharType="separate"/>
      </w:r>
      <w:r>
        <w:rPr>
          <w:noProof/>
        </w:rPr>
        <w:t>27</w:t>
      </w:r>
      <w:r>
        <w:rPr>
          <w:noProof/>
        </w:rPr>
        <w:fldChar w:fldCharType="end"/>
      </w:r>
    </w:p>
    <w:p w14:paraId="3CC3DE78" w14:textId="5C8C02C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5.3.2.2.3</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notification control</w:t>
      </w:r>
      <w:r>
        <w:rPr>
          <w:noProof/>
        </w:rPr>
        <w:tab/>
      </w:r>
      <w:r>
        <w:rPr>
          <w:noProof/>
        </w:rPr>
        <w:fldChar w:fldCharType="begin" w:fldLock="1"/>
      </w:r>
      <w:r>
        <w:rPr>
          <w:noProof/>
        </w:rPr>
        <w:instrText xml:space="preserve"> PAGEREF _Toc185516570 \h </w:instrText>
      </w:r>
      <w:r>
        <w:rPr>
          <w:noProof/>
        </w:rPr>
      </w:r>
      <w:r>
        <w:rPr>
          <w:noProof/>
        </w:rPr>
        <w:fldChar w:fldCharType="separate"/>
      </w:r>
      <w:r>
        <w:rPr>
          <w:noProof/>
        </w:rPr>
        <w:t>30</w:t>
      </w:r>
      <w:r>
        <w:rPr>
          <w:noProof/>
        </w:rPr>
        <w:fldChar w:fldCharType="end"/>
      </w:r>
    </w:p>
    <w:p w14:paraId="413A84A6" w14:textId="72EA3D5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5.3.2.2.4</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Deactivation</w:t>
      </w:r>
      <w:r>
        <w:rPr>
          <w:noProof/>
        </w:rPr>
        <w:tab/>
      </w:r>
      <w:r>
        <w:rPr>
          <w:noProof/>
        </w:rPr>
        <w:fldChar w:fldCharType="begin" w:fldLock="1"/>
      </w:r>
      <w:r>
        <w:rPr>
          <w:noProof/>
        </w:rPr>
        <w:instrText xml:space="preserve"> PAGEREF _Toc185516571 \h </w:instrText>
      </w:r>
      <w:r>
        <w:rPr>
          <w:noProof/>
        </w:rPr>
      </w:r>
      <w:r>
        <w:rPr>
          <w:noProof/>
        </w:rPr>
        <w:fldChar w:fldCharType="separate"/>
      </w:r>
      <w:r>
        <w:rPr>
          <w:noProof/>
        </w:rPr>
        <w:t>30</w:t>
      </w:r>
      <w:r>
        <w:rPr>
          <w:noProof/>
        </w:rPr>
        <w:fldChar w:fldCharType="end"/>
      </w:r>
    </w:p>
    <w:p w14:paraId="7CFFB316" w14:textId="58F9D02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lastRenderedPageBreak/>
        <w:t>5.3.2.2.5</w:t>
      </w:r>
      <w:r>
        <w:rPr>
          <w:rFonts w:asciiTheme="minorHAnsi" w:eastAsiaTheme="minorEastAsia" w:hAnsiTheme="minorHAnsi" w:cstheme="minorBidi"/>
          <w:noProof/>
          <w:kern w:val="2"/>
          <w:sz w:val="22"/>
          <w:szCs w:val="22"/>
          <w:lang w:eastAsia="ko-KR"/>
          <w14:ligatures w14:val="standardContextual"/>
        </w:rPr>
        <w:tab/>
      </w:r>
      <w:r>
        <w:rPr>
          <w:noProof/>
        </w:rPr>
        <w:t>Subscription to resources allocation outcome</w:t>
      </w:r>
      <w:r>
        <w:rPr>
          <w:noProof/>
        </w:rPr>
        <w:tab/>
      </w:r>
      <w:r>
        <w:rPr>
          <w:noProof/>
        </w:rPr>
        <w:fldChar w:fldCharType="begin" w:fldLock="1"/>
      </w:r>
      <w:r>
        <w:rPr>
          <w:noProof/>
        </w:rPr>
        <w:instrText xml:space="preserve"> PAGEREF _Toc185516572 \h </w:instrText>
      </w:r>
      <w:r>
        <w:rPr>
          <w:noProof/>
        </w:rPr>
      </w:r>
      <w:r>
        <w:rPr>
          <w:noProof/>
        </w:rPr>
        <w:fldChar w:fldCharType="separate"/>
      </w:r>
      <w:r>
        <w:rPr>
          <w:noProof/>
        </w:rPr>
        <w:t>30</w:t>
      </w:r>
      <w:r>
        <w:rPr>
          <w:noProof/>
        </w:rPr>
        <w:fldChar w:fldCharType="end"/>
      </w:r>
    </w:p>
    <w:p w14:paraId="78864A93" w14:textId="69DB106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5.3.2.2.6</w:t>
      </w:r>
      <w:r>
        <w:rPr>
          <w:rFonts w:asciiTheme="minorHAnsi" w:eastAsiaTheme="minorEastAsia" w:hAnsiTheme="minorHAnsi" w:cstheme="minorBidi"/>
          <w:noProof/>
          <w:kern w:val="2"/>
          <w:sz w:val="22"/>
          <w:szCs w:val="22"/>
          <w:lang w:eastAsia="ko-KR"/>
          <w14:ligatures w14:val="standardContextual"/>
        </w:rPr>
        <w:tab/>
      </w:r>
      <w:r>
        <w:rPr>
          <w:noProof/>
        </w:rPr>
        <w:t>Subscriptions to Service Data Flow QoS Monitoring Information</w:t>
      </w:r>
      <w:r>
        <w:rPr>
          <w:noProof/>
        </w:rPr>
        <w:tab/>
      </w:r>
      <w:r>
        <w:rPr>
          <w:noProof/>
        </w:rPr>
        <w:fldChar w:fldCharType="begin" w:fldLock="1"/>
      </w:r>
      <w:r>
        <w:rPr>
          <w:noProof/>
        </w:rPr>
        <w:instrText xml:space="preserve"> PAGEREF _Toc185516573 \h </w:instrText>
      </w:r>
      <w:r>
        <w:rPr>
          <w:noProof/>
        </w:rPr>
      </w:r>
      <w:r>
        <w:rPr>
          <w:noProof/>
        </w:rPr>
        <w:fldChar w:fldCharType="separate"/>
      </w:r>
      <w:r>
        <w:rPr>
          <w:noProof/>
        </w:rPr>
        <w:t>31</w:t>
      </w:r>
      <w:r>
        <w:rPr>
          <w:noProof/>
        </w:rPr>
        <w:fldChar w:fldCharType="end"/>
      </w:r>
    </w:p>
    <w:p w14:paraId="52E7E5B5" w14:textId="6AF2E1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5.3.2.2.7</w:t>
      </w:r>
      <w:r>
        <w:rPr>
          <w:rFonts w:asciiTheme="minorHAnsi" w:eastAsiaTheme="minorEastAsia" w:hAnsiTheme="minorHAnsi" w:cstheme="minorBidi"/>
          <w:noProof/>
          <w:kern w:val="2"/>
          <w:sz w:val="22"/>
          <w:szCs w:val="22"/>
          <w:lang w:eastAsia="ko-KR"/>
          <w14:ligatures w14:val="standardContextual"/>
        </w:rPr>
        <w:tab/>
      </w:r>
      <w:r>
        <w:rPr>
          <w:noProof/>
        </w:rPr>
        <w:t>Initial provisioning of sponsored connectivity information</w:t>
      </w:r>
      <w:r>
        <w:rPr>
          <w:noProof/>
        </w:rPr>
        <w:tab/>
      </w:r>
      <w:r>
        <w:rPr>
          <w:noProof/>
        </w:rPr>
        <w:fldChar w:fldCharType="begin" w:fldLock="1"/>
      </w:r>
      <w:r>
        <w:rPr>
          <w:noProof/>
        </w:rPr>
        <w:instrText xml:space="preserve"> PAGEREF _Toc185516574 \h </w:instrText>
      </w:r>
      <w:r>
        <w:rPr>
          <w:noProof/>
        </w:rPr>
      </w:r>
      <w:r>
        <w:rPr>
          <w:noProof/>
        </w:rPr>
        <w:fldChar w:fldCharType="separate"/>
      </w:r>
      <w:r>
        <w:rPr>
          <w:noProof/>
        </w:rPr>
        <w:t>31</w:t>
      </w:r>
      <w:r>
        <w:rPr>
          <w:noProof/>
        </w:rPr>
        <w:fldChar w:fldCharType="end"/>
      </w:r>
    </w:p>
    <w:p w14:paraId="256437C8" w14:textId="7E56105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5.3.2.3</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Ntsctsf_QoSandTSCAssistance_Update</w:t>
      </w:r>
      <w:r>
        <w:rPr>
          <w:noProof/>
        </w:rPr>
        <w:tab/>
      </w:r>
      <w:r>
        <w:rPr>
          <w:noProof/>
        </w:rPr>
        <w:fldChar w:fldCharType="begin" w:fldLock="1"/>
      </w:r>
      <w:r>
        <w:rPr>
          <w:noProof/>
        </w:rPr>
        <w:instrText xml:space="preserve"> PAGEREF _Toc185516575 \h </w:instrText>
      </w:r>
      <w:r>
        <w:rPr>
          <w:noProof/>
        </w:rPr>
      </w:r>
      <w:r>
        <w:rPr>
          <w:noProof/>
        </w:rPr>
        <w:fldChar w:fldCharType="separate"/>
      </w:r>
      <w:r>
        <w:rPr>
          <w:noProof/>
        </w:rPr>
        <w:t>31</w:t>
      </w:r>
      <w:r>
        <w:rPr>
          <w:noProof/>
        </w:rPr>
        <w:fldChar w:fldCharType="end"/>
      </w:r>
    </w:p>
    <w:p w14:paraId="10BCC422" w14:textId="6528DC9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_Toc185516576 \h </w:instrText>
      </w:r>
      <w:r>
        <w:rPr>
          <w:noProof/>
        </w:rPr>
      </w:r>
      <w:r>
        <w:rPr>
          <w:noProof/>
        </w:rPr>
        <w:fldChar w:fldCharType="separate"/>
      </w:r>
      <w:r>
        <w:rPr>
          <w:noProof/>
        </w:rPr>
        <w:t>31</w:t>
      </w:r>
      <w:r>
        <w:rPr>
          <w:noProof/>
        </w:rPr>
        <w:fldChar w:fldCharType="end"/>
      </w:r>
    </w:p>
    <w:p w14:paraId="34BD02FA" w14:textId="34D6838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5.3.2.3.2</w:t>
      </w:r>
      <w:r>
        <w:rPr>
          <w:rFonts w:asciiTheme="minorHAnsi" w:eastAsiaTheme="minorEastAsia" w:hAnsiTheme="minorHAnsi" w:cstheme="minorBidi"/>
          <w:noProof/>
          <w:kern w:val="2"/>
          <w:sz w:val="22"/>
          <w:szCs w:val="22"/>
          <w:lang w:eastAsia="ko-KR"/>
          <w14:ligatures w14:val="standardContextual"/>
        </w:rPr>
        <w:tab/>
      </w:r>
      <w:r>
        <w:rPr>
          <w:noProof/>
        </w:rPr>
        <w:t>Modification of TSC related service information</w:t>
      </w:r>
      <w:r>
        <w:rPr>
          <w:noProof/>
        </w:rPr>
        <w:tab/>
      </w:r>
      <w:r>
        <w:rPr>
          <w:noProof/>
        </w:rPr>
        <w:fldChar w:fldCharType="begin" w:fldLock="1"/>
      </w:r>
      <w:r>
        <w:rPr>
          <w:noProof/>
        </w:rPr>
        <w:instrText xml:space="preserve"> PAGEREF _Toc185516577 \h </w:instrText>
      </w:r>
      <w:r>
        <w:rPr>
          <w:noProof/>
        </w:rPr>
      </w:r>
      <w:r>
        <w:rPr>
          <w:noProof/>
        </w:rPr>
        <w:fldChar w:fldCharType="separate"/>
      </w:r>
      <w:r>
        <w:rPr>
          <w:noProof/>
        </w:rPr>
        <w:t>32</w:t>
      </w:r>
      <w:r>
        <w:rPr>
          <w:noProof/>
        </w:rPr>
        <w:fldChar w:fldCharType="end"/>
      </w:r>
    </w:p>
    <w:p w14:paraId="5227F441" w14:textId="48B516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5.3.2.3.3</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notification control</w:t>
      </w:r>
      <w:r>
        <w:rPr>
          <w:noProof/>
        </w:rPr>
        <w:tab/>
      </w:r>
      <w:r>
        <w:rPr>
          <w:noProof/>
        </w:rPr>
        <w:fldChar w:fldCharType="begin" w:fldLock="1"/>
      </w:r>
      <w:r>
        <w:rPr>
          <w:noProof/>
        </w:rPr>
        <w:instrText xml:space="preserve"> PAGEREF _Toc185516578 \h </w:instrText>
      </w:r>
      <w:r>
        <w:rPr>
          <w:noProof/>
        </w:rPr>
      </w:r>
      <w:r>
        <w:rPr>
          <w:noProof/>
        </w:rPr>
        <w:fldChar w:fldCharType="separate"/>
      </w:r>
      <w:r>
        <w:rPr>
          <w:noProof/>
        </w:rPr>
        <w:t>33</w:t>
      </w:r>
      <w:r>
        <w:rPr>
          <w:noProof/>
        </w:rPr>
        <w:fldChar w:fldCharType="end"/>
      </w:r>
    </w:p>
    <w:p w14:paraId="61D24DBC" w14:textId="25FEDB4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5.3.2.3.4</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Deactivation</w:t>
      </w:r>
      <w:r>
        <w:rPr>
          <w:noProof/>
        </w:rPr>
        <w:tab/>
      </w:r>
      <w:r>
        <w:rPr>
          <w:noProof/>
        </w:rPr>
        <w:fldChar w:fldCharType="begin" w:fldLock="1"/>
      </w:r>
      <w:r>
        <w:rPr>
          <w:noProof/>
        </w:rPr>
        <w:instrText xml:space="preserve"> PAGEREF _Toc185516579 \h </w:instrText>
      </w:r>
      <w:r>
        <w:rPr>
          <w:noProof/>
        </w:rPr>
      </w:r>
      <w:r>
        <w:rPr>
          <w:noProof/>
        </w:rPr>
        <w:fldChar w:fldCharType="separate"/>
      </w:r>
      <w:r>
        <w:rPr>
          <w:noProof/>
        </w:rPr>
        <w:t>34</w:t>
      </w:r>
      <w:r>
        <w:rPr>
          <w:noProof/>
        </w:rPr>
        <w:fldChar w:fldCharType="end"/>
      </w:r>
    </w:p>
    <w:p w14:paraId="5BFD0341" w14:textId="0EA0D84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5.3.2.3.5</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resources allocation outcome</w:t>
      </w:r>
      <w:r>
        <w:rPr>
          <w:noProof/>
        </w:rPr>
        <w:tab/>
      </w:r>
      <w:r>
        <w:rPr>
          <w:noProof/>
        </w:rPr>
        <w:fldChar w:fldCharType="begin" w:fldLock="1"/>
      </w:r>
      <w:r>
        <w:rPr>
          <w:noProof/>
        </w:rPr>
        <w:instrText xml:space="preserve"> PAGEREF _Toc185516580 \h </w:instrText>
      </w:r>
      <w:r>
        <w:rPr>
          <w:noProof/>
        </w:rPr>
      </w:r>
      <w:r>
        <w:rPr>
          <w:noProof/>
        </w:rPr>
        <w:fldChar w:fldCharType="separate"/>
      </w:r>
      <w:r>
        <w:rPr>
          <w:noProof/>
        </w:rPr>
        <w:t>34</w:t>
      </w:r>
      <w:r>
        <w:rPr>
          <w:noProof/>
        </w:rPr>
        <w:fldChar w:fldCharType="end"/>
      </w:r>
    </w:p>
    <w:p w14:paraId="1472CC47" w14:textId="4C2F9D7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5.3.2.3.6</w:t>
      </w:r>
      <w:r>
        <w:rPr>
          <w:rFonts w:asciiTheme="minorHAnsi" w:eastAsiaTheme="minorEastAsia" w:hAnsiTheme="minorHAnsi" w:cstheme="minorBidi"/>
          <w:noProof/>
          <w:kern w:val="2"/>
          <w:sz w:val="22"/>
          <w:szCs w:val="22"/>
          <w:lang w:eastAsia="ko-KR"/>
          <w14:ligatures w14:val="standardContextual"/>
        </w:rPr>
        <w:tab/>
      </w:r>
      <w:r>
        <w:rPr>
          <w:noProof/>
        </w:rPr>
        <w:t>Modification of Subscription to Service Data Flow QoS Monitoring Information</w:t>
      </w:r>
      <w:r>
        <w:rPr>
          <w:noProof/>
        </w:rPr>
        <w:tab/>
      </w:r>
      <w:r>
        <w:rPr>
          <w:noProof/>
        </w:rPr>
        <w:fldChar w:fldCharType="begin" w:fldLock="1"/>
      </w:r>
      <w:r>
        <w:rPr>
          <w:noProof/>
        </w:rPr>
        <w:instrText xml:space="preserve"> PAGEREF _Toc185516581 \h </w:instrText>
      </w:r>
      <w:r>
        <w:rPr>
          <w:noProof/>
        </w:rPr>
      </w:r>
      <w:r>
        <w:rPr>
          <w:noProof/>
        </w:rPr>
        <w:fldChar w:fldCharType="separate"/>
      </w:r>
      <w:r>
        <w:rPr>
          <w:noProof/>
        </w:rPr>
        <w:t>34</w:t>
      </w:r>
      <w:r>
        <w:rPr>
          <w:noProof/>
        </w:rPr>
        <w:fldChar w:fldCharType="end"/>
      </w:r>
    </w:p>
    <w:p w14:paraId="13137658" w14:textId="7E1D3BD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5.3.2.3.7</w:t>
      </w:r>
      <w:r>
        <w:rPr>
          <w:rFonts w:asciiTheme="minorHAnsi" w:eastAsiaTheme="minorEastAsia" w:hAnsiTheme="minorHAnsi" w:cstheme="minorBidi"/>
          <w:noProof/>
          <w:kern w:val="2"/>
          <w:sz w:val="22"/>
          <w:szCs w:val="22"/>
          <w:lang w:eastAsia="ko-KR"/>
          <w14:ligatures w14:val="standardContextual"/>
        </w:rPr>
        <w:tab/>
      </w:r>
      <w:r>
        <w:rPr>
          <w:noProof/>
        </w:rPr>
        <w:t>Modification of sponsored connectivity information</w:t>
      </w:r>
      <w:r>
        <w:rPr>
          <w:noProof/>
        </w:rPr>
        <w:tab/>
      </w:r>
      <w:r>
        <w:rPr>
          <w:noProof/>
        </w:rPr>
        <w:fldChar w:fldCharType="begin" w:fldLock="1"/>
      </w:r>
      <w:r>
        <w:rPr>
          <w:noProof/>
        </w:rPr>
        <w:instrText xml:space="preserve"> PAGEREF _Toc185516582 \h </w:instrText>
      </w:r>
      <w:r>
        <w:rPr>
          <w:noProof/>
        </w:rPr>
      </w:r>
      <w:r>
        <w:rPr>
          <w:noProof/>
        </w:rPr>
        <w:fldChar w:fldCharType="separate"/>
      </w:r>
      <w:r>
        <w:rPr>
          <w:noProof/>
        </w:rPr>
        <w:t>34</w:t>
      </w:r>
      <w:r>
        <w:rPr>
          <w:noProof/>
        </w:rPr>
        <w:fldChar w:fldCharType="end"/>
      </w:r>
    </w:p>
    <w:p w14:paraId="6CAFCA6F" w14:textId="6E4E499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5.3.2.4</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Ntsctsf_QoSandTSCAssistance_Delete</w:t>
      </w:r>
      <w:r>
        <w:rPr>
          <w:noProof/>
        </w:rPr>
        <w:tab/>
      </w:r>
      <w:r>
        <w:rPr>
          <w:noProof/>
        </w:rPr>
        <w:fldChar w:fldCharType="begin" w:fldLock="1"/>
      </w:r>
      <w:r>
        <w:rPr>
          <w:noProof/>
        </w:rPr>
        <w:instrText xml:space="preserve"> PAGEREF _Toc185516583 \h </w:instrText>
      </w:r>
      <w:r>
        <w:rPr>
          <w:noProof/>
        </w:rPr>
      </w:r>
      <w:r>
        <w:rPr>
          <w:noProof/>
        </w:rPr>
        <w:fldChar w:fldCharType="separate"/>
      </w:r>
      <w:r>
        <w:rPr>
          <w:noProof/>
        </w:rPr>
        <w:t>35</w:t>
      </w:r>
      <w:r>
        <w:rPr>
          <w:noProof/>
        </w:rPr>
        <w:fldChar w:fldCharType="end"/>
      </w:r>
    </w:p>
    <w:p w14:paraId="2EF5F491" w14:textId="3849DC1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_Toc185516584 \h </w:instrText>
      </w:r>
      <w:r>
        <w:rPr>
          <w:noProof/>
        </w:rPr>
      </w:r>
      <w:r>
        <w:rPr>
          <w:noProof/>
        </w:rPr>
        <w:fldChar w:fldCharType="separate"/>
      </w:r>
      <w:r>
        <w:rPr>
          <w:noProof/>
        </w:rPr>
        <w:t>35</w:t>
      </w:r>
      <w:r>
        <w:rPr>
          <w:noProof/>
        </w:rPr>
        <w:fldChar w:fldCharType="end"/>
      </w:r>
    </w:p>
    <w:p w14:paraId="2CB43C6A" w14:textId="0421958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sidRPr="005C45FA">
        <w:rPr>
          <w:noProof/>
          <w:lang w:val="fr-FR"/>
        </w:rPr>
        <w:t>5.3.2.4.2</w:t>
      </w:r>
      <w:r>
        <w:rPr>
          <w:rFonts w:asciiTheme="minorHAnsi" w:eastAsiaTheme="minorEastAsia" w:hAnsiTheme="minorHAnsi" w:cstheme="minorBidi"/>
          <w:noProof/>
          <w:kern w:val="2"/>
          <w:sz w:val="22"/>
          <w:szCs w:val="22"/>
          <w:lang w:eastAsia="ko-KR"/>
          <w14:ligatures w14:val="standardContextual"/>
        </w:rPr>
        <w:tab/>
      </w:r>
      <w:r w:rsidRPr="005C45FA">
        <w:rPr>
          <w:noProof/>
          <w:lang w:val="fr-FR"/>
        </w:rPr>
        <w:t>TSC AF application session context termination</w:t>
      </w:r>
      <w:r>
        <w:rPr>
          <w:noProof/>
        </w:rPr>
        <w:tab/>
      </w:r>
      <w:r>
        <w:rPr>
          <w:noProof/>
        </w:rPr>
        <w:fldChar w:fldCharType="begin" w:fldLock="1"/>
      </w:r>
      <w:r>
        <w:rPr>
          <w:noProof/>
        </w:rPr>
        <w:instrText xml:space="preserve"> PAGEREF _Toc185516585 \h </w:instrText>
      </w:r>
      <w:r>
        <w:rPr>
          <w:noProof/>
        </w:rPr>
      </w:r>
      <w:r>
        <w:rPr>
          <w:noProof/>
        </w:rPr>
        <w:fldChar w:fldCharType="separate"/>
      </w:r>
      <w:r>
        <w:rPr>
          <w:noProof/>
        </w:rPr>
        <w:t>35</w:t>
      </w:r>
      <w:r>
        <w:rPr>
          <w:noProof/>
        </w:rPr>
        <w:fldChar w:fldCharType="end"/>
      </w:r>
    </w:p>
    <w:p w14:paraId="197E6AE7" w14:textId="140A2CE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5.3.2.4.3</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_Toc185516586 \h </w:instrText>
      </w:r>
      <w:r>
        <w:rPr>
          <w:noProof/>
        </w:rPr>
      </w:r>
      <w:r>
        <w:rPr>
          <w:noProof/>
        </w:rPr>
        <w:fldChar w:fldCharType="separate"/>
      </w:r>
      <w:r>
        <w:rPr>
          <w:noProof/>
        </w:rPr>
        <w:t>36</w:t>
      </w:r>
      <w:r>
        <w:rPr>
          <w:noProof/>
        </w:rPr>
        <w:fldChar w:fldCharType="end"/>
      </w:r>
    </w:p>
    <w:p w14:paraId="21D7E2D5" w14:textId="57D39A9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Ntsctsf_QoSandTSCAssistance_Notify</w:t>
      </w:r>
      <w:r>
        <w:rPr>
          <w:noProof/>
        </w:rPr>
        <w:tab/>
      </w:r>
      <w:r>
        <w:rPr>
          <w:noProof/>
        </w:rPr>
        <w:fldChar w:fldCharType="begin" w:fldLock="1"/>
      </w:r>
      <w:r>
        <w:rPr>
          <w:noProof/>
        </w:rPr>
        <w:instrText xml:space="preserve"> PAGEREF _Toc185516587 \h </w:instrText>
      </w:r>
      <w:r>
        <w:rPr>
          <w:noProof/>
        </w:rPr>
      </w:r>
      <w:r>
        <w:rPr>
          <w:noProof/>
        </w:rPr>
        <w:fldChar w:fldCharType="separate"/>
      </w:r>
      <w:r>
        <w:rPr>
          <w:noProof/>
        </w:rPr>
        <w:t>36</w:t>
      </w:r>
      <w:r>
        <w:rPr>
          <w:noProof/>
        </w:rPr>
        <w:fldChar w:fldCharType="end"/>
      </w:r>
    </w:p>
    <w:p w14:paraId="7225C0B8" w14:textId="1B18A66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_Toc185516588 \h </w:instrText>
      </w:r>
      <w:r>
        <w:rPr>
          <w:noProof/>
        </w:rPr>
      </w:r>
      <w:r>
        <w:rPr>
          <w:noProof/>
        </w:rPr>
        <w:fldChar w:fldCharType="separate"/>
      </w:r>
      <w:r>
        <w:rPr>
          <w:noProof/>
        </w:rPr>
        <w:t>36</w:t>
      </w:r>
      <w:r>
        <w:rPr>
          <w:noProof/>
        </w:rPr>
        <w:fldChar w:fldCharType="end"/>
      </w:r>
    </w:p>
    <w:p w14:paraId="2D5F4DA7" w14:textId="3E91C3B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5.3.2.5.2</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event</w:t>
      </w:r>
      <w:r>
        <w:rPr>
          <w:noProof/>
        </w:rPr>
        <w:tab/>
      </w:r>
      <w:r>
        <w:rPr>
          <w:noProof/>
        </w:rPr>
        <w:fldChar w:fldCharType="begin" w:fldLock="1"/>
      </w:r>
      <w:r>
        <w:rPr>
          <w:noProof/>
        </w:rPr>
        <w:instrText xml:space="preserve"> PAGEREF _Toc185516589 \h </w:instrText>
      </w:r>
      <w:r>
        <w:rPr>
          <w:noProof/>
        </w:rPr>
      </w:r>
      <w:r>
        <w:rPr>
          <w:noProof/>
        </w:rPr>
        <w:fldChar w:fldCharType="separate"/>
      </w:r>
      <w:r>
        <w:rPr>
          <w:noProof/>
        </w:rPr>
        <w:t>37</w:t>
      </w:r>
      <w:r>
        <w:rPr>
          <w:noProof/>
        </w:rPr>
        <w:fldChar w:fldCharType="end"/>
      </w:r>
    </w:p>
    <w:p w14:paraId="3C32CE6B" w14:textId="34DB85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5.2.2.5.3</w:t>
      </w:r>
      <w:r>
        <w:rPr>
          <w:rFonts w:asciiTheme="minorHAnsi" w:eastAsiaTheme="minorEastAsia" w:hAnsiTheme="minorHAnsi" w:cstheme="minorBidi"/>
          <w:noProof/>
          <w:kern w:val="2"/>
          <w:sz w:val="22"/>
          <w:szCs w:val="22"/>
          <w:lang w:eastAsia="ko-KR"/>
          <w14:ligatures w14:val="standardContextual"/>
        </w:rPr>
        <w:tab/>
      </w:r>
      <w:r>
        <w:rPr>
          <w:noProof/>
        </w:rPr>
        <w:t>Notification about TSC application session context termination</w:t>
      </w:r>
      <w:r>
        <w:rPr>
          <w:noProof/>
        </w:rPr>
        <w:tab/>
      </w:r>
      <w:r>
        <w:rPr>
          <w:noProof/>
        </w:rPr>
        <w:fldChar w:fldCharType="begin" w:fldLock="1"/>
      </w:r>
      <w:r>
        <w:rPr>
          <w:noProof/>
        </w:rPr>
        <w:instrText xml:space="preserve"> PAGEREF _Toc185516590 \h </w:instrText>
      </w:r>
      <w:r>
        <w:rPr>
          <w:noProof/>
        </w:rPr>
      </w:r>
      <w:r>
        <w:rPr>
          <w:noProof/>
        </w:rPr>
        <w:fldChar w:fldCharType="separate"/>
      </w:r>
      <w:r>
        <w:rPr>
          <w:noProof/>
        </w:rPr>
        <w:t>38</w:t>
      </w:r>
      <w:r>
        <w:rPr>
          <w:noProof/>
        </w:rPr>
        <w:fldChar w:fldCharType="end"/>
      </w:r>
    </w:p>
    <w:p w14:paraId="0425B50B" w14:textId="2C8ECB0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5.3.2.5.4</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notification control</w:t>
      </w:r>
      <w:r>
        <w:rPr>
          <w:noProof/>
        </w:rPr>
        <w:tab/>
      </w:r>
      <w:r>
        <w:rPr>
          <w:noProof/>
        </w:rPr>
        <w:fldChar w:fldCharType="begin" w:fldLock="1"/>
      </w:r>
      <w:r>
        <w:rPr>
          <w:noProof/>
        </w:rPr>
        <w:instrText xml:space="preserve"> PAGEREF _Toc185516591 \h </w:instrText>
      </w:r>
      <w:r>
        <w:rPr>
          <w:noProof/>
        </w:rPr>
      </w:r>
      <w:r>
        <w:rPr>
          <w:noProof/>
        </w:rPr>
        <w:fldChar w:fldCharType="separate"/>
      </w:r>
      <w:r>
        <w:rPr>
          <w:noProof/>
        </w:rPr>
        <w:t>39</w:t>
      </w:r>
      <w:r>
        <w:rPr>
          <w:noProof/>
        </w:rPr>
        <w:fldChar w:fldCharType="end"/>
      </w:r>
    </w:p>
    <w:p w14:paraId="359F1621" w14:textId="1C881A5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5.3.2.5.5</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Deactivation</w:t>
      </w:r>
      <w:r>
        <w:rPr>
          <w:noProof/>
        </w:rPr>
        <w:tab/>
      </w:r>
      <w:r>
        <w:rPr>
          <w:noProof/>
        </w:rPr>
        <w:fldChar w:fldCharType="begin" w:fldLock="1"/>
      </w:r>
      <w:r>
        <w:rPr>
          <w:noProof/>
        </w:rPr>
        <w:instrText xml:space="preserve"> PAGEREF _Toc185516592 \h </w:instrText>
      </w:r>
      <w:r>
        <w:rPr>
          <w:noProof/>
        </w:rPr>
      </w:r>
      <w:r>
        <w:rPr>
          <w:noProof/>
        </w:rPr>
        <w:fldChar w:fldCharType="separate"/>
      </w:r>
      <w:r>
        <w:rPr>
          <w:noProof/>
        </w:rPr>
        <w:t>39</w:t>
      </w:r>
      <w:r>
        <w:rPr>
          <w:noProof/>
        </w:rPr>
        <w:fldChar w:fldCharType="end"/>
      </w:r>
    </w:p>
    <w:p w14:paraId="3320AD22" w14:textId="1BEE276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5.3.2.5.6</w:t>
      </w:r>
      <w:r>
        <w:rPr>
          <w:rFonts w:asciiTheme="minorHAnsi" w:eastAsiaTheme="minorEastAsia" w:hAnsiTheme="minorHAnsi" w:cstheme="minorBidi"/>
          <w:noProof/>
          <w:kern w:val="2"/>
          <w:sz w:val="22"/>
          <w:szCs w:val="22"/>
          <w:lang w:eastAsia="ko-KR"/>
          <w14:ligatures w14:val="standardContextual"/>
        </w:rPr>
        <w:tab/>
      </w:r>
      <w:r>
        <w:rPr>
          <w:noProof/>
        </w:rPr>
        <w:t>Notification about resources allocation outcome</w:t>
      </w:r>
      <w:r>
        <w:rPr>
          <w:noProof/>
        </w:rPr>
        <w:tab/>
      </w:r>
      <w:r>
        <w:rPr>
          <w:noProof/>
        </w:rPr>
        <w:fldChar w:fldCharType="begin" w:fldLock="1"/>
      </w:r>
      <w:r>
        <w:rPr>
          <w:noProof/>
        </w:rPr>
        <w:instrText xml:space="preserve"> PAGEREF _Toc185516593 \h </w:instrText>
      </w:r>
      <w:r>
        <w:rPr>
          <w:noProof/>
        </w:rPr>
      </w:r>
      <w:r>
        <w:rPr>
          <w:noProof/>
        </w:rPr>
        <w:fldChar w:fldCharType="separate"/>
      </w:r>
      <w:r>
        <w:rPr>
          <w:noProof/>
        </w:rPr>
        <w:t>39</w:t>
      </w:r>
      <w:r>
        <w:rPr>
          <w:noProof/>
        </w:rPr>
        <w:fldChar w:fldCharType="end"/>
      </w:r>
    </w:p>
    <w:p w14:paraId="079EAD39" w14:textId="4D072C4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5.3.2.5.7</w:t>
      </w:r>
      <w:r>
        <w:rPr>
          <w:rFonts w:asciiTheme="minorHAnsi" w:eastAsiaTheme="minorEastAsia" w:hAnsiTheme="minorHAnsi" w:cstheme="minorBidi"/>
          <w:noProof/>
          <w:kern w:val="2"/>
          <w:sz w:val="22"/>
          <w:szCs w:val="22"/>
          <w:lang w:eastAsia="ko-KR"/>
          <w14:ligatures w14:val="standardContextual"/>
        </w:rPr>
        <w:tab/>
      </w:r>
      <w:r>
        <w:rPr>
          <w:noProof/>
        </w:rPr>
        <w:t>Notification about Service Data Flow QoS Monitoring control</w:t>
      </w:r>
      <w:r>
        <w:rPr>
          <w:noProof/>
        </w:rPr>
        <w:tab/>
      </w:r>
      <w:r>
        <w:rPr>
          <w:noProof/>
        </w:rPr>
        <w:fldChar w:fldCharType="begin" w:fldLock="1"/>
      </w:r>
      <w:r>
        <w:rPr>
          <w:noProof/>
        </w:rPr>
        <w:instrText xml:space="preserve"> PAGEREF _Toc185516594 \h </w:instrText>
      </w:r>
      <w:r>
        <w:rPr>
          <w:noProof/>
        </w:rPr>
      </w:r>
      <w:r>
        <w:rPr>
          <w:noProof/>
        </w:rPr>
        <w:fldChar w:fldCharType="separate"/>
      </w:r>
      <w:r>
        <w:rPr>
          <w:noProof/>
        </w:rPr>
        <w:t>40</w:t>
      </w:r>
      <w:r>
        <w:rPr>
          <w:noProof/>
        </w:rPr>
        <w:fldChar w:fldCharType="end"/>
      </w:r>
    </w:p>
    <w:p w14:paraId="6D681C33" w14:textId="6B1C35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5.3.2.5.8</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_Toc185516595 \h </w:instrText>
      </w:r>
      <w:r>
        <w:rPr>
          <w:noProof/>
        </w:rPr>
      </w:r>
      <w:r>
        <w:rPr>
          <w:noProof/>
        </w:rPr>
        <w:fldChar w:fldCharType="separate"/>
      </w:r>
      <w:r>
        <w:rPr>
          <w:noProof/>
        </w:rPr>
        <w:t>40</w:t>
      </w:r>
      <w:r>
        <w:rPr>
          <w:noProof/>
        </w:rPr>
        <w:fldChar w:fldCharType="end"/>
      </w:r>
    </w:p>
    <w:p w14:paraId="4E0ECF15" w14:textId="09DA98D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5.3.2.6</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Ntsctsf_QoSandTSCAssistance_Subscribe</w:t>
      </w:r>
      <w:r>
        <w:rPr>
          <w:noProof/>
        </w:rPr>
        <w:tab/>
      </w:r>
      <w:r>
        <w:rPr>
          <w:noProof/>
        </w:rPr>
        <w:fldChar w:fldCharType="begin" w:fldLock="1"/>
      </w:r>
      <w:r>
        <w:rPr>
          <w:noProof/>
        </w:rPr>
        <w:instrText xml:space="preserve"> PAGEREF _Toc185516596 \h </w:instrText>
      </w:r>
      <w:r>
        <w:rPr>
          <w:noProof/>
        </w:rPr>
      </w:r>
      <w:r>
        <w:rPr>
          <w:noProof/>
        </w:rPr>
        <w:fldChar w:fldCharType="separate"/>
      </w:r>
      <w:r>
        <w:rPr>
          <w:noProof/>
        </w:rPr>
        <w:t>40</w:t>
      </w:r>
      <w:r>
        <w:rPr>
          <w:noProof/>
        </w:rPr>
        <w:fldChar w:fldCharType="end"/>
      </w:r>
    </w:p>
    <w:p w14:paraId="292B2A87" w14:textId="3382E8E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_Toc185516597 \h </w:instrText>
      </w:r>
      <w:r>
        <w:rPr>
          <w:noProof/>
        </w:rPr>
      </w:r>
      <w:r>
        <w:rPr>
          <w:noProof/>
        </w:rPr>
        <w:fldChar w:fldCharType="separate"/>
      </w:r>
      <w:r>
        <w:rPr>
          <w:noProof/>
        </w:rPr>
        <w:t>40</w:t>
      </w:r>
      <w:r>
        <w:rPr>
          <w:noProof/>
        </w:rPr>
        <w:fldChar w:fldCharType="end"/>
      </w:r>
    </w:p>
    <w:p w14:paraId="780B44F9" w14:textId="15E3009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5.3.2.6.2</w:t>
      </w:r>
      <w:r>
        <w:rPr>
          <w:rFonts w:asciiTheme="minorHAnsi" w:eastAsiaTheme="minorEastAsia" w:hAnsiTheme="minorHAnsi" w:cstheme="minorBidi"/>
          <w:noProof/>
          <w:kern w:val="2"/>
          <w:sz w:val="22"/>
          <w:szCs w:val="22"/>
          <w:lang w:eastAsia="ko-KR"/>
          <w14:ligatures w14:val="standardContextual"/>
        </w:rPr>
        <w:tab/>
      </w:r>
      <w:r>
        <w:rPr>
          <w:noProof/>
        </w:rPr>
        <w:t>Handling of subscription to events for the existing TSC application session context</w:t>
      </w:r>
      <w:r>
        <w:rPr>
          <w:noProof/>
        </w:rPr>
        <w:tab/>
      </w:r>
      <w:r>
        <w:rPr>
          <w:noProof/>
        </w:rPr>
        <w:fldChar w:fldCharType="begin" w:fldLock="1"/>
      </w:r>
      <w:r>
        <w:rPr>
          <w:noProof/>
        </w:rPr>
        <w:instrText xml:space="preserve"> PAGEREF _Toc185516598 \h </w:instrText>
      </w:r>
      <w:r>
        <w:rPr>
          <w:noProof/>
        </w:rPr>
      </w:r>
      <w:r>
        <w:rPr>
          <w:noProof/>
        </w:rPr>
        <w:fldChar w:fldCharType="separate"/>
      </w:r>
      <w:r>
        <w:rPr>
          <w:noProof/>
        </w:rPr>
        <w:t>41</w:t>
      </w:r>
      <w:r>
        <w:rPr>
          <w:noProof/>
        </w:rPr>
        <w:fldChar w:fldCharType="end"/>
      </w:r>
    </w:p>
    <w:p w14:paraId="6361ECAE" w14:textId="55B0BAC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5.3.2.6.3</w:t>
      </w:r>
      <w:r>
        <w:rPr>
          <w:rFonts w:asciiTheme="minorHAnsi" w:eastAsiaTheme="minorEastAsia" w:hAnsiTheme="minorHAnsi" w:cstheme="minorBidi"/>
          <w:noProof/>
          <w:kern w:val="2"/>
          <w:sz w:val="22"/>
          <w:szCs w:val="22"/>
          <w:lang w:eastAsia="ko-KR"/>
          <w14:ligatures w14:val="standardContextual"/>
        </w:rPr>
        <w:tab/>
      </w:r>
      <w:r>
        <w:rPr>
          <w:noProof/>
        </w:rPr>
        <w:t>Subscription to Service Data Flow QoS Monitoring Information</w:t>
      </w:r>
      <w:r>
        <w:rPr>
          <w:noProof/>
        </w:rPr>
        <w:tab/>
      </w:r>
      <w:r>
        <w:rPr>
          <w:noProof/>
        </w:rPr>
        <w:fldChar w:fldCharType="begin" w:fldLock="1"/>
      </w:r>
      <w:r>
        <w:rPr>
          <w:noProof/>
        </w:rPr>
        <w:instrText xml:space="preserve"> PAGEREF _Toc185516599 \h </w:instrText>
      </w:r>
      <w:r>
        <w:rPr>
          <w:noProof/>
        </w:rPr>
      </w:r>
      <w:r>
        <w:rPr>
          <w:noProof/>
        </w:rPr>
        <w:fldChar w:fldCharType="separate"/>
      </w:r>
      <w:r>
        <w:rPr>
          <w:noProof/>
        </w:rPr>
        <w:t>42</w:t>
      </w:r>
      <w:r>
        <w:rPr>
          <w:noProof/>
        </w:rPr>
        <w:fldChar w:fldCharType="end"/>
      </w:r>
    </w:p>
    <w:p w14:paraId="3EC1C287" w14:textId="54C6D21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5.3.2.6.4</w:t>
      </w:r>
      <w:r>
        <w:rPr>
          <w:rFonts w:asciiTheme="minorHAnsi" w:eastAsiaTheme="minorEastAsia" w:hAnsiTheme="minorHAnsi" w:cstheme="minorBidi"/>
          <w:noProof/>
          <w:kern w:val="2"/>
          <w:sz w:val="22"/>
          <w:szCs w:val="22"/>
          <w:lang w:eastAsia="ko-KR"/>
          <w14:ligatures w14:val="standardContextual"/>
        </w:rPr>
        <w:tab/>
      </w:r>
      <w:r>
        <w:rPr>
          <w:noProof/>
        </w:rPr>
        <w:t>Subscription to Usage Monitoring of Sponsored Data Connectivity</w:t>
      </w:r>
      <w:r>
        <w:rPr>
          <w:noProof/>
        </w:rPr>
        <w:tab/>
      </w:r>
      <w:r>
        <w:rPr>
          <w:noProof/>
        </w:rPr>
        <w:fldChar w:fldCharType="begin" w:fldLock="1"/>
      </w:r>
      <w:r>
        <w:rPr>
          <w:noProof/>
        </w:rPr>
        <w:instrText xml:space="preserve"> PAGEREF _Toc185516600 \h </w:instrText>
      </w:r>
      <w:r>
        <w:rPr>
          <w:noProof/>
        </w:rPr>
      </w:r>
      <w:r>
        <w:rPr>
          <w:noProof/>
        </w:rPr>
        <w:fldChar w:fldCharType="separate"/>
      </w:r>
      <w:r>
        <w:rPr>
          <w:noProof/>
        </w:rPr>
        <w:t>43</w:t>
      </w:r>
      <w:r>
        <w:rPr>
          <w:noProof/>
        </w:rPr>
        <w:fldChar w:fldCharType="end"/>
      </w:r>
    </w:p>
    <w:p w14:paraId="2A507D6D" w14:textId="414AE48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5.3.2.7</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Ntsctsf_QoSandTSCAssistance_Unsubscribe</w:t>
      </w:r>
      <w:r>
        <w:rPr>
          <w:noProof/>
        </w:rPr>
        <w:tab/>
      </w:r>
      <w:r>
        <w:rPr>
          <w:noProof/>
        </w:rPr>
        <w:fldChar w:fldCharType="begin" w:fldLock="1"/>
      </w:r>
      <w:r>
        <w:rPr>
          <w:noProof/>
        </w:rPr>
        <w:instrText xml:space="preserve"> PAGEREF _Toc185516601 \h </w:instrText>
      </w:r>
      <w:r>
        <w:rPr>
          <w:noProof/>
        </w:rPr>
      </w:r>
      <w:r>
        <w:rPr>
          <w:noProof/>
        </w:rPr>
        <w:fldChar w:fldCharType="separate"/>
      </w:r>
      <w:r>
        <w:rPr>
          <w:noProof/>
        </w:rPr>
        <w:t>43</w:t>
      </w:r>
      <w:r>
        <w:rPr>
          <w:noProof/>
        </w:rPr>
        <w:fldChar w:fldCharType="end"/>
      </w:r>
    </w:p>
    <w:p w14:paraId="6CE883E7" w14:textId="28527DB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_Toc185516602 \h </w:instrText>
      </w:r>
      <w:r>
        <w:rPr>
          <w:noProof/>
        </w:rPr>
      </w:r>
      <w:r>
        <w:rPr>
          <w:noProof/>
        </w:rPr>
        <w:fldChar w:fldCharType="separate"/>
      </w:r>
      <w:r>
        <w:rPr>
          <w:noProof/>
        </w:rPr>
        <w:t>43</w:t>
      </w:r>
      <w:r>
        <w:rPr>
          <w:noProof/>
        </w:rPr>
        <w:fldChar w:fldCharType="end"/>
      </w:r>
    </w:p>
    <w:p w14:paraId="2F1935CC" w14:textId="33469BB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5.3.2.7.2</w:t>
      </w:r>
      <w:r>
        <w:rPr>
          <w:rFonts w:asciiTheme="minorHAnsi" w:eastAsiaTheme="minorEastAsia" w:hAnsiTheme="minorHAnsi" w:cstheme="minorBidi"/>
          <w:noProof/>
          <w:kern w:val="2"/>
          <w:sz w:val="22"/>
          <w:szCs w:val="22"/>
          <w:lang w:eastAsia="ko-KR"/>
          <w14:ligatures w14:val="standardContextual"/>
        </w:rPr>
        <w:tab/>
      </w:r>
      <w:r>
        <w:rPr>
          <w:noProof/>
        </w:rPr>
        <w:t>Unsubscription to events</w:t>
      </w:r>
      <w:r>
        <w:rPr>
          <w:noProof/>
        </w:rPr>
        <w:tab/>
      </w:r>
      <w:r>
        <w:rPr>
          <w:noProof/>
        </w:rPr>
        <w:fldChar w:fldCharType="begin" w:fldLock="1"/>
      </w:r>
      <w:r>
        <w:rPr>
          <w:noProof/>
        </w:rPr>
        <w:instrText xml:space="preserve"> PAGEREF _Toc185516603 \h </w:instrText>
      </w:r>
      <w:r>
        <w:rPr>
          <w:noProof/>
        </w:rPr>
      </w:r>
      <w:r>
        <w:rPr>
          <w:noProof/>
        </w:rPr>
        <w:fldChar w:fldCharType="separate"/>
      </w:r>
      <w:r>
        <w:rPr>
          <w:noProof/>
        </w:rPr>
        <w:t>43</w:t>
      </w:r>
      <w:r>
        <w:rPr>
          <w:noProof/>
        </w:rPr>
        <w:fldChar w:fldCharType="end"/>
      </w:r>
    </w:p>
    <w:p w14:paraId="753196C4" w14:textId="01B9FB56"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Ntsctsf_ASTI Service</w:t>
      </w:r>
      <w:r>
        <w:rPr>
          <w:noProof/>
        </w:rPr>
        <w:tab/>
      </w:r>
      <w:r>
        <w:rPr>
          <w:noProof/>
        </w:rPr>
        <w:fldChar w:fldCharType="begin" w:fldLock="1"/>
      </w:r>
      <w:r>
        <w:rPr>
          <w:noProof/>
        </w:rPr>
        <w:instrText xml:space="preserve"> PAGEREF _Toc185516604 \h </w:instrText>
      </w:r>
      <w:r>
        <w:rPr>
          <w:noProof/>
        </w:rPr>
      </w:r>
      <w:r>
        <w:rPr>
          <w:noProof/>
        </w:rPr>
        <w:fldChar w:fldCharType="separate"/>
      </w:r>
      <w:r>
        <w:rPr>
          <w:noProof/>
        </w:rPr>
        <w:t>44</w:t>
      </w:r>
      <w:r>
        <w:rPr>
          <w:noProof/>
        </w:rPr>
        <w:fldChar w:fldCharType="end"/>
      </w:r>
    </w:p>
    <w:p w14:paraId="0A71DE3C" w14:textId="3261074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5.4.1</w:t>
      </w:r>
      <w:r>
        <w:rPr>
          <w:rFonts w:asciiTheme="minorHAnsi" w:eastAsiaTheme="minorEastAsia" w:hAnsiTheme="minorHAnsi" w:cstheme="minorBidi"/>
          <w:noProof/>
          <w:kern w:val="2"/>
          <w:sz w:val="22"/>
          <w:szCs w:val="22"/>
          <w:lang w:eastAsia="ko-KR"/>
          <w14:ligatures w14:val="standardContextual"/>
        </w:rPr>
        <w:tab/>
      </w:r>
      <w:r>
        <w:rPr>
          <w:noProof/>
        </w:rPr>
        <w:t>Service Description</w:t>
      </w:r>
      <w:r>
        <w:rPr>
          <w:noProof/>
        </w:rPr>
        <w:tab/>
      </w:r>
      <w:r>
        <w:rPr>
          <w:noProof/>
        </w:rPr>
        <w:fldChar w:fldCharType="begin" w:fldLock="1"/>
      </w:r>
      <w:r>
        <w:rPr>
          <w:noProof/>
        </w:rPr>
        <w:instrText xml:space="preserve"> PAGEREF _Toc185516605 \h </w:instrText>
      </w:r>
      <w:r>
        <w:rPr>
          <w:noProof/>
        </w:rPr>
      </w:r>
      <w:r>
        <w:rPr>
          <w:noProof/>
        </w:rPr>
        <w:fldChar w:fldCharType="separate"/>
      </w:r>
      <w:r>
        <w:rPr>
          <w:noProof/>
        </w:rPr>
        <w:t>44</w:t>
      </w:r>
      <w:r>
        <w:rPr>
          <w:noProof/>
        </w:rPr>
        <w:fldChar w:fldCharType="end"/>
      </w:r>
    </w:p>
    <w:p w14:paraId="4D674F2E" w14:textId="0130FA2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5.4.1.1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_Toc185516606 \h </w:instrText>
      </w:r>
      <w:r>
        <w:rPr>
          <w:noProof/>
        </w:rPr>
      </w:r>
      <w:r>
        <w:rPr>
          <w:noProof/>
        </w:rPr>
        <w:fldChar w:fldCharType="separate"/>
      </w:r>
      <w:r>
        <w:rPr>
          <w:noProof/>
        </w:rPr>
        <w:t>44</w:t>
      </w:r>
      <w:r>
        <w:rPr>
          <w:noProof/>
        </w:rPr>
        <w:fldChar w:fldCharType="end"/>
      </w:r>
    </w:p>
    <w:p w14:paraId="0F557812" w14:textId="07F9E255"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5.4.1.2</w:t>
      </w:r>
      <w:r>
        <w:rPr>
          <w:rFonts w:asciiTheme="minorHAnsi" w:eastAsiaTheme="minorEastAsia" w:hAnsiTheme="minorHAnsi" w:cstheme="minorBidi"/>
          <w:noProof/>
          <w:kern w:val="2"/>
          <w:sz w:val="22"/>
          <w:szCs w:val="22"/>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_Toc185516607 \h </w:instrText>
      </w:r>
      <w:r>
        <w:rPr>
          <w:noProof/>
        </w:rPr>
      </w:r>
      <w:r>
        <w:rPr>
          <w:noProof/>
        </w:rPr>
        <w:fldChar w:fldCharType="separate"/>
      </w:r>
      <w:r>
        <w:rPr>
          <w:noProof/>
        </w:rPr>
        <w:t>44</w:t>
      </w:r>
      <w:r>
        <w:rPr>
          <w:noProof/>
        </w:rPr>
        <w:fldChar w:fldCharType="end"/>
      </w:r>
    </w:p>
    <w:p w14:paraId="5CEC14A4" w14:textId="12D43A7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5.4.1.2.1</w:t>
      </w:r>
      <w:r>
        <w:rPr>
          <w:rFonts w:asciiTheme="minorHAnsi" w:eastAsiaTheme="minorEastAsia" w:hAnsiTheme="minorHAnsi" w:cstheme="minorBidi"/>
          <w:noProof/>
          <w:kern w:val="2"/>
          <w:sz w:val="22"/>
          <w:szCs w:val="22"/>
          <w:lang w:eastAsia="ko-KR"/>
          <w14:ligatures w14:val="standardContextual"/>
        </w:rPr>
        <w:tab/>
      </w:r>
      <w:r>
        <w:rPr>
          <w:noProof/>
        </w:rPr>
        <w:t>TSCTSF</w:t>
      </w:r>
      <w:r>
        <w:rPr>
          <w:noProof/>
        </w:rPr>
        <w:tab/>
      </w:r>
      <w:r>
        <w:rPr>
          <w:noProof/>
        </w:rPr>
        <w:fldChar w:fldCharType="begin" w:fldLock="1"/>
      </w:r>
      <w:r>
        <w:rPr>
          <w:noProof/>
        </w:rPr>
        <w:instrText xml:space="preserve"> PAGEREF _Toc185516608 \h </w:instrText>
      </w:r>
      <w:r>
        <w:rPr>
          <w:noProof/>
        </w:rPr>
      </w:r>
      <w:r>
        <w:rPr>
          <w:noProof/>
        </w:rPr>
        <w:fldChar w:fldCharType="separate"/>
      </w:r>
      <w:r>
        <w:rPr>
          <w:noProof/>
        </w:rPr>
        <w:t>44</w:t>
      </w:r>
      <w:r>
        <w:rPr>
          <w:noProof/>
        </w:rPr>
        <w:fldChar w:fldCharType="end"/>
      </w:r>
    </w:p>
    <w:p w14:paraId="67E0CA11" w14:textId="486CC2D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5.4.1.2.2</w:t>
      </w:r>
      <w:r>
        <w:rPr>
          <w:rFonts w:asciiTheme="minorHAnsi" w:eastAsiaTheme="minorEastAsia" w:hAnsiTheme="minorHAnsi" w:cstheme="minorBidi"/>
          <w:noProof/>
          <w:kern w:val="2"/>
          <w:sz w:val="22"/>
          <w:szCs w:val="22"/>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_Toc185516609 \h </w:instrText>
      </w:r>
      <w:r>
        <w:rPr>
          <w:noProof/>
        </w:rPr>
      </w:r>
      <w:r>
        <w:rPr>
          <w:noProof/>
        </w:rPr>
        <w:fldChar w:fldCharType="separate"/>
      </w:r>
      <w:r>
        <w:rPr>
          <w:noProof/>
        </w:rPr>
        <w:t>45</w:t>
      </w:r>
      <w:r>
        <w:rPr>
          <w:noProof/>
        </w:rPr>
        <w:fldChar w:fldCharType="end"/>
      </w:r>
    </w:p>
    <w:p w14:paraId="35B4DCFF" w14:textId="1D836A5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5.4.2</w:t>
      </w:r>
      <w:r>
        <w:rPr>
          <w:rFonts w:asciiTheme="minorHAnsi" w:eastAsiaTheme="minorEastAsia" w:hAnsiTheme="minorHAnsi" w:cstheme="minorBidi"/>
          <w:noProof/>
          <w:kern w:val="2"/>
          <w:sz w:val="22"/>
          <w:szCs w:val="22"/>
          <w:lang w:eastAsia="ko-KR"/>
          <w14:ligatures w14:val="standardContextual"/>
        </w:rPr>
        <w:tab/>
      </w:r>
      <w:r>
        <w:rPr>
          <w:noProof/>
        </w:rPr>
        <w:t>Service Operations</w:t>
      </w:r>
      <w:r>
        <w:rPr>
          <w:noProof/>
        </w:rPr>
        <w:tab/>
      </w:r>
      <w:r>
        <w:rPr>
          <w:noProof/>
        </w:rPr>
        <w:fldChar w:fldCharType="begin" w:fldLock="1"/>
      </w:r>
      <w:r>
        <w:rPr>
          <w:noProof/>
        </w:rPr>
        <w:instrText xml:space="preserve"> PAGEREF _Toc185516610 \h </w:instrText>
      </w:r>
      <w:r>
        <w:rPr>
          <w:noProof/>
        </w:rPr>
      </w:r>
      <w:r>
        <w:rPr>
          <w:noProof/>
        </w:rPr>
        <w:fldChar w:fldCharType="separate"/>
      </w:r>
      <w:r>
        <w:rPr>
          <w:noProof/>
        </w:rPr>
        <w:t>45</w:t>
      </w:r>
      <w:r>
        <w:rPr>
          <w:noProof/>
        </w:rPr>
        <w:fldChar w:fldCharType="end"/>
      </w:r>
    </w:p>
    <w:p w14:paraId="768EEEE9" w14:textId="4E1414A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_Toc185516611 \h </w:instrText>
      </w:r>
      <w:r>
        <w:rPr>
          <w:noProof/>
        </w:rPr>
      </w:r>
      <w:r>
        <w:rPr>
          <w:noProof/>
        </w:rPr>
        <w:fldChar w:fldCharType="separate"/>
      </w:r>
      <w:r>
        <w:rPr>
          <w:noProof/>
        </w:rPr>
        <w:t>45</w:t>
      </w:r>
      <w:r>
        <w:rPr>
          <w:noProof/>
        </w:rPr>
        <w:fldChar w:fldCharType="end"/>
      </w:r>
    </w:p>
    <w:p w14:paraId="64705D66" w14:textId="28C9803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5.4.2.2</w:t>
      </w:r>
      <w:r>
        <w:rPr>
          <w:rFonts w:asciiTheme="minorHAnsi" w:eastAsiaTheme="minorEastAsia" w:hAnsiTheme="minorHAnsi" w:cstheme="minorBidi"/>
          <w:noProof/>
          <w:kern w:val="2"/>
          <w:sz w:val="22"/>
          <w:szCs w:val="22"/>
          <w:lang w:eastAsia="ko-KR"/>
          <w14:ligatures w14:val="standardContextual"/>
        </w:rPr>
        <w:tab/>
      </w:r>
      <w:r>
        <w:rPr>
          <w:noProof/>
        </w:rPr>
        <w:t>Ntsctsf_ASTI_Create</w:t>
      </w:r>
      <w:r>
        <w:rPr>
          <w:noProof/>
        </w:rPr>
        <w:tab/>
      </w:r>
      <w:r>
        <w:rPr>
          <w:noProof/>
        </w:rPr>
        <w:fldChar w:fldCharType="begin" w:fldLock="1"/>
      </w:r>
      <w:r>
        <w:rPr>
          <w:noProof/>
        </w:rPr>
        <w:instrText xml:space="preserve"> PAGEREF _Toc185516612 \h </w:instrText>
      </w:r>
      <w:r>
        <w:rPr>
          <w:noProof/>
        </w:rPr>
      </w:r>
      <w:r>
        <w:rPr>
          <w:noProof/>
        </w:rPr>
        <w:fldChar w:fldCharType="separate"/>
      </w:r>
      <w:r>
        <w:rPr>
          <w:noProof/>
        </w:rPr>
        <w:t>45</w:t>
      </w:r>
      <w:r>
        <w:rPr>
          <w:noProof/>
        </w:rPr>
        <w:fldChar w:fldCharType="end"/>
      </w:r>
    </w:p>
    <w:p w14:paraId="45BBFC87" w14:textId="2F6500D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_Toc185516613 \h </w:instrText>
      </w:r>
      <w:r>
        <w:rPr>
          <w:noProof/>
        </w:rPr>
      </w:r>
      <w:r>
        <w:rPr>
          <w:noProof/>
        </w:rPr>
        <w:fldChar w:fldCharType="separate"/>
      </w:r>
      <w:r>
        <w:rPr>
          <w:noProof/>
        </w:rPr>
        <w:t>45</w:t>
      </w:r>
      <w:r>
        <w:rPr>
          <w:noProof/>
        </w:rPr>
        <w:fldChar w:fldCharType="end"/>
      </w:r>
    </w:p>
    <w:p w14:paraId="57D3A527" w14:textId="3DDACAC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5.4.2.2.2</w:t>
      </w:r>
      <w:r>
        <w:rPr>
          <w:rFonts w:asciiTheme="minorHAnsi" w:eastAsiaTheme="minorEastAsia" w:hAnsiTheme="minorHAnsi" w:cstheme="minorBidi"/>
          <w:noProof/>
          <w:kern w:val="2"/>
          <w:sz w:val="22"/>
          <w:szCs w:val="22"/>
          <w:lang w:eastAsia="ko-KR"/>
          <w14:ligatures w14:val="standardContextual"/>
        </w:rPr>
        <w:tab/>
      </w:r>
      <w:r>
        <w:rPr>
          <w:noProof/>
        </w:rPr>
        <w:t>Creating a new configuration</w:t>
      </w:r>
      <w:r>
        <w:rPr>
          <w:noProof/>
        </w:rPr>
        <w:tab/>
      </w:r>
      <w:r>
        <w:rPr>
          <w:noProof/>
        </w:rPr>
        <w:fldChar w:fldCharType="begin" w:fldLock="1"/>
      </w:r>
      <w:r>
        <w:rPr>
          <w:noProof/>
        </w:rPr>
        <w:instrText xml:space="preserve"> PAGEREF _Toc185516614 \h </w:instrText>
      </w:r>
      <w:r>
        <w:rPr>
          <w:noProof/>
        </w:rPr>
      </w:r>
      <w:r>
        <w:rPr>
          <w:noProof/>
        </w:rPr>
        <w:fldChar w:fldCharType="separate"/>
      </w:r>
      <w:r>
        <w:rPr>
          <w:noProof/>
        </w:rPr>
        <w:t>45</w:t>
      </w:r>
      <w:r>
        <w:rPr>
          <w:noProof/>
        </w:rPr>
        <w:fldChar w:fldCharType="end"/>
      </w:r>
    </w:p>
    <w:p w14:paraId="6D73A866" w14:textId="4E2BAAB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5.4.2.3</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w:t>
      </w:r>
      <w:r w:rsidRPr="005C45FA">
        <w:rPr>
          <w:noProof/>
          <w:lang w:val="en-US" w:eastAsia="zh-CN"/>
        </w:rPr>
        <w:t>Update</w:t>
      </w:r>
      <w:r>
        <w:rPr>
          <w:noProof/>
        </w:rPr>
        <w:tab/>
      </w:r>
      <w:r>
        <w:rPr>
          <w:noProof/>
        </w:rPr>
        <w:fldChar w:fldCharType="begin" w:fldLock="1"/>
      </w:r>
      <w:r>
        <w:rPr>
          <w:noProof/>
        </w:rPr>
        <w:instrText xml:space="preserve"> PAGEREF _Toc185516615 \h </w:instrText>
      </w:r>
      <w:r>
        <w:rPr>
          <w:noProof/>
        </w:rPr>
      </w:r>
      <w:r>
        <w:rPr>
          <w:noProof/>
        </w:rPr>
        <w:fldChar w:fldCharType="separate"/>
      </w:r>
      <w:r>
        <w:rPr>
          <w:noProof/>
        </w:rPr>
        <w:t>47</w:t>
      </w:r>
      <w:r>
        <w:rPr>
          <w:noProof/>
        </w:rPr>
        <w:fldChar w:fldCharType="end"/>
      </w:r>
    </w:p>
    <w:p w14:paraId="09104C17" w14:textId="5EC851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_Toc185516616 \h </w:instrText>
      </w:r>
      <w:r>
        <w:rPr>
          <w:noProof/>
        </w:rPr>
      </w:r>
      <w:r>
        <w:rPr>
          <w:noProof/>
        </w:rPr>
        <w:fldChar w:fldCharType="separate"/>
      </w:r>
      <w:r>
        <w:rPr>
          <w:noProof/>
        </w:rPr>
        <w:t>47</w:t>
      </w:r>
      <w:r>
        <w:rPr>
          <w:noProof/>
        </w:rPr>
        <w:fldChar w:fldCharType="end"/>
      </w:r>
    </w:p>
    <w:p w14:paraId="5143CBB9" w14:textId="1CC8160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5.4.2.3.2</w:t>
      </w:r>
      <w:r>
        <w:rPr>
          <w:rFonts w:asciiTheme="minorHAnsi" w:eastAsiaTheme="minorEastAsia" w:hAnsiTheme="minorHAnsi" w:cstheme="minorBidi"/>
          <w:noProof/>
          <w:kern w:val="2"/>
          <w:sz w:val="22"/>
          <w:szCs w:val="22"/>
          <w:lang w:eastAsia="ko-KR"/>
          <w14:ligatures w14:val="standardContextual"/>
        </w:rPr>
        <w:tab/>
      </w:r>
      <w:r>
        <w:rPr>
          <w:noProof/>
        </w:rPr>
        <w:t>Updating an existing configuration</w:t>
      </w:r>
      <w:r>
        <w:rPr>
          <w:noProof/>
        </w:rPr>
        <w:tab/>
      </w:r>
      <w:r>
        <w:rPr>
          <w:noProof/>
        </w:rPr>
        <w:fldChar w:fldCharType="begin" w:fldLock="1"/>
      </w:r>
      <w:r>
        <w:rPr>
          <w:noProof/>
        </w:rPr>
        <w:instrText xml:space="preserve"> PAGEREF _Toc185516617 \h </w:instrText>
      </w:r>
      <w:r>
        <w:rPr>
          <w:noProof/>
        </w:rPr>
      </w:r>
      <w:r>
        <w:rPr>
          <w:noProof/>
        </w:rPr>
        <w:fldChar w:fldCharType="separate"/>
      </w:r>
      <w:r>
        <w:rPr>
          <w:noProof/>
        </w:rPr>
        <w:t>47</w:t>
      </w:r>
      <w:r>
        <w:rPr>
          <w:noProof/>
        </w:rPr>
        <w:fldChar w:fldCharType="end"/>
      </w:r>
    </w:p>
    <w:p w14:paraId="30EB48FB" w14:textId="495D1C4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5.4.2.4</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ASTI_Delete</w:t>
      </w:r>
      <w:r>
        <w:rPr>
          <w:noProof/>
        </w:rPr>
        <w:tab/>
      </w:r>
      <w:r>
        <w:rPr>
          <w:noProof/>
        </w:rPr>
        <w:fldChar w:fldCharType="begin" w:fldLock="1"/>
      </w:r>
      <w:r>
        <w:rPr>
          <w:noProof/>
        </w:rPr>
        <w:instrText xml:space="preserve"> PAGEREF _Toc185516618 \h </w:instrText>
      </w:r>
      <w:r>
        <w:rPr>
          <w:noProof/>
        </w:rPr>
      </w:r>
      <w:r>
        <w:rPr>
          <w:noProof/>
        </w:rPr>
        <w:fldChar w:fldCharType="separate"/>
      </w:r>
      <w:r>
        <w:rPr>
          <w:noProof/>
        </w:rPr>
        <w:t>48</w:t>
      </w:r>
      <w:r>
        <w:rPr>
          <w:noProof/>
        </w:rPr>
        <w:fldChar w:fldCharType="end"/>
      </w:r>
    </w:p>
    <w:p w14:paraId="4D5B97AE" w14:textId="0DA7487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5.4.2.4.1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_Toc185516619 \h </w:instrText>
      </w:r>
      <w:r>
        <w:rPr>
          <w:noProof/>
        </w:rPr>
      </w:r>
      <w:r>
        <w:rPr>
          <w:noProof/>
        </w:rPr>
        <w:fldChar w:fldCharType="separate"/>
      </w:r>
      <w:r>
        <w:rPr>
          <w:noProof/>
        </w:rPr>
        <w:t>48</w:t>
      </w:r>
      <w:r>
        <w:rPr>
          <w:noProof/>
        </w:rPr>
        <w:fldChar w:fldCharType="end"/>
      </w:r>
    </w:p>
    <w:p w14:paraId="4DD6C786" w14:textId="4D3A061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5.4.2.4.2</w:t>
      </w:r>
      <w:r>
        <w:rPr>
          <w:rFonts w:asciiTheme="minorHAnsi" w:eastAsiaTheme="minorEastAsia" w:hAnsiTheme="minorHAnsi" w:cstheme="minorBidi"/>
          <w:noProof/>
          <w:kern w:val="2"/>
          <w:sz w:val="22"/>
          <w:szCs w:val="22"/>
          <w:lang w:eastAsia="ko-KR"/>
          <w14:ligatures w14:val="standardContextual"/>
        </w:rPr>
        <w:tab/>
      </w:r>
      <w:r>
        <w:rPr>
          <w:noProof/>
        </w:rPr>
        <w:t>Delete an existing configuration</w:t>
      </w:r>
      <w:r>
        <w:rPr>
          <w:noProof/>
        </w:rPr>
        <w:tab/>
      </w:r>
      <w:r>
        <w:rPr>
          <w:noProof/>
        </w:rPr>
        <w:fldChar w:fldCharType="begin" w:fldLock="1"/>
      </w:r>
      <w:r>
        <w:rPr>
          <w:noProof/>
        </w:rPr>
        <w:instrText xml:space="preserve"> PAGEREF _Toc185516620 \h </w:instrText>
      </w:r>
      <w:r>
        <w:rPr>
          <w:noProof/>
        </w:rPr>
      </w:r>
      <w:r>
        <w:rPr>
          <w:noProof/>
        </w:rPr>
        <w:fldChar w:fldCharType="separate"/>
      </w:r>
      <w:r>
        <w:rPr>
          <w:noProof/>
        </w:rPr>
        <w:t>48</w:t>
      </w:r>
      <w:r>
        <w:rPr>
          <w:noProof/>
        </w:rPr>
        <w:fldChar w:fldCharType="end"/>
      </w:r>
    </w:p>
    <w:p w14:paraId="43B14D4D" w14:textId="76DC3E5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5.4.2.5</w:t>
      </w:r>
      <w:r>
        <w:rPr>
          <w:rFonts w:asciiTheme="minorHAnsi" w:eastAsiaTheme="minorEastAsia" w:hAnsiTheme="minorHAnsi" w:cstheme="minorBidi"/>
          <w:noProof/>
          <w:kern w:val="2"/>
          <w:sz w:val="22"/>
          <w:szCs w:val="22"/>
          <w:lang w:eastAsia="ko-KR"/>
          <w14:ligatures w14:val="standardContextual"/>
        </w:rPr>
        <w:tab/>
      </w:r>
      <w:r>
        <w:rPr>
          <w:noProof/>
        </w:rPr>
        <w:t>Ntsctsf_</w:t>
      </w:r>
      <w:r w:rsidRPr="005C45FA">
        <w:rPr>
          <w:noProof/>
          <w:lang w:val="en-US"/>
        </w:rPr>
        <w:t>ASTI_Get</w:t>
      </w:r>
      <w:r>
        <w:rPr>
          <w:noProof/>
        </w:rPr>
        <w:tab/>
      </w:r>
      <w:r>
        <w:rPr>
          <w:noProof/>
        </w:rPr>
        <w:fldChar w:fldCharType="begin" w:fldLock="1"/>
      </w:r>
      <w:r>
        <w:rPr>
          <w:noProof/>
        </w:rPr>
        <w:instrText xml:space="preserve"> PAGEREF _Toc185516621 \h </w:instrText>
      </w:r>
      <w:r>
        <w:rPr>
          <w:noProof/>
        </w:rPr>
      </w:r>
      <w:r>
        <w:rPr>
          <w:noProof/>
        </w:rPr>
        <w:fldChar w:fldCharType="separate"/>
      </w:r>
      <w:r>
        <w:rPr>
          <w:noProof/>
        </w:rPr>
        <w:t>48</w:t>
      </w:r>
      <w:r>
        <w:rPr>
          <w:noProof/>
        </w:rPr>
        <w:fldChar w:fldCharType="end"/>
      </w:r>
    </w:p>
    <w:p w14:paraId="03EF52DA" w14:textId="009A6A8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_Toc185516622 \h </w:instrText>
      </w:r>
      <w:r>
        <w:rPr>
          <w:noProof/>
        </w:rPr>
      </w:r>
      <w:r>
        <w:rPr>
          <w:noProof/>
        </w:rPr>
        <w:fldChar w:fldCharType="separate"/>
      </w:r>
      <w:r>
        <w:rPr>
          <w:noProof/>
        </w:rPr>
        <w:t>48</w:t>
      </w:r>
      <w:r>
        <w:rPr>
          <w:noProof/>
        </w:rPr>
        <w:fldChar w:fldCharType="end"/>
      </w:r>
    </w:p>
    <w:p w14:paraId="0F4A1A70" w14:textId="47E4C46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5.4.2.5.2</w:t>
      </w:r>
      <w:r>
        <w:rPr>
          <w:rFonts w:asciiTheme="minorHAnsi" w:eastAsiaTheme="minorEastAsia" w:hAnsiTheme="minorHAnsi" w:cstheme="minorBidi"/>
          <w:noProof/>
          <w:kern w:val="2"/>
          <w:sz w:val="22"/>
          <w:szCs w:val="22"/>
          <w:lang w:eastAsia="ko-KR"/>
          <w14:ligatures w14:val="standardContextual"/>
        </w:rPr>
        <w:tab/>
      </w:r>
      <w:r>
        <w:rPr>
          <w:noProof/>
        </w:rPr>
        <w:t xml:space="preserve">Retrieve the status of </w:t>
      </w:r>
      <w:r w:rsidRPr="005C45FA">
        <w:rPr>
          <w:rFonts w:eastAsia="Malgun Gothic"/>
          <w:noProof/>
        </w:rPr>
        <w:t xml:space="preserve">access stratum time </w:t>
      </w:r>
      <w:r>
        <w:rPr>
          <w:noProof/>
        </w:rPr>
        <w:t>distribution</w:t>
      </w:r>
      <w:r>
        <w:rPr>
          <w:noProof/>
        </w:rPr>
        <w:tab/>
      </w:r>
      <w:r>
        <w:rPr>
          <w:noProof/>
        </w:rPr>
        <w:fldChar w:fldCharType="begin" w:fldLock="1"/>
      </w:r>
      <w:r>
        <w:rPr>
          <w:noProof/>
        </w:rPr>
        <w:instrText xml:space="preserve"> PAGEREF _Toc185516623 \h </w:instrText>
      </w:r>
      <w:r>
        <w:rPr>
          <w:noProof/>
        </w:rPr>
      </w:r>
      <w:r>
        <w:rPr>
          <w:noProof/>
        </w:rPr>
        <w:fldChar w:fldCharType="separate"/>
      </w:r>
      <w:r>
        <w:rPr>
          <w:noProof/>
        </w:rPr>
        <w:t>49</w:t>
      </w:r>
      <w:r>
        <w:rPr>
          <w:noProof/>
        </w:rPr>
        <w:fldChar w:fldCharType="end"/>
      </w:r>
    </w:p>
    <w:p w14:paraId="28E4F8BB" w14:textId="493AE961"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6</w:t>
      </w:r>
      <w:r>
        <w:rPr>
          <w:rFonts w:asciiTheme="minorHAnsi" w:eastAsiaTheme="minorEastAsia" w:hAnsiTheme="minorHAnsi" w:cstheme="minorBidi"/>
          <w:noProof/>
          <w:kern w:val="2"/>
          <w:szCs w:val="22"/>
          <w:lang w:eastAsia="ko-KR"/>
          <w14:ligatures w14:val="standardContextual"/>
        </w:rPr>
        <w:tab/>
      </w:r>
      <w:r>
        <w:rPr>
          <w:noProof/>
        </w:rPr>
        <w:t>API Definitions</w:t>
      </w:r>
      <w:r>
        <w:rPr>
          <w:noProof/>
        </w:rPr>
        <w:tab/>
      </w:r>
      <w:r>
        <w:rPr>
          <w:noProof/>
        </w:rPr>
        <w:fldChar w:fldCharType="begin" w:fldLock="1"/>
      </w:r>
      <w:r>
        <w:rPr>
          <w:noProof/>
        </w:rPr>
        <w:instrText xml:space="preserve"> PAGEREF _Toc185516624 \h </w:instrText>
      </w:r>
      <w:r>
        <w:rPr>
          <w:noProof/>
        </w:rPr>
      </w:r>
      <w:r>
        <w:rPr>
          <w:noProof/>
        </w:rPr>
        <w:fldChar w:fldCharType="separate"/>
      </w:r>
      <w:r>
        <w:rPr>
          <w:noProof/>
        </w:rPr>
        <w:t>50</w:t>
      </w:r>
      <w:r>
        <w:rPr>
          <w:noProof/>
        </w:rPr>
        <w:fldChar w:fldCharType="end"/>
      </w:r>
    </w:p>
    <w:p w14:paraId="7326E0B1" w14:textId="21A8C36B"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6.1</w:t>
      </w:r>
      <w:r>
        <w:rPr>
          <w:rFonts w:asciiTheme="minorHAnsi" w:eastAsiaTheme="minorEastAsia" w:hAnsiTheme="minorHAnsi" w:cstheme="minorBidi"/>
          <w:noProof/>
          <w:kern w:val="2"/>
          <w:sz w:val="22"/>
          <w:szCs w:val="22"/>
          <w:lang w:eastAsia="ko-KR"/>
          <w14:ligatures w14:val="standardContextual"/>
        </w:rPr>
        <w:tab/>
      </w:r>
      <w:r>
        <w:rPr>
          <w:noProof/>
        </w:rPr>
        <w:t>Ntsctsf_TimeSynchronization Service API</w:t>
      </w:r>
      <w:r>
        <w:rPr>
          <w:noProof/>
        </w:rPr>
        <w:tab/>
      </w:r>
      <w:r>
        <w:rPr>
          <w:noProof/>
        </w:rPr>
        <w:fldChar w:fldCharType="begin" w:fldLock="1"/>
      </w:r>
      <w:r>
        <w:rPr>
          <w:noProof/>
        </w:rPr>
        <w:instrText xml:space="preserve"> PAGEREF _Toc185516625 \h </w:instrText>
      </w:r>
      <w:r>
        <w:rPr>
          <w:noProof/>
        </w:rPr>
      </w:r>
      <w:r>
        <w:rPr>
          <w:noProof/>
        </w:rPr>
        <w:fldChar w:fldCharType="separate"/>
      </w:r>
      <w:r>
        <w:rPr>
          <w:noProof/>
        </w:rPr>
        <w:t>50</w:t>
      </w:r>
      <w:r>
        <w:rPr>
          <w:noProof/>
        </w:rPr>
        <w:fldChar w:fldCharType="end"/>
      </w:r>
    </w:p>
    <w:p w14:paraId="3586E06F" w14:textId="17A29B61"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_Toc185516626 \h </w:instrText>
      </w:r>
      <w:r>
        <w:rPr>
          <w:noProof/>
        </w:rPr>
      </w:r>
      <w:r>
        <w:rPr>
          <w:noProof/>
        </w:rPr>
        <w:fldChar w:fldCharType="separate"/>
      </w:r>
      <w:r>
        <w:rPr>
          <w:noProof/>
        </w:rPr>
        <w:t>50</w:t>
      </w:r>
      <w:r>
        <w:rPr>
          <w:noProof/>
        </w:rPr>
        <w:fldChar w:fldCharType="end"/>
      </w:r>
    </w:p>
    <w:p w14:paraId="125CDF2A" w14:textId="4377309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_Toc185516627 \h </w:instrText>
      </w:r>
      <w:r>
        <w:rPr>
          <w:noProof/>
        </w:rPr>
      </w:r>
      <w:r>
        <w:rPr>
          <w:noProof/>
        </w:rPr>
        <w:fldChar w:fldCharType="separate"/>
      </w:r>
      <w:r>
        <w:rPr>
          <w:noProof/>
        </w:rPr>
        <w:t>50</w:t>
      </w:r>
      <w:r>
        <w:rPr>
          <w:noProof/>
        </w:rPr>
        <w:fldChar w:fldCharType="end"/>
      </w:r>
    </w:p>
    <w:p w14:paraId="0FEA03C3" w14:textId="3EC10D7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_Toc185516628 \h </w:instrText>
      </w:r>
      <w:r>
        <w:rPr>
          <w:noProof/>
        </w:rPr>
      </w:r>
      <w:r>
        <w:rPr>
          <w:noProof/>
        </w:rPr>
        <w:fldChar w:fldCharType="separate"/>
      </w:r>
      <w:r>
        <w:rPr>
          <w:noProof/>
        </w:rPr>
        <w:t>50</w:t>
      </w:r>
      <w:r>
        <w:rPr>
          <w:noProof/>
        </w:rPr>
        <w:fldChar w:fldCharType="end"/>
      </w:r>
    </w:p>
    <w:p w14:paraId="1F9EF77B" w14:textId="44CBBCE1"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_Toc185516629 \h </w:instrText>
      </w:r>
      <w:r>
        <w:rPr>
          <w:noProof/>
        </w:rPr>
      </w:r>
      <w:r>
        <w:rPr>
          <w:noProof/>
        </w:rPr>
        <w:fldChar w:fldCharType="separate"/>
      </w:r>
      <w:r>
        <w:rPr>
          <w:noProof/>
        </w:rPr>
        <w:t>50</w:t>
      </w:r>
      <w:r>
        <w:rPr>
          <w:noProof/>
        </w:rPr>
        <w:fldChar w:fldCharType="end"/>
      </w:r>
    </w:p>
    <w:p w14:paraId="3088E088" w14:textId="149523A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_Toc185516630 \h </w:instrText>
      </w:r>
      <w:r>
        <w:rPr>
          <w:noProof/>
        </w:rPr>
      </w:r>
      <w:r>
        <w:rPr>
          <w:noProof/>
        </w:rPr>
        <w:fldChar w:fldCharType="separate"/>
      </w:r>
      <w:r>
        <w:rPr>
          <w:noProof/>
        </w:rPr>
        <w:t>50</w:t>
      </w:r>
      <w:r>
        <w:rPr>
          <w:noProof/>
        </w:rPr>
        <w:fldChar w:fldCharType="end"/>
      </w:r>
    </w:p>
    <w:p w14:paraId="0E1A99C0" w14:textId="1051A68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_Toc185516631 \h </w:instrText>
      </w:r>
      <w:r>
        <w:rPr>
          <w:noProof/>
        </w:rPr>
      </w:r>
      <w:r>
        <w:rPr>
          <w:noProof/>
        </w:rPr>
        <w:fldChar w:fldCharType="separate"/>
      </w:r>
      <w:r>
        <w:rPr>
          <w:noProof/>
        </w:rPr>
        <w:t>50</w:t>
      </w:r>
      <w:r>
        <w:rPr>
          <w:noProof/>
        </w:rPr>
        <w:fldChar w:fldCharType="end"/>
      </w:r>
    </w:p>
    <w:p w14:paraId="2D891426" w14:textId="4893DAB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_Toc185516632 \h </w:instrText>
      </w:r>
      <w:r>
        <w:rPr>
          <w:noProof/>
        </w:rPr>
      </w:r>
      <w:r>
        <w:rPr>
          <w:noProof/>
        </w:rPr>
        <w:fldChar w:fldCharType="separate"/>
      </w:r>
      <w:r>
        <w:rPr>
          <w:noProof/>
        </w:rPr>
        <w:t>50</w:t>
      </w:r>
      <w:r>
        <w:rPr>
          <w:noProof/>
        </w:rPr>
        <w:fldChar w:fldCharType="end"/>
      </w:r>
    </w:p>
    <w:p w14:paraId="7ED6AE86" w14:textId="4291BC1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6.1.3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_Toc185516633 \h </w:instrText>
      </w:r>
      <w:r>
        <w:rPr>
          <w:noProof/>
        </w:rPr>
      </w:r>
      <w:r>
        <w:rPr>
          <w:noProof/>
        </w:rPr>
        <w:fldChar w:fldCharType="separate"/>
      </w:r>
      <w:r>
        <w:rPr>
          <w:noProof/>
        </w:rPr>
        <w:t>51</w:t>
      </w:r>
      <w:r>
        <w:rPr>
          <w:noProof/>
        </w:rPr>
        <w:fldChar w:fldCharType="end"/>
      </w:r>
    </w:p>
    <w:p w14:paraId="0CF237C7" w14:textId="3518919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_Toc185516634 \h </w:instrText>
      </w:r>
      <w:r>
        <w:rPr>
          <w:noProof/>
        </w:rPr>
      </w:r>
      <w:r>
        <w:rPr>
          <w:noProof/>
        </w:rPr>
        <w:fldChar w:fldCharType="separate"/>
      </w:r>
      <w:r>
        <w:rPr>
          <w:noProof/>
        </w:rPr>
        <w:t>51</w:t>
      </w:r>
      <w:r>
        <w:rPr>
          <w:noProof/>
        </w:rPr>
        <w:fldChar w:fldCharType="end"/>
      </w:r>
    </w:p>
    <w:p w14:paraId="435292C0" w14:textId="7A3DD5D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Subscriptions</w:t>
      </w:r>
      <w:r>
        <w:rPr>
          <w:noProof/>
        </w:rPr>
        <w:tab/>
      </w:r>
      <w:r>
        <w:rPr>
          <w:noProof/>
        </w:rPr>
        <w:fldChar w:fldCharType="begin" w:fldLock="1"/>
      </w:r>
      <w:r>
        <w:rPr>
          <w:noProof/>
        </w:rPr>
        <w:instrText xml:space="preserve"> PAGEREF _Toc185516635 \h </w:instrText>
      </w:r>
      <w:r>
        <w:rPr>
          <w:noProof/>
        </w:rPr>
      </w:r>
      <w:r>
        <w:rPr>
          <w:noProof/>
        </w:rPr>
        <w:fldChar w:fldCharType="separate"/>
      </w:r>
      <w:r>
        <w:rPr>
          <w:noProof/>
        </w:rPr>
        <w:t>52</w:t>
      </w:r>
      <w:r>
        <w:rPr>
          <w:noProof/>
        </w:rPr>
        <w:fldChar w:fldCharType="end"/>
      </w:r>
    </w:p>
    <w:p w14:paraId="51D4B833" w14:textId="6635F6C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_Toc185516636 \h </w:instrText>
      </w:r>
      <w:r>
        <w:rPr>
          <w:noProof/>
        </w:rPr>
      </w:r>
      <w:r>
        <w:rPr>
          <w:noProof/>
        </w:rPr>
        <w:fldChar w:fldCharType="separate"/>
      </w:r>
      <w:r>
        <w:rPr>
          <w:noProof/>
        </w:rPr>
        <w:t>52</w:t>
      </w:r>
      <w:r>
        <w:rPr>
          <w:noProof/>
        </w:rPr>
        <w:fldChar w:fldCharType="end"/>
      </w:r>
    </w:p>
    <w:p w14:paraId="68AB5E4E" w14:textId="6E81EE8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_Toc185516637 \h </w:instrText>
      </w:r>
      <w:r>
        <w:rPr>
          <w:noProof/>
        </w:rPr>
      </w:r>
      <w:r>
        <w:rPr>
          <w:noProof/>
        </w:rPr>
        <w:fldChar w:fldCharType="separate"/>
      </w:r>
      <w:r>
        <w:rPr>
          <w:noProof/>
        </w:rPr>
        <w:t>52</w:t>
      </w:r>
      <w:r>
        <w:rPr>
          <w:noProof/>
        </w:rPr>
        <w:fldChar w:fldCharType="end"/>
      </w:r>
    </w:p>
    <w:p w14:paraId="114DD81D" w14:textId="0F7B0B4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_Toc185516638 \h </w:instrText>
      </w:r>
      <w:r>
        <w:rPr>
          <w:noProof/>
        </w:rPr>
      </w:r>
      <w:r>
        <w:rPr>
          <w:noProof/>
        </w:rPr>
        <w:fldChar w:fldCharType="separate"/>
      </w:r>
      <w:r>
        <w:rPr>
          <w:noProof/>
        </w:rPr>
        <w:t>52</w:t>
      </w:r>
      <w:r>
        <w:rPr>
          <w:noProof/>
        </w:rPr>
        <w:fldChar w:fldCharType="end"/>
      </w:r>
    </w:p>
    <w:p w14:paraId="72689B16" w14:textId="357F9A00"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_Toc185516639 \h </w:instrText>
      </w:r>
      <w:r>
        <w:rPr>
          <w:noProof/>
        </w:rPr>
      </w:r>
      <w:r>
        <w:rPr>
          <w:noProof/>
        </w:rPr>
        <w:fldChar w:fldCharType="separate"/>
      </w:r>
      <w:r>
        <w:rPr>
          <w:noProof/>
        </w:rPr>
        <w:t>52</w:t>
      </w:r>
      <w:r>
        <w:rPr>
          <w:noProof/>
        </w:rPr>
        <w:fldChar w:fldCharType="end"/>
      </w:r>
    </w:p>
    <w:p w14:paraId="321290EE" w14:textId="50E07ED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_Toc185516640 \h </w:instrText>
      </w:r>
      <w:r>
        <w:rPr>
          <w:noProof/>
        </w:rPr>
      </w:r>
      <w:r>
        <w:rPr>
          <w:noProof/>
        </w:rPr>
        <w:fldChar w:fldCharType="separate"/>
      </w:r>
      <w:r>
        <w:rPr>
          <w:noProof/>
        </w:rPr>
        <w:t>53</w:t>
      </w:r>
      <w:r>
        <w:rPr>
          <w:noProof/>
        </w:rPr>
        <w:fldChar w:fldCharType="end"/>
      </w:r>
    </w:p>
    <w:p w14:paraId="0D4ED0B5" w14:textId="446DD83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Subscription</w:t>
      </w:r>
      <w:r>
        <w:rPr>
          <w:noProof/>
        </w:rPr>
        <w:tab/>
      </w:r>
      <w:r>
        <w:rPr>
          <w:noProof/>
        </w:rPr>
        <w:fldChar w:fldCharType="begin" w:fldLock="1"/>
      </w:r>
      <w:r>
        <w:rPr>
          <w:noProof/>
        </w:rPr>
        <w:instrText xml:space="preserve"> PAGEREF _Toc185516641 \h </w:instrText>
      </w:r>
      <w:r>
        <w:rPr>
          <w:noProof/>
        </w:rPr>
      </w:r>
      <w:r>
        <w:rPr>
          <w:noProof/>
        </w:rPr>
        <w:fldChar w:fldCharType="separate"/>
      </w:r>
      <w:r>
        <w:rPr>
          <w:noProof/>
        </w:rPr>
        <w:t>53</w:t>
      </w:r>
      <w:r>
        <w:rPr>
          <w:noProof/>
        </w:rPr>
        <w:fldChar w:fldCharType="end"/>
      </w:r>
    </w:p>
    <w:p w14:paraId="23A965DB" w14:textId="73DC22B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_Toc185516642 \h </w:instrText>
      </w:r>
      <w:r>
        <w:rPr>
          <w:noProof/>
        </w:rPr>
      </w:r>
      <w:r>
        <w:rPr>
          <w:noProof/>
        </w:rPr>
        <w:fldChar w:fldCharType="separate"/>
      </w:r>
      <w:r>
        <w:rPr>
          <w:noProof/>
        </w:rPr>
        <w:t>53</w:t>
      </w:r>
      <w:r>
        <w:rPr>
          <w:noProof/>
        </w:rPr>
        <w:fldChar w:fldCharType="end"/>
      </w:r>
    </w:p>
    <w:p w14:paraId="34B53B94" w14:textId="3A59D25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_Toc185516643 \h </w:instrText>
      </w:r>
      <w:r>
        <w:rPr>
          <w:noProof/>
        </w:rPr>
      </w:r>
      <w:r>
        <w:rPr>
          <w:noProof/>
        </w:rPr>
        <w:fldChar w:fldCharType="separate"/>
      </w:r>
      <w:r>
        <w:rPr>
          <w:noProof/>
        </w:rPr>
        <w:t>53</w:t>
      </w:r>
      <w:r>
        <w:rPr>
          <w:noProof/>
        </w:rPr>
        <w:fldChar w:fldCharType="end"/>
      </w:r>
    </w:p>
    <w:p w14:paraId="27BB7F60" w14:textId="4DDEC04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_Toc185516644 \h </w:instrText>
      </w:r>
      <w:r>
        <w:rPr>
          <w:noProof/>
        </w:rPr>
      </w:r>
      <w:r>
        <w:rPr>
          <w:noProof/>
        </w:rPr>
        <w:fldChar w:fldCharType="separate"/>
      </w:r>
      <w:r>
        <w:rPr>
          <w:noProof/>
        </w:rPr>
        <w:t>53</w:t>
      </w:r>
      <w:r>
        <w:rPr>
          <w:noProof/>
        </w:rPr>
        <w:fldChar w:fldCharType="end"/>
      </w:r>
    </w:p>
    <w:p w14:paraId="5F123AD9" w14:textId="4FB58C96"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_Toc185516645 \h </w:instrText>
      </w:r>
      <w:r>
        <w:rPr>
          <w:noProof/>
        </w:rPr>
      </w:r>
      <w:r>
        <w:rPr>
          <w:noProof/>
        </w:rPr>
        <w:fldChar w:fldCharType="separate"/>
      </w:r>
      <w:r>
        <w:rPr>
          <w:noProof/>
        </w:rPr>
        <w:t>53</w:t>
      </w:r>
      <w:r>
        <w:rPr>
          <w:noProof/>
        </w:rPr>
        <w:fldChar w:fldCharType="end"/>
      </w:r>
    </w:p>
    <w:p w14:paraId="596880C8" w14:textId="478A3AD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_Toc185516646 \h </w:instrText>
      </w:r>
      <w:r>
        <w:rPr>
          <w:noProof/>
        </w:rPr>
      </w:r>
      <w:r>
        <w:rPr>
          <w:noProof/>
        </w:rPr>
        <w:fldChar w:fldCharType="separate"/>
      </w:r>
      <w:r>
        <w:rPr>
          <w:noProof/>
        </w:rPr>
        <w:t>54</w:t>
      </w:r>
      <w:r>
        <w:rPr>
          <w:noProof/>
        </w:rPr>
        <w:fldChar w:fldCharType="end"/>
      </w:r>
    </w:p>
    <w:p w14:paraId="19214C5B" w14:textId="64BB822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6.1.3.3.3.3</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_Toc185516647 \h </w:instrText>
      </w:r>
      <w:r>
        <w:rPr>
          <w:noProof/>
        </w:rPr>
      </w:r>
      <w:r>
        <w:rPr>
          <w:noProof/>
        </w:rPr>
        <w:fldChar w:fldCharType="separate"/>
      </w:r>
      <w:r>
        <w:rPr>
          <w:noProof/>
        </w:rPr>
        <w:t>55</w:t>
      </w:r>
      <w:r>
        <w:rPr>
          <w:noProof/>
        </w:rPr>
        <w:fldChar w:fldCharType="end"/>
      </w:r>
    </w:p>
    <w:p w14:paraId="2D7AEE6A" w14:textId="5527CB5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_Toc185516648 \h </w:instrText>
      </w:r>
      <w:r>
        <w:rPr>
          <w:noProof/>
        </w:rPr>
      </w:r>
      <w:r>
        <w:rPr>
          <w:noProof/>
        </w:rPr>
        <w:fldChar w:fldCharType="separate"/>
      </w:r>
      <w:r>
        <w:rPr>
          <w:noProof/>
        </w:rPr>
        <w:t>56</w:t>
      </w:r>
      <w:r>
        <w:rPr>
          <w:noProof/>
        </w:rPr>
        <w:fldChar w:fldCharType="end"/>
      </w:r>
    </w:p>
    <w:p w14:paraId="60192A8D" w14:textId="02E5CFD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6.1.3.4</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Time Synchronization</w:t>
      </w:r>
      <w:r>
        <w:rPr>
          <w:noProof/>
        </w:rPr>
        <w:t xml:space="preserve"> Exposure Configurations</w:t>
      </w:r>
      <w:r>
        <w:rPr>
          <w:noProof/>
        </w:rPr>
        <w:tab/>
      </w:r>
      <w:r>
        <w:rPr>
          <w:noProof/>
        </w:rPr>
        <w:fldChar w:fldCharType="begin" w:fldLock="1"/>
      </w:r>
      <w:r>
        <w:rPr>
          <w:noProof/>
        </w:rPr>
        <w:instrText xml:space="preserve"> PAGEREF _Toc185516649 \h </w:instrText>
      </w:r>
      <w:r>
        <w:rPr>
          <w:noProof/>
        </w:rPr>
      </w:r>
      <w:r>
        <w:rPr>
          <w:noProof/>
        </w:rPr>
        <w:fldChar w:fldCharType="separate"/>
      </w:r>
      <w:r>
        <w:rPr>
          <w:noProof/>
        </w:rPr>
        <w:t>56</w:t>
      </w:r>
      <w:r>
        <w:rPr>
          <w:noProof/>
        </w:rPr>
        <w:fldChar w:fldCharType="end"/>
      </w:r>
    </w:p>
    <w:p w14:paraId="40825F74" w14:textId="56AADE2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_Toc185516650 \h </w:instrText>
      </w:r>
      <w:r>
        <w:rPr>
          <w:noProof/>
        </w:rPr>
      </w:r>
      <w:r>
        <w:rPr>
          <w:noProof/>
        </w:rPr>
        <w:fldChar w:fldCharType="separate"/>
      </w:r>
      <w:r>
        <w:rPr>
          <w:noProof/>
        </w:rPr>
        <w:t>56</w:t>
      </w:r>
      <w:r>
        <w:rPr>
          <w:noProof/>
        </w:rPr>
        <w:fldChar w:fldCharType="end"/>
      </w:r>
    </w:p>
    <w:p w14:paraId="6494C51F" w14:textId="0D3D9DA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_Toc185516651 \h </w:instrText>
      </w:r>
      <w:r>
        <w:rPr>
          <w:noProof/>
        </w:rPr>
      </w:r>
      <w:r>
        <w:rPr>
          <w:noProof/>
        </w:rPr>
        <w:fldChar w:fldCharType="separate"/>
      </w:r>
      <w:r>
        <w:rPr>
          <w:noProof/>
        </w:rPr>
        <w:t>56</w:t>
      </w:r>
      <w:r>
        <w:rPr>
          <w:noProof/>
        </w:rPr>
        <w:fldChar w:fldCharType="end"/>
      </w:r>
    </w:p>
    <w:p w14:paraId="3A5B2A40" w14:textId="5282248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_Toc185516652 \h </w:instrText>
      </w:r>
      <w:r>
        <w:rPr>
          <w:noProof/>
        </w:rPr>
      </w:r>
      <w:r>
        <w:rPr>
          <w:noProof/>
        </w:rPr>
        <w:fldChar w:fldCharType="separate"/>
      </w:r>
      <w:r>
        <w:rPr>
          <w:noProof/>
        </w:rPr>
        <w:t>57</w:t>
      </w:r>
      <w:r>
        <w:rPr>
          <w:noProof/>
        </w:rPr>
        <w:fldChar w:fldCharType="end"/>
      </w:r>
    </w:p>
    <w:p w14:paraId="5670B9FB" w14:textId="5E2B4689"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6.1.3.4.3.1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_Toc185516653 \h </w:instrText>
      </w:r>
      <w:r>
        <w:rPr>
          <w:noProof/>
        </w:rPr>
      </w:r>
      <w:r>
        <w:rPr>
          <w:noProof/>
        </w:rPr>
        <w:fldChar w:fldCharType="separate"/>
      </w:r>
      <w:r>
        <w:rPr>
          <w:noProof/>
        </w:rPr>
        <w:t>57</w:t>
      </w:r>
      <w:r>
        <w:rPr>
          <w:noProof/>
        </w:rPr>
        <w:fldChar w:fldCharType="end"/>
      </w:r>
    </w:p>
    <w:p w14:paraId="3D9BBF21" w14:textId="5EC5C4B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_Toc185516654 \h </w:instrText>
      </w:r>
      <w:r>
        <w:rPr>
          <w:noProof/>
        </w:rPr>
      </w:r>
      <w:r>
        <w:rPr>
          <w:noProof/>
        </w:rPr>
        <w:fldChar w:fldCharType="separate"/>
      </w:r>
      <w:r>
        <w:rPr>
          <w:noProof/>
        </w:rPr>
        <w:t>58</w:t>
      </w:r>
      <w:r>
        <w:rPr>
          <w:noProof/>
        </w:rPr>
        <w:fldChar w:fldCharType="end"/>
      </w:r>
    </w:p>
    <w:p w14:paraId="1B0032E0" w14:textId="0376001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6.1.3.5</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Time Synchronization</w:t>
      </w:r>
      <w:r>
        <w:rPr>
          <w:noProof/>
        </w:rPr>
        <w:t xml:space="preserve"> Exposure Configuration</w:t>
      </w:r>
      <w:r>
        <w:rPr>
          <w:noProof/>
        </w:rPr>
        <w:tab/>
      </w:r>
      <w:r>
        <w:rPr>
          <w:noProof/>
        </w:rPr>
        <w:fldChar w:fldCharType="begin" w:fldLock="1"/>
      </w:r>
      <w:r>
        <w:rPr>
          <w:noProof/>
        </w:rPr>
        <w:instrText xml:space="preserve"> PAGEREF _Toc185516655 \h </w:instrText>
      </w:r>
      <w:r>
        <w:rPr>
          <w:noProof/>
        </w:rPr>
      </w:r>
      <w:r>
        <w:rPr>
          <w:noProof/>
        </w:rPr>
        <w:fldChar w:fldCharType="separate"/>
      </w:r>
      <w:r>
        <w:rPr>
          <w:noProof/>
        </w:rPr>
        <w:t>58</w:t>
      </w:r>
      <w:r>
        <w:rPr>
          <w:noProof/>
        </w:rPr>
        <w:fldChar w:fldCharType="end"/>
      </w:r>
    </w:p>
    <w:p w14:paraId="71AC85B3" w14:textId="231C1ED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_Toc185516656 \h </w:instrText>
      </w:r>
      <w:r>
        <w:rPr>
          <w:noProof/>
        </w:rPr>
      </w:r>
      <w:r>
        <w:rPr>
          <w:noProof/>
        </w:rPr>
        <w:fldChar w:fldCharType="separate"/>
      </w:r>
      <w:r>
        <w:rPr>
          <w:noProof/>
        </w:rPr>
        <w:t>58</w:t>
      </w:r>
      <w:r>
        <w:rPr>
          <w:noProof/>
        </w:rPr>
        <w:fldChar w:fldCharType="end"/>
      </w:r>
    </w:p>
    <w:p w14:paraId="02922B6D" w14:textId="52A6267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_Toc185516657 \h </w:instrText>
      </w:r>
      <w:r>
        <w:rPr>
          <w:noProof/>
        </w:rPr>
      </w:r>
      <w:r>
        <w:rPr>
          <w:noProof/>
        </w:rPr>
        <w:fldChar w:fldCharType="separate"/>
      </w:r>
      <w:r>
        <w:rPr>
          <w:noProof/>
        </w:rPr>
        <w:t>58</w:t>
      </w:r>
      <w:r>
        <w:rPr>
          <w:noProof/>
        </w:rPr>
        <w:fldChar w:fldCharType="end"/>
      </w:r>
    </w:p>
    <w:p w14:paraId="3C98B0C4" w14:textId="2D1E916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_Toc185516658 \h </w:instrText>
      </w:r>
      <w:r>
        <w:rPr>
          <w:noProof/>
        </w:rPr>
      </w:r>
      <w:r>
        <w:rPr>
          <w:noProof/>
        </w:rPr>
        <w:fldChar w:fldCharType="separate"/>
      </w:r>
      <w:r>
        <w:rPr>
          <w:noProof/>
        </w:rPr>
        <w:t>58</w:t>
      </w:r>
      <w:r>
        <w:rPr>
          <w:noProof/>
        </w:rPr>
        <w:fldChar w:fldCharType="end"/>
      </w:r>
    </w:p>
    <w:p w14:paraId="48C22393" w14:textId="21D9A036"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_Toc185516659 \h </w:instrText>
      </w:r>
      <w:r>
        <w:rPr>
          <w:noProof/>
        </w:rPr>
      </w:r>
      <w:r>
        <w:rPr>
          <w:noProof/>
        </w:rPr>
        <w:fldChar w:fldCharType="separate"/>
      </w:r>
      <w:r>
        <w:rPr>
          <w:noProof/>
        </w:rPr>
        <w:t>58</w:t>
      </w:r>
      <w:r>
        <w:rPr>
          <w:noProof/>
        </w:rPr>
        <w:fldChar w:fldCharType="end"/>
      </w:r>
    </w:p>
    <w:p w14:paraId="5ADB9D1C" w14:textId="52EDE2DC"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_Toc185516660 \h </w:instrText>
      </w:r>
      <w:r>
        <w:rPr>
          <w:noProof/>
        </w:rPr>
      </w:r>
      <w:r>
        <w:rPr>
          <w:noProof/>
        </w:rPr>
        <w:fldChar w:fldCharType="separate"/>
      </w:r>
      <w:r>
        <w:rPr>
          <w:noProof/>
        </w:rPr>
        <w:t>59</w:t>
      </w:r>
      <w:r>
        <w:rPr>
          <w:noProof/>
        </w:rPr>
        <w:fldChar w:fldCharType="end"/>
      </w:r>
    </w:p>
    <w:p w14:paraId="36272BCA" w14:textId="661CABA2"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6.1.3.5.3.3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_Toc185516661 \h </w:instrText>
      </w:r>
      <w:r>
        <w:rPr>
          <w:noProof/>
        </w:rPr>
      </w:r>
      <w:r>
        <w:rPr>
          <w:noProof/>
        </w:rPr>
        <w:fldChar w:fldCharType="separate"/>
      </w:r>
      <w:r>
        <w:rPr>
          <w:noProof/>
        </w:rPr>
        <w:t>60</w:t>
      </w:r>
      <w:r>
        <w:rPr>
          <w:noProof/>
        </w:rPr>
        <w:fldChar w:fldCharType="end"/>
      </w:r>
    </w:p>
    <w:p w14:paraId="17C7BE73" w14:textId="4141212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6.1.3.5.4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_Toc185516662 \h </w:instrText>
      </w:r>
      <w:r>
        <w:rPr>
          <w:noProof/>
        </w:rPr>
      </w:r>
      <w:r>
        <w:rPr>
          <w:noProof/>
        </w:rPr>
        <w:fldChar w:fldCharType="separate"/>
      </w:r>
      <w:r>
        <w:rPr>
          <w:noProof/>
        </w:rPr>
        <w:t>61</w:t>
      </w:r>
      <w:r>
        <w:rPr>
          <w:noProof/>
        </w:rPr>
        <w:fldChar w:fldCharType="end"/>
      </w:r>
    </w:p>
    <w:p w14:paraId="64E201FD" w14:textId="04E00C7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_Toc185516663 \h </w:instrText>
      </w:r>
      <w:r>
        <w:rPr>
          <w:noProof/>
        </w:rPr>
      </w:r>
      <w:r>
        <w:rPr>
          <w:noProof/>
        </w:rPr>
        <w:fldChar w:fldCharType="separate"/>
      </w:r>
      <w:r>
        <w:rPr>
          <w:noProof/>
        </w:rPr>
        <w:t>61</w:t>
      </w:r>
      <w:r>
        <w:rPr>
          <w:noProof/>
        </w:rPr>
        <w:fldChar w:fldCharType="end"/>
      </w:r>
    </w:p>
    <w:p w14:paraId="4D733A4D" w14:textId="43F583A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_Toc185516664 \h </w:instrText>
      </w:r>
      <w:r>
        <w:rPr>
          <w:noProof/>
        </w:rPr>
      </w:r>
      <w:r>
        <w:rPr>
          <w:noProof/>
        </w:rPr>
        <w:fldChar w:fldCharType="separate"/>
      </w:r>
      <w:r>
        <w:rPr>
          <w:noProof/>
        </w:rPr>
        <w:t>61</w:t>
      </w:r>
      <w:r>
        <w:rPr>
          <w:noProof/>
        </w:rPr>
        <w:fldChar w:fldCharType="end"/>
      </w:r>
    </w:p>
    <w:p w14:paraId="58906B52" w14:textId="3229A0C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_Toc185516665 \h </w:instrText>
      </w:r>
      <w:r>
        <w:rPr>
          <w:noProof/>
        </w:rPr>
      </w:r>
      <w:r>
        <w:rPr>
          <w:noProof/>
        </w:rPr>
        <w:fldChar w:fldCharType="separate"/>
      </w:r>
      <w:r>
        <w:rPr>
          <w:noProof/>
        </w:rPr>
        <w:t>61</w:t>
      </w:r>
      <w:r>
        <w:rPr>
          <w:noProof/>
        </w:rPr>
        <w:fldChar w:fldCharType="end"/>
      </w:r>
    </w:p>
    <w:p w14:paraId="37721057" w14:textId="2CEA3FFF"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6.1.5.2</w:t>
      </w:r>
      <w:r>
        <w:rPr>
          <w:rFonts w:asciiTheme="minorHAnsi" w:eastAsiaTheme="minorEastAsia" w:hAnsiTheme="minorHAnsi" w:cstheme="minorBidi"/>
          <w:noProof/>
          <w:kern w:val="2"/>
          <w:sz w:val="22"/>
          <w:szCs w:val="22"/>
          <w:lang w:eastAsia="ko-KR"/>
          <w14:ligatures w14:val="standardContextual"/>
        </w:rPr>
        <w:tab/>
      </w:r>
      <w:r>
        <w:rPr>
          <w:noProof/>
        </w:rPr>
        <w:t>Time Synchronization Capability Notification</w:t>
      </w:r>
      <w:r>
        <w:rPr>
          <w:noProof/>
        </w:rPr>
        <w:tab/>
      </w:r>
      <w:r>
        <w:rPr>
          <w:noProof/>
        </w:rPr>
        <w:fldChar w:fldCharType="begin" w:fldLock="1"/>
      </w:r>
      <w:r>
        <w:rPr>
          <w:noProof/>
        </w:rPr>
        <w:instrText xml:space="preserve"> PAGEREF _Toc185516666 \h </w:instrText>
      </w:r>
      <w:r>
        <w:rPr>
          <w:noProof/>
        </w:rPr>
      </w:r>
      <w:r>
        <w:rPr>
          <w:noProof/>
        </w:rPr>
        <w:fldChar w:fldCharType="separate"/>
      </w:r>
      <w:r>
        <w:rPr>
          <w:noProof/>
        </w:rPr>
        <w:t>62</w:t>
      </w:r>
      <w:r>
        <w:rPr>
          <w:noProof/>
        </w:rPr>
        <w:fldChar w:fldCharType="end"/>
      </w:r>
    </w:p>
    <w:p w14:paraId="2DE9B47F" w14:textId="19DB3CF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_Toc185516667 \h </w:instrText>
      </w:r>
      <w:r>
        <w:rPr>
          <w:noProof/>
        </w:rPr>
      </w:r>
      <w:r>
        <w:rPr>
          <w:noProof/>
        </w:rPr>
        <w:fldChar w:fldCharType="separate"/>
      </w:r>
      <w:r>
        <w:rPr>
          <w:noProof/>
        </w:rPr>
        <w:t>62</w:t>
      </w:r>
      <w:r>
        <w:rPr>
          <w:noProof/>
        </w:rPr>
        <w:fldChar w:fldCharType="end"/>
      </w:r>
    </w:p>
    <w:p w14:paraId="79BE2C46" w14:textId="1D90162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_Toc185516668 \h </w:instrText>
      </w:r>
      <w:r>
        <w:rPr>
          <w:noProof/>
        </w:rPr>
      </w:r>
      <w:r>
        <w:rPr>
          <w:noProof/>
        </w:rPr>
        <w:fldChar w:fldCharType="separate"/>
      </w:r>
      <w:r>
        <w:rPr>
          <w:noProof/>
        </w:rPr>
        <w:t>62</w:t>
      </w:r>
      <w:r>
        <w:rPr>
          <w:noProof/>
        </w:rPr>
        <w:fldChar w:fldCharType="end"/>
      </w:r>
    </w:p>
    <w:p w14:paraId="0FB565DB" w14:textId="2C98FD5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_Toc185516669 \h </w:instrText>
      </w:r>
      <w:r>
        <w:rPr>
          <w:noProof/>
        </w:rPr>
      </w:r>
      <w:r>
        <w:rPr>
          <w:noProof/>
        </w:rPr>
        <w:fldChar w:fldCharType="separate"/>
      </w:r>
      <w:r>
        <w:rPr>
          <w:noProof/>
        </w:rPr>
        <w:t>62</w:t>
      </w:r>
      <w:r>
        <w:rPr>
          <w:noProof/>
        </w:rPr>
        <w:fldChar w:fldCharType="end"/>
      </w:r>
    </w:p>
    <w:p w14:paraId="3D112FBE" w14:textId="6ACE6FE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sidRPr="005C45FA">
        <w:rPr>
          <w:rFonts w:eastAsia="宋体"/>
          <w:noProof/>
        </w:rPr>
        <w:t>6.1.5.2.3.1</w:t>
      </w:r>
      <w:r>
        <w:rPr>
          <w:rFonts w:asciiTheme="minorHAnsi" w:eastAsiaTheme="minorEastAsia" w:hAnsiTheme="minorHAnsi" w:cstheme="minorBidi"/>
          <w:noProof/>
          <w:kern w:val="2"/>
          <w:sz w:val="22"/>
          <w:szCs w:val="22"/>
          <w:lang w:eastAsia="ko-KR"/>
          <w14:ligatures w14:val="standardContextual"/>
        </w:rPr>
        <w:tab/>
      </w:r>
      <w:r w:rsidRPr="005C45FA">
        <w:rPr>
          <w:rFonts w:eastAsia="宋体"/>
          <w:noProof/>
        </w:rPr>
        <w:t>POST</w:t>
      </w:r>
      <w:r>
        <w:rPr>
          <w:noProof/>
        </w:rPr>
        <w:tab/>
      </w:r>
      <w:r>
        <w:rPr>
          <w:noProof/>
        </w:rPr>
        <w:fldChar w:fldCharType="begin" w:fldLock="1"/>
      </w:r>
      <w:r>
        <w:rPr>
          <w:noProof/>
        </w:rPr>
        <w:instrText xml:space="preserve"> PAGEREF _Toc185516670 \h </w:instrText>
      </w:r>
      <w:r>
        <w:rPr>
          <w:noProof/>
        </w:rPr>
      </w:r>
      <w:r>
        <w:rPr>
          <w:noProof/>
        </w:rPr>
        <w:fldChar w:fldCharType="separate"/>
      </w:r>
      <w:r>
        <w:rPr>
          <w:noProof/>
        </w:rPr>
        <w:t>62</w:t>
      </w:r>
      <w:r>
        <w:rPr>
          <w:noProof/>
        </w:rPr>
        <w:fldChar w:fldCharType="end"/>
      </w:r>
    </w:p>
    <w:p w14:paraId="576153CE" w14:textId="2AEBBFB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6.1.5.3</w:t>
      </w:r>
      <w:r>
        <w:rPr>
          <w:rFonts w:asciiTheme="minorHAnsi" w:eastAsiaTheme="minorEastAsia" w:hAnsiTheme="minorHAnsi" w:cstheme="minorBidi"/>
          <w:noProof/>
          <w:kern w:val="2"/>
          <w:sz w:val="22"/>
          <w:szCs w:val="22"/>
          <w:lang w:eastAsia="ko-KR"/>
          <w14:ligatures w14:val="standardContextual"/>
        </w:rPr>
        <w:tab/>
      </w:r>
      <w:r>
        <w:rPr>
          <w:noProof/>
        </w:rPr>
        <w:t>Time Synchronization Configuration Notification</w:t>
      </w:r>
      <w:r>
        <w:rPr>
          <w:noProof/>
        </w:rPr>
        <w:tab/>
      </w:r>
      <w:r>
        <w:rPr>
          <w:noProof/>
        </w:rPr>
        <w:fldChar w:fldCharType="begin" w:fldLock="1"/>
      </w:r>
      <w:r>
        <w:rPr>
          <w:noProof/>
        </w:rPr>
        <w:instrText xml:space="preserve"> PAGEREF _Toc185516671 \h </w:instrText>
      </w:r>
      <w:r>
        <w:rPr>
          <w:noProof/>
        </w:rPr>
      </w:r>
      <w:r>
        <w:rPr>
          <w:noProof/>
        </w:rPr>
        <w:fldChar w:fldCharType="separate"/>
      </w:r>
      <w:r>
        <w:rPr>
          <w:noProof/>
        </w:rPr>
        <w:t>63</w:t>
      </w:r>
      <w:r>
        <w:rPr>
          <w:noProof/>
        </w:rPr>
        <w:fldChar w:fldCharType="end"/>
      </w:r>
    </w:p>
    <w:p w14:paraId="4BD8E020" w14:textId="4DC63C5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_Toc185516672 \h </w:instrText>
      </w:r>
      <w:r>
        <w:rPr>
          <w:noProof/>
        </w:rPr>
      </w:r>
      <w:r>
        <w:rPr>
          <w:noProof/>
        </w:rPr>
        <w:fldChar w:fldCharType="separate"/>
      </w:r>
      <w:r>
        <w:rPr>
          <w:noProof/>
        </w:rPr>
        <w:t>63</w:t>
      </w:r>
      <w:r>
        <w:rPr>
          <w:noProof/>
        </w:rPr>
        <w:fldChar w:fldCharType="end"/>
      </w:r>
    </w:p>
    <w:p w14:paraId="5A1B00BE" w14:textId="65D4F7B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_Toc185516673 \h </w:instrText>
      </w:r>
      <w:r>
        <w:rPr>
          <w:noProof/>
        </w:rPr>
      </w:r>
      <w:r>
        <w:rPr>
          <w:noProof/>
        </w:rPr>
        <w:fldChar w:fldCharType="separate"/>
      </w:r>
      <w:r>
        <w:rPr>
          <w:noProof/>
        </w:rPr>
        <w:t>63</w:t>
      </w:r>
      <w:r>
        <w:rPr>
          <w:noProof/>
        </w:rPr>
        <w:fldChar w:fldCharType="end"/>
      </w:r>
    </w:p>
    <w:p w14:paraId="58F8600C" w14:textId="0484BC3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_Toc185516674 \h </w:instrText>
      </w:r>
      <w:r>
        <w:rPr>
          <w:noProof/>
        </w:rPr>
      </w:r>
      <w:r>
        <w:rPr>
          <w:noProof/>
        </w:rPr>
        <w:fldChar w:fldCharType="separate"/>
      </w:r>
      <w:r>
        <w:rPr>
          <w:noProof/>
        </w:rPr>
        <w:t>64</w:t>
      </w:r>
      <w:r>
        <w:rPr>
          <w:noProof/>
        </w:rPr>
        <w:fldChar w:fldCharType="end"/>
      </w:r>
    </w:p>
    <w:p w14:paraId="4B89A332" w14:textId="362F3DA7"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6.1.5.3.3.1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_Toc185516675 \h </w:instrText>
      </w:r>
      <w:r>
        <w:rPr>
          <w:noProof/>
        </w:rPr>
      </w:r>
      <w:r>
        <w:rPr>
          <w:noProof/>
        </w:rPr>
        <w:fldChar w:fldCharType="separate"/>
      </w:r>
      <w:r>
        <w:rPr>
          <w:noProof/>
        </w:rPr>
        <w:t>64</w:t>
      </w:r>
      <w:r>
        <w:rPr>
          <w:noProof/>
        </w:rPr>
        <w:fldChar w:fldCharType="end"/>
      </w:r>
    </w:p>
    <w:p w14:paraId="7A469226" w14:textId="052C0AB8"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_Toc185516676 \h </w:instrText>
      </w:r>
      <w:r>
        <w:rPr>
          <w:noProof/>
        </w:rPr>
      </w:r>
      <w:r>
        <w:rPr>
          <w:noProof/>
        </w:rPr>
        <w:fldChar w:fldCharType="separate"/>
      </w:r>
      <w:r>
        <w:rPr>
          <w:noProof/>
        </w:rPr>
        <w:t>64</w:t>
      </w:r>
      <w:r>
        <w:rPr>
          <w:noProof/>
        </w:rPr>
        <w:fldChar w:fldCharType="end"/>
      </w:r>
    </w:p>
    <w:p w14:paraId="0061A59C" w14:textId="002ADA0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_Toc185516677 \h </w:instrText>
      </w:r>
      <w:r>
        <w:rPr>
          <w:noProof/>
        </w:rPr>
      </w:r>
      <w:r>
        <w:rPr>
          <w:noProof/>
        </w:rPr>
        <w:fldChar w:fldCharType="separate"/>
      </w:r>
      <w:r>
        <w:rPr>
          <w:noProof/>
        </w:rPr>
        <w:t>64</w:t>
      </w:r>
      <w:r>
        <w:rPr>
          <w:noProof/>
        </w:rPr>
        <w:fldChar w:fldCharType="end"/>
      </w:r>
    </w:p>
    <w:p w14:paraId="3D1AF111" w14:textId="13F484F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6.1.6.2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_Toc185516678 \h </w:instrText>
      </w:r>
      <w:r>
        <w:rPr>
          <w:noProof/>
        </w:rPr>
      </w:r>
      <w:r>
        <w:rPr>
          <w:noProof/>
        </w:rPr>
        <w:fldChar w:fldCharType="separate"/>
      </w:r>
      <w:r>
        <w:rPr>
          <w:noProof/>
        </w:rPr>
        <w:t>66</w:t>
      </w:r>
      <w:r>
        <w:rPr>
          <w:noProof/>
        </w:rPr>
        <w:fldChar w:fldCharType="end"/>
      </w:r>
    </w:p>
    <w:p w14:paraId="4D9EF723" w14:textId="484C4A8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_Toc185516679 \h </w:instrText>
      </w:r>
      <w:r>
        <w:rPr>
          <w:noProof/>
        </w:rPr>
      </w:r>
      <w:r>
        <w:rPr>
          <w:noProof/>
        </w:rPr>
        <w:fldChar w:fldCharType="separate"/>
      </w:r>
      <w:r>
        <w:rPr>
          <w:noProof/>
        </w:rPr>
        <w:t>66</w:t>
      </w:r>
      <w:r>
        <w:rPr>
          <w:noProof/>
        </w:rPr>
        <w:fldChar w:fldCharType="end"/>
      </w:r>
    </w:p>
    <w:p w14:paraId="667BD965" w14:textId="590980C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TimeSyncExposureSubsc</w:t>
      </w:r>
      <w:r>
        <w:rPr>
          <w:noProof/>
        </w:rPr>
        <w:tab/>
      </w:r>
      <w:r>
        <w:rPr>
          <w:noProof/>
        </w:rPr>
        <w:fldChar w:fldCharType="begin" w:fldLock="1"/>
      </w:r>
      <w:r>
        <w:rPr>
          <w:noProof/>
        </w:rPr>
        <w:instrText xml:space="preserve"> PAGEREF _Toc185516680 \h </w:instrText>
      </w:r>
      <w:r>
        <w:rPr>
          <w:noProof/>
        </w:rPr>
      </w:r>
      <w:r>
        <w:rPr>
          <w:noProof/>
        </w:rPr>
        <w:fldChar w:fldCharType="separate"/>
      </w:r>
      <w:r>
        <w:rPr>
          <w:noProof/>
        </w:rPr>
        <w:t>67</w:t>
      </w:r>
      <w:r>
        <w:rPr>
          <w:noProof/>
        </w:rPr>
        <w:fldChar w:fldCharType="end"/>
      </w:r>
    </w:p>
    <w:p w14:paraId="384FF62C" w14:textId="729AF4F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6.1.6.2.3</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TimeSyncExposureSubsNotif</w:t>
      </w:r>
      <w:r>
        <w:rPr>
          <w:noProof/>
        </w:rPr>
        <w:tab/>
      </w:r>
      <w:r>
        <w:rPr>
          <w:noProof/>
        </w:rPr>
        <w:fldChar w:fldCharType="begin" w:fldLock="1"/>
      </w:r>
      <w:r>
        <w:rPr>
          <w:noProof/>
        </w:rPr>
        <w:instrText xml:space="preserve"> PAGEREF _Toc185516681 \h </w:instrText>
      </w:r>
      <w:r>
        <w:rPr>
          <w:noProof/>
        </w:rPr>
      </w:r>
      <w:r>
        <w:rPr>
          <w:noProof/>
        </w:rPr>
        <w:fldChar w:fldCharType="separate"/>
      </w:r>
      <w:r>
        <w:rPr>
          <w:noProof/>
        </w:rPr>
        <w:t>69</w:t>
      </w:r>
      <w:r>
        <w:rPr>
          <w:noProof/>
        </w:rPr>
        <w:fldChar w:fldCharType="end"/>
      </w:r>
    </w:p>
    <w:p w14:paraId="6EA3C0D6" w14:textId="2E8D525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6.1.6.2.4</w:t>
      </w:r>
      <w:r>
        <w:rPr>
          <w:rFonts w:asciiTheme="minorHAnsi" w:eastAsiaTheme="minorEastAsia" w:hAnsiTheme="minorHAnsi" w:cstheme="minorBidi"/>
          <w:noProof/>
          <w:kern w:val="2"/>
          <w:sz w:val="22"/>
          <w:szCs w:val="22"/>
          <w:lang w:eastAsia="ko-KR"/>
          <w14:ligatures w14:val="standardContextual"/>
        </w:rPr>
        <w:tab/>
      </w:r>
      <w:r>
        <w:rPr>
          <w:noProof/>
        </w:rPr>
        <w:t>Type SubsEventNotification</w:t>
      </w:r>
      <w:r>
        <w:rPr>
          <w:noProof/>
        </w:rPr>
        <w:tab/>
      </w:r>
      <w:r>
        <w:rPr>
          <w:noProof/>
        </w:rPr>
        <w:fldChar w:fldCharType="begin" w:fldLock="1"/>
      </w:r>
      <w:r>
        <w:rPr>
          <w:noProof/>
        </w:rPr>
        <w:instrText xml:space="preserve"> PAGEREF _Toc185516682 \h </w:instrText>
      </w:r>
      <w:r>
        <w:rPr>
          <w:noProof/>
        </w:rPr>
      </w:r>
      <w:r>
        <w:rPr>
          <w:noProof/>
        </w:rPr>
        <w:fldChar w:fldCharType="separate"/>
      </w:r>
      <w:r>
        <w:rPr>
          <w:noProof/>
        </w:rPr>
        <w:t>69</w:t>
      </w:r>
      <w:r>
        <w:rPr>
          <w:noProof/>
        </w:rPr>
        <w:fldChar w:fldCharType="end"/>
      </w:r>
    </w:p>
    <w:p w14:paraId="1B29BD31" w14:textId="49873F9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6.1.6.2.5</w:t>
      </w:r>
      <w:r>
        <w:rPr>
          <w:rFonts w:asciiTheme="minorHAnsi" w:eastAsiaTheme="minorEastAsia" w:hAnsiTheme="minorHAnsi" w:cstheme="minorBidi"/>
          <w:noProof/>
          <w:kern w:val="2"/>
          <w:sz w:val="22"/>
          <w:szCs w:val="22"/>
          <w:lang w:eastAsia="ko-KR"/>
          <w14:ligatures w14:val="standardContextual"/>
        </w:rPr>
        <w:tab/>
      </w:r>
      <w:r>
        <w:rPr>
          <w:noProof/>
        </w:rPr>
        <w:t>Type: TimeSyncCapability</w:t>
      </w:r>
      <w:r>
        <w:rPr>
          <w:noProof/>
        </w:rPr>
        <w:tab/>
      </w:r>
      <w:r>
        <w:rPr>
          <w:noProof/>
        </w:rPr>
        <w:fldChar w:fldCharType="begin" w:fldLock="1"/>
      </w:r>
      <w:r>
        <w:rPr>
          <w:noProof/>
        </w:rPr>
        <w:instrText xml:space="preserve"> PAGEREF _Toc185516683 \h </w:instrText>
      </w:r>
      <w:r>
        <w:rPr>
          <w:noProof/>
        </w:rPr>
      </w:r>
      <w:r>
        <w:rPr>
          <w:noProof/>
        </w:rPr>
        <w:fldChar w:fldCharType="separate"/>
      </w:r>
      <w:r>
        <w:rPr>
          <w:noProof/>
        </w:rPr>
        <w:t>70</w:t>
      </w:r>
      <w:r>
        <w:rPr>
          <w:noProof/>
        </w:rPr>
        <w:fldChar w:fldCharType="end"/>
      </w:r>
    </w:p>
    <w:p w14:paraId="2B4BC690" w14:textId="4576EED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6.1.6.2.6</w:t>
      </w:r>
      <w:r>
        <w:rPr>
          <w:rFonts w:asciiTheme="minorHAnsi" w:eastAsiaTheme="minorEastAsia" w:hAnsiTheme="minorHAnsi" w:cstheme="minorBidi"/>
          <w:noProof/>
          <w:kern w:val="2"/>
          <w:sz w:val="22"/>
          <w:szCs w:val="22"/>
          <w:lang w:eastAsia="ko-KR"/>
          <w14:ligatures w14:val="standardContextual"/>
        </w:rPr>
        <w:tab/>
      </w:r>
      <w:r>
        <w:rPr>
          <w:noProof/>
        </w:rPr>
        <w:t>Type: PtpCapabilitiesPerUe</w:t>
      </w:r>
      <w:r>
        <w:rPr>
          <w:noProof/>
        </w:rPr>
        <w:tab/>
      </w:r>
      <w:r>
        <w:rPr>
          <w:noProof/>
        </w:rPr>
        <w:fldChar w:fldCharType="begin" w:fldLock="1"/>
      </w:r>
      <w:r>
        <w:rPr>
          <w:noProof/>
        </w:rPr>
        <w:instrText xml:space="preserve"> PAGEREF _Toc185516684 \h </w:instrText>
      </w:r>
      <w:r>
        <w:rPr>
          <w:noProof/>
        </w:rPr>
      </w:r>
      <w:r>
        <w:rPr>
          <w:noProof/>
        </w:rPr>
        <w:fldChar w:fldCharType="separate"/>
      </w:r>
      <w:r>
        <w:rPr>
          <w:noProof/>
        </w:rPr>
        <w:t>70</w:t>
      </w:r>
      <w:r>
        <w:rPr>
          <w:noProof/>
        </w:rPr>
        <w:fldChar w:fldCharType="end"/>
      </w:r>
    </w:p>
    <w:p w14:paraId="150D39EA" w14:textId="0BA0F36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6.1.6.2.7</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TimeSyncExposureConfigNotif</w:t>
      </w:r>
      <w:r>
        <w:rPr>
          <w:noProof/>
        </w:rPr>
        <w:tab/>
      </w:r>
      <w:r>
        <w:rPr>
          <w:noProof/>
        </w:rPr>
        <w:fldChar w:fldCharType="begin" w:fldLock="1"/>
      </w:r>
      <w:r>
        <w:rPr>
          <w:noProof/>
        </w:rPr>
        <w:instrText xml:space="preserve"> PAGEREF _Toc185516685 \h </w:instrText>
      </w:r>
      <w:r>
        <w:rPr>
          <w:noProof/>
        </w:rPr>
      </w:r>
      <w:r>
        <w:rPr>
          <w:noProof/>
        </w:rPr>
        <w:fldChar w:fldCharType="separate"/>
      </w:r>
      <w:r>
        <w:rPr>
          <w:noProof/>
        </w:rPr>
        <w:t>71</w:t>
      </w:r>
      <w:r>
        <w:rPr>
          <w:noProof/>
        </w:rPr>
        <w:fldChar w:fldCharType="end"/>
      </w:r>
    </w:p>
    <w:p w14:paraId="377370F1" w14:textId="12345CD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6.1.6.2.8</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StateOfConfiguration</w:t>
      </w:r>
      <w:r>
        <w:rPr>
          <w:noProof/>
        </w:rPr>
        <w:tab/>
      </w:r>
      <w:r>
        <w:rPr>
          <w:noProof/>
        </w:rPr>
        <w:fldChar w:fldCharType="begin" w:fldLock="1"/>
      </w:r>
      <w:r>
        <w:rPr>
          <w:noProof/>
        </w:rPr>
        <w:instrText xml:space="preserve"> PAGEREF _Toc185516686 \h </w:instrText>
      </w:r>
      <w:r>
        <w:rPr>
          <w:noProof/>
        </w:rPr>
      </w:r>
      <w:r>
        <w:rPr>
          <w:noProof/>
        </w:rPr>
        <w:fldChar w:fldCharType="separate"/>
      </w:r>
      <w:r>
        <w:rPr>
          <w:noProof/>
        </w:rPr>
        <w:t>71</w:t>
      </w:r>
      <w:r>
        <w:rPr>
          <w:noProof/>
        </w:rPr>
        <w:fldChar w:fldCharType="end"/>
      </w:r>
    </w:p>
    <w:p w14:paraId="62C0AA76" w14:textId="11E0302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6.1.6.2.9</w:t>
      </w:r>
      <w:r>
        <w:rPr>
          <w:rFonts w:asciiTheme="minorHAnsi" w:eastAsiaTheme="minorEastAsia" w:hAnsiTheme="minorHAnsi" w:cstheme="minorBidi"/>
          <w:noProof/>
          <w:kern w:val="2"/>
          <w:sz w:val="22"/>
          <w:szCs w:val="22"/>
          <w:lang w:eastAsia="ko-KR"/>
          <w14:ligatures w14:val="standardContextual"/>
        </w:rPr>
        <w:tab/>
      </w:r>
      <w:r>
        <w:rPr>
          <w:noProof/>
        </w:rPr>
        <w:t>Type: TimeSyncExposureConfig</w:t>
      </w:r>
      <w:r>
        <w:rPr>
          <w:noProof/>
        </w:rPr>
        <w:tab/>
      </w:r>
      <w:r>
        <w:rPr>
          <w:noProof/>
        </w:rPr>
        <w:fldChar w:fldCharType="begin" w:fldLock="1"/>
      </w:r>
      <w:r>
        <w:rPr>
          <w:noProof/>
        </w:rPr>
        <w:instrText xml:space="preserve"> PAGEREF _Toc185516687 \h </w:instrText>
      </w:r>
      <w:r>
        <w:rPr>
          <w:noProof/>
        </w:rPr>
      </w:r>
      <w:r>
        <w:rPr>
          <w:noProof/>
        </w:rPr>
        <w:fldChar w:fldCharType="separate"/>
      </w:r>
      <w:r>
        <w:rPr>
          <w:noProof/>
        </w:rPr>
        <w:t>72</w:t>
      </w:r>
      <w:r>
        <w:rPr>
          <w:noProof/>
        </w:rPr>
        <w:fldChar w:fldCharType="end"/>
      </w:r>
    </w:p>
    <w:p w14:paraId="145853B3" w14:textId="48B0143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6.1.6.2.10</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PtpInstance</w:t>
      </w:r>
      <w:r>
        <w:rPr>
          <w:noProof/>
        </w:rPr>
        <w:tab/>
      </w:r>
      <w:r>
        <w:rPr>
          <w:noProof/>
        </w:rPr>
        <w:fldChar w:fldCharType="begin" w:fldLock="1"/>
      </w:r>
      <w:r>
        <w:rPr>
          <w:noProof/>
        </w:rPr>
        <w:instrText xml:space="preserve"> PAGEREF _Toc185516688 \h </w:instrText>
      </w:r>
      <w:r>
        <w:rPr>
          <w:noProof/>
        </w:rPr>
      </w:r>
      <w:r>
        <w:rPr>
          <w:noProof/>
        </w:rPr>
        <w:fldChar w:fldCharType="separate"/>
      </w:r>
      <w:r>
        <w:rPr>
          <w:noProof/>
        </w:rPr>
        <w:t>72</w:t>
      </w:r>
      <w:r>
        <w:rPr>
          <w:noProof/>
        </w:rPr>
        <w:fldChar w:fldCharType="end"/>
      </w:r>
    </w:p>
    <w:p w14:paraId="1B8FC3E9" w14:textId="00D1CAB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6.1.6.2.11</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ConfigForPort</w:t>
      </w:r>
      <w:r>
        <w:rPr>
          <w:noProof/>
        </w:rPr>
        <w:tab/>
      </w:r>
      <w:r>
        <w:rPr>
          <w:noProof/>
        </w:rPr>
        <w:fldChar w:fldCharType="begin" w:fldLock="1"/>
      </w:r>
      <w:r>
        <w:rPr>
          <w:noProof/>
        </w:rPr>
        <w:instrText xml:space="preserve"> PAGEREF _Toc185516689 \h </w:instrText>
      </w:r>
      <w:r>
        <w:rPr>
          <w:noProof/>
        </w:rPr>
      </w:r>
      <w:r>
        <w:rPr>
          <w:noProof/>
        </w:rPr>
        <w:fldChar w:fldCharType="separate"/>
      </w:r>
      <w:r>
        <w:rPr>
          <w:noProof/>
        </w:rPr>
        <w:t>73</w:t>
      </w:r>
      <w:r>
        <w:rPr>
          <w:noProof/>
        </w:rPr>
        <w:fldChar w:fldCharType="end"/>
      </w:r>
    </w:p>
    <w:p w14:paraId="755B78DD" w14:textId="4F2DD14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6.1.6.2.12</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StateOfDstt</w:t>
      </w:r>
      <w:r>
        <w:rPr>
          <w:noProof/>
        </w:rPr>
        <w:tab/>
      </w:r>
      <w:r>
        <w:rPr>
          <w:noProof/>
        </w:rPr>
        <w:fldChar w:fldCharType="begin" w:fldLock="1"/>
      </w:r>
      <w:r>
        <w:rPr>
          <w:noProof/>
        </w:rPr>
        <w:instrText xml:space="preserve"> PAGEREF _Toc185516690 \h </w:instrText>
      </w:r>
      <w:r>
        <w:rPr>
          <w:noProof/>
        </w:rPr>
      </w:r>
      <w:r>
        <w:rPr>
          <w:noProof/>
        </w:rPr>
        <w:fldChar w:fldCharType="separate"/>
      </w:r>
      <w:r>
        <w:rPr>
          <w:noProof/>
        </w:rPr>
        <w:t>76</w:t>
      </w:r>
      <w:r>
        <w:rPr>
          <w:noProof/>
        </w:rPr>
        <w:fldChar w:fldCharType="end"/>
      </w:r>
    </w:p>
    <w:p w14:paraId="5138B177" w14:textId="2B76E9D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6.1.6.3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_Toc185516691 \h </w:instrText>
      </w:r>
      <w:r>
        <w:rPr>
          <w:noProof/>
        </w:rPr>
      </w:r>
      <w:r>
        <w:rPr>
          <w:noProof/>
        </w:rPr>
        <w:fldChar w:fldCharType="separate"/>
      </w:r>
      <w:r>
        <w:rPr>
          <w:noProof/>
        </w:rPr>
        <w:t>76</w:t>
      </w:r>
      <w:r>
        <w:rPr>
          <w:noProof/>
        </w:rPr>
        <w:fldChar w:fldCharType="end"/>
      </w:r>
    </w:p>
    <w:p w14:paraId="06FD13C0" w14:textId="3E932C9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_Toc185516692 \h </w:instrText>
      </w:r>
      <w:r>
        <w:rPr>
          <w:noProof/>
        </w:rPr>
      </w:r>
      <w:r>
        <w:rPr>
          <w:noProof/>
        </w:rPr>
        <w:fldChar w:fldCharType="separate"/>
      </w:r>
      <w:r>
        <w:rPr>
          <w:noProof/>
        </w:rPr>
        <w:t>76</w:t>
      </w:r>
      <w:r>
        <w:rPr>
          <w:noProof/>
        </w:rPr>
        <w:fldChar w:fldCharType="end"/>
      </w:r>
    </w:p>
    <w:p w14:paraId="35EB6758" w14:textId="292CFC0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6.1.6.3.2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_Toc185516693 \h </w:instrText>
      </w:r>
      <w:r>
        <w:rPr>
          <w:noProof/>
        </w:rPr>
      </w:r>
      <w:r>
        <w:rPr>
          <w:noProof/>
        </w:rPr>
        <w:fldChar w:fldCharType="separate"/>
      </w:r>
      <w:r>
        <w:rPr>
          <w:noProof/>
        </w:rPr>
        <w:t>76</w:t>
      </w:r>
      <w:r>
        <w:rPr>
          <w:noProof/>
        </w:rPr>
        <w:fldChar w:fldCharType="end"/>
      </w:r>
    </w:p>
    <w:p w14:paraId="22E87675" w14:textId="2C9632A4"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_Toc185516694 \h </w:instrText>
      </w:r>
      <w:r>
        <w:rPr>
          <w:noProof/>
        </w:rPr>
      </w:r>
      <w:r>
        <w:rPr>
          <w:noProof/>
        </w:rPr>
        <w:fldChar w:fldCharType="separate"/>
      </w:r>
      <w:r>
        <w:rPr>
          <w:noProof/>
        </w:rPr>
        <w:t>76</w:t>
      </w:r>
      <w:r>
        <w:rPr>
          <w:noProof/>
        </w:rPr>
        <w:fldChar w:fldCharType="end"/>
      </w:r>
    </w:p>
    <w:p w14:paraId="4B153807" w14:textId="5E7D314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lastRenderedPageBreak/>
        <w:t>6.1.7.1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_Toc185516695 \h </w:instrText>
      </w:r>
      <w:r>
        <w:rPr>
          <w:noProof/>
        </w:rPr>
      </w:r>
      <w:r>
        <w:rPr>
          <w:noProof/>
        </w:rPr>
        <w:fldChar w:fldCharType="separate"/>
      </w:r>
      <w:r>
        <w:rPr>
          <w:noProof/>
        </w:rPr>
        <w:t>76</w:t>
      </w:r>
      <w:r>
        <w:rPr>
          <w:noProof/>
        </w:rPr>
        <w:fldChar w:fldCharType="end"/>
      </w:r>
    </w:p>
    <w:p w14:paraId="08133000" w14:textId="514D6EE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_Toc185516696 \h </w:instrText>
      </w:r>
      <w:r>
        <w:rPr>
          <w:noProof/>
        </w:rPr>
      </w:r>
      <w:r>
        <w:rPr>
          <w:noProof/>
        </w:rPr>
        <w:fldChar w:fldCharType="separate"/>
      </w:r>
      <w:r>
        <w:rPr>
          <w:noProof/>
        </w:rPr>
        <w:t>76</w:t>
      </w:r>
      <w:r>
        <w:rPr>
          <w:noProof/>
        </w:rPr>
        <w:fldChar w:fldCharType="end"/>
      </w:r>
    </w:p>
    <w:p w14:paraId="6325201A" w14:textId="743419C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6.1.7.3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_Toc185516697 \h </w:instrText>
      </w:r>
      <w:r>
        <w:rPr>
          <w:noProof/>
        </w:rPr>
      </w:r>
      <w:r>
        <w:rPr>
          <w:noProof/>
        </w:rPr>
        <w:fldChar w:fldCharType="separate"/>
      </w:r>
      <w:r>
        <w:rPr>
          <w:noProof/>
        </w:rPr>
        <w:t>77</w:t>
      </w:r>
      <w:r>
        <w:rPr>
          <w:noProof/>
        </w:rPr>
        <w:fldChar w:fldCharType="end"/>
      </w:r>
    </w:p>
    <w:p w14:paraId="224D76D0" w14:textId="0B8340F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_Toc185516698 \h </w:instrText>
      </w:r>
      <w:r>
        <w:rPr>
          <w:noProof/>
        </w:rPr>
      </w:r>
      <w:r>
        <w:rPr>
          <w:noProof/>
        </w:rPr>
        <w:fldChar w:fldCharType="separate"/>
      </w:r>
      <w:r>
        <w:rPr>
          <w:noProof/>
        </w:rPr>
        <w:t>77</w:t>
      </w:r>
      <w:r>
        <w:rPr>
          <w:noProof/>
        </w:rPr>
        <w:fldChar w:fldCharType="end"/>
      </w:r>
    </w:p>
    <w:p w14:paraId="10D3DC96" w14:textId="5AB37134"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6.1.9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_Toc185516699 \h </w:instrText>
      </w:r>
      <w:r>
        <w:rPr>
          <w:noProof/>
        </w:rPr>
      </w:r>
      <w:r>
        <w:rPr>
          <w:noProof/>
        </w:rPr>
        <w:fldChar w:fldCharType="separate"/>
      </w:r>
      <w:r>
        <w:rPr>
          <w:noProof/>
        </w:rPr>
        <w:t>77</w:t>
      </w:r>
      <w:r>
        <w:rPr>
          <w:noProof/>
        </w:rPr>
        <w:fldChar w:fldCharType="end"/>
      </w:r>
    </w:p>
    <w:p w14:paraId="2AC223DC" w14:textId="7FFC28DE"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6.2</w:t>
      </w:r>
      <w:r>
        <w:rPr>
          <w:rFonts w:asciiTheme="minorHAnsi" w:eastAsiaTheme="minorEastAsia" w:hAnsiTheme="minorHAnsi" w:cstheme="minorBidi"/>
          <w:noProof/>
          <w:kern w:val="2"/>
          <w:sz w:val="22"/>
          <w:szCs w:val="22"/>
          <w:lang w:eastAsia="ko-KR"/>
          <w14:ligatures w14:val="standardContextual"/>
        </w:rPr>
        <w:tab/>
      </w:r>
      <w:r>
        <w:rPr>
          <w:noProof/>
        </w:rPr>
        <w:t>Ntsctsf_QoSandTSCAssistance Service API</w:t>
      </w:r>
      <w:r>
        <w:rPr>
          <w:noProof/>
        </w:rPr>
        <w:tab/>
      </w:r>
      <w:r>
        <w:rPr>
          <w:noProof/>
        </w:rPr>
        <w:fldChar w:fldCharType="begin" w:fldLock="1"/>
      </w:r>
      <w:r>
        <w:rPr>
          <w:noProof/>
        </w:rPr>
        <w:instrText xml:space="preserve"> PAGEREF _Toc185516700 \h </w:instrText>
      </w:r>
      <w:r>
        <w:rPr>
          <w:noProof/>
        </w:rPr>
      </w:r>
      <w:r>
        <w:rPr>
          <w:noProof/>
        </w:rPr>
        <w:fldChar w:fldCharType="separate"/>
      </w:r>
      <w:r>
        <w:rPr>
          <w:noProof/>
        </w:rPr>
        <w:t>77</w:t>
      </w:r>
      <w:r>
        <w:rPr>
          <w:noProof/>
        </w:rPr>
        <w:fldChar w:fldCharType="end"/>
      </w:r>
    </w:p>
    <w:p w14:paraId="74E67FB1" w14:textId="36BEB723"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_Toc185516701 \h </w:instrText>
      </w:r>
      <w:r>
        <w:rPr>
          <w:noProof/>
        </w:rPr>
      </w:r>
      <w:r>
        <w:rPr>
          <w:noProof/>
        </w:rPr>
        <w:fldChar w:fldCharType="separate"/>
      </w:r>
      <w:r>
        <w:rPr>
          <w:noProof/>
        </w:rPr>
        <w:t>77</w:t>
      </w:r>
      <w:r>
        <w:rPr>
          <w:noProof/>
        </w:rPr>
        <w:fldChar w:fldCharType="end"/>
      </w:r>
    </w:p>
    <w:p w14:paraId="49BDA229" w14:textId="6B19912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_Toc185516702 \h </w:instrText>
      </w:r>
      <w:r>
        <w:rPr>
          <w:noProof/>
        </w:rPr>
      </w:r>
      <w:r>
        <w:rPr>
          <w:noProof/>
        </w:rPr>
        <w:fldChar w:fldCharType="separate"/>
      </w:r>
      <w:r>
        <w:rPr>
          <w:noProof/>
        </w:rPr>
        <w:t>78</w:t>
      </w:r>
      <w:r>
        <w:rPr>
          <w:noProof/>
        </w:rPr>
        <w:fldChar w:fldCharType="end"/>
      </w:r>
    </w:p>
    <w:p w14:paraId="0B02D84A" w14:textId="391DE755"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_Toc185516703 \h </w:instrText>
      </w:r>
      <w:r>
        <w:rPr>
          <w:noProof/>
        </w:rPr>
      </w:r>
      <w:r>
        <w:rPr>
          <w:noProof/>
        </w:rPr>
        <w:fldChar w:fldCharType="separate"/>
      </w:r>
      <w:r>
        <w:rPr>
          <w:noProof/>
        </w:rPr>
        <w:t>78</w:t>
      </w:r>
      <w:r>
        <w:rPr>
          <w:noProof/>
        </w:rPr>
        <w:fldChar w:fldCharType="end"/>
      </w:r>
    </w:p>
    <w:p w14:paraId="073036C0" w14:textId="111F88D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_Toc185516704 \h </w:instrText>
      </w:r>
      <w:r>
        <w:rPr>
          <w:noProof/>
        </w:rPr>
      </w:r>
      <w:r>
        <w:rPr>
          <w:noProof/>
        </w:rPr>
        <w:fldChar w:fldCharType="separate"/>
      </w:r>
      <w:r>
        <w:rPr>
          <w:noProof/>
        </w:rPr>
        <w:t>78</w:t>
      </w:r>
      <w:r>
        <w:rPr>
          <w:noProof/>
        </w:rPr>
        <w:fldChar w:fldCharType="end"/>
      </w:r>
    </w:p>
    <w:p w14:paraId="5FB10923" w14:textId="240E155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_Toc185516705 \h </w:instrText>
      </w:r>
      <w:r>
        <w:rPr>
          <w:noProof/>
        </w:rPr>
      </w:r>
      <w:r>
        <w:rPr>
          <w:noProof/>
        </w:rPr>
        <w:fldChar w:fldCharType="separate"/>
      </w:r>
      <w:r>
        <w:rPr>
          <w:noProof/>
        </w:rPr>
        <w:t>78</w:t>
      </w:r>
      <w:r>
        <w:rPr>
          <w:noProof/>
        </w:rPr>
        <w:fldChar w:fldCharType="end"/>
      </w:r>
    </w:p>
    <w:p w14:paraId="25B8760F" w14:textId="2BA268F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_Toc185516706 \h </w:instrText>
      </w:r>
      <w:r>
        <w:rPr>
          <w:noProof/>
        </w:rPr>
      </w:r>
      <w:r>
        <w:rPr>
          <w:noProof/>
        </w:rPr>
        <w:fldChar w:fldCharType="separate"/>
      </w:r>
      <w:r>
        <w:rPr>
          <w:noProof/>
        </w:rPr>
        <w:t>78</w:t>
      </w:r>
      <w:r>
        <w:rPr>
          <w:noProof/>
        </w:rPr>
        <w:fldChar w:fldCharType="end"/>
      </w:r>
    </w:p>
    <w:p w14:paraId="3095D7F8" w14:textId="22CE78C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_Toc185516707 \h </w:instrText>
      </w:r>
      <w:r>
        <w:rPr>
          <w:noProof/>
        </w:rPr>
      </w:r>
      <w:r>
        <w:rPr>
          <w:noProof/>
        </w:rPr>
        <w:fldChar w:fldCharType="separate"/>
      </w:r>
      <w:r>
        <w:rPr>
          <w:noProof/>
        </w:rPr>
        <w:t>78</w:t>
      </w:r>
      <w:r>
        <w:rPr>
          <w:noProof/>
        </w:rPr>
        <w:fldChar w:fldCharType="end"/>
      </w:r>
    </w:p>
    <w:p w14:paraId="7F8B199C" w14:textId="06660B3E"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_Toc185516708 \h </w:instrText>
      </w:r>
      <w:r>
        <w:rPr>
          <w:noProof/>
        </w:rPr>
      </w:r>
      <w:r>
        <w:rPr>
          <w:noProof/>
        </w:rPr>
        <w:fldChar w:fldCharType="separate"/>
      </w:r>
      <w:r>
        <w:rPr>
          <w:noProof/>
        </w:rPr>
        <w:t>78</w:t>
      </w:r>
      <w:r>
        <w:rPr>
          <w:noProof/>
        </w:rPr>
        <w:fldChar w:fldCharType="end"/>
      </w:r>
    </w:p>
    <w:p w14:paraId="166271AE" w14:textId="36CBD97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_Toc185516709 \h </w:instrText>
      </w:r>
      <w:r>
        <w:rPr>
          <w:noProof/>
        </w:rPr>
      </w:r>
      <w:r>
        <w:rPr>
          <w:noProof/>
        </w:rPr>
        <w:fldChar w:fldCharType="separate"/>
      </w:r>
      <w:r>
        <w:rPr>
          <w:noProof/>
        </w:rPr>
        <w:t>78</w:t>
      </w:r>
      <w:r>
        <w:rPr>
          <w:noProof/>
        </w:rPr>
        <w:fldChar w:fldCharType="end"/>
      </w:r>
    </w:p>
    <w:p w14:paraId="59AFEB5D" w14:textId="64DEBA3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6.2.3.2</w:t>
      </w:r>
      <w:r>
        <w:rPr>
          <w:rFonts w:asciiTheme="minorHAnsi" w:eastAsiaTheme="minorEastAsia" w:hAnsiTheme="minorHAnsi" w:cstheme="minorBidi"/>
          <w:noProof/>
          <w:kern w:val="2"/>
          <w:sz w:val="22"/>
          <w:szCs w:val="22"/>
          <w:lang w:eastAsia="ko-KR"/>
          <w14:ligatures w14:val="standardContextual"/>
        </w:rPr>
        <w:tab/>
      </w:r>
      <w:r>
        <w:rPr>
          <w:noProof/>
        </w:rPr>
        <w:t>Resource: TSC Application Sessions</w:t>
      </w:r>
      <w:r>
        <w:rPr>
          <w:noProof/>
        </w:rPr>
        <w:tab/>
      </w:r>
      <w:r>
        <w:rPr>
          <w:noProof/>
        </w:rPr>
        <w:fldChar w:fldCharType="begin" w:fldLock="1"/>
      </w:r>
      <w:r>
        <w:rPr>
          <w:noProof/>
        </w:rPr>
        <w:instrText xml:space="preserve"> PAGEREF _Toc185516710 \h </w:instrText>
      </w:r>
      <w:r>
        <w:rPr>
          <w:noProof/>
        </w:rPr>
      </w:r>
      <w:r>
        <w:rPr>
          <w:noProof/>
        </w:rPr>
        <w:fldChar w:fldCharType="separate"/>
      </w:r>
      <w:r>
        <w:rPr>
          <w:noProof/>
        </w:rPr>
        <w:t>79</w:t>
      </w:r>
      <w:r>
        <w:rPr>
          <w:noProof/>
        </w:rPr>
        <w:fldChar w:fldCharType="end"/>
      </w:r>
    </w:p>
    <w:p w14:paraId="4CE52FBE" w14:textId="3428FD1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_Toc185516711 \h </w:instrText>
      </w:r>
      <w:r>
        <w:rPr>
          <w:noProof/>
        </w:rPr>
      </w:r>
      <w:r>
        <w:rPr>
          <w:noProof/>
        </w:rPr>
        <w:fldChar w:fldCharType="separate"/>
      </w:r>
      <w:r>
        <w:rPr>
          <w:noProof/>
        </w:rPr>
        <w:t>79</w:t>
      </w:r>
      <w:r>
        <w:rPr>
          <w:noProof/>
        </w:rPr>
        <w:fldChar w:fldCharType="end"/>
      </w:r>
    </w:p>
    <w:p w14:paraId="0F656784" w14:textId="36F731B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_Toc185516712 \h </w:instrText>
      </w:r>
      <w:r>
        <w:rPr>
          <w:noProof/>
        </w:rPr>
      </w:r>
      <w:r>
        <w:rPr>
          <w:noProof/>
        </w:rPr>
        <w:fldChar w:fldCharType="separate"/>
      </w:r>
      <w:r>
        <w:rPr>
          <w:noProof/>
        </w:rPr>
        <w:t>80</w:t>
      </w:r>
      <w:r>
        <w:rPr>
          <w:noProof/>
        </w:rPr>
        <w:fldChar w:fldCharType="end"/>
      </w:r>
    </w:p>
    <w:p w14:paraId="4040DE1D" w14:textId="0A820E0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_Toc185516713 \h </w:instrText>
      </w:r>
      <w:r>
        <w:rPr>
          <w:noProof/>
        </w:rPr>
      </w:r>
      <w:r>
        <w:rPr>
          <w:noProof/>
        </w:rPr>
        <w:fldChar w:fldCharType="separate"/>
      </w:r>
      <w:r>
        <w:rPr>
          <w:noProof/>
        </w:rPr>
        <w:t>80</w:t>
      </w:r>
      <w:r>
        <w:rPr>
          <w:noProof/>
        </w:rPr>
        <w:fldChar w:fldCharType="end"/>
      </w:r>
    </w:p>
    <w:p w14:paraId="1395C9FE" w14:textId="3038257D"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_Toc185516714 \h </w:instrText>
      </w:r>
      <w:r>
        <w:rPr>
          <w:noProof/>
        </w:rPr>
      </w:r>
      <w:r>
        <w:rPr>
          <w:noProof/>
        </w:rPr>
        <w:fldChar w:fldCharType="separate"/>
      </w:r>
      <w:r>
        <w:rPr>
          <w:noProof/>
        </w:rPr>
        <w:t>80</w:t>
      </w:r>
      <w:r>
        <w:rPr>
          <w:noProof/>
        </w:rPr>
        <w:fldChar w:fldCharType="end"/>
      </w:r>
    </w:p>
    <w:p w14:paraId="7472C560" w14:textId="07E4AD1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_Toc185516715 \h </w:instrText>
      </w:r>
      <w:r>
        <w:rPr>
          <w:noProof/>
        </w:rPr>
      </w:r>
      <w:r>
        <w:rPr>
          <w:noProof/>
        </w:rPr>
        <w:fldChar w:fldCharType="separate"/>
      </w:r>
      <w:r>
        <w:rPr>
          <w:noProof/>
        </w:rPr>
        <w:t>80</w:t>
      </w:r>
      <w:r>
        <w:rPr>
          <w:noProof/>
        </w:rPr>
        <w:fldChar w:fldCharType="end"/>
      </w:r>
    </w:p>
    <w:p w14:paraId="720AE53D" w14:textId="1DC19D2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6.2.3.3</w:t>
      </w:r>
      <w:r>
        <w:rPr>
          <w:rFonts w:asciiTheme="minorHAnsi" w:eastAsiaTheme="minorEastAsia" w:hAnsiTheme="minorHAnsi" w:cstheme="minorBidi"/>
          <w:noProof/>
          <w:kern w:val="2"/>
          <w:sz w:val="22"/>
          <w:szCs w:val="22"/>
          <w:lang w:eastAsia="ko-KR"/>
          <w14:ligatures w14:val="standardContextual"/>
        </w:rPr>
        <w:tab/>
      </w:r>
      <w:r>
        <w:rPr>
          <w:noProof/>
        </w:rPr>
        <w:t>Resource: Individual TSC Application Session Context</w:t>
      </w:r>
      <w:r>
        <w:rPr>
          <w:noProof/>
        </w:rPr>
        <w:tab/>
      </w:r>
      <w:r>
        <w:rPr>
          <w:noProof/>
        </w:rPr>
        <w:fldChar w:fldCharType="begin" w:fldLock="1"/>
      </w:r>
      <w:r>
        <w:rPr>
          <w:noProof/>
        </w:rPr>
        <w:instrText xml:space="preserve"> PAGEREF _Toc185516716 \h </w:instrText>
      </w:r>
      <w:r>
        <w:rPr>
          <w:noProof/>
        </w:rPr>
      </w:r>
      <w:r>
        <w:rPr>
          <w:noProof/>
        </w:rPr>
        <w:fldChar w:fldCharType="separate"/>
      </w:r>
      <w:r>
        <w:rPr>
          <w:noProof/>
        </w:rPr>
        <w:t>81</w:t>
      </w:r>
      <w:r>
        <w:rPr>
          <w:noProof/>
        </w:rPr>
        <w:fldChar w:fldCharType="end"/>
      </w:r>
    </w:p>
    <w:p w14:paraId="27094E9F" w14:textId="5EAD807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_Toc185516717 \h </w:instrText>
      </w:r>
      <w:r>
        <w:rPr>
          <w:noProof/>
        </w:rPr>
      </w:r>
      <w:r>
        <w:rPr>
          <w:noProof/>
        </w:rPr>
        <w:fldChar w:fldCharType="separate"/>
      </w:r>
      <w:r>
        <w:rPr>
          <w:noProof/>
        </w:rPr>
        <w:t>81</w:t>
      </w:r>
      <w:r>
        <w:rPr>
          <w:noProof/>
        </w:rPr>
        <w:fldChar w:fldCharType="end"/>
      </w:r>
    </w:p>
    <w:p w14:paraId="2B19EE2C" w14:textId="3EB760D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_Toc185516718 \h </w:instrText>
      </w:r>
      <w:r>
        <w:rPr>
          <w:noProof/>
        </w:rPr>
      </w:r>
      <w:r>
        <w:rPr>
          <w:noProof/>
        </w:rPr>
        <w:fldChar w:fldCharType="separate"/>
      </w:r>
      <w:r>
        <w:rPr>
          <w:noProof/>
        </w:rPr>
        <w:t>81</w:t>
      </w:r>
      <w:r>
        <w:rPr>
          <w:noProof/>
        </w:rPr>
        <w:fldChar w:fldCharType="end"/>
      </w:r>
    </w:p>
    <w:p w14:paraId="1CD2E19B" w14:textId="11BB7AC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_Toc185516719 \h </w:instrText>
      </w:r>
      <w:r>
        <w:rPr>
          <w:noProof/>
        </w:rPr>
      </w:r>
      <w:r>
        <w:rPr>
          <w:noProof/>
        </w:rPr>
        <w:fldChar w:fldCharType="separate"/>
      </w:r>
      <w:r>
        <w:rPr>
          <w:noProof/>
        </w:rPr>
        <w:t>81</w:t>
      </w:r>
      <w:r>
        <w:rPr>
          <w:noProof/>
        </w:rPr>
        <w:fldChar w:fldCharType="end"/>
      </w:r>
    </w:p>
    <w:p w14:paraId="6125C60E" w14:textId="7C41EB08"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6.2.3.3.3.1</w:t>
      </w:r>
      <w:r>
        <w:rPr>
          <w:rFonts w:asciiTheme="minorHAnsi" w:eastAsiaTheme="minorEastAsia" w:hAnsiTheme="minorHAnsi" w:cstheme="minorBidi"/>
          <w:noProof/>
          <w:kern w:val="2"/>
          <w:sz w:val="22"/>
          <w:szCs w:val="22"/>
          <w:lang w:eastAsia="ko-KR"/>
          <w14:ligatures w14:val="standardContextual"/>
        </w:rPr>
        <w:tab/>
      </w:r>
      <w:r>
        <w:rPr>
          <w:noProof/>
        </w:rPr>
        <w:t>GET</w:t>
      </w:r>
      <w:r>
        <w:rPr>
          <w:noProof/>
        </w:rPr>
        <w:tab/>
      </w:r>
      <w:r>
        <w:rPr>
          <w:noProof/>
        </w:rPr>
        <w:fldChar w:fldCharType="begin" w:fldLock="1"/>
      </w:r>
      <w:r>
        <w:rPr>
          <w:noProof/>
        </w:rPr>
        <w:instrText xml:space="preserve"> PAGEREF _Toc185516720 \h </w:instrText>
      </w:r>
      <w:r>
        <w:rPr>
          <w:noProof/>
        </w:rPr>
      </w:r>
      <w:r>
        <w:rPr>
          <w:noProof/>
        </w:rPr>
        <w:fldChar w:fldCharType="separate"/>
      </w:r>
      <w:r>
        <w:rPr>
          <w:noProof/>
        </w:rPr>
        <w:t>81</w:t>
      </w:r>
      <w:r>
        <w:rPr>
          <w:noProof/>
        </w:rPr>
        <w:fldChar w:fldCharType="end"/>
      </w:r>
    </w:p>
    <w:p w14:paraId="012C039F" w14:textId="207E451B"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6.2.3.3.3.2</w:t>
      </w:r>
      <w:r>
        <w:rPr>
          <w:rFonts w:asciiTheme="minorHAnsi" w:eastAsiaTheme="minorEastAsia" w:hAnsiTheme="minorHAnsi" w:cstheme="minorBidi"/>
          <w:noProof/>
          <w:kern w:val="2"/>
          <w:sz w:val="22"/>
          <w:szCs w:val="22"/>
          <w:lang w:eastAsia="ko-KR"/>
          <w14:ligatures w14:val="standardContextual"/>
        </w:rPr>
        <w:tab/>
      </w:r>
      <w:r>
        <w:rPr>
          <w:noProof/>
        </w:rPr>
        <w:t>PATCH</w:t>
      </w:r>
      <w:r>
        <w:rPr>
          <w:noProof/>
        </w:rPr>
        <w:tab/>
      </w:r>
      <w:r>
        <w:rPr>
          <w:noProof/>
        </w:rPr>
        <w:fldChar w:fldCharType="begin" w:fldLock="1"/>
      </w:r>
      <w:r>
        <w:rPr>
          <w:noProof/>
        </w:rPr>
        <w:instrText xml:space="preserve"> PAGEREF _Toc185516721 \h </w:instrText>
      </w:r>
      <w:r>
        <w:rPr>
          <w:noProof/>
        </w:rPr>
      </w:r>
      <w:r>
        <w:rPr>
          <w:noProof/>
        </w:rPr>
        <w:fldChar w:fldCharType="separate"/>
      </w:r>
      <w:r>
        <w:rPr>
          <w:noProof/>
        </w:rPr>
        <w:t>82</w:t>
      </w:r>
      <w:r>
        <w:rPr>
          <w:noProof/>
        </w:rPr>
        <w:fldChar w:fldCharType="end"/>
      </w:r>
    </w:p>
    <w:p w14:paraId="109399E5" w14:textId="2F182C0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_Toc185516722 \h </w:instrText>
      </w:r>
      <w:r>
        <w:rPr>
          <w:noProof/>
        </w:rPr>
      </w:r>
      <w:r>
        <w:rPr>
          <w:noProof/>
        </w:rPr>
        <w:fldChar w:fldCharType="separate"/>
      </w:r>
      <w:r>
        <w:rPr>
          <w:noProof/>
        </w:rPr>
        <w:t>83</w:t>
      </w:r>
      <w:r>
        <w:rPr>
          <w:noProof/>
        </w:rPr>
        <w:fldChar w:fldCharType="end"/>
      </w:r>
    </w:p>
    <w:p w14:paraId="0983A356" w14:textId="3B180D0B"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_Toc185516723 \h </w:instrText>
      </w:r>
      <w:r>
        <w:rPr>
          <w:noProof/>
        </w:rPr>
      </w:r>
      <w:r>
        <w:rPr>
          <w:noProof/>
        </w:rPr>
        <w:fldChar w:fldCharType="separate"/>
      </w:r>
      <w:r>
        <w:rPr>
          <w:noProof/>
        </w:rPr>
        <w:t>83</w:t>
      </w:r>
      <w:r>
        <w:rPr>
          <w:noProof/>
        </w:rPr>
        <w:fldChar w:fldCharType="end"/>
      </w:r>
    </w:p>
    <w:p w14:paraId="1A1DE19D" w14:textId="2EFCE9B7"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6.2.3.3.4.2</w:t>
      </w:r>
      <w:r>
        <w:rPr>
          <w:rFonts w:asciiTheme="minorHAnsi" w:eastAsiaTheme="minorEastAsia" w:hAnsiTheme="minorHAnsi" w:cstheme="minorBidi"/>
          <w:noProof/>
          <w:kern w:val="2"/>
          <w:sz w:val="22"/>
          <w:szCs w:val="22"/>
          <w:lang w:eastAsia="ko-KR"/>
          <w14:ligatures w14:val="standardContextual"/>
        </w:rPr>
        <w:tab/>
      </w:r>
      <w:r>
        <w:rPr>
          <w:noProof/>
        </w:rPr>
        <w:t>Operation: delete</w:t>
      </w:r>
      <w:r>
        <w:rPr>
          <w:noProof/>
        </w:rPr>
        <w:tab/>
      </w:r>
      <w:r>
        <w:rPr>
          <w:noProof/>
        </w:rPr>
        <w:fldChar w:fldCharType="begin" w:fldLock="1"/>
      </w:r>
      <w:r>
        <w:rPr>
          <w:noProof/>
        </w:rPr>
        <w:instrText xml:space="preserve"> PAGEREF _Toc185516724 \h </w:instrText>
      </w:r>
      <w:r>
        <w:rPr>
          <w:noProof/>
        </w:rPr>
      </w:r>
      <w:r>
        <w:rPr>
          <w:noProof/>
        </w:rPr>
        <w:fldChar w:fldCharType="separate"/>
      </w:r>
      <w:r>
        <w:rPr>
          <w:noProof/>
        </w:rPr>
        <w:t>83</w:t>
      </w:r>
      <w:r>
        <w:rPr>
          <w:noProof/>
        </w:rPr>
        <w:fldChar w:fldCharType="end"/>
      </w:r>
    </w:p>
    <w:p w14:paraId="07650B2F" w14:textId="09DB1928"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6.2.3.3.4.2.1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_Toc185516725 \h </w:instrText>
      </w:r>
      <w:r>
        <w:rPr>
          <w:noProof/>
        </w:rPr>
      </w:r>
      <w:r>
        <w:rPr>
          <w:noProof/>
        </w:rPr>
        <w:fldChar w:fldCharType="separate"/>
      </w:r>
      <w:r>
        <w:rPr>
          <w:noProof/>
        </w:rPr>
        <w:t>83</w:t>
      </w:r>
      <w:r>
        <w:rPr>
          <w:noProof/>
        </w:rPr>
        <w:fldChar w:fldCharType="end"/>
      </w:r>
    </w:p>
    <w:p w14:paraId="4A6ABC50" w14:textId="41C3BCEF"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6.2.3.3.4.2.2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_Toc185516726 \h </w:instrText>
      </w:r>
      <w:r>
        <w:rPr>
          <w:noProof/>
        </w:rPr>
      </w:r>
      <w:r>
        <w:rPr>
          <w:noProof/>
        </w:rPr>
        <w:fldChar w:fldCharType="separate"/>
      </w:r>
      <w:r>
        <w:rPr>
          <w:noProof/>
        </w:rPr>
        <w:t>83</w:t>
      </w:r>
      <w:r>
        <w:rPr>
          <w:noProof/>
        </w:rPr>
        <w:fldChar w:fldCharType="end"/>
      </w:r>
    </w:p>
    <w:p w14:paraId="7BC72E06" w14:textId="53C720B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6.2.3.4</w:t>
      </w:r>
      <w:r>
        <w:rPr>
          <w:rFonts w:asciiTheme="minorHAnsi" w:eastAsiaTheme="minorEastAsia" w:hAnsiTheme="minorHAnsi" w:cstheme="minorBidi"/>
          <w:noProof/>
          <w:kern w:val="2"/>
          <w:sz w:val="22"/>
          <w:szCs w:val="22"/>
          <w:lang w:eastAsia="ko-KR"/>
          <w14:ligatures w14:val="standardContextual"/>
        </w:rPr>
        <w:tab/>
      </w:r>
      <w:r>
        <w:rPr>
          <w:noProof/>
        </w:rPr>
        <w:t>Resource: Events Subscription (Document)</w:t>
      </w:r>
      <w:r>
        <w:rPr>
          <w:noProof/>
        </w:rPr>
        <w:tab/>
      </w:r>
      <w:r>
        <w:rPr>
          <w:noProof/>
        </w:rPr>
        <w:fldChar w:fldCharType="begin" w:fldLock="1"/>
      </w:r>
      <w:r>
        <w:rPr>
          <w:noProof/>
        </w:rPr>
        <w:instrText xml:space="preserve"> PAGEREF _Toc185516727 \h </w:instrText>
      </w:r>
      <w:r>
        <w:rPr>
          <w:noProof/>
        </w:rPr>
      </w:r>
      <w:r>
        <w:rPr>
          <w:noProof/>
        </w:rPr>
        <w:fldChar w:fldCharType="separate"/>
      </w:r>
      <w:r>
        <w:rPr>
          <w:noProof/>
        </w:rPr>
        <w:t>84</w:t>
      </w:r>
      <w:r>
        <w:rPr>
          <w:noProof/>
        </w:rPr>
        <w:fldChar w:fldCharType="end"/>
      </w:r>
    </w:p>
    <w:p w14:paraId="233DA659" w14:textId="744F282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_Toc185516728 \h </w:instrText>
      </w:r>
      <w:r>
        <w:rPr>
          <w:noProof/>
        </w:rPr>
      </w:r>
      <w:r>
        <w:rPr>
          <w:noProof/>
        </w:rPr>
        <w:fldChar w:fldCharType="separate"/>
      </w:r>
      <w:r>
        <w:rPr>
          <w:noProof/>
        </w:rPr>
        <w:t>84</w:t>
      </w:r>
      <w:r>
        <w:rPr>
          <w:noProof/>
        </w:rPr>
        <w:fldChar w:fldCharType="end"/>
      </w:r>
    </w:p>
    <w:p w14:paraId="0F237C14" w14:textId="4AE4336B"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_Toc185516729 \h </w:instrText>
      </w:r>
      <w:r>
        <w:rPr>
          <w:noProof/>
        </w:rPr>
      </w:r>
      <w:r>
        <w:rPr>
          <w:noProof/>
        </w:rPr>
        <w:fldChar w:fldCharType="separate"/>
      </w:r>
      <w:r>
        <w:rPr>
          <w:noProof/>
        </w:rPr>
        <w:t>84</w:t>
      </w:r>
      <w:r>
        <w:rPr>
          <w:noProof/>
        </w:rPr>
        <w:fldChar w:fldCharType="end"/>
      </w:r>
    </w:p>
    <w:p w14:paraId="5F5BB347" w14:textId="34E0433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_Toc185516730 \h </w:instrText>
      </w:r>
      <w:r>
        <w:rPr>
          <w:noProof/>
        </w:rPr>
      </w:r>
      <w:r>
        <w:rPr>
          <w:noProof/>
        </w:rPr>
        <w:fldChar w:fldCharType="separate"/>
      </w:r>
      <w:r>
        <w:rPr>
          <w:noProof/>
        </w:rPr>
        <w:t>85</w:t>
      </w:r>
      <w:r>
        <w:rPr>
          <w:noProof/>
        </w:rPr>
        <w:fldChar w:fldCharType="end"/>
      </w:r>
    </w:p>
    <w:p w14:paraId="5BF9847B" w14:textId="126B6EE0"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6.2.3.4.3.1</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_Toc185516731 \h </w:instrText>
      </w:r>
      <w:r>
        <w:rPr>
          <w:noProof/>
        </w:rPr>
      </w:r>
      <w:r>
        <w:rPr>
          <w:noProof/>
        </w:rPr>
        <w:fldChar w:fldCharType="separate"/>
      </w:r>
      <w:r>
        <w:rPr>
          <w:noProof/>
        </w:rPr>
        <w:t>85</w:t>
      </w:r>
      <w:r>
        <w:rPr>
          <w:noProof/>
        </w:rPr>
        <w:fldChar w:fldCharType="end"/>
      </w:r>
    </w:p>
    <w:p w14:paraId="0E5C4CC9" w14:textId="550638B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6.2.3.4.3.2</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_Toc185516732 \h </w:instrText>
      </w:r>
      <w:r>
        <w:rPr>
          <w:noProof/>
        </w:rPr>
      </w:r>
      <w:r>
        <w:rPr>
          <w:noProof/>
        </w:rPr>
        <w:fldChar w:fldCharType="separate"/>
      </w:r>
      <w:r>
        <w:rPr>
          <w:noProof/>
        </w:rPr>
        <w:t>86</w:t>
      </w:r>
      <w:r>
        <w:rPr>
          <w:noProof/>
        </w:rPr>
        <w:fldChar w:fldCharType="end"/>
      </w:r>
    </w:p>
    <w:p w14:paraId="05FA764B" w14:textId="3165F76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6.2.3.4.4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_Toc185516733 \h </w:instrText>
      </w:r>
      <w:r>
        <w:rPr>
          <w:noProof/>
        </w:rPr>
      </w:r>
      <w:r>
        <w:rPr>
          <w:noProof/>
        </w:rPr>
        <w:fldChar w:fldCharType="separate"/>
      </w:r>
      <w:r>
        <w:rPr>
          <w:noProof/>
        </w:rPr>
        <w:t>87</w:t>
      </w:r>
      <w:r>
        <w:rPr>
          <w:noProof/>
        </w:rPr>
        <w:fldChar w:fldCharType="end"/>
      </w:r>
    </w:p>
    <w:p w14:paraId="7498C25B" w14:textId="559D54B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_Toc185516734 \h </w:instrText>
      </w:r>
      <w:r>
        <w:rPr>
          <w:noProof/>
        </w:rPr>
      </w:r>
      <w:r>
        <w:rPr>
          <w:noProof/>
        </w:rPr>
        <w:fldChar w:fldCharType="separate"/>
      </w:r>
      <w:r>
        <w:rPr>
          <w:noProof/>
        </w:rPr>
        <w:t>87</w:t>
      </w:r>
      <w:r>
        <w:rPr>
          <w:noProof/>
        </w:rPr>
        <w:fldChar w:fldCharType="end"/>
      </w:r>
    </w:p>
    <w:p w14:paraId="23651638" w14:textId="3F637AF5"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_Toc185516735 \h </w:instrText>
      </w:r>
      <w:r>
        <w:rPr>
          <w:noProof/>
        </w:rPr>
      </w:r>
      <w:r>
        <w:rPr>
          <w:noProof/>
        </w:rPr>
        <w:fldChar w:fldCharType="separate"/>
      </w:r>
      <w:r>
        <w:rPr>
          <w:noProof/>
        </w:rPr>
        <w:t>87</w:t>
      </w:r>
      <w:r>
        <w:rPr>
          <w:noProof/>
        </w:rPr>
        <w:fldChar w:fldCharType="end"/>
      </w:r>
    </w:p>
    <w:p w14:paraId="7812313D" w14:textId="19877B4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_Toc185516736 \h </w:instrText>
      </w:r>
      <w:r>
        <w:rPr>
          <w:noProof/>
        </w:rPr>
      </w:r>
      <w:r>
        <w:rPr>
          <w:noProof/>
        </w:rPr>
        <w:fldChar w:fldCharType="separate"/>
      </w:r>
      <w:r>
        <w:rPr>
          <w:noProof/>
        </w:rPr>
        <w:t>87</w:t>
      </w:r>
      <w:r>
        <w:rPr>
          <w:noProof/>
        </w:rPr>
        <w:fldChar w:fldCharType="end"/>
      </w:r>
    </w:p>
    <w:p w14:paraId="6CF7FBA0" w14:textId="609EE36E"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6.2.5.2</w:t>
      </w:r>
      <w:r>
        <w:rPr>
          <w:rFonts w:asciiTheme="minorHAnsi" w:eastAsiaTheme="minorEastAsia" w:hAnsiTheme="minorHAnsi" w:cstheme="minorBidi"/>
          <w:noProof/>
          <w:kern w:val="2"/>
          <w:sz w:val="22"/>
          <w:szCs w:val="22"/>
          <w:lang w:eastAsia="ko-KR"/>
          <w14:ligatures w14:val="standardContextual"/>
        </w:rPr>
        <w:tab/>
      </w:r>
      <w:r>
        <w:rPr>
          <w:noProof/>
        </w:rPr>
        <w:t>Event Notification</w:t>
      </w:r>
      <w:r>
        <w:rPr>
          <w:noProof/>
        </w:rPr>
        <w:tab/>
      </w:r>
      <w:r>
        <w:rPr>
          <w:noProof/>
        </w:rPr>
        <w:fldChar w:fldCharType="begin" w:fldLock="1"/>
      </w:r>
      <w:r>
        <w:rPr>
          <w:noProof/>
        </w:rPr>
        <w:instrText xml:space="preserve"> PAGEREF _Toc185516737 \h </w:instrText>
      </w:r>
      <w:r>
        <w:rPr>
          <w:noProof/>
        </w:rPr>
      </w:r>
      <w:r>
        <w:rPr>
          <w:noProof/>
        </w:rPr>
        <w:fldChar w:fldCharType="separate"/>
      </w:r>
      <w:r>
        <w:rPr>
          <w:noProof/>
        </w:rPr>
        <w:t>87</w:t>
      </w:r>
      <w:r>
        <w:rPr>
          <w:noProof/>
        </w:rPr>
        <w:fldChar w:fldCharType="end"/>
      </w:r>
    </w:p>
    <w:p w14:paraId="007D1CBE" w14:textId="4C7EDB7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_Toc185516738 \h </w:instrText>
      </w:r>
      <w:r>
        <w:rPr>
          <w:noProof/>
        </w:rPr>
      </w:r>
      <w:r>
        <w:rPr>
          <w:noProof/>
        </w:rPr>
        <w:fldChar w:fldCharType="separate"/>
      </w:r>
      <w:r>
        <w:rPr>
          <w:noProof/>
        </w:rPr>
        <w:t>87</w:t>
      </w:r>
      <w:r>
        <w:rPr>
          <w:noProof/>
        </w:rPr>
        <w:fldChar w:fldCharType="end"/>
      </w:r>
    </w:p>
    <w:p w14:paraId="5AC462FD" w14:textId="19A6D14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_Toc185516739 \h </w:instrText>
      </w:r>
      <w:r>
        <w:rPr>
          <w:noProof/>
        </w:rPr>
      </w:r>
      <w:r>
        <w:rPr>
          <w:noProof/>
        </w:rPr>
        <w:fldChar w:fldCharType="separate"/>
      </w:r>
      <w:r>
        <w:rPr>
          <w:noProof/>
        </w:rPr>
        <w:t>87</w:t>
      </w:r>
      <w:r>
        <w:rPr>
          <w:noProof/>
        </w:rPr>
        <w:fldChar w:fldCharType="end"/>
      </w:r>
    </w:p>
    <w:p w14:paraId="3B166611" w14:textId="6F3251A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6.2.5.2.3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_Toc185516740 \h </w:instrText>
      </w:r>
      <w:r>
        <w:rPr>
          <w:noProof/>
        </w:rPr>
      </w:r>
      <w:r>
        <w:rPr>
          <w:noProof/>
        </w:rPr>
        <w:fldChar w:fldCharType="separate"/>
      </w:r>
      <w:r>
        <w:rPr>
          <w:noProof/>
        </w:rPr>
        <w:t>87</w:t>
      </w:r>
      <w:r>
        <w:rPr>
          <w:noProof/>
        </w:rPr>
        <w:fldChar w:fldCharType="end"/>
      </w:r>
    </w:p>
    <w:p w14:paraId="65567D87" w14:textId="1508D5B2"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6.2.5.2.3.1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_Toc185516741 \h </w:instrText>
      </w:r>
      <w:r>
        <w:rPr>
          <w:noProof/>
        </w:rPr>
      </w:r>
      <w:r>
        <w:rPr>
          <w:noProof/>
        </w:rPr>
        <w:fldChar w:fldCharType="separate"/>
      </w:r>
      <w:r>
        <w:rPr>
          <w:noProof/>
        </w:rPr>
        <w:t>87</w:t>
      </w:r>
      <w:r>
        <w:rPr>
          <w:noProof/>
        </w:rPr>
        <w:fldChar w:fldCharType="end"/>
      </w:r>
    </w:p>
    <w:p w14:paraId="421A9EB3" w14:textId="47FE1B1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6.2.5.3</w:t>
      </w:r>
      <w:r>
        <w:rPr>
          <w:rFonts w:asciiTheme="minorHAnsi" w:eastAsiaTheme="minorEastAsia" w:hAnsiTheme="minorHAnsi" w:cstheme="minorBidi"/>
          <w:noProof/>
          <w:kern w:val="2"/>
          <w:sz w:val="22"/>
          <w:szCs w:val="22"/>
          <w:lang w:eastAsia="ko-KR"/>
          <w14:ligatures w14:val="standardContextual"/>
        </w:rPr>
        <w:tab/>
      </w:r>
      <w:r>
        <w:rPr>
          <w:noProof/>
        </w:rPr>
        <w:t>Termination Request</w:t>
      </w:r>
      <w:r>
        <w:rPr>
          <w:noProof/>
        </w:rPr>
        <w:tab/>
      </w:r>
      <w:r>
        <w:rPr>
          <w:noProof/>
        </w:rPr>
        <w:fldChar w:fldCharType="begin" w:fldLock="1"/>
      </w:r>
      <w:r>
        <w:rPr>
          <w:noProof/>
        </w:rPr>
        <w:instrText xml:space="preserve"> PAGEREF _Toc185516742 \h </w:instrText>
      </w:r>
      <w:r>
        <w:rPr>
          <w:noProof/>
        </w:rPr>
      </w:r>
      <w:r>
        <w:rPr>
          <w:noProof/>
        </w:rPr>
        <w:fldChar w:fldCharType="separate"/>
      </w:r>
      <w:r>
        <w:rPr>
          <w:noProof/>
        </w:rPr>
        <w:t>88</w:t>
      </w:r>
      <w:r>
        <w:rPr>
          <w:noProof/>
        </w:rPr>
        <w:fldChar w:fldCharType="end"/>
      </w:r>
    </w:p>
    <w:p w14:paraId="12472022" w14:textId="44F6E4B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_Toc185516743 \h </w:instrText>
      </w:r>
      <w:r>
        <w:rPr>
          <w:noProof/>
        </w:rPr>
      </w:r>
      <w:r>
        <w:rPr>
          <w:noProof/>
        </w:rPr>
        <w:fldChar w:fldCharType="separate"/>
      </w:r>
      <w:r>
        <w:rPr>
          <w:noProof/>
        </w:rPr>
        <w:t>88</w:t>
      </w:r>
      <w:r>
        <w:rPr>
          <w:noProof/>
        </w:rPr>
        <w:fldChar w:fldCharType="end"/>
      </w:r>
    </w:p>
    <w:p w14:paraId="4DA8696E" w14:textId="4936279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6.2.5.3.2</w:t>
      </w:r>
      <w:r>
        <w:rPr>
          <w:rFonts w:asciiTheme="minorHAnsi" w:eastAsiaTheme="minorEastAsia" w:hAnsiTheme="minorHAnsi" w:cstheme="minorBidi"/>
          <w:noProof/>
          <w:kern w:val="2"/>
          <w:sz w:val="22"/>
          <w:szCs w:val="22"/>
          <w:lang w:eastAsia="ko-KR"/>
          <w14:ligatures w14:val="standardContextual"/>
        </w:rPr>
        <w:tab/>
      </w:r>
      <w:r>
        <w:rPr>
          <w:noProof/>
        </w:rPr>
        <w:t>Target URI</w:t>
      </w:r>
      <w:r>
        <w:rPr>
          <w:noProof/>
        </w:rPr>
        <w:tab/>
      </w:r>
      <w:r>
        <w:rPr>
          <w:noProof/>
        </w:rPr>
        <w:fldChar w:fldCharType="begin" w:fldLock="1"/>
      </w:r>
      <w:r>
        <w:rPr>
          <w:noProof/>
        </w:rPr>
        <w:instrText xml:space="preserve"> PAGEREF _Toc185516744 \h </w:instrText>
      </w:r>
      <w:r>
        <w:rPr>
          <w:noProof/>
        </w:rPr>
      </w:r>
      <w:r>
        <w:rPr>
          <w:noProof/>
        </w:rPr>
        <w:fldChar w:fldCharType="separate"/>
      </w:r>
      <w:r>
        <w:rPr>
          <w:noProof/>
        </w:rPr>
        <w:t>88</w:t>
      </w:r>
      <w:r>
        <w:rPr>
          <w:noProof/>
        </w:rPr>
        <w:fldChar w:fldCharType="end"/>
      </w:r>
    </w:p>
    <w:p w14:paraId="50E179D3" w14:textId="05B073F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6.2.5.3.3</w:t>
      </w:r>
      <w:r>
        <w:rPr>
          <w:rFonts w:asciiTheme="minorHAnsi" w:eastAsiaTheme="minorEastAsia" w:hAnsiTheme="minorHAnsi" w:cstheme="minorBidi"/>
          <w:noProof/>
          <w:kern w:val="2"/>
          <w:sz w:val="22"/>
          <w:szCs w:val="22"/>
          <w:lang w:eastAsia="ko-KR"/>
          <w14:ligatures w14:val="standardContextual"/>
        </w:rPr>
        <w:tab/>
      </w:r>
      <w:r>
        <w:rPr>
          <w:noProof/>
        </w:rPr>
        <w:t>Standard Methods</w:t>
      </w:r>
      <w:r>
        <w:rPr>
          <w:noProof/>
        </w:rPr>
        <w:tab/>
      </w:r>
      <w:r>
        <w:rPr>
          <w:noProof/>
        </w:rPr>
        <w:fldChar w:fldCharType="begin" w:fldLock="1"/>
      </w:r>
      <w:r>
        <w:rPr>
          <w:noProof/>
        </w:rPr>
        <w:instrText xml:space="preserve"> PAGEREF _Toc185516745 \h </w:instrText>
      </w:r>
      <w:r>
        <w:rPr>
          <w:noProof/>
        </w:rPr>
      </w:r>
      <w:r>
        <w:rPr>
          <w:noProof/>
        </w:rPr>
        <w:fldChar w:fldCharType="separate"/>
      </w:r>
      <w:r>
        <w:rPr>
          <w:noProof/>
        </w:rPr>
        <w:t>89</w:t>
      </w:r>
      <w:r>
        <w:rPr>
          <w:noProof/>
        </w:rPr>
        <w:fldChar w:fldCharType="end"/>
      </w:r>
    </w:p>
    <w:p w14:paraId="750B7DD3" w14:textId="064E3EA3"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6.2.5.3.3.1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_Toc185516746 \h </w:instrText>
      </w:r>
      <w:r>
        <w:rPr>
          <w:noProof/>
        </w:rPr>
      </w:r>
      <w:r>
        <w:rPr>
          <w:noProof/>
        </w:rPr>
        <w:fldChar w:fldCharType="separate"/>
      </w:r>
      <w:r>
        <w:rPr>
          <w:noProof/>
        </w:rPr>
        <w:t>89</w:t>
      </w:r>
      <w:r>
        <w:rPr>
          <w:noProof/>
        </w:rPr>
        <w:fldChar w:fldCharType="end"/>
      </w:r>
    </w:p>
    <w:p w14:paraId="54E6F040" w14:textId="3E5652B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_Toc185516747 \h </w:instrText>
      </w:r>
      <w:r>
        <w:rPr>
          <w:noProof/>
        </w:rPr>
      </w:r>
      <w:r>
        <w:rPr>
          <w:noProof/>
        </w:rPr>
        <w:fldChar w:fldCharType="separate"/>
      </w:r>
      <w:r>
        <w:rPr>
          <w:noProof/>
        </w:rPr>
        <w:t>89</w:t>
      </w:r>
      <w:r>
        <w:rPr>
          <w:noProof/>
        </w:rPr>
        <w:fldChar w:fldCharType="end"/>
      </w:r>
    </w:p>
    <w:p w14:paraId="3A9BB6F8" w14:textId="33BD6E0A"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_Toc185516748 \h </w:instrText>
      </w:r>
      <w:r>
        <w:rPr>
          <w:noProof/>
        </w:rPr>
      </w:r>
      <w:r>
        <w:rPr>
          <w:noProof/>
        </w:rPr>
        <w:fldChar w:fldCharType="separate"/>
      </w:r>
      <w:r>
        <w:rPr>
          <w:noProof/>
        </w:rPr>
        <w:t>89</w:t>
      </w:r>
      <w:r>
        <w:rPr>
          <w:noProof/>
        </w:rPr>
        <w:fldChar w:fldCharType="end"/>
      </w:r>
    </w:p>
    <w:p w14:paraId="02C71B45" w14:textId="4C088C9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6.2.6.2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_Toc185516749 \h </w:instrText>
      </w:r>
      <w:r>
        <w:rPr>
          <w:noProof/>
        </w:rPr>
      </w:r>
      <w:r>
        <w:rPr>
          <w:noProof/>
        </w:rPr>
        <w:fldChar w:fldCharType="separate"/>
      </w:r>
      <w:r>
        <w:rPr>
          <w:noProof/>
        </w:rPr>
        <w:t>92</w:t>
      </w:r>
      <w:r>
        <w:rPr>
          <w:noProof/>
        </w:rPr>
        <w:fldChar w:fldCharType="end"/>
      </w:r>
    </w:p>
    <w:p w14:paraId="2B6DCB02" w14:textId="3D28B30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_Toc185516750 \h </w:instrText>
      </w:r>
      <w:r>
        <w:rPr>
          <w:noProof/>
        </w:rPr>
      </w:r>
      <w:r>
        <w:rPr>
          <w:noProof/>
        </w:rPr>
        <w:fldChar w:fldCharType="separate"/>
      </w:r>
      <w:r>
        <w:rPr>
          <w:noProof/>
        </w:rPr>
        <w:t>92</w:t>
      </w:r>
      <w:r>
        <w:rPr>
          <w:noProof/>
        </w:rPr>
        <w:fldChar w:fldCharType="end"/>
      </w:r>
    </w:p>
    <w:p w14:paraId="2E11D443" w14:textId="0061581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6.2.6.2.2</w:t>
      </w:r>
      <w:r>
        <w:rPr>
          <w:rFonts w:asciiTheme="minorHAnsi" w:eastAsiaTheme="minorEastAsia" w:hAnsiTheme="minorHAnsi" w:cstheme="minorBidi"/>
          <w:noProof/>
          <w:kern w:val="2"/>
          <w:sz w:val="22"/>
          <w:szCs w:val="22"/>
          <w:lang w:eastAsia="ko-KR"/>
          <w14:ligatures w14:val="standardContextual"/>
        </w:rPr>
        <w:tab/>
      </w:r>
      <w:r>
        <w:rPr>
          <w:noProof/>
        </w:rPr>
        <w:t>Type TscAppSessionContextData</w:t>
      </w:r>
      <w:r>
        <w:rPr>
          <w:noProof/>
        </w:rPr>
        <w:tab/>
      </w:r>
      <w:r>
        <w:rPr>
          <w:noProof/>
        </w:rPr>
        <w:fldChar w:fldCharType="begin" w:fldLock="1"/>
      </w:r>
      <w:r>
        <w:rPr>
          <w:noProof/>
        </w:rPr>
        <w:instrText xml:space="preserve"> PAGEREF _Toc185516751 \h </w:instrText>
      </w:r>
      <w:r>
        <w:rPr>
          <w:noProof/>
        </w:rPr>
      </w:r>
      <w:r>
        <w:rPr>
          <w:noProof/>
        </w:rPr>
        <w:fldChar w:fldCharType="separate"/>
      </w:r>
      <w:r>
        <w:rPr>
          <w:noProof/>
        </w:rPr>
        <w:t>93</w:t>
      </w:r>
      <w:r>
        <w:rPr>
          <w:noProof/>
        </w:rPr>
        <w:fldChar w:fldCharType="end"/>
      </w:r>
    </w:p>
    <w:p w14:paraId="7D08D239" w14:textId="49F5B7F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6.2.6.2.3</w:t>
      </w:r>
      <w:r>
        <w:rPr>
          <w:rFonts w:asciiTheme="minorHAnsi" w:eastAsiaTheme="minorEastAsia" w:hAnsiTheme="minorHAnsi" w:cstheme="minorBidi"/>
          <w:noProof/>
          <w:kern w:val="2"/>
          <w:sz w:val="22"/>
          <w:szCs w:val="22"/>
          <w:lang w:eastAsia="ko-KR"/>
          <w14:ligatures w14:val="standardContextual"/>
        </w:rPr>
        <w:tab/>
      </w:r>
      <w:r>
        <w:rPr>
          <w:noProof/>
        </w:rPr>
        <w:t>Type EventsSubscReqData</w:t>
      </w:r>
      <w:r>
        <w:rPr>
          <w:noProof/>
        </w:rPr>
        <w:tab/>
      </w:r>
      <w:r>
        <w:rPr>
          <w:noProof/>
        </w:rPr>
        <w:fldChar w:fldCharType="begin" w:fldLock="1"/>
      </w:r>
      <w:r>
        <w:rPr>
          <w:noProof/>
        </w:rPr>
        <w:instrText xml:space="preserve"> PAGEREF _Toc185516752 \h </w:instrText>
      </w:r>
      <w:r>
        <w:rPr>
          <w:noProof/>
        </w:rPr>
      </w:r>
      <w:r>
        <w:rPr>
          <w:noProof/>
        </w:rPr>
        <w:fldChar w:fldCharType="separate"/>
      </w:r>
      <w:r>
        <w:rPr>
          <w:noProof/>
        </w:rPr>
        <w:t>95</w:t>
      </w:r>
      <w:r>
        <w:rPr>
          <w:noProof/>
        </w:rPr>
        <w:fldChar w:fldCharType="end"/>
      </w:r>
    </w:p>
    <w:p w14:paraId="5675C446" w14:textId="42FD00C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6.2.6.2.4</w:t>
      </w:r>
      <w:r>
        <w:rPr>
          <w:rFonts w:asciiTheme="minorHAnsi" w:eastAsiaTheme="minorEastAsia" w:hAnsiTheme="minorHAnsi" w:cstheme="minorBidi"/>
          <w:noProof/>
          <w:kern w:val="2"/>
          <w:sz w:val="22"/>
          <w:szCs w:val="22"/>
          <w:lang w:eastAsia="ko-KR"/>
          <w14:ligatures w14:val="standardContextual"/>
        </w:rPr>
        <w:tab/>
      </w:r>
      <w:r>
        <w:rPr>
          <w:noProof/>
        </w:rPr>
        <w:t>Type TscAppSessionContextUpdateData</w:t>
      </w:r>
      <w:r>
        <w:rPr>
          <w:noProof/>
        </w:rPr>
        <w:tab/>
      </w:r>
      <w:r>
        <w:rPr>
          <w:noProof/>
        </w:rPr>
        <w:fldChar w:fldCharType="begin" w:fldLock="1"/>
      </w:r>
      <w:r>
        <w:rPr>
          <w:noProof/>
        </w:rPr>
        <w:instrText xml:space="preserve"> PAGEREF _Toc185516753 \h </w:instrText>
      </w:r>
      <w:r>
        <w:rPr>
          <w:noProof/>
        </w:rPr>
      </w:r>
      <w:r>
        <w:rPr>
          <w:noProof/>
        </w:rPr>
        <w:fldChar w:fldCharType="separate"/>
      </w:r>
      <w:r>
        <w:rPr>
          <w:noProof/>
        </w:rPr>
        <w:t>96</w:t>
      </w:r>
      <w:r>
        <w:rPr>
          <w:noProof/>
        </w:rPr>
        <w:fldChar w:fldCharType="end"/>
      </w:r>
    </w:p>
    <w:p w14:paraId="7EF79D19" w14:textId="05003E0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6.2.6.2.5</w:t>
      </w:r>
      <w:r>
        <w:rPr>
          <w:rFonts w:asciiTheme="minorHAnsi" w:eastAsiaTheme="minorEastAsia" w:hAnsiTheme="minorHAnsi" w:cstheme="minorBidi"/>
          <w:noProof/>
          <w:kern w:val="2"/>
          <w:sz w:val="22"/>
          <w:szCs w:val="22"/>
          <w:lang w:eastAsia="ko-KR"/>
          <w14:ligatures w14:val="standardContextual"/>
        </w:rPr>
        <w:tab/>
      </w:r>
      <w:r>
        <w:rPr>
          <w:noProof/>
        </w:rPr>
        <w:t>Type EventsSubscReqDataRm</w:t>
      </w:r>
      <w:r>
        <w:rPr>
          <w:noProof/>
        </w:rPr>
        <w:tab/>
      </w:r>
      <w:r>
        <w:rPr>
          <w:noProof/>
        </w:rPr>
        <w:fldChar w:fldCharType="begin" w:fldLock="1"/>
      </w:r>
      <w:r>
        <w:rPr>
          <w:noProof/>
        </w:rPr>
        <w:instrText xml:space="preserve"> PAGEREF _Toc185516754 \h </w:instrText>
      </w:r>
      <w:r>
        <w:rPr>
          <w:noProof/>
        </w:rPr>
      </w:r>
      <w:r>
        <w:rPr>
          <w:noProof/>
        </w:rPr>
        <w:fldChar w:fldCharType="separate"/>
      </w:r>
      <w:r>
        <w:rPr>
          <w:noProof/>
        </w:rPr>
        <w:t>96</w:t>
      </w:r>
      <w:r>
        <w:rPr>
          <w:noProof/>
        </w:rPr>
        <w:fldChar w:fldCharType="end"/>
      </w:r>
    </w:p>
    <w:p w14:paraId="7C52C8F5" w14:textId="345B4C44"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6.2.6.2.6</w:t>
      </w:r>
      <w:r>
        <w:rPr>
          <w:rFonts w:asciiTheme="minorHAnsi" w:eastAsiaTheme="minorEastAsia" w:hAnsiTheme="minorHAnsi" w:cstheme="minorBidi"/>
          <w:noProof/>
          <w:kern w:val="2"/>
          <w:sz w:val="22"/>
          <w:szCs w:val="22"/>
          <w:lang w:eastAsia="ko-KR"/>
          <w14:ligatures w14:val="standardContextual"/>
        </w:rPr>
        <w:tab/>
      </w:r>
      <w:r>
        <w:rPr>
          <w:noProof/>
        </w:rPr>
        <w:t>Type EventsNotification</w:t>
      </w:r>
      <w:r>
        <w:rPr>
          <w:noProof/>
        </w:rPr>
        <w:tab/>
      </w:r>
      <w:r>
        <w:rPr>
          <w:noProof/>
        </w:rPr>
        <w:fldChar w:fldCharType="begin" w:fldLock="1"/>
      </w:r>
      <w:r>
        <w:rPr>
          <w:noProof/>
        </w:rPr>
        <w:instrText xml:space="preserve"> PAGEREF _Toc185516755 \h </w:instrText>
      </w:r>
      <w:r>
        <w:rPr>
          <w:noProof/>
        </w:rPr>
      </w:r>
      <w:r>
        <w:rPr>
          <w:noProof/>
        </w:rPr>
        <w:fldChar w:fldCharType="separate"/>
      </w:r>
      <w:r>
        <w:rPr>
          <w:noProof/>
        </w:rPr>
        <w:t>97</w:t>
      </w:r>
      <w:r>
        <w:rPr>
          <w:noProof/>
        </w:rPr>
        <w:fldChar w:fldCharType="end"/>
      </w:r>
    </w:p>
    <w:p w14:paraId="0EF44908" w14:textId="4F56703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ko-KR"/>
          <w14:ligatures w14:val="standardContextual"/>
        </w:rPr>
        <w:tab/>
      </w:r>
      <w:r>
        <w:rPr>
          <w:noProof/>
        </w:rPr>
        <w:t>Type EventNotification</w:t>
      </w:r>
      <w:r>
        <w:rPr>
          <w:noProof/>
        </w:rPr>
        <w:tab/>
      </w:r>
      <w:r>
        <w:rPr>
          <w:noProof/>
        </w:rPr>
        <w:fldChar w:fldCharType="begin" w:fldLock="1"/>
      </w:r>
      <w:r>
        <w:rPr>
          <w:noProof/>
        </w:rPr>
        <w:instrText xml:space="preserve"> PAGEREF _Toc185516756 \h </w:instrText>
      </w:r>
      <w:r>
        <w:rPr>
          <w:noProof/>
        </w:rPr>
      </w:r>
      <w:r>
        <w:rPr>
          <w:noProof/>
        </w:rPr>
        <w:fldChar w:fldCharType="separate"/>
      </w:r>
      <w:r>
        <w:rPr>
          <w:noProof/>
        </w:rPr>
        <w:t>97</w:t>
      </w:r>
      <w:r>
        <w:rPr>
          <w:noProof/>
        </w:rPr>
        <w:fldChar w:fldCharType="end"/>
      </w:r>
    </w:p>
    <w:p w14:paraId="4CA26C48" w14:textId="4A0CE3B1"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lastRenderedPageBreak/>
        <w:t>6.2.6.3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_Toc185516757 \h </w:instrText>
      </w:r>
      <w:r>
        <w:rPr>
          <w:noProof/>
        </w:rPr>
      </w:r>
      <w:r>
        <w:rPr>
          <w:noProof/>
        </w:rPr>
        <w:fldChar w:fldCharType="separate"/>
      </w:r>
      <w:r>
        <w:rPr>
          <w:noProof/>
        </w:rPr>
        <w:t>97</w:t>
      </w:r>
      <w:r>
        <w:rPr>
          <w:noProof/>
        </w:rPr>
        <w:fldChar w:fldCharType="end"/>
      </w:r>
    </w:p>
    <w:p w14:paraId="0E20DEBA" w14:textId="3704040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_Toc185516758 \h </w:instrText>
      </w:r>
      <w:r>
        <w:rPr>
          <w:noProof/>
        </w:rPr>
      </w:r>
      <w:r>
        <w:rPr>
          <w:noProof/>
        </w:rPr>
        <w:fldChar w:fldCharType="separate"/>
      </w:r>
      <w:r>
        <w:rPr>
          <w:noProof/>
        </w:rPr>
        <w:t>97</w:t>
      </w:r>
      <w:r>
        <w:rPr>
          <w:noProof/>
        </w:rPr>
        <w:fldChar w:fldCharType="end"/>
      </w:r>
    </w:p>
    <w:p w14:paraId="1E0D2D82" w14:textId="76F7EF8A"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_Toc185516759 \h </w:instrText>
      </w:r>
      <w:r>
        <w:rPr>
          <w:noProof/>
        </w:rPr>
      </w:r>
      <w:r>
        <w:rPr>
          <w:noProof/>
        </w:rPr>
        <w:fldChar w:fldCharType="separate"/>
      </w:r>
      <w:r>
        <w:rPr>
          <w:noProof/>
        </w:rPr>
        <w:t>98</w:t>
      </w:r>
      <w:r>
        <w:rPr>
          <w:noProof/>
        </w:rPr>
        <w:fldChar w:fldCharType="end"/>
      </w:r>
    </w:p>
    <w:p w14:paraId="7A97A6F2" w14:textId="20454B0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6.2.6.3.3</w:t>
      </w:r>
      <w:r>
        <w:rPr>
          <w:rFonts w:asciiTheme="minorHAnsi" w:eastAsiaTheme="minorEastAsia" w:hAnsiTheme="minorHAnsi" w:cstheme="minorBidi"/>
          <w:noProof/>
          <w:kern w:val="2"/>
          <w:sz w:val="22"/>
          <w:szCs w:val="22"/>
          <w:lang w:eastAsia="ko-KR"/>
          <w14:ligatures w14:val="standardContextual"/>
        </w:rPr>
        <w:tab/>
      </w:r>
      <w:r>
        <w:rPr>
          <w:noProof/>
        </w:rPr>
        <w:t>Enumeration: TscEvent</w:t>
      </w:r>
      <w:r>
        <w:rPr>
          <w:noProof/>
        </w:rPr>
        <w:tab/>
      </w:r>
      <w:r>
        <w:rPr>
          <w:noProof/>
        </w:rPr>
        <w:fldChar w:fldCharType="begin" w:fldLock="1"/>
      </w:r>
      <w:r>
        <w:rPr>
          <w:noProof/>
        </w:rPr>
        <w:instrText xml:space="preserve"> PAGEREF _Toc185516760 \h </w:instrText>
      </w:r>
      <w:r>
        <w:rPr>
          <w:noProof/>
        </w:rPr>
      </w:r>
      <w:r>
        <w:rPr>
          <w:noProof/>
        </w:rPr>
        <w:fldChar w:fldCharType="separate"/>
      </w:r>
      <w:r>
        <w:rPr>
          <w:noProof/>
        </w:rPr>
        <w:t>98</w:t>
      </w:r>
      <w:r>
        <w:rPr>
          <w:noProof/>
        </w:rPr>
        <w:fldChar w:fldCharType="end"/>
      </w:r>
    </w:p>
    <w:p w14:paraId="26EC8023" w14:textId="5ED936CD"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_Toc185516761 \h </w:instrText>
      </w:r>
      <w:r>
        <w:rPr>
          <w:noProof/>
        </w:rPr>
      </w:r>
      <w:r>
        <w:rPr>
          <w:noProof/>
        </w:rPr>
        <w:fldChar w:fldCharType="separate"/>
      </w:r>
      <w:r>
        <w:rPr>
          <w:noProof/>
        </w:rPr>
        <w:t>98</w:t>
      </w:r>
      <w:r>
        <w:rPr>
          <w:noProof/>
        </w:rPr>
        <w:fldChar w:fldCharType="end"/>
      </w:r>
    </w:p>
    <w:p w14:paraId="59FC79AF" w14:textId="3CF92408"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_Toc185516762 \h </w:instrText>
      </w:r>
      <w:r>
        <w:rPr>
          <w:noProof/>
        </w:rPr>
      </w:r>
      <w:r>
        <w:rPr>
          <w:noProof/>
        </w:rPr>
        <w:fldChar w:fldCharType="separate"/>
      </w:r>
      <w:r>
        <w:rPr>
          <w:noProof/>
        </w:rPr>
        <w:t>98</w:t>
      </w:r>
      <w:r>
        <w:rPr>
          <w:noProof/>
        </w:rPr>
        <w:fldChar w:fldCharType="end"/>
      </w:r>
    </w:p>
    <w:p w14:paraId="45D5068A" w14:textId="53CD026C"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_Toc185516763 \h </w:instrText>
      </w:r>
      <w:r>
        <w:rPr>
          <w:noProof/>
        </w:rPr>
      </w:r>
      <w:r>
        <w:rPr>
          <w:noProof/>
        </w:rPr>
        <w:fldChar w:fldCharType="separate"/>
      </w:r>
      <w:r>
        <w:rPr>
          <w:noProof/>
        </w:rPr>
        <w:t>98</w:t>
      </w:r>
      <w:r>
        <w:rPr>
          <w:noProof/>
        </w:rPr>
        <w:fldChar w:fldCharType="end"/>
      </w:r>
    </w:p>
    <w:p w14:paraId="1868BF6A" w14:textId="3216A7C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6.2.7.3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_Toc185516764 \h </w:instrText>
      </w:r>
      <w:r>
        <w:rPr>
          <w:noProof/>
        </w:rPr>
      </w:r>
      <w:r>
        <w:rPr>
          <w:noProof/>
        </w:rPr>
        <w:fldChar w:fldCharType="separate"/>
      </w:r>
      <w:r>
        <w:rPr>
          <w:noProof/>
        </w:rPr>
        <w:t>98</w:t>
      </w:r>
      <w:r>
        <w:rPr>
          <w:noProof/>
        </w:rPr>
        <w:fldChar w:fldCharType="end"/>
      </w:r>
    </w:p>
    <w:p w14:paraId="058412D6" w14:textId="423854FF"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_Toc185516765 \h </w:instrText>
      </w:r>
      <w:r>
        <w:rPr>
          <w:noProof/>
        </w:rPr>
      </w:r>
      <w:r>
        <w:rPr>
          <w:noProof/>
        </w:rPr>
        <w:fldChar w:fldCharType="separate"/>
      </w:r>
      <w:r>
        <w:rPr>
          <w:noProof/>
        </w:rPr>
        <w:t>99</w:t>
      </w:r>
      <w:r>
        <w:rPr>
          <w:noProof/>
        </w:rPr>
        <w:fldChar w:fldCharType="end"/>
      </w:r>
    </w:p>
    <w:p w14:paraId="36D3609A" w14:textId="21EE375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6.2.9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_Toc185516766 \h </w:instrText>
      </w:r>
      <w:r>
        <w:rPr>
          <w:noProof/>
        </w:rPr>
      </w:r>
      <w:r>
        <w:rPr>
          <w:noProof/>
        </w:rPr>
        <w:fldChar w:fldCharType="separate"/>
      </w:r>
      <w:r>
        <w:rPr>
          <w:noProof/>
        </w:rPr>
        <w:t>99</w:t>
      </w:r>
      <w:r>
        <w:rPr>
          <w:noProof/>
        </w:rPr>
        <w:fldChar w:fldCharType="end"/>
      </w:r>
    </w:p>
    <w:p w14:paraId="662DCB03" w14:textId="4A11B0CD" w:rsidR="004F3743" w:rsidRDefault="004F3743">
      <w:pPr>
        <w:pStyle w:val="TOC2"/>
        <w:rPr>
          <w:rFonts w:asciiTheme="minorHAnsi" w:eastAsiaTheme="minorEastAsia" w:hAnsiTheme="minorHAnsi" w:cstheme="minorBidi"/>
          <w:noProof/>
          <w:kern w:val="2"/>
          <w:sz w:val="22"/>
          <w:szCs w:val="22"/>
          <w:lang w:eastAsia="ko-KR"/>
          <w14:ligatures w14:val="standardContextual"/>
        </w:rPr>
      </w:pPr>
      <w:r>
        <w:rPr>
          <w:noProof/>
        </w:rPr>
        <w:t>6.3</w:t>
      </w:r>
      <w:r>
        <w:rPr>
          <w:rFonts w:asciiTheme="minorHAnsi" w:eastAsiaTheme="minorEastAsia" w:hAnsiTheme="minorHAnsi" w:cstheme="minorBidi"/>
          <w:noProof/>
          <w:kern w:val="2"/>
          <w:sz w:val="22"/>
          <w:szCs w:val="22"/>
          <w:lang w:eastAsia="ko-KR"/>
          <w14:ligatures w14:val="standardContextual"/>
        </w:rPr>
        <w:tab/>
      </w:r>
      <w:r>
        <w:rPr>
          <w:noProof/>
        </w:rPr>
        <w:t>Ntsctsf_ASTI Service API</w:t>
      </w:r>
      <w:r>
        <w:rPr>
          <w:noProof/>
        </w:rPr>
        <w:tab/>
      </w:r>
      <w:r>
        <w:rPr>
          <w:noProof/>
        </w:rPr>
        <w:fldChar w:fldCharType="begin" w:fldLock="1"/>
      </w:r>
      <w:r>
        <w:rPr>
          <w:noProof/>
        </w:rPr>
        <w:instrText xml:space="preserve"> PAGEREF _Toc185516767 \h </w:instrText>
      </w:r>
      <w:r>
        <w:rPr>
          <w:noProof/>
        </w:rPr>
      </w:r>
      <w:r>
        <w:rPr>
          <w:noProof/>
        </w:rPr>
        <w:fldChar w:fldCharType="separate"/>
      </w:r>
      <w:r>
        <w:rPr>
          <w:noProof/>
        </w:rPr>
        <w:t>99</w:t>
      </w:r>
      <w:r>
        <w:rPr>
          <w:noProof/>
        </w:rPr>
        <w:fldChar w:fldCharType="end"/>
      </w:r>
    </w:p>
    <w:p w14:paraId="05D20E7B" w14:textId="78C1F49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_Toc185516768 \h </w:instrText>
      </w:r>
      <w:r>
        <w:rPr>
          <w:noProof/>
        </w:rPr>
      </w:r>
      <w:r>
        <w:rPr>
          <w:noProof/>
        </w:rPr>
        <w:fldChar w:fldCharType="separate"/>
      </w:r>
      <w:r>
        <w:rPr>
          <w:noProof/>
        </w:rPr>
        <w:t>99</w:t>
      </w:r>
      <w:r>
        <w:rPr>
          <w:noProof/>
        </w:rPr>
        <w:fldChar w:fldCharType="end"/>
      </w:r>
    </w:p>
    <w:p w14:paraId="668236BC" w14:textId="79CA27F0"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6.3.2</w:t>
      </w:r>
      <w:r>
        <w:rPr>
          <w:rFonts w:asciiTheme="minorHAnsi" w:eastAsiaTheme="minorEastAsia" w:hAnsiTheme="minorHAnsi" w:cstheme="minorBidi"/>
          <w:noProof/>
          <w:kern w:val="2"/>
          <w:sz w:val="22"/>
          <w:szCs w:val="22"/>
          <w:lang w:eastAsia="ko-KR"/>
          <w14:ligatures w14:val="standardContextual"/>
        </w:rPr>
        <w:tab/>
      </w:r>
      <w:r>
        <w:rPr>
          <w:noProof/>
        </w:rPr>
        <w:t>Usage of HTTP</w:t>
      </w:r>
      <w:r>
        <w:rPr>
          <w:noProof/>
        </w:rPr>
        <w:tab/>
      </w:r>
      <w:r>
        <w:rPr>
          <w:noProof/>
        </w:rPr>
        <w:fldChar w:fldCharType="begin" w:fldLock="1"/>
      </w:r>
      <w:r>
        <w:rPr>
          <w:noProof/>
        </w:rPr>
        <w:instrText xml:space="preserve"> PAGEREF _Toc185516769 \h </w:instrText>
      </w:r>
      <w:r>
        <w:rPr>
          <w:noProof/>
        </w:rPr>
      </w:r>
      <w:r>
        <w:rPr>
          <w:noProof/>
        </w:rPr>
        <w:fldChar w:fldCharType="separate"/>
      </w:r>
      <w:r>
        <w:rPr>
          <w:noProof/>
        </w:rPr>
        <w:t>100</w:t>
      </w:r>
      <w:r>
        <w:rPr>
          <w:noProof/>
        </w:rPr>
        <w:fldChar w:fldCharType="end"/>
      </w:r>
    </w:p>
    <w:p w14:paraId="2C7AB106" w14:textId="3068F91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_Toc185516770 \h </w:instrText>
      </w:r>
      <w:r>
        <w:rPr>
          <w:noProof/>
        </w:rPr>
      </w:r>
      <w:r>
        <w:rPr>
          <w:noProof/>
        </w:rPr>
        <w:fldChar w:fldCharType="separate"/>
      </w:r>
      <w:r>
        <w:rPr>
          <w:noProof/>
        </w:rPr>
        <w:t>100</w:t>
      </w:r>
      <w:r>
        <w:rPr>
          <w:noProof/>
        </w:rPr>
        <w:fldChar w:fldCharType="end"/>
      </w:r>
    </w:p>
    <w:p w14:paraId="79E60E24" w14:textId="3693016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6.3.2.2</w:t>
      </w:r>
      <w:r>
        <w:rPr>
          <w:rFonts w:asciiTheme="minorHAnsi" w:eastAsiaTheme="minorEastAsia" w:hAnsiTheme="minorHAnsi" w:cstheme="minorBidi"/>
          <w:noProof/>
          <w:kern w:val="2"/>
          <w:sz w:val="22"/>
          <w:szCs w:val="22"/>
          <w:lang w:eastAsia="ko-KR"/>
          <w14:ligatures w14:val="standardContextual"/>
        </w:rPr>
        <w:tab/>
      </w:r>
      <w:r>
        <w:rPr>
          <w:noProof/>
        </w:rPr>
        <w:t>HTTP standard headers</w:t>
      </w:r>
      <w:r>
        <w:rPr>
          <w:noProof/>
        </w:rPr>
        <w:tab/>
      </w:r>
      <w:r>
        <w:rPr>
          <w:noProof/>
        </w:rPr>
        <w:fldChar w:fldCharType="begin" w:fldLock="1"/>
      </w:r>
      <w:r>
        <w:rPr>
          <w:noProof/>
        </w:rPr>
        <w:instrText xml:space="preserve"> PAGEREF _Toc185516771 \h </w:instrText>
      </w:r>
      <w:r>
        <w:rPr>
          <w:noProof/>
        </w:rPr>
      </w:r>
      <w:r>
        <w:rPr>
          <w:noProof/>
        </w:rPr>
        <w:fldChar w:fldCharType="separate"/>
      </w:r>
      <w:r>
        <w:rPr>
          <w:noProof/>
        </w:rPr>
        <w:t>100</w:t>
      </w:r>
      <w:r>
        <w:rPr>
          <w:noProof/>
        </w:rPr>
        <w:fldChar w:fldCharType="end"/>
      </w:r>
    </w:p>
    <w:p w14:paraId="09B9688D" w14:textId="4B0D8E8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6.3.2.2.1</w:t>
      </w:r>
      <w:r>
        <w:rPr>
          <w:rFonts w:asciiTheme="minorHAnsi" w:eastAsiaTheme="minorEastAsia" w:hAnsiTheme="minorHAnsi" w:cstheme="minorBidi"/>
          <w:noProof/>
          <w:kern w:val="2"/>
          <w:sz w:val="22"/>
          <w:szCs w:val="22"/>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_Toc185516772 \h </w:instrText>
      </w:r>
      <w:r>
        <w:rPr>
          <w:noProof/>
        </w:rPr>
      </w:r>
      <w:r>
        <w:rPr>
          <w:noProof/>
        </w:rPr>
        <w:fldChar w:fldCharType="separate"/>
      </w:r>
      <w:r>
        <w:rPr>
          <w:noProof/>
        </w:rPr>
        <w:t>100</w:t>
      </w:r>
      <w:r>
        <w:rPr>
          <w:noProof/>
        </w:rPr>
        <w:fldChar w:fldCharType="end"/>
      </w:r>
    </w:p>
    <w:p w14:paraId="28ECAB3C" w14:textId="28FCE2D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6.3.2.2.2</w:t>
      </w:r>
      <w:r>
        <w:rPr>
          <w:rFonts w:asciiTheme="minorHAnsi" w:eastAsiaTheme="minorEastAsia" w:hAnsiTheme="minorHAnsi" w:cstheme="minorBidi"/>
          <w:noProof/>
          <w:kern w:val="2"/>
          <w:sz w:val="22"/>
          <w:szCs w:val="22"/>
          <w:lang w:eastAsia="ko-KR"/>
          <w14:ligatures w14:val="standardContextual"/>
        </w:rPr>
        <w:tab/>
      </w:r>
      <w:r>
        <w:rPr>
          <w:noProof/>
        </w:rPr>
        <w:t>Content type</w:t>
      </w:r>
      <w:r>
        <w:rPr>
          <w:noProof/>
        </w:rPr>
        <w:tab/>
      </w:r>
      <w:r>
        <w:rPr>
          <w:noProof/>
        </w:rPr>
        <w:fldChar w:fldCharType="begin" w:fldLock="1"/>
      </w:r>
      <w:r>
        <w:rPr>
          <w:noProof/>
        </w:rPr>
        <w:instrText xml:space="preserve"> PAGEREF _Toc185516773 \h </w:instrText>
      </w:r>
      <w:r>
        <w:rPr>
          <w:noProof/>
        </w:rPr>
      </w:r>
      <w:r>
        <w:rPr>
          <w:noProof/>
        </w:rPr>
        <w:fldChar w:fldCharType="separate"/>
      </w:r>
      <w:r>
        <w:rPr>
          <w:noProof/>
        </w:rPr>
        <w:t>100</w:t>
      </w:r>
      <w:r>
        <w:rPr>
          <w:noProof/>
        </w:rPr>
        <w:fldChar w:fldCharType="end"/>
      </w:r>
    </w:p>
    <w:p w14:paraId="1A71F79D" w14:textId="09A18500"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6.3.2.3</w:t>
      </w:r>
      <w:r>
        <w:rPr>
          <w:rFonts w:asciiTheme="minorHAnsi" w:eastAsiaTheme="minorEastAsia" w:hAnsiTheme="minorHAnsi" w:cstheme="minorBidi"/>
          <w:noProof/>
          <w:kern w:val="2"/>
          <w:sz w:val="22"/>
          <w:szCs w:val="22"/>
          <w:lang w:eastAsia="ko-KR"/>
          <w14:ligatures w14:val="standardContextual"/>
        </w:rPr>
        <w:tab/>
      </w:r>
      <w:r>
        <w:rPr>
          <w:noProof/>
        </w:rPr>
        <w:t>HTTP custom headers</w:t>
      </w:r>
      <w:r>
        <w:rPr>
          <w:noProof/>
        </w:rPr>
        <w:tab/>
      </w:r>
      <w:r>
        <w:rPr>
          <w:noProof/>
        </w:rPr>
        <w:fldChar w:fldCharType="begin" w:fldLock="1"/>
      </w:r>
      <w:r>
        <w:rPr>
          <w:noProof/>
        </w:rPr>
        <w:instrText xml:space="preserve"> PAGEREF _Toc185516774 \h </w:instrText>
      </w:r>
      <w:r>
        <w:rPr>
          <w:noProof/>
        </w:rPr>
      </w:r>
      <w:r>
        <w:rPr>
          <w:noProof/>
        </w:rPr>
        <w:fldChar w:fldCharType="separate"/>
      </w:r>
      <w:r>
        <w:rPr>
          <w:noProof/>
        </w:rPr>
        <w:t>100</w:t>
      </w:r>
      <w:r>
        <w:rPr>
          <w:noProof/>
        </w:rPr>
        <w:fldChar w:fldCharType="end"/>
      </w:r>
    </w:p>
    <w:p w14:paraId="2134FB35" w14:textId="7F003E8B"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6.3.3</w:t>
      </w:r>
      <w:r>
        <w:rPr>
          <w:rFonts w:asciiTheme="minorHAnsi" w:eastAsiaTheme="minorEastAsia" w:hAnsiTheme="minorHAnsi" w:cstheme="minorBidi"/>
          <w:noProof/>
          <w:kern w:val="2"/>
          <w:sz w:val="22"/>
          <w:szCs w:val="22"/>
          <w:lang w:eastAsia="ko-KR"/>
          <w14:ligatures w14:val="standardContextual"/>
        </w:rPr>
        <w:tab/>
      </w:r>
      <w:r>
        <w:rPr>
          <w:noProof/>
        </w:rPr>
        <w:t>Resources</w:t>
      </w:r>
      <w:r>
        <w:rPr>
          <w:noProof/>
        </w:rPr>
        <w:tab/>
      </w:r>
      <w:r>
        <w:rPr>
          <w:noProof/>
        </w:rPr>
        <w:fldChar w:fldCharType="begin" w:fldLock="1"/>
      </w:r>
      <w:r>
        <w:rPr>
          <w:noProof/>
        </w:rPr>
        <w:instrText xml:space="preserve"> PAGEREF _Toc185516775 \h </w:instrText>
      </w:r>
      <w:r>
        <w:rPr>
          <w:noProof/>
        </w:rPr>
      </w:r>
      <w:r>
        <w:rPr>
          <w:noProof/>
        </w:rPr>
        <w:fldChar w:fldCharType="separate"/>
      </w:r>
      <w:r>
        <w:rPr>
          <w:noProof/>
        </w:rPr>
        <w:t>100</w:t>
      </w:r>
      <w:r>
        <w:rPr>
          <w:noProof/>
        </w:rPr>
        <w:fldChar w:fldCharType="end"/>
      </w:r>
    </w:p>
    <w:p w14:paraId="0895EA70" w14:textId="022DC8BD"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_Toc185516776 \h </w:instrText>
      </w:r>
      <w:r>
        <w:rPr>
          <w:noProof/>
        </w:rPr>
      </w:r>
      <w:r>
        <w:rPr>
          <w:noProof/>
        </w:rPr>
        <w:fldChar w:fldCharType="separate"/>
      </w:r>
      <w:r>
        <w:rPr>
          <w:noProof/>
        </w:rPr>
        <w:t>100</w:t>
      </w:r>
      <w:r>
        <w:rPr>
          <w:noProof/>
        </w:rPr>
        <w:fldChar w:fldCharType="end"/>
      </w:r>
    </w:p>
    <w:p w14:paraId="7A4F776B" w14:textId="687BC6F4"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6.3.3.2</w:t>
      </w:r>
      <w:r>
        <w:rPr>
          <w:rFonts w:asciiTheme="minorHAnsi" w:eastAsiaTheme="minorEastAsia" w:hAnsiTheme="minorHAnsi" w:cstheme="minorBidi"/>
          <w:noProof/>
          <w:kern w:val="2"/>
          <w:sz w:val="22"/>
          <w:szCs w:val="22"/>
          <w:lang w:eastAsia="ko-KR"/>
          <w14:ligatures w14:val="standardContextual"/>
        </w:rPr>
        <w:tab/>
      </w:r>
      <w:r>
        <w:rPr>
          <w:noProof/>
        </w:rPr>
        <w:t xml:space="preserve">Resource: </w:t>
      </w:r>
      <w:r>
        <w:rPr>
          <w:noProof/>
          <w:lang w:eastAsia="zh-CN"/>
        </w:rPr>
        <w:t>ASTI Configurations</w:t>
      </w:r>
      <w:r>
        <w:rPr>
          <w:noProof/>
        </w:rPr>
        <w:tab/>
      </w:r>
      <w:r>
        <w:rPr>
          <w:noProof/>
        </w:rPr>
        <w:fldChar w:fldCharType="begin" w:fldLock="1"/>
      </w:r>
      <w:r>
        <w:rPr>
          <w:noProof/>
        </w:rPr>
        <w:instrText xml:space="preserve"> PAGEREF _Toc185516777 \h </w:instrText>
      </w:r>
      <w:r>
        <w:rPr>
          <w:noProof/>
        </w:rPr>
      </w:r>
      <w:r>
        <w:rPr>
          <w:noProof/>
        </w:rPr>
        <w:fldChar w:fldCharType="separate"/>
      </w:r>
      <w:r>
        <w:rPr>
          <w:noProof/>
        </w:rPr>
        <w:t>101</w:t>
      </w:r>
      <w:r>
        <w:rPr>
          <w:noProof/>
        </w:rPr>
        <w:fldChar w:fldCharType="end"/>
      </w:r>
    </w:p>
    <w:p w14:paraId="55A52E91" w14:textId="4979879C"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_Toc185516778 \h </w:instrText>
      </w:r>
      <w:r>
        <w:rPr>
          <w:noProof/>
        </w:rPr>
      </w:r>
      <w:r>
        <w:rPr>
          <w:noProof/>
        </w:rPr>
        <w:fldChar w:fldCharType="separate"/>
      </w:r>
      <w:r>
        <w:rPr>
          <w:noProof/>
        </w:rPr>
        <w:t>101</w:t>
      </w:r>
      <w:r>
        <w:rPr>
          <w:noProof/>
        </w:rPr>
        <w:fldChar w:fldCharType="end"/>
      </w:r>
    </w:p>
    <w:p w14:paraId="3CF863B1" w14:textId="0DA8DC5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_Toc185516779 \h </w:instrText>
      </w:r>
      <w:r>
        <w:rPr>
          <w:noProof/>
        </w:rPr>
      </w:r>
      <w:r>
        <w:rPr>
          <w:noProof/>
        </w:rPr>
        <w:fldChar w:fldCharType="separate"/>
      </w:r>
      <w:r>
        <w:rPr>
          <w:noProof/>
        </w:rPr>
        <w:t>101</w:t>
      </w:r>
      <w:r>
        <w:rPr>
          <w:noProof/>
        </w:rPr>
        <w:fldChar w:fldCharType="end"/>
      </w:r>
    </w:p>
    <w:p w14:paraId="2015502C" w14:textId="06481B7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_Toc185516780 \h </w:instrText>
      </w:r>
      <w:r>
        <w:rPr>
          <w:noProof/>
        </w:rPr>
      </w:r>
      <w:r>
        <w:rPr>
          <w:noProof/>
        </w:rPr>
        <w:fldChar w:fldCharType="separate"/>
      </w:r>
      <w:r>
        <w:rPr>
          <w:noProof/>
        </w:rPr>
        <w:t>102</w:t>
      </w:r>
      <w:r>
        <w:rPr>
          <w:noProof/>
        </w:rPr>
        <w:fldChar w:fldCharType="end"/>
      </w:r>
    </w:p>
    <w:p w14:paraId="6CB17DC6" w14:textId="77A60B94"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6.3.3.2.3.1</w:t>
      </w:r>
      <w:r>
        <w:rPr>
          <w:rFonts w:asciiTheme="minorHAnsi" w:eastAsiaTheme="minorEastAsia" w:hAnsiTheme="minorHAnsi" w:cstheme="minorBidi"/>
          <w:noProof/>
          <w:kern w:val="2"/>
          <w:sz w:val="22"/>
          <w:szCs w:val="22"/>
          <w:lang w:eastAsia="ko-KR"/>
          <w14:ligatures w14:val="standardContextual"/>
        </w:rPr>
        <w:tab/>
      </w:r>
      <w:r>
        <w:rPr>
          <w:noProof/>
        </w:rPr>
        <w:t>POST</w:t>
      </w:r>
      <w:r>
        <w:rPr>
          <w:noProof/>
        </w:rPr>
        <w:tab/>
      </w:r>
      <w:r>
        <w:rPr>
          <w:noProof/>
        </w:rPr>
        <w:fldChar w:fldCharType="begin" w:fldLock="1"/>
      </w:r>
      <w:r>
        <w:rPr>
          <w:noProof/>
        </w:rPr>
        <w:instrText xml:space="preserve"> PAGEREF _Toc185516781 \h </w:instrText>
      </w:r>
      <w:r>
        <w:rPr>
          <w:noProof/>
        </w:rPr>
      </w:r>
      <w:r>
        <w:rPr>
          <w:noProof/>
        </w:rPr>
        <w:fldChar w:fldCharType="separate"/>
      </w:r>
      <w:r>
        <w:rPr>
          <w:noProof/>
        </w:rPr>
        <w:t>102</w:t>
      </w:r>
      <w:r>
        <w:rPr>
          <w:noProof/>
        </w:rPr>
        <w:fldChar w:fldCharType="end"/>
      </w:r>
    </w:p>
    <w:p w14:paraId="7033144E" w14:textId="185599F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6.3.3.2.4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_Toc185516782 \h </w:instrText>
      </w:r>
      <w:r>
        <w:rPr>
          <w:noProof/>
        </w:rPr>
      </w:r>
      <w:r>
        <w:rPr>
          <w:noProof/>
        </w:rPr>
        <w:fldChar w:fldCharType="separate"/>
      </w:r>
      <w:r>
        <w:rPr>
          <w:noProof/>
        </w:rPr>
        <w:t>102</w:t>
      </w:r>
      <w:r>
        <w:rPr>
          <w:noProof/>
        </w:rPr>
        <w:fldChar w:fldCharType="end"/>
      </w:r>
    </w:p>
    <w:p w14:paraId="729EEC71" w14:textId="0A222A4C"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6.3.3.2.4.1</w:t>
      </w:r>
      <w:r>
        <w:rPr>
          <w:rFonts w:asciiTheme="minorHAnsi" w:eastAsiaTheme="minorEastAsia" w:hAnsiTheme="minorHAnsi" w:cstheme="minorBidi"/>
          <w:noProof/>
          <w:kern w:val="2"/>
          <w:sz w:val="22"/>
          <w:szCs w:val="22"/>
          <w:lang w:eastAsia="ko-KR"/>
          <w14:ligatures w14:val="standardContextual"/>
        </w:rPr>
        <w:tab/>
      </w:r>
      <w:r>
        <w:rPr>
          <w:noProof/>
        </w:rPr>
        <w:t>Overview</w:t>
      </w:r>
      <w:r>
        <w:rPr>
          <w:noProof/>
        </w:rPr>
        <w:tab/>
      </w:r>
      <w:r>
        <w:rPr>
          <w:noProof/>
        </w:rPr>
        <w:fldChar w:fldCharType="begin" w:fldLock="1"/>
      </w:r>
      <w:r>
        <w:rPr>
          <w:noProof/>
        </w:rPr>
        <w:instrText xml:space="preserve"> PAGEREF _Toc185516783 \h </w:instrText>
      </w:r>
      <w:r>
        <w:rPr>
          <w:noProof/>
        </w:rPr>
      </w:r>
      <w:r>
        <w:rPr>
          <w:noProof/>
        </w:rPr>
        <w:fldChar w:fldCharType="separate"/>
      </w:r>
      <w:r>
        <w:rPr>
          <w:noProof/>
        </w:rPr>
        <w:t>102</w:t>
      </w:r>
      <w:r>
        <w:rPr>
          <w:noProof/>
        </w:rPr>
        <w:fldChar w:fldCharType="end"/>
      </w:r>
    </w:p>
    <w:p w14:paraId="55E1B1D9" w14:textId="0FD3DB6E"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6.3.3.2.4.2</w:t>
      </w:r>
      <w:r>
        <w:rPr>
          <w:rFonts w:asciiTheme="minorHAnsi" w:eastAsiaTheme="minorEastAsia" w:hAnsiTheme="minorHAnsi" w:cstheme="minorBidi"/>
          <w:noProof/>
          <w:kern w:val="2"/>
          <w:sz w:val="22"/>
          <w:szCs w:val="22"/>
          <w:lang w:eastAsia="ko-KR"/>
          <w14:ligatures w14:val="standardContextual"/>
        </w:rPr>
        <w:tab/>
      </w:r>
      <w:r>
        <w:rPr>
          <w:noProof/>
        </w:rPr>
        <w:t>Operation: retrieve</w:t>
      </w:r>
      <w:r>
        <w:rPr>
          <w:noProof/>
        </w:rPr>
        <w:tab/>
      </w:r>
      <w:r>
        <w:rPr>
          <w:noProof/>
        </w:rPr>
        <w:fldChar w:fldCharType="begin" w:fldLock="1"/>
      </w:r>
      <w:r>
        <w:rPr>
          <w:noProof/>
        </w:rPr>
        <w:instrText xml:space="preserve"> PAGEREF _Toc185516784 \h </w:instrText>
      </w:r>
      <w:r>
        <w:rPr>
          <w:noProof/>
        </w:rPr>
      </w:r>
      <w:r>
        <w:rPr>
          <w:noProof/>
        </w:rPr>
        <w:fldChar w:fldCharType="separate"/>
      </w:r>
      <w:r>
        <w:rPr>
          <w:noProof/>
        </w:rPr>
        <w:t>102</w:t>
      </w:r>
      <w:r>
        <w:rPr>
          <w:noProof/>
        </w:rPr>
        <w:fldChar w:fldCharType="end"/>
      </w:r>
    </w:p>
    <w:p w14:paraId="4E70A2FB" w14:textId="667B052A"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6.3.3.2.4.2.1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_Toc185516785 \h </w:instrText>
      </w:r>
      <w:r>
        <w:rPr>
          <w:noProof/>
        </w:rPr>
      </w:r>
      <w:r>
        <w:rPr>
          <w:noProof/>
        </w:rPr>
        <w:fldChar w:fldCharType="separate"/>
      </w:r>
      <w:r>
        <w:rPr>
          <w:noProof/>
        </w:rPr>
        <w:t>102</w:t>
      </w:r>
      <w:r>
        <w:rPr>
          <w:noProof/>
        </w:rPr>
        <w:fldChar w:fldCharType="end"/>
      </w:r>
    </w:p>
    <w:p w14:paraId="52294628" w14:textId="13D3FA44" w:rsidR="004F3743" w:rsidRDefault="004F3743">
      <w:pPr>
        <w:pStyle w:val="TOC7"/>
        <w:rPr>
          <w:rFonts w:asciiTheme="minorHAnsi" w:eastAsiaTheme="minorEastAsia" w:hAnsiTheme="minorHAnsi" w:cstheme="minorBidi"/>
          <w:noProof/>
          <w:kern w:val="2"/>
          <w:sz w:val="22"/>
          <w:szCs w:val="22"/>
          <w:lang w:eastAsia="ko-KR"/>
          <w14:ligatures w14:val="standardContextual"/>
        </w:rPr>
      </w:pPr>
      <w:r>
        <w:rPr>
          <w:noProof/>
        </w:rPr>
        <w:t>6.3.3.2.4.2.2</w:t>
      </w:r>
      <w:r>
        <w:rPr>
          <w:rFonts w:asciiTheme="minorHAnsi" w:eastAsiaTheme="minorEastAsia" w:hAnsiTheme="minorHAnsi" w:cstheme="minorBidi"/>
          <w:noProof/>
          <w:kern w:val="2"/>
          <w:sz w:val="22"/>
          <w:szCs w:val="22"/>
          <w:lang w:eastAsia="ko-KR"/>
          <w14:ligatures w14:val="standardContextual"/>
        </w:rPr>
        <w:tab/>
      </w:r>
      <w:r>
        <w:rPr>
          <w:noProof/>
        </w:rPr>
        <w:t>Operation Definition</w:t>
      </w:r>
      <w:r>
        <w:rPr>
          <w:noProof/>
        </w:rPr>
        <w:tab/>
      </w:r>
      <w:r>
        <w:rPr>
          <w:noProof/>
        </w:rPr>
        <w:fldChar w:fldCharType="begin" w:fldLock="1"/>
      </w:r>
      <w:r>
        <w:rPr>
          <w:noProof/>
        </w:rPr>
        <w:instrText xml:space="preserve"> PAGEREF _Toc185516786 \h </w:instrText>
      </w:r>
      <w:r>
        <w:rPr>
          <w:noProof/>
        </w:rPr>
      </w:r>
      <w:r>
        <w:rPr>
          <w:noProof/>
        </w:rPr>
        <w:fldChar w:fldCharType="separate"/>
      </w:r>
      <w:r>
        <w:rPr>
          <w:noProof/>
        </w:rPr>
        <w:t>102</w:t>
      </w:r>
      <w:r>
        <w:rPr>
          <w:noProof/>
        </w:rPr>
        <w:fldChar w:fldCharType="end"/>
      </w:r>
    </w:p>
    <w:p w14:paraId="1475579B" w14:textId="15D499B6"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6.3.3.3</w:t>
      </w:r>
      <w:r>
        <w:rPr>
          <w:rFonts w:asciiTheme="minorHAnsi" w:eastAsiaTheme="minorEastAsia" w:hAnsiTheme="minorHAnsi" w:cstheme="minorBidi"/>
          <w:noProof/>
          <w:kern w:val="2"/>
          <w:sz w:val="22"/>
          <w:szCs w:val="22"/>
          <w:lang w:eastAsia="ko-KR"/>
          <w14:ligatures w14:val="standardContextual"/>
        </w:rPr>
        <w:tab/>
      </w:r>
      <w:r>
        <w:rPr>
          <w:noProof/>
        </w:rPr>
        <w:t xml:space="preserve">Resource: Individual </w:t>
      </w:r>
      <w:r>
        <w:rPr>
          <w:noProof/>
          <w:lang w:eastAsia="zh-CN"/>
        </w:rPr>
        <w:t>ASTI Configuration</w:t>
      </w:r>
      <w:r>
        <w:rPr>
          <w:noProof/>
        </w:rPr>
        <w:tab/>
      </w:r>
      <w:r>
        <w:rPr>
          <w:noProof/>
        </w:rPr>
        <w:fldChar w:fldCharType="begin" w:fldLock="1"/>
      </w:r>
      <w:r>
        <w:rPr>
          <w:noProof/>
        </w:rPr>
        <w:instrText xml:space="preserve"> PAGEREF _Toc185516787 \h </w:instrText>
      </w:r>
      <w:r>
        <w:rPr>
          <w:noProof/>
        </w:rPr>
      </w:r>
      <w:r>
        <w:rPr>
          <w:noProof/>
        </w:rPr>
        <w:fldChar w:fldCharType="separate"/>
      </w:r>
      <w:r>
        <w:rPr>
          <w:noProof/>
        </w:rPr>
        <w:t>103</w:t>
      </w:r>
      <w:r>
        <w:rPr>
          <w:noProof/>
        </w:rPr>
        <w:fldChar w:fldCharType="end"/>
      </w:r>
    </w:p>
    <w:p w14:paraId="74AE9E70" w14:textId="5FFA5877"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6.3.3.3.1</w:t>
      </w:r>
      <w:r>
        <w:rPr>
          <w:rFonts w:asciiTheme="minorHAnsi" w:eastAsiaTheme="minorEastAsia" w:hAnsiTheme="minorHAnsi" w:cstheme="minorBidi"/>
          <w:noProof/>
          <w:kern w:val="2"/>
          <w:sz w:val="22"/>
          <w:szCs w:val="22"/>
          <w:lang w:eastAsia="ko-KR"/>
          <w14:ligatures w14:val="standardContextual"/>
        </w:rPr>
        <w:tab/>
      </w:r>
      <w:r>
        <w:rPr>
          <w:noProof/>
        </w:rPr>
        <w:t>Description</w:t>
      </w:r>
      <w:r>
        <w:rPr>
          <w:noProof/>
        </w:rPr>
        <w:tab/>
      </w:r>
      <w:r>
        <w:rPr>
          <w:noProof/>
        </w:rPr>
        <w:fldChar w:fldCharType="begin" w:fldLock="1"/>
      </w:r>
      <w:r>
        <w:rPr>
          <w:noProof/>
        </w:rPr>
        <w:instrText xml:space="preserve"> PAGEREF _Toc185516788 \h </w:instrText>
      </w:r>
      <w:r>
        <w:rPr>
          <w:noProof/>
        </w:rPr>
      </w:r>
      <w:r>
        <w:rPr>
          <w:noProof/>
        </w:rPr>
        <w:fldChar w:fldCharType="separate"/>
      </w:r>
      <w:r>
        <w:rPr>
          <w:noProof/>
        </w:rPr>
        <w:t>103</w:t>
      </w:r>
      <w:r>
        <w:rPr>
          <w:noProof/>
        </w:rPr>
        <w:fldChar w:fldCharType="end"/>
      </w:r>
    </w:p>
    <w:p w14:paraId="6A011350" w14:textId="7B70C639"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6.3.3.3.2</w:t>
      </w:r>
      <w:r>
        <w:rPr>
          <w:rFonts w:asciiTheme="minorHAnsi" w:eastAsiaTheme="minorEastAsia" w:hAnsiTheme="minorHAnsi" w:cstheme="minorBidi"/>
          <w:noProof/>
          <w:kern w:val="2"/>
          <w:sz w:val="22"/>
          <w:szCs w:val="22"/>
          <w:lang w:eastAsia="ko-KR"/>
          <w14:ligatures w14:val="standardContextual"/>
        </w:rPr>
        <w:tab/>
      </w:r>
      <w:r>
        <w:rPr>
          <w:noProof/>
        </w:rPr>
        <w:t>Resource Definition</w:t>
      </w:r>
      <w:r>
        <w:rPr>
          <w:noProof/>
        </w:rPr>
        <w:tab/>
      </w:r>
      <w:r>
        <w:rPr>
          <w:noProof/>
        </w:rPr>
        <w:fldChar w:fldCharType="begin" w:fldLock="1"/>
      </w:r>
      <w:r>
        <w:rPr>
          <w:noProof/>
        </w:rPr>
        <w:instrText xml:space="preserve"> PAGEREF _Toc185516789 \h </w:instrText>
      </w:r>
      <w:r>
        <w:rPr>
          <w:noProof/>
        </w:rPr>
      </w:r>
      <w:r>
        <w:rPr>
          <w:noProof/>
        </w:rPr>
        <w:fldChar w:fldCharType="separate"/>
      </w:r>
      <w:r>
        <w:rPr>
          <w:noProof/>
        </w:rPr>
        <w:t>103</w:t>
      </w:r>
      <w:r>
        <w:rPr>
          <w:noProof/>
        </w:rPr>
        <w:fldChar w:fldCharType="end"/>
      </w:r>
    </w:p>
    <w:p w14:paraId="464EE22B" w14:textId="2716EEA8"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6.3.3.3.3</w:t>
      </w:r>
      <w:r>
        <w:rPr>
          <w:rFonts w:asciiTheme="minorHAnsi" w:eastAsiaTheme="minorEastAsia" w:hAnsiTheme="minorHAnsi" w:cstheme="minorBidi"/>
          <w:noProof/>
          <w:kern w:val="2"/>
          <w:sz w:val="22"/>
          <w:szCs w:val="22"/>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_Toc185516790 \h </w:instrText>
      </w:r>
      <w:r>
        <w:rPr>
          <w:noProof/>
        </w:rPr>
      </w:r>
      <w:r>
        <w:rPr>
          <w:noProof/>
        </w:rPr>
        <w:fldChar w:fldCharType="separate"/>
      </w:r>
      <w:r>
        <w:rPr>
          <w:noProof/>
        </w:rPr>
        <w:t>103</w:t>
      </w:r>
      <w:r>
        <w:rPr>
          <w:noProof/>
        </w:rPr>
        <w:fldChar w:fldCharType="end"/>
      </w:r>
    </w:p>
    <w:p w14:paraId="5B4759FF" w14:textId="520223C4"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6.3.3.3.3.1</w:t>
      </w:r>
      <w:r>
        <w:rPr>
          <w:rFonts w:asciiTheme="minorHAnsi" w:eastAsiaTheme="minorEastAsia" w:hAnsiTheme="minorHAnsi" w:cstheme="minorBidi"/>
          <w:noProof/>
          <w:kern w:val="2"/>
          <w:sz w:val="22"/>
          <w:szCs w:val="22"/>
          <w:lang w:eastAsia="ko-KR"/>
          <w14:ligatures w14:val="standardContextual"/>
        </w:rPr>
        <w:tab/>
      </w:r>
      <w:r>
        <w:rPr>
          <w:noProof/>
        </w:rPr>
        <w:t>Void.</w:t>
      </w:r>
      <w:r>
        <w:rPr>
          <w:noProof/>
        </w:rPr>
        <w:tab/>
      </w:r>
      <w:r>
        <w:rPr>
          <w:noProof/>
        </w:rPr>
        <w:fldChar w:fldCharType="begin" w:fldLock="1"/>
      </w:r>
      <w:r>
        <w:rPr>
          <w:noProof/>
        </w:rPr>
        <w:instrText xml:space="preserve"> PAGEREF _Toc185516791 \h </w:instrText>
      </w:r>
      <w:r>
        <w:rPr>
          <w:noProof/>
        </w:rPr>
      </w:r>
      <w:r>
        <w:rPr>
          <w:noProof/>
        </w:rPr>
        <w:fldChar w:fldCharType="separate"/>
      </w:r>
      <w:r>
        <w:rPr>
          <w:noProof/>
        </w:rPr>
        <w:t>103</w:t>
      </w:r>
      <w:r>
        <w:rPr>
          <w:noProof/>
        </w:rPr>
        <w:fldChar w:fldCharType="end"/>
      </w:r>
    </w:p>
    <w:p w14:paraId="5B546553" w14:textId="77F4EB85"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6.3.3.3.3.2</w:t>
      </w:r>
      <w:r>
        <w:rPr>
          <w:rFonts w:asciiTheme="minorHAnsi" w:eastAsiaTheme="minorEastAsia" w:hAnsiTheme="minorHAnsi" w:cstheme="minorBidi"/>
          <w:noProof/>
          <w:kern w:val="2"/>
          <w:sz w:val="22"/>
          <w:szCs w:val="22"/>
          <w:lang w:eastAsia="ko-KR"/>
          <w14:ligatures w14:val="standardContextual"/>
        </w:rPr>
        <w:tab/>
      </w:r>
      <w:r>
        <w:rPr>
          <w:noProof/>
        </w:rPr>
        <w:t>PUT</w:t>
      </w:r>
      <w:r>
        <w:rPr>
          <w:noProof/>
        </w:rPr>
        <w:tab/>
      </w:r>
      <w:r>
        <w:rPr>
          <w:noProof/>
        </w:rPr>
        <w:fldChar w:fldCharType="begin" w:fldLock="1"/>
      </w:r>
      <w:r>
        <w:rPr>
          <w:noProof/>
        </w:rPr>
        <w:instrText xml:space="preserve"> PAGEREF _Toc185516792 \h </w:instrText>
      </w:r>
      <w:r>
        <w:rPr>
          <w:noProof/>
        </w:rPr>
      </w:r>
      <w:r>
        <w:rPr>
          <w:noProof/>
        </w:rPr>
        <w:fldChar w:fldCharType="separate"/>
      </w:r>
      <w:r>
        <w:rPr>
          <w:noProof/>
        </w:rPr>
        <w:t>103</w:t>
      </w:r>
      <w:r>
        <w:rPr>
          <w:noProof/>
        </w:rPr>
        <w:fldChar w:fldCharType="end"/>
      </w:r>
    </w:p>
    <w:p w14:paraId="4FC00B40" w14:textId="5BF00931" w:rsidR="004F3743" w:rsidRDefault="004F3743">
      <w:pPr>
        <w:pStyle w:val="TOC6"/>
        <w:rPr>
          <w:rFonts w:asciiTheme="minorHAnsi" w:eastAsiaTheme="minorEastAsia" w:hAnsiTheme="minorHAnsi" w:cstheme="minorBidi"/>
          <w:noProof/>
          <w:kern w:val="2"/>
          <w:sz w:val="22"/>
          <w:szCs w:val="22"/>
          <w:lang w:eastAsia="ko-KR"/>
          <w14:ligatures w14:val="standardContextual"/>
        </w:rPr>
      </w:pPr>
      <w:r>
        <w:rPr>
          <w:noProof/>
        </w:rPr>
        <w:t>6.3.3.3.3.3</w:t>
      </w:r>
      <w:r>
        <w:rPr>
          <w:rFonts w:asciiTheme="minorHAnsi" w:eastAsiaTheme="minorEastAsia" w:hAnsiTheme="minorHAnsi" w:cstheme="minorBidi"/>
          <w:noProof/>
          <w:kern w:val="2"/>
          <w:sz w:val="22"/>
          <w:szCs w:val="22"/>
          <w:lang w:eastAsia="ko-KR"/>
          <w14:ligatures w14:val="standardContextual"/>
        </w:rPr>
        <w:tab/>
      </w:r>
      <w:r>
        <w:rPr>
          <w:noProof/>
        </w:rPr>
        <w:t>DELETE</w:t>
      </w:r>
      <w:r>
        <w:rPr>
          <w:noProof/>
        </w:rPr>
        <w:tab/>
      </w:r>
      <w:r>
        <w:rPr>
          <w:noProof/>
        </w:rPr>
        <w:fldChar w:fldCharType="begin" w:fldLock="1"/>
      </w:r>
      <w:r>
        <w:rPr>
          <w:noProof/>
        </w:rPr>
        <w:instrText xml:space="preserve"> PAGEREF _Toc185516793 \h </w:instrText>
      </w:r>
      <w:r>
        <w:rPr>
          <w:noProof/>
        </w:rPr>
      </w:r>
      <w:r>
        <w:rPr>
          <w:noProof/>
        </w:rPr>
        <w:fldChar w:fldCharType="separate"/>
      </w:r>
      <w:r>
        <w:rPr>
          <w:noProof/>
        </w:rPr>
        <w:t>104</w:t>
      </w:r>
      <w:r>
        <w:rPr>
          <w:noProof/>
        </w:rPr>
        <w:fldChar w:fldCharType="end"/>
      </w:r>
    </w:p>
    <w:p w14:paraId="157C77E2" w14:textId="11D208C6"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6.3.3.3.4</w:t>
      </w:r>
      <w:r>
        <w:rPr>
          <w:rFonts w:asciiTheme="minorHAnsi" w:eastAsiaTheme="minorEastAsia" w:hAnsiTheme="minorHAnsi" w:cstheme="minorBidi"/>
          <w:noProof/>
          <w:kern w:val="2"/>
          <w:sz w:val="22"/>
          <w:szCs w:val="22"/>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_Toc185516794 \h </w:instrText>
      </w:r>
      <w:r>
        <w:rPr>
          <w:noProof/>
        </w:rPr>
      </w:r>
      <w:r>
        <w:rPr>
          <w:noProof/>
        </w:rPr>
        <w:fldChar w:fldCharType="separate"/>
      </w:r>
      <w:r>
        <w:rPr>
          <w:noProof/>
        </w:rPr>
        <w:t>105</w:t>
      </w:r>
      <w:r>
        <w:rPr>
          <w:noProof/>
        </w:rPr>
        <w:fldChar w:fldCharType="end"/>
      </w:r>
    </w:p>
    <w:p w14:paraId="630FE693" w14:textId="4A0EC61C"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6.3.4</w:t>
      </w:r>
      <w:r>
        <w:rPr>
          <w:rFonts w:asciiTheme="minorHAnsi" w:eastAsiaTheme="minorEastAsia" w:hAnsiTheme="minorHAnsi" w:cstheme="minorBidi"/>
          <w:noProof/>
          <w:kern w:val="2"/>
          <w:sz w:val="22"/>
          <w:szCs w:val="22"/>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_Toc185516795 \h </w:instrText>
      </w:r>
      <w:r>
        <w:rPr>
          <w:noProof/>
        </w:rPr>
      </w:r>
      <w:r>
        <w:rPr>
          <w:noProof/>
        </w:rPr>
        <w:fldChar w:fldCharType="separate"/>
      </w:r>
      <w:r>
        <w:rPr>
          <w:noProof/>
        </w:rPr>
        <w:t>105</w:t>
      </w:r>
      <w:r>
        <w:rPr>
          <w:noProof/>
        </w:rPr>
        <w:fldChar w:fldCharType="end"/>
      </w:r>
    </w:p>
    <w:p w14:paraId="740D8E8F" w14:textId="1B8AD612"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6.3.5</w:t>
      </w:r>
      <w:r>
        <w:rPr>
          <w:rFonts w:asciiTheme="minorHAnsi" w:eastAsiaTheme="minorEastAsia" w:hAnsiTheme="minorHAnsi" w:cstheme="minorBidi"/>
          <w:noProof/>
          <w:kern w:val="2"/>
          <w:sz w:val="22"/>
          <w:szCs w:val="22"/>
          <w:lang w:eastAsia="ko-KR"/>
          <w14:ligatures w14:val="standardContextual"/>
        </w:rPr>
        <w:tab/>
      </w:r>
      <w:r>
        <w:rPr>
          <w:noProof/>
        </w:rPr>
        <w:t>Notifications</w:t>
      </w:r>
      <w:r>
        <w:rPr>
          <w:noProof/>
        </w:rPr>
        <w:tab/>
      </w:r>
      <w:r>
        <w:rPr>
          <w:noProof/>
        </w:rPr>
        <w:fldChar w:fldCharType="begin" w:fldLock="1"/>
      </w:r>
      <w:r>
        <w:rPr>
          <w:noProof/>
        </w:rPr>
        <w:instrText xml:space="preserve"> PAGEREF _Toc185516796 \h </w:instrText>
      </w:r>
      <w:r>
        <w:rPr>
          <w:noProof/>
        </w:rPr>
      </w:r>
      <w:r>
        <w:rPr>
          <w:noProof/>
        </w:rPr>
        <w:fldChar w:fldCharType="separate"/>
      </w:r>
      <w:r>
        <w:rPr>
          <w:noProof/>
        </w:rPr>
        <w:t>105</w:t>
      </w:r>
      <w:r>
        <w:rPr>
          <w:noProof/>
        </w:rPr>
        <w:fldChar w:fldCharType="end"/>
      </w:r>
    </w:p>
    <w:p w14:paraId="4722F923" w14:textId="045E1835"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6.3.6</w:t>
      </w:r>
      <w:r>
        <w:rPr>
          <w:rFonts w:asciiTheme="minorHAnsi" w:eastAsiaTheme="minorEastAsia" w:hAnsiTheme="minorHAnsi" w:cstheme="minorBidi"/>
          <w:noProof/>
          <w:kern w:val="2"/>
          <w:sz w:val="22"/>
          <w:szCs w:val="22"/>
          <w:lang w:eastAsia="ko-KR"/>
          <w14:ligatures w14:val="standardContextual"/>
        </w:rPr>
        <w:tab/>
      </w:r>
      <w:r>
        <w:rPr>
          <w:noProof/>
        </w:rPr>
        <w:t>Data Model</w:t>
      </w:r>
      <w:r>
        <w:rPr>
          <w:noProof/>
        </w:rPr>
        <w:tab/>
      </w:r>
      <w:r>
        <w:rPr>
          <w:noProof/>
        </w:rPr>
        <w:fldChar w:fldCharType="begin" w:fldLock="1"/>
      </w:r>
      <w:r>
        <w:rPr>
          <w:noProof/>
        </w:rPr>
        <w:instrText xml:space="preserve"> PAGEREF _Toc185516797 \h </w:instrText>
      </w:r>
      <w:r>
        <w:rPr>
          <w:noProof/>
        </w:rPr>
      </w:r>
      <w:r>
        <w:rPr>
          <w:noProof/>
        </w:rPr>
        <w:fldChar w:fldCharType="separate"/>
      </w:r>
      <w:r>
        <w:rPr>
          <w:noProof/>
        </w:rPr>
        <w:t>105</w:t>
      </w:r>
      <w:r>
        <w:rPr>
          <w:noProof/>
        </w:rPr>
        <w:fldChar w:fldCharType="end"/>
      </w:r>
    </w:p>
    <w:p w14:paraId="23BC90DA" w14:textId="400EBE82"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6.3.6.1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_Toc185516798 \h </w:instrText>
      </w:r>
      <w:r>
        <w:rPr>
          <w:noProof/>
        </w:rPr>
      </w:r>
      <w:r>
        <w:rPr>
          <w:noProof/>
        </w:rPr>
        <w:fldChar w:fldCharType="separate"/>
      </w:r>
      <w:r>
        <w:rPr>
          <w:noProof/>
        </w:rPr>
        <w:t>105</w:t>
      </w:r>
      <w:r>
        <w:rPr>
          <w:noProof/>
        </w:rPr>
        <w:fldChar w:fldCharType="end"/>
      </w:r>
    </w:p>
    <w:p w14:paraId="140DCC92" w14:textId="5817E83B"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6.3.6.2</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Structured data types</w:t>
      </w:r>
      <w:r>
        <w:rPr>
          <w:noProof/>
        </w:rPr>
        <w:tab/>
      </w:r>
      <w:r>
        <w:rPr>
          <w:noProof/>
        </w:rPr>
        <w:fldChar w:fldCharType="begin" w:fldLock="1"/>
      </w:r>
      <w:r>
        <w:rPr>
          <w:noProof/>
        </w:rPr>
        <w:instrText xml:space="preserve"> PAGEREF _Toc185516799 \h </w:instrText>
      </w:r>
      <w:r>
        <w:rPr>
          <w:noProof/>
        </w:rPr>
      </w:r>
      <w:r>
        <w:rPr>
          <w:noProof/>
        </w:rPr>
        <w:fldChar w:fldCharType="separate"/>
      </w:r>
      <w:r>
        <w:rPr>
          <w:noProof/>
        </w:rPr>
        <w:t>106</w:t>
      </w:r>
      <w:r>
        <w:rPr>
          <w:noProof/>
        </w:rPr>
        <w:fldChar w:fldCharType="end"/>
      </w:r>
    </w:p>
    <w:p w14:paraId="706DBA8D" w14:textId="0C07EBDE"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_Toc185516800 \h </w:instrText>
      </w:r>
      <w:r>
        <w:rPr>
          <w:noProof/>
        </w:rPr>
      </w:r>
      <w:r>
        <w:rPr>
          <w:noProof/>
        </w:rPr>
        <w:fldChar w:fldCharType="separate"/>
      </w:r>
      <w:r>
        <w:rPr>
          <w:noProof/>
        </w:rPr>
        <w:t>106</w:t>
      </w:r>
      <w:r>
        <w:rPr>
          <w:noProof/>
        </w:rPr>
        <w:fldChar w:fldCharType="end"/>
      </w:r>
    </w:p>
    <w:p w14:paraId="3C9AB84C" w14:textId="2EAA1D1D"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6.3.6.2.2</w:t>
      </w:r>
      <w:r>
        <w:rPr>
          <w:rFonts w:asciiTheme="minorHAnsi" w:eastAsiaTheme="minorEastAsia" w:hAnsiTheme="minorHAnsi" w:cstheme="minorBidi"/>
          <w:noProof/>
          <w:kern w:val="2"/>
          <w:sz w:val="22"/>
          <w:szCs w:val="22"/>
          <w:lang w:eastAsia="ko-KR"/>
          <w14:ligatures w14:val="standardContextual"/>
        </w:rPr>
        <w:tab/>
      </w:r>
      <w:r>
        <w:rPr>
          <w:noProof/>
        </w:rPr>
        <w:t>Type: AccessTimeDistributionData</w:t>
      </w:r>
      <w:r>
        <w:rPr>
          <w:noProof/>
        </w:rPr>
        <w:tab/>
      </w:r>
      <w:r>
        <w:rPr>
          <w:noProof/>
        </w:rPr>
        <w:fldChar w:fldCharType="begin" w:fldLock="1"/>
      </w:r>
      <w:r>
        <w:rPr>
          <w:noProof/>
        </w:rPr>
        <w:instrText xml:space="preserve"> PAGEREF _Toc185516801 \h </w:instrText>
      </w:r>
      <w:r>
        <w:rPr>
          <w:noProof/>
        </w:rPr>
      </w:r>
      <w:r>
        <w:rPr>
          <w:noProof/>
        </w:rPr>
        <w:fldChar w:fldCharType="separate"/>
      </w:r>
      <w:r>
        <w:rPr>
          <w:noProof/>
        </w:rPr>
        <w:t>107</w:t>
      </w:r>
      <w:r>
        <w:rPr>
          <w:noProof/>
        </w:rPr>
        <w:fldChar w:fldCharType="end"/>
      </w:r>
    </w:p>
    <w:p w14:paraId="169D05DE" w14:textId="2C534EC0"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6.3.6.2.3</w:t>
      </w:r>
      <w:r>
        <w:rPr>
          <w:rFonts w:asciiTheme="minorHAnsi" w:eastAsiaTheme="minorEastAsia" w:hAnsiTheme="minorHAnsi" w:cstheme="minorBidi"/>
          <w:noProof/>
          <w:kern w:val="2"/>
          <w:sz w:val="22"/>
          <w:szCs w:val="22"/>
          <w:lang w:eastAsia="ko-KR"/>
          <w14:ligatures w14:val="standardContextual"/>
        </w:rPr>
        <w:tab/>
      </w:r>
      <w:r>
        <w:rPr>
          <w:noProof/>
        </w:rPr>
        <w:t>Type: AsTimeDistributionParam</w:t>
      </w:r>
      <w:r>
        <w:rPr>
          <w:noProof/>
        </w:rPr>
        <w:tab/>
      </w:r>
      <w:r>
        <w:rPr>
          <w:noProof/>
        </w:rPr>
        <w:fldChar w:fldCharType="begin" w:fldLock="1"/>
      </w:r>
      <w:r>
        <w:rPr>
          <w:noProof/>
        </w:rPr>
        <w:instrText xml:space="preserve"> PAGEREF _Toc185516802 \h </w:instrText>
      </w:r>
      <w:r>
        <w:rPr>
          <w:noProof/>
        </w:rPr>
      </w:r>
      <w:r>
        <w:rPr>
          <w:noProof/>
        </w:rPr>
        <w:fldChar w:fldCharType="separate"/>
      </w:r>
      <w:r>
        <w:rPr>
          <w:noProof/>
        </w:rPr>
        <w:t>107</w:t>
      </w:r>
      <w:r>
        <w:rPr>
          <w:noProof/>
        </w:rPr>
        <w:fldChar w:fldCharType="end"/>
      </w:r>
    </w:p>
    <w:p w14:paraId="20F6C95A" w14:textId="74EA8FDF"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6.3.6.2.4</w:t>
      </w:r>
      <w:r>
        <w:rPr>
          <w:rFonts w:asciiTheme="minorHAnsi" w:eastAsiaTheme="minorEastAsia" w:hAnsiTheme="minorHAnsi" w:cstheme="minorBidi"/>
          <w:noProof/>
          <w:kern w:val="2"/>
          <w:sz w:val="22"/>
          <w:szCs w:val="22"/>
          <w:lang w:eastAsia="ko-KR"/>
          <w14:ligatures w14:val="standardContextual"/>
        </w:rPr>
        <w:tab/>
      </w:r>
      <w:r>
        <w:rPr>
          <w:noProof/>
        </w:rPr>
        <w:t>Type: StatusRequestData</w:t>
      </w:r>
      <w:r>
        <w:rPr>
          <w:noProof/>
        </w:rPr>
        <w:tab/>
      </w:r>
      <w:r>
        <w:rPr>
          <w:noProof/>
        </w:rPr>
        <w:fldChar w:fldCharType="begin" w:fldLock="1"/>
      </w:r>
      <w:r>
        <w:rPr>
          <w:noProof/>
        </w:rPr>
        <w:instrText xml:space="preserve"> PAGEREF _Toc185516803 \h </w:instrText>
      </w:r>
      <w:r>
        <w:rPr>
          <w:noProof/>
        </w:rPr>
      </w:r>
      <w:r>
        <w:rPr>
          <w:noProof/>
        </w:rPr>
        <w:fldChar w:fldCharType="separate"/>
      </w:r>
      <w:r>
        <w:rPr>
          <w:noProof/>
        </w:rPr>
        <w:t>107</w:t>
      </w:r>
      <w:r>
        <w:rPr>
          <w:noProof/>
        </w:rPr>
        <w:fldChar w:fldCharType="end"/>
      </w:r>
    </w:p>
    <w:p w14:paraId="369741E9" w14:textId="576AC223"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6.3.6.2.5</w:t>
      </w:r>
      <w:r>
        <w:rPr>
          <w:rFonts w:asciiTheme="minorHAnsi" w:eastAsiaTheme="minorEastAsia" w:hAnsiTheme="minorHAnsi" w:cstheme="minorBidi"/>
          <w:noProof/>
          <w:kern w:val="2"/>
          <w:sz w:val="22"/>
          <w:szCs w:val="22"/>
          <w:lang w:eastAsia="ko-KR"/>
          <w14:ligatures w14:val="standardContextual"/>
        </w:rPr>
        <w:tab/>
      </w:r>
      <w:r>
        <w:rPr>
          <w:noProof/>
        </w:rPr>
        <w:t>Type: StatusResponseData</w:t>
      </w:r>
      <w:r>
        <w:rPr>
          <w:noProof/>
        </w:rPr>
        <w:tab/>
      </w:r>
      <w:r>
        <w:rPr>
          <w:noProof/>
        </w:rPr>
        <w:fldChar w:fldCharType="begin" w:fldLock="1"/>
      </w:r>
      <w:r>
        <w:rPr>
          <w:noProof/>
        </w:rPr>
        <w:instrText xml:space="preserve"> PAGEREF _Toc185516804 \h </w:instrText>
      </w:r>
      <w:r>
        <w:rPr>
          <w:noProof/>
        </w:rPr>
      </w:r>
      <w:r>
        <w:rPr>
          <w:noProof/>
        </w:rPr>
        <w:fldChar w:fldCharType="separate"/>
      </w:r>
      <w:r>
        <w:rPr>
          <w:noProof/>
        </w:rPr>
        <w:t>108</w:t>
      </w:r>
      <w:r>
        <w:rPr>
          <w:noProof/>
        </w:rPr>
        <w:fldChar w:fldCharType="end"/>
      </w:r>
    </w:p>
    <w:p w14:paraId="63C854AB" w14:textId="67ADB571"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6.3.6.2.6</w:t>
      </w:r>
      <w:r>
        <w:rPr>
          <w:rFonts w:asciiTheme="minorHAnsi" w:eastAsiaTheme="minorEastAsia" w:hAnsiTheme="minorHAnsi" w:cstheme="minorBidi"/>
          <w:noProof/>
          <w:kern w:val="2"/>
          <w:sz w:val="22"/>
          <w:szCs w:val="22"/>
          <w:lang w:eastAsia="ko-KR"/>
          <w14:ligatures w14:val="standardContextual"/>
        </w:rPr>
        <w:tab/>
      </w:r>
      <w:r>
        <w:rPr>
          <w:noProof/>
        </w:rPr>
        <w:t xml:space="preserve">Type: </w:t>
      </w:r>
      <w:r>
        <w:rPr>
          <w:noProof/>
          <w:lang w:eastAsia="zh-CN"/>
        </w:rPr>
        <w:t>ActiveUe</w:t>
      </w:r>
      <w:r>
        <w:rPr>
          <w:noProof/>
        </w:rPr>
        <w:tab/>
      </w:r>
      <w:r>
        <w:rPr>
          <w:noProof/>
        </w:rPr>
        <w:fldChar w:fldCharType="begin" w:fldLock="1"/>
      </w:r>
      <w:r>
        <w:rPr>
          <w:noProof/>
        </w:rPr>
        <w:instrText xml:space="preserve"> PAGEREF _Toc185516805 \h </w:instrText>
      </w:r>
      <w:r>
        <w:rPr>
          <w:noProof/>
        </w:rPr>
      </w:r>
      <w:r>
        <w:rPr>
          <w:noProof/>
        </w:rPr>
        <w:fldChar w:fldCharType="separate"/>
      </w:r>
      <w:r>
        <w:rPr>
          <w:noProof/>
        </w:rPr>
        <w:t>108</w:t>
      </w:r>
      <w:r>
        <w:rPr>
          <w:noProof/>
        </w:rPr>
        <w:fldChar w:fldCharType="end"/>
      </w:r>
    </w:p>
    <w:p w14:paraId="176519D6" w14:textId="34EAF529"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sidRPr="005C45FA">
        <w:rPr>
          <w:noProof/>
          <w:lang w:val="en-US"/>
        </w:rPr>
        <w:t>6.3.6.3</w:t>
      </w:r>
      <w:r>
        <w:rPr>
          <w:rFonts w:asciiTheme="minorHAnsi" w:eastAsiaTheme="minorEastAsia" w:hAnsiTheme="minorHAnsi" w:cstheme="minorBidi"/>
          <w:noProof/>
          <w:kern w:val="2"/>
          <w:sz w:val="22"/>
          <w:szCs w:val="22"/>
          <w:lang w:eastAsia="ko-KR"/>
          <w14:ligatures w14:val="standardContextual"/>
        </w:rPr>
        <w:tab/>
      </w:r>
      <w:r w:rsidRPr="005C45FA">
        <w:rPr>
          <w:noProof/>
          <w:lang w:val="en-US"/>
        </w:rPr>
        <w:t>Simple data types and enumerations</w:t>
      </w:r>
      <w:r>
        <w:rPr>
          <w:noProof/>
        </w:rPr>
        <w:tab/>
      </w:r>
      <w:r>
        <w:rPr>
          <w:noProof/>
        </w:rPr>
        <w:fldChar w:fldCharType="begin" w:fldLock="1"/>
      </w:r>
      <w:r>
        <w:rPr>
          <w:noProof/>
        </w:rPr>
        <w:instrText xml:space="preserve"> PAGEREF _Toc185516806 \h </w:instrText>
      </w:r>
      <w:r>
        <w:rPr>
          <w:noProof/>
        </w:rPr>
      </w:r>
      <w:r>
        <w:rPr>
          <w:noProof/>
        </w:rPr>
        <w:fldChar w:fldCharType="separate"/>
      </w:r>
      <w:r>
        <w:rPr>
          <w:noProof/>
        </w:rPr>
        <w:t>108</w:t>
      </w:r>
      <w:r>
        <w:rPr>
          <w:noProof/>
        </w:rPr>
        <w:fldChar w:fldCharType="end"/>
      </w:r>
    </w:p>
    <w:p w14:paraId="1C9CE7EF" w14:textId="3E024FC2"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6.3.6.3.1</w:t>
      </w:r>
      <w:r>
        <w:rPr>
          <w:rFonts w:asciiTheme="minorHAnsi" w:eastAsiaTheme="minorEastAsia" w:hAnsiTheme="minorHAnsi" w:cstheme="minorBidi"/>
          <w:noProof/>
          <w:kern w:val="2"/>
          <w:sz w:val="22"/>
          <w:szCs w:val="22"/>
          <w:lang w:eastAsia="ko-KR"/>
          <w14:ligatures w14:val="standardContextual"/>
        </w:rPr>
        <w:tab/>
      </w:r>
      <w:r>
        <w:rPr>
          <w:noProof/>
        </w:rPr>
        <w:t>Introduction</w:t>
      </w:r>
      <w:r>
        <w:rPr>
          <w:noProof/>
        </w:rPr>
        <w:tab/>
      </w:r>
      <w:r>
        <w:rPr>
          <w:noProof/>
        </w:rPr>
        <w:fldChar w:fldCharType="begin" w:fldLock="1"/>
      </w:r>
      <w:r>
        <w:rPr>
          <w:noProof/>
        </w:rPr>
        <w:instrText xml:space="preserve"> PAGEREF _Toc185516807 \h </w:instrText>
      </w:r>
      <w:r>
        <w:rPr>
          <w:noProof/>
        </w:rPr>
      </w:r>
      <w:r>
        <w:rPr>
          <w:noProof/>
        </w:rPr>
        <w:fldChar w:fldCharType="separate"/>
      </w:r>
      <w:r>
        <w:rPr>
          <w:noProof/>
        </w:rPr>
        <w:t>108</w:t>
      </w:r>
      <w:r>
        <w:rPr>
          <w:noProof/>
        </w:rPr>
        <w:fldChar w:fldCharType="end"/>
      </w:r>
    </w:p>
    <w:p w14:paraId="4A7A7059" w14:textId="531FC0E5" w:rsidR="004F3743" w:rsidRDefault="004F3743">
      <w:pPr>
        <w:pStyle w:val="TOC5"/>
        <w:rPr>
          <w:rFonts w:asciiTheme="minorHAnsi" w:eastAsiaTheme="minorEastAsia" w:hAnsiTheme="minorHAnsi" w:cstheme="minorBidi"/>
          <w:noProof/>
          <w:kern w:val="2"/>
          <w:sz w:val="22"/>
          <w:szCs w:val="22"/>
          <w:lang w:eastAsia="ko-KR"/>
          <w14:ligatures w14:val="standardContextual"/>
        </w:rPr>
      </w:pPr>
      <w:r>
        <w:rPr>
          <w:noProof/>
        </w:rPr>
        <w:t>6.3.6.3.2</w:t>
      </w:r>
      <w:r>
        <w:rPr>
          <w:rFonts w:asciiTheme="minorHAnsi" w:eastAsiaTheme="minorEastAsia" w:hAnsiTheme="minorHAnsi" w:cstheme="minorBidi"/>
          <w:noProof/>
          <w:kern w:val="2"/>
          <w:sz w:val="22"/>
          <w:szCs w:val="22"/>
          <w:lang w:eastAsia="ko-KR"/>
          <w14:ligatures w14:val="standardContextual"/>
        </w:rPr>
        <w:tab/>
      </w:r>
      <w:r>
        <w:rPr>
          <w:noProof/>
        </w:rPr>
        <w:t>Simple data types</w:t>
      </w:r>
      <w:r>
        <w:rPr>
          <w:noProof/>
        </w:rPr>
        <w:tab/>
      </w:r>
      <w:r>
        <w:rPr>
          <w:noProof/>
        </w:rPr>
        <w:fldChar w:fldCharType="begin" w:fldLock="1"/>
      </w:r>
      <w:r>
        <w:rPr>
          <w:noProof/>
        </w:rPr>
        <w:instrText xml:space="preserve"> PAGEREF _Toc185516808 \h </w:instrText>
      </w:r>
      <w:r>
        <w:rPr>
          <w:noProof/>
        </w:rPr>
      </w:r>
      <w:r>
        <w:rPr>
          <w:noProof/>
        </w:rPr>
        <w:fldChar w:fldCharType="separate"/>
      </w:r>
      <w:r>
        <w:rPr>
          <w:noProof/>
        </w:rPr>
        <w:t>108</w:t>
      </w:r>
      <w:r>
        <w:rPr>
          <w:noProof/>
        </w:rPr>
        <w:fldChar w:fldCharType="end"/>
      </w:r>
    </w:p>
    <w:p w14:paraId="5634ECD5" w14:textId="513642BE"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6.3.7</w:t>
      </w:r>
      <w:r>
        <w:rPr>
          <w:rFonts w:asciiTheme="minorHAnsi" w:eastAsiaTheme="minorEastAsia" w:hAnsiTheme="minorHAnsi" w:cstheme="minorBidi"/>
          <w:noProof/>
          <w:kern w:val="2"/>
          <w:sz w:val="22"/>
          <w:szCs w:val="22"/>
          <w:lang w:eastAsia="ko-KR"/>
          <w14:ligatures w14:val="standardContextual"/>
        </w:rPr>
        <w:tab/>
      </w:r>
      <w:r>
        <w:rPr>
          <w:noProof/>
        </w:rPr>
        <w:t>Error Handling</w:t>
      </w:r>
      <w:r>
        <w:rPr>
          <w:noProof/>
        </w:rPr>
        <w:tab/>
      </w:r>
      <w:r>
        <w:rPr>
          <w:noProof/>
        </w:rPr>
        <w:fldChar w:fldCharType="begin" w:fldLock="1"/>
      </w:r>
      <w:r>
        <w:rPr>
          <w:noProof/>
        </w:rPr>
        <w:instrText xml:space="preserve"> PAGEREF _Toc185516809 \h </w:instrText>
      </w:r>
      <w:r>
        <w:rPr>
          <w:noProof/>
        </w:rPr>
      </w:r>
      <w:r>
        <w:rPr>
          <w:noProof/>
        </w:rPr>
        <w:fldChar w:fldCharType="separate"/>
      </w:r>
      <w:r>
        <w:rPr>
          <w:noProof/>
        </w:rPr>
        <w:t>109</w:t>
      </w:r>
      <w:r>
        <w:rPr>
          <w:noProof/>
        </w:rPr>
        <w:fldChar w:fldCharType="end"/>
      </w:r>
    </w:p>
    <w:p w14:paraId="476E93CD" w14:textId="0D2B8D07"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_Toc185516810 \h </w:instrText>
      </w:r>
      <w:r>
        <w:rPr>
          <w:noProof/>
        </w:rPr>
      </w:r>
      <w:r>
        <w:rPr>
          <w:noProof/>
        </w:rPr>
        <w:fldChar w:fldCharType="separate"/>
      </w:r>
      <w:r>
        <w:rPr>
          <w:noProof/>
        </w:rPr>
        <w:t>109</w:t>
      </w:r>
      <w:r>
        <w:rPr>
          <w:noProof/>
        </w:rPr>
        <w:fldChar w:fldCharType="end"/>
      </w:r>
    </w:p>
    <w:p w14:paraId="7828F2F1" w14:textId="1BB651E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6.3.7.2</w:t>
      </w:r>
      <w:r>
        <w:rPr>
          <w:rFonts w:asciiTheme="minorHAnsi" w:eastAsiaTheme="minorEastAsia" w:hAnsiTheme="minorHAnsi" w:cstheme="minorBidi"/>
          <w:noProof/>
          <w:kern w:val="2"/>
          <w:sz w:val="22"/>
          <w:szCs w:val="22"/>
          <w:lang w:eastAsia="ko-KR"/>
          <w14:ligatures w14:val="standardContextual"/>
        </w:rPr>
        <w:tab/>
      </w:r>
      <w:r>
        <w:rPr>
          <w:noProof/>
        </w:rPr>
        <w:t>Protocol Errors</w:t>
      </w:r>
      <w:r>
        <w:rPr>
          <w:noProof/>
        </w:rPr>
        <w:tab/>
      </w:r>
      <w:r>
        <w:rPr>
          <w:noProof/>
        </w:rPr>
        <w:fldChar w:fldCharType="begin" w:fldLock="1"/>
      </w:r>
      <w:r>
        <w:rPr>
          <w:noProof/>
        </w:rPr>
        <w:instrText xml:space="preserve"> PAGEREF _Toc185516811 \h </w:instrText>
      </w:r>
      <w:r>
        <w:rPr>
          <w:noProof/>
        </w:rPr>
      </w:r>
      <w:r>
        <w:rPr>
          <w:noProof/>
        </w:rPr>
        <w:fldChar w:fldCharType="separate"/>
      </w:r>
      <w:r>
        <w:rPr>
          <w:noProof/>
        </w:rPr>
        <w:t>109</w:t>
      </w:r>
      <w:r>
        <w:rPr>
          <w:noProof/>
        </w:rPr>
        <w:fldChar w:fldCharType="end"/>
      </w:r>
    </w:p>
    <w:p w14:paraId="55FCEEBA" w14:textId="246C6173" w:rsidR="004F3743" w:rsidRDefault="004F3743">
      <w:pPr>
        <w:pStyle w:val="TOC4"/>
        <w:rPr>
          <w:rFonts w:asciiTheme="minorHAnsi" w:eastAsiaTheme="minorEastAsia" w:hAnsiTheme="minorHAnsi" w:cstheme="minorBidi"/>
          <w:noProof/>
          <w:kern w:val="2"/>
          <w:sz w:val="22"/>
          <w:szCs w:val="22"/>
          <w:lang w:eastAsia="ko-KR"/>
          <w14:ligatures w14:val="standardContextual"/>
        </w:rPr>
      </w:pPr>
      <w:r>
        <w:rPr>
          <w:noProof/>
        </w:rPr>
        <w:t>6.3.7.3</w:t>
      </w:r>
      <w:r>
        <w:rPr>
          <w:rFonts w:asciiTheme="minorHAnsi" w:eastAsiaTheme="minorEastAsia" w:hAnsiTheme="minorHAnsi" w:cstheme="minorBidi"/>
          <w:noProof/>
          <w:kern w:val="2"/>
          <w:sz w:val="22"/>
          <w:szCs w:val="22"/>
          <w:lang w:eastAsia="ko-KR"/>
          <w14:ligatures w14:val="standardContextual"/>
        </w:rPr>
        <w:tab/>
      </w:r>
      <w:r>
        <w:rPr>
          <w:noProof/>
        </w:rPr>
        <w:t>Application Errors</w:t>
      </w:r>
      <w:r>
        <w:rPr>
          <w:noProof/>
        </w:rPr>
        <w:tab/>
      </w:r>
      <w:r>
        <w:rPr>
          <w:noProof/>
        </w:rPr>
        <w:fldChar w:fldCharType="begin" w:fldLock="1"/>
      </w:r>
      <w:r>
        <w:rPr>
          <w:noProof/>
        </w:rPr>
        <w:instrText xml:space="preserve"> PAGEREF _Toc185516812 \h </w:instrText>
      </w:r>
      <w:r>
        <w:rPr>
          <w:noProof/>
        </w:rPr>
      </w:r>
      <w:r>
        <w:rPr>
          <w:noProof/>
        </w:rPr>
        <w:fldChar w:fldCharType="separate"/>
      </w:r>
      <w:r>
        <w:rPr>
          <w:noProof/>
        </w:rPr>
        <w:t>109</w:t>
      </w:r>
      <w:r>
        <w:rPr>
          <w:noProof/>
        </w:rPr>
        <w:fldChar w:fldCharType="end"/>
      </w:r>
    </w:p>
    <w:p w14:paraId="635F340E" w14:textId="7834E3AA"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6.3.8</w:t>
      </w:r>
      <w:r>
        <w:rPr>
          <w:rFonts w:asciiTheme="minorHAnsi" w:eastAsiaTheme="minorEastAsia" w:hAnsiTheme="minorHAnsi" w:cstheme="minorBidi"/>
          <w:noProof/>
          <w:kern w:val="2"/>
          <w:sz w:val="22"/>
          <w:szCs w:val="22"/>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_Toc185516813 \h </w:instrText>
      </w:r>
      <w:r>
        <w:rPr>
          <w:noProof/>
        </w:rPr>
      </w:r>
      <w:r>
        <w:rPr>
          <w:noProof/>
        </w:rPr>
        <w:fldChar w:fldCharType="separate"/>
      </w:r>
      <w:r>
        <w:rPr>
          <w:noProof/>
        </w:rPr>
        <w:t>109</w:t>
      </w:r>
      <w:r>
        <w:rPr>
          <w:noProof/>
        </w:rPr>
        <w:fldChar w:fldCharType="end"/>
      </w:r>
    </w:p>
    <w:p w14:paraId="565CD8CC" w14:textId="71AC6429" w:rsidR="004F3743" w:rsidRDefault="004F3743">
      <w:pPr>
        <w:pStyle w:val="TOC3"/>
        <w:rPr>
          <w:rFonts w:asciiTheme="minorHAnsi" w:eastAsiaTheme="minorEastAsia" w:hAnsiTheme="minorHAnsi" w:cstheme="minorBidi"/>
          <w:noProof/>
          <w:kern w:val="2"/>
          <w:sz w:val="22"/>
          <w:szCs w:val="22"/>
          <w:lang w:eastAsia="ko-KR"/>
          <w14:ligatures w14:val="standardContextual"/>
        </w:rPr>
      </w:pPr>
      <w:r>
        <w:rPr>
          <w:noProof/>
        </w:rPr>
        <w:t>6.3.9</w:t>
      </w:r>
      <w:r>
        <w:rPr>
          <w:rFonts w:asciiTheme="minorHAnsi" w:eastAsiaTheme="minorEastAsia" w:hAnsiTheme="minorHAnsi" w:cstheme="minorBidi"/>
          <w:noProof/>
          <w:kern w:val="2"/>
          <w:sz w:val="22"/>
          <w:szCs w:val="22"/>
          <w:lang w:eastAsia="ko-KR"/>
          <w14:ligatures w14:val="standardContextual"/>
        </w:rPr>
        <w:tab/>
      </w:r>
      <w:r>
        <w:rPr>
          <w:noProof/>
        </w:rPr>
        <w:t>Security</w:t>
      </w:r>
      <w:r>
        <w:rPr>
          <w:noProof/>
        </w:rPr>
        <w:tab/>
      </w:r>
      <w:r>
        <w:rPr>
          <w:noProof/>
        </w:rPr>
        <w:fldChar w:fldCharType="begin" w:fldLock="1"/>
      </w:r>
      <w:r>
        <w:rPr>
          <w:noProof/>
        </w:rPr>
        <w:instrText xml:space="preserve"> PAGEREF _Toc185516814 \h </w:instrText>
      </w:r>
      <w:r>
        <w:rPr>
          <w:noProof/>
        </w:rPr>
      </w:r>
      <w:r>
        <w:rPr>
          <w:noProof/>
        </w:rPr>
        <w:fldChar w:fldCharType="separate"/>
      </w:r>
      <w:r>
        <w:rPr>
          <w:noProof/>
        </w:rPr>
        <w:t>109</w:t>
      </w:r>
      <w:r>
        <w:rPr>
          <w:noProof/>
        </w:rPr>
        <w:fldChar w:fldCharType="end"/>
      </w:r>
    </w:p>
    <w:p w14:paraId="42F5F089" w14:textId="5EF2C869" w:rsidR="004F3743" w:rsidRDefault="004F3743">
      <w:pPr>
        <w:pStyle w:val="TOC8"/>
        <w:rPr>
          <w:rFonts w:asciiTheme="minorHAnsi" w:eastAsiaTheme="minorEastAsia" w:hAnsiTheme="minorHAnsi" w:cstheme="minorBidi"/>
          <w:b w:val="0"/>
          <w:noProof/>
          <w:kern w:val="2"/>
          <w:szCs w:val="22"/>
          <w:lang w:eastAsia="ko-KR"/>
          <w14:ligatures w14:val="standardContextual"/>
        </w:rPr>
      </w:pPr>
      <w:r>
        <w:rPr>
          <w:noProof/>
        </w:rPr>
        <w:lastRenderedPageBreak/>
        <w:t>Annex A (normative):</w:t>
      </w:r>
      <w:r>
        <w:rPr>
          <w:noProof/>
        </w:rPr>
        <w:tab/>
        <w:t>OpenAPI specification</w:t>
      </w:r>
      <w:r>
        <w:rPr>
          <w:noProof/>
        </w:rPr>
        <w:tab/>
      </w:r>
      <w:r>
        <w:rPr>
          <w:noProof/>
        </w:rPr>
        <w:fldChar w:fldCharType="begin" w:fldLock="1"/>
      </w:r>
      <w:r>
        <w:rPr>
          <w:noProof/>
        </w:rPr>
        <w:instrText xml:space="preserve"> PAGEREF _Toc185516815 \h </w:instrText>
      </w:r>
      <w:r>
        <w:rPr>
          <w:noProof/>
        </w:rPr>
      </w:r>
      <w:r>
        <w:rPr>
          <w:noProof/>
        </w:rPr>
        <w:fldChar w:fldCharType="separate"/>
      </w:r>
      <w:r>
        <w:rPr>
          <w:noProof/>
        </w:rPr>
        <w:t>110</w:t>
      </w:r>
      <w:r>
        <w:rPr>
          <w:noProof/>
        </w:rPr>
        <w:fldChar w:fldCharType="end"/>
      </w:r>
    </w:p>
    <w:p w14:paraId="70199D38" w14:textId="7B308ED2"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_Toc185516816 \h </w:instrText>
      </w:r>
      <w:r>
        <w:rPr>
          <w:noProof/>
        </w:rPr>
      </w:r>
      <w:r>
        <w:rPr>
          <w:noProof/>
        </w:rPr>
        <w:fldChar w:fldCharType="separate"/>
      </w:r>
      <w:r>
        <w:rPr>
          <w:noProof/>
        </w:rPr>
        <w:t>110</w:t>
      </w:r>
      <w:r>
        <w:rPr>
          <w:noProof/>
        </w:rPr>
        <w:fldChar w:fldCharType="end"/>
      </w:r>
    </w:p>
    <w:p w14:paraId="21B16B4D" w14:textId="68E8CA5C"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Ntsctsf_TimeSynchronization API</w:t>
      </w:r>
      <w:r>
        <w:rPr>
          <w:noProof/>
        </w:rPr>
        <w:tab/>
      </w:r>
      <w:r>
        <w:rPr>
          <w:noProof/>
        </w:rPr>
        <w:fldChar w:fldCharType="begin" w:fldLock="1"/>
      </w:r>
      <w:r>
        <w:rPr>
          <w:noProof/>
        </w:rPr>
        <w:instrText xml:space="preserve"> PAGEREF _Toc185516817 \h </w:instrText>
      </w:r>
      <w:r>
        <w:rPr>
          <w:noProof/>
        </w:rPr>
      </w:r>
      <w:r>
        <w:rPr>
          <w:noProof/>
        </w:rPr>
        <w:fldChar w:fldCharType="separate"/>
      </w:r>
      <w:r>
        <w:rPr>
          <w:noProof/>
        </w:rPr>
        <w:t>110</w:t>
      </w:r>
      <w:r>
        <w:rPr>
          <w:noProof/>
        </w:rPr>
        <w:fldChar w:fldCharType="end"/>
      </w:r>
    </w:p>
    <w:p w14:paraId="2E6E297D" w14:textId="3E31E1E6"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Ntsctsf_QoSandTSCAssistance API</w:t>
      </w:r>
      <w:r>
        <w:rPr>
          <w:noProof/>
        </w:rPr>
        <w:tab/>
      </w:r>
      <w:r>
        <w:rPr>
          <w:noProof/>
        </w:rPr>
        <w:fldChar w:fldCharType="begin" w:fldLock="1"/>
      </w:r>
      <w:r>
        <w:rPr>
          <w:noProof/>
        </w:rPr>
        <w:instrText xml:space="preserve"> PAGEREF _Toc185516818 \h </w:instrText>
      </w:r>
      <w:r>
        <w:rPr>
          <w:noProof/>
        </w:rPr>
      </w:r>
      <w:r>
        <w:rPr>
          <w:noProof/>
        </w:rPr>
        <w:fldChar w:fldCharType="separate"/>
      </w:r>
      <w:r>
        <w:rPr>
          <w:noProof/>
        </w:rPr>
        <w:t>120</w:t>
      </w:r>
      <w:r>
        <w:rPr>
          <w:noProof/>
        </w:rPr>
        <w:fldChar w:fldCharType="end"/>
      </w:r>
    </w:p>
    <w:p w14:paraId="533A62F2" w14:textId="34EAA42A" w:rsidR="004F3743" w:rsidRDefault="004F3743">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Ntsctsf_ASTI API</w:t>
      </w:r>
      <w:r>
        <w:rPr>
          <w:noProof/>
        </w:rPr>
        <w:tab/>
      </w:r>
      <w:r>
        <w:rPr>
          <w:noProof/>
        </w:rPr>
        <w:fldChar w:fldCharType="begin" w:fldLock="1"/>
      </w:r>
      <w:r>
        <w:rPr>
          <w:noProof/>
        </w:rPr>
        <w:instrText xml:space="preserve"> PAGEREF _Toc185516819 \h </w:instrText>
      </w:r>
      <w:r>
        <w:rPr>
          <w:noProof/>
        </w:rPr>
      </w:r>
      <w:r>
        <w:rPr>
          <w:noProof/>
        </w:rPr>
        <w:fldChar w:fldCharType="separate"/>
      </w:r>
      <w:r>
        <w:rPr>
          <w:noProof/>
        </w:rPr>
        <w:t>130</w:t>
      </w:r>
      <w:r>
        <w:rPr>
          <w:noProof/>
        </w:rPr>
        <w:fldChar w:fldCharType="end"/>
      </w:r>
    </w:p>
    <w:p w14:paraId="01F2C325" w14:textId="3624B0C5" w:rsidR="004F3743" w:rsidRDefault="004F3743">
      <w:pPr>
        <w:pStyle w:val="TOC8"/>
        <w:rPr>
          <w:rFonts w:asciiTheme="minorHAnsi" w:eastAsiaTheme="minorEastAsia" w:hAnsiTheme="minorHAnsi" w:cstheme="minorBidi"/>
          <w:b w:val="0"/>
          <w:noProof/>
          <w:kern w:val="2"/>
          <w:szCs w:val="22"/>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_Toc185516820 \h </w:instrText>
      </w:r>
      <w:r>
        <w:rPr>
          <w:noProof/>
        </w:rPr>
      </w:r>
      <w:r>
        <w:rPr>
          <w:noProof/>
        </w:rPr>
        <w:fldChar w:fldCharType="separate"/>
      </w:r>
      <w:r>
        <w:rPr>
          <w:noProof/>
        </w:rPr>
        <w:t>135</w:t>
      </w:r>
      <w:r>
        <w:rPr>
          <w:noProof/>
        </w:rPr>
        <w:fldChar w:fldCharType="end"/>
      </w:r>
    </w:p>
    <w:p w14:paraId="7CD6A724" w14:textId="59352520" w:rsidR="00080512" w:rsidRPr="004D3578" w:rsidRDefault="00BE316E">
      <w:r>
        <w:rPr>
          <w:noProof/>
          <w:sz w:val="22"/>
        </w:rPr>
        <w:fldChar w:fldCharType="end"/>
      </w:r>
    </w:p>
    <w:p w14:paraId="51D7105B" w14:textId="77777777" w:rsidR="00080512" w:rsidRDefault="00080512" w:rsidP="008A6D4A">
      <w:pPr>
        <w:pStyle w:val="1"/>
      </w:pPr>
      <w:r w:rsidRPr="004D3578">
        <w:br w:type="page"/>
      </w:r>
      <w:bookmarkStart w:id="13" w:name="foreword"/>
      <w:bookmarkStart w:id="14" w:name="_Toc2086433"/>
      <w:bookmarkStart w:id="15" w:name="_Toc35971368"/>
      <w:bookmarkStart w:id="16" w:name="_Toc67903492"/>
      <w:bookmarkStart w:id="17" w:name="_Toc89295538"/>
      <w:bookmarkStart w:id="18" w:name="_Toc94261260"/>
      <w:bookmarkStart w:id="19" w:name="_Toc104198909"/>
      <w:bookmarkStart w:id="20" w:name="_Toc104489346"/>
      <w:bookmarkStart w:id="21" w:name="_Toc138761721"/>
      <w:bookmarkStart w:id="22" w:name="_Toc185516517"/>
      <w:bookmarkEnd w:id="13"/>
      <w:r w:rsidRPr="004D3578">
        <w:lastRenderedPageBreak/>
        <w:t>Foreword</w:t>
      </w:r>
      <w:bookmarkEnd w:id="14"/>
      <w:bookmarkEnd w:id="15"/>
      <w:bookmarkEnd w:id="16"/>
      <w:bookmarkEnd w:id="17"/>
      <w:bookmarkEnd w:id="18"/>
      <w:bookmarkEnd w:id="19"/>
      <w:bookmarkEnd w:id="20"/>
      <w:bookmarkEnd w:id="21"/>
      <w:bookmarkEnd w:id="22"/>
    </w:p>
    <w:p w14:paraId="429B4BB3" w14:textId="77777777" w:rsidR="00080512" w:rsidRPr="004D3578" w:rsidRDefault="00080512">
      <w:r w:rsidRPr="004D3578">
        <w:t>This Techni</w:t>
      </w:r>
      <w:r w:rsidRPr="008A6D4A">
        <w:t xml:space="preserve">cal </w:t>
      </w:r>
      <w:bookmarkStart w:id="23" w:name="spectype3"/>
      <w:r w:rsidRPr="008A6D4A">
        <w:t>Specification</w:t>
      </w:r>
      <w:bookmarkEnd w:id="23"/>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21C69679" w:rsidR="008A6D4A" w:rsidRPr="004D3578" w:rsidRDefault="008A6D4A" w:rsidP="008A6D4A">
      <w:pPr>
        <w:pStyle w:val="1"/>
      </w:pPr>
      <w:bookmarkStart w:id="24" w:name="introduction"/>
      <w:bookmarkStart w:id="25" w:name="_Toc510696578"/>
      <w:bookmarkStart w:id="26" w:name="_Toc35971370"/>
      <w:bookmarkStart w:id="27" w:name="_Toc67903494"/>
      <w:bookmarkStart w:id="28" w:name="_Toc89295540"/>
      <w:bookmarkStart w:id="29" w:name="_Toc94261262"/>
      <w:bookmarkStart w:id="30" w:name="_Toc104198911"/>
      <w:bookmarkStart w:id="31" w:name="_Toc104489347"/>
      <w:bookmarkStart w:id="32" w:name="_Toc138761722"/>
      <w:bookmarkStart w:id="33" w:name="_Toc185516518"/>
      <w:bookmarkEnd w:id="24"/>
      <w:r w:rsidRPr="004D3578">
        <w:t>1</w:t>
      </w:r>
      <w:r w:rsidRPr="004D3578">
        <w:tab/>
        <w:t>Scope</w:t>
      </w:r>
      <w:bookmarkEnd w:id="25"/>
      <w:bookmarkEnd w:id="26"/>
      <w:bookmarkEnd w:id="27"/>
      <w:bookmarkEnd w:id="28"/>
      <w:bookmarkEnd w:id="29"/>
      <w:bookmarkEnd w:id="30"/>
      <w:bookmarkEnd w:id="31"/>
      <w:bookmarkEnd w:id="32"/>
      <w:bookmarkEnd w:id="33"/>
    </w:p>
    <w:p w14:paraId="4C6234B6" w14:textId="6BDF1A37" w:rsidR="008A6D4A" w:rsidRDefault="008A6D4A" w:rsidP="008A6D4A">
      <w:r w:rsidRPr="004D3578">
        <w:t xml:space="preserve">The present document </w:t>
      </w:r>
      <w:r>
        <w:t xml:space="preserve">specifies the stage 3 protocol and data model for the </w:t>
      </w:r>
      <w:r w:rsidR="00683A87">
        <w:rPr>
          <w:rFonts w:hint="eastAsia"/>
          <w:lang w:eastAsia="zh-CN"/>
        </w:rPr>
        <w:t>N</w:t>
      </w:r>
      <w:r w:rsidR="00683A87">
        <w:t>tsctsf</w:t>
      </w:r>
      <w:r>
        <w:t xml:space="preserve"> Service Based Interface. It provides stage 3 protocol definitions and message flows, and specifies the API for each service offered by the </w:t>
      </w:r>
      <w:r w:rsidR="00683A87">
        <w:t>TSCTSF</w:t>
      </w:r>
      <w:r>
        <w:t>.</w:t>
      </w:r>
    </w:p>
    <w:p w14:paraId="6E8D01C8" w14:textId="54A035D3" w:rsidR="008A6D4A" w:rsidRPr="005E4D39" w:rsidRDefault="008A6D4A" w:rsidP="008A6D4A">
      <w:r>
        <w:t>The 5G System stage 2 architecture and procedures are specified in 3GPP TS </w:t>
      </w:r>
      <w:r w:rsidRPr="005E4D39">
        <w:t>23.501 [2]</w:t>
      </w:r>
      <w:r w:rsidR="00EC5064">
        <w:t>,</w:t>
      </w:r>
      <w:r w:rsidRPr="005E4D39">
        <w:t xml:space="preserve"> 3GPP TS 23.502 [3]</w:t>
      </w:r>
      <w:r w:rsidR="00EC5064">
        <w:t xml:space="preserve"> and </w:t>
      </w:r>
      <w:r w:rsidR="00EC5064" w:rsidRPr="005E4D39">
        <w:t>3GPP TS 23.50</w:t>
      </w:r>
      <w:r w:rsidR="00EC5064">
        <w:t>3</w:t>
      </w:r>
      <w:r w:rsidR="00EC5064" w:rsidRPr="005E4D39">
        <w:t> [</w:t>
      </w:r>
      <w:r w:rsidR="00EC5064">
        <w:t>19</w:t>
      </w:r>
      <w:r w:rsidR="00EC5064" w:rsidRPr="005E4D39">
        <w:t>]</w:t>
      </w:r>
      <w:r w:rsidRPr="005E4D39">
        <w:t>.</w:t>
      </w:r>
    </w:p>
    <w:p w14:paraId="328A436D" w14:textId="77777777" w:rsidR="008A6D4A" w:rsidRPr="004D3578" w:rsidRDefault="008A6D4A" w:rsidP="008A6D4A">
      <w:r w:rsidRPr="005E4D39">
        <w:t>The Technical Realization of the Service Based Architecture and the Principles and Guidelines for Services Definition are specified in 3GPP TS 29.500 [4] and 3GPP TS 29.501 [5].</w:t>
      </w:r>
    </w:p>
    <w:p w14:paraId="7D498A7B" w14:textId="77777777" w:rsidR="008A6D4A" w:rsidRPr="004D3578" w:rsidRDefault="008A6D4A" w:rsidP="008A6D4A">
      <w:pPr>
        <w:pStyle w:val="1"/>
      </w:pPr>
      <w:bookmarkStart w:id="34" w:name="_Toc510696579"/>
      <w:bookmarkStart w:id="35" w:name="_Toc35971371"/>
      <w:bookmarkStart w:id="36" w:name="_Toc67903495"/>
      <w:bookmarkStart w:id="37" w:name="_Toc89295541"/>
      <w:bookmarkStart w:id="38" w:name="_Toc94261263"/>
      <w:bookmarkStart w:id="39" w:name="_Toc104198912"/>
      <w:bookmarkStart w:id="40" w:name="_Toc104489348"/>
      <w:bookmarkStart w:id="41" w:name="_Toc138761723"/>
      <w:bookmarkStart w:id="42" w:name="_Toc185516519"/>
      <w:r w:rsidRPr="004D3578">
        <w:t>2</w:t>
      </w:r>
      <w:r w:rsidRPr="004D3578">
        <w:tab/>
        <w:t>References</w:t>
      </w:r>
      <w:bookmarkEnd w:id="34"/>
      <w:bookmarkEnd w:id="35"/>
      <w:bookmarkEnd w:id="36"/>
      <w:bookmarkEnd w:id="37"/>
      <w:bookmarkEnd w:id="38"/>
      <w:bookmarkEnd w:id="39"/>
      <w:bookmarkEnd w:id="40"/>
      <w:bookmarkEnd w:id="41"/>
      <w:bookmarkEnd w:id="42"/>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bookmarkStart w:id="43" w:name="OLE_LINK1"/>
      <w:bookmarkStart w:id="44" w:name="OLE_LINK2"/>
      <w:bookmarkStart w:id="45" w:name="OLE_LINK3"/>
      <w:bookmarkStart w:id="46"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43"/>
    <w:bookmarkEnd w:id="44"/>
    <w:bookmarkEnd w:id="45"/>
    <w:bookmarkEnd w:id="46"/>
    <w:p w14:paraId="6ED9C7B6" w14:textId="77777777" w:rsidR="008A6D4A" w:rsidRDefault="008A6D4A" w:rsidP="008A6D4A">
      <w:pPr>
        <w:pStyle w:val="EX"/>
      </w:pPr>
      <w:r w:rsidRPr="004D3578">
        <w:t>[1]</w:t>
      </w:r>
      <w:r w:rsidRPr="004D3578">
        <w:tab/>
        <w:t>3GPP TR 21.905: "Vocabulary for 3GPP Specifications".</w:t>
      </w:r>
    </w:p>
    <w:p w14:paraId="33CF9165" w14:textId="291CE6CD" w:rsidR="008A6D4A" w:rsidRPr="005E4D39" w:rsidRDefault="008A6D4A" w:rsidP="008A6D4A">
      <w:pPr>
        <w:pStyle w:val="EX"/>
      </w:pPr>
      <w:r>
        <w:t>[2</w:t>
      </w:r>
      <w:r w:rsidRPr="005E4D39">
        <w:t>]</w:t>
      </w:r>
      <w:r w:rsidRPr="005E4D39">
        <w:tab/>
      </w:r>
      <w:r w:rsidR="003053E5" w:rsidRPr="005E4D39">
        <w:t>3GPP</w:t>
      </w:r>
      <w:r w:rsidR="003053E5">
        <w:t> </w:t>
      </w:r>
      <w:r w:rsidRPr="005E4D39">
        <w:t>TS 23.501: "System Architecture for the 5G System; Stage 2".</w:t>
      </w:r>
    </w:p>
    <w:p w14:paraId="3D09A855" w14:textId="54CF03EA" w:rsidR="008A6D4A" w:rsidRPr="005E4D39" w:rsidRDefault="008A6D4A" w:rsidP="008A6D4A">
      <w:pPr>
        <w:pStyle w:val="EX"/>
      </w:pPr>
      <w:r w:rsidRPr="005E4D39">
        <w:t>[</w:t>
      </w:r>
      <w:r>
        <w:t>3</w:t>
      </w:r>
      <w:r w:rsidRPr="005E4D39">
        <w:t>]</w:t>
      </w:r>
      <w:r w:rsidRPr="005E4D39">
        <w:tab/>
      </w:r>
      <w:r w:rsidR="003053E5" w:rsidRPr="005E4D39">
        <w:t>3GPP</w:t>
      </w:r>
      <w:r w:rsidR="003053E5">
        <w:t> </w:t>
      </w:r>
      <w:r w:rsidRPr="005E4D39">
        <w:t>TS 23.502: "Procedures for the 5G System; Stage 2".</w:t>
      </w:r>
    </w:p>
    <w:p w14:paraId="368B9A26" w14:textId="24D5FFC0" w:rsidR="008A6D4A" w:rsidRPr="005E4D39" w:rsidRDefault="008A6D4A" w:rsidP="008A6D4A">
      <w:pPr>
        <w:pStyle w:val="EX"/>
      </w:pPr>
      <w:r w:rsidRPr="005E4D39">
        <w:t>[</w:t>
      </w:r>
      <w:r>
        <w:t>4</w:t>
      </w:r>
      <w:r w:rsidRPr="005E4D39">
        <w:t>]</w:t>
      </w:r>
      <w:r w:rsidRPr="005E4D39">
        <w:tab/>
      </w:r>
      <w:r w:rsidR="003053E5" w:rsidRPr="005E4D39">
        <w:t>3GPP</w:t>
      </w:r>
      <w:r w:rsidR="003053E5">
        <w:t> </w:t>
      </w:r>
      <w:r w:rsidRPr="005E4D39">
        <w:t>TS 29.500: "5G System; Technical Realization of Service Based Architecture; Stage 3".</w:t>
      </w:r>
    </w:p>
    <w:p w14:paraId="24A57268" w14:textId="40C13720" w:rsidR="008A6D4A" w:rsidRDefault="008A6D4A" w:rsidP="008A6D4A">
      <w:pPr>
        <w:pStyle w:val="EX"/>
      </w:pPr>
      <w:r w:rsidRPr="005E4D39">
        <w:t>[</w:t>
      </w:r>
      <w:r>
        <w:t>5</w:t>
      </w:r>
      <w:r w:rsidRPr="005E4D39">
        <w:t>]</w:t>
      </w:r>
      <w:r w:rsidRPr="005E4D39">
        <w:tab/>
      </w:r>
      <w:r w:rsidR="003053E5" w:rsidRPr="005E4D39">
        <w:t>3GPP</w:t>
      </w:r>
      <w:r w:rsidR="003053E5">
        <w:t> </w:t>
      </w:r>
      <w:r w:rsidRPr="005E4D39">
        <w:t>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1" w:history="1">
        <w:r w:rsidR="002D02AF">
          <w:rPr>
            <w:rStyle w:val="aa"/>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A20C11">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pPr>
      <w:r>
        <w:t>[13]</w:t>
      </w:r>
      <w:r>
        <w:tab/>
        <w:t>IETF RFC 7807: "Problem Details for HTTP APIs".</w:t>
      </w:r>
    </w:p>
    <w:p w14:paraId="425F162A" w14:textId="00A18465" w:rsidR="00707E39" w:rsidRDefault="00707E39" w:rsidP="00707E39">
      <w:pPr>
        <w:pStyle w:val="EX"/>
      </w:pPr>
      <w:r>
        <w:t>[</w:t>
      </w:r>
      <w:r w:rsidR="003D1680">
        <w:t>14</w:t>
      </w:r>
      <w:r>
        <w:t>]</w:t>
      </w:r>
      <w:r>
        <w:tab/>
      </w:r>
      <w:r w:rsidR="00D777AC">
        <w:t>3GPP TS 29.534: "5G System; Access and Mobility Policy Authorization Service; Stage 3".</w:t>
      </w:r>
    </w:p>
    <w:p w14:paraId="54E221E6" w14:textId="7707A314" w:rsidR="00707E39" w:rsidRDefault="00707E39" w:rsidP="00707E39">
      <w:pPr>
        <w:pStyle w:val="EX"/>
      </w:pPr>
      <w:r w:rsidRPr="003B2883">
        <w:lastRenderedPageBreak/>
        <w:t>[</w:t>
      </w:r>
      <w:r w:rsidR="003D1680">
        <w:t>15</w:t>
      </w:r>
      <w:r w:rsidRPr="003B2883">
        <w:t>]</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023B49D4" w14:textId="02ABC78A" w:rsidR="00707E39" w:rsidRDefault="00707E39" w:rsidP="00707E39">
      <w:pPr>
        <w:pStyle w:val="EX"/>
      </w:pPr>
      <w:r>
        <w:t>[</w:t>
      </w:r>
      <w:r w:rsidR="003D1680">
        <w:t>16</w:t>
      </w:r>
      <w:r>
        <w:t>]</w:t>
      </w:r>
      <w:r>
        <w:tab/>
        <w:t>3GPP TS 29.508: "5G System; Session Management Event Exposure Service; Stage 3".</w:t>
      </w:r>
    </w:p>
    <w:p w14:paraId="5B676D13" w14:textId="4C190981" w:rsidR="00707E39" w:rsidRDefault="00707E39" w:rsidP="00707E39">
      <w:pPr>
        <w:pStyle w:val="EX"/>
        <w:rPr>
          <w:lang w:eastAsia="en-GB"/>
        </w:rPr>
      </w:pPr>
      <w:r>
        <w:rPr>
          <w:lang w:eastAsia="en-GB"/>
        </w:rPr>
        <w:t>[</w:t>
      </w:r>
      <w:r w:rsidR="003D1680">
        <w:rPr>
          <w:lang w:eastAsia="en-GB"/>
        </w:rPr>
        <w:t>17</w:t>
      </w:r>
      <w:r>
        <w:rPr>
          <w:lang w:eastAsia="en-GB"/>
        </w:rPr>
        <w:t>]</w:t>
      </w:r>
      <w:r>
        <w:rPr>
          <w:lang w:eastAsia="en-GB"/>
        </w:rPr>
        <w:tab/>
        <w:t>3GPP TS 29.522: "</w:t>
      </w:r>
      <w:r>
        <w:t>5G System; Network Exposure Function Northbound APIs; Stage 3</w:t>
      </w:r>
      <w:r>
        <w:rPr>
          <w:lang w:eastAsia="en-GB"/>
        </w:rPr>
        <w:t>".</w:t>
      </w:r>
    </w:p>
    <w:p w14:paraId="46D22D3C" w14:textId="5443BC84" w:rsidR="005D61D5" w:rsidRDefault="005D61D5" w:rsidP="00707E39">
      <w:pPr>
        <w:pStyle w:val="EX"/>
      </w:pPr>
      <w:r>
        <w:rPr>
          <w:lang w:val="en-US"/>
        </w:rPr>
        <w:t>[</w:t>
      </w:r>
      <w:r w:rsidR="003D1680">
        <w:rPr>
          <w:lang w:val="en-US"/>
        </w:rPr>
        <w:t>18</w:t>
      </w:r>
      <w:r>
        <w:rPr>
          <w:lang w:val="en-US"/>
        </w:rPr>
        <w:t>]</w:t>
      </w:r>
      <w:r>
        <w:rPr>
          <w:lang w:val="en-US"/>
        </w:rPr>
        <w:tab/>
      </w:r>
      <w:r w:rsidR="0082605A" w:rsidRPr="001B7C50">
        <w:t>IEEE Std 802.1Q-2018: "IEEE Standard for Local and metropolitan area networks--Bridges and Bridged Networks".</w:t>
      </w:r>
    </w:p>
    <w:p w14:paraId="43AED8BE" w14:textId="1FEB6E2B" w:rsidR="00626335" w:rsidRDefault="00626335" w:rsidP="00707E39">
      <w:pPr>
        <w:pStyle w:val="EX"/>
      </w:pPr>
      <w:r w:rsidRPr="00140E21">
        <w:t>[</w:t>
      </w:r>
      <w:r w:rsidR="005E4FD4">
        <w:t>19</w:t>
      </w:r>
      <w:r w:rsidRPr="00140E21">
        <w:t>]</w:t>
      </w:r>
      <w:r w:rsidRPr="00140E21">
        <w:tab/>
        <w:t>3GPP</w:t>
      </w:r>
      <w:r>
        <w:t> </w:t>
      </w:r>
      <w:r w:rsidRPr="00140E21">
        <w:t>TS</w:t>
      </w:r>
      <w:r>
        <w:t> </w:t>
      </w:r>
      <w:r w:rsidRPr="00140E21">
        <w:t>23.503: "Policy and Charging Control Framework for the 5G System".</w:t>
      </w:r>
    </w:p>
    <w:p w14:paraId="69E688AE" w14:textId="14DABD4C" w:rsidR="00626335" w:rsidRDefault="00626335" w:rsidP="00626335">
      <w:pPr>
        <w:pStyle w:val="EX"/>
      </w:pPr>
      <w:r>
        <w:t>[</w:t>
      </w:r>
      <w:r w:rsidR="005E4FD4">
        <w:t>20</w:t>
      </w:r>
      <w:r>
        <w:t>]</w:t>
      </w:r>
      <w:r>
        <w:tab/>
        <w:t>3GPP TS 29.514: "5G System; Policy Authorization Service; Stage 3".</w:t>
      </w:r>
    </w:p>
    <w:p w14:paraId="200E913D" w14:textId="4D0DAA68" w:rsidR="00626335" w:rsidRDefault="00626335" w:rsidP="00626335">
      <w:pPr>
        <w:pStyle w:val="EX"/>
        <w:rPr>
          <w:lang w:eastAsia="en-GB"/>
        </w:rPr>
      </w:pPr>
      <w:r>
        <w:rPr>
          <w:rFonts w:hint="eastAsia"/>
          <w:lang w:eastAsia="zh-CN"/>
        </w:rPr>
        <w:t>[</w:t>
      </w:r>
      <w:r w:rsidR="005E4FD4">
        <w:rPr>
          <w:lang w:eastAsia="zh-CN"/>
        </w:rPr>
        <w:t>21</w:t>
      </w:r>
      <w:r>
        <w:rPr>
          <w:rFonts w:hint="eastAsia"/>
          <w:lang w:eastAsia="zh-CN"/>
        </w:rPr>
        <w:t>]</w:t>
      </w:r>
      <w:r>
        <w:rPr>
          <w:rFonts w:hint="eastAsia"/>
          <w:lang w:eastAsia="zh-CN"/>
        </w:rPr>
        <w:tab/>
      </w:r>
      <w:r>
        <w:rPr>
          <w:lang w:eastAsia="en-GB"/>
        </w:rPr>
        <w:t>3GPP TS 29.122: "T8 reference point for northbound Application Programming Interfaces (APIs)".</w:t>
      </w:r>
    </w:p>
    <w:p w14:paraId="4BBADBAA" w14:textId="1C9551D4" w:rsidR="00E32AAC" w:rsidRDefault="00E32AAC" w:rsidP="00626335">
      <w:pPr>
        <w:pStyle w:val="EX"/>
      </w:pPr>
      <w:r>
        <w:t>[</w:t>
      </w:r>
      <w:r w:rsidR="005E4FD4">
        <w:t>22</w:t>
      </w:r>
      <w:r>
        <w:t>]</w:t>
      </w:r>
      <w:r>
        <w:tab/>
        <w:t>IETF RFC 7396: "JSON Merge Patch".</w:t>
      </w:r>
    </w:p>
    <w:p w14:paraId="06B09881" w14:textId="46747EED" w:rsidR="00D777AC" w:rsidRDefault="00D777AC" w:rsidP="00D777AC">
      <w:pPr>
        <w:pStyle w:val="EX"/>
      </w:pPr>
      <w:r>
        <w:t>[</w:t>
      </w:r>
      <w:r w:rsidR="00D62A29">
        <w:t>23</w:t>
      </w:r>
      <w:r>
        <w:t>]</w:t>
      </w:r>
      <w:r>
        <w:tab/>
        <w:t>3GPP TS 29.521: "5G System; Binding Support Management Service; Stage 3".</w:t>
      </w:r>
    </w:p>
    <w:p w14:paraId="2386D546" w14:textId="7BDFD8F2" w:rsidR="00D777AC" w:rsidRDefault="00D777AC" w:rsidP="00D777AC">
      <w:pPr>
        <w:pStyle w:val="EX"/>
      </w:pPr>
      <w:r>
        <w:t>[</w:t>
      </w:r>
      <w:r w:rsidR="00D62A29">
        <w:t>24</w:t>
      </w:r>
      <w:r>
        <w:t>]</w:t>
      </w:r>
      <w:r>
        <w:tab/>
        <w:t>3GPP TS 29.503: "5G System; Unified Data Management Services; Stage 3".</w:t>
      </w:r>
    </w:p>
    <w:p w14:paraId="7B9406B1" w14:textId="5E002F48" w:rsidR="00E007F2" w:rsidRDefault="00E007F2" w:rsidP="00E007F2">
      <w:pPr>
        <w:pStyle w:val="EX"/>
      </w:pPr>
      <w:r w:rsidRPr="00140E21">
        <w:t>[</w:t>
      </w:r>
      <w:r w:rsidR="00E24667">
        <w:t>25</w:t>
      </w:r>
      <w:r>
        <w:t>]</w:t>
      </w:r>
      <w:r w:rsidRPr="00140E21">
        <w:tab/>
      </w:r>
      <w:r>
        <w:t>IEEE Std 1588-2019: "IEEE Standard for a Precision Clock Synchronization Protocol for Networked Measurement and Control".</w:t>
      </w:r>
    </w:p>
    <w:p w14:paraId="307B0C4F" w14:textId="4DDC8F98" w:rsidR="00E007F2" w:rsidRDefault="00E007F2" w:rsidP="00E007F2">
      <w:pPr>
        <w:pStyle w:val="EX"/>
      </w:pPr>
      <w:r>
        <w:t>[</w:t>
      </w:r>
      <w:r w:rsidR="00E24667">
        <w:t>26</w:t>
      </w:r>
      <w:r>
        <w:t>]</w:t>
      </w:r>
      <w:r>
        <w:tab/>
        <w:t>IEEE Std 802.1AS-2020: "IEEE Standard for Local and metropolitan area networks--Timing and Synchronization for Time-Sensitive Applications".</w:t>
      </w:r>
    </w:p>
    <w:p w14:paraId="2CA89716" w14:textId="77777777" w:rsidR="008A6D4A" w:rsidRPr="004D3578" w:rsidRDefault="008A6D4A" w:rsidP="008A6D4A">
      <w:pPr>
        <w:pStyle w:val="1"/>
      </w:pPr>
      <w:bookmarkStart w:id="47" w:name="_Toc510696580"/>
      <w:bookmarkStart w:id="48" w:name="_Toc35971372"/>
      <w:bookmarkStart w:id="49" w:name="_Toc67903496"/>
      <w:bookmarkStart w:id="50" w:name="_Toc89295542"/>
      <w:bookmarkStart w:id="51" w:name="_Toc94261264"/>
      <w:bookmarkStart w:id="52" w:name="_Toc104198913"/>
      <w:bookmarkStart w:id="53" w:name="_Toc104489349"/>
      <w:bookmarkStart w:id="54" w:name="_Toc138761724"/>
      <w:bookmarkStart w:id="55" w:name="_Toc185516520"/>
      <w:r w:rsidRPr="004D3578">
        <w:t>3</w:t>
      </w:r>
      <w:r w:rsidRPr="004D3578">
        <w:tab/>
        <w:t>Definitions, symbols and abbreviations</w:t>
      </w:r>
      <w:bookmarkEnd w:id="47"/>
      <w:bookmarkEnd w:id="48"/>
      <w:bookmarkEnd w:id="49"/>
      <w:bookmarkEnd w:id="50"/>
      <w:bookmarkEnd w:id="51"/>
      <w:bookmarkEnd w:id="52"/>
      <w:bookmarkEnd w:id="53"/>
      <w:bookmarkEnd w:id="54"/>
      <w:bookmarkEnd w:id="55"/>
    </w:p>
    <w:p w14:paraId="5AB8F883" w14:textId="77777777" w:rsidR="008A6D4A" w:rsidRPr="004D3578" w:rsidRDefault="008A6D4A" w:rsidP="008A6D4A">
      <w:pPr>
        <w:pStyle w:val="2"/>
      </w:pPr>
      <w:bookmarkStart w:id="56" w:name="_Toc510696581"/>
      <w:bookmarkStart w:id="57" w:name="_Toc35971373"/>
      <w:bookmarkStart w:id="58" w:name="_Toc67903497"/>
      <w:bookmarkStart w:id="59" w:name="_Toc89295543"/>
      <w:bookmarkStart w:id="60" w:name="_Toc94261265"/>
      <w:bookmarkStart w:id="61" w:name="_Toc104198914"/>
      <w:bookmarkStart w:id="62" w:name="_Toc104489350"/>
      <w:bookmarkStart w:id="63" w:name="_Toc138761725"/>
      <w:bookmarkStart w:id="64" w:name="_Toc185516521"/>
      <w:r w:rsidRPr="004D3578">
        <w:t>3.1</w:t>
      </w:r>
      <w:r w:rsidRPr="004D3578">
        <w:tab/>
        <w:t>Definitions</w:t>
      </w:r>
      <w:bookmarkEnd w:id="56"/>
      <w:bookmarkEnd w:id="57"/>
      <w:bookmarkEnd w:id="58"/>
      <w:bookmarkEnd w:id="59"/>
      <w:bookmarkEnd w:id="60"/>
      <w:bookmarkEnd w:id="61"/>
      <w:bookmarkEnd w:id="62"/>
      <w:bookmarkEnd w:id="63"/>
      <w:bookmarkEnd w:id="64"/>
    </w:p>
    <w:p w14:paraId="0522AB69" w14:textId="6B78E38E" w:rsidR="008A6D4A" w:rsidRDefault="008A6D4A" w:rsidP="008A6D4A">
      <w:r w:rsidRPr="004D3578">
        <w:t xml:space="preserve">For the purposes of the present document, the terms and definitions given in </w:t>
      </w:r>
      <w:r w:rsidR="004B4D0D">
        <w:t>3GPP </w:t>
      </w:r>
      <w:r w:rsidRPr="004D3578">
        <w:t xml:space="preserve">TR 21.905 [1] and the following apply. A term defined in the present document takes precedence over the definition of the same term, if any, in </w:t>
      </w:r>
      <w:r w:rsidR="004B4D0D">
        <w:t>3GPP </w:t>
      </w:r>
      <w:r w:rsidRPr="004D3578">
        <w:t>TR 21.905 [1].</w:t>
      </w:r>
    </w:p>
    <w:p w14:paraId="74169679" w14:textId="7DC1C031" w:rsidR="00E3369C" w:rsidRPr="004D3578" w:rsidRDefault="00E3369C" w:rsidP="008A6D4A">
      <w:r>
        <w:t>Void</w:t>
      </w:r>
    </w:p>
    <w:p w14:paraId="78AD2394" w14:textId="77777777" w:rsidR="008A6D4A" w:rsidRPr="004D3578" w:rsidRDefault="008A6D4A" w:rsidP="008A6D4A">
      <w:pPr>
        <w:pStyle w:val="2"/>
      </w:pPr>
      <w:bookmarkStart w:id="65" w:name="_Toc510696582"/>
      <w:bookmarkStart w:id="66" w:name="_Toc35971374"/>
      <w:bookmarkStart w:id="67" w:name="_Toc67903498"/>
      <w:bookmarkStart w:id="68" w:name="_Toc89295544"/>
      <w:bookmarkStart w:id="69" w:name="_Toc94261266"/>
      <w:bookmarkStart w:id="70" w:name="_Toc104198915"/>
      <w:bookmarkStart w:id="71" w:name="_Toc104489351"/>
      <w:bookmarkStart w:id="72" w:name="_Toc138761726"/>
      <w:bookmarkStart w:id="73" w:name="_Toc185516522"/>
      <w:r w:rsidRPr="004D3578">
        <w:t>3.2</w:t>
      </w:r>
      <w:r w:rsidRPr="004D3578">
        <w:tab/>
        <w:t>Symbols</w:t>
      </w:r>
      <w:bookmarkEnd w:id="65"/>
      <w:bookmarkEnd w:id="66"/>
      <w:bookmarkEnd w:id="67"/>
      <w:bookmarkEnd w:id="68"/>
      <w:bookmarkEnd w:id="69"/>
      <w:bookmarkEnd w:id="70"/>
      <w:bookmarkEnd w:id="71"/>
      <w:bookmarkEnd w:id="72"/>
      <w:bookmarkEnd w:id="73"/>
    </w:p>
    <w:p w14:paraId="253ADBE7" w14:textId="77777777" w:rsidR="008A6D4A" w:rsidRPr="004D3578" w:rsidRDefault="008A6D4A" w:rsidP="008A6D4A">
      <w:pPr>
        <w:keepNext/>
      </w:pPr>
      <w:r w:rsidRPr="004D3578">
        <w:t>For the purposes of the present document, the following symbols apply:</w:t>
      </w:r>
    </w:p>
    <w:p w14:paraId="20168EF3" w14:textId="5805DC89" w:rsidR="00E3369C" w:rsidRPr="00E3369C" w:rsidRDefault="00E3369C" w:rsidP="00E3369C">
      <w:pPr>
        <w:rPr>
          <w:rFonts w:eastAsia="宋体"/>
        </w:rPr>
      </w:pPr>
      <w:r w:rsidRPr="00E3369C">
        <w:rPr>
          <w:rFonts w:eastAsia="宋体" w:hint="eastAsia"/>
        </w:rPr>
        <w:t>V</w:t>
      </w:r>
      <w:r w:rsidRPr="00E3369C">
        <w:rPr>
          <w:rFonts w:eastAsia="宋体"/>
        </w:rPr>
        <w:t>oid</w:t>
      </w:r>
    </w:p>
    <w:p w14:paraId="771BD9EC" w14:textId="77777777" w:rsidR="008A6D4A" w:rsidRPr="004D3578" w:rsidRDefault="008A6D4A" w:rsidP="008A6D4A">
      <w:pPr>
        <w:pStyle w:val="2"/>
      </w:pPr>
      <w:bookmarkStart w:id="74" w:name="_Toc510696583"/>
      <w:bookmarkStart w:id="75" w:name="_Toc35971375"/>
      <w:bookmarkStart w:id="76" w:name="_Toc67903499"/>
      <w:bookmarkStart w:id="77" w:name="_Toc89295545"/>
      <w:bookmarkStart w:id="78" w:name="_Toc94261267"/>
      <w:bookmarkStart w:id="79" w:name="_Toc104198916"/>
      <w:bookmarkStart w:id="80" w:name="_Toc104489352"/>
      <w:bookmarkStart w:id="81" w:name="_Toc138761727"/>
      <w:bookmarkStart w:id="82" w:name="_Toc185516523"/>
      <w:r w:rsidRPr="004D3578">
        <w:t>3.3</w:t>
      </w:r>
      <w:r w:rsidRPr="004D3578">
        <w:tab/>
        <w:t>Abbreviations</w:t>
      </w:r>
      <w:bookmarkEnd w:id="74"/>
      <w:bookmarkEnd w:id="75"/>
      <w:bookmarkEnd w:id="76"/>
      <w:bookmarkEnd w:id="77"/>
      <w:bookmarkEnd w:id="78"/>
      <w:bookmarkEnd w:id="79"/>
      <w:bookmarkEnd w:id="80"/>
      <w:bookmarkEnd w:id="81"/>
      <w:bookmarkEnd w:id="82"/>
    </w:p>
    <w:p w14:paraId="02841DA9" w14:textId="58AE60AF" w:rsidR="008A6D4A" w:rsidRPr="004D3578" w:rsidRDefault="008A6D4A" w:rsidP="008A6D4A">
      <w:pPr>
        <w:keepNext/>
      </w:pPr>
      <w:r w:rsidRPr="004D3578">
        <w:t xml:space="preserve">For the purposes of the present document, the abbreviations given </w:t>
      </w:r>
      <w:r w:rsidR="004B4D0D" w:rsidRPr="004D3578">
        <w:t>in</w:t>
      </w:r>
      <w:r w:rsidR="00736BD9">
        <w:t xml:space="preserve"> </w:t>
      </w:r>
      <w:r>
        <w:t>3GPP</w:t>
      </w:r>
      <w:r w:rsidR="00736BD9" w:rsidRPr="004D3578">
        <w:t> </w:t>
      </w:r>
      <w:r w:rsidRPr="004D3578">
        <w:t xml:space="preserve">TR 21.905 [1] and the following apply. An abbreviation defined in the present document takes precedence over the definition of the same abbreviation, if any, in </w:t>
      </w:r>
      <w:r w:rsidR="004B4D0D">
        <w:t>3GPP </w:t>
      </w:r>
      <w:r w:rsidRPr="004D3578">
        <w:t>TR 21.905 [1].</w:t>
      </w:r>
    </w:p>
    <w:p w14:paraId="24C7757F" w14:textId="77777777" w:rsidR="00736BD9" w:rsidRDefault="00736BD9" w:rsidP="00736BD9">
      <w:pPr>
        <w:pStyle w:val="EW"/>
        <w:rPr>
          <w:lang w:eastAsia="zh-CN"/>
        </w:rPr>
      </w:pPr>
      <w:r>
        <w:rPr>
          <w:rFonts w:hint="eastAsia"/>
          <w:lang w:eastAsia="zh-CN"/>
        </w:rPr>
        <w:t>A</w:t>
      </w:r>
      <w:r>
        <w:rPr>
          <w:lang w:eastAsia="zh-CN"/>
        </w:rPr>
        <w:t>STI</w:t>
      </w:r>
      <w:r>
        <w:rPr>
          <w:lang w:eastAsia="zh-CN"/>
        </w:rPr>
        <w:tab/>
        <w:t>Access Stratum Time distribution</w:t>
      </w:r>
    </w:p>
    <w:p w14:paraId="12F344A2" w14:textId="77777777" w:rsidR="00736BD9" w:rsidRDefault="00736BD9" w:rsidP="00736BD9">
      <w:pPr>
        <w:pStyle w:val="EW"/>
      </w:pPr>
      <w:r w:rsidRPr="001B7C50">
        <w:t>DS-TT</w:t>
      </w:r>
      <w:r w:rsidRPr="001B7C50">
        <w:tab/>
        <w:t>Device-side TSN translator</w:t>
      </w:r>
    </w:p>
    <w:p w14:paraId="06206B77" w14:textId="199CB6DF" w:rsidR="00736BD9" w:rsidRDefault="00736BD9" w:rsidP="00736BD9">
      <w:pPr>
        <w:pStyle w:val="EW"/>
      </w:pPr>
      <w:r w:rsidRPr="001B7C50">
        <w:t>NW-TT</w:t>
      </w:r>
      <w:r w:rsidRPr="001B7C50">
        <w:tab/>
        <w:t>Network-side TSN translator</w:t>
      </w:r>
    </w:p>
    <w:p w14:paraId="4F9F0E06" w14:textId="1AF93907" w:rsidR="00F12929" w:rsidRDefault="00F12929" w:rsidP="00783291">
      <w:pPr>
        <w:pStyle w:val="EW"/>
      </w:pPr>
      <w:r>
        <w:t>PTP</w:t>
      </w:r>
      <w:r>
        <w:tab/>
        <w:t>Precision Time Protocol</w:t>
      </w:r>
    </w:p>
    <w:p w14:paraId="0FDFC5EC" w14:textId="23E9D99E" w:rsidR="00783291" w:rsidRDefault="00783291" w:rsidP="00783291">
      <w:pPr>
        <w:pStyle w:val="EW"/>
      </w:pPr>
      <w:r>
        <w:t>TSC</w:t>
      </w:r>
      <w:r>
        <w:tab/>
        <w:t>Time Sensitive Communication</w:t>
      </w:r>
    </w:p>
    <w:p w14:paraId="16B8A908" w14:textId="77777777" w:rsidR="00783291" w:rsidRDefault="00783291" w:rsidP="00783291">
      <w:pPr>
        <w:pStyle w:val="EW"/>
      </w:pPr>
      <w:r>
        <w:t>TSCAI</w:t>
      </w:r>
      <w:r>
        <w:tab/>
        <w:t>TSC Assistance Information</w:t>
      </w:r>
    </w:p>
    <w:p w14:paraId="401E2DCF" w14:textId="45395785" w:rsidR="00783291" w:rsidRPr="003B2883" w:rsidRDefault="00783291" w:rsidP="00783291">
      <w:pPr>
        <w:pStyle w:val="EW"/>
      </w:pPr>
      <w:r>
        <w:t>TSCTSF</w:t>
      </w:r>
      <w:r>
        <w:tab/>
        <w:t>Time Sensitive Communication and Time Synchronization function</w:t>
      </w:r>
    </w:p>
    <w:p w14:paraId="61105057" w14:textId="77777777" w:rsidR="008A6D4A" w:rsidRDefault="008A6D4A" w:rsidP="008A6D4A">
      <w:pPr>
        <w:pStyle w:val="1"/>
      </w:pPr>
      <w:bookmarkStart w:id="83" w:name="_Toc510696584"/>
      <w:bookmarkStart w:id="84" w:name="_Toc35971376"/>
      <w:bookmarkStart w:id="85" w:name="_Toc67903500"/>
      <w:bookmarkStart w:id="86" w:name="_Toc89295546"/>
      <w:bookmarkStart w:id="87" w:name="_Toc94261268"/>
      <w:bookmarkStart w:id="88" w:name="_Toc104198917"/>
      <w:bookmarkStart w:id="89" w:name="_Toc104489353"/>
      <w:bookmarkStart w:id="90" w:name="_Toc138761728"/>
      <w:bookmarkStart w:id="91" w:name="_Toc185516524"/>
      <w:r w:rsidRPr="004D3578">
        <w:lastRenderedPageBreak/>
        <w:t>4</w:t>
      </w:r>
      <w:r w:rsidRPr="004D3578">
        <w:tab/>
      </w:r>
      <w:r>
        <w:t>Overview</w:t>
      </w:r>
      <w:bookmarkEnd w:id="83"/>
      <w:bookmarkEnd w:id="84"/>
      <w:bookmarkEnd w:id="85"/>
      <w:bookmarkEnd w:id="86"/>
      <w:bookmarkEnd w:id="87"/>
      <w:bookmarkEnd w:id="88"/>
      <w:bookmarkEnd w:id="89"/>
      <w:bookmarkEnd w:id="90"/>
      <w:bookmarkEnd w:id="91"/>
    </w:p>
    <w:p w14:paraId="6B139B5E" w14:textId="16576932" w:rsidR="008A6D4A" w:rsidRDefault="007C7359" w:rsidP="007C7359">
      <w:pPr>
        <w:pStyle w:val="2"/>
        <w:rPr>
          <w:rFonts w:eastAsia="宋体"/>
        </w:rPr>
      </w:pPr>
      <w:bookmarkStart w:id="92" w:name="_Toc25156162"/>
      <w:bookmarkStart w:id="93" w:name="_Toc34124462"/>
      <w:bookmarkStart w:id="94" w:name="_Toc43207576"/>
      <w:bookmarkStart w:id="95" w:name="_Toc49857056"/>
      <w:bookmarkStart w:id="96" w:name="_Toc51925259"/>
      <w:bookmarkStart w:id="97" w:name="_Toc89295547"/>
      <w:bookmarkStart w:id="98" w:name="_Toc94261269"/>
      <w:bookmarkStart w:id="99" w:name="_Toc104198918"/>
      <w:bookmarkStart w:id="100" w:name="_Toc104489354"/>
      <w:bookmarkStart w:id="101" w:name="_Toc138761729"/>
      <w:bookmarkStart w:id="102" w:name="_Toc185516525"/>
      <w:r w:rsidRPr="00BA3AC8">
        <w:rPr>
          <w:rFonts w:eastAsia="宋体"/>
        </w:rPr>
        <w:t>4.1</w:t>
      </w:r>
      <w:r w:rsidRPr="00BA3AC8">
        <w:rPr>
          <w:rFonts w:eastAsia="宋体"/>
        </w:rPr>
        <w:tab/>
        <w:t>Introduction</w:t>
      </w:r>
      <w:bookmarkEnd w:id="92"/>
      <w:bookmarkEnd w:id="93"/>
      <w:bookmarkEnd w:id="94"/>
      <w:bookmarkEnd w:id="95"/>
      <w:bookmarkEnd w:id="96"/>
      <w:bookmarkEnd w:id="97"/>
      <w:bookmarkEnd w:id="98"/>
      <w:bookmarkEnd w:id="99"/>
      <w:bookmarkEnd w:id="100"/>
      <w:bookmarkEnd w:id="101"/>
      <w:bookmarkEnd w:id="102"/>
    </w:p>
    <w:p w14:paraId="0ACA5118" w14:textId="77777777" w:rsidR="00683A87" w:rsidRDefault="00683A87" w:rsidP="00683A87">
      <w:r>
        <w:rPr>
          <w:rFonts w:hint="eastAsia"/>
          <w:lang w:eastAsia="zh-CN"/>
        </w:rPr>
        <w:t>T</w:t>
      </w:r>
      <w:r>
        <w:rPr>
          <w:lang w:eastAsia="zh-CN"/>
        </w:rPr>
        <w:t xml:space="preserve">he Ntsctsf services are offered by the TSCTSF to support the </w:t>
      </w:r>
      <w:r>
        <w:t>Time Sensitive Communications and Time Synchronization.</w:t>
      </w:r>
    </w:p>
    <w:p w14:paraId="0E95C57C" w14:textId="77777777" w:rsidR="00683A87" w:rsidRDefault="00683A87" w:rsidP="00683A87">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w:t>
      </w:r>
    </w:p>
    <w:p w14:paraId="22C5EFA1" w14:textId="77777777" w:rsidR="00683A87" w:rsidRDefault="00683A87" w:rsidP="00683A87">
      <w:pPr>
        <w:pStyle w:val="B10"/>
      </w:pPr>
      <w:r>
        <w:t>-</w:t>
      </w:r>
      <w:r>
        <w:tab/>
        <w:t>Ntsctsf_TimeSynchronization service;</w:t>
      </w:r>
    </w:p>
    <w:p w14:paraId="3FE27F75" w14:textId="75A12ABB" w:rsidR="00F736F6" w:rsidRDefault="00683A87" w:rsidP="00F736F6">
      <w:pPr>
        <w:pStyle w:val="B10"/>
      </w:pPr>
      <w:r>
        <w:t>-</w:t>
      </w:r>
      <w:r>
        <w:tab/>
        <w:t>Ntsctsf_QoSand</w:t>
      </w:r>
      <w:r w:rsidR="005F5F2F">
        <w:t>TSC</w:t>
      </w:r>
      <w:r>
        <w:t>Assistance service.</w:t>
      </w:r>
      <w:bookmarkStart w:id="103" w:name="_Toc483474891"/>
      <w:bookmarkStart w:id="104" w:name="_Toc492541380"/>
      <w:bookmarkStart w:id="105" w:name="_Toc492899706"/>
      <w:bookmarkStart w:id="106" w:name="_Toc492899983"/>
      <w:bookmarkStart w:id="107" w:name="_Toc492967777"/>
      <w:bookmarkStart w:id="108" w:name="_Toc492972865"/>
      <w:bookmarkStart w:id="109" w:name="_Toc492973085"/>
      <w:bookmarkStart w:id="110" w:name="_Toc493774005"/>
      <w:bookmarkStart w:id="111" w:name="_Toc494194727"/>
      <w:bookmarkStart w:id="112" w:name="_Toc528159036"/>
      <w:bookmarkStart w:id="113" w:name="_Toc529259048"/>
      <w:bookmarkStart w:id="114" w:name="_Toc70418531"/>
    </w:p>
    <w:p w14:paraId="1DB69B4A" w14:textId="0159380E" w:rsidR="00D777AC" w:rsidRDefault="00D777AC" w:rsidP="00F736F6">
      <w:pPr>
        <w:pStyle w:val="B10"/>
      </w:pPr>
      <w:r>
        <w:t>-</w:t>
      </w:r>
      <w:r>
        <w:tab/>
        <w:t>Ntsctsf_ASTI service.</w:t>
      </w:r>
    </w:p>
    <w:p w14:paraId="08C5FC84" w14:textId="6A5BB2B1" w:rsidR="007C7359" w:rsidRDefault="007C7359" w:rsidP="007C7359">
      <w:pPr>
        <w:pStyle w:val="2"/>
        <w:rPr>
          <w:rFonts w:eastAsia="宋体"/>
        </w:rPr>
      </w:pPr>
      <w:bookmarkStart w:id="115" w:name="_Toc89295548"/>
      <w:bookmarkStart w:id="116" w:name="_Toc94261270"/>
      <w:bookmarkStart w:id="117" w:name="_Toc104198919"/>
      <w:bookmarkStart w:id="118" w:name="_Toc104489355"/>
      <w:bookmarkStart w:id="119" w:name="_Toc138761730"/>
      <w:bookmarkStart w:id="120" w:name="_Toc185516526"/>
      <w:r w:rsidRPr="00BA3AC8">
        <w:rPr>
          <w:rFonts w:eastAsia="宋体"/>
        </w:rPr>
        <w:t>4.2</w:t>
      </w:r>
      <w:r w:rsidRPr="00BA3AC8">
        <w:rPr>
          <w:rFonts w:eastAsia="宋体"/>
        </w:rPr>
        <w:tab/>
      </w:r>
      <w:bookmarkEnd w:id="103"/>
      <w:r w:rsidRPr="00BA3AC8">
        <w:rPr>
          <w:rFonts w:eastAsia="宋体"/>
        </w:rPr>
        <w:t>Service Architecture</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3521B109" w14:textId="77777777" w:rsidR="00F65E94" w:rsidRDefault="00F65E94" w:rsidP="00F65E94">
      <w:r>
        <w:t>The 5G System Architecture is defined in 3GPP TS 23.501 [2].</w:t>
      </w:r>
    </w:p>
    <w:p w14:paraId="68917CBC" w14:textId="64E5FF13" w:rsidR="00F65E94" w:rsidRDefault="00F65E94" w:rsidP="00F65E94">
      <w:r>
        <w:t>The known NF service consumers of the Ntsctsf services are the Application Function (AF) within the operator</w:t>
      </w:r>
      <w:r w:rsidR="00E10C37">
        <w:t>'</w:t>
      </w:r>
      <w:r>
        <w:t>s trust domain and the Network Exposure Function (NEF).</w:t>
      </w:r>
    </w:p>
    <w:p w14:paraId="306B29AA" w14:textId="77777777" w:rsidR="00F65E94" w:rsidRDefault="00F65E94" w:rsidP="00F65E94">
      <w:r>
        <w:t>The Ntsctsf services are provided by the TSCTSF and consumed by the NF service consumers (e.g. AF, NEF), as shown in figure 4.2-1 for the SBI representation model and in figure 4.2-2 for the reference point representation model.</w:t>
      </w:r>
    </w:p>
    <w:p w14:paraId="1A2A31C8" w14:textId="77777777" w:rsidR="00F65E94" w:rsidRDefault="00F65E94" w:rsidP="00F65E94">
      <w:pPr>
        <w:pStyle w:val="TH"/>
        <w:rPr>
          <w:lang w:val="en-US"/>
        </w:rPr>
      </w:pPr>
      <w:r>
        <w:rPr>
          <w:lang w:val="en-US"/>
        </w:rPr>
        <w:object w:dxaOrig="6616" w:dyaOrig="3556" w14:anchorId="40DE64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1.15pt;height:179.65pt" o:ole="">
            <v:imagedata r:id="rId12" o:title=""/>
          </v:shape>
          <o:OLEObject Type="Embed" ProgID="Visio.Drawing.15" ShapeID="_x0000_i1025" DrawAspect="Content" ObjectID="_1818422734" r:id="rId13"/>
        </w:object>
      </w:r>
    </w:p>
    <w:p w14:paraId="5FC48305" w14:textId="6B1A7D92" w:rsidR="00F65E94" w:rsidRDefault="004B4D0D" w:rsidP="00F65E94">
      <w:pPr>
        <w:pStyle w:val="TF"/>
        <w:rPr>
          <w:lang w:val="en-US"/>
        </w:rPr>
      </w:pPr>
      <w:r>
        <w:t>Figure </w:t>
      </w:r>
      <w:r w:rsidR="00F65E94">
        <w:t>4.2-1: Ntsctsf services architecture, SBI representation</w:t>
      </w:r>
    </w:p>
    <w:p w14:paraId="267F9831" w14:textId="40D5078D" w:rsidR="00D777AC" w:rsidRDefault="00D777AC" w:rsidP="00F65E94">
      <w:pPr>
        <w:pStyle w:val="TH"/>
        <w:rPr>
          <w:lang w:val="en-US"/>
        </w:rPr>
      </w:pPr>
      <w:r>
        <w:rPr>
          <w:lang w:val="en-US"/>
        </w:rPr>
        <w:object w:dxaOrig="5111" w:dyaOrig="2361" w14:anchorId="07FE4621">
          <v:shape id="_x0000_i1026" type="#_x0000_t75" style="width:251.65pt;height:114.75pt" o:ole="">
            <v:imagedata r:id="rId14" o:title=""/>
          </v:shape>
          <o:OLEObject Type="Embed" ProgID="Visio.Drawing.15" ShapeID="_x0000_i1026" DrawAspect="Content" ObjectID="_1818422735" r:id="rId15"/>
        </w:object>
      </w:r>
    </w:p>
    <w:p w14:paraId="4AB5F0A9" w14:textId="09AAE766" w:rsidR="00F65E94" w:rsidRPr="00F65E94" w:rsidRDefault="004B4D0D" w:rsidP="00F65E94">
      <w:pPr>
        <w:pStyle w:val="TF"/>
      </w:pPr>
      <w:r w:rsidRPr="00F65E94">
        <w:t>Figure</w:t>
      </w:r>
      <w:r>
        <w:t> </w:t>
      </w:r>
      <w:r w:rsidR="00F65E94" w:rsidRPr="00F65E94">
        <w:t xml:space="preserve">4.2-2: </w:t>
      </w:r>
      <w:bookmarkStart w:id="121" w:name="_Hlk68599672"/>
      <w:r w:rsidR="00F65E94" w:rsidRPr="00F65E94">
        <w:t xml:space="preserve">Ntsctsf services </w:t>
      </w:r>
      <w:bookmarkEnd w:id="121"/>
      <w:r w:rsidR="00F65E94" w:rsidRPr="00F65E94">
        <w:t>architecture, reference point representation</w:t>
      </w:r>
    </w:p>
    <w:p w14:paraId="6A3C47FA" w14:textId="45D64FF2" w:rsidR="008A6D4A" w:rsidRDefault="008A6D4A" w:rsidP="008A6D4A">
      <w:pPr>
        <w:pStyle w:val="1"/>
      </w:pPr>
      <w:bookmarkStart w:id="122" w:name="_Toc510696585"/>
      <w:bookmarkStart w:id="123" w:name="_Toc35971377"/>
      <w:bookmarkStart w:id="124" w:name="_Toc67903501"/>
      <w:bookmarkStart w:id="125" w:name="_Toc89295549"/>
      <w:bookmarkStart w:id="126" w:name="_Toc94261271"/>
      <w:bookmarkStart w:id="127" w:name="_Toc104198920"/>
      <w:bookmarkStart w:id="128" w:name="_Toc104489356"/>
      <w:bookmarkStart w:id="129" w:name="_Toc138761731"/>
      <w:bookmarkStart w:id="130" w:name="_Toc185516527"/>
      <w:r>
        <w:lastRenderedPageBreak/>
        <w:t>5</w:t>
      </w:r>
      <w:r w:rsidRPr="004D3578">
        <w:tab/>
      </w:r>
      <w:r>
        <w:t xml:space="preserve">Services offered by the </w:t>
      </w:r>
      <w:bookmarkEnd w:id="122"/>
      <w:bookmarkEnd w:id="123"/>
      <w:bookmarkEnd w:id="124"/>
      <w:r w:rsidR="00D615CF">
        <w:t>TSCTSF</w:t>
      </w:r>
      <w:bookmarkEnd w:id="125"/>
      <w:bookmarkEnd w:id="126"/>
      <w:bookmarkEnd w:id="127"/>
      <w:bookmarkEnd w:id="128"/>
      <w:bookmarkEnd w:id="129"/>
      <w:bookmarkEnd w:id="130"/>
    </w:p>
    <w:p w14:paraId="5A6A4D44" w14:textId="77777777" w:rsidR="008A6D4A" w:rsidRDefault="008A6D4A" w:rsidP="008A6D4A">
      <w:pPr>
        <w:pStyle w:val="2"/>
      </w:pPr>
      <w:bookmarkStart w:id="131" w:name="_Toc510696586"/>
      <w:bookmarkStart w:id="132" w:name="_Toc35971378"/>
      <w:bookmarkStart w:id="133" w:name="_Toc67903502"/>
      <w:bookmarkStart w:id="134" w:name="_Toc89295550"/>
      <w:bookmarkStart w:id="135" w:name="_Toc94261272"/>
      <w:bookmarkStart w:id="136" w:name="_Toc104198921"/>
      <w:bookmarkStart w:id="137" w:name="_Toc104489357"/>
      <w:bookmarkStart w:id="138" w:name="_Toc138761732"/>
      <w:bookmarkStart w:id="139" w:name="_Toc185516528"/>
      <w:r>
        <w:t>5.1</w:t>
      </w:r>
      <w:r>
        <w:tab/>
        <w:t>Introduction</w:t>
      </w:r>
      <w:bookmarkEnd w:id="131"/>
      <w:bookmarkEnd w:id="132"/>
      <w:bookmarkEnd w:id="133"/>
      <w:bookmarkEnd w:id="134"/>
      <w:bookmarkEnd w:id="135"/>
      <w:bookmarkEnd w:id="136"/>
      <w:bookmarkEnd w:id="137"/>
      <w:bookmarkEnd w:id="138"/>
      <w:bookmarkEnd w:id="139"/>
    </w:p>
    <w:p w14:paraId="78EA455E" w14:textId="7C7BF444" w:rsidR="008A6D4A" w:rsidRPr="002D1C72" w:rsidRDefault="004B4D0D" w:rsidP="008A6D4A">
      <w:r w:rsidRPr="002D1C72">
        <w:t>Table</w:t>
      </w:r>
      <w:r>
        <w:t> </w:t>
      </w:r>
      <w:r w:rsidR="008A6D4A" w:rsidRPr="002D1C72">
        <w:t>5.1-</w:t>
      </w:r>
      <w:r w:rsidR="00D615CF">
        <w:t>1</w:t>
      </w:r>
      <w:r w:rsidR="008A6D4A" w:rsidRPr="002D1C72">
        <w:t xml:space="preserve"> summarizes the corresponding APIs defined for this specification.</w:t>
      </w:r>
    </w:p>
    <w:p w14:paraId="4E741465" w14:textId="3A56C818" w:rsidR="008A6D4A" w:rsidRPr="002D1C72" w:rsidRDefault="004B4D0D" w:rsidP="008A6D4A">
      <w:pPr>
        <w:pStyle w:val="TH"/>
      </w:pPr>
      <w:r w:rsidRPr="002D1C72">
        <w:t>Table</w:t>
      </w:r>
      <w:r>
        <w:t> </w:t>
      </w:r>
      <w:r w:rsidR="008A6D4A" w:rsidRPr="002D1C72">
        <w:t>5.1-</w:t>
      </w:r>
      <w:r w:rsidR="00783291">
        <w:t>1</w:t>
      </w:r>
      <w:r w:rsidR="008A6D4A" w:rsidRPr="002D1C72">
        <w:t>: API Descriptions</w:t>
      </w:r>
    </w:p>
    <w:tbl>
      <w:tblPr>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2"/>
        <w:gridCol w:w="850"/>
        <w:gridCol w:w="2693"/>
        <w:gridCol w:w="2552"/>
        <w:gridCol w:w="1134"/>
        <w:gridCol w:w="850"/>
      </w:tblGrid>
      <w:tr w:rsidR="00E83CD8" w:rsidRPr="00B54FF5" w14:paraId="004AA86D" w14:textId="77777777" w:rsidTr="00537111">
        <w:tc>
          <w:tcPr>
            <w:tcW w:w="1552" w:type="dxa"/>
            <w:shd w:val="clear" w:color="000000" w:fill="C0C0C0"/>
          </w:tcPr>
          <w:p w14:paraId="563F3A3C" w14:textId="77777777" w:rsidR="008A6D4A" w:rsidRPr="0016361A" w:rsidRDefault="008A6D4A" w:rsidP="00537111">
            <w:pPr>
              <w:pStyle w:val="TAH"/>
            </w:pPr>
            <w:r w:rsidRPr="0016361A">
              <w:t>Service Name</w:t>
            </w:r>
          </w:p>
        </w:tc>
        <w:tc>
          <w:tcPr>
            <w:tcW w:w="850" w:type="dxa"/>
            <w:shd w:val="clear" w:color="000000" w:fill="C0C0C0"/>
          </w:tcPr>
          <w:p w14:paraId="52A9FDF1" w14:textId="77777777" w:rsidR="008A6D4A" w:rsidRPr="0016361A" w:rsidRDefault="008A6D4A" w:rsidP="00537111">
            <w:pPr>
              <w:pStyle w:val="TAH"/>
            </w:pPr>
            <w:r w:rsidRPr="0016361A">
              <w:t>Clause</w:t>
            </w:r>
          </w:p>
        </w:tc>
        <w:tc>
          <w:tcPr>
            <w:tcW w:w="2693" w:type="dxa"/>
            <w:shd w:val="clear" w:color="000000" w:fill="C0C0C0"/>
          </w:tcPr>
          <w:p w14:paraId="5E7FE0D6" w14:textId="77777777" w:rsidR="008A6D4A" w:rsidRPr="0016361A" w:rsidRDefault="008A6D4A" w:rsidP="00537111">
            <w:pPr>
              <w:pStyle w:val="TAH"/>
            </w:pPr>
            <w:r w:rsidRPr="0016361A">
              <w:t>Description</w:t>
            </w:r>
          </w:p>
        </w:tc>
        <w:tc>
          <w:tcPr>
            <w:tcW w:w="2552" w:type="dxa"/>
            <w:shd w:val="clear" w:color="000000" w:fill="C0C0C0"/>
          </w:tcPr>
          <w:p w14:paraId="6AE16D39" w14:textId="77777777" w:rsidR="008A6D4A" w:rsidRPr="0016361A" w:rsidRDefault="008A6D4A" w:rsidP="00537111">
            <w:pPr>
              <w:pStyle w:val="TAH"/>
            </w:pPr>
            <w:r w:rsidRPr="0016361A">
              <w:t>OpenAPI Specification File</w:t>
            </w:r>
          </w:p>
        </w:tc>
        <w:tc>
          <w:tcPr>
            <w:tcW w:w="1134" w:type="dxa"/>
            <w:shd w:val="clear" w:color="000000" w:fill="C0C0C0"/>
          </w:tcPr>
          <w:p w14:paraId="65280ABB" w14:textId="77777777" w:rsidR="008A6D4A" w:rsidRPr="0016361A" w:rsidRDefault="008A6D4A" w:rsidP="00537111">
            <w:pPr>
              <w:pStyle w:val="TAH"/>
            </w:pPr>
            <w:r w:rsidRPr="0016361A">
              <w:t>apiName</w:t>
            </w:r>
          </w:p>
        </w:tc>
        <w:tc>
          <w:tcPr>
            <w:tcW w:w="850" w:type="dxa"/>
            <w:shd w:val="clear" w:color="000000" w:fill="C0C0C0"/>
          </w:tcPr>
          <w:p w14:paraId="4C309ED8" w14:textId="77777777" w:rsidR="008A6D4A" w:rsidRPr="0016361A" w:rsidRDefault="008A6D4A" w:rsidP="00537111">
            <w:pPr>
              <w:pStyle w:val="TAH"/>
            </w:pPr>
            <w:r w:rsidRPr="0016361A">
              <w:t>Annex</w:t>
            </w:r>
          </w:p>
        </w:tc>
      </w:tr>
      <w:tr w:rsidR="00E83CD8" w:rsidRPr="00B54FF5" w14:paraId="469B92A1" w14:textId="77777777" w:rsidTr="00E83CD8">
        <w:tc>
          <w:tcPr>
            <w:tcW w:w="1552" w:type="dxa"/>
            <w:shd w:val="clear" w:color="auto" w:fill="auto"/>
          </w:tcPr>
          <w:p w14:paraId="4B2C1CE9" w14:textId="5DC87BF6" w:rsidR="008A6D4A" w:rsidRPr="0016361A" w:rsidRDefault="00D615CF" w:rsidP="00537111">
            <w:pPr>
              <w:pStyle w:val="TAL"/>
              <w:rPr>
                <w:rFonts w:cs="Arial"/>
                <w:szCs w:val="18"/>
              </w:rPr>
            </w:pPr>
            <w:r>
              <w:t>Ntsctsf_TimeSynchronization</w:t>
            </w:r>
          </w:p>
        </w:tc>
        <w:tc>
          <w:tcPr>
            <w:tcW w:w="850" w:type="dxa"/>
            <w:shd w:val="clear" w:color="auto" w:fill="auto"/>
          </w:tcPr>
          <w:p w14:paraId="765E0324" w14:textId="0988AE4E" w:rsidR="008A6D4A" w:rsidRPr="0016361A" w:rsidRDefault="00EE695C" w:rsidP="00537111">
            <w:pPr>
              <w:pStyle w:val="TAC"/>
            </w:pPr>
            <w:r>
              <w:t>6.1</w:t>
            </w:r>
          </w:p>
        </w:tc>
        <w:tc>
          <w:tcPr>
            <w:tcW w:w="2693" w:type="dxa"/>
            <w:shd w:val="clear" w:color="auto" w:fill="auto"/>
          </w:tcPr>
          <w:p w14:paraId="0FAB64E8" w14:textId="24EACE22" w:rsidR="008A6D4A" w:rsidRPr="0016361A" w:rsidRDefault="00C21FDF" w:rsidP="00537111">
            <w:pPr>
              <w:pStyle w:val="TAL"/>
              <w:rPr>
                <w:rFonts w:cs="Arial"/>
                <w:szCs w:val="18"/>
              </w:rPr>
            </w:pPr>
            <w:r w:rsidRPr="00DA3BBC">
              <w:rPr>
                <w:lang w:eastAsia="zh-CN"/>
              </w:rPr>
              <w:t xml:space="preserve">Provides </w:t>
            </w:r>
            <w:r>
              <w:rPr>
                <w:lang w:eastAsia="zh-CN"/>
              </w:rPr>
              <w:t xml:space="preserve">the </w:t>
            </w:r>
            <w:r w:rsidRPr="00DA3BBC">
              <w:rPr>
                <w:lang w:eastAsia="zh-CN"/>
              </w:rPr>
              <w:t xml:space="preserve">support </w:t>
            </w:r>
            <w:r>
              <w:rPr>
                <w:lang w:eastAsia="zh-CN"/>
              </w:rPr>
              <w:t xml:space="preserve">to subscribe/unsubscribe to the notification about time synchronization capabilities and to activate and deactivate the time synchronization </w:t>
            </w:r>
            <w:r>
              <w:t>configuration.</w:t>
            </w:r>
          </w:p>
        </w:tc>
        <w:tc>
          <w:tcPr>
            <w:tcW w:w="2552" w:type="dxa"/>
            <w:shd w:val="clear" w:color="auto" w:fill="auto"/>
          </w:tcPr>
          <w:p w14:paraId="3D4AD041" w14:textId="5BEBB048" w:rsidR="008A6D4A"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TimeSynchronization</w:t>
            </w:r>
            <w:r w:rsidRPr="00C30764">
              <w:rPr>
                <w:rFonts w:cs="Arial"/>
                <w:szCs w:val="18"/>
              </w:rPr>
              <w:t>.yaml</w:t>
            </w:r>
          </w:p>
        </w:tc>
        <w:tc>
          <w:tcPr>
            <w:tcW w:w="1134" w:type="dxa"/>
            <w:shd w:val="clear" w:color="auto" w:fill="auto"/>
          </w:tcPr>
          <w:p w14:paraId="7A241B63" w14:textId="2E471012" w:rsidR="008A6D4A" w:rsidRPr="0016361A" w:rsidRDefault="00EE695C" w:rsidP="00537111">
            <w:pPr>
              <w:pStyle w:val="TAL"/>
              <w:rPr>
                <w:rFonts w:cs="Arial"/>
                <w:szCs w:val="18"/>
              </w:rPr>
            </w:pPr>
            <w:r>
              <w:rPr>
                <w:rFonts w:cs="Arial"/>
                <w:szCs w:val="18"/>
              </w:rPr>
              <w:t>ntsctsf-time-sy</w:t>
            </w:r>
            <w:r w:rsidR="00D11179">
              <w:rPr>
                <w:rFonts w:cs="Arial"/>
                <w:szCs w:val="18"/>
              </w:rPr>
              <w:t>n</w:t>
            </w:r>
            <w:r>
              <w:rPr>
                <w:rFonts w:cs="Arial"/>
                <w:szCs w:val="18"/>
              </w:rPr>
              <w:t>c</w:t>
            </w:r>
          </w:p>
        </w:tc>
        <w:tc>
          <w:tcPr>
            <w:tcW w:w="850" w:type="dxa"/>
            <w:shd w:val="clear" w:color="auto" w:fill="auto"/>
          </w:tcPr>
          <w:p w14:paraId="563B93A2" w14:textId="76DAD70C" w:rsidR="008A6D4A" w:rsidRPr="0016361A" w:rsidRDefault="00EE695C" w:rsidP="00537111">
            <w:pPr>
              <w:pStyle w:val="TAC"/>
            </w:pPr>
            <w:r>
              <w:t>A.2</w:t>
            </w:r>
          </w:p>
        </w:tc>
      </w:tr>
      <w:tr w:rsidR="00E83CD8" w:rsidRPr="00B54FF5" w14:paraId="2858FF93" w14:textId="77777777" w:rsidTr="00E83CD8">
        <w:tc>
          <w:tcPr>
            <w:tcW w:w="1552" w:type="dxa"/>
            <w:shd w:val="clear" w:color="auto" w:fill="auto"/>
          </w:tcPr>
          <w:p w14:paraId="6CA70799" w14:textId="42F137CD" w:rsidR="00EE695C" w:rsidRDefault="00EE695C" w:rsidP="00537111">
            <w:pPr>
              <w:pStyle w:val="TAL"/>
            </w:pPr>
            <w:r>
              <w:t>Ntsctsf_QoSandTSCAssistance</w:t>
            </w:r>
          </w:p>
        </w:tc>
        <w:tc>
          <w:tcPr>
            <w:tcW w:w="850" w:type="dxa"/>
            <w:shd w:val="clear" w:color="auto" w:fill="auto"/>
          </w:tcPr>
          <w:p w14:paraId="5EDB64D0" w14:textId="169280BA" w:rsidR="00EE695C" w:rsidRPr="0016361A" w:rsidRDefault="00EE695C" w:rsidP="00537111">
            <w:pPr>
              <w:pStyle w:val="TAC"/>
            </w:pPr>
            <w:r>
              <w:rPr>
                <w:rFonts w:hint="eastAsia"/>
                <w:lang w:eastAsia="zh-CN"/>
              </w:rPr>
              <w:t>6</w:t>
            </w:r>
            <w:r>
              <w:rPr>
                <w:lang w:eastAsia="zh-CN"/>
              </w:rPr>
              <w:t>.2</w:t>
            </w:r>
          </w:p>
        </w:tc>
        <w:tc>
          <w:tcPr>
            <w:tcW w:w="2693" w:type="dxa"/>
            <w:shd w:val="clear" w:color="auto" w:fill="auto"/>
          </w:tcPr>
          <w:p w14:paraId="21B77B45" w14:textId="5EF2A409" w:rsidR="00EE695C" w:rsidRPr="0016361A" w:rsidRDefault="00C21FDF" w:rsidP="00537111">
            <w:pPr>
              <w:pStyle w:val="TAL"/>
              <w:rPr>
                <w:rFonts w:cs="Arial"/>
                <w:szCs w:val="18"/>
              </w:rPr>
            </w:pPr>
            <w:r>
              <w:t>P</w:t>
            </w:r>
            <w:r w:rsidRPr="00DA3BBC">
              <w:t>rovide</w:t>
            </w:r>
            <w:r>
              <w:t>s</w:t>
            </w:r>
            <w:r w:rsidRPr="00DA3BBC">
              <w:t xml:space="preserve"> </w:t>
            </w:r>
            <w:r>
              <w:t>the support to request specific QoS and provide assistance for handling traffic characterized by TSC QoS parameters</w:t>
            </w:r>
            <w:r w:rsidRPr="00DA3BBC">
              <w:rPr>
                <w:lang w:eastAsia="zh-CN"/>
              </w:rPr>
              <w:t>.</w:t>
            </w:r>
          </w:p>
        </w:tc>
        <w:tc>
          <w:tcPr>
            <w:tcW w:w="2552" w:type="dxa"/>
            <w:shd w:val="clear" w:color="auto" w:fill="auto"/>
          </w:tcPr>
          <w:p w14:paraId="1700DBA3" w14:textId="5EF9927B" w:rsidR="00EE695C" w:rsidRPr="0016361A" w:rsidRDefault="00EE695C" w:rsidP="00537111">
            <w:pPr>
              <w:pStyle w:val="TAL"/>
              <w:rPr>
                <w:rFonts w:cs="Arial"/>
                <w:szCs w:val="18"/>
              </w:rPr>
            </w:pPr>
            <w:r w:rsidRPr="00C30764">
              <w:rPr>
                <w:rFonts w:cs="Arial"/>
                <w:szCs w:val="18"/>
              </w:rPr>
              <w:t>TS295</w:t>
            </w:r>
            <w:r>
              <w:rPr>
                <w:rFonts w:cs="Arial"/>
                <w:szCs w:val="18"/>
              </w:rPr>
              <w:t>65</w:t>
            </w:r>
            <w:r w:rsidRPr="00C30764">
              <w:rPr>
                <w:rFonts w:cs="Arial"/>
                <w:szCs w:val="18"/>
              </w:rPr>
              <w:t>_N</w:t>
            </w:r>
            <w:r>
              <w:rPr>
                <w:rFonts w:cs="Arial"/>
                <w:szCs w:val="18"/>
              </w:rPr>
              <w:t>tsctsf</w:t>
            </w:r>
            <w:r w:rsidRPr="00C30764">
              <w:rPr>
                <w:rFonts w:cs="Arial"/>
                <w:szCs w:val="18"/>
              </w:rPr>
              <w:t>_</w:t>
            </w:r>
            <w:r>
              <w:rPr>
                <w:rFonts w:cs="Arial"/>
                <w:szCs w:val="18"/>
              </w:rPr>
              <w:t>QoSandTSCAssistance</w:t>
            </w:r>
            <w:r w:rsidRPr="00C30764">
              <w:rPr>
                <w:rFonts w:cs="Arial"/>
                <w:szCs w:val="18"/>
              </w:rPr>
              <w:t>.yaml</w:t>
            </w:r>
          </w:p>
        </w:tc>
        <w:tc>
          <w:tcPr>
            <w:tcW w:w="1134" w:type="dxa"/>
            <w:shd w:val="clear" w:color="auto" w:fill="auto"/>
          </w:tcPr>
          <w:p w14:paraId="16F6C054" w14:textId="277558AB" w:rsidR="00EE695C" w:rsidRPr="0016361A" w:rsidRDefault="00EE695C" w:rsidP="00537111">
            <w:pPr>
              <w:pStyle w:val="TAL"/>
              <w:rPr>
                <w:rFonts w:cs="Arial"/>
                <w:szCs w:val="18"/>
              </w:rPr>
            </w:pPr>
            <w:r>
              <w:rPr>
                <w:rFonts w:cs="Arial" w:hint="eastAsia"/>
                <w:szCs w:val="18"/>
                <w:lang w:eastAsia="zh-CN"/>
              </w:rPr>
              <w:t>n</w:t>
            </w:r>
            <w:r>
              <w:rPr>
                <w:rFonts w:cs="Arial"/>
                <w:szCs w:val="18"/>
                <w:lang w:eastAsia="zh-CN"/>
              </w:rPr>
              <w:t>tsctsf-qos-tscai</w:t>
            </w:r>
          </w:p>
        </w:tc>
        <w:tc>
          <w:tcPr>
            <w:tcW w:w="850" w:type="dxa"/>
            <w:shd w:val="clear" w:color="auto" w:fill="auto"/>
          </w:tcPr>
          <w:p w14:paraId="133D0E44" w14:textId="5BD765BF" w:rsidR="00EE695C" w:rsidRPr="0016361A" w:rsidRDefault="00EE695C" w:rsidP="00537111">
            <w:pPr>
              <w:pStyle w:val="TAC"/>
            </w:pPr>
            <w:r>
              <w:rPr>
                <w:rFonts w:hint="eastAsia"/>
                <w:lang w:eastAsia="zh-CN"/>
              </w:rPr>
              <w:t>A</w:t>
            </w:r>
            <w:r>
              <w:rPr>
                <w:lang w:eastAsia="zh-CN"/>
              </w:rPr>
              <w:t>.3</w:t>
            </w:r>
          </w:p>
        </w:tc>
      </w:tr>
      <w:tr w:rsidR="00E83CD8" w:rsidRPr="00B54FF5" w14:paraId="7CA1F5D4" w14:textId="77777777" w:rsidTr="00E83CD8">
        <w:tc>
          <w:tcPr>
            <w:tcW w:w="1552" w:type="dxa"/>
            <w:shd w:val="clear" w:color="auto" w:fill="auto"/>
          </w:tcPr>
          <w:p w14:paraId="7E9A2488" w14:textId="682FB958" w:rsidR="00D777AC" w:rsidRDefault="00D777AC" w:rsidP="00537111">
            <w:pPr>
              <w:pStyle w:val="TAL"/>
            </w:pPr>
            <w:r w:rsidRPr="00D777AC">
              <w:t>Ntsctsf_ASTI</w:t>
            </w:r>
          </w:p>
        </w:tc>
        <w:tc>
          <w:tcPr>
            <w:tcW w:w="850" w:type="dxa"/>
            <w:shd w:val="clear" w:color="auto" w:fill="auto"/>
          </w:tcPr>
          <w:p w14:paraId="7A786472" w14:textId="09E64C86" w:rsidR="00D777AC" w:rsidRDefault="00D777AC" w:rsidP="00537111">
            <w:pPr>
              <w:pStyle w:val="TAC"/>
              <w:rPr>
                <w:lang w:eastAsia="zh-CN"/>
              </w:rPr>
            </w:pPr>
            <w:r>
              <w:rPr>
                <w:lang w:eastAsia="zh-CN"/>
              </w:rPr>
              <w:t>6.3</w:t>
            </w:r>
          </w:p>
        </w:tc>
        <w:tc>
          <w:tcPr>
            <w:tcW w:w="2693" w:type="dxa"/>
            <w:shd w:val="clear" w:color="auto" w:fill="auto"/>
          </w:tcPr>
          <w:p w14:paraId="77B2711B" w14:textId="1A185411" w:rsidR="00D777AC" w:rsidRDefault="00C21FDF" w:rsidP="00537111">
            <w:pPr>
              <w:pStyle w:val="TAL"/>
              <w:rPr>
                <w:rFonts w:cs="Arial"/>
                <w:szCs w:val="18"/>
                <w:lang w:eastAsia="zh-CN"/>
              </w:rPr>
            </w:pPr>
            <w:r w:rsidRPr="00DA3BBC">
              <w:t>Provides support for time synchronization service based on 5G access stratum time distribution method</w:t>
            </w:r>
            <w:r>
              <w:t>.</w:t>
            </w:r>
          </w:p>
        </w:tc>
        <w:tc>
          <w:tcPr>
            <w:tcW w:w="2552" w:type="dxa"/>
            <w:shd w:val="clear" w:color="auto" w:fill="auto"/>
          </w:tcPr>
          <w:p w14:paraId="13AA1737" w14:textId="53C16264" w:rsidR="00D777AC" w:rsidRPr="00C30764" w:rsidRDefault="00D777AC" w:rsidP="00537111">
            <w:pPr>
              <w:pStyle w:val="TAL"/>
              <w:rPr>
                <w:rFonts w:cs="Arial"/>
                <w:szCs w:val="18"/>
              </w:rPr>
            </w:pPr>
            <w:r>
              <w:rPr>
                <w:rFonts w:cs="Arial"/>
                <w:szCs w:val="18"/>
              </w:rPr>
              <w:t>TS29565_Ntsctsf_ASTI</w:t>
            </w:r>
            <w:r w:rsidRPr="00C30764">
              <w:rPr>
                <w:rFonts w:cs="Arial"/>
                <w:szCs w:val="18"/>
              </w:rPr>
              <w:t>.yaml</w:t>
            </w:r>
          </w:p>
        </w:tc>
        <w:tc>
          <w:tcPr>
            <w:tcW w:w="1134" w:type="dxa"/>
            <w:shd w:val="clear" w:color="auto" w:fill="auto"/>
          </w:tcPr>
          <w:p w14:paraId="7F495CF0" w14:textId="3CE882C0" w:rsidR="00D777AC" w:rsidRDefault="00D777AC" w:rsidP="00537111">
            <w:pPr>
              <w:pStyle w:val="TAL"/>
              <w:rPr>
                <w:rFonts w:cs="Arial"/>
                <w:szCs w:val="18"/>
                <w:lang w:eastAsia="zh-CN"/>
              </w:rPr>
            </w:pPr>
            <w:r>
              <w:rPr>
                <w:rFonts w:cs="Arial"/>
                <w:szCs w:val="18"/>
                <w:lang w:eastAsia="zh-CN"/>
              </w:rPr>
              <w:t>ntsctsf-asti</w:t>
            </w:r>
          </w:p>
        </w:tc>
        <w:tc>
          <w:tcPr>
            <w:tcW w:w="850" w:type="dxa"/>
            <w:shd w:val="clear" w:color="auto" w:fill="auto"/>
          </w:tcPr>
          <w:p w14:paraId="3C7F59BA" w14:textId="3EECD338" w:rsidR="00D777AC" w:rsidRDefault="00D777AC" w:rsidP="00537111">
            <w:pPr>
              <w:pStyle w:val="TAC"/>
              <w:rPr>
                <w:lang w:eastAsia="zh-CN"/>
              </w:rPr>
            </w:pPr>
            <w:r>
              <w:rPr>
                <w:lang w:eastAsia="zh-CN"/>
              </w:rPr>
              <w:t>A.4</w:t>
            </w:r>
          </w:p>
        </w:tc>
      </w:tr>
    </w:tbl>
    <w:p w14:paraId="2F5727E2" w14:textId="77777777" w:rsidR="008A6D4A" w:rsidRDefault="008A6D4A" w:rsidP="00D208E0">
      <w:pPr>
        <w:rPr>
          <w:lang w:val="en-US"/>
        </w:rPr>
      </w:pPr>
    </w:p>
    <w:p w14:paraId="3DA1E7A9" w14:textId="3412C7FC" w:rsidR="008A6D4A" w:rsidRDefault="008A6D4A" w:rsidP="008A6D4A">
      <w:pPr>
        <w:pStyle w:val="2"/>
      </w:pPr>
      <w:bookmarkStart w:id="140" w:name="_Toc510696587"/>
      <w:bookmarkStart w:id="141" w:name="_Toc35971379"/>
      <w:bookmarkStart w:id="142" w:name="_Toc67903503"/>
      <w:bookmarkStart w:id="143" w:name="_Toc89295551"/>
      <w:bookmarkStart w:id="144" w:name="_Toc94261273"/>
      <w:bookmarkStart w:id="145" w:name="_Toc104198922"/>
      <w:bookmarkStart w:id="146" w:name="_Toc104489358"/>
      <w:bookmarkStart w:id="147" w:name="_Toc138761733"/>
      <w:bookmarkStart w:id="148" w:name="_Toc185516529"/>
      <w:r>
        <w:t>5.2</w:t>
      </w:r>
      <w:r>
        <w:tab/>
      </w:r>
      <w:r w:rsidR="00D615CF">
        <w:t>Ntsctsf_TimeSynchronization</w:t>
      </w:r>
      <w:r w:rsidRPr="00AF47A0">
        <w:t xml:space="preserve"> </w:t>
      </w:r>
      <w:r>
        <w:t>Service</w:t>
      </w:r>
      <w:bookmarkEnd w:id="140"/>
      <w:bookmarkEnd w:id="141"/>
      <w:bookmarkEnd w:id="142"/>
      <w:bookmarkEnd w:id="143"/>
      <w:bookmarkEnd w:id="144"/>
      <w:bookmarkEnd w:id="145"/>
      <w:bookmarkEnd w:id="146"/>
      <w:bookmarkEnd w:id="147"/>
      <w:bookmarkEnd w:id="148"/>
    </w:p>
    <w:p w14:paraId="689EB835" w14:textId="77777777" w:rsidR="008A6D4A" w:rsidRDefault="008A6D4A" w:rsidP="008A6D4A">
      <w:pPr>
        <w:pStyle w:val="30"/>
      </w:pPr>
      <w:bookmarkStart w:id="149" w:name="_Toc510696588"/>
      <w:bookmarkStart w:id="150" w:name="_Toc35971380"/>
      <w:bookmarkStart w:id="151" w:name="_Toc67903504"/>
      <w:bookmarkStart w:id="152" w:name="_Toc89295552"/>
      <w:bookmarkStart w:id="153" w:name="_Toc94261274"/>
      <w:bookmarkStart w:id="154" w:name="_Toc104198923"/>
      <w:bookmarkStart w:id="155" w:name="_Toc104489359"/>
      <w:bookmarkStart w:id="156" w:name="_Toc138761734"/>
      <w:bookmarkStart w:id="157" w:name="_Toc185516530"/>
      <w:r>
        <w:t>5.2.1</w:t>
      </w:r>
      <w:r>
        <w:tab/>
        <w:t>Service Description</w:t>
      </w:r>
      <w:bookmarkEnd w:id="149"/>
      <w:bookmarkEnd w:id="150"/>
      <w:bookmarkEnd w:id="151"/>
      <w:bookmarkEnd w:id="152"/>
      <w:bookmarkEnd w:id="153"/>
      <w:bookmarkEnd w:id="154"/>
      <w:bookmarkEnd w:id="155"/>
      <w:bookmarkEnd w:id="156"/>
      <w:bookmarkEnd w:id="157"/>
    </w:p>
    <w:p w14:paraId="2AEDD4FD" w14:textId="7DA2B0E5" w:rsidR="00052900" w:rsidRDefault="00052900" w:rsidP="003E6778">
      <w:pPr>
        <w:pStyle w:val="40"/>
      </w:pPr>
      <w:bookmarkStart w:id="158" w:name="_Toc70598398"/>
      <w:bookmarkStart w:id="159" w:name="_Toc89295553"/>
      <w:bookmarkStart w:id="160" w:name="_Toc94261275"/>
      <w:bookmarkStart w:id="161" w:name="_Toc104198924"/>
      <w:bookmarkStart w:id="162" w:name="_Toc104489360"/>
      <w:bookmarkStart w:id="163" w:name="_Toc138761735"/>
      <w:bookmarkStart w:id="164" w:name="_Toc185516531"/>
      <w:r w:rsidRPr="00BA3AC8">
        <w:t>5.2.1.1</w:t>
      </w:r>
      <w:r w:rsidRPr="00BA3AC8">
        <w:tab/>
        <w:t>Overview</w:t>
      </w:r>
      <w:bookmarkEnd w:id="158"/>
      <w:bookmarkEnd w:id="159"/>
      <w:bookmarkEnd w:id="160"/>
      <w:bookmarkEnd w:id="161"/>
      <w:bookmarkEnd w:id="162"/>
      <w:bookmarkEnd w:id="163"/>
      <w:bookmarkEnd w:id="164"/>
    </w:p>
    <w:p w14:paraId="6480D05B" w14:textId="77777777" w:rsidR="00683A87" w:rsidRDefault="00683A87" w:rsidP="00683A87">
      <w:r>
        <w:t>This service provides:</w:t>
      </w:r>
    </w:p>
    <w:p w14:paraId="3CC6136B" w14:textId="77777777" w:rsidR="00683A87" w:rsidRDefault="00683A87" w:rsidP="00683A87">
      <w:pPr>
        <w:pStyle w:val="B10"/>
      </w:pPr>
      <w:r>
        <w:t>-</w:t>
      </w:r>
      <w:r>
        <w:tab/>
        <w:t>Authorization of NF Service Consumer requests for the subscription to the notification of the capability of time synchronization service.</w:t>
      </w:r>
    </w:p>
    <w:p w14:paraId="49EB574C" w14:textId="2E97F45E" w:rsidR="00683A87" w:rsidRDefault="00683A87" w:rsidP="00683A87">
      <w:pPr>
        <w:pStyle w:val="B10"/>
      </w:pPr>
      <w:r>
        <w:t>-</w:t>
      </w:r>
      <w:r>
        <w:tab/>
      </w:r>
      <w:r w:rsidR="00636814">
        <w:t xml:space="preserve">Authorization of </w:t>
      </w:r>
      <w:r>
        <w:t>NF Service Consumer request</w:t>
      </w:r>
      <w:r w:rsidR="00636814">
        <w:t>s</w:t>
      </w:r>
      <w:r>
        <w:t xml:space="preserve"> to create and update time synchronization configuration, and to activate and deactivate the time synchronization service as described in</w:t>
      </w:r>
      <w:r w:rsidRPr="007C70A8">
        <w:t xml:space="preserve"> </w:t>
      </w:r>
      <w:r>
        <w:t>clause 5.27.1.8 of TS 23.501 [2].</w:t>
      </w:r>
    </w:p>
    <w:p w14:paraId="73025BB9" w14:textId="325DD2CA" w:rsidR="00636814" w:rsidRPr="00636814" w:rsidRDefault="00636814" w:rsidP="00636814">
      <w:pPr>
        <w:pStyle w:val="NO"/>
        <w:rPr>
          <w:rFonts w:eastAsia="宋体"/>
        </w:rPr>
      </w:pPr>
      <w:r w:rsidRPr="00636814">
        <w:rPr>
          <w:rFonts w:eastAsia="宋体"/>
        </w:rPr>
        <w:t>NOTE:</w:t>
      </w:r>
      <w:r w:rsidRPr="00636814">
        <w:rPr>
          <w:rFonts w:eastAsia="宋体"/>
        </w:rPr>
        <w:tab/>
        <w:t xml:space="preserve">The AF can use either the procedure specified in bullet2) for configuring the (g)PTP instance in 5GS or the procedure specified in </w:t>
      </w:r>
      <w:r w:rsidR="00D777AC">
        <w:t>clause 5.4.2.2</w:t>
      </w:r>
      <w:r w:rsidRPr="00636814">
        <w:rPr>
          <w:rFonts w:eastAsia="宋体"/>
        </w:rPr>
        <w:t xml:space="preserve"> for controlling the 5G access stratum time distribution for a particular UE. The procedures are not intended to be used in conjunction</w:t>
      </w:r>
      <w:r w:rsidR="00A54F5E">
        <w:t xml:space="preserve"> with each other by the AF</w:t>
      </w:r>
      <w:r w:rsidRPr="00636814">
        <w:rPr>
          <w:rFonts w:eastAsia="宋体"/>
        </w:rPr>
        <w:t>.</w:t>
      </w:r>
      <w:r w:rsidR="00A54F5E" w:rsidRPr="00A54F5E">
        <w:t xml:space="preserve"> </w:t>
      </w:r>
      <w:r w:rsidR="00A54F5E">
        <w:t>However, the (g)PTP instance activation, modification, and deactivation can influence the 5G access stratum time distribution</w:t>
      </w:r>
      <w:r w:rsidR="00A54F5E" w:rsidRPr="00490722">
        <w:t xml:space="preserve"> for the UEs that are part of the impacted PTP instance</w:t>
      </w:r>
      <w:r w:rsidR="00A54F5E">
        <w:t>.</w:t>
      </w:r>
    </w:p>
    <w:p w14:paraId="2722C27D" w14:textId="77777777" w:rsidR="00D5508E" w:rsidRDefault="00052900" w:rsidP="00D208E0">
      <w:pPr>
        <w:pStyle w:val="40"/>
        <w:rPr>
          <w:noProof/>
          <w:lang w:eastAsia="zh-CN"/>
        </w:rPr>
      </w:pPr>
      <w:bookmarkStart w:id="165" w:name="_Toc70598400"/>
      <w:bookmarkStart w:id="166" w:name="_Toc89295554"/>
      <w:bookmarkStart w:id="167" w:name="_Toc94261276"/>
      <w:bookmarkStart w:id="168" w:name="_Toc104198925"/>
      <w:bookmarkStart w:id="169" w:name="_Toc104489361"/>
      <w:bookmarkStart w:id="170" w:name="_Toc138761736"/>
      <w:bookmarkStart w:id="171" w:name="_Toc185516532"/>
      <w:r w:rsidRPr="00BA3AC8">
        <w:t>5.2.1.</w:t>
      </w:r>
      <w:r w:rsidR="007C7359" w:rsidRPr="00BA3AC8">
        <w:t>2</w:t>
      </w:r>
      <w:r w:rsidRPr="00BA3AC8">
        <w:tab/>
      </w:r>
      <w:r w:rsidRPr="00BA3AC8">
        <w:rPr>
          <w:noProof/>
          <w:lang w:eastAsia="zh-CN"/>
        </w:rPr>
        <w:t>Network Functions</w:t>
      </w:r>
      <w:bookmarkStart w:id="172" w:name="_Toc70598401"/>
      <w:bookmarkEnd w:id="165"/>
      <w:bookmarkEnd w:id="166"/>
      <w:bookmarkEnd w:id="167"/>
      <w:bookmarkEnd w:id="168"/>
      <w:bookmarkEnd w:id="169"/>
      <w:bookmarkEnd w:id="170"/>
      <w:bookmarkEnd w:id="171"/>
    </w:p>
    <w:p w14:paraId="452EC5CC" w14:textId="7B8BEE21" w:rsidR="00052900" w:rsidRDefault="00052900" w:rsidP="00052900">
      <w:pPr>
        <w:pStyle w:val="50"/>
      </w:pPr>
      <w:bookmarkStart w:id="173" w:name="_Toc89295555"/>
      <w:bookmarkStart w:id="174" w:name="_Toc94261277"/>
      <w:bookmarkStart w:id="175" w:name="_Toc104198926"/>
      <w:bookmarkStart w:id="176" w:name="_Toc104489362"/>
      <w:bookmarkStart w:id="177" w:name="_Toc138761737"/>
      <w:bookmarkStart w:id="178" w:name="_Toc185516533"/>
      <w:r w:rsidRPr="00BA3AC8">
        <w:t>5.2.1.</w:t>
      </w:r>
      <w:r w:rsidR="007C7359" w:rsidRPr="00BA3AC8">
        <w:t>2</w:t>
      </w:r>
      <w:r w:rsidRPr="00BA3AC8">
        <w:t>.1</w:t>
      </w:r>
      <w:r w:rsidRPr="00BA3AC8">
        <w:tab/>
      </w:r>
      <w:bookmarkEnd w:id="172"/>
      <w:r w:rsidR="007C7359" w:rsidRPr="00BA3AC8">
        <w:t>TSCTSF</w:t>
      </w:r>
      <w:bookmarkEnd w:id="173"/>
      <w:bookmarkEnd w:id="174"/>
      <w:bookmarkEnd w:id="175"/>
      <w:bookmarkEnd w:id="176"/>
      <w:bookmarkEnd w:id="177"/>
      <w:bookmarkEnd w:id="178"/>
    </w:p>
    <w:p w14:paraId="02F65DDC" w14:textId="77777777" w:rsidR="00683A87" w:rsidRDefault="00683A87" w:rsidP="00683A87">
      <w:pPr>
        <w:rPr>
          <w:lang w:eastAsia="zh-CN"/>
        </w:rPr>
      </w:pPr>
      <w:r>
        <w:rPr>
          <w:rFonts w:hint="eastAsia"/>
          <w:lang w:eastAsia="zh-CN"/>
        </w:rPr>
        <w:t>T</w:t>
      </w:r>
      <w:r>
        <w:rPr>
          <w:lang w:eastAsia="zh-CN"/>
        </w:rPr>
        <w:t>he TSCTSF supports to:</w:t>
      </w:r>
    </w:p>
    <w:p w14:paraId="407B699C" w14:textId="7C6D4E00" w:rsidR="00683A87" w:rsidRDefault="00683A87" w:rsidP="00683A87">
      <w:pPr>
        <w:pStyle w:val="B10"/>
      </w:pPr>
      <w:r>
        <w:rPr>
          <w:rFonts w:hint="eastAsia"/>
        </w:rPr>
        <w:t>-</w:t>
      </w:r>
      <w:r>
        <w:tab/>
        <w:t>receive the request to create</w:t>
      </w:r>
      <w:r w:rsidR="00851FC7">
        <w:t>/update</w:t>
      </w:r>
      <w:r>
        <w:t xml:space="preserve"> the subscription to the notification of the capability of time synchronization service from the NEF or AF and </w:t>
      </w:r>
      <w:r w:rsidR="00A66BCA">
        <w:t>interact with the related PCF</w:t>
      </w:r>
      <w:r>
        <w:t>;</w:t>
      </w:r>
    </w:p>
    <w:p w14:paraId="598F515A" w14:textId="56186C03" w:rsidR="00683A87" w:rsidRDefault="00683A87" w:rsidP="00683A87">
      <w:pPr>
        <w:pStyle w:val="B10"/>
      </w:pPr>
      <w:r>
        <w:t>-</w:t>
      </w:r>
      <w:r>
        <w:tab/>
        <w:t xml:space="preserve">receive the request to delete the subscription to the notification of the capability of time synchronization service from the NEF or AF and remove the information from the </w:t>
      </w:r>
      <w:r w:rsidR="00A66BCA">
        <w:t>related PCF</w:t>
      </w:r>
      <w:r>
        <w:t>;</w:t>
      </w:r>
    </w:p>
    <w:p w14:paraId="6A30C5B4" w14:textId="77777777" w:rsidR="00683A87" w:rsidRDefault="00683A87" w:rsidP="00683A87">
      <w:pPr>
        <w:pStyle w:val="B10"/>
      </w:pPr>
      <w:r>
        <w:lastRenderedPageBreak/>
        <w:t>-</w:t>
      </w:r>
      <w:r>
        <w:tab/>
        <w:t>receive the notification of the availability of the user plane node information from the PCF and subscribe the notification of user plane node related events at the PCF;</w:t>
      </w:r>
    </w:p>
    <w:p w14:paraId="6C1D8CB0" w14:textId="77777777" w:rsidR="00683A87" w:rsidRDefault="00683A87" w:rsidP="00683A87">
      <w:pPr>
        <w:pStyle w:val="B10"/>
      </w:pPr>
      <w:r>
        <w:t>-</w:t>
      </w:r>
      <w:r>
        <w:tab/>
        <w:t>determine the capability of time synchronization service based on the capability information received from the DS-TT(s) and NW-TT and notify the NEF or AF of the capability;</w:t>
      </w:r>
    </w:p>
    <w:p w14:paraId="44AB3745" w14:textId="1C6F8D0F" w:rsidR="00683A87" w:rsidRDefault="00683A87" w:rsidP="00683A87">
      <w:pPr>
        <w:pStyle w:val="B10"/>
      </w:pPr>
      <w:r>
        <w:t>-</w:t>
      </w:r>
      <w:r>
        <w:tab/>
        <w:t xml:space="preserve">receive the request to create or modify the time synchronization configuration from the NEF or AF, </w:t>
      </w:r>
      <w:r w:rsidR="00A66BCA">
        <w:t xml:space="preserve">configure and initialize the PTP instance(s) by </w:t>
      </w:r>
      <w:r>
        <w:t>construct</w:t>
      </w:r>
      <w:r w:rsidR="00A66BCA">
        <w:t>ing</w:t>
      </w:r>
      <w:r>
        <w:t xml:space="preserve"> a PMIC to each DS-TT/UE to activate the time synchronization service in DS-TT </w:t>
      </w:r>
      <w:r w:rsidR="00A66BCA">
        <w:t xml:space="preserve">and </w:t>
      </w:r>
      <w:r>
        <w:t>PMIC(s) and UMIC to NW-TT to activate the time synchronization service in NW-TT and provision them to the PCF;</w:t>
      </w:r>
    </w:p>
    <w:p w14:paraId="77742B4E" w14:textId="77777777" w:rsidR="00683A87" w:rsidRDefault="00683A87" w:rsidP="00683A87">
      <w:pPr>
        <w:pStyle w:val="B10"/>
      </w:pPr>
      <w:r>
        <w:t>-</w:t>
      </w:r>
      <w:r>
        <w:tab/>
        <w:t>Notify the NEF or AF of the current state of the time synchronization service configuration;</w:t>
      </w:r>
    </w:p>
    <w:p w14:paraId="0E3ADB29" w14:textId="7E833B49" w:rsidR="00683A87" w:rsidRDefault="00683A87" w:rsidP="00683A87">
      <w:pPr>
        <w:pStyle w:val="B10"/>
      </w:pPr>
      <w:r>
        <w:t>-</w:t>
      </w:r>
      <w:r>
        <w:tab/>
        <w:t xml:space="preserve">receive the request of time synchronization deactivation from the NEF or AF and </w:t>
      </w:r>
      <w:r w:rsidR="00A66BCA">
        <w:t>disable the corresponding PTP instance(s) in the DS-TT(s) and NW-TT</w:t>
      </w:r>
      <w:r>
        <w:t>.</w:t>
      </w:r>
    </w:p>
    <w:p w14:paraId="731FCB2A" w14:textId="5AE66D01" w:rsidR="00052900" w:rsidRDefault="00052900" w:rsidP="00052900">
      <w:pPr>
        <w:pStyle w:val="50"/>
        <w:rPr>
          <w:noProof/>
          <w:lang w:eastAsia="zh-CN"/>
        </w:rPr>
      </w:pPr>
      <w:bookmarkStart w:id="179" w:name="_Toc70598402"/>
      <w:bookmarkStart w:id="180" w:name="_Toc89295556"/>
      <w:bookmarkStart w:id="181" w:name="_Toc94261278"/>
      <w:bookmarkStart w:id="182" w:name="_Toc104198927"/>
      <w:bookmarkStart w:id="183" w:name="_Toc104489363"/>
      <w:bookmarkStart w:id="184" w:name="_Toc138761738"/>
      <w:bookmarkStart w:id="185" w:name="_Toc185516534"/>
      <w:r w:rsidRPr="00BA3AC8">
        <w:t>5.2.1.</w:t>
      </w:r>
      <w:r w:rsidR="00093353" w:rsidRPr="00BA3AC8">
        <w:t>2</w:t>
      </w:r>
      <w:r w:rsidRPr="00BA3AC8">
        <w:t>.2</w:t>
      </w:r>
      <w:r w:rsidRPr="00BA3AC8">
        <w:tab/>
      </w:r>
      <w:r w:rsidRPr="00BA3AC8">
        <w:rPr>
          <w:noProof/>
          <w:lang w:eastAsia="zh-CN"/>
        </w:rPr>
        <w:t>NF Service Consumers</w:t>
      </w:r>
      <w:bookmarkEnd w:id="179"/>
      <w:bookmarkEnd w:id="180"/>
      <w:bookmarkEnd w:id="181"/>
      <w:bookmarkEnd w:id="182"/>
      <w:bookmarkEnd w:id="183"/>
      <w:bookmarkEnd w:id="184"/>
      <w:bookmarkEnd w:id="185"/>
    </w:p>
    <w:p w14:paraId="708B1FF4" w14:textId="77777777" w:rsidR="00683A87" w:rsidRDefault="00683A87" w:rsidP="00683A87">
      <w:pPr>
        <w:rPr>
          <w:lang w:eastAsia="zh-CN"/>
        </w:rPr>
      </w:pPr>
      <w:r>
        <w:rPr>
          <w:rFonts w:hint="eastAsia"/>
          <w:lang w:eastAsia="zh-CN"/>
        </w:rPr>
        <w:t xml:space="preserve">The </w:t>
      </w:r>
      <w:r>
        <w:rPr>
          <w:lang w:eastAsia="zh-CN"/>
        </w:rPr>
        <w:t>NF service consumer supports to:</w:t>
      </w:r>
    </w:p>
    <w:p w14:paraId="2455D232" w14:textId="3D7D2D7B" w:rsidR="00683A87" w:rsidRDefault="00683A87" w:rsidP="00683A87">
      <w:pPr>
        <w:pStyle w:val="B10"/>
      </w:pPr>
      <w:r>
        <w:t>-</w:t>
      </w:r>
      <w:r>
        <w:tab/>
        <w:t>send the request to create</w:t>
      </w:r>
      <w:r w:rsidR="00851FC7">
        <w:t>/update</w:t>
      </w:r>
      <w:r>
        <w:t xml:space="preserve"> and delete the subscription to the notification of the capability of time synchronization service to TSCTSF;</w:t>
      </w:r>
    </w:p>
    <w:p w14:paraId="0B6D9A10" w14:textId="77777777" w:rsidR="00683A87" w:rsidRDefault="00683A87" w:rsidP="00683A87">
      <w:pPr>
        <w:pStyle w:val="B10"/>
      </w:pPr>
      <w:r>
        <w:t>-</w:t>
      </w:r>
      <w:r>
        <w:tab/>
        <w:t>receive the notification of</w:t>
      </w:r>
      <w:r w:rsidRPr="00CC01E8">
        <w:t xml:space="preserve"> </w:t>
      </w:r>
      <w:r>
        <w:t>the capability of time synchronization service;</w:t>
      </w:r>
    </w:p>
    <w:p w14:paraId="7ED5F0FD" w14:textId="4478F19A" w:rsidR="00683A87" w:rsidRDefault="00683A87" w:rsidP="00683A87">
      <w:pPr>
        <w:pStyle w:val="B10"/>
      </w:pPr>
      <w:r>
        <w:t>-</w:t>
      </w:r>
      <w:r>
        <w:tab/>
        <w:t>send the request to create, modify and delete the time synchronization configuration to the TSCTSF</w:t>
      </w:r>
      <w:r w:rsidR="005627AF">
        <w:t>;</w:t>
      </w:r>
    </w:p>
    <w:p w14:paraId="24028CB3" w14:textId="77777777" w:rsidR="008A6D4A" w:rsidRDefault="008A6D4A" w:rsidP="008A6D4A">
      <w:pPr>
        <w:pStyle w:val="30"/>
      </w:pPr>
      <w:bookmarkStart w:id="186" w:name="_Toc510696589"/>
      <w:bookmarkStart w:id="187" w:name="_Toc35971381"/>
      <w:bookmarkStart w:id="188" w:name="_Toc67903505"/>
      <w:bookmarkStart w:id="189" w:name="_Toc89295557"/>
      <w:bookmarkStart w:id="190" w:name="_Toc94261279"/>
      <w:bookmarkStart w:id="191" w:name="_Toc104198928"/>
      <w:bookmarkStart w:id="192" w:name="_Toc104489364"/>
      <w:bookmarkStart w:id="193" w:name="_Toc138761739"/>
      <w:bookmarkStart w:id="194" w:name="_Toc185516535"/>
      <w:r>
        <w:t>5.2.2</w:t>
      </w:r>
      <w:r>
        <w:tab/>
        <w:t>Service Operations</w:t>
      </w:r>
      <w:bookmarkEnd w:id="186"/>
      <w:bookmarkEnd w:id="187"/>
      <w:bookmarkEnd w:id="188"/>
      <w:bookmarkEnd w:id="189"/>
      <w:bookmarkEnd w:id="190"/>
      <w:bookmarkEnd w:id="191"/>
      <w:bookmarkEnd w:id="192"/>
      <w:bookmarkEnd w:id="193"/>
      <w:bookmarkEnd w:id="194"/>
    </w:p>
    <w:p w14:paraId="679BB854" w14:textId="77777777" w:rsidR="008A6D4A" w:rsidRDefault="008A6D4A" w:rsidP="008A6D4A">
      <w:pPr>
        <w:pStyle w:val="40"/>
      </w:pPr>
      <w:bookmarkStart w:id="195" w:name="_Toc510696590"/>
      <w:bookmarkStart w:id="196" w:name="_Toc35971382"/>
      <w:bookmarkStart w:id="197" w:name="_Toc67903506"/>
      <w:bookmarkStart w:id="198" w:name="_Toc89295558"/>
      <w:bookmarkStart w:id="199" w:name="_Toc94261280"/>
      <w:bookmarkStart w:id="200" w:name="_Toc104198929"/>
      <w:bookmarkStart w:id="201" w:name="_Toc104489365"/>
      <w:bookmarkStart w:id="202" w:name="_Toc138761740"/>
      <w:bookmarkStart w:id="203" w:name="_Toc185516536"/>
      <w:r>
        <w:t>5.2.2.1</w:t>
      </w:r>
      <w:r>
        <w:tab/>
        <w:t>Introduction</w:t>
      </w:r>
      <w:bookmarkEnd w:id="195"/>
      <w:bookmarkEnd w:id="196"/>
      <w:bookmarkEnd w:id="197"/>
      <w:bookmarkEnd w:id="198"/>
      <w:bookmarkEnd w:id="199"/>
      <w:bookmarkEnd w:id="200"/>
      <w:bookmarkEnd w:id="201"/>
      <w:bookmarkEnd w:id="202"/>
      <w:bookmarkEnd w:id="203"/>
    </w:p>
    <w:p w14:paraId="0F0A4D29" w14:textId="193EE7ED" w:rsidR="00FE177B" w:rsidRDefault="00FE177B" w:rsidP="00FE177B">
      <w:pPr>
        <w:rPr>
          <w:rFonts w:eastAsia="宋体"/>
        </w:rPr>
      </w:pPr>
      <w:bookmarkStart w:id="204" w:name="_Toc510696591"/>
      <w:bookmarkStart w:id="205" w:name="_Toc35971383"/>
      <w:bookmarkStart w:id="206" w:name="_Toc67903507"/>
      <w:r w:rsidRPr="00FE177B">
        <w:rPr>
          <w:rFonts w:eastAsia="宋体"/>
        </w:rPr>
        <w:t>Service operations defined for the Ntsctsf_TimeSynchronization service are shown in table 5.2.2.1-1.</w:t>
      </w:r>
    </w:p>
    <w:p w14:paraId="151D04EA" w14:textId="0B865144" w:rsidR="00FE177B" w:rsidRPr="00376A4A" w:rsidRDefault="00C12C7B" w:rsidP="00FE177B">
      <w:pPr>
        <w:pStyle w:val="TH"/>
        <w:rPr>
          <w:i/>
        </w:rPr>
      </w:pPr>
      <w:r w:rsidRPr="00376A4A">
        <w:t>Table</w:t>
      </w:r>
      <w:r>
        <w:t> </w:t>
      </w:r>
      <w:r w:rsidR="00FE177B">
        <w:t>5</w:t>
      </w:r>
      <w:r w:rsidR="00FE177B" w:rsidRPr="00376A4A">
        <w:t>.2</w:t>
      </w:r>
      <w:r w:rsidR="00FE177B">
        <w:t>.2</w:t>
      </w:r>
      <w:r w:rsidR="00FE177B" w:rsidRPr="00376A4A">
        <w:t xml:space="preserve">.1-1: </w:t>
      </w:r>
      <w:bookmarkStart w:id="207" w:name="_Hlk68604557"/>
      <w:r w:rsidR="00FE177B" w:rsidRPr="007D3187">
        <w:t>Ntsctsf_TimeSynchronization</w:t>
      </w:r>
      <w:r w:rsidR="00FE177B" w:rsidRPr="00376A4A">
        <w:t xml:space="preserve"> Service Operations</w:t>
      </w:r>
      <w:bookmarkEnd w:id="207"/>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FE177B" w:rsidRPr="00376A4A" w14:paraId="15DAA1C4" w14:textId="77777777" w:rsidTr="00743D85">
        <w:trPr>
          <w:jc w:val="center"/>
        </w:trPr>
        <w:tc>
          <w:tcPr>
            <w:tcW w:w="3657" w:type="dxa"/>
            <w:shd w:val="clear" w:color="000000" w:fill="C0C0C0"/>
          </w:tcPr>
          <w:p w14:paraId="155236EA" w14:textId="77777777" w:rsidR="00FE177B" w:rsidRPr="003B098E" w:rsidRDefault="00FE177B" w:rsidP="00707E39">
            <w:pPr>
              <w:pStyle w:val="TAH"/>
            </w:pPr>
            <w:r w:rsidRPr="003B098E">
              <w:t>Service Operation Name</w:t>
            </w:r>
          </w:p>
        </w:tc>
        <w:tc>
          <w:tcPr>
            <w:tcW w:w="3969" w:type="dxa"/>
            <w:shd w:val="clear" w:color="000000" w:fill="C0C0C0"/>
          </w:tcPr>
          <w:p w14:paraId="0E116170" w14:textId="77777777" w:rsidR="00FE177B" w:rsidRPr="003B098E" w:rsidRDefault="00FE177B" w:rsidP="00707E39">
            <w:pPr>
              <w:pStyle w:val="TAH"/>
            </w:pPr>
            <w:r w:rsidRPr="003B098E">
              <w:t>Description</w:t>
            </w:r>
          </w:p>
        </w:tc>
        <w:tc>
          <w:tcPr>
            <w:tcW w:w="1956" w:type="dxa"/>
            <w:shd w:val="clear" w:color="000000" w:fill="C0C0C0"/>
          </w:tcPr>
          <w:p w14:paraId="4BD3C287" w14:textId="77777777" w:rsidR="00FE177B" w:rsidRPr="003B098E" w:rsidRDefault="00FE177B" w:rsidP="00707E39">
            <w:pPr>
              <w:pStyle w:val="TAH"/>
            </w:pPr>
            <w:r w:rsidRPr="003B098E">
              <w:t>Initiated by</w:t>
            </w:r>
          </w:p>
        </w:tc>
      </w:tr>
      <w:tr w:rsidR="00FE177B" w:rsidRPr="00376A4A" w14:paraId="6AD6C423" w14:textId="77777777" w:rsidTr="00743D85">
        <w:trPr>
          <w:jc w:val="center"/>
        </w:trPr>
        <w:tc>
          <w:tcPr>
            <w:tcW w:w="3657" w:type="dxa"/>
            <w:shd w:val="clear" w:color="auto" w:fill="auto"/>
          </w:tcPr>
          <w:p w14:paraId="7F7CA52E" w14:textId="77777777" w:rsidR="00FE177B" w:rsidRPr="003B098E" w:rsidRDefault="00FE177B" w:rsidP="00707E39">
            <w:pPr>
              <w:pStyle w:val="TAL"/>
            </w:pPr>
            <w:r>
              <w:t>Ntsctsf_TimeSynchronization_CapsSubscribe</w:t>
            </w:r>
          </w:p>
        </w:tc>
        <w:tc>
          <w:tcPr>
            <w:tcW w:w="3969" w:type="dxa"/>
          </w:tcPr>
          <w:p w14:paraId="6BD9D2C4" w14:textId="40061A7D" w:rsidR="00FE177B" w:rsidRPr="003B098E" w:rsidRDefault="00FE177B" w:rsidP="00093A3A">
            <w:pPr>
              <w:pStyle w:val="TAL"/>
            </w:pPr>
            <w:r>
              <w:t xml:space="preserve">Allows the NF service consumer to create </w:t>
            </w:r>
            <w:r w:rsidR="00CA1274">
              <w:rPr>
                <w:lang w:eastAsia="zh-CN"/>
              </w:rPr>
              <w:t>or modify</w:t>
            </w:r>
            <w:r w:rsidR="00CA1274">
              <w:t xml:space="preserve"> </w:t>
            </w:r>
            <w:r>
              <w:t xml:space="preserve">a subscription to the notification about the capability of time synchronization service for a </w:t>
            </w:r>
            <w:r w:rsidRPr="00EB79D8">
              <w:t>list of UEs</w:t>
            </w:r>
            <w:r>
              <w:t xml:space="preserve"> </w:t>
            </w:r>
            <w:r w:rsidR="00093A3A" w:rsidRPr="00A254C2">
              <w:rPr>
                <w:lang w:eastAsia="zh-CN"/>
              </w:rPr>
              <w:t xml:space="preserve">a group of UEs or any UE </w:t>
            </w:r>
            <w:r w:rsidR="00093A3A">
              <w:rPr>
                <w:lang w:eastAsia="zh-CN"/>
              </w:rPr>
              <w:t>using</w:t>
            </w:r>
            <w:r w:rsidR="00093A3A">
              <w:t xml:space="preserve"> </w:t>
            </w:r>
            <w:r>
              <w:t>a DNN/S-NSSAI combination.</w:t>
            </w:r>
          </w:p>
        </w:tc>
        <w:tc>
          <w:tcPr>
            <w:tcW w:w="1956" w:type="dxa"/>
            <w:shd w:val="clear" w:color="auto" w:fill="auto"/>
          </w:tcPr>
          <w:p w14:paraId="1E778930"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6A189FE2" w14:textId="77777777" w:rsidTr="00743D85">
        <w:trPr>
          <w:jc w:val="center"/>
        </w:trPr>
        <w:tc>
          <w:tcPr>
            <w:tcW w:w="3657" w:type="dxa"/>
            <w:shd w:val="clear" w:color="auto" w:fill="auto"/>
          </w:tcPr>
          <w:p w14:paraId="4C2F5A6A" w14:textId="77777777" w:rsidR="00FE177B" w:rsidRPr="003B098E" w:rsidRDefault="00FE177B" w:rsidP="00707E39">
            <w:pPr>
              <w:pStyle w:val="TAL"/>
            </w:pPr>
            <w:r>
              <w:t>Ntsctsf_TimeSynchronization_CapsUnsubscribe</w:t>
            </w:r>
          </w:p>
        </w:tc>
        <w:tc>
          <w:tcPr>
            <w:tcW w:w="3969" w:type="dxa"/>
          </w:tcPr>
          <w:p w14:paraId="4FAC7D55" w14:textId="45330A8C" w:rsidR="00FE177B" w:rsidRPr="003B098E" w:rsidRDefault="00FE177B" w:rsidP="00707E39">
            <w:pPr>
              <w:pStyle w:val="TAL"/>
            </w:pPr>
            <w:r>
              <w:t>Allows the NF service consumer to delete the subscription to the notification about capability of time synchronization service for a list of UEs</w:t>
            </w:r>
            <w:r w:rsidR="001C6660">
              <w:t>,</w:t>
            </w:r>
            <w:r>
              <w:t xml:space="preserve"> </w:t>
            </w:r>
            <w:r w:rsidR="001C6660" w:rsidRPr="004666D7">
              <w:t>a group of UEs or any UE using</w:t>
            </w:r>
            <w:r>
              <w:t xml:space="preserve"> a DNN/S-NSSAI combination.</w:t>
            </w:r>
          </w:p>
        </w:tc>
        <w:tc>
          <w:tcPr>
            <w:tcW w:w="1956" w:type="dxa"/>
            <w:shd w:val="clear" w:color="auto" w:fill="auto"/>
          </w:tcPr>
          <w:p w14:paraId="27510424"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75C53DD3" w14:textId="77777777" w:rsidTr="00743D85">
        <w:trPr>
          <w:jc w:val="center"/>
        </w:trPr>
        <w:tc>
          <w:tcPr>
            <w:tcW w:w="3657" w:type="dxa"/>
            <w:shd w:val="clear" w:color="auto" w:fill="auto"/>
          </w:tcPr>
          <w:p w14:paraId="4DBA93E4" w14:textId="77777777" w:rsidR="00FE177B" w:rsidRPr="003B098E" w:rsidRDefault="00FE177B" w:rsidP="00707E39">
            <w:pPr>
              <w:pStyle w:val="TAL"/>
            </w:pPr>
            <w:r>
              <w:t>Ntsctsf_TimeSynchronization_CapsNotify</w:t>
            </w:r>
          </w:p>
        </w:tc>
        <w:tc>
          <w:tcPr>
            <w:tcW w:w="3969" w:type="dxa"/>
          </w:tcPr>
          <w:p w14:paraId="09C87629" w14:textId="77777777" w:rsidR="00FE177B" w:rsidRPr="003B098E" w:rsidRDefault="00FE177B" w:rsidP="00707E39">
            <w:pPr>
              <w:pStyle w:val="TAL"/>
              <w:rPr>
                <w:lang w:eastAsia="zh-CN"/>
              </w:rPr>
            </w:pPr>
            <w:r>
              <w:rPr>
                <w:lang w:eastAsia="zh-CN"/>
              </w:rPr>
              <w:t xml:space="preserve">Allows the </w:t>
            </w:r>
            <w:r>
              <w:rPr>
                <w:rFonts w:hint="eastAsia"/>
                <w:lang w:eastAsia="zh-CN"/>
              </w:rPr>
              <w:t>T</w:t>
            </w:r>
            <w:r>
              <w:rPr>
                <w:lang w:eastAsia="zh-CN"/>
              </w:rPr>
              <w:t xml:space="preserve">SCTSF to notify the NF service consumer of the capability of </w:t>
            </w:r>
            <w:r>
              <w:t>time synchronization service.</w:t>
            </w:r>
          </w:p>
        </w:tc>
        <w:tc>
          <w:tcPr>
            <w:tcW w:w="1956" w:type="dxa"/>
            <w:shd w:val="clear" w:color="auto" w:fill="auto"/>
          </w:tcPr>
          <w:p w14:paraId="6A69BEAF" w14:textId="77777777" w:rsidR="00FE177B" w:rsidRPr="003B098E" w:rsidRDefault="00FE177B" w:rsidP="00707E39">
            <w:pPr>
              <w:pStyle w:val="TAL"/>
            </w:pPr>
            <w:r>
              <w:t>TSCTSF</w:t>
            </w:r>
          </w:p>
        </w:tc>
      </w:tr>
      <w:tr w:rsidR="00FE177B" w:rsidRPr="00376A4A" w14:paraId="7B109191" w14:textId="77777777" w:rsidTr="00743D85">
        <w:trPr>
          <w:jc w:val="center"/>
        </w:trPr>
        <w:tc>
          <w:tcPr>
            <w:tcW w:w="3657" w:type="dxa"/>
            <w:shd w:val="clear" w:color="auto" w:fill="auto"/>
          </w:tcPr>
          <w:p w14:paraId="2AE1CA54" w14:textId="77777777" w:rsidR="00FE177B" w:rsidRPr="003B098E" w:rsidRDefault="00FE177B" w:rsidP="00707E39">
            <w:pPr>
              <w:pStyle w:val="TAL"/>
            </w:pPr>
            <w:r>
              <w:t>Ntsctsf_TimeSynchronization_ConfigCreate</w:t>
            </w:r>
          </w:p>
        </w:tc>
        <w:tc>
          <w:tcPr>
            <w:tcW w:w="3969" w:type="dxa"/>
          </w:tcPr>
          <w:p w14:paraId="331BC9F7" w14:textId="77777777" w:rsidR="00FE177B" w:rsidRPr="003B098E" w:rsidRDefault="00FE177B" w:rsidP="00707E39">
            <w:pPr>
              <w:pStyle w:val="TAL"/>
            </w:pPr>
            <w:r w:rsidRPr="003B098E">
              <w:t xml:space="preserve">Allows </w:t>
            </w:r>
            <w:r>
              <w:t xml:space="preserve">the </w:t>
            </w:r>
            <w:r w:rsidRPr="003B098E">
              <w:t xml:space="preserve">NF service consumer to </w:t>
            </w:r>
            <w:r>
              <w:t>create a time synchronization configuration</w:t>
            </w:r>
            <w:r w:rsidRPr="003B098E">
              <w:t>.</w:t>
            </w:r>
          </w:p>
        </w:tc>
        <w:tc>
          <w:tcPr>
            <w:tcW w:w="1956" w:type="dxa"/>
            <w:shd w:val="clear" w:color="auto" w:fill="auto"/>
          </w:tcPr>
          <w:p w14:paraId="4C1FCD37"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38A771D5" w14:textId="77777777" w:rsidTr="00743D85">
        <w:trPr>
          <w:jc w:val="center"/>
        </w:trPr>
        <w:tc>
          <w:tcPr>
            <w:tcW w:w="3657" w:type="dxa"/>
            <w:shd w:val="clear" w:color="auto" w:fill="auto"/>
          </w:tcPr>
          <w:p w14:paraId="45AD58AB" w14:textId="77777777" w:rsidR="00FE177B" w:rsidRPr="003B098E" w:rsidRDefault="00FE177B" w:rsidP="00707E39">
            <w:pPr>
              <w:pStyle w:val="TAL"/>
            </w:pPr>
            <w:r>
              <w:t>Ntsctsf_TimeSynchronization_ConfigUpdate</w:t>
            </w:r>
          </w:p>
        </w:tc>
        <w:tc>
          <w:tcPr>
            <w:tcW w:w="3969" w:type="dxa"/>
          </w:tcPr>
          <w:p w14:paraId="262F6EAA" w14:textId="77777777" w:rsidR="00FE177B" w:rsidRPr="003B098E" w:rsidRDefault="00FE177B" w:rsidP="00707E39">
            <w:pPr>
              <w:pStyle w:val="TAL"/>
            </w:pPr>
            <w:r w:rsidRPr="003B098E">
              <w:t xml:space="preserve">Allows </w:t>
            </w:r>
            <w:r>
              <w:t xml:space="preserve">the </w:t>
            </w:r>
            <w:r w:rsidRPr="003B098E">
              <w:t xml:space="preserve">NF service consumers to </w:t>
            </w:r>
            <w:r>
              <w:t>update the time synchronization configuration</w:t>
            </w:r>
            <w:r w:rsidRPr="003B098E">
              <w:t>.</w:t>
            </w:r>
          </w:p>
        </w:tc>
        <w:tc>
          <w:tcPr>
            <w:tcW w:w="1956" w:type="dxa"/>
            <w:shd w:val="clear" w:color="auto" w:fill="auto"/>
          </w:tcPr>
          <w:p w14:paraId="04B541BC"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084A027A" w14:textId="77777777" w:rsidTr="00743D85">
        <w:trPr>
          <w:jc w:val="center"/>
        </w:trPr>
        <w:tc>
          <w:tcPr>
            <w:tcW w:w="3657" w:type="dxa"/>
            <w:shd w:val="clear" w:color="auto" w:fill="auto"/>
          </w:tcPr>
          <w:p w14:paraId="0AC6DC7D" w14:textId="77777777" w:rsidR="00FE177B" w:rsidRPr="003B098E" w:rsidRDefault="00FE177B" w:rsidP="00707E39">
            <w:pPr>
              <w:pStyle w:val="TAL"/>
            </w:pPr>
            <w:r>
              <w:t>Ntsctsf_TimeSynchronization_ConfigDelete</w:t>
            </w:r>
          </w:p>
        </w:tc>
        <w:tc>
          <w:tcPr>
            <w:tcW w:w="3969" w:type="dxa"/>
          </w:tcPr>
          <w:p w14:paraId="0A054E4D" w14:textId="77777777" w:rsidR="00FE177B" w:rsidRPr="003B098E" w:rsidRDefault="00FE177B" w:rsidP="00707E39">
            <w:pPr>
              <w:pStyle w:val="TAL"/>
            </w:pPr>
            <w:r w:rsidRPr="003B098E">
              <w:t xml:space="preserve">Allows </w:t>
            </w:r>
            <w:r>
              <w:t xml:space="preserve">the </w:t>
            </w:r>
            <w:r w:rsidRPr="003B098E">
              <w:t xml:space="preserve">NF service consumer to </w:t>
            </w:r>
            <w:r>
              <w:t>delete the time synchronization configuration</w:t>
            </w:r>
            <w:r w:rsidRPr="003B098E">
              <w:t>.</w:t>
            </w:r>
          </w:p>
        </w:tc>
        <w:tc>
          <w:tcPr>
            <w:tcW w:w="1956" w:type="dxa"/>
            <w:shd w:val="clear" w:color="auto" w:fill="auto"/>
          </w:tcPr>
          <w:p w14:paraId="08999DDE" w14:textId="77777777" w:rsidR="00FE177B" w:rsidRPr="003B098E" w:rsidRDefault="00FE177B" w:rsidP="00707E39">
            <w:pPr>
              <w:pStyle w:val="TAL"/>
            </w:pPr>
            <w:r w:rsidRPr="003B098E">
              <w:t>NF service consumer</w:t>
            </w:r>
            <w:r>
              <w:t xml:space="preserve"> </w:t>
            </w:r>
            <w:r w:rsidRPr="003B098E">
              <w:t>(e.g. AF, NEF)</w:t>
            </w:r>
          </w:p>
        </w:tc>
      </w:tr>
      <w:tr w:rsidR="00FE177B" w:rsidRPr="00376A4A" w14:paraId="56823E77" w14:textId="77777777" w:rsidTr="00743D85">
        <w:trPr>
          <w:jc w:val="center"/>
        </w:trPr>
        <w:tc>
          <w:tcPr>
            <w:tcW w:w="3657" w:type="dxa"/>
            <w:shd w:val="clear" w:color="auto" w:fill="auto"/>
          </w:tcPr>
          <w:p w14:paraId="1A4DB7F9" w14:textId="77777777" w:rsidR="00FE177B" w:rsidRDefault="00FE177B" w:rsidP="00707E39">
            <w:pPr>
              <w:pStyle w:val="TAL"/>
            </w:pPr>
            <w:r>
              <w:t>Ntsctsf_TimeSynchronization_ConfigUpdateNotify</w:t>
            </w:r>
          </w:p>
        </w:tc>
        <w:tc>
          <w:tcPr>
            <w:tcW w:w="3969" w:type="dxa"/>
          </w:tcPr>
          <w:p w14:paraId="32978108" w14:textId="77777777" w:rsidR="00FE177B" w:rsidRPr="003B098E" w:rsidRDefault="00FE177B" w:rsidP="00707E39">
            <w:pPr>
              <w:pStyle w:val="TAL"/>
            </w:pPr>
            <w:r w:rsidRPr="003B098E">
              <w:t xml:space="preserve">Allows </w:t>
            </w:r>
            <w:r>
              <w:t>the TSCTSF</w:t>
            </w:r>
            <w:r w:rsidRPr="003B098E">
              <w:t xml:space="preserve"> to </w:t>
            </w:r>
            <w:r>
              <w:t>notify the NF service consumer of the state of time synchronization configuration</w:t>
            </w:r>
            <w:r w:rsidRPr="003B098E">
              <w:t>.</w:t>
            </w:r>
          </w:p>
        </w:tc>
        <w:tc>
          <w:tcPr>
            <w:tcW w:w="1956" w:type="dxa"/>
            <w:shd w:val="clear" w:color="auto" w:fill="auto"/>
          </w:tcPr>
          <w:p w14:paraId="793DE4DF" w14:textId="77777777" w:rsidR="00FE177B" w:rsidRPr="003B098E" w:rsidRDefault="00FE177B" w:rsidP="00707E39">
            <w:pPr>
              <w:pStyle w:val="TAL"/>
            </w:pPr>
            <w:r>
              <w:t>TSCTSF</w:t>
            </w:r>
          </w:p>
        </w:tc>
      </w:tr>
    </w:tbl>
    <w:p w14:paraId="5DA33405" w14:textId="77777777" w:rsidR="00FE177B" w:rsidRPr="00376A4A" w:rsidRDefault="00FE177B" w:rsidP="00FE177B"/>
    <w:p w14:paraId="0DE49461" w14:textId="590F8705" w:rsidR="00FE177B" w:rsidRPr="00FE177B" w:rsidRDefault="00FE177B" w:rsidP="00714456">
      <w:pPr>
        <w:pStyle w:val="NO"/>
        <w:rPr>
          <w:rFonts w:eastAsia="宋体"/>
        </w:rPr>
      </w:pPr>
      <w:r w:rsidRPr="00714456">
        <w:rPr>
          <w:rFonts w:eastAsia="宋体"/>
        </w:rPr>
        <w:t>NOTE:</w:t>
      </w:r>
      <w:r w:rsidRPr="00714456">
        <w:rPr>
          <w:rFonts w:eastAsia="宋体"/>
        </w:rPr>
        <w:tab/>
        <w:t>The NEF and the AF use the Ntsctsf_TimeSynchronization service in the same way.</w:t>
      </w:r>
    </w:p>
    <w:p w14:paraId="561E6E2C" w14:textId="07EF86E9" w:rsidR="008A6D4A" w:rsidRDefault="008A6D4A" w:rsidP="008A6D4A">
      <w:pPr>
        <w:pStyle w:val="40"/>
      </w:pPr>
      <w:bookmarkStart w:id="208" w:name="_Toc89295559"/>
      <w:bookmarkStart w:id="209" w:name="_Toc94261281"/>
      <w:bookmarkStart w:id="210" w:name="_Toc104198930"/>
      <w:bookmarkStart w:id="211" w:name="_Toc104489366"/>
      <w:bookmarkStart w:id="212" w:name="_Toc138761741"/>
      <w:bookmarkStart w:id="213" w:name="_Toc185516537"/>
      <w:r>
        <w:lastRenderedPageBreak/>
        <w:t>5.2.2.2</w:t>
      </w:r>
      <w:r>
        <w:tab/>
      </w:r>
      <w:r w:rsidR="00707E39" w:rsidRPr="00035056">
        <w:rPr>
          <w:rFonts w:ascii="Times New Roman" w:hAnsi="Times New Roman"/>
          <w:lang w:val="en-US"/>
        </w:rPr>
        <w:t>Ntsctsf_TimeSynchronization_CapsSubscribe</w:t>
      </w:r>
      <w:bookmarkEnd w:id="204"/>
      <w:bookmarkEnd w:id="205"/>
      <w:bookmarkEnd w:id="206"/>
      <w:bookmarkEnd w:id="208"/>
      <w:bookmarkEnd w:id="209"/>
      <w:bookmarkEnd w:id="210"/>
      <w:bookmarkEnd w:id="211"/>
      <w:bookmarkEnd w:id="212"/>
      <w:bookmarkEnd w:id="213"/>
    </w:p>
    <w:p w14:paraId="687573F6" w14:textId="77777777" w:rsidR="008A6D4A" w:rsidRDefault="008A6D4A" w:rsidP="008A6D4A">
      <w:pPr>
        <w:pStyle w:val="50"/>
      </w:pPr>
      <w:bookmarkStart w:id="214" w:name="_Toc510696592"/>
      <w:bookmarkStart w:id="215" w:name="_Toc35971384"/>
      <w:bookmarkStart w:id="216" w:name="_Toc67903508"/>
      <w:bookmarkStart w:id="217" w:name="_Toc89295560"/>
      <w:bookmarkStart w:id="218" w:name="_Toc94261282"/>
      <w:bookmarkStart w:id="219" w:name="_Toc104198931"/>
      <w:bookmarkStart w:id="220" w:name="_Toc104489367"/>
      <w:bookmarkStart w:id="221" w:name="_Toc138761742"/>
      <w:bookmarkStart w:id="222" w:name="_Toc185516538"/>
      <w:r>
        <w:t>5.2.2.2.1</w:t>
      </w:r>
      <w:r>
        <w:tab/>
        <w:t>General</w:t>
      </w:r>
      <w:bookmarkEnd w:id="214"/>
      <w:bookmarkEnd w:id="215"/>
      <w:bookmarkEnd w:id="216"/>
      <w:bookmarkEnd w:id="217"/>
      <w:bookmarkEnd w:id="218"/>
      <w:bookmarkEnd w:id="219"/>
      <w:bookmarkEnd w:id="220"/>
      <w:bookmarkEnd w:id="221"/>
      <w:bookmarkEnd w:id="222"/>
    </w:p>
    <w:p w14:paraId="7FD8CD78" w14:textId="05B15784" w:rsidR="00707E39" w:rsidRDefault="00707E39" w:rsidP="00707E39">
      <w:pPr>
        <w:rPr>
          <w:noProof/>
        </w:rPr>
      </w:pPr>
      <w:r>
        <w:rPr>
          <w:noProof/>
        </w:rPr>
        <w:t>This service operation is used by an NF service consumer to subscribe to notification of capability of time synchronization service for a list of UEs</w:t>
      </w:r>
      <w:r w:rsidR="00093A3A">
        <w:rPr>
          <w:noProof/>
        </w:rPr>
        <w:t>,</w:t>
      </w:r>
      <w:r w:rsidR="00093A3A" w:rsidRPr="002A2DA6">
        <w:rPr>
          <w:noProof/>
        </w:rPr>
        <w:t xml:space="preserve"> a group of UEs or any UE using</w:t>
      </w:r>
      <w:r w:rsidR="00093A3A" w:rsidRPr="00D86DF0">
        <w:rPr>
          <w:noProof/>
        </w:rPr>
        <w:t xml:space="preserve"> a DNN/S-NSSAI combination</w:t>
      </w:r>
      <w:r>
        <w:rPr>
          <w:noProof/>
        </w:rPr>
        <w:t xml:space="preserve">. </w:t>
      </w:r>
    </w:p>
    <w:p w14:paraId="3B4F6C42" w14:textId="77777777" w:rsidR="00707E39" w:rsidRDefault="00707E39" w:rsidP="00707E39">
      <w:pPr>
        <w:rPr>
          <w:noProof/>
          <w:lang w:eastAsia="zh-CN"/>
        </w:rPr>
      </w:pPr>
      <w:r>
        <w:rPr>
          <w:noProof/>
          <w:lang w:eastAsia="zh-CN"/>
        </w:rPr>
        <w:t xml:space="preserve">The following procedures using the </w:t>
      </w:r>
      <w:r w:rsidRPr="00035056">
        <w:rPr>
          <w:lang w:val="en-US"/>
        </w:rPr>
        <w:t>Ntsctsf_TimeSynchronization_CapsSubscribe</w:t>
      </w:r>
      <w:r>
        <w:rPr>
          <w:noProof/>
          <w:lang w:eastAsia="zh-CN"/>
        </w:rPr>
        <w:t xml:space="preserve"> service operation are supported:</w:t>
      </w:r>
    </w:p>
    <w:p w14:paraId="4E870D04" w14:textId="4F83C44B" w:rsidR="00707E39" w:rsidRDefault="00707E39" w:rsidP="00707E39">
      <w:pPr>
        <w:pStyle w:val="B10"/>
        <w:rPr>
          <w:rFonts w:eastAsia="宋体"/>
          <w:noProof/>
        </w:rPr>
      </w:pPr>
      <w:r w:rsidRPr="00707E39">
        <w:rPr>
          <w:rFonts w:eastAsia="宋体"/>
          <w:noProof/>
        </w:rPr>
        <w:t>-</w:t>
      </w:r>
      <w:r w:rsidRPr="00707E39">
        <w:rPr>
          <w:rFonts w:eastAsia="宋体"/>
          <w:noProof/>
        </w:rPr>
        <w:tab/>
        <w:t>creating a new subscription</w:t>
      </w:r>
      <w:r w:rsidR="00CA1274">
        <w:rPr>
          <w:rFonts w:eastAsia="宋体"/>
          <w:noProof/>
        </w:rPr>
        <w:t>;</w:t>
      </w:r>
    </w:p>
    <w:p w14:paraId="4FBC634B" w14:textId="133573ED" w:rsidR="00CA1274" w:rsidRPr="00707E39" w:rsidRDefault="00CA1274" w:rsidP="00707E39">
      <w:pPr>
        <w:pStyle w:val="B10"/>
        <w:rPr>
          <w:rFonts w:eastAsia="宋体"/>
          <w:noProof/>
        </w:rPr>
      </w:pPr>
      <w:r>
        <w:rPr>
          <w:noProof/>
        </w:rPr>
        <w:t>-</w:t>
      </w:r>
      <w:r>
        <w:rPr>
          <w:noProof/>
        </w:rPr>
        <w:tab/>
        <w:t xml:space="preserve">modifying </w:t>
      </w:r>
      <w:r w:rsidRPr="00707E39">
        <w:rPr>
          <w:noProof/>
        </w:rPr>
        <w:t>a</w:t>
      </w:r>
      <w:r>
        <w:rPr>
          <w:noProof/>
        </w:rPr>
        <w:t xml:space="preserve">n existing </w:t>
      </w:r>
      <w:r w:rsidRPr="00707E39">
        <w:rPr>
          <w:noProof/>
        </w:rPr>
        <w:t>subscription</w:t>
      </w:r>
      <w:r>
        <w:rPr>
          <w:noProof/>
        </w:rPr>
        <w:t>.</w:t>
      </w:r>
    </w:p>
    <w:p w14:paraId="65A5DAD4" w14:textId="468869DE" w:rsidR="008A6D4A" w:rsidRDefault="008A6D4A" w:rsidP="008A6D4A">
      <w:pPr>
        <w:pStyle w:val="50"/>
      </w:pPr>
      <w:bookmarkStart w:id="223" w:name="_Toc510696593"/>
      <w:bookmarkStart w:id="224" w:name="_Toc35971385"/>
      <w:bookmarkStart w:id="225" w:name="_Toc67903509"/>
      <w:bookmarkStart w:id="226" w:name="_Toc89295561"/>
      <w:bookmarkStart w:id="227" w:name="_Toc94261283"/>
      <w:bookmarkStart w:id="228" w:name="_Toc104198932"/>
      <w:bookmarkStart w:id="229" w:name="_Toc104489368"/>
      <w:bookmarkStart w:id="230" w:name="_Toc138761743"/>
      <w:bookmarkStart w:id="231" w:name="_Toc185516539"/>
      <w:r>
        <w:t>5.2.2.2.2</w:t>
      </w:r>
      <w:r>
        <w:tab/>
      </w:r>
      <w:r w:rsidR="00707E39">
        <w:rPr>
          <w:noProof/>
        </w:rPr>
        <w:t>Creating a new subscription</w:t>
      </w:r>
      <w:bookmarkEnd w:id="223"/>
      <w:bookmarkEnd w:id="224"/>
      <w:bookmarkEnd w:id="225"/>
      <w:bookmarkEnd w:id="226"/>
      <w:bookmarkEnd w:id="227"/>
      <w:bookmarkEnd w:id="228"/>
      <w:bookmarkEnd w:id="229"/>
      <w:bookmarkEnd w:id="230"/>
      <w:bookmarkEnd w:id="231"/>
    </w:p>
    <w:p w14:paraId="226F1ABA" w14:textId="77777777" w:rsidR="00707E39" w:rsidRDefault="00707E39" w:rsidP="00707E39">
      <w:pPr>
        <w:rPr>
          <w:noProof/>
        </w:rPr>
      </w:pPr>
      <w:r>
        <w:rPr>
          <w:noProof/>
        </w:rPr>
        <w:t>Figure 5.2.2.2.2-1 illustrates the creation of a subscription.</w:t>
      </w:r>
    </w:p>
    <w:p w14:paraId="3E3056CF" w14:textId="2947E8CA" w:rsidR="00F472FE" w:rsidRDefault="00F472FE" w:rsidP="00743D85">
      <w:pPr>
        <w:pStyle w:val="TH"/>
        <w:rPr>
          <w:noProof/>
        </w:rPr>
      </w:pPr>
      <w:r>
        <w:rPr>
          <w:noProof/>
        </w:rPr>
        <w:object w:dxaOrig="9570" w:dyaOrig="3194" w14:anchorId="5F7F14A5">
          <v:shape id="_x0000_i1027" type="#_x0000_t75" style="width:475.5pt;height:158.25pt" o:ole="">
            <v:imagedata r:id="rId16" o:title=""/>
          </v:shape>
          <o:OLEObject Type="Embed" ProgID="Visio.Drawing.11" ShapeID="_x0000_i1027" DrawAspect="Content" ObjectID="_1818422736" r:id="rId17"/>
        </w:object>
      </w:r>
    </w:p>
    <w:p w14:paraId="7805013F" w14:textId="7EA55235" w:rsidR="00707E39" w:rsidRDefault="004B4D0D" w:rsidP="00707E39">
      <w:pPr>
        <w:pStyle w:val="TF"/>
        <w:rPr>
          <w:noProof/>
        </w:rPr>
      </w:pPr>
      <w:r>
        <w:rPr>
          <w:noProof/>
        </w:rPr>
        <w:t>Figure </w:t>
      </w:r>
      <w:r w:rsidR="00707E39">
        <w:rPr>
          <w:noProof/>
        </w:rPr>
        <w:t>5.2.2.2.2-1: Creation of a subscription</w:t>
      </w:r>
    </w:p>
    <w:p w14:paraId="730DCC96" w14:textId="77777777" w:rsidR="00707E39" w:rsidRDefault="00707E39" w:rsidP="00707E39">
      <w:pPr>
        <w:rPr>
          <w:lang w:eastAsia="zh-CN"/>
        </w:rPr>
      </w:pPr>
      <w:r>
        <w:t xml:space="preserve">To subscribe the notification of the capability of time synchronization </w:t>
      </w:r>
      <w:r>
        <w:rPr>
          <w:noProof/>
        </w:rPr>
        <w:t>service</w:t>
      </w:r>
      <w:r>
        <w:t>, the NF service consumer shall send an HTTP POST message to the TSCTSF to the URI "</w:t>
      </w:r>
      <w:r w:rsidRPr="00B45CC5">
        <w:t>{apiRoot}/ntsctsf-time-sync/&lt;apiVersion&gt;/subscriptions</w:t>
      </w:r>
      <w:r>
        <w:t>". The HTTP POST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sc data structure shall include:</w:t>
      </w:r>
    </w:p>
    <w:p w14:paraId="736E9CB0" w14:textId="77777777" w:rsidR="00707E39" w:rsidRDefault="00707E39" w:rsidP="00707E39">
      <w:pPr>
        <w:pStyle w:val="B10"/>
        <w:rPr>
          <w:noProof/>
        </w:rPr>
      </w:pPr>
      <w:r>
        <w:rPr>
          <w:noProof/>
        </w:rPr>
        <w:t>-</w:t>
      </w:r>
      <w:r>
        <w:rPr>
          <w:noProof/>
        </w:rPr>
        <w:tab/>
        <w:t xml:space="preserve">the indication of the UEs to which the time synchronization capabilities is requested via: </w:t>
      </w:r>
    </w:p>
    <w:p w14:paraId="27E23914" w14:textId="77777777" w:rsidR="00123930" w:rsidRDefault="00123930" w:rsidP="00123930">
      <w:pPr>
        <w:pStyle w:val="B10"/>
        <w:ind w:firstLine="0"/>
        <w:rPr>
          <w:noProof/>
        </w:rPr>
      </w:pPr>
      <w:r>
        <w:rPr>
          <w:noProof/>
        </w:rPr>
        <w:t>-</w:t>
      </w:r>
      <w:r>
        <w:rPr>
          <w:noProof/>
        </w:rPr>
        <w:tab/>
        <w:t>identification of a list of individual UEs within a "supis" attribute; or</w:t>
      </w:r>
    </w:p>
    <w:p w14:paraId="2CB46EA3" w14:textId="77777777" w:rsidR="00123930" w:rsidRDefault="00123930" w:rsidP="00123930">
      <w:pPr>
        <w:pStyle w:val="B10"/>
        <w:ind w:firstLine="0"/>
        <w:rPr>
          <w:noProof/>
        </w:rPr>
      </w:pPr>
      <w:r>
        <w:rPr>
          <w:noProof/>
        </w:rPr>
        <w:t>-</w:t>
      </w:r>
      <w:r>
        <w:rPr>
          <w:noProof/>
        </w:rPr>
        <w:tab/>
        <w:t>identification of a list of individual UEs within a "gpsis" attribute; or</w:t>
      </w:r>
    </w:p>
    <w:p w14:paraId="210529CD" w14:textId="77777777" w:rsidR="00123930" w:rsidRDefault="00123930" w:rsidP="00123930">
      <w:pPr>
        <w:pStyle w:val="B10"/>
        <w:ind w:firstLine="0"/>
        <w:rPr>
          <w:noProof/>
        </w:rPr>
      </w:pPr>
      <w:r>
        <w:rPr>
          <w:noProof/>
        </w:rPr>
        <w:t>-</w:t>
      </w:r>
      <w:r>
        <w:rPr>
          <w:noProof/>
        </w:rPr>
        <w:tab/>
        <w:t>indication of any UE within the "anyUeInd" attribute; or</w:t>
      </w:r>
    </w:p>
    <w:p w14:paraId="5E2154FE" w14:textId="7BD4A9CC" w:rsidR="00123930" w:rsidRDefault="00123930" w:rsidP="00123930">
      <w:pPr>
        <w:pStyle w:val="B10"/>
        <w:ind w:firstLine="0"/>
        <w:rPr>
          <w:noProof/>
        </w:rPr>
      </w:pPr>
      <w:r>
        <w:rPr>
          <w:noProof/>
        </w:rPr>
        <w:t>-</w:t>
      </w:r>
      <w:r>
        <w:rPr>
          <w:noProof/>
        </w:rPr>
        <w:tab/>
        <w:t>identification of a group of UE(s) within the "interGrpId" attribute; or</w:t>
      </w:r>
    </w:p>
    <w:p w14:paraId="3FC684F7" w14:textId="2882F344" w:rsidR="00123930" w:rsidRDefault="00123930" w:rsidP="00123930">
      <w:pPr>
        <w:pStyle w:val="B10"/>
        <w:ind w:firstLine="0"/>
        <w:rPr>
          <w:noProof/>
        </w:rPr>
      </w:pPr>
      <w:r>
        <w:rPr>
          <w:noProof/>
        </w:rPr>
        <w:t>-</w:t>
      </w:r>
      <w:r>
        <w:rPr>
          <w:noProof/>
        </w:rPr>
        <w:tab/>
        <w:t>identification of a group of UE(s) within the "exterGrpId" attribute.</w:t>
      </w:r>
    </w:p>
    <w:p w14:paraId="3F57DB94" w14:textId="3E2E07AD" w:rsidR="00707E39" w:rsidRDefault="00707E39" w:rsidP="00707E39">
      <w:pPr>
        <w:pStyle w:val="B10"/>
        <w:rPr>
          <w:noProof/>
        </w:rPr>
      </w:pPr>
      <w:r>
        <w:rPr>
          <w:noProof/>
        </w:rPr>
        <w:t>-</w:t>
      </w:r>
      <w:r>
        <w:rPr>
          <w:noProof/>
        </w:rPr>
        <w:tab/>
        <w:t>subscription to event(s) notification as "</w:t>
      </w:r>
      <w:r w:rsidR="00A47F8B">
        <w:rPr>
          <w:noProof/>
        </w:rPr>
        <w:t>subscribedEvents</w:t>
      </w:r>
      <w:r>
        <w:rPr>
          <w:noProof/>
        </w:rPr>
        <w:t>" attribute;</w:t>
      </w:r>
    </w:p>
    <w:p w14:paraId="288F89B8" w14:textId="77777777" w:rsidR="00707E39" w:rsidRDefault="00707E39" w:rsidP="00707E39">
      <w:pPr>
        <w:pStyle w:val="B10"/>
        <w:rPr>
          <w:noProof/>
        </w:rPr>
      </w:pPr>
      <w:r>
        <w:rPr>
          <w:noProof/>
        </w:rPr>
        <w:t>-</w:t>
      </w:r>
      <w:r>
        <w:rPr>
          <w:noProof/>
        </w:rPr>
        <w:tab/>
        <w:t>notification URI within the "subsNotifUri" attribute;</w:t>
      </w:r>
    </w:p>
    <w:p w14:paraId="25A3203A" w14:textId="77777777" w:rsidR="00707E39" w:rsidRDefault="00707E39" w:rsidP="00707E39">
      <w:pPr>
        <w:pStyle w:val="B10"/>
        <w:rPr>
          <w:noProof/>
        </w:rPr>
      </w:pPr>
      <w:r>
        <w:rPr>
          <w:noProof/>
        </w:rPr>
        <w:t>-</w:t>
      </w:r>
      <w:r>
        <w:rPr>
          <w:noProof/>
        </w:rPr>
        <w:tab/>
        <w:t>notification correlation Id within the "subsNotifId" attribute;</w:t>
      </w:r>
    </w:p>
    <w:p w14:paraId="2981FEE3" w14:textId="77777777" w:rsidR="00A47F8B" w:rsidRDefault="00A47F8B" w:rsidP="00A47F8B">
      <w:pPr>
        <w:pStyle w:val="B10"/>
      </w:pPr>
      <w:r>
        <w:rPr>
          <w:noProof/>
        </w:rPr>
        <w:t>-</w:t>
      </w:r>
      <w:r>
        <w:rPr>
          <w:noProof/>
        </w:rPr>
        <w:tab/>
        <w:t>DNN with the</w:t>
      </w:r>
      <w:r w:rsidRPr="00743D85">
        <w:t xml:space="preserve"> "dnn" attribute</w:t>
      </w:r>
      <w:r>
        <w:t xml:space="preserve">; and </w:t>
      </w:r>
    </w:p>
    <w:p w14:paraId="622466A0" w14:textId="0116FC9C" w:rsidR="00A47F8B" w:rsidRPr="00A47F8B" w:rsidRDefault="00A47F8B" w:rsidP="00707E39">
      <w:pPr>
        <w:pStyle w:val="B10"/>
        <w:rPr>
          <w:noProof/>
        </w:rPr>
      </w:pPr>
      <w:r>
        <w:t>-</w:t>
      </w:r>
      <w:r>
        <w:tab/>
        <w:t xml:space="preserve">S-NSSAI with the </w:t>
      </w:r>
      <w:r w:rsidRPr="00743D85">
        <w:t>"snssai"</w:t>
      </w:r>
      <w:r>
        <w:t xml:space="preserve"> attribute;</w:t>
      </w:r>
    </w:p>
    <w:p w14:paraId="7E181660" w14:textId="7E67ABE5" w:rsidR="00707E39" w:rsidRDefault="00707E39" w:rsidP="00707E39">
      <w:pPr>
        <w:pStyle w:val="B10"/>
        <w:ind w:left="0" w:firstLine="0"/>
        <w:rPr>
          <w:noProof/>
        </w:rPr>
      </w:pPr>
      <w:r>
        <w:rPr>
          <w:noProof/>
        </w:rPr>
        <w:t>and m</w:t>
      </w:r>
      <w:r w:rsidR="00EA52A5">
        <w:rPr>
          <w:noProof/>
        </w:rPr>
        <w:t>a</w:t>
      </w:r>
      <w:r>
        <w:rPr>
          <w:noProof/>
        </w:rPr>
        <w:t>y include:</w:t>
      </w:r>
    </w:p>
    <w:p w14:paraId="2020797B" w14:textId="16F03BF9" w:rsidR="005439CE" w:rsidRPr="00743D85" w:rsidRDefault="00CE5404" w:rsidP="00743D85">
      <w:pPr>
        <w:pStyle w:val="B10"/>
      </w:pPr>
      <w:r>
        <w:t>-</w:t>
      </w:r>
      <w:r>
        <w:tab/>
      </w:r>
      <w:r w:rsidR="005439CE" w:rsidRPr="00743D85">
        <w:t>the</w:t>
      </w:r>
      <w:r w:rsidR="005439CE" w:rsidRPr="00CE5404">
        <w:t xml:space="preserve"> conditions to match for notifying the event within the "eventFilters" attribute;</w:t>
      </w:r>
    </w:p>
    <w:p w14:paraId="708942AA" w14:textId="5C0CD685" w:rsidR="00707E39" w:rsidRPr="00743D85" w:rsidRDefault="00CE5404" w:rsidP="00743D85">
      <w:pPr>
        <w:pStyle w:val="B10"/>
      </w:pPr>
      <w:r>
        <w:lastRenderedPageBreak/>
        <w:t>-</w:t>
      </w:r>
      <w:r>
        <w:tab/>
      </w:r>
      <w:r w:rsidR="00707E39" w:rsidRPr="00743D85">
        <w:t>notification method within the "notifMethod" attribute</w:t>
      </w:r>
    </w:p>
    <w:p w14:paraId="5CCF72AF" w14:textId="414DD54C" w:rsidR="00707E39" w:rsidRPr="00743D85" w:rsidRDefault="00CE5404" w:rsidP="00743D85">
      <w:pPr>
        <w:pStyle w:val="B10"/>
      </w:pPr>
      <w:r>
        <w:t>-</w:t>
      </w:r>
      <w:r>
        <w:tab/>
      </w:r>
      <w:r w:rsidR="00707E39" w:rsidRPr="00743D85">
        <w:t>maximum number of reports within the "maxReportNbr" attribute;</w:t>
      </w:r>
    </w:p>
    <w:p w14:paraId="1D6F9864" w14:textId="5A45A725" w:rsidR="00707E39" w:rsidRPr="00743D85" w:rsidRDefault="00CE5404" w:rsidP="00743D85">
      <w:pPr>
        <w:pStyle w:val="B10"/>
      </w:pPr>
      <w:r>
        <w:t>-</w:t>
      </w:r>
      <w:r>
        <w:tab/>
      </w:r>
      <w:r w:rsidR="00707E39" w:rsidRPr="00743D85">
        <w:t>expiry time within</w:t>
      </w:r>
      <w:r w:rsidR="001B7E76">
        <w:t xml:space="preserve"> </w:t>
      </w:r>
      <w:r w:rsidR="00707E39" w:rsidRPr="00743D85">
        <w:t>the "expiry" attribute; and</w:t>
      </w:r>
    </w:p>
    <w:p w14:paraId="5D35EE9F" w14:textId="555DC891" w:rsidR="00707E39" w:rsidRPr="00743D85" w:rsidRDefault="00CE5404" w:rsidP="00743D85">
      <w:pPr>
        <w:pStyle w:val="B10"/>
      </w:pPr>
      <w:r>
        <w:t>-</w:t>
      </w:r>
      <w:r>
        <w:tab/>
      </w:r>
      <w:r w:rsidR="00707E39" w:rsidRPr="00743D85">
        <w:t>report period within the "repPeriod" attribute.</w:t>
      </w:r>
    </w:p>
    <w:p w14:paraId="7D0447AA" w14:textId="77777777" w:rsidR="00707E39" w:rsidRDefault="00707E39" w:rsidP="00707E39">
      <w:r>
        <w:t>Upon receipt of the HTTP request from the NF service consumer,</w:t>
      </w:r>
      <w:r w:rsidRPr="00637875">
        <w:t xml:space="preserve"> </w:t>
      </w:r>
      <w:r>
        <w:t>if the request is authorized, the TSCTSF shall:</w:t>
      </w:r>
    </w:p>
    <w:p w14:paraId="283E3514" w14:textId="77777777" w:rsidR="00707E39" w:rsidRDefault="00707E39" w:rsidP="00707E39">
      <w:pPr>
        <w:pStyle w:val="B10"/>
        <w:rPr>
          <w:noProof/>
        </w:rPr>
      </w:pPr>
      <w:r>
        <w:rPr>
          <w:noProof/>
        </w:rPr>
        <w:t>-</w:t>
      </w:r>
      <w:r>
        <w:rPr>
          <w:noProof/>
        </w:rPr>
        <w:tab/>
        <w:t>create a new subscription;</w:t>
      </w:r>
    </w:p>
    <w:p w14:paraId="7586FE87" w14:textId="77777777" w:rsidR="00707E39" w:rsidRDefault="00707E39" w:rsidP="00707E39">
      <w:pPr>
        <w:pStyle w:val="B10"/>
        <w:rPr>
          <w:noProof/>
        </w:rPr>
      </w:pPr>
      <w:r>
        <w:rPr>
          <w:noProof/>
        </w:rPr>
        <w:t>-</w:t>
      </w:r>
      <w:r>
        <w:rPr>
          <w:noProof/>
        </w:rPr>
        <w:tab/>
        <w:t>assign a subscription correlation ID;</w:t>
      </w:r>
    </w:p>
    <w:p w14:paraId="56DF7F12" w14:textId="77777777" w:rsidR="00707E39" w:rsidRDefault="00707E39" w:rsidP="00707E39">
      <w:pPr>
        <w:pStyle w:val="B10"/>
        <w:rPr>
          <w:noProof/>
        </w:rPr>
      </w:pPr>
      <w:r>
        <w:rPr>
          <w:noProof/>
        </w:rPr>
        <w:t>-</w:t>
      </w:r>
      <w:r>
        <w:rPr>
          <w:noProof/>
        </w:rPr>
        <w:tab/>
        <w:t>select an expiry time that is equal to or less than the expiry time potentially received in the request;</w:t>
      </w:r>
    </w:p>
    <w:p w14:paraId="571AC375" w14:textId="77777777" w:rsidR="00707E39" w:rsidRDefault="00707E39" w:rsidP="00707E39">
      <w:pPr>
        <w:pStyle w:val="B10"/>
        <w:rPr>
          <w:noProof/>
        </w:rPr>
      </w:pPr>
      <w:r>
        <w:rPr>
          <w:noProof/>
        </w:rPr>
        <w:t>-</w:t>
      </w:r>
      <w:r>
        <w:rPr>
          <w:noProof/>
        </w:rPr>
        <w:tab/>
        <w:t>store the subscription;</w:t>
      </w:r>
    </w:p>
    <w:p w14:paraId="2684468B" w14:textId="27175477" w:rsidR="00123930" w:rsidRDefault="00692066" w:rsidP="00123930">
      <w:pPr>
        <w:pStyle w:val="B10"/>
        <w:rPr>
          <w:noProof/>
          <w:lang w:eastAsia="zh-CN"/>
        </w:rPr>
      </w:pPr>
      <w:r>
        <w:rPr>
          <w:noProof/>
        </w:rPr>
        <w:t>-</w:t>
      </w:r>
      <w:r>
        <w:rPr>
          <w:noProof/>
        </w:rPr>
        <w:tab/>
      </w:r>
      <w:r w:rsidR="00123930">
        <w:rPr>
          <w:lang w:val="en-US" w:eastAsia="zh-CN"/>
        </w:rPr>
        <w:t xml:space="preserve">if the </w:t>
      </w:r>
      <w:r w:rsidR="00123930">
        <w:rPr>
          <w:noProof/>
        </w:rPr>
        <w:t>"interGrpId" attribute</w:t>
      </w:r>
      <w:r w:rsidR="00123930" w:rsidRPr="003F7277">
        <w:rPr>
          <w:noProof/>
        </w:rPr>
        <w:t xml:space="preserve"> </w:t>
      </w:r>
      <w:r w:rsidR="00123930">
        <w:rPr>
          <w:noProof/>
        </w:rPr>
        <w:t xml:space="preserve">or "exterGrpId" attribute is received from the NF service consumer, </w:t>
      </w:r>
      <w:r w:rsidR="00123930">
        <w:t xml:space="preserve">interact with the UDM to retrieve the SUPI list that belong to the group using the Nudm_SDM service as defined in </w:t>
      </w:r>
      <w:r w:rsidR="00123930" w:rsidRPr="008C3441">
        <w:rPr>
          <w:noProof/>
          <w:lang w:eastAsia="zh-CN"/>
        </w:rPr>
        <w:t>3GPP TS 29.5</w:t>
      </w:r>
      <w:r w:rsidR="00123930">
        <w:rPr>
          <w:noProof/>
          <w:lang w:eastAsia="zh-CN"/>
        </w:rPr>
        <w:t>03</w:t>
      </w:r>
      <w:r w:rsidR="00123930" w:rsidRPr="008C3441">
        <w:rPr>
          <w:noProof/>
          <w:lang w:eastAsia="zh-CN"/>
        </w:rPr>
        <w:t> [</w:t>
      </w:r>
      <w:r w:rsidR="00123930">
        <w:rPr>
          <w:noProof/>
          <w:lang w:eastAsia="zh-CN"/>
        </w:rPr>
        <w:t>24</w:t>
      </w:r>
      <w:r w:rsidR="00123930" w:rsidRPr="008C3441">
        <w:rPr>
          <w:noProof/>
          <w:lang w:eastAsia="zh-CN"/>
        </w:rPr>
        <w:t>]</w:t>
      </w:r>
      <w:r w:rsidR="00123930">
        <w:rPr>
          <w:noProof/>
          <w:lang w:eastAsia="zh-CN"/>
        </w:rPr>
        <w:t>;</w:t>
      </w:r>
    </w:p>
    <w:p w14:paraId="1CA0A3D4" w14:textId="00ED312D" w:rsidR="003F7277" w:rsidRDefault="003F7277" w:rsidP="00707E39">
      <w:pPr>
        <w:pStyle w:val="B10"/>
        <w:rPr>
          <w:noProof/>
        </w:rPr>
      </w:pPr>
      <w:r>
        <w:rPr>
          <w:noProof/>
        </w:rPr>
        <w:t>-</w:t>
      </w:r>
      <w:r>
        <w:rPr>
          <w:noProof/>
        </w:rPr>
        <w:tab/>
      </w:r>
      <w:r>
        <w:rPr>
          <w:lang w:val="en-US" w:eastAsia="zh-CN"/>
        </w:rPr>
        <w:t xml:space="preserve">if the </w:t>
      </w:r>
      <w:r>
        <w:rPr>
          <w:noProof/>
        </w:rPr>
        <w:t>"gpsi</w:t>
      </w:r>
      <w:r w:rsidR="00E8180D">
        <w:rPr>
          <w:noProof/>
        </w:rPr>
        <w:t>s</w:t>
      </w:r>
      <w:r>
        <w:rPr>
          <w:noProof/>
        </w:rPr>
        <w:t xml:space="preserve">" attribute is received from the NF service consumer, </w:t>
      </w:r>
      <w:r>
        <w:t>interact with the UDM to retrieve the SUPI</w:t>
      </w:r>
      <w:r w:rsidR="009F19E1">
        <w:t>(s)</w:t>
      </w:r>
      <w:r>
        <w:t xml:space="preserve"> that correspond to the GPSI</w:t>
      </w:r>
      <w:r w:rsidR="00E8180D">
        <w:t>(s)</w:t>
      </w:r>
      <w:r>
        <w:t xml:space="preserve">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38C94B40" w14:textId="7D20ABEA" w:rsidR="00707E39" w:rsidRDefault="00707E39" w:rsidP="00707E39">
      <w:pPr>
        <w:pStyle w:val="B10"/>
        <w:rPr>
          <w:lang w:val="en-US" w:eastAsia="zh-CN"/>
        </w:rPr>
      </w:pPr>
      <w:r>
        <w:rPr>
          <w:lang w:eastAsia="zh-CN"/>
        </w:rPr>
        <w:t>-</w:t>
      </w:r>
      <w:r>
        <w:rPr>
          <w:lang w:eastAsia="zh-CN"/>
        </w:rPr>
        <w:tab/>
      </w:r>
      <w:r w:rsidR="00093A3A">
        <w:rPr>
          <w:lang w:eastAsia="zh-CN"/>
        </w:rPr>
        <w:t>use</w:t>
      </w:r>
      <w:r w:rsidR="00301FA5">
        <w:rPr>
          <w:lang w:eastAsia="zh-CN"/>
        </w:rPr>
        <w:t xml:space="preserve"> the parameters received from the </w:t>
      </w:r>
      <w:r w:rsidR="00301FA5">
        <w:t xml:space="preserve">NF service consumer </w:t>
      </w:r>
      <w:r w:rsidR="00093A3A">
        <w:t xml:space="preserve">(i.e. DNN, S-NSSAI and, if available, the list of UEs or </w:t>
      </w:r>
      <w:r w:rsidR="00692066">
        <w:t xml:space="preserve">UEs that belong to </w:t>
      </w:r>
      <w:r w:rsidR="00093A3A">
        <w:t>the group of UEs</w:t>
      </w:r>
      <w:r w:rsidR="00093A3A">
        <w:rPr>
          <w:noProof/>
        </w:rPr>
        <w:t>) to determine the matching AF-session(s) and for any such AF-session</w:t>
      </w:r>
      <w:r w:rsidR="00093A3A">
        <w:t xml:space="preserve"> </w:t>
      </w:r>
      <w:r w:rsidR="00301FA5">
        <w:t xml:space="preserve">interact with the PCF by triggering </w:t>
      </w:r>
      <w:r w:rsidR="00301FA5" w:rsidRPr="00DF1BE6">
        <w:rPr>
          <w:lang w:eastAsia="zh-CN"/>
        </w:rPr>
        <w:t>Npcf_PolicyAuthorization_</w:t>
      </w:r>
      <w:r w:rsidR="00301FA5">
        <w:rPr>
          <w:lang w:eastAsia="zh-CN"/>
        </w:rPr>
        <w:t>Create/</w:t>
      </w:r>
      <w:r w:rsidR="00301FA5" w:rsidRPr="00DF1BE6">
        <w:rPr>
          <w:lang w:eastAsia="zh-CN"/>
        </w:rPr>
        <w:t xml:space="preserve">Update request </w:t>
      </w:r>
      <w:r w:rsidR="00301FA5" w:rsidRPr="00DF1BE6">
        <w:t>message</w:t>
      </w:r>
      <w:r>
        <w:rPr>
          <w:lang w:eastAsia="zh-CN"/>
        </w:rPr>
        <w:t xml:space="preserve"> as defined in 3GPP TS </w:t>
      </w:r>
      <w:r>
        <w:rPr>
          <w:lang w:val="en-US" w:eastAsia="zh-CN"/>
        </w:rPr>
        <w:t>29.</w:t>
      </w:r>
      <w:r w:rsidR="00301FA5">
        <w:rPr>
          <w:lang w:val="en-US" w:eastAsia="zh-CN"/>
        </w:rPr>
        <w:t>514 </w:t>
      </w:r>
      <w:r>
        <w:rPr>
          <w:lang w:val="en-US" w:eastAsia="zh-CN"/>
        </w:rPr>
        <w:t>[</w:t>
      </w:r>
      <w:r w:rsidR="00301FA5">
        <w:rPr>
          <w:lang w:val="en-US" w:eastAsia="zh-CN"/>
        </w:rPr>
        <w:t>20</w:t>
      </w:r>
      <w:r>
        <w:rPr>
          <w:lang w:val="en-US" w:eastAsia="zh-CN"/>
        </w:rPr>
        <w:t>].</w:t>
      </w:r>
    </w:p>
    <w:p w14:paraId="11775727" w14:textId="3FF9391D" w:rsidR="00301FA5" w:rsidRPr="00301FA5" w:rsidRDefault="00301FA5" w:rsidP="00301FA5">
      <w:pPr>
        <w:pStyle w:val="NO"/>
        <w:rPr>
          <w:lang w:eastAsia="zh-CN"/>
        </w:rPr>
      </w:pPr>
      <w:r>
        <w:t>NOTE</w:t>
      </w:r>
      <w:r w:rsidR="00851FC7">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851FC7">
        <w:rPr>
          <w:lang w:val="en-US" w:eastAsia="zh-CN"/>
        </w:rPr>
        <w:t xml:space="preserve"> to send the received TSC User Plane Node information. At that time, the TSCTSF retrieves from the BSF the PCF binding information (including the UE Identities for the notified PDU session), as specified in </w:t>
      </w:r>
      <w:r w:rsidR="00851FC7" w:rsidRPr="00374B0E">
        <w:t>3GPP TS 29.521 [</w:t>
      </w:r>
      <w:r w:rsidR="00851FC7">
        <w:t>23</w:t>
      </w:r>
      <w:r w:rsidR="00851FC7" w:rsidRPr="00374B0E">
        <w:t>]</w:t>
      </w:r>
      <w:r w:rsidR="00851FC7">
        <w:t>, and can</w:t>
      </w:r>
      <w:r w:rsidR="00851FC7">
        <w:rPr>
          <w:lang w:val="en-US" w:eastAsia="zh-CN"/>
        </w:rPr>
        <w:t xml:space="preserve"> create the AF-session by sending</w:t>
      </w:r>
      <w:r w:rsidR="00851FC7">
        <w:t xml:space="preserve"> to the PCF the Npcf_PolicyAuthorization_Create service operation</w:t>
      </w:r>
      <w:r>
        <w:rPr>
          <w:lang w:val="en-US" w:eastAsia="zh-CN"/>
        </w:rPr>
        <w:t>.</w:t>
      </w:r>
    </w:p>
    <w:p w14:paraId="6F8D66D5" w14:textId="16D2162A" w:rsidR="00707E39" w:rsidRDefault="00707E39" w:rsidP="00707E39">
      <w:pPr>
        <w:pStyle w:val="B10"/>
        <w:rPr>
          <w:noProof/>
        </w:rPr>
      </w:pPr>
      <w:r>
        <w:rPr>
          <w:noProof/>
        </w:rPr>
        <w:t>-</w:t>
      </w:r>
      <w:r>
        <w:rPr>
          <w:noProof/>
        </w:rPr>
        <w:tab/>
        <w:t xml:space="preserve">send an HTTP "201 Created" response with </w:t>
      </w:r>
      <w:r>
        <w:rPr>
          <w:lang w:eastAsia="zh-CN"/>
        </w:rPr>
        <w:t>TimeSyncExposure</w:t>
      </w:r>
      <w:r>
        <w:rPr>
          <w:rFonts w:hint="eastAsia"/>
          <w:lang w:eastAsia="zh-CN"/>
        </w:rPr>
        <w:t>Sub</w:t>
      </w:r>
      <w:r>
        <w:rPr>
          <w:lang w:eastAsia="zh-CN"/>
        </w:rPr>
        <w:t>sc</w:t>
      </w:r>
      <w:r>
        <w:rPr>
          <w:noProof/>
        </w:rPr>
        <w:t xml:space="preserve"> data structure as response body and a Location header field </w:t>
      </w:r>
      <w:r>
        <w:t>containing the URI of the created individual subscription resource, i.e. "</w:t>
      </w:r>
      <w:r w:rsidRPr="00B45CC5">
        <w:t>{apiRoot}/ntsctsf-time-sync/&lt;apiVersion&gt;/subscriptions</w:t>
      </w:r>
      <w:r>
        <w:t>/</w:t>
      </w:r>
      <w:r>
        <w:rPr>
          <w:noProof/>
        </w:rPr>
        <w:t>{sub</w:t>
      </w:r>
      <w:r w:rsidR="00851FC7">
        <w:rPr>
          <w:noProof/>
        </w:rPr>
        <w:t>s</w:t>
      </w:r>
      <w:r>
        <w:rPr>
          <w:noProof/>
        </w:rPr>
        <w:t>criptionId}".</w:t>
      </w:r>
    </w:p>
    <w:p w14:paraId="7EE19DC8" w14:textId="47BEC2AE" w:rsidR="00093A3A" w:rsidRDefault="00093A3A" w:rsidP="00093A3A">
      <w:pPr>
        <w:rPr>
          <w:noProof/>
        </w:rPr>
      </w:pPr>
      <w:r>
        <w:rPr>
          <w:noProof/>
        </w:rPr>
        <w:t>The TSCTSF shall handle the AF session(s) associated with the "Individual Time Synchronization Exposure Sub</w:t>
      </w:r>
      <w:r w:rsidR="00DB7FA9">
        <w:rPr>
          <w:noProof/>
        </w:rPr>
        <w:t>s</w:t>
      </w:r>
      <w:r>
        <w:rPr>
          <w:noProof/>
        </w:rPr>
        <w:t>cription" resource</w:t>
      </w:r>
      <w:r w:rsidR="001B7E76">
        <w:rPr>
          <w:noProof/>
        </w:rPr>
        <w:t xml:space="preserve"> as follows:</w:t>
      </w:r>
      <w:r>
        <w:rPr>
          <w:noProof/>
        </w:rPr>
        <w:t xml:space="preserve"> </w:t>
      </w:r>
    </w:p>
    <w:p w14:paraId="53A369D7" w14:textId="7E0CB2BF" w:rsidR="001B7E76" w:rsidRDefault="00CE5404" w:rsidP="00743D85">
      <w:pPr>
        <w:pStyle w:val="B10"/>
        <w:rPr>
          <w:noProof/>
        </w:rPr>
      </w:pPr>
      <w:r>
        <w:t>-</w:t>
      </w:r>
      <w:r>
        <w:tab/>
      </w:r>
      <w:r w:rsidR="001B7E76">
        <w:t>For the</w:t>
      </w:r>
      <w:r w:rsidR="00093A3A">
        <w:t xml:space="preserve"> associat</w:t>
      </w:r>
      <w:r w:rsidR="001B7E76">
        <w:t>ion</w:t>
      </w:r>
      <w:r w:rsidR="00093A3A">
        <w:t xml:space="preserve"> </w:t>
      </w:r>
      <w:r w:rsidR="001B7E76">
        <w:t>of</w:t>
      </w:r>
      <w:r w:rsidR="00093A3A">
        <w:t xml:space="preserve"> AF session</w:t>
      </w:r>
      <w:r w:rsidR="001B7E76">
        <w:t>s</w:t>
      </w:r>
      <w:r w:rsidR="00093A3A">
        <w:t xml:space="preserve"> to </w:t>
      </w:r>
      <w:r w:rsidR="00093A3A">
        <w:rPr>
          <w:noProof/>
        </w:rPr>
        <w:t>"Individual Time Synchronization Exposure Sub</w:t>
      </w:r>
      <w:r w:rsidR="00DB7FA9">
        <w:rPr>
          <w:noProof/>
        </w:rPr>
        <w:t>s</w:t>
      </w:r>
      <w:r w:rsidR="00093A3A">
        <w:rPr>
          <w:noProof/>
        </w:rPr>
        <w:t>cription" resource</w:t>
      </w:r>
      <w:r w:rsidR="001B7E76">
        <w:rPr>
          <w:noProof/>
        </w:rPr>
        <w:t>s:</w:t>
      </w:r>
    </w:p>
    <w:p w14:paraId="306EFA24" w14:textId="7919B5C3" w:rsidR="00093A3A" w:rsidRDefault="001B7E76" w:rsidP="00314BEA">
      <w:pPr>
        <w:pStyle w:val="B2"/>
        <w:rPr>
          <w:rFonts w:eastAsiaTheme="minorEastAsia"/>
          <w:noProof/>
        </w:rPr>
      </w:pPr>
      <w:r>
        <w:rPr>
          <w:rFonts w:eastAsiaTheme="minorEastAsia"/>
          <w:noProof/>
        </w:rPr>
        <w:t>-</w:t>
      </w:r>
      <w:r>
        <w:rPr>
          <w:rFonts w:eastAsiaTheme="minorEastAsia"/>
          <w:noProof/>
        </w:rPr>
        <w:tab/>
      </w:r>
      <w:r w:rsidRPr="00314BEA">
        <w:rPr>
          <w:rFonts w:eastAsiaTheme="minorEastAsia"/>
          <w:noProof/>
        </w:rPr>
        <w:t xml:space="preserve">Upon PDU Session establishment, i.e. </w:t>
      </w:r>
      <w:r w:rsidR="00093A3A" w:rsidRPr="00314BEA">
        <w:rPr>
          <w:rFonts w:eastAsiaTheme="minorEastAsia"/>
          <w:noProof/>
        </w:rPr>
        <w:t xml:space="preserve">when the TSCTSF receives the Npcf_PolicyAuthorization_Notify service operation for </w:t>
      </w:r>
      <w:r>
        <w:rPr>
          <w:rFonts w:eastAsiaTheme="minorEastAsia"/>
          <w:noProof/>
        </w:rPr>
        <w:t xml:space="preserve">the </w:t>
      </w:r>
      <w:r w:rsidR="00093A3A" w:rsidRPr="00314BEA">
        <w:rPr>
          <w:rFonts w:eastAsiaTheme="minorEastAsia"/>
          <w:noProof/>
        </w:rPr>
        <w:t xml:space="preserve">establishment of a new PDU session, the TSCTSF shall </w:t>
      </w:r>
      <w:r w:rsidR="00851FC7" w:rsidRPr="00314BEA">
        <w:rPr>
          <w:rFonts w:eastAsiaTheme="minorEastAsia"/>
          <w:noProof/>
        </w:rPr>
        <w:t>retrieve from the BSF, as specified in 3GPP TS 29.521 [23], the PCF binding information to complete the necessary AF-Session information and triggers the Npcf_PolicyAuthorization_Create request message to the PCF to create an AF-session</w:t>
      </w:r>
      <w:r w:rsidR="00F4435E" w:rsidRPr="00314BEA">
        <w:rPr>
          <w:rFonts w:eastAsiaTheme="minorEastAsia"/>
          <w:noProof/>
        </w:rPr>
        <w:t xml:space="preserve"> to subscribe to TSC user plane node related events. The TSCTSF</w:t>
      </w:r>
      <w:r w:rsidR="00851FC7" w:rsidRPr="00314BEA">
        <w:rPr>
          <w:rFonts w:eastAsiaTheme="minorEastAsia"/>
          <w:noProof/>
        </w:rPr>
        <w:t xml:space="preserve">, </w:t>
      </w:r>
      <w:r w:rsidR="00F4435E" w:rsidRPr="00314BEA">
        <w:rPr>
          <w:rFonts w:eastAsiaTheme="minorEastAsia"/>
          <w:noProof/>
        </w:rPr>
        <w:t>shall</w:t>
      </w:r>
      <w:r w:rsidR="00851FC7" w:rsidRPr="00314BEA">
        <w:rPr>
          <w:rFonts w:eastAsiaTheme="minorEastAsia"/>
          <w:noProof/>
        </w:rPr>
        <w:t xml:space="preserve"> </w:t>
      </w:r>
      <w:r w:rsidR="00093A3A" w:rsidRPr="00314BEA">
        <w:rPr>
          <w:rFonts w:eastAsiaTheme="minorEastAsia"/>
          <w:noProof/>
        </w:rPr>
        <w:t xml:space="preserve">use the parameters </w:t>
      </w:r>
      <w:r>
        <w:rPr>
          <w:lang w:eastAsia="zh-CN"/>
        </w:rPr>
        <w:t xml:space="preserve">of existing </w:t>
      </w:r>
      <w:r>
        <w:rPr>
          <w:noProof/>
        </w:rPr>
        <w:t xml:space="preserve">"Individual Time Synchronization Exposure Subscription" resources </w:t>
      </w:r>
      <w:r w:rsidR="00093A3A" w:rsidRPr="00314BEA">
        <w:rPr>
          <w:rFonts w:eastAsiaTheme="minorEastAsia"/>
          <w:noProof/>
        </w:rPr>
        <w:t>to determine whether the</w:t>
      </w:r>
      <w:r>
        <w:t>y shall be associated to this newly created</w:t>
      </w:r>
      <w:r w:rsidR="00093A3A" w:rsidRPr="00314BEA">
        <w:rPr>
          <w:rFonts w:eastAsiaTheme="minorEastAsia"/>
          <w:noProof/>
        </w:rPr>
        <w:t xml:space="preserve"> AF session</w:t>
      </w:r>
      <w:r w:rsidR="004D1E4B">
        <w:rPr>
          <w:rFonts w:eastAsiaTheme="minorEastAsia"/>
          <w:noProof/>
        </w:rPr>
        <w:t>T</w:t>
      </w:r>
      <w:r w:rsidR="00093A3A" w:rsidRPr="00314BEA">
        <w:rPr>
          <w:rFonts w:eastAsiaTheme="minorEastAsia"/>
          <w:noProof/>
        </w:rPr>
        <w:t>he TSCTSF associate</w:t>
      </w:r>
      <w:r w:rsidR="00851FC7" w:rsidRPr="00314BEA">
        <w:rPr>
          <w:rFonts w:eastAsiaTheme="minorEastAsia"/>
          <w:noProof/>
        </w:rPr>
        <w:t>s</w:t>
      </w:r>
      <w:r w:rsidR="00093A3A" w:rsidRPr="00314BEA">
        <w:rPr>
          <w:rFonts w:eastAsiaTheme="minorEastAsia"/>
          <w:noProof/>
        </w:rPr>
        <w:t xml:space="preserve"> the new AF session to the "Individual Time Synchronization Exposure Sub</w:t>
      </w:r>
      <w:r w:rsidR="00851FC7" w:rsidRPr="00314BEA">
        <w:rPr>
          <w:rFonts w:eastAsiaTheme="minorEastAsia"/>
          <w:noProof/>
        </w:rPr>
        <w:t>s</w:t>
      </w:r>
      <w:r w:rsidR="00093A3A" w:rsidRPr="00314BEA">
        <w:rPr>
          <w:rFonts w:eastAsiaTheme="minorEastAsia"/>
          <w:noProof/>
        </w:rPr>
        <w:t>cription" resource</w:t>
      </w:r>
      <w:r w:rsidR="004D1E4B">
        <w:rPr>
          <w:noProof/>
        </w:rPr>
        <w:t>s for which these parameters match</w:t>
      </w:r>
      <w:r w:rsidR="00093A3A" w:rsidRPr="00314BEA">
        <w:rPr>
          <w:rFonts w:eastAsiaTheme="minorEastAsia"/>
          <w:noProof/>
        </w:rPr>
        <w:t xml:space="preserve">. The TSCTSF </w:t>
      </w:r>
      <w:r w:rsidR="00F4435E" w:rsidRPr="00314BEA">
        <w:rPr>
          <w:rFonts w:eastAsiaTheme="minorEastAsia"/>
          <w:noProof/>
        </w:rPr>
        <w:t xml:space="preserve">shall read time synchronization capabilities from the DS-TT and NW-TT, if not available in the AF session, from the PCF by triggering Npcf_PolicyAuthorization_Update request message as defined in 3GPP TS 29.514 [20] and determine the (g)PTP capabilities from the DS-TT and the NW-TT as described in clause K.2.1 of 3GPP TS 23.501 [2]. The TSCTSF </w:t>
      </w:r>
      <w:r w:rsidR="00093A3A" w:rsidRPr="00314BEA">
        <w:rPr>
          <w:rFonts w:eastAsiaTheme="minorEastAsia"/>
          <w:noProof/>
        </w:rPr>
        <w:t>shall update the time synchro</w:t>
      </w:r>
      <w:r w:rsidR="00851FC7" w:rsidRPr="00314BEA">
        <w:rPr>
          <w:rFonts w:eastAsiaTheme="minorEastAsia"/>
          <w:noProof/>
        </w:rPr>
        <w:t>ni</w:t>
      </w:r>
      <w:r w:rsidR="00093A3A" w:rsidRPr="00314BEA">
        <w:rPr>
          <w:rFonts w:eastAsiaTheme="minorEastAsia"/>
          <w:noProof/>
        </w:rPr>
        <w:t>zation service capability for this new DS-TT as defined in cla</w:t>
      </w:r>
      <w:r w:rsidR="00851FC7" w:rsidRPr="00314BEA">
        <w:rPr>
          <w:rFonts w:eastAsiaTheme="minorEastAsia"/>
          <w:noProof/>
        </w:rPr>
        <w:t>u</w:t>
      </w:r>
      <w:r w:rsidR="00093A3A" w:rsidRPr="00314BEA">
        <w:rPr>
          <w:rFonts w:eastAsiaTheme="minorEastAsia"/>
          <w:noProof/>
        </w:rPr>
        <w:t>se 5.2.2.4.2.</w:t>
      </w:r>
    </w:p>
    <w:p w14:paraId="03EB1E29" w14:textId="6DF0C4A9" w:rsidR="00E85D93" w:rsidRPr="00314BEA" w:rsidRDefault="00E85D93" w:rsidP="00314BEA">
      <w:pPr>
        <w:pStyle w:val="B2"/>
        <w:rPr>
          <w:rFonts w:eastAsiaTheme="minorEastAsia"/>
          <w:noProof/>
        </w:rPr>
      </w:pPr>
      <w:r>
        <w:rPr>
          <w:noProof/>
        </w:rPr>
        <w:t>-</w:t>
      </w:r>
      <w:r>
        <w:tab/>
        <w:t xml:space="preserve">Upon </w:t>
      </w:r>
      <w:r>
        <w:rPr>
          <w:noProof/>
        </w:rPr>
        <w:t xml:space="preserve">"Individual Time Synchronization Exposure Subscription" resource creation, the TSCTSF uses the parameters of the created resource to determine which existing AF sessions it matches. </w:t>
      </w:r>
      <w:r>
        <w:rPr>
          <w:lang w:val="en-US" w:eastAsia="zh-CN"/>
        </w:rPr>
        <w:t>T</w:t>
      </w:r>
      <w:r w:rsidRPr="00CD4E23">
        <w:rPr>
          <w:lang w:val="en-US" w:eastAsia="zh-CN"/>
        </w:rPr>
        <w:t>he TSCTSF</w:t>
      </w:r>
      <w:r>
        <w:t xml:space="preserve"> associates the new </w:t>
      </w:r>
      <w:r>
        <w:rPr>
          <w:noProof/>
        </w:rPr>
        <w:t>"Individual Time Synchronization Exposure Subscription" resource to the AF sessionsfor which these parameters match.</w:t>
      </w:r>
    </w:p>
    <w:p w14:paraId="38751634" w14:textId="6A5EF458" w:rsidR="00093A3A" w:rsidRPr="00093A3A" w:rsidRDefault="00CE5404" w:rsidP="00743D85">
      <w:pPr>
        <w:pStyle w:val="B10"/>
      </w:pPr>
      <w:r>
        <w:lastRenderedPageBreak/>
        <w:t>-</w:t>
      </w:r>
      <w:r>
        <w:tab/>
      </w:r>
      <w:r w:rsidR="00093A3A">
        <w:t>To remove an AF session from the associated ones to the "Individual Time Synchronization Exposure Sub</w:t>
      </w:r>
      <w:r w:rsidR="00015C91">
        <w:t>s</w:t>
      </w:r>
      <w:r w:rsidR="00093A3A">
        <w:t xml:space="preserve">cription" resource, when the TSCTSF receives the </w:t>
      </w:r>
      <w:r w:rsidR="00093A3A" w:rsidRPr="00DF1BE6">
        <w:t>Npcf_PolicyAuthorization</w:t>
      </w:r>
      <w:r w:rsidR="00093A3A">
        <w:t xml:space="preserve">_Notify </w:t>
      </w:r>
      <w:r w:rsidR="00093A3A" w:rsidRPr="00DF1BE6">
        <w:t>service operation</w:t>
      </w:r>
      <w:r w:rsidR="00093A3A">
        <w:t xml:space="preserve"> indicating the termination of an existing PDU session, the TSCTSF </w:t>
      </w:r>
      <w:r w:rsidR="004143C4" w:rsidRPr="00CD4E23">
        <w:rPr>
          <w:lang w:val="en-US" w:eastAsia="zh-CN"/>
        </w:rPr>
        <w:t>t</w:t>
      </w:r>
      <w:r w:rsidR="004143C4">
        <w:t xml:space="preserve">riggers the </w:t>
      </w:r>
      <w:r w:rsidR="004143C4" w:rsidRPr="00DF1BE6">
        <w:rPr>
          <w:lang w:eastAsia="zh-CN"/>
        </w:rPr>
        <w:t>Npcf_PolicyAuthorization_</w:t>
      </w:r>
      <w:r w:rsidR="004143C4">
        <w:rPr>
          <w:lang w:eastAsia="zh-CN"/>
        </w:rPr>
        <w:t>Delete</w:t>
      </w:r>
      <w:r w:rsidR="004143C4" w:rsidRPr="00DF1BE6">
        <w:rPr>
          <w:lang w:eastAsia="zh-CN"/>
        </w:rPr>
        <w:t xml:space="preserve"> request </w:t>
      </w:r>
      <w:r w:rsidR="004143C4" w:rsidRPr="00DF1BE6">
        <w:t>message</w:t>
      </w:r>
      <w:r w:rsidR="004143C4">
        <w:t xml:space="preserve"> to the PCF and </w:t>
      </w:r>
      <w:r w:rsidR="00093A3A">
        <w:t>determines if the corresponding AF session is associated with the "Individual Time Synchronization Exposure Sub</w:t>
      </w:r>
      <w:r w:rsidR="004143C4">
        <w:t>s</w:t>
      </w:r>
      <w:r w:rsidR="00093A3A">
        <w:t>cription" resource. If it is so, the TSCTSF shall remove the AF session from the list of AF session(s) associated with the "Individual Time Synchronization Exposure Sub</w:t>
      </w:r>
      <w:r w:rsidR="004143C4">
        <w:t>s</w:t>
      </w:r>
      <w:r w:rsidR="00093A3A">
        <w:t>cription" resource. The TSCTSF shall update the time synchro</w:t>
      </w:r>
      <w:r w:rsidR="00BF5974">
        <w:t>ni</w:t>
      </w:r>
      <w:r w:rsidR="00093A3A">
        <w:t>zation service capability for this removed DS-TT as defined in cl</w:t>
      </w:r>
      <w:r w:rsidR="00BF5974">
        <w:t>au</w:t>
      </w:r>
      <w:r w:rsidR="00093A3A">
        <w:t>se 5.2.2.4.2.</w:t>
      </w:r>
    </w:p>
    <w:p w14:paraId="4D98091C" w14:textId="01516EB2" w:rsidR="002B1C0E" w:rsidRPr="00301FA5" w:rsidRDefault="002B1C0E" w:rsidP="002B1C0E">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w:t>
      </w:r>
      <w:r w:rsidR="00BF5974">
        <w:t xml:space="preserve"> </w:t>
      </w:r>
      <w:r>
        <w:t xml:space="preserve">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3GPP TS </w:t>
      </w:r>
      <w:r>
        <w:rPr>
          <w:lang w:val="en-US" w:eastAsia="zh-CN"/>
        </w:rPr>
        <w:t>29.514 [20].</w:t>
      </w:r>
    </w:p>
    <w:p w14:paraId="1A83CE8F" w14:textId="2C10504C" w:rsidR="002B1C0E" w:rsidRDefault="002B1C0E" w:rsidP="002B1C0E">
      <w:pPr>
        <w:pStyle w:val="NO"/>
        <w:rPr>
          <w:rFonts w:eastAsia="宋体"/>
        </w:rPr>
      </w:pPr>
      <w:r w:rsidRPr="002B1C0E">
        <w:rPr>
          <w:rFonts w:eastAsia="宋体"/>
        </w:rPr>
        <w:t>NOTE 3:</w:t>
      </w:r>
      <w:r w:rsidRPr="002B1C0E">
        <w:rPr>
          <w:rFonts w:eastAsia="宋体"/>
        </w:rPr>
        <w:tab/>
        <w:t>When the TSCTSF receives the Npcf_PolicyAuthorization_Notify service operation indicating the termination of an existing PDU session associated to an AF</w:t>
      </w:r>
      <w:r w:rsidR="00BF5974">
        <w:rPr>
          <w:rFonts w:eastAsia="宋体"/>
        </w:rPr>
        <w:t xml:space="preserve"> </w:t>
      </w:r>
      <w:r w:rsidRPr="002B1C0E">
        <w:rPr>
          <w:rFonts w:eastAsia="宋体"/>
        </w:rPr>
        <w:t>session that it is not associated with any "Individual Time Synchronization Exposure Subscription" resource, the TSCTSF removes the AF-session and triggers the Npcf_PolicyAuthorization_Delete request message to the PCF.</w:t>
      </w:r>
    </w:p>
    <w:p w14:paraId="20A83271" w14:textId="6FA3E9AC" w:rsidR="00AB4086" w:rsidRDefault="00AB4086" w:rsidP="00AB4086">
      <w:pPr>
        <w:rPr>
          <w:rFonts w:eastAsia="宋体"/>
        </w:rPr>
      </w:pPr>
      <w:r w:rsidRPr="00AB4086">
        <w:rPr>
          <w:rFonts w:eastAsia="宋体"/>
        </w:rPr>
        <w:t>If the TSCTSF cannot successfully fulfil the received HTTP POST request due to the internal TSCTSF error or due to the error in the HTTP POST request, the TSCTSF shall send the HTTP error response as specified in clause 6.1.7.</w:t>
      </w:r>
    </w:p>
    <w:p w14:paraId="56758D85" w14:textId="77777777" w:rsidR="00CA1274" w:rsidRDefault="00CA1274" w:rsidP="00CA1274">
      <w:pPr>
        <w:pStyle w:val="50"/>
      </w:pPr>
      <w:bookmarkStart w:id="232" w:name="_Toc104198933"/>
      <w:bookmarkStart w:id="233" w:name="_Toc104489369"/>
      <w:bookmarkStart w:id="234" w:name="_Toc138761744"/>
      <w:bookmarkStart w:id="235" w:name="_Toc185516540"/>
      <w:r>
        <w:t>5.2.2.2.3</w:t>
      </w:r>
      <w:r>
        <w:tab/>
      </w:r>
      <w:r>
        <w:rPr>
          <w:noProof/>
        </w:rPr>
        <w:t>Modifying an existing subscription</w:t>
      </w:r>
      <w:bookmarkEnd w:id="232"/>
      <w:bookmarkEnd w:id="233"/>
      <w:bookmarkEnd w:id="234"/>
      <w:bookmarkEnd w:id="235"/>
    </w:p>
    <w:p w14:paraId="76C3031A" w14:textId="77777777" w:rsidR="00CA1274" w:rsidRDefault="00CA1274" w:rsidP="00CA1274">
      <w:pPr>
        <w:rPr>
          <w:noProof/>
        </w:rPr>
      </w:pPr>
      <w:r>
        <w:rPr>
          <w:noProof/>
        </w:rPr>
        <w:t>Figure 5.2.2.2.3-1 illustrates the modification of a subscription.</w:t>
      </w:r>
    </w:p>
    <w:p w14:paraId="325AE9D7" w14:textId="77777777" w:rsidR="00CA1274" w:rsidRDefault="00CA1274" w:rsidP="00743D85">
      <w:pPr>
        <w:pStyle w:val="TH"/>
        <w:rPr>
          <w:noProof/>
        </w:rPr>
      </w:pPr>
      <w:r>
        <w:rPr>
          <w:noProof/>
        </w:rPr>
        <w:object w:dxaOrig="9541" w:dyaOrig="3166" w14:anchorId="1F5D398D">
          <v:shape id="_x0000_i1028" type="#_x0000_t75" style="width:475.5pt;height:159pt" o:ole="">
            <v:imagedata r:id="rId18" o:title=""/>
          </v:shape>
          <o:OLEObject Type="Embed" ProgID="Visio.Drawing.11" ShapeID="_x0000_i1028" DrawAspect="Content" ObjectID="_1818422737" r:id="rId19"/>
        </w:object>
      </w:r>
    </w:p>
    <w:p w14:paraId="64C9BE6F" w14:textId="77777777" w:rsidR="00CA1274" w:rsidRDefault="00CA1274" w:rsidP="00CA1274">
      <w:pPr>
        <w:pStyle w:val="TF"/>
        <w:rPr>
          <w:noProof/>
        </w:rPr>
      </w:pPr>
      <w:r>
        <w:rPr>
          <w:noProof/>
        </w:rPr>
        <w:t>Figure 5.2.2.2.3-1: Modification of a subscription</w:t>
      </w:r>
    </w:p>
    <w:p w14:paraId="2A9BA6A8" w14:textId="7AB58632" w:rsidR="00CA1274" w:rsidRPr="00D86DF0" w:rsidRDefault="00CA1274" w:rsidP="00CA1274">
      <w:pPr>
        <w:rPr>
          <w:lang w:val="en-US" w:eastAsia="zh-CN"/>
        </w:rPr>
      </w:pPr>
      <w:r>
        <w:t xml:space="preserve">To modify the subscription to the notification of the capability of time synchronization </w:t>
      </w:r>
      <w:r>
        <w:rPr>
          <w:noProof/>
        </w:rPr>
        <w:t>service</w:t>
      </w:r>
      <w:r>
        <w:t>, the NF service consumer shall send an HTTP PUT message to the TSCTSF to the URI "</w:t>
      </w:r>
      <w:r w:rsidRPr="00B45CC5">
        <w:t>{apiRoot}/ntsctsf-time-sync/&lt;apiVersion&gt;/subscriptions</w:t>
      </w:r>
      <w:r>
        <w:t>/{subscriptionId}"</w:t>
      </w:r>
      <w:r w:rsidRPr="00337790">
        <w:t xml:space="preserve"> </w:t>
      </w:r>
      <w:r>
        <w:t xml:space="preserve">representing an existing "Individual </w:t>
      </w:r>
      <w:r>
        <w:rPr>
          <w:lang w:eastAsia="zh-CN"/>
        </w:rPr>
        <w:t>Time Synchronization</w:t>
      </w:r>
      <w:r>
        <w:t xml:space="preserve"> Exposure Subscription" resource, as shown in figure 5.2.2.2.3-1, step 1. The HTTP PUT message shal</w:t>
      </w:r>
      <w:r>
        <w:rPr>
          <w:lang w:eastAsia="zh-CN"/>
        </w:rPr>
        <w:t>l include the TimeSyncExposure</w:t>
      </w:r>
      <w:r>
        <w:rPr>
          <w:rFonts w:hint="eastAsia"/>
          <w:lang w:eastAsia="zh-CN"/>
        </w:rPr>
        <w:t>Sub</w:t>
      </w:r>
      <w:r>
        <w:rPr>
          <w:lang w:eastAsia="zh-CN"/>
        </w:rPr>
        <w:t>sc data structure as request body. The TimeSyncExposure</w:t>
      </w:r>
      <w:r>
        <w:rPr>
          <w:rFonts w:hint="eastAsia"/>
          <w:lang w:eastAsia="zh-CN"/>
        </w:rPr>
        <w:t>Sub</w:t>
      </w:r>
      <w:r>
        <w:rPr>
          <w:lang w:eastAsia="zh-CN"/>
        </w:rPr>
        <w:t xml:space="preserve">sc data structure shall </w:t>
      </w:r>
      <w:r w:rsidR="002B1C0E">
        <w:rPr>
          <w:lang w:eastAsia="zh-CN"/>
        </w:rPr>
        <w:t xml:space="preserve">include </w:t>
      </w:r>
      <w:r>
        <w:rPr>
          <w:lang w:eastAsia="zh-CN"/>
        </w:rPr>
        <w:t>the parameters as defined in clause</w:t>
      </w:r>
      <w:r>
        <w:rPr>
          <w:lang w:val="en-US" w:eastAsia="zh-CN"/>
        </w:rPr>
        <w:t> </w:t>
      </w:r>
      <w:r>
        <w:rPr>
          <w:noProof/>
        </w:rPr>
        <w:t>5.2.2.2.2.</w:t>
      </w:r>
    </w:p>
    <w:p w14:paraId="305537F3" w14:textId="77777777" w:rsidR="00CA1274" w:rsidRDefault="00CA1274" w:rsidP="00CA1274">
      <w:r>
        <w:t>Upon receipt of the HTTP request from the NF service consumer,</w:t>
      </w:r>
      <w:r w:rsidRPr="00637875">
        <w:t xml:space="preserve"> </w:t>
      </w:r>
      <w:r>
        <w:t>if the request is authorized, the TSCTSF shall:</w:t>
      </w:r>
    </w:p>
    <w:p w14:paraId="5050329A" w14:textId="77777777" w:rsidR="00CA1274" w:rsidRDefault="00CA1274" w:rsidP="00CA1274">
      <w:pPr>
        <w:pStyle w:val="B10"/>
        <w:rPr>
          <w:noProof/>
        </w:rPr>
      </w:pPr>
      <w:r>
        <w:rPr>
          <w:noProof/>
        </w:rPr>
        <w:t>-</w:t>
      </w:r>
      <w:r>
        <w:rPr>
          <w:noProof/>
        </w:rPr>
        <w:tab/>
        <w:t xml:space="preserve">update </w:t>
      </w:r>
      <w:r>
        <w:t xml:space="preserve">the existing "Individual </w:t>
      </w:r>
      <w:r>
        <w:rPr>
          <w:lang w:eastAsia="zh-CN"/>
        </w:rPr>
        <w:t>Time Synchronization</w:t>
      </w:r>
      <w:r>
        <w:t xml:space="preserve"> Exposure Subscription" resource</w:t>
      </w:r>
      <w:r>
        <w:rPr>
          <w:noProof/>
        </w:rPr>
        <w:t>;</w:t>
      </w:r>
    </w:p>
    <w:p w14:paraId="2FB2292B" w14:textId="11EE5D41" w:rsidR="00CA1274" w:rsidRDefault="00CA1274" w:rsidP="00CA1274">
      <w:pPr>
        <w:pStyle w:val="B10"/>
        <w:rPr>
          <w:lang w:val="en-US" w:eastAsia="zh-CN"/>
        </w:rPr>
      </w:pPr>
      <w:r>
        <w:rPr>
          <w:lang w:eastAsia="zh-CN"/>
        </w:rPr>
        <w:t>-</w:t>
      </w:r>
      <w:r>
        <w:rPr>
          <w:lang w:eastAsia="zh-CN"/>
        </w:rPr>
        <w:tab/>
        <w:t xml:space="preserve">identify the affected AF session(s) based on the parameters received from the </w:t>
      </w:r>
      <w:r>
        <w:t xml:space="preserve">NF service consumer and interact with the PCF by 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 xml:space="preserve">29.514 [20] for the new added UE(s), </w:t>
      </w:r>
      <w:r>
        <w:t xml:space="preserve">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Pr="00121292">
        <w:rPr>
          <w:lang w:val="en-US" w:eastAsia="zh-CN"/>
        </w:rPr>
        <w:t xml:space="preserve"> </w:t>
      </w:r>
      <w:r>
        <w:rPr>
          <w:lang w:val="en-US" w:eastAsia="zh-CN"/>
        </w:rPr>
        <w:t>for the removed UE(s) or by</w:t>
      </w:r>
      <w:r w:rsidRPr="002664DB">
        <w:t xml:space="preserve"> </w:t>
      </w:r>
      <w:r>
        <w:t xml:space="preserve">triggering </w:t>
      </w:r>
      <w:r w:rsidRPr="00DF1BE6">
        <w:rPr>
          <w:lang w:eastAsia="zh-CN"/>
        </w:rPr>
        <w:t>Npcf_PolicyAuthorization_</w:t>
      </w:r>
      <w:r>
        <w:rPr>
          <w:lang w:eastAsia="zh-CN"/>
        </w:rPr>
        <w:t>Update</w:t>
      </w:r>
      <w:r w:rsidRPr="00DF1BE6">
        <w:rPr>
          <w:lang w:eastAsia="zh-CN"/>
        </w:rPr>
        <w:t xml:space="preserve"> request </w:t>
      </w:r>
      <w:r w:rsidRPr="00DF1BE6">
        <w:t>message</w:t>
      </w:r>
      <w:r>
        <w:rPr>
          <w:lang w:eastAsia="zh-CN"/>
        </w:rPr>
        <w:t xml:space="preserve"> as defined in 3GPP TS </w:t>
      </w:r>
      <w:r>
        <w:rPr>
          <w:lang w:val="en-US" w:eastAsia="zh-CN"/>
        </w:rPr>
        <w:t>29.514 [20] for the existing UE(s) if necessary.</w:t>
      </w:r>
    </w:p>
    <w:p w14:paraId="60E22DB0" w14:textId="2019C3D5" w:rsidR="00CA1274" w:rsidRDefault="00CA1274" w:rsidP="00CA1274">
      <w:pPr>
        <w:pStyle w:val="NO"/>
        <w:rPr>
          <w:lang w:val="en-US" w:eastAsia="zh-CN"/>
        </w:rPr>
      </w:pPr>
      <w:r>
        <w:lastRenderedPageBreak/>
        <w:t>NOTE</w:t>
      </w:r>
      <w:r w:rsidR="002B1C0E">
        <w:rPr>
          <w:noProof/>
        </w:rPr>
        <w:t> 1</w:t>
      </w:r>
      <w:r>
        <w:t>:</w:t>
      </w:r>
      <w:r>
        <w:tab/>
        <w:t>If t</w:t>
      </w:r>
      <w:r w:rsidRPr="00DF1BE6">
        <w:t xml:space="preserve">he PCF determines </w:t>
      </w:r>
      <w:r>
        <w:t xml:space="preserve">an </w:t>
      </w:r>
      <w:r w:rsidRPr="00DF1BE6">
        <w:t xml:space="preserve">existing PDU Session </w:t>
      </w:r>
      <w:r>
        <w:t>is</w:t>
      </w:r>
      <w:r w:rsidRPr="00DF1BE6">
        <w:t xml:space="preserve"> potentially impacted by time synchronization service (based on local configuration or SM Policy Association)</w:t>
      </w:r>
      <w:r>
        <w:t xml:space="preserve">, the </w:t>
      </w:r>
      <w:r w:rsidRPr="00DF1BE6">
        <w:t>PCF invokes Npcf_PolicyAuthorization</w:t>
      </w:r>
      <w:r>
        <w:t xml:space="preserve">_Notify </w:t>
      </w:r>
      <w:r w:rsidRPr="00DF1BE6">
        <w:t>service operation to the TSCTSF</w:t>
      </w:r>
      <w:r>
        <w:t xml:space="preserve"> as defined in clause 4.2.5.16 of </w:t>
      </w:r>
      <w:r>
        <w:rPr>
          <w:lang w:eastAsia="zh-CN"/>
        </w:rPr>
        <w:t>3GPP TS </w:t>
      </w:r>
      <w:r>
        <w:rPr>
          <w:lang w:val="en-US" w:eastAsia="zh-CN"/>
        </w:rPr>
        <w:t>29.514 [20]</w:t>
      </w:r>
      <w:r w:rsidR="002B1C0E">
        <w:rPr>
          <w:lang w:val="en-US" w:eastAsia="zh-CN"/>
        </w:rPr>
        <w:t xml:space="preserve"> to send the received TSC User Plane Node information.</w:t>
      </w:r>
      <w:r w:rsidR="002B1C0E" w:rsidRPr="00FF7D5C">
        <w:rPr>
          <w:lang w:val="en-US" w:eastAsia="zh-CN"/>
        </w:rPr>
        <w:t xml:space="preserve"> </w:t>
      </w:r>
      <w:r w:rsidR="002B1C0E">
        <w:rPr>
          <w:lang w:val="en-US" w:eastAsia="zh-CN"/>
        </w:rPr>
        <w:t xml:space="preserve">At that time, the TSCTSF retrieves from the BSF the PCF binding information (including the UE Identities for the notified PDU session), as specified in </w:t>
      </w:r>
      <w:r w:rsidR="002B1C0E" w:rsidRPr="00374B0E">
        <w:t>3GPP TS 29.521 [</w:t>
      </w:r>
      <w:r w:rsidR="002B1C0E">
        <w:t>23</w:t>
      </w:r>
      <w:r w:rsidR="002B1C0E" w:rsidRPr="00374B0E">
        <w:t>]</w:t>
      </w:r>
      <w:r w:rsidR="002B1C0E">
        <w:t>, and can</w:t>
      </w:r>
      <w:r w:rsidR="002B1C0E">
        <w:rPr>
          <w:lang w:val="en-US" w:eastAsia="zh-CN"/>
        </w:rPr>
        <w:t xml:space="preserve"> create the AF-session by sending</w:t>
      </w:r>
      <w:r w:rsidR="002B1C0E">
        <w:t xml:space="preserve"> to the PCF the Npcf_PolicyAuthorization_Create service operation</w:t>
      </w:r>
      <w:r>
        <w:rPr>
          <w:lang w:val="en-US" w:eastAsia="zh-CN"/>
        </w:rPr>
        <w:t>.</w:t>
      </w:r>
    </w:p>
    <w:p w14:paraId="01E05582" w14:textId="510238FA" w:rsidR="00B004A8" w:rsidRPr="00301FA5" w:rsidRDefault="00B004A8" w:rsidP="00CA1274">
      <w:pPr>
        <w:pStyle w:val="NO"/>
        <w:rPr>
          <w:lang w:eastAsia="zh-CN"/>
        </w:rPr>
      </w:pPr>
      <w:r>
        <w:t>NOTE</w:t>
      </w:r>
      <w:r>
        <w:rPr>
          <w:noProof/>
        </w:rPr>
        <w:t> 2:</w:t>
      </w:r>
      <w:r>
        <w:rPr>
          <w:noProof/>
        </w:rPr>
        <w:tab/>
        <w:t xml:space="preserve">After the TSCTSF retrieves from the </w:t>
      </w:r>
      <w:r w:rsidRPr="00F8011E">
        <w:rPr>
          <w:lang w:val="en-US" w:eastAsia="zh-CN"/>
        </w:rPr>
        <w:t xml:space="preserve">BSF the PCF binding information (including the UE Identities for the notified PDU session), as specified in </w:t>
      </w:r>
      <w:r w:rsidRPr="00F8011E">
        <w:t>3GPP TS 29.521 [23],</w:t>
      </w:r>
      <w:r>
        <w:t xml:space="preserve"> the TSCTSF can store internally the information required to invoke Npcf_PolicyAuthorization_Create service operation and delay the Npcf_PolicyAuthorization_Create service operation (the creation of the AF-session) till the subscription to notification of the capability of time synchronization </w:t>
      </w:r>
      <w:r>
        <w:rPr>
          <w:noProof/>
        </w:rPr>
        <w:t>service is received for the concerned UE</w:t>
      </w:r>
      <w:r>
        <w:rPr>
          <w:lang w:val="en-US" w:eastAsia="zh-CN"/>
        </w:rPr>
        <w:t xml:space="preserve">. </w:t>
      </w:r>
      <w:r>
        <w:t>In this case, when the TSCTSF receives the subscription request,</w:t>
      </w:r>
      <w:r>
        <w:rPr>
          <w:lang w:val="en-US" w:eastAsia="zh-CN"/>
        </w:rPr>
        <w:t xml:space="preserve"> the TSCTSF interacts with the PCF by triggering Npcf_PolicyAuthorization_Create message as defined in </w:t>
      </w:r>
      <w:r>
        <w:rPr>
          <w:lang w:eastAsia="zh-CN"/>
        </w:rPr>
        <w:t>in 3GPP TS </w:t>
      </w:r>
      <w:r>
        <w:rPr>
          <w:lang w:val="en-US" w:eastAsia="zh-CN"/>
        </w:rPr>
        <w:t>29.514 [20].</w:t>
      </w:r>
    </w:p>
    <w:p w14:paraId="577255F8" w14:textId="5858FF62" w:rsidR="00BF5974" w:rsidRDefault="00BF5974" w:rsidP="00CA1274">
      <w:pPr>
        <w:pStyle w:val="B10"/>
        <w:rPr>
          <w:noProof/>
        </w:rPr>
      </w:pPr>
      <w:r>
        <w:rPr>
          <w:noProof/>
        </w:rPr>
        <w:t>-</w:t>
      </w:r>
      <w:r>
        <w:rPr>
          <w:noProof/>
        </w:rPr>
        <w:tab/>
        <w:t xml:space="preserve">update the list of </w:t>
      </w:r>
      <w:r>
        <w:t>AF sessions that are associated to the "Individual Time Synchronization Exposure Subscription" resource (i.e. add or remove AF sessions as associated to this resource) based on if the parameters of the AF sessions match the updated parameters of the "Individual Time Synchronization Exposure Subscription" resource.</w:t>
      </w:r>
    </w:p>
    <w:p w14:paraId="5FFF9553" w14:textId="77777777" w:rsidR="00CA1274" w:rsidRDefault="00CA1274" w:rsidP="00CA1274">
      <w:pPr>
        <w:pStyle w:val="B10"/>
        <w:rPr>
          <w:noProof/>
        </w:rPr>
      </w:pPr>
      <w:r>
        <w:rPr>
          <w:noProof/>
        </w:rPr>
        <w:t>-</w:t>
      </w:r>
      <w:r>
        <w:rPr>
          <w:noProof/>
        </w:rPr>
        <w:tab/>
      </w:r>
      <w:r w:rsidRPr="002E255E">
        <w:t xml:space="preserve">send a HTTP response including "200 OK" status code with </w:t>
      </w:r>
      <w:r>
        <w:rPr>
          <w:lang w:eastAsia="zh-CN"/>
        </w:rPr>
        <w:t>TimeSyncExposure</w:t>
      </w:r>
      <w:r>
        <w:rPr>
          <w:rFonts w:hint="eastAsia"/>
          <w:lang w:eastAsia="zh-CN"/>
        </w:rPr>
        <w:t>Sub</w:t>
      </w:r>
      <w:r>
        <w:rPr>
          <w:lang w:eastAsia="zh-CN"/>
        </w:rPr>
        <w:t>sc</w:t>
      </w:r>
      <w:r w:rsidRPr="002E255E">
        <w:t xml:space="preserve"> data structure or "204 No Content" status code,</w:t>
      </w:r>
      <w:r w:rsidRPr="00621BC4">
        <w:t xml:space="preserve"> as shown in figure 5.2.2.</w:t>
      </w:r>
      <w:r>
        <w:t>2</w:t>
      </w:r>
      <w:r w:rsidRPr="00621BC4">
        <w:t>.</w:t>
      </w:r>
      <w:r>
        <w:t>3</w:t>
      </w:r>
      <w:r w:rsidRPr="00621BC4">
        <w:t>-1, step 2</w:t>
      </w:r>
      <w:r>
        <w:rPr>
          <w:noProof/>
        </w:rPr>
        <w:t>.</w:t>
      </w:r>
    </w:p>
    <w:p w14:paraId="6B106991" w14:textId="77777777" w:rsidR="00CA1274" w:rsidRDefault="00CA1274" w:rsidP="00CA1274">
      <w:pPr>
        <w:rPr>
          <w:noProof/>
        </w:rPr>
      </w:pPr>
      <w:r>
        <w:rPr>
          <w:noProof/>
        </w:rPr>
        <w:t>If the HTTP PUT request from the NF service consumer is not accepted, the TSCTSF shall indicate in the response to HTTP PUT request the cause for the rejection as specified in clause 6.1.7.</w:t>
      </w:r>
    </w:p>
    <w:p w14:paraId="7EE6E6D2" w14:textId="6FAEC666" w:rsidR="00CA1274" w:rsidRPr="00AB4086" w:rsidRDefault="00CA1274" w:rsidP="00CA1274">
      <w:pPr>
        <w:rPr>
          <w:rFonts w:eastAsia="宋体"/>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EB28514" w14:textId="312C68AE" w:rsidR="008A6D4A" w:rsidRPr="00501CFA" w:rsidRDefault="008A6D4A" w:rsidP="008A6D4A">
      <w:pPr>
        <w:pStyle w:val="40"/>
      </w:pPr>
      <w:bookmarkStart w:id="236" w:name="_Toc510696595"/>
      <w:bookmarkStart w:id="237" w:name="_Toc35971387"/>
      <w:bookmarkStart w:id="238" w:name="_Toc67903511"/>
      <w:bookmarkStart w:id="239" w:name="_Toc89295563"/>
      <w:bookmarkStart w:id="240" w:name="_Toc94261284"/>
      <w:bookmarkStart w:id="241" w:name="_Toc104198934"/>
      <w:bookmarkStart w:id="242" w:name="_Toc104489370"/>
      <w:bookmarkStart w:id="243" w:name="_Toc138761745"/>
      <w:bookmarkStart w:id="244" w:name="_Toc185516541"/>
      <w:r>
        <w:t>5.2.2.3</w:t>
      </w:r>
      <w:r>
        <w:tab/>
      </w:r>
      <w:r w:rsidR="001C1534" w:rsidRPr="00501CFA">
        <w:rPr>
          <w:rFonts w:cs="Arial"/>
          <w:lang w:val="en-US"/>
        </w:rPr>
        <w:t>Ntsctsf_TimeSynchronization_CapsUnsubscribe</w:t>
      </w:r>
      <w:bookmarkEnd w:id="236"/>
      <w:bookmarkEnd w:id="237"/>
      <w:bookmarkEnd w:id="238"/>
      <w:bookmarkEnd w:id="239"/>
      <w:bookmarkEnd w:id="240"/>
      <w:bookmarkEnd w:id="241"/>
      <w:bookmarkEnd w:id="242"/>
      <w:bookmarkEnd w:id="243"/>
      <w:bookmarkEnd w:id="244"/>
    </w:p>
    <w:p w14:paraId="6CA602A6" w14:textId="77777777" w:rsidR="001C1534" w:rsidRDefault="001C1534" w:rsidP="00251121">
      <w:pPr>
        <w:pStyle w:val="50"/>
      </w:pPr>
      <w:bookmarkStart w:id="245" w:name="_Toc28011539"/>
      <w:bookmarkStart w:id="246" w:name="_Toc34210655"/>
      <w:bookmarkStart w:id="247" w:name="_Toc36037680"/>
      <w:bookmarkStart w:id="248" w:name="_Toc39063114"/>
      <w:bookmarkStart w:id="249" w:name="_Toc43298172"/>
      <w:bookmarkStart w:id="250" w:name="_Toc45132949"/>
      <w:bookmarkStart w:id="251" w:name="_Toc49935416"/>
      <w:bookmarkStart w:id="252" w:name="_Toc50023762"/>
      <w:bookmarkStart w:id="253" w:name="_Toc51761252"/>
      <w:bookmarkStart w:id="254" w:name="_Toc56672182"/>
      <w:bookmarkStart w:id="255" w:name="_Toc66277740"/>
      <w:bookmarkStart w:id="256" w:name="_Toc68166422"/>
      <w:bookmarkStart w:id="257" w:name="_Toc89295564"/>
      <w:bookmarkStart w:id="258" w:name="_Toc94261285"/>
      <w:bookmarkStart w:id="259" w:name="_Toc104198935"/>
      <w:bookmarkStart w:id="260" w:name="_Toc104489371"/>
      <w:bookmarkStart w:id="261" w:name="_Toc138761746"/>
      <w:bookmarkStart w:id="262" w:name="_Toc185516542"/>
      <w:r>
        <w:t>5.2.2.3.1</w:t>
      </w:r>
      <w:r>
        <w:tab/>
        <w:t>General</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7C0908B" w14:textId="77777777" w:rsidR="001C1534" w:rsidRDefault="001C1534" w:rsidP="001C1534">
      <w:pPr>
        <w:rPr>
          <w:noProof/>
        </w:rPr>
      </w:pPr>
      <w:r>
        <w:rPr>
          <w:noProof/>
        </w:rPr>
        <w:t>This service operation is used by an NF service consumer to unsubscribe from the notifications.</w:t>
      </w:r>
    </w:p>
    <w:p w14:paraId="7175F03F" w14:textId="77777777" w:rsidR="001C1534" w:rsidRDefault="001C1534" w:rsidP="001C1534">
      <w:pPr>
        <w:rPr>
          <w:noProof/>
          <w:lang w:eastAsia="zh-CN"/>
        </w:rPr>
      </w:pPr>
      <w:r>
        <w:rPr>
          <w:noProof/>
          <w:lang w:eastAsia="zh-CN"/>
        </w:rPr>
        <w:t xml:space="preserve">The following procedure using the </w:t>
      </w:r>
      <w:r w:rsidRPr="004A7C59">
        <w:rPr>
          <w:noProof/>
          <w:lang w:eastAsia="zh-CN"/>
        </w:rPr>
        <w:t>Ntsctsf_TimeSynchronization_CapsUnsubscribe</w:t>
      </w:r>
      <w:r>
        <w:rPr>
          <w:noProof/>
          <w:lang w:eastAsia="zh-CN"/>
        </w:rPr>
        <w:t xml:space="preserve"> service operation is supported:</w:t>
      </w:r>
    </w:p>
    <w:p w14:paraId="548E933A" w14:textId="77777777" w:rsidR="001C1534" w:rsidRDefault="001C1534" w:rsidP="001C1534">
      <w:pPr>
        <w:pStyle w:val="B10"/>
        <w:rPr>
          <w:noProof/>
        </w:rPr>
      </w:pPr>
      <w:r>
        <w:rPr>
          <w:noProof/>
        </w:rPr>
        <w:t>-</w:t>
      </w:r>
      <w:r>
        <w:rPr>
          <w:noProof/>
        </w:rPr>
        <w:tab/>
        <w:t>unsubscription from capability notifications.</w:t>
      </w:r>
    </w:p>
    <w:p w14:paraId="7CB2F919" w14:textId="77777777" w:rsidR="001C1534" w:rsidRDefault="001C1534" w:rsidP="00251121">
      <w:pPr>
        <w:pStyle w:val="50"/>
      </w:pPr>
      <w:bookmarkStart w:id="263" w:name="_Toc28011540"/>
      <w:bookmarkStart w:id="264" w:name="_Toc34210656"/>
      <w:bookmarkStart w:id="265" w:name="_Toc36037681"/>
      <w:bookmarkStart w:id="266" w:name="_Toc39063115"/>
      <w:bookmarkStart w:id="267" w:name="_Toc43298173"/>
      <w:bookmarkStart w:id="268" w:name="_Toc45132950"/>
      <w:bookmarkStart w:id="269" w:name="_Toc49935417"/>
      <w:bookmarkStart w:id="270" w:name="_Toc50023763"/>
      <w:bookmarkStart w:id="271" w:name="_Toc51761253"/>
      <w:bookmarkStart w:id="272" w:name="_Toc56672183"/>
      <w:bookmarkStart w:id="273" w:name="_Toc66277741"/>
      <w:bookmarkStart w:id="274" w:name="_Toc68166423"/>
      <w:bookmarkStart w:id="275" w:name="_Toc89295565"/>
      <w:bookmarkStart w:id="276" w:name="_Toc94261286"/>
      <w:bookmarkStart w:id="277" w:name="_Toc104198936"/>
      <w:bookmarkStart w:id="278" w:name="_Toc104489372"/>
      <w:bookmarkStart w:id="279" w:name="_Toc138761747"/>
      <w:bookmarkStart w:id="280" w:name="_Toc185516543"/>
      <w:r>
        <w:t>5.2.2.3.2</w:t>
      </w:r>
      <w:r>
        <w:tab/>
        <w:t>Unsubscription from capability notifications</w:t>
      </w:r>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90B3CE6" w14:textId="77777777" w:rsidR="001C1534" w:rsidRDefault="001C1534" w:rsidP="001C1534">
      <w:pPr>
        <w:rPr>
          <w:noProof/>
        </w:rPr>
      </w:pPr>
      <w:r>
        <w:rPr>
          <w:noProof/>
        </w:rPr>
        <w:t>Figure 5.2.2.3.2-1 illustrates the unsubscription from event notifications.</w:t>
      </w:r>
    </w:p>
    <w:p w14:paraId="3F2C3778" w14:textId="77777777" w:rsidR="001C1534" w:rsidRDefault="001C1534" w:rsidP="001C1534">
      <w:pPr>
        <w:pStyle w:val="TH"/>
        <w:rPr>
          <w:noProof/>
        </w:rPr>
      </w:pPr>
      <w:r>
        <w:rPr>
          <w:noProof/>
        </w:rPr>
        <w:object w:dxaOrig="9541" w:dyaOrig="3166" w14:anchorId="52B108A8">
          <v:shape id="_x0000_i1029" type="#_x0000_t75" style="width:475.5pt;height:159pt" o:ole="">
            <v:imagedata r:id="rId20" o:title=""/>
          </v:shape>
          <o:OLEObject Type="Embed" ProgID="Visio.Drawing.11" ShapeID="_x0000_i1029" DrawAspect="Content" ObjectID="_1818422738" r:id="rId21"/>
        </w:object>
      </w:r>
    </w:p>
    <w:p w14:paraId="1E58D06F" w14:textId="274FA820" w:rsidR="001C1534" w:rsidRDefault="004B4D0D" w:rsidP="001C1534">
      <w:pPr>
        <w:pStyle w:val="TF"/>
        <w:rPr>
          <w:noProof/>
        </w:rPr>
      </w:pPr>
      <w:r>
        <w:rPr>
          <w:noProof/>
        </w:rPr>
        <w:t>Figure </w:t>
      </w:r>
      <w:r w:rsidR="001C1534">
        <w:rPr>
          <w:noProof/>
        </w:rPr>
        <w:t>5.2.2.3.2-1: Unsubscription from capability notifications</w:t>
      </w:r>
    </w:p>
    <w:p w14:paraId="504103FF" w14:textId="77777777" w:rsidR="001C1534" w:rsidRDefault="001C1534" w:rsidP="001C1534">
      <w:pPr>
        <w:rPr>
          <w:noProof/>
        </w:rPr>
      </w:pPr>
      <w:r>
        <w:rPr>
          <w:noProof/>
        </w:rPr>
        <w:lastRenderedPageBreak/>
        <w:t>To unsubscribe from event notifications, the NF service consumer shall send an HTTP DELETE request with: "</w:t>
      </w:r>
      <w:r w:rsidRPr="00206695">
        <w:rPr>
          <w:noProof/>
        </w:rPr>
        <w:t>{apiRoot}/ntsctsf-time-sync/&lt;apiVersion&gt;/subscriptions/{subscriptionId}</w:t>
      </w:r>
      <w:r>
        <w:rPr>
          <w:noProof/>
        </w:rPr>
        <w:t>" as Resource URI, where "{</w:t>
      </w:r>
      <w:r>
        <w:rPr>
          <w:bCs/>
          <w:noProof/>
          <w:lang w:eastAsia="zh-CN"/>
        </w:rPr>
        <w:t>subscriptionId</w:t>
      </w:r>
      <w:r>
        <w:rPr>
          <w:noProof/>
        </w:rPr>
        <w:t xml:space="preserve">}" is the subscription correlation ID of the existing subscription that is to be deleted. </w:t>
      </w:r>
    </w:p>
    <w:p w14:paraId="69432706" w14:textId="77777777" w:rsidR="001C1534" w:rsidRDefault="001C1534" w:rsidP="001C1534">
      <w:pPr>
        <w:rPr>
          <w:noProof/>
        </w:rPr>
      </w:pPr>
      <w:r>
        <w:rPr>
          <w:noProof/>
        </w:rPr>
        <w:t>Upon the reception of the HTTP DELETE request, if the received HTTP request is successfully processed and accepted, the TSCTSF shall:</w:t>
      </w:r>
    </w:p>
    <w:p w14:paraId="3823A13D" w14:textId="77777777" w:rsidR="00E07AA5" w:rsidRDefault="001C1534" w:rsidP="001C1534">
      <w:pPr>
        <w:pStyle w:val="B10"/>
        <w:rPr>
          <w:noProof/>
        </w:rPr>
      </w:pPr>
      <w:r>
        <w:rPr>
          <w:noProof/>
        </w:rPr>
        <w:t>-</w:t>
      </w:r>
      <w:r>
        <w:rPr>
          <w:noProof/>
        </w:rPr>
        <w:tab/>
        <w:t>remove the corresponding subscription;</w:t>
      </w:r>
    </w:p>
    <w:p w14:paraId="503D05C4" w14:textId="2D55F159" w:rsidR="001C1534" w:rsidRDefault="00E07AA5" w:rsidP="001C1534">
      <w:pPr>
        <w:pStyle w:val="B10"/>
        <w:rPr>
          <w:noProof/>
        </w:rPr>
      </w:pPr>
      <w:r>
        <w:rPr>
          <w:noProof/>
        </w:rPr>
        <w:t>-</w:t>
      </w:r>
      <w:r>
        <w:rPr>
          <w:noProof/>
        </w:rPr>
        <w:tab/>
      </w:r>
      <w:r w:rsidR="001C6660">
        <w:rPr>
          <w:noProof/>
        </w:rPr>
        <w:t xml:space="preserve">identify the affected AF session(s) and, for each AF session, </w:t>
      </w:r>
      <w:r>
        <w:rPr>
          <w:noProof/>
        </w:rPr>
        <w:t>i</w:t>
      </w:r>
      <w:r>
        <w:t xml:space="preserve">nteract with the PCF by triggering </w:t>
      </w:r>
      <w:r w:rsidRPr="00DF1BE6">
        <w:rPr>
          <w:lang w:eastAsia="zh-CN"/>
        </w:rPr>
        <w:t>Npcf_PolicyAuthorization_</w:t>
      </w:r>
      <w:r>
        <w:rPr>
          <w:lang w:eastAsia="zh-CN"/>
        </w:rPr>
        <w:t>Delete</w:t>
      </w:r>
      <w:r w:rsidRPr="00DF1BE6">
        <w:rPr>
          <w:lang w:eastAsia="zh-CN"/>
        </w:rPr>
        <w:t xml:space="preserve"> request </w:t>
      </w:r>
      <w:r w:rsidRPr="00DF1BE6">
        <w:t>message</w:t>
      </w:r>
      <w:r>
        <w:rPr>
          <w:lang w:eastAsia="zh-CN"/>
        </w:rPr>
        <w:t xml:space="preserve"> as defined in 3GPP TS </w:t>
      </w:r>
      <w:r>
        <w:rPr>
          <w:lang w:val="en-US" w:eastAsia="zh-CN"/>
        </w:rPr>
        <w:t>29.514 [20];</w:t>
      </w:r>
      <w:r w:rsidR="001C1534">
        <w:rPr>
          <w:noProof/>
        </w:rPr>
        <w:t xml:space="preserve"> and</w:t>
      </w:r>
    </w:p>
    <w:p w14:paraId="50132251" w14:textId="77777777" w:rsidR="001C1534" w:rsidRDefault="001C1534" w:rsidP="001C1534">
      <w:pPr>
        <w:pStyle w:val="B10"/>
        <w:rPr>
          <w:noProof/>
        </w:rPr>
      </w:pPr>
      <w:r>
        <w:rPr>
          <w:noProof/>
        </w:rPr>
        <w:t>-</w:t>
      </w:r>
      <w:r>
        <w:rPr>
          <w:noProof/>
        </w:rPr>
        <w:tab/>
        <w:t xml:space="preserve">send an HTTP "204 No Content" response. </w:t>
      </w:r>
    </w:p>
    <w:p w14:paraId="56E9F202" w14:textId="77777777" w:rsidR="00AB4086" w:rsidRDefault="00AB4086" w:rsidP="00AB4086">
      <w:pPr>
        <w:rPr>
          <w:noProof/>
        </w:rPr>
      </w:pPr>
      <w:bookmarkStart w:id="281" w:name="_Toc89295566"/>
      <w:r>
        <w:rPr>
          <w:noProof/>
        </w:rPr>
        <w:t>If the HTTP DELETE request from the NF service consumer is not accepted, the TSCTSF shall indicate in the response to HTTP DELETE request the cause for the rejection as specified in clause 6.1.7.</w:t>
      </w:r>
    </w:p>
    <w:p w14:paraId="4FBE69B4" w14:textId="67F62BD6" w:rsidR="00AB4086" w:rsidRPr="00AB4086" w:rsidRDefault="00AB4086" w:rsidP="00AB4086">
      <w:pPr>
        <w:rPr>
          <w:rFonts w:eastAsia="宋体"/>
          <w:noProof/>
        </w:rPr>
      </w:pPr>
      <w:r w:rsidRPr="00AB4086">
        <w:rPr>
          <w:rFonts w:eastAsia="宋体"/>
          <w:noProof/>
        </w:rPr>
        <w:t>If the TSCTSF determines the received HTTP DELETE request needs to be redirected, the TSCTSF shall send an HTTP redirect response as specified in clause 6.10.9 of 3GPP TS 29.500 [4].</w:t>
      </w:r>
    </w:p>
    <w:p w14:paraId="3A3DC3A2" w14:textId="6E6CB89D" w:rsidR="00251121" w:rsidRPr="003E6F1D" w:rsidRDefault="00251121" w:rsidP="00251121">
      <w:pPr>
        <w:pStyle w:val="40"/>
      </w:pPr>
      <w:bookmarkStart w:id="282" w:name="_Toc94261287"/>
      <w:bookmarkStart w:id="283" w:name="_Toc104198937"/>
      <w:bookmarkStart w:id="284" w:name="_Toc104489373"/>
      <w:bookmarkStart w:id="285" w:name="_Toc138761748"/>
      <w:bookmarkStart w:id="286" w:name="_Toc185516544"/>
      <w:r w:rsidRPr="003E6F1D">
        <w:t>5.2.2.4</w:t>
      </w:r>
      <w:r w:rsidRPr="003E6F1D">
        <w:tab/>
        <w:t>Ntsctsf_TimeSynchronization_CapsNotify</w:t>
      </w:r>
      <w:bookmarkEnd w:id="281"/>
      <w:bookmarkEnd w:id="282"/>
      <w:bookmarkEnd w:id="283"/>
      <w:bookmarkEnd w:id="284"/>
      <w:bookmarkEnd w:id="285"/>
      <w:bookmarkEnd w:id="286"/>
    </w:p>
    <w:p w14:paraId="6E870181" w14:textId="77777777" w:rsidR="00251121" w:rsidRDefault="00251121" w:rsidP="00251121">
      <w:pPr>
        <w:pStyle w:val="50"/>
      </w:pPr>
      <w:bookmarkStart w:id="287" w:name="_Toc89295567"/>
      <w:bookmarkStart w:id="288" w:name="_Toc94261288"/>
      <w:bookmarkStart w:id="289" w:name="_Toc104198938"/>
      <w:bookmarkStart w:id="290" w:name="_Toc104489374"/>
      <w:bookmarkStart w:id="291" w:name="_Toc138761749"/>
      <w:bookmarkStart w:id="292" w:name="_Toc185516545"/>
      <w:r>
        <w:t>5.2.2.4.1</w:t>
      </w:r>
      <w:r>
        <w:tab/>
        <w:t>General</w:t>
      </w:r>
      <w:bookmarkEnd w:id="287"/>
      <w:bookmarkEnd w:id="288"/>
      <w:bookmarkEnd w:id="289"/>
      <w:bookmarkEnd w:id="290"/>
      <w:bookmarkEnd w:id="291"/>
      <w:bookmarkEnd w:id="292"/>
    </w:p>
    <w:p w14:paraId="4C51A208" w14:textId="77777777" w:rsidR="00251121" w:rsidRDefault="00251121" w:rsidP="00251121">
      <w:pPr>
        <w:rPr>
          <w:noProof/>
        </w:rPr>
      </w:pPr>
      <w:r>
        <w:rPr>
          <w:noProof/>
        </w:rPr>
        <w:t xml:space="preserve">This service operation is used by the TSCTSF to send notifications to </w:t>
      </w:r>
      <w:r>
        <w:rPr>
          <w:noProof/>
          <w:lang w:eastAsia="zh-CN"/>
        </w:rPr>
        <w:t>NF service consumers upon the detection of the capability of the time synchronization service for a list of UEs</w:t>
      </w:r>
      <w:r>
        <w:rPr>
          <w:noProof/>
        </w:rPr>
        <w:t>.</w:t>
      </w:r>
    </w:p>
    <w:p w14:paraId="72C1E398" w14:textId="77777777" w:rsidR="00251121" w:rsidRDefault="00251121" w:rsidP="00251121">
      <w:pPr>
        <w:rPr>
          <w:noProof/>
          <w:lang w:eastAsia="zh-CN"/>
        </w:rPr>
      </w:pPr>
      <w:r>
        <w:rPr>
          <w:noProof/>
          <w:lang w:eastAsia="zh-CN"/>
        </w:rPr>
        <w:t xml:space="preserve">The following procedure using the </w:t>
      </w:r>
      <w:r w:rsidRPr="003E6F1D">
        <w:t>Ntsctsf_TimeSynchronization_CapsNotify</w:t>
      </w:r>
      <w:r>
        <w:rPr>
          <w:noProof/>
          <w:lang w:eastAsia="zh-CN"/>
        </w:rPr>
        <w:t xml:space="preserve"> service operation is supported:</w:t>
      </w:r>
    </w:p>
    <w:p w14:paraId="1345447E" w14:textId="77777777" w:rsidR="00251121" w:rsidRDefault="00251121" w:rsidP="00251121">
      <w:pPr>
        <w:pStyle w:val="B10"/>
        <w:rPr>
          <w:noProof/>
        </w:rPr>
      </w:pPr>
      <w:r>
        <w:rPr>
          <w:noProof/>
        </w:rPr>
        <w:t>-</w:t>
      </w:r>
      <w:r>
        <w:rPr>
          <w:noProof/>
        </w:rPr>
        <w:tab/>
        <w:t>notification about the capability of time synchronization service.</w:t>
      </w:r>
    </w:p>
    <w:p w14:paraId="63615C6E" w14:textId="77777777" w:rsidR="00251121" w:rsidRDefault="00251121" w:rsidP="00251121">
      <w:pPr>
        <w:pStyle w:val="50"/>
      </w:pPr>
      <w:bookmarkStart w:id="293" w:name="_Toc89295568"/>
      <w:bookmarkStart w:id="294" w:name="_Toc94261289"/>
      <w:bookmarkStart w:id="295" w:name="_Toc104198939"/>
      <w:bookmarkStart w:id="296" w:name="_Toc104489375"/>
      <w:bookmarkStart w:id="297" w:name="_Toc138761750"/>
      <w:bookmarkStart w:id="298" w:name="_Toc185516546"/>
      <w:r>
        <w:t>5.2.2.4.2</w:t>
      </w:r>
      <w:r>
        <w:tab/>
        <w:t>Notification about the capability of time synchronization service</w:t>
      </w:r>
      <w:bookmarkEnd w:id="293"/>
      <w:bookmarkEnd w:id="294"/>
      <w:bookmarkEnd w:id="295"/>
      <w:bookmarkEnd w:id="296"/>
      <w:bookmarkEnd w:id="297"/>
      <w:bookmarkEnd w:id="298"/>
    </w:p>
    <w:p w14:paraId="2923CCD1" w14:textId="77777777" w:rsidR="00251121" w:rsidRDefault="00251121" w:rsidP="00251121">
      <w:pPr>
        <w:rPr>
          <w:noProof/>
        </w:rPr>
      </w:pPr>
      <w:r>
        <w:rPr>
          <w:noProof/>
        </w:rPr>
        <w:t>Figure 5.2.2.4.2-1 illustrates the notification about the capability of time synchronization service.</w:t>
      </w:r>
      <w:r w:rsidRPr="00E55C30">
        <w:rPr>
          <w:noProof/>
        </w:rPr>
        <w:t xml:space="preserve"> </w:t>
      </w:r>
    </w:p>
    <w:p w14:paraId="5D753422" w14:textId="77777777" w:rsidR="00251121" w:rsidRDefault="00251121" w:rsidP="00251121">
      <w:pPr>
        <w:pStyle w:val="TH"/>
        <w:rPr>
          <w:noProof/>
        </w:rPr>
      </w:pPr>
      <w:r>
        <w:rPr>
          <w:noProof/>
        </w:rPr>
        <w:object w:dxaOrig="9541" w:dyaOrig="3151" w14:anchorId="5760DE52">
          <v:shape id="_x0000_i1030" type="#_x0000_t75" style="width:475.5pt;height:159pt" o:ole="">
            <v:imagedata r:id="rId22" o:title=""/>
          </v:shape>
          <o:OLEObject Type="Embed" ProgID="Visio.Drawing.15" ShapeID="_x0000_i1030" DrawAspect="Content" ObjectID="_1818422739" r:id="rId23"/>
        </w:object>
      </w:r>
    </w:p>
    <w:p w14:paraId="745DDDC1" w14:textId="35F1AA9E" w:rsidR="00251121" w:rsidRDefault="004B4D0D" w:rsidP="00251121">
      <w:pPr>
        <w:pStyle w:val="TF"/>
        <w:rPr>
          <w:noProof/>
        </w:rPr>
      </w:pPr>
      <w:r>
        <w:rPr>
          <w:noProof/>
        </w:rPr>
        <w:t>Figure </w:t>
      </w:r>
      <w:r w:rsidR="00251121">
        <w:rPr>
          <w:noProof/>
        </w:rPr>
        <w:t>5.2.2.4.2-1: Notification about the capability of time synchronization service</w:t>
      </w:r>
    </w:p>
    <w:p w14:paraId="50113A69" w14:textId="4C7F13B5" w:rsidR="00251121" w:rsidRDefault="00EE467E" w:rsidP="00251121">
      <w:pPr>
        <w:rPr>
          <w:noProof/>
        </w:rPr>
      </w:pPr>
      <w:r>
        <w:rPr>
          <w:noProof/>
        </w:rPr>
        <w:t xml:space="preserve">The TSCTSF maintains the association between the AF session(s) and the </w:t>
      </w:r>
      <w:r>
        <w:t xml:space="preserve">Individual </w:t>
      </w:r>
      <w:r>
        <w:rPr>
          <w:lang w:eastAsia="zh-CN"/>
        </w:rPr>
        <w:t>Time Synchronization</w:t>
      </w:r>
      <w:r>
        <w:t xml:space="preserve"> Exposure Subscription resource as defined in clause 5.2.2.2.2 and</w:t>
      </w:r>
      <w:r>
        <w:rPr>
          <w:noProof/>
        </w:rPr>
        <w:t xml:space="preserve"> </w:t>
      </w:r>
      <w:r w:rsidR="00251121">
        <w:rPr>
          <w:noProof/>
        </w:rPr>
        <w:t xml:space="preserve">detects the capability of time synchronization service </w:t>
      </w:r>
      <w:r>
        <w:rPr>
          <w:noProof/>
        </w:rPr>
        <w:t>(</w:t>
      </w:r>
      <w:r w:rsidR="00251121">
        <w:rPr>
          <w:noProof/>
        </w:rPr>
        <w:t>for a list of UEs</w:t>
      </w:r>
      <w:r>
        <w:rPr>
          <w:noProof/>
        </w:rPr>
        <w:t>, a group of UEs or any UE in a DNN and S-NSSAI),</w:t>
      </w:r>
      <w:r w:rsidR="00251121">
        <w:rPr>
          <w:noProof/>
          <w:lang w:eastAsia="zh-CN"/>
        </w:rPr>
        <w:t xml:space="preserve"> </w:t>
      </w:r>
      <w:r w:rsidR="00E07AA5">
        <w:rPr>
          <w:noProof/>
          <w:lang w:eastAsia="zh-CN"/>
        </w:rPr>
        <w:t xml:space="preserve">by </w:t>
      </w:r>
      <w:r w:rsidR="00E07AA5">
        <w:t xml:space="preserve">composing the time synchronization capabilities for the DS-TT/UE(s) connected to the NW-TT based on the capability information received from the DS-TT(s) and NW-TT via the PCF. If the </w:t>
      </w:r>
      <w:r w:rsidR="00E07AA5">
        <w:rPr>
          <w:noProof/>
        </w:rPr>
        <w:t>NF service consumer includes</w:t>
      </w:r>
      <w:r w:rsidR="00E07AA5">
        <w:t xml:space="preserve"> an Event Filter with one or more of the requested PTP instance type, requested transport protocol for PTP, or requested PTP Profile, the TSCTSF considers only the DS-TT(s) and NW-TT(s) with these capabilities as part of the time synchronization capability set that is reported to the </w:t>
      </w:r>
      <w:r w:rsidR="00E07AA5">
        <w:rPr>
          <w:noProof/>
        </w:rPr>
        <w:t>NF service consumer</w:t>
      </w:r>
      <w:r w:rsidR="00E07AA5">
        <w:t>.</w:t>
      </w:r>
      <w:r w:rsidR="00E07AA5">
        <w:rPr>
          <w:noProof/>
          <w:lang w:eastAsia="zh-CN"/>
        </w:rPr>
        <w:t xml:space="preserve"> </w:t>
      </w:r>
      <w:r>
        <w:t xml:space="preserve">If necessary, when the list of AF session(s) associated to the Individual </w:t>
      </w:r>
      <w:r>
        <w:rPr>
          <w:lang w:eastAsia="zh-CN"/>
        </w:rPr>
        <w:t>Time Synchronization</w:t>
      </w:r>
      <w:r>
        <w:t xml:space="preserve"> Exposure Subscription resource changes, e.g. upon PDU Session establishment or termination, the TSCTSF may notify the update of the capability of time synchronization service for the DS-TT/UE(s) connected to the NW-TT(s). </w:t>
      </w:r>
      <w:r w:rsidR="00E07AA5">
        <w:rPr>
          <w:noProof/>
          <w:lang w:eastAsia="zh-CN"/>
        </w:rPr>
        <w:t xml:space="preserve">In order to send the </w:t>
      </w:r>
      <w:r w:rsidR="00E07AA5">
        <w:rPr>
          <w:noProof/>
        </w:rPr>
        <w:t xml:space="preserve">capability of time synchronization service to the NF service consumer, </w:t>
      </w:r>
      <w:r w:rsidR="00251121">
        <w:rPr>
          <w:noProof/>
          <w:lang w:eastAsia="zh-CN"/>
        </w:rPr>
        <w:t xml:space="preserve">the TSCTSF </w:t>
      </w:r>
      <w:r w:rsidR="00251121">
        <w:rPr>
          <w:noProof/>
        </w:rPr>
        <w:t xml:space="preserve">shall send an HTTP POST request </w:t>
      </w:r>
      <w:r w:rsidR="00251121">
        <w:rPr>
          <w:noProof/>
        </w:rPr>
        <w:lastRenderedPageBreak/>
        <w:t xml:space="preserve">with "{subsNotifUri}", as previously provided by the NF service consumer within the corresponding subscription, as </w:t>
      </w:r>
      <w:r>
        <w:rPr>
          <w:noProof/>
        </w:rPr>
        <w:t xml:space="preserve">request </w:t>
      </w:r>
      <w:r w:rsidR="00251121">
        <w:rPr>
          <w:noProof/>
        </w:rPr>
        <w:t xml:space="preserve">URI and </w:t>
      </w:r>
      <w:r w:rsidR="00251121">
        <w:rPr>
          <w:lang w:eastAsia="zh-CN"/>
        </w:rPr>
        <w:t>TimeSyncExposureSubsNotif</w:t>
      </w:r>
      <w:r w:rsidR="00251121">
        <w:rPr>
          <w:noProof/>
        </w:rPr>
        <w:t xml:space="preserve"> data structure as request body that shall include:</w:t>
      </w:r>
    </w:p>
    <w:p w14:paraId="3FFAAD61" w14:textId="77777777" w:rsidR="00251121" w:rsidRDefault="00251121" w:rsidP="00251121">
      <w:pPr>
        <w:pStyle w:val="B10"/>
        <w:rPr>
          <w:noProof/>
          <w:lang w:eastAsia="zh-CN"/>
        </w:rPr>
      </w:pPr>
      <w:r>
        <w:rPr>
          <w:noProof/>
          <w:lang w:eastAsia="zh-CN"/>
        </w:rPr>
        <w:t>-</w:t>
      </w:r>
      <w:r>
        <w:rPr>
          <w:noProof/>
          <w:lang w:eastAsia="zh-CN"/>
        </w:rPr>
        <w:tab/>
        <w:t xml:space="preserve">Notification correlation ID </w:t>
      </w:r>
      <w:r>
        <w:rPr>
          <w:noProof/>
        </w:rPr>
        <w:t>provided by the NF service consumer during the subscription within</w:t>
      </w:r>
      <w:r>
        <w:rPr>
          <w:noProof/>
          <w:lang w:eastAsia="zh-CN"/>
        </w:rPr>
        <w:t xml:space="preserve"> </w:t>
      </w:r>
      <w:r>
        <w:rPr>
          <w:noProof/>
        </w:rPr>
        <w:t>"subsNotifId" attribute</w:t>
      </w:r>
      <w:r>
        <w:rPr>
          <w:noProof/>
          <w:lang w:eastAsia="zh-CN"/>
        </w:rPr>
        <w:t>; and</w:t>
      </w:r>
    </w:p>
    <w:p w14:paraId="0EDA36E9" w14:textId="77777777" w:rsidR="00251121" w:rsidRDefault="00251121" w:rsidP="00251121">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"Subs</w:t>
      </w:r>
      <w:r>
        <w:rPr>
          <w:noProof/>
        </w:rPr>
        <w:t>EventNotification" data structure that shall include</w:t>
      </w:r>
      <w:r>
        <w:rPr>
          <w:noProof/>
          <w:lang w:eastAsia="zh-CN"/>
        </w:rPr>
        <w:t>:</w:t>
      </w:r>
    </w:p>
    <w:p w14:paraId="647945DC" w14:textId="77777777" w:rsidR="00251121" w:rsidRDefault="00251121" w:rsidP="00251121">
      <w:pPr>
        <w:pStyle w:val="B2"/>
        <w:rPr>
          <w:noProof/>
          <w:lang w:eastAsia="zh-CN"/>
        </w:rPr>
      </w:pPr>
      <w:r>
        <w:rPr>
          <w:noProof/>
          <w:lang w:eastAsia="zh-CN"/>
        </w:rPr>
        <w:t>1.</w:t>
      </w:r>
      <w:r>
        <w:rPr>
          <w:noProof/>
          <w:lang w:eastAsia="zh-CN"/>
        </w:rPr>
        <w:tab/>
        <w:t>the detected event within the  "</w:t>
      </w:r>
      <w:r>
        <w:rPr>
          <w:noProof/>
        </w:rPr>
        <w:t>event" attribute;</w:t>
      </w:r>
    </w:p>
    <w:p w14:paraId="1B79F220" w14:textId="1E30847D" w:rsidR="00251121" w:rsidRDefault="00251121" w:rsidP="00251121">
      <w:pPr>
        <w:pStyle w:val="af5"/>
        <w:ind w:left="851"/>
        <w:rPr>
          <w:noProof/>
        </w:rPr>
      </w:pPr>
      <w:r>
        <w:rPr>
          <w:noProof/>
          <w:lang w:eastAsia="zh-CN"/>
        </w:rPr>
        <w:t>2.</w:t>
      </w:r>
      <w:r>
        <w:rPr>
          <w:noProof/>
          <w:lang w:eastAsia="zh-CN"/>
        </w:rPr>
        <w:tab/>
      </w:r>
      <w:r w:rsidR="00EE467E">
        <w:rPr>
          <w:noProof/>
          <w:lang w:eastAsia="zh-CN"/>
        </w:rPr>
        <w:t>when the event is "</w:t>
      </w:r>
      <w:r w:rsidR="00EE467E">
        <w:rPr>
          <w:rFonts w:hint="eastAsia"/>
          <w:lang w:eastAsia="zh-CN"/>
        </w:rPr>
        <w:t>A</w:t>
      </w:r>
      <w:r w:rsidR="00EE467E">
        <w:rPr>
          <w:lang w:eastAsia="zh-CN"/>
        </w:rPr>
        <w:t>VAILABILITY_FOR_TIME_SYNC_SERVICE",</w:t>
      </w:r>
      <w:r w:rsidR="00EE467E">
        <w:rPr>
          <w:noProof/>
          <w:lang w:eastAsia="zh-CN"/>
        </w:rPr>
        <w:t xml:space="preserve"> </w:t>
      </w:r>
      <w:r>
        <w:rPr>
          <w:noProof/>
          <w:lang w:eastAsia="zh-CN"/>
        </w:rPr>
        <w:t xml:space="preserve">the capabilities of time synchronization service for one or more </w:t>
      </w:r>
      <w:r w:rsidR="005439CE">
        <w:rPr>
          <w:noProof/>
          <w:lang w:eastAsia="zh-CN"/>
        </w:rPr>
        <w:t>user plane nodes</w:t>
      </w:r>
      <w:r>
        <w:rPr>
          <w:noProof/>
          <w:lang w:eastAsia="zh-CN"/>
        </w:rPr>
        <w:t xml:space="preserve"> with the "timeSyncCapas" attribute.</w:t>
      </w:r>
      <w:r w:rsidR="00EE467E">
        <w:rPr>
          <w:noProof/>
          <w:lang w:eastAsia="zh-CN"/>
        </w:rPr>
        <w:t xml:space="preserve"> Within each instance of </w:t>
      </w:r>
      <w:r w:rsidR="00EE467E">
        <w:rPr>
          <w:noProof/>
        </w:rPr>
        <w:t xml:space="preserve">TimeSyncCapability data structure, the TSCTSF shall include the </w:t>
      </w:r>
      <w:r w:rsidR="00EE467E">
        <w:rPr>
          <w:rFonts w:eastAsia="Malgun Gothic"/>
        </w:rPr>
        <w:t>i</w:t>
      </w:r>
      <w:r w:rsidR="00EE467E" w:rsidRPr="00BC6720">
        <w:rPr>
          <w:rFonts w:eastAsia="Malgun Gothic"/>
        </w:rPr>
        <w:t>dentif</w:t>
      </w:r>
      <w:r w:rsidR="00EE467E">
        <w:rPr>
          <w:rFonts w:eastAsia="Malgun Gothic"/>
        </w:rPr>
        <w:t>ier</w:t>
      </w:r>
      <w:r w:rsidR="00EE467E" w:rsidRPr="00BC6720">
        <w:rPr>
          <w:rFonts w:eastAsia="Malgun Gothic"/>
        </w:rPr>
        <w:t xml:space="preserve"> </w:t>
      </w:r>
      <w:r w:rsidR="00EE467E">
        <w:rPr>
          <w:rFonts w:eastAsia="Malgun Gothic"/>
        </w:rPr>
        <w:t xml:space="preserve">of </w:t>
      </w:r>
      <w:r w:rsidR="00EE467E" w:rsidRPr="00BC6720">
        <w:rPr>
          <w:rFonts w:eastAsia="Malgun Gothic"/>
        </w:rPr>
        <w:t>the applicable NW-TT</w:t>
      </w:r>
      <w:r w:rsidR="00EE467E">
        <w:rPr>
          <w:rFonts w:eastAsia="Malgun Gothic"/>
        </w:rPr>
        <w:t xml:space="preserve"> within the "</w:t>
      </w:r>
      <w:r w:rsidR="00EE467E">
        <w:rPr>
          <w:lang w:eastAsia="zh-CN"/>
        </w:rPr>
        <w:t>upNodeId" attribute, the "</w:t>
      </w:r>
      <w:r w:rsidR="00EE467E">
        <w:rPr>
          <w:rFonts w:eastAsia="Malgun Gothic"/>
        </w:rPr>
        <w:t xml:space="preserve">gmCapables" attribute </w:t>
      </w:r>
      <w:r w:rsidR="00B004A8">
        <w:rPr>
          <w:rFonts w:eastAsia="Malgun Gothic"/>
        </w:rPr>
        <w:t>indicating</w:t>
      </w:r>
      <w:r w:rsidR="00EE467E">
        <w:rPr>
          <w:rFonts w:eastAsia="Malgun Gothic"/>
        </w:rPr>
        <w:t xml:space="preserve"> if the user plane node </w:t>
      </w:r>
      <w:r w:rsidR="00EE467E" w:rsidRPr="00BC6720">
        <w:rPr>
          <w:rFonts w:eastAsia="Malgun Gothic"/>
        </w:rPr>
        <w:t xml:space="preserve">supports acting as a gPTP </w:t>
      </w:r>
      <w:r w:rsidR="00EE467E">
        <w:rPr>
          <w:rFonts w:eastAsia="Malgun Gothic"/>
        </w:rPr>
        <w:t>and/</w:t>
      </w:r>
      <w:r w:rsidR="00EE467E" w:rsidRPr="00BC6720">
        <w:rPr>
          <w:rFonts w:eastAsia="Malgun Gothic"/>
        </w:rPr>
        <w:t>or PTP grandmaster</w:t>
      </w:r>
      <w:r w:rsidR="00EE467E">
        <w:rPr>
          <w:rFonts w:eastAsia="Malgun Gothic"/>
        </w:rPr>
        <w:t>, the supported 5G clock quality within the "</w:t>
      </w:r>
      <w:r w:rsidR="00EE467E">
        <w:rPr>
          <w:rFonts w:eastAsiaTheme="minorEastAsia" w:hint="eastAsia"/>
          <w:lang w:eastAsia="zh-CN"/>
        </w:rPr>
        <w:t>a</w:t>
      </w:r>
      <w:r w:rsidR="00EE467E">
        <w:rPr>
          <w:rFonts w:eastAsiaTheme="minorEastAsia"/>
          <w:lang w:eastAsia="zh-CN"/>
        </w:rPr>
        <w:t>sTimeRes" attribute</w:t>
      </w:r>
      <w:r w:rsidR="00B004A8">
        <w:rPr>
          <w:rFonts w:eastAsiaTheme="minorEastAsia"/>
          <w:lang w:eastAsia="zh-CN"/>
        </w:rPr>
        <w:t>,</w:t>
      </w:r>
      <w:r w:rsidR="00EE467E">
        <w:rPr>
          <w:rFonts w:eastAsiaTheme="minorEastAsia"/>
          <w:lang w:eastAsia="zh-CN"/>
        </w:rPr>
        <w:t xml:space="preserve"> if applicable</w:t>
      </w:r>
      <w:r w:rsidR="00B004A8">
        <w:rPr>
          <w:rFonts w:eastAsiaTheme="minorEastAsia"/>
          <w:lang w:eastAsia="zh-CN"/>
        </w:rPr>
        <w:t>,</w:t>
      </w:r>
      <w:r w:rsidR="00EE467E">
        <w:rPr>
          <w:rFonts w:eastAsiaTheme="minorEastAsia"/>
          <w:lang w:eastAsia="zh-CN"/>
        </w:rPr>
        <w:t xml:space="preserve"> and the PTP capabilities for each UE within the "</w:t>
      </w:r>
      <w:r w:rsidR="00EE467E">
        <w:rPr>
          <w:lang w:eastAsia="zh-CN"/>
        </w:rPr>
        <w:t>ptpCap</w:t>
      </w:r>
      <w:r w:rsidR="00EE467E">
        <w:rPr>
          <w:rFonts w:hint="eastAsia"/>
          <w:lang w:eastAsia="zh-CN"/>
        </w:rPr>
        <w:t>ForUes</w:t>
      </w:r>
      <w:r w:rsidR="00EE467E">
        <w:rPr>
          <w:lang w:eastAsia="zh-CN"/>
        </w:rPr>
        <w:t>" attribute</w:t>
      </w:r>
      <w:r w:rsidR="00BD4305">
        <w:rPr>
          <w:lang w:eastAsia="zh-CN"/>
        </w:rPr>
        <w:t xml:space="preserve">, when the UEs are identified with a SUPI, or within </w:t>
      </w:r>
      <w:r w:rsidR="00BD4305">
        <w:rPr>
          <w:rFonts w:eastAsiaTheme="minorEastAsia"/>
          <w:lang w:eastAsia="zh-CN"/>
        </w:rPr>
        <w:t>"</w:t>
      </w:r>
      <w:r w:rsidR="00BD4305">
        <w:rPr>
          <w:lang w:eastAsia="zh-CN"/>
        </w:rPr>
        <w:t>ptpCap</w:t>
      </w:r>
      <w:r w:rsidR="00BD4305">
        <w:rPr>
          <w:rFonts w:hint="eastAsia"/>
          <w:lang w:eastAsia="zh-CN"/>
        </w:rPr>
        <w:t>For</w:t>
      </w:r>
      <w:r w:rsidR="00BD4305">
        <w:rPr>
          <w:lang w:eastAsia="zh-CN"/>
        </w:rPr>
        <w:t>Gpsis" attribute, when the UEs are identified with a GPSI</w:t>
      </w:r>
      <w:r w:rsidR="00EE467E">
        <w:rPr>
          <w:lang w:eastAsia="zh-CN"/>
        </w:rPr>
        <w:t>.</w:t>
      </w:r>
    </w:p>
    <w:p w14:paraId="31D15A91" w14:textId="77777777" w:rsidR="00251121" w:rsidRDefault="00251121" w:rsidP="00251121">
      <w:pPr>
        <w:rPr>
          <w:noProof/>
        </w:rPr>
      </w:pPr>
      <w:r>
        <w:rPr>
          <w:noProof/>
        </w:rPr>
        <w:t xml:space="preserve">Upon the reception of an HTTP POST, the NF service consumer shall send an HTTP "204 No Content" response for a </w:t>
      </w:r>
      <w:r>
        <w:t>successful</w:t>
      </w:r>
      <w:r>
        <w:rPr>
          <w:noProof/>
        </w:rPr>
        <w:t xml:space="preserve"> processing.</w:t>
      </w:r>
    </w:p>
    <w:p w14:paraId="0C062850" w14:textId="77777777" w:rsidR="00AB4086" w:rsidRPr="007039A7" w:rsidRDefault="00AB4086" w:rsidP="00AB4086">
      <w:pPr>
        <w:rPr>
          <w:noProof/>
        </w:rPr>
      </w:pPr>
      <w:r>
        <w:t xml:space="preserve">If the HTTP POST request from the TSCTSF is not accepted, the </w:t>
      </w:r>
      <w:r>
        <w:rPr>
          <w:noProof/>
        </w:rPr>
        <w:t>NF service consumer</w:t>
      </w:r>
      <w:r>
        <w:t xml:space="preserve"> shall indicate in the response to HTTP POST request the cause for the rejection as specified in clause 6.1.7.</w:t>
      </w:r>
    </w:p>
    <w:p w14:paraId="6926AEA0" w14:textId="63454606" w:rsidR="00AB4086" w:rsidRDefault="00AB4086" w:rsidP="00AB4086">
      <w:pPr>
        <w:rPr>
          <w:noProof/>
        </w:rPr>
      </w:pPr>
      <w:r w:rsidRPr="0002737F">
        <w:rPr>
          <w:noProof/>
        </w:rPr>
        <w:t xml:space="preserve">If the </w:t>
      </w:r>
      <w:r>
        <w:rPr>
          <w:noProof/>
        </w:rPr>
        <w:t>NF service consumer</w:t>
      </w:r>
      <w:r w:rsidRPr="0002737F">
        <w:rPr>
          <w:noProof/>
        </w:rPr>
        <w:t xml:space="preserve"> determines the received HTTP </w:t>
      </w:r>
      <w:r>
        <w:rPr>
          <w:noProof/>
        </w:rPr>
        <w:t>POST</w:t>
      </w:r>
      <w:r w:rsidRPr="0002737F">
        <w:rPr>
          <w:noProof/>
        </w:rPr>
        <w:t xml:space="preserve"> request needs to be redirected, the </w:t>
      </w:r>
      <w:r>
        <w:rPr>
          <w:noProof/>
        </w:rPr>
        <w:t>NF service consumer</w:t>
      </w:r>
      <w:r w:rsidRPr="0002737F">
        <w:rPr>
          <w:noProof/>
        </w:rPr>
        <w:t xml:space="preserve"> shall send an HTTP redirect response as specified in clause </w:t>
      </w:r>
      <w:r>
        <w:rPr>
          <w:noProof/>
        </w:rPr>
        <w:t>6.10.9 of 3GPP TS 29.500 [4]</w:t>
      </w:r>
      <w:r w:rsidRPr="0002737F">
        <w:rPr>
          <w:noProof/>
        </w:rPr>
        <w:t>.</w:t>
      </w:r>
    </w:p>
    <w:p w14:paraId="13BA4BCC" w14:textId="77777777" w:rsidR="004557BC" w:rsidRPr="0047408B" w:rsidRDefault="004557BC" w:rsidP="004557BC">
      <w:pPr>
        <w:pStyle w:val="40"/>
      </w:pPr>
      <w:bookmarkStart w:id="299" w:name="_Toc89295569"/>
      <w:bookmarkStart w:id="300" w:name="_Toc94261290"/>
      <w:bookmarkStart w:id="301" w:name="_Toc104198940"/>
      <w:bookmarkStart w:id="302" w:name="_Toc104489376"/>
      <w:bookmarkStart w:id="303" w:name="_Toc138761751"/>
      <w:bookmarkStart w:id="304" w:name="_Toc185516547"/>
      <w:r w:rsidRPr="0047408B">
        <w:t>5.2.2.5</w:t>
      </w:r>
      <w:r w:rsidRPr="0047408B">
        <w:tab/>
        <w:t>Ntsctsf_TimeSynchronization_ConfigCreate</w:t>
      </w:r>
      <w:bookmarkEnd w:id="299"/>
      <w:bookmarkEnd w:id="300"/>
      <w:bookmarkEnd w:id="301"/>
      <w:bookmarkEnd w:id="302"/>
      <w:bookmarkEnd w:id="303"/>
      <w:bookmarkEnd w:id="304"/>
    </w:p>
    <w:p w14:paraId="6CFA95D1" w14:textId="77777777" w:rsidR="004557BC" w:rsidRDefault="004557BC" w:rsidP="004557BC">
      <w:pPr>
        <w:pStyle w:val="50"/>
      </w:pPr>
      <w:bookmarkStart w:id="305" w:name="_Toc89295570"/>
      <w:bookmarkStart w:id="306" w:name="_Toc94261291"/>
      <w:bookmarkStart w:id="307" w:name="_Toc104198941"/>
      <w:bookmarkStart w:id="308" w:name="_Toc104489377"/>
      <w:bookmarkStart w:id="309" w:name="_Toc138761752"/>
      <w:bookmarkStart w:id="310" w:name="_Toc185516548"/>
      <w:r>
        <w:t>5.2.2.5.1</w:t>
      </w:r>
      <w:r>
        <w:tab/>
        <w:t>General</w:t>
      </w:r>
      <w:bookmarkEnd w:id="305"/>
      <w:bookmarkEnd w:id="306"/>
      <w:bookmarkEnd w:id="307"/>
      <w:bookmarkEnd w:id="308"/>
      <w:bookmarkEnd w:id="309"/>
      <w:bookmarkEnd w:id="310"/>
    </w:p>
    <w:p w14:paraId="6452626B" w14:textId="77777777" w:rsidR="004557BC" w:rsidRDefault="004557BC" w:rsidP="004557BC">
      <w:pPr>
        <w:rPr>
          <w:noProof/>
        </w:rPr>
      </w:pPr>
      <w:r>
        <w:rPr>
          <w:noProof/>
        </w:rPr>
        <w:t xml:space="preserve">This service operation is used by an NF service consumer to </w:t>
      </w:r>
      <w:r>
        <w:t>create a time synchronization configuration and activate the time synchronization service with the configuration</w:t>
      </w:r>
      <w:r>
        <w:rPr>
          <w:noProof/>
        </w:rPr>
        <w:t>.</w:t>
      </w:r>
    </w:p>
    <w:p w14:paraId="47968780" w14:textId="77777777" w:rsidR="004557BC" w:rsidRDefault="004557BC" w:rsidP="004557BC">
      <w:pPr>
        <w:rPr>
          <w:noProof/>
          <w:lang w:eastAsia="zh-CN"/>
        </w:rPr>
      </w:pPr>
      <w:r>
        <w:rPr>
          <w:noProof/>
          <w:lang w:eastAsia="zh-CN"/>
        </w:rPr>
        <w:t xml:space="preserve">The following procedures using the </w:t>
      </w:r>
      <w:r w:rsidRPr="0047408B">
        <w:rPr>
          <w:noProof/>
          <w:lang w:eastAsia="zh-CN"/>
        </w:rPr>
        <w:t>Ntsctsf_TimeSynchronization_ConfigCreate</w:t>
      </w:r>
      <w:r>
        <w:rPr>
          <w:noProof/>
          <w:lang w:eastAsia="zh-CN"/>
        </w:rPr>
        <w:t xml:space="preserve"> service operation are supported:</w:t>
      </w:r>
    </w:p>
    <w:p w14:paraId="74D9112A" w14:textId="132B44D2" w:rsidR="004557BC" w:rsidRPr="00D93024" w:rsidRDefault="004557BC" w:rsidP="004557BC">
      <w:pPr>
        <w:pStyle w:val="B10"/>
        <w:rPr>
          <w:noProof/>
        </w:rPr>
      </w:pPr>
      <w:r>
        <w:rPr>
          <w:noProof/>
        </w:rPr>
        <w:t>-</w:t>
      </w:r>
      <w:r>
        <w:rPr>
          <w:noProof/>
        </w:rPr>
        <w:tab/>
        <w:t>creating a new configuration.</w:t>
      </w:r>
    </w:p>
    <w:p w14:paraId="46746607" w14:textId="77777777" w:rsidR="004557BC" w:rsidRDefault="004557BC" w:rsidP="004557BC">
      <w:pPr>
        <w:pStyle w:val="50"/>
      </w:pPr>
      <w:bookmarkStart w:id="311" w:name="_Toc89295571"/>
      <w:bookmarkStart w:id="312" w:name="_Toc94261292"/>
      <w:bookmarkStart w:id="313" w:name="_Toc104198942"/>
      <w:bookmarkStart w:id="314" w:name="_Toc104489378"/>
      <w:bookmarkStart w:id="315" w:name="_Toc138761753"/>
      <w:bookmarkStart w:id="316" w:name="_Toc185516549"/>
      <w:r>
        <w:t>5.2.2.5.2</w:t>
      </w:r>
      <w:r>
        <w:tab/>
      </w:r>
      <w:r>
        <w:rPr>
          <w:noProof/>
        </w:rPr>
        <w:t>Creating a new configuration</w:t>
      </w:r>
      <w:bookmarkEnd w:id="311"/>
      <w:bookmarkEnd w:id="312"/>
      <w:bookmarkEnd w:id="313"/>
      <w:bookmarkEnd w:id="314"/>
      <w:bookmarkEnd w:id="315"/>
      <w:bookmarkEnd w:id="316"/>
    </w:p>
    <w:p w14:paraId="7A7AF86D" w14:textId="77777777" w:rsidR="004557BC" w:rsidRDefault="004557BC" w:rsidP="004557BC">
      <w:pPr>
        <w:rPr>
          <w:noProof/>
        </w:rPr>
      </w:pPr>
      <w:r>
        <w:rPr>
          <w:noProof/>
        </w:rPr>
        <w:t>Figure 5.2.2.5.2-1 illustrates the creation of a configuration.</w:t>
      </w:r>
    </w:p>
    <w:p w14:paraId="5A995E4A" w14:textId="77777777" w:rsidR="004557BC" w:rsidRDefault="004557BC" w:rsidP="00743D85">
      <w:pPr>
        <w:pStyle w:val="TH"/>
        <w:rPr>
          <w:noProof/>
        </w:rPr>
      </w:pPr>
      <w:r>
        <w:rPr>
          <w:noProof/>
        </w:rPr>
        <w:object w:dxaOrig="9541" w:dyaOrig="3166" w14:anchorId="0D5BBEFB">
          <v:shape id="_x0000_i1031" type="#_x0000_t75" style="width:475.5pt;height:159pt" o:ole="">
            <v:imagedata r:id="rId24" o:title=""/>
          </v:shape>
          <o:OLEObject Type="Embed" ProgID="Visio.Drawing.11" ShapeID="_x0000_i1031" DrawAspect="Content" ObjectID="_1818422740" r:id="rId25"/>
        </w:object>
      </w:r>
    </w:p>
    <w:p w14:paraId="48C31DEA" w14:textId="7DFBE275" w:rsidR="004557BC" w:rsidRDefault="004B4D0D" w:rsidP="004557BC">
      <w:pPr>
        <w:pStyle w:val="TF"/>
        <w:rPr>
          <w:noProof/>
        </w:rPr>
      </w:pPr>
      <w:r>
        <w:rPr>
          <w:noProof/>
        </w:rPr>
        <w:t>Figure </w:t>
      </w:r>
      <w:r w:rsidR="004557BC">
        <w:rPr>
          <w:noProof/>
        </w:rPr>
        <w:t>5.2.2.5.2-1: Creation of a configuration</w:t>
      </w:r>
    </w:p>
    <w:p w14:paraId="005F7C78" w14:textId="77777777" w:rsidR="004557BC" w:rsidRDefault="004557BC" w:rsidP="004557BC">
      <w:pPr>
        <w:rPr>
          <w:lang w:eastAsia="zh-CN"/>
        </w:rPr>
      </w:pPr>
      <w:r>
        <w:t>To create a configuration, the NF service consumer shall send an HTTP POST message to the TSCTSF to the URI "</w:t>
      </w:r>
      <w:r w:rsidRPr="00B45CC5">
        <w:t>{apiRoot}/ntsctsf-time-sync/&lt;apiVersion&gt;/subscriptions</w:t>
      </w:r>
      <w:r>
        <w:t xml:space="preserve">/{subscriptionId}/configurations". The HTTP POST message </w:t>
      </w:r>
      <w:r>
        <w:lastRenderedPageBreak/>
        <w:t>shal</w:t>
      </w:r>
      <w:r>
        <w:rPr>
          <w:lang w:eastAsia="zh-CN"/>
        </w:rPr>
        <w:t>l include the TimeSyncExposureConfig data structure as request body</w:t>
      </w:r>
      <w:r>
        <w:t>, as shown in figure 5.2.2.5.2-1, step 1</w:t>
      </w:r>
      <w:r>
        <w:rPr>
          <w:lang w:eastAsia="zh-CN"/>
        </w:rPr>
        <w:t>. The TimeSyncExposureConfig data structure shall include:</w:t>
      </w:r>
    </w:p>
    <w:p w14:paraId="6A36AEA1" w14:textId="77777777" w:rsidR="004557BC" w:rsidRDefault="004557BC" w:rsidP="004557BC">
      <w:pPr>
        <w:pStyle w:val="B10"/>
        <w:rPr>
          <w:noProof/>
        </w:rPr>
      </w:pPr>
      <w:r>
        <w:rPr>
          <w:noProof/>
        </w:rPr>
        <w:t>-</w:t>
      </w:r>
      <w:r>
        <w:rPr>
          <w:noProof/>
        </w:rPr>
        <w:tab/>
        <w:t>the user plane node Id within the "upNodeId" attribute;</w:t>
      </w:r>
    </w:p>
    <w:p w14:paraId="3F685A03" w14:textId="77777777" w:rsidR="008C2BA2" w:rsidRDefault="004557BC"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310ECEC4" w14:textId="3DA6B486" w:rsidR="001130F8" w:rsidRDefault="001130F8" w:rsidP="004557BC">
      <w:pPr>
        <w:pStyle w:val="B10"/>
        <w:rPr>
          <w:noProof/>
        </w:rPr>
      </w:pPr>
      <w:r>
        <w:rPr>
          <w:noProof/>
          <w:lang w:eastAsia="zh-CN"/>
        </w:rPr>
        <w:t>-</w:t>
      </w:r>
      <w:r>
        <w:rPr>
          <w:noProof/>
          <w:lang w:eastAsia="zh-CN"/>
        </w:rPr>
        <w:tab/>
        <w:t xml:space="preserve">the time </w:t>
      </w:r>
      <w:r w:rsidR="00F472FE">
        <w:rPr>
          <w:noProof/>
          <w:lang w:eastAsia="zh-CN"/>
        </w:rPr>
        <w:t>domain</w:t>
      </w:r>
      <w:r>
        <w:rPr>
          <w:noProof/>
          <w:lang w:eastAsia="zh-CN"/>
        </w:rPr>
        <w:t xml:space="preserve"> within the "</w:t>
      </w:r>
      <w:r>
        <w:rPr>
          <w:rFonts w:hint="eastAsia"/>
          <w:lang w:eastAsia="zh-CN"/>
        </w:rPr>
        <w:t>t</w:t>
      </w:r>
      <w:r>
        <w:rPr>
          <w:lang w:eastAsia="zh-CN"/>
        </w:rPr>
        <w:t>imeDom</w:t>
      </w:r>
      <w:r>
        <w:rPr>
          <w:noProof/>
          <w:lang w:eastAsia="zh-CN"/>
        </w:rPr>
        <w:t>" attribute;</w:t>
      </w:r>
    </w:p>
    <w:p w14:paraId="0DAF1C8C" w14:textId="77777777" w:rsidR="004557BC" w:rsidRDefault="004557BC" w:rsidP="004557BC">
      <w:pPr>
        <w:pStyle w:val="B10"/>
        <w:rPr>
          <w:noProof/>
        </w:rPr>
      </w:pPr>
      <w:r>
        <w:rPr>
          <w:noProof/>
        </w:rPr>
        <w:t>-</w:t>
      </w:r>
      <w:r>
        <w:rPr>
          <w:noProof/>
        </w:rPr>
        <w:tab/>
        <w:t>the notification URI within the "configNotifUri" attribute;</w:t>
      </w:r>
    </w:p>
    <w:p w14:paraId="11E6D877" w14:textId="77777777" w:rsidR="004557BC" w:rsidRDefault="004557BC" w:rsidP="004557BC">
      <w:pPr>
        <w:pStyle w:val="B10"/>
        <w:rPr>
          <w:noProof/>
        </w:rPr>
      </w:pPr>
      <w:r>
        <w:rPr>
          <w:noProof/>
        </w:rPr>
        <w:t>-</w:t>
      </w:r>
      <w:r>
        <w:rPr>
          <w:noProof/>
        </w:rPr>
        <w:tab/>
        <w:t>the notification correlation Id within the "configNotifId" attribute;</w:t>
      </w:r>
    </w:p>
    <w:p w14:paraId="600B0A25" w14:textId="77777777" w:rsidR="004557BC" w:rsidRDefault="004557BC" w:rsidP="004557BC">
      <w:pPr>
        <w:pStyle w:val="B10"/>
        <w:ind w:left="0" w:firstLine="0"/>
        <w:rPr>
          <w:noProof/>
        </w:rPr>
      </w:pPr>
      <w:r>
        <w:rPr>
          <w:noProof/>
        </w:rPr>
        <w:t>and may include:</w:t>
      </w:r>
    </w:p>
    <w:p w14:paraId="22912122" w14:textId="3BF1097E" w:rsidR="004557BC" w:rsidRPr="00743D85" w:rsidRDefault="00CE5404" w:rsidP="00743D85">
      <w:pPr>
        <w:pStyle w:val="B10"/>
      </w:pPr>
      <w:r>
        <w:t>-</w:t>
      </w:r>
      <w:r>
        <w:tab/>
      </w:r>
      <w:r w:rsidR="004557BC" w:rsidRPr="00743D85">
        <w:t>the "gmEnable" attribute set to true if the AF requests 5GS to act as a grandmaster for PTP or gPTP;</w:t>
      </w:r>
    </w:p>
    <w:p w14:paraId="5D26B478" w14:textId="7DA248DA"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34B0DA36" w14:textId="1764F9D8" w:rsidR="004557BC" w:rsidRPr="00743D85" w:rsidRDefault="00CE5404" w:rsidP="00743D85">
      <w:pPr>
        <w:pStyle w:val="B10"/>
      </w:pPr>
      <w:r>
        <w:t>-</w:t>
      </w:r>
      <w:r>
        <w:tab/>
      </w:r>
      <w:r w:rsidR="004557BC" w:rsidRPr="00743D85">
        <w:t>the gandmaster priority with the "gmPrio" attribute;</w:t>
      </w:r>
      <w:r w:rsidR="00987EFA" w:rsidRPr="00743D85">
        <w:t xml:space="preserve"> and</w:t>
      </w:r>
    </w:p>
    <w:p w14:paraId="6E6B76DB" w14:textId="546C60FB" w:rsidR="004557BC" w:rsidRPr="00743D85" w:rsidRDefault="00CE5404" w:rsidP="00743D85">
      <w:pPr>
        <w:pStyle w:val="B10"/>
      </w:pPr>
      <w:r>
        <w:t>-</w:t>
      </w:r>
      <w:r>
        <w:tab/>
      </w:r>
      <w:r w:rsidR="004557BC" w:rsidRPr="00743D85">
        <w:t>the temporal validity condition within the "</w:t>
      </w:r>
      <w:r w:rsidR="004557BC" w:rsidRPr="00CE5404">
        <w:t>tempValidity</w:t>
      </w:r>
      <w:r w:rsidR="004557BC" w:rsidRPr="00743D85">
        <w:t>" attribute.</w:t>
      </w:r>
    </w:p>
    <w:p w14:paraId="2BBB9D41" w14:textId="77777777" w:rsidR="004557BC" w:rsidRDefault="004557BC" w:rsidP="004557BC">
      <w:r>
        <w:t>Upon receipt of the HTTP request from the NF service consumer,</w:t>
      </w:r>
      <w:r w:rsidRPr="00637875">
        <w:t xml:space="preserve"> </w:t>
      </w:r>
      <w:r>
        <w:t>if the request is authorized, the TSCTSF shall:</w:t>
      </w:r>
    </w:p>
    <w:p w14:paraId="578C9D74" w14:textId="759716F3" w:rsidR="004557BC" w:rsidRDefault="004557BC" w:rsidP="004557B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Time Synchronization</w:t>
      </w:r>
      <w:r>
        <w:t xml:space="preserve"> Exposure Configuration" instance</w:t>
      </w:r>
      <w:r>
        <w:rPr>
          <w:lang w:eastAsia="zh-CN"/>
        </w:rPr>
        <w:t>, addressed by a URI as defined in clause </w:t>
      </w:r>
      <w:r>
        <w:t xml:space="preserve">6.1.3.5 and containing </w:t>
      </w:r>
      <w:r>
        <w:rPr>
          <w:lang w:eastAsia="zh-CN"/>
        </w:rPr>
        <w:t>a TSCTSF created resource identifier</w:t>
      </w:r>
      <w:r>
        <w:rPr>
          <w:noProof/>
        </w:rPr>
        <w:t>;</w:t>
      </w:r>
    </w:p>
    <w:p w14:paraId="488158FC" w14:textId="2D2EFA57" w:rsidR="004557BC" w:rsidRDefault="004557BC" w:rsidP="004557BC">
      <w:pPr>
        <w:pStyle w:val="B10"/>
        <w:rPr>
          <w:noProof/>
        </w:rPr>
      </w:pPr>
      <w:r>
        <w:rPr>
          <w:noProof/>
        </w:rPr>
        <w:t>-</w:t>
      </w:r>
      <w:r>
        <w:rPr>
          <w:noProof/>
        </w:rPr>
        <w:tab/>
        <w:t xml:space="preserve">send an HTTP "201 Created" response with </w:t>
      </w:r>
      <w:r>
        <w:rPr>
          <w:lang w:eastAsia="zh-CN"/>
        </w:rPr>
        <w:t>TimeSyncExposureConfig</w:t>
      </w:r>
      <w:r>
        <w:rPr>
          <w:noProof/>
        </w:rPr>
        <w:t xml:space="preserve"> data structure as response body and a Location header field </w:t>
      </w:r>
      <w:r>
        <w:t xml:space="preserve">containing the URI of the created Individual </w:t>
      </w:r>
      <w:r>
        <w:rPr>
          <w:lang w:eastAsia="zh-CN"/>
        </w:rPr>
        <w:t>Time Synchronization</w:t>
      </w:r>
      <w:r>
        <w:t xml:space="preserve"> Exposure Configuration resource, i.e. "</w:t>
      </w:r>
      <w:r w:rsidRPr="00B45CC5">
        <w:t>{apiRoot}/ntsctsf-time-sync/&lt;apiVersion&gt;/subscriptions</w:t>
      </w:r>
      <w:r>
        <w:t>/</w:t>
      </w:r>
      <w:r>
        <w:rPr>
          <w:noProof/>
        </w:rPr>
        <w:t>{subcriptionId}/configuration/{configurationId}"</w:t>
      </w:r>
      <w:r>
        <w:t>, as shown in figure 5.2.2.5.2-1, step 2</w:t>
      </w:r>
      <w:r w:rsidR="00B5646B">
        <w:rPr>
          <w:noProof/>
        </w:rPr>
        <w:t>;</w:t>
      </w:r>
    </w:p>
    <w:p w14:paraId="284CAF08" w14:textId="6ED06D51" w:rsidR="00B5646B" w:rsidRDefault="00B5646B" w:rsidP="004557BC">
      <w:pPr>
        <w:pStyle w:val="B10"/>
        <w:rPr>
          <w:noProof/>
        </w:rPr>
      </w:pPr>
      <w:r>
        <w:rPr>
          <w:rFonts w:hint="eastAsia"/>
          <w:noProof/>
          <w:lang w:eastAsia="zh-CN"/>
        </w:rPr>
        <w:t>-</w:t>
      </w:r>
      <w:r>
        <w:rPr>
          <w:noProof/>
          <w:lang w:eastAsia="zh-CN"/>
        </w:rPr>
        <w:tab/>
      </w:r>
      <w:r>
        <w:t>use the {subscriptionId} within the requested URI and user plane node ID within the "upNodeId" attribute in the request to determine the target UEs and corresponding AF</w:t>
      </w:r>
      <w:r w:rsidR="00B274B0">
        <w:t xml:space="preserve"> </w:t>
      </w:r>
      <w:r>
        <w:t xml:space="preserve">sessions, </w:t>
      </w:r>
      <w:r w:rsidR="00B274B0">
        <w:t xml:space="preserve">then use the parameters (e.g. requested PTP instance type, transport protocol, and PTP profile) in the request to determine suitable DS-TT(s) and AF session(s) among all AF session </w:t>
      </w:r>
      <w:r>
        <w:t xml:space="preserve">and contact with the </w:t>
      </w:r>
      <w:r w:rsidR="00B274B0">
        <w:t xml:space="preserve">each corresponding </w:t>
      </w:r>
      <w:r>
        <w:t>PCF</w:t>
      </w:r>
      <w:r w:rsidR="00B274B0">
        <w:t xml:space="preserve"> for the PDU session</w:t>
      </w:r>
      <w:r>
        <w:t xml:space="preserve"> to configure and initialize the PTP instance in the DS-TT(s) and NW-TT as defined in </w:t>
      </w:r>
      <w:r w:rsidRPr="005E4D39">
        <w:t>3GPP TS 23.502 [3]</w:t>
      </w:r>
      <w:r>
        <w:rPr>
          <w:rFonts w:hint="eastAsia"/>
          <w:lang w:eastAsia="zh-CN"/>
        </w:rPr>
        <w:t>,</w:t>
      </w:r>
      <w:r>
        <w:rPr>
          <w:lang w:eastAsia="zh-CN"/>
        </w:rPr>
        <w:t xml:space="preserve"> clause</w:t>
      </w:r>
      <w:r>
        <w:rPr>
          <w:lang w:val="en-US" w:eastAsia="zh-CN"/>
        </w:rPr>
        <w:t> </w:t>
      </w:r>
      <w:r>
        <w:t>4.15.9.3.2, step 5-6</w:t>
      </w:r>
      <w:r w:rsidR="00374B0E">
        <w:t>;</w:t>
      </w:r>
    </w:p>
    <w:p w14:paraId="1437CCA0" w14:textId="24A19E6B" w:rsidR="00374B0E" w:rsidRPr="00374B0E" w:rsidRDefault="00374B0E" w:rsidP="00374B0E">
      <w:pPr>
        <w:pStyle w:val="B10"/>
        <w:rPr>
          <w:rFonts w:eastAsia="宋体"/>
        </w:rPr>
      </w:pPr>
      <w:bookmarkStart w:id="317" w:name="_Toc89295572"/>
      <w:r w:rsidRPr="00374B0E">
        <w:rPr>
          <w:rFonts w:eastAsia="宋体"/>
        </w:rPr>
        <w:t>-</w:t>
      </w:r>
      <w:r w:rsidRPr="00374B0E">
        <w:rPr>
          <w:rFonts w:eastAsia="宋体"/>
        </w:rPr>
        <w:tab/>
        <w:t>calculate the Uu time synchronization error budget</w:t>
      </w:r>
      <w:r w:rsidR="000C74A5" w:rsidRPr="000C74A5">
        <w:rPr>
          <w:rFonts w:eastAsia="宋体"/>
        </w:rPr>
        <w:t xml:space="preserve"> </w:t>
      </w:r>
      <w:r w:rsidR="000C74A5">
        <w:rPr>
          <w:rFonts w:eastAsia="宋体"/>
        </w:rPr>
        <w:t xml:space="preserve">as </w:t>
      </w:r>
      <w:r w:rsidR="000C74A5">
        <w:t>specified in clause 5.27.1.9 of 3GPP TS </w:t>
      </w:r>
      <w:r w:rsidR="000C74A5" w:rsidRPr="005E4D39">
        <w:t>23.501 [2]</w:t>
      </w:r>
      <w:r w:rsidRPr="00374B0E">
        <w:rPr>
          <w:rFonts w:eastAsia="宋体"/>
        </w:rPr>
        <w:t xml:space="preserve">, subscribe to event notifications of newly registered PCF for the UE </w:t>
      </w:r>
      <w:r w:rsidR="00B004A8">
        <w:t xml:space="preserve">for the affected UEs </w:t>
      </w:r>
      <w:r w:rsidRPr="00374B0E">
        <w:rPr>
          <w:rFonts w:eastAsia="宋体"/>
        </w:rPr>
        <w:t>by invoking Nbsf_Management_Subscribe Service Operation as defined in clause 4.2.6 of 3GPP TS 29.521 [</w:t>
      </w:r>
      <w:r w:rsidR="00D62A29">
        <w:rPr>
          <w:rFonts w:eastAsia="宋体"/>
        </w:rPr>
        <w:t>23</w:t>
      </w:r>
      <w:r w:rsidRPr="00374B0E">
        <w:rPr>
          <w:rFonts w:eastAsia="宋体"/>
        </w:rPr>
        <w:t>] if not yet</w:t>
      </w:r>
      <w:r w:rsidR="00771901">
        <w:rPr>
          <w:rFonts w:eastAsia="宋体"/>
        </w:rPr>
        <w:t xml:space="preserve"> done,</w:t>
      </w:r>
      <w:r w:rsidRPr="00374B0E">
        <w:rPr>
          <w:rFonts w:eastAsia="宋体"/>
        </w:rPr>
        <w:t xml:space="preserve"> and send </w:t>
      </w:r>
      <w:r w:rsidR="00771901">
        <w:rPr>
          <w:rFonts w:eastAsia="宋体"/>
        </w:rPr>
        <w:t>a</w:t>
      </w:r>
      <w:r w:rsidRPr="00374B0E">
        <w:rPr>
          <w:rFonts w:eastAsia="宋体"/>
        </w:rPr>
        <w:t xml:space="preserve"> request to the PCF for the UE for AM policy authorization by invoking Npcf_AMPolicyAuthorization_Create service operation as defined in clause 4.2.2 of 3GPP TS 29.534 [14] </w:t>
      </w:r>
      <w:r w:rsidR="00771901">
        <w:rPr>
          <w:rFonts w:eastAsia="宋体"/>
        </w:rPr>
        <w:t>providing the appropriate values in the "</w:t>
      </w:r>
      <w:r w:rsidR="00771901" w:rsidRPr="00374B0E">
        <w:rPr>
          <w:rFonts w:eastAsia="宋体"/>
        </w:rPr>
        <w:t>asTimeDis</w:t>
      </w:r>
      <w:r w:rsidR="00771901">
        <w:rPr>
          <w:rFonts w:eastAsia="宋体"/>
        </w:rPr>
        <w:t xml:space="preserve">Param" </w:t>
      </w:r>
      <w:r w:rsidRPr="00374B0E">
        <w:rPr>
          <w:rFonts w:eastAsia="宋体"/>
        </w:rPr>
        <w:t xml:space="preserve">attribute </w:t>
      </w:r>
      <w:r w:rsidR="0051438B">
        <w:rPr>
          <w:rFonts w:eastAsia="宋体"/>
        </w:rPr>
        <w:t>in order to activate the access stratum time distribution and provide the calculated Uu time synchronization error budget</w:t>
      </w:r>
      <w:r w:rsidRPr="00374B0E">
        <w:rPr>
          <w:rFonts w:eastAsia="宋体"/>
        </w:rPr>
        <w:t>.</w:t>
      </w:r>
    </w:p>
    <w:p w14:paraId="30A09B37" w14:textId="1C6F5FEE" w:rsidR="00F979F6" w:rsidRDefault="00F979F6" w:rsidP="005E7304">
      <w:pPr>
        <w:rPr>
          <w:noProof/>
          <w:lang w:eastAsia="zh-CN"/>
        </w:rPr>
      </w:pPr>
      <w:r>
        <w:t xml:space="preserve">If the </w:t>
      </w:r>
      <w:r w:rsidRPr="00743D85">
        <w:t>temporal validity condition</w:t>
      </w:r>
      <w:r>
        <w:t xml:space="preserve"> is provided and </w:t>
      </w:r>
      <w:r>
        <w:rPr>
          <w:noProof/>
        </w:rPr>
        <w:t>if the start-time is in the future, the TSCTSF shall maintain the time synchronization configuration and then proceed as described above</w:t>
      </w:r>
      <w:r w:rsidRPr="00537158">
        <w:rPr>
          <w:noProof/>
        </w:rPr>
        <w:t xml:space="preserve"> </w:t>
      </w:r>
      <w:r>
        <w:rPr>
          <w:noProof/>
        </w:rPr>
        <w:t xml:space="preserve">when the start-time is reached; otherwise, if the </w:t>
      </w:r>
      <w:r>
        <w:t xml:space="preserve">start-time is in the past, the TSCTSF shall </w:t>
      </w:r>
      <w:r>
        <w:rPr>
          <w:noProof/>
        </w:rPr>
        <w:t>proceed as described above</w:t>
      </w:r>
      <w:r>
        <w:t xml:space="preserve"> immediately.</w:t>
      </w:r>
      <w:r w:rsidRPr="00D94339">
        <w:t xml:space="preserve"> </w:t>
      </w:r>
      <w:r>
        <w:t>When the stop-time is reached for active time synchronization service configuration, the TSCTSF shall proceed as Ntsctsf_TimeSynchronization_ConfigDelete was received as described in clause 5.2.2.7.2 without interacting with the AF.</w:t>
      </w:r>
    </w:p>
    <w:p w14:paraId="7CC75BAE" w14:textId="1B5971C2" w:rsidR="00374B0E" w:rsidRDefault="00374B0E" w:rsidP="005E7304">
      <w:pPr>
        <w:rPr>
          <w:noProof/>
        </w:rPr>
      </w:pPr>
      <w:r>
        <w:rPr>
          <w:rFonts w:hint="eastAsia"/>
          <w:noProof/>
          <w:lang w:eastAsia="zh-CN"/>
        </w:rPr>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sidDel="006654F0">
        <w:rPr>
          <w:noProof/>
        </w:rPr>
        <w:t xml:space="preserve"> </w:t>
      </w:r>
      <w:r>
        <w:rPr>
          <w:noProof/>
        </w:rPr>
        <w:t xml:space="preserve">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w:t>
      </w:r>
      <w:r>
        <w:lastRenderedPageBreak/>
        <w:t xml:space="preserve">service operation as </w:t>
      </w:r>
      <w:r>
        <w:rPr>
          <w:noProof/>
          <w:lang w:eastAsia="zh-CN"/>
        </w:rPr>
        <w:t>defined in clause</w:t>
      </w:r>
      <w:r>
        <w:rPr>
          <w:noProof/>
          <w:lang w:val="en-US" w:eastAsia="zh-CN"/>
        </w:rPr>
        <w:t xml:space="preserve"> 4.2.4 of 3GPP TS 29.534 [14] to remove the </w:t>
      </w:r>
      <w:r w:rsidR="0051438B">
        <w:rPr>
          <w:noProof/>
          <w:lang w:eastAsia="zh-CN"/>
        </w:rPr>
        <w:t>access stratum time distribution parameters</w:t>
      </w:r>
      <w:r>
        <w:rPr>
          <w:rFonts w:eastAsia="Malgun Gothic"/>
        </w:rPr>
        <w:t xml:space="preserve"> for the UE if </w:t>
      </w:r>
      <w:r w:rsidR="00326A7B">
        <w:rPr>
          <w:rFonts w:eastAsia="Malgun Gothic"/>
        </w:rPr>
        <w:t>they were</w:t>
      </w:r>
      <w:r>
        <w:rPr>
          <w:rFonts w:eastAsia="Malgun Gothic"/>
        </w:rPr>
        <w:t xml:space="preserve"> provided.</w:t>
      </w:r>
    </w:p>
    <w:p w14:paraId="4E3A1735" w14:textId="77777777" w:rsidR="005E7304" w:rsidRDefault="005E7304" w:rsidP="005E7304">
      <w:pPr>
        <w:rPr>
          <w:noProof/>
        </w:rPr>
      </w:pPr>
      <w:r>
        <w:rPr>
          <w:noProof/>
        </w:rPr>
        <w:t>If the HTTP POST request from the NF service consumer is not accepted, the TSCTSF shall indicate in the response to HTTP POST request the cause for the rejection as specified in clause 6.1.7.</w:t>
      </w:r>
    </w:p>
    <w:p w14:paraId="205A9606" w14:textId="7D99AC6F" w:rsidR="005E7304" w:rsidRDefault="005E7304" w:rsidP="003416B7">
      <w:pPr>
        <w:rPr>
          <w:noProof/>
        </w:rPr>
      </w:pPr>
      <w:r w:rsidRPr="0002737F">
        <w:rPr>
          <w:noProof/>
        </w:rPr>
        <w:t xml:space="preserve">If the </w:t>
      </w:r>
      <w:r>
        <w:rPr>
          <w:noProof/>
        </w:rPr>
        <w:t>TSCTSF</w:t>
      </w:r>
      <w:r w:rsidRPr="0002737F">
        <w:rPr>
          <w:noProof/>
        </w:rPr>
        <w:t xml:space="preserve"> determines the received </w:t>
      </w:r>
      <w:r>
        <w:rPr>
          <w:noProof/>
        </w:rPr>
        <w:t>HTTP 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5D1EFC3" w14:textId="77777777" w:rsidR="00D82BFE" w:rsidRPr="0047408B" w:rsidRDefault="00D82BFE" w:rsidP="00D82BFE">
      <w:pPr>
        <w:pStyle w:val="40"/>
      </w:pPr>
      <w:bookmarkStart w:id="318" w:name="_Toc94261293"/>
      <w:bookmarkStart w:id="319" w:name="_Toc104198943"/>
      <w:bookmarkStart w:id="320" w:name="_Toc104489379"/>
      <w:bookmarkStart w:id="321" w:name="_Toc138761754"/>
      <w:bookmarkStart w:id="322" w:name="_Toc185516550"/>
      <w:r w:rsidRPr="0047408B">
        <w:t>5.2.2.</w:t>
      </w:r>
      <w:r>
        <w:t>6</w:t>
      </w:r>
      <w:r w:rsidRPr="0047408B">
        <w:tab/>
        <w:t>Ntsctsf_TimeSynchronization_Config</w:t>
      </w:r>
      <w:r>
        <w:t>Update</w:t>
      </w:r>
      <w:bookmarkEnd w:id="317"/>
      <w:bookmarkEnd w:id="318"/>
      <w:bookmarkEnd w:id="319"/>
      <w:bookmarkEnd w:id="320"/>
      <w:bookmarkEnd w:id="321"/>
      <w:bookmarkEnd w:id="322"/>
    </w:p>
    <w:p w14:paraId="11E80347" w14:textId="77777777" w:rsidR="00D82BFE" w:rsidRDefault="00D82BFE" w:rsidP="00D82BFE">
      <w:pPr>
        <w:pStyle w:val="50"/>
      </w:pPr>
      <w:bookmarkStart w:id="323" w:name="_Toc89295573"/>
      <w:bookmarkStart w:id="324" w:name="_Toc94261294"/>
      <w:bookmarkStart w:id="325" w:name="_Toc104198944"/>
      <w:bookmarkStart w:id="326" w:name="_Toc104489380"/>
      <w:bookmarkStart w:id="327" w:name="_Toc138761755"/>
      <w:bookmarkStart w:id="328" w:name="_Toc185516551"/>
      <w:r>
        <w:t>5.2.2.6.1</w:t>
      </w:r>
      <w:r>
        <w:tab/>
        <w:t>General</w:t>
      </w:r>
      <w:bookmarkEnd w:id="323"/>
      <w:bookmarkEnd w:id="324"/>
      <w:bookmarkEnd w:id="325"/>
      <w:bookmarkEnd w:id="326"/>
      <w:bookmarkEnd w:id="327"/>
      <w:bookmarkEnd w:id="328"/>
    </w:p>
    <w:p w14:paraId="0CD282F4" w14:textId="77777777" w:rsidR="00D82BFE" w:rsidRDefault="00D82BFE" w:rsidP="00D82BFE">
      <w:pPr>
        <w:rPr>
          <w:noProof/>
        </w:rPr>
      </w:pPr>
      <w:r>
        <w:rPr>
          <w:noProof/>
        </w:rPr>
        <w:t>This service operation is used by an NF service consumer to update</w:t>
      </w:r>
      <w:r>
        <w:t xml:space="preserve"> a time synchronization configuration</w:t>
      </w:r>
      <w:r>
        <w:rPr>
          <w:noProof/>
        </w:rPr>
        <w:t>.</w:t>
      </w:r>
    </w:p>
    <w:p w14:paraId="02F67B0C" w14:textId="77777777" w:rsidR="00D82BFE" w:rsidRDefault="00D82BFE" w:rsidP="00D82BFE">
      <w:pPr>
        <w:rPr>
          <w:noProof/>
          <w:lang w:eastAsia="zh-CN"/>
        </w:rPr>
      </w:pPr>
      <w:r>
        <w:rPr>
          <w:noProof/>
          <w:lang w:eastAsia="zh-CN"/>
        </w:rPr>
        <w:t xml:space="preserve">The following procedures using the </w:t>
      </w:r>
      <w:r w:rsidRPr="0047408B">
        <w:rPr>
          <w:noProof/>
          <w:lang w:eastAsia="zh-CN"/>
        </w:rPr>
        <w:t>Ntsctsf_TimeSynchronization_Config</w:t>
      </w:r>
      <w:r>
        <w:rPr>
          <w:noProof/>
          <w:lang w:eastAsia="zh-CN"/>
        </w:rPr>
        <w:t>Update service operation are supported:</w:t>
      </w:r>
    </w:p>
    <w:p w14:paraId="44DB3BDF" w14:textId="2836C179" w:rsidR="00D82BFE" w:rsidRPr="00D93024" w:rsidRDefault="00D82BFE" w:rsidP="00D82BFE">
      <w:pPr>
        <w:pStyle w:val="B10"/>
        <w:rPr>
          <w:noProof/>
        </w:rPr>
      </w:pPr>
      <w:r>
        <w:rPr>
          <w:noProof/>
        </w:rPr>
        <w:t>-</w:t>
      </w:r>
      <w:r>
        <w:rPr>
          <w:noProof/>
        </w:rPr>
        <w:tab/>
        <w:t>Updating an existing configuration.</w:t>
      </w:r>
    </w:p>
    <w:p w14:paraId="2994C2EA" w14:textId="77777777" w:rsidR="00D82BFE" w:rsidRDefault="00D82BFE" w:rsidP="00D82BFE">
      <w:pPr>
        <w:pStyle w:val="50"/>
      </w:pPr>
      <w:bookmarkStart w:id="329" w:name="_Toc89295574"/>
      <w:bookmarkStart w:id="330" w:name="_Toc94261295"/>
      <w:bookmarkStart w:id="331" w:name="_Toc104198945"/>
      <w:bookmarkStart w:id="332" w:name="_Toc104489381"/>
      <w:bookmarkStart w:id="333" w:name="_Toc138761756"/>
      <w:bookmarkStart w:id="334" w:name="_Toc185516552"/>
      <w:r>
        <w:t>5.2.2.6.2</w:t>
      </w:r>
      <w:r>
        <w:tab/>
      </w:r>
      <w:r>
        <w:rPr>
          <w:noProof/>
        </w:rPr>
        <w:t>Updating an existing configuration</w:t>
      </w:r>
      <w:bookmarkEnd w:id="329"/>
      <w:bookmarkEnd w:id="330"/>
      <w:bookmarkEnd w:id="331"/>
      <w:bookmarkEnd w:id="332"/>
      <w:bookmarkEnd w:id="333"/>
      <w:bookmarkEnd w:id="334"/>
    </w:p>
    <w:p w14:paraId="4B0660E0" w14:textId="77777777" w:rsidR="00D82BFE" w:rsidRDefault="00D82BFE" w:rsidP="00D82BFE">
      <w:pPr>
        <w:rPr>
          <w:noProof/>
        </w:rPr>
      </w:pPr>
      <w:r>
        <w:rPr>
          <w:noProof/>
        </w:rPr>
        <w:t>Figure 5.2.2.6.2-1 illustrates the updating of an existing configuration.</w:t>
      </w:r>
    </w:p>
    <w:p w14:paraId="4EBF515C" w14:textId="77777777" w:rsidR="00D82BFE" w:rsidRDefault="00D82BFE" w:rsidP="00743D85">
      <w:pPr>
        <w:pStyle w:val="TH"/>
        <w:rPr>
          <w:noProof/>
        </w:rPr>
      </w:pPr>
      <w:r>
        <w:rPr>
          <w:noProof/>
        </w:rPr>
        <w:object w:dxaOrig="9541" w:dyaOrig="3166" w14:anchorId="05890D5A">
          <v:shape id="_x0000_i1032" type="#_x0000_t75" style="width:475.5pt;height:159pt" o:ole="">
            <v:imagedata r:id="rId26" o:title=""/>
          </v:shape>
          <o:OLEObject Type="Embed" ProgID="Visio.Drawing.11" ShapeID="_x0000_i1032" DrawAspect="Content" ObjectID="_1818422741" r:id="rId27"/>
        </w:object>
      </w:r>
    </w:p>
    <w:p w14:paraId="1CA1040D" w14:textId="57A8F6ED" w:rsidR="00D82BFE" w:rsidRDefault="004B4D0D" w:rsidP="00D82BFE">
      <w:pPr>
        <w:pStyle w:val="TF"/>
        <w:rPr>
          <w:noProof/>
        </w:rPr>
      </w:pPr>
      <w:r>
        <w:rPr>
          <w:noProof/>
        </w:rPr>
        <w:t>Figure </w:t>
      </w:r>
      <w:r w:rsidR="00D82BFE">
        <w:rPr>
          <w:noProof/>
        </w:rPr>
        <w:t>5.2.2.6.2-1: Update of a configuration</w:t>
      </w:r>
    </w:p>
    <w:p w14:paraId="68252117" w14:textId="5076FFC4" w:rsidR="00D82BFE" w:rsidRDefault="00D82BFE" w:rsidP="00D82BFE">
      <w:r>
        <w:t>To update a configuration, the NF service consumer shall send an HTTP PUT request to the resource "</w:t>
      </w:r>
      <w:r w:rsidRPr="00B45CC5">
        <w:t>{apiRoot}/ntsctsf-time-sync/&lt;apiVersion&gt;/subscriptions</w:t>
      </w:r>
      <w:r>
        <w:t>/{subscriptionId}/configurations/{configurationId</w:t>
      </w:r>
      <w:r w:rsidR="00607C6B">
        <w:t>}</w:t>
      </w:r>
      <w:r>
        <w:t xml:space="preserve">" representing an existing "Individual </w:t>
      </w:r>
      <w:r>
        <w:rPr>
          <w:lang w:eastAsia="zh-CN"/>
        </w:rPr>
        <w:t>Time Synchronization</w:t>
      </w:r>
      <w:r>
        <w:t xml:space="preserve"> Exposure Configuration" resource, as shown in figure 5.2.2.6.2-1, step 1, to modify the configuration.</w:t>
      </w:r>
    </w:p>
    <w:p w14:paraId="73735C4C" w14:textId="77777777" w:rsidR="00D82BFE" w:rsidRDefault="00D82BFE" w:rsidP="00D82BFE">
      <w:r>
        <w:t xml:space="preserve">The </w:t>
      </w:r>
      <w:r>
        <w:rPr>
          <w:lang w:eastAsia="zh-CN"/>
        </w:rPr>
        <w:t>TimeSyncExposureConfig</w:t>
      </w:r>
      <w:r>
        <w:t xml:space="preserve"> data structure provided in the request body shall include: </w:t>
      </w:r>
    </w:p>
    <w:p w14:paraId="2BA8D3DC" w14:textId="77777777" w:rsidR="00D82BFE" w:rsidRDefault="00D82BFE" w:rsidP="00D82BFE">
      <w:pPr>
        <w:pStyle w:val="B10"/>
        <w:rPr>
          <w:noProof/>
        </w:rPr>
      </w:pPr>
      <w:r>
        <w:rPr>
          <w:noProof/>
        </w:rPr>
        <w:t>-</w:t>
      </w:r>
      <w:r>
        <w:rPr>
          <w:noProof/>
        </w:rPr>
        <w:tab/>
        <w:t>the user plane node Id within the "upNodeId" attribute;</w:t>
      </w:r>
    </w:p>
    <w:p w14:paraId="06D46954" w14:textId="77777777" w:rsidR="00D82BFE" w:rsidRPr="00EF04CA" w:rsidRDefault="00D82BFE" w:rsidP="00D82BFE">
      <w:pPr>
        <w:pStyle w:val="NO"/>
        <w:rPr>
          <w:noProof/>
        </w:rPr>
      </w:pPr>
      <w:r>
        <w:rPr>
          <w:noProof/>
        </w:rPr>
        <w:t>NOTE 1:</w:t>
      </w:r>
      <w:r>
        <w:rPr>
          <w:noProof/>
        </w:rPr>
        <w:tab/>
      </w:r>
      <w:r>
        <w:rPr>
          <w:noProof/>
        </w:rPr>
        <w:tab/>
        <w:t>The user plane node Id cannot be changed during the modification</w:t>
      </w:r>
      <w:r>
        <w:t>.</w:t>
      </w:r>
    </w:p>
    <w:p w14:paraId="1B956A9B" w14:textId="77777777" w:rsidR="008C2BA2" w:rsidRDefault="00D82BFE" w:rsidP="008C2BA2">
      <w:pPr>
        <w:pStyle w:val="B10"/>
        <w:rPr>
          <w:noProof/>
        </w:rPr>
      </w:pPr>
      <w:r>
        <w:rPr>
          <w:noProof/>
        </w:rPr>
        <w:t>-</w:t>
      </w:r>
      <w:r>
        <w:rPr>
          <w:noProof/>
        </w:rPr>
        <w:tab/>
      </w:r>
      <w:r w:rsidR="008C2BA2">
        <w:rPr>
          <w:noProof/>
        </w:rPr>
        <w:t>the requested PTP instance within the "reqPtpIns" attribute. I</w:t>
      </w:r>
      <w:r w:rsidR="008C2BA2">
        <w:t>f the feature "TimeSyncExposureConfig_Corr" is not supported, the (g)PTP ports of the PTP Instance shall be identified only with the GPSI included in the "gpsi" attribute,</w:t>
      </w:r>
      <w:r w:rsidR="008C2BA2">
        <w:rPr>
          <w:lang w:eastAsia="zh-CN"/>
        </w:rPr>
        <w:t xml:space="preserve"> and, if the feature "TimeSyncExposureConfig_Corr" is supported, </w:t>
      </w:r>
      <w:r w:rsidR="008C2BA2">
        <w:t>(g)PTP ports of the PTP Instance may be identified either by the GPSI included within the "gpsi" attribute or by the SUPI included in the "supi" attribute</w:t>
      </w:r>
      <w:r w:rsidR="008C2BA2">
        <w:rPr>
          <w:noProof/>
        </w:rPr>
        <w:t>;</w:t>
      </w:r>
    </w:p>
    <w:p w14:paraId="133A2389" w14:textId="04BB2C0C" w:rsidR="00635822" w:rsidRDefault="00635822" w:rsidP="00D82BFE">
      <w:pPr>
        <w:pStyle w:val="B10"/>
        <w:rPr>
          <w:noProof/>
          <w:lang w:eastAsia="zh-CN"/>
        </w:rPr>
      </w:pPr>
      <w:r>
        <w:rPr>
          <w:noProof/>
          <w:lang w:eastAsia="zh-CN"/>
        </w:rPr>
        <w:t>-</w:t>
      </w:r>
      <w:r>
        <w:rPr>
          <w:noProof/>
          <w:lang w:eastAsia="zh-CN"/>
        </w:rPr>
        <w:tab/>
        <w:t>the time domain within the "</w:t>
      </w:r>
      <w:r>
        <w:rPr>
          <w:rFonts w:hint="eastAsia"/>
          <w:lang w:eastAsia="zh-CN"/>
        </w:rPr>
        <w:t>t</w:t>
      </w:r>
      <w:r>
        <w:rPr>
          <w:lang w:eastAsia="zh-CN"/>
        </w:rPr>
        <w:t>imeDom</w:t>
      </w:r>
      <w:r>
        <w:rPr>
          <w:noProof/>
          <w:lang w:eastAsia="zh-CN"/>
        </w:rPr>
        <w:t>" attribute;</w:t>
      </w:r>
    </w:p>
    <w:p w14:paraId="7FA014F2" w14:textId="6953E501" w:rsidR="00635822" w:rsidRDefault="00635822" w:rsidP="00D82BFE">
      <w:pPr>
        <w:pStyle w:val="B10"/>
        <w:rPr>
          <w:noProof/>
        </w:rPr>
      </w:pPr>
      <w:r>
        <w:rPr>
          <w:noProof/>
        </w:rPr>
        <w:t>NOTE 2:</w:t>
      </w:r>
      <w:r>
        <w:rPr>
          <w:noProof/>
        </w:rPr>
        <w:tab/>
        <w:t xml:space="preserve">The user plane node Id, the requested PTP instance and </w:t>
      </w:r>
      <w:r>
        <w:rPr>
          <w:noProof/>
          <w:lang w:eastAsia="zh-CN"/>
        </w:rPr>
        <w:t>the time domain</w:t>
      </w:r>
      <w:r>
        <w:rPr>
          <w:noProof/>
        </w:rPr>
        <w:t xml:space="preserve"> cannot be changed during the modification</w:t>
      </w:r>
      <w:r>
        <w:t>.</w:t>
      </w:r>
    </w:p>
    <w:p w14:paraId="3BA31F81" w14:textId="77777777" w:rsidR="00D82BFE" w:rsidRDefault="00D82BFE" w:rsidP="00D82BFE">
      <w:pPr>
        <w:pStyle w:val="B10"/>
        <w:rPr>
          <w:noProof/>
        </w:rPr>
      </w:pPr>
      <w:r>
        <w:rPr>
          <w:noProof/>
        </w:rPr>
        <w:t>-</w:t>
      </w:r>
      <w:r>
        <w:rPr>
          <w:noProof/>
        </w:rPr>
        <w:tab/>
        <w:t>the notification URI within the "configNotifUri" attribute;</w:t>
      </w:r>
    </w:p>
    <w:p w14:paraId="7BFC65A3" w14:textId="77777777" w:rsidR="00D82BFE" w:rsidRDefault="00D82BFE" w:rsidP="00D82BFE">
      <w:pPr>
        <w:pStyle w:val="B10"/>
        <w:rPr>
          <w:noProof/>
        </w:rPr>
      </w:pPr>
      <w:r>
        <w:rPr>
          <w:noProof/>
        </w:rPr>
        <w:lastRenderedPageBreak/>
        <w:t>-</w:t>
      </w:r>
      <w:r>
        <w:rPr>
          <w:noProof/>
        </w:rPr>
        <w:tab/>
        <w:t>the notification correlation Id within the "configNotifId" attribute;</w:t>
      </w:r>
    </w:p>
    <w:p w14:paraId="1CD40CE3" w14:textId="77777777" w:rsidR="00D82BFE" w:rsidRDefault="00D82BFE" w:rsidP="00D82BFE">
      <w:pPr>
        <w:pStyle w:val="NO"/>
        <w:rPr>
          <w:noProof/>
        </w:rPr>
      </w:pPr>
      <w:r>
        <w:rPr>
          <w:noProof/>
        </w:rPr>
        <w:t>NOTE 2:</w:t>
      </w:r>
      <w:r>
        <w:rPr>
          <w:noProof/>
        </w:rPr>
        <w:tab/>
      </w:r>
      <w:r>
        <w:rPr>
          <w:noProof/>
        </w:rPr>
        <w:tab/>
      </w:r>
      <w:bookmarkStart w:id="335" w:name="_Hlk55894852"/>
      <w:r>
        <w:t xml:space="preserve">If the </w:t>
      </w:r>
      <w:r>
        <w:rPr>
          <w:noProof/>
        </w:rPr>
        <w:t>notification URI or notification correlation Id</w:t>
      </w:r>
      <w:r>
        <w:t xml:space="preserve"> is not changed the previously value is included.</w:t>
      </w:r>
      <w:bookmarkEnd w:id="335"/>
    </w:p>
    <w:p w14:paraId="0DFF1EE2" w14:textId="77777777" w:rsidR="00D82BFE" w:rsidRDefault="00D82BFE" w:rsidP="00D82BFE">
      <w:pPr>
        <w:pStyle w:val="B10"/>
        <w:ind w:left="0" w:firstLine="0"/>
        <w:rPr>
          <w:noProof/>
        </w:rPr>
      </w:pPr>
      <w:r>
        <w:rPr>
          <w:noProof/>
        </w:rPr>
        <w:t>and may include:</w:t>
      </w:r>
    </w:p>
    <w:p w14:paraId="0F508358" w14:textId="70180273" w:rsidR="00D82BFE" w:rsidRPr="00743D85" w:rsidRDefault="00CE5404" w:rsidP="00743D85">
      <w:pPr>
        <w:pStyle w:val="B10"/>
      </w:pPr>
      <w:r>
        <w:t>-</w:t>
      </w:r>
      <w:r>
        <w:tab/>
      </w:r>
      <w:r w:rsidR="00D82BFE" w:rsidRPr="00743D85">
        <w:t>the "gmEnable" attribute set to true if the AF requests 5GS to act as a grandmaster for PTP or gPTP;</w:t>
      </w:r>
    </w:p>
    <w:p w14:paraId="211B49AE" w14:textId="549FA442" w:rsidR="003416B7" w:rsidRPr="00743D85" w:rsidRDefault="00CE5404" w:rsidP="00743D85">
      <w:pPr>
        <w:pStyle w:val="B10"/>
      </w:pPr>
      <w:r>
        <w:t>-</w:t>
      </w:r>
      <w:r>
        <w:tab/>
      </w:r>
      <w:r w:rsidR="003416B7" w:rsidRPr="00743D85">
        <w:t xml:space="preserve">the time synchronization error budget within the </w:t>
      </w:r>
      <w:r w:rsidR="00B004A8" w:rsidRPr="00743D85">
        <w:t>"</w:t>
      </w:r>
      <w:r w:rsidR="00B004A8">
        <w:rPr>
          <w:rFonts w:eastAsia="Malgun Gothic"/>
        </w:rPr>
        <w:t>timeSyncErrBdgt</w:t>
      </w:r>
      <w:r w:rsidR="00B004A8" w:rsidRPr="00743D85">
        <w:t>"</w:t>
      </w:r>
      <w:r w:rsidR="003416B7" w:rsidRPr="00743D85">
        <w:t xml:space="preserve"> attribute;</w:t>
      </w:r>
    </w:p>
    <w:p w14:paraId="1ECB8623" w14:textId="6E4E3857" w:rsidR="00D82BFE" w:rsidRPr="00743D85" w:rsidRDefault="00CE5404" w:rsidP="00743D85">
      <w:pPr>
        <w:pStyle w:val="B10"/>
      </w:pPr>
      <w:r>
        <w:t>-</w:t>
      </w:r>
      <w:r>
        <w:tab/>
      </w:r>
      <w:r w:rsidR="00D82BFE" w:rsidRPr="00743D85">
        <w:t>the gandmaster priority with the "gmPrio" attribute;</w:t>
      </w:r>
      <w:r w:rsidR="00635822" w:rsidRPr="00743D85">
        <w:t xml:space="preserve"> and</w:t>
      </w:r>
    </w:p>
    <w:p w14:paraId="2E468F76" w14:textId="26773D7F" w:rsidR="00D82BFE" w:rsidRPr="00743D85" w:rsidRDefault="00CE5404" w:rsidP="00743D85">
      <w:pPr>
        <w:pStyle w:val="B10"/>
      </w:pPr>
      <w:r>
        <w:t>-</w:t>
      </w:r>
      <w:r>
        <w:tab/>
      </w:r>
      <w:r w:rsidR="00D82BFE" w:rsidRPr="00743D85">
        <w:t>the temporal validity condition within the "tempValidity" attribute.</w:t>
      </w:r>
    </w:p>
    <w:p w14:paraId="0403FDFD" w14:textId="041CF37D" w:rsidR="00B5646B" w:rsidRDefault="00D82BFE" w:rsidP="00D82BFE">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sidR="00B5646B">
        <w:rPr>
          <w:noProof/>
        </w:rPr>
        <w:t>:</w:t>
      </w:r>
    </w:p>
    <w:p w14:paraId="0B3442C9" w14:textId="65B5B56F" w:rsidR="00B5646B" w:rsidRPr="002E255E" w:rsidRDefault="001C7D06" w:rsidP="00D208E0">
      <w:pPr>
        <w:pStyle w:val="B10"/>
      </w:pPr>
      <w:r>
        <w:t>-</w:t>
      </w:r>
      <w:r>
        <w:tab/>
      </w:r>
      <w:r w:rsidR="00D82BFE" w:rsidRPr="002E255E">
        <w:t xml:space="preserve">update the existing </w:t>
      </w:r>
      <w:r w:rsidR="00D82BFE" w:rsidRPr="00621BC4">
        <w:t xml:space="preserve">"Individual </w:t>
      </w:r>
      <w:r w:rsidR="00D82BFE" w:rsidRPr="002E255E">
        <w:t>Time Synchronization</w:t>
      </w:r>
      <w:r w:rsidR="00D82BFE" w:rsidRPr="00621BC4">
        <w:t xml:space="preserve"> Exposure Configuration" resource</w:t>
      </w:r>
      <w:r w:rsidR="00B5646B" w:rsidRPr="00621BC4">
        <w:t>;</w:t>
      </w:r>
    </w:p>
    <w:p w14:paraId="63FA6CD4" w14:textId="06FE57EB" w:rsidR="00D82BFE" w:rsidRPr="002E255E" w:rsidRDefault="00B5646B" w:rsidP="00D208E0">
      <w:pPr>
        <w:pStyle w:val="B10"/>
      </w:pPr>
      <w:r w:rsidRPr="002E255E">
        <w:t>-</w:t>
      </w:r>
      <w:r w:rsidRPr="002E255E">
        <w:tab/>
      </w:r>
      <w:r w:rsidR="00D82BFE" w:rsidRPr="002E255E">
        <w:t>send a HTTP response including "200 OK" status code with TimeSyncExposureConfig data structure or "204 No Content" status code,</w:t>
      </w:r>
      <w:r w:rsidR="00D82BFE" w:rsidRPr="00621BC4">
        <w:t xml:space="preserve"> as shown in figure 5.2.2.6.2-1, step 2</w:t>
      </w:r>
      <w:r w:rsidRPr="00621BC4">
        <w:t>;</w:t>
      </w:r>
    </w:p>
    <w:p w14:paraId="7D3986B0" w14:textId="6D3FAED8" w:rsidR="00B5646B" w:rsidRPr="002E255E" w:rsidRDefault="00B5646B" w:rsidP="00D208E0">
      <w:pPr>
        <w:pStyle w:val="B10"/>
      </w:pPr>
      <w:r w:rsidRPr="002E255E">
        <w:t>-</w:t>
      </w:r>
      <w:r w:rsidRPr="002E255E">
        <w:tab/>
      </w:r>
      <w:r w:rsidRPr="00621BC4">
        <w:t xml:space="preserve">use the {subscriptionId} within the requested URI and user plane node ID within the "upNodeId" attribute in the request to determine the target UEs and corresponding AF-sessions, then </w:t>
      </w:r>
      <w:r w:rsidR="00607C6B">
        <w:t xml:space="preserve">use the updated parameters (e.g. requested PTP instance type, transport protocol, and PTP profile) in the request to determine suitable DS-TT(s) and AF session(s) among all AF session and </w:t>
      </w:r>
      <w:r w:rsidRPr="00621BC4">
        <w:t xml:space="preserve">contact with the </w:t>
      </w:r>
      <w:r w:rsidR="00607C6B">
        <w:t>each corresponding</w:t>
      </w:r>
      <w:r w:rsidRPr="00621BC4">
        <w:t xml:space="preserve">PCF </w:t>
      </w:r>
      <w:r w:rsidR="00607C6B">
        <w:t>for the PDU session</w:t>
      </w:r>
      <w:r w:rsidR="00607C6B" w:rsidRPr="00621BC4">
        <w:t xml:space="preserve"> </w:t>
      </w:r>
      <w:r w:rsidRPr="00621BC4">
        <w:t>to configure and initialize the PTP instance in the DS-TT(s) and NW-TT as defined in 3GPP TS 23.502 [3]</w:t>
      </w:r>
      <w:r w:rsidRPr="002E255E">
        <w:t>, clause </w:t>
      </w:r>
      <w:r w:rsidRPr="001C7D06">
        <w:t>4.15.9.3.</w:t>
      </w:r>
      <w:r w:rsidR="00607C6B">
        <w:t>3</w:t>
      </w:r>
      <w:r w:rsidRPr="001C7D06">
        <w:t>, step 5-6.</w:t>
      </w:r>
      <w:r w:rsidR="00607C6B">
        <w:t xml:space="preserve"> The TSCTSF associates the new affected AF session(s) with the "Individual </w:t>
      </w:r>
      <w:r w:rsidR="00607C6B">
        <w:rPr>
          <w:lang w:eastAsia="zh-CN"/>
        </w:rPr>
        <w:t>Time Synchronization</w:t>
      </w:r>
      <w:r w:rsidR="00607C6B">
        <w:t xml:space="preserve"> Exposure Configuration" resource.</w:t>
      </w:r>
    </w:p>
    <w:p w14:paraId="45E937B8" w14:textId="516DCAC7" w:rsidR="00374B0E" w:rsidRPr="002E255E" w:rsidRDefault="00374B0E" w:rsidP="00374B0E">
      <w:pPr>
        <w:pStyle w:val="B10"/>
      </w:pPr>
      <w:bookmarkStart w:id="336" w:name="_Toc89295575"/>
      <w:r>
        <w:t>-</w:t>
      </w:r>
      <w:r>
        <w:tab/>
        <w:t xml:space="preserve">If the </w:t>
      </w:r>
      <w:r>
        <w:rPr>
          <w:rFonts w:eastAsia="Malgun Gothic"/>
        </w:rPr>
        <w:t>time synchronization error budget</w:t>
      </w:r>
      <w:r w:rsidRPr="008C3441">
        <w:rPr>
          <w:rFonts w:hint="eastAsia"/>
          <w:noProof/>
          <w:lang w:eastAsia="zh-CN"/>
        </w:rPr>
        <w:t xml:space="preserve"> </w:t>
      </w:r>
      <w:r>
        <w:rPr>
          <w:noProof/>
          <w:lang w:eastAsia="zh-CN"/>
        </w:rPr>
        <w:t>is provided</w:t>
      </w:r>
      <w:r w:rsidR="007E7D0B">
        <w:rPr>
          <w:noProof/>
          <w:lang w:eastAsia="zh-CN"/>
        </w:rPr>
        <w:t>,</w:t>
      </w:r>
      <w:r>
        <w:rPr>
          <w:noProof/>
          <w:lang w:eastAsia="zh-CN"/>
        </w:rPr>
        <w:t xml:space="preserve"> updated</w:t>
      </w:r>
      <w:r w:rsidR="007E7D0B">
        <w:rPr>
          <w:noProof/>
          <w:lang w:eastAsia="zh-CN"/>
        </w:rPr>
        <w:t>, or removed</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rPr>
          <w:noProof/>
          <w:lang w:val="en-US" w:eastAsia="zh-CN"/>
        </w:rPr>
        <w:t xml:space="preserve">and </w:t>
      </w:r>
      <w:r w:rsidRPr="00AF314F">
        <w:t xml:space="preserve">send </w:t>
      </w:r>
      <w:r w:rsidR="007E7D0B">
        <w:t>a</w:t>
      </w:r>
      <w:r>
        <w:t xml:space="preserve"> </w:t>
      </w:r>
      <w:r w:rsidRPr="00AF314F">
        <w:t xml:space="preserve">request </w:t>
      </w:r>
      <w:r>
        <w:t xml:space="preserve">to the PCF for the UE </w:t>
      </w:r>
      <w:r w:rsidRPr="00AF314F">
        <w:t xml:space="preserve">for AM policy </w:t>
      </w:r>
      <w:r>
        <w:t>authorization</w:t>
      </w:r>
      <w:r w:rsidRPr="00AF314F">
        <w:t xml:space="preserve"> </w:t>
      </w:r>
      <w:r>
        <w:t>by invoking</w:t>
      </w:r>
      <w:r w:rsidRPr="00AF314F">
        <w:t xml:space="preserve"> Npcf_AMPolicyAuthorization</w:t>
      </w:r>
      <w:r>
        <w:t>_</w:t>
      </w:r>
      <w:r>
        <w:rPr>
          <w:rFonts w:hint="eastAsia"/>
          <w:lang w:eastAsia="zh-CN"/>
        </w:rPr>
        <w:t>Update</w:t>
      </w:r>
      <w:r>
        <w:t xml:space="preserve"> service operation as </w:t>
      </w:r>
      <w:r>
        <w:rPr>
          <w:noProof/>
          <w:lang w:eastAsia="zh-CN"/>
        </w:rPr>
        <w:t>defined in clause</w:t>
      </w:r>
      <w:r>
        <w:rPr>
          <w:noProof/>
          <w:lang w:val="en-US" w:eastAsia="zh-CN"/>
        </w:rPr>
        <w:t> 4.2.</w:t>
      </w:r>
      <w:r w:rsidR="007E7D0B">
        <w:rPr>
          <w:noProof/>
          <w:lang w:val="en-US" w:eastAsia="zh-CN"/>
        </w:rPr>
        <w:t xml:space="preserve">3 </w:t>
      </w:r>
      <w:r>
        <w:rPr>
          <w:noProof/>
          <w:lang w:val="en-US" w:eastAsia="zh-CN"/>
        </w:rPr>
        <w:t>of 3GPP TS 29.534 [14]</w:t>
      </w:r>
      <w:r w:rsidR="007E7D0B" w:rsidRPr="007E7D0B">
        <w:rPr>
          <w:noProof/>
          <w:lang w:val="en-US" w:eastAsia="zh-CN"/>
        </w:rPr>
        <w:t xml:space="preserve"> </w:t>
      </w:r>
      <w:r w:rsidR="007E7D0B">
        <w:rPr>
          <w:noProof/>
          <w:lang w:val="en-US" w:eastAsia="zh-CN"/>
        </w:rPr>
        <w:t xml:space="preserve">in order to update the </w:t>
      </w:r>
      <w:r w:rsidR="007E7D0B">
        <w:t>Uu time synchronization error budget</w:t>
      </w:r>
      <w:r>
        <w:rPr>
          <w:noProof/>
          <w:lang w:eastAsia="zh-CN"/>
        </w:rPr>
        <w:t>.</w:t>
      </w:r>
    </w:p>
    <w:p w14:paraId="6BC26787" w14:textId="77777777" w:rsidR="00F979F6" w:rsidRDefault="00F979F6" w:rsidP="00F979F6">
      <w:r>
        <w:rPr>
          <w:noProof/>
          <w:lang w:eastAsia="zh-CN"/>
        </w:rPr>
        <w:t xml:space="preserve">If the </w:t>
      </w:r>
      <w:r w:rsidRPr="00743D85">
        <w:t>temporal validity condition</w:t>
      </w:r>
      <w:r>
        <w:t xml:space="preserve"> was provided but it is removed during the update of </w:t>
      </w:r>
      <w:r>
        <w:rPr>
          <w:noProof/>
        </w:rPr>
        <w:t>time synchronization configuration</w:t>
      </w:r>
      <w:r>
        <w:t xml:space="preserve">, the TSCTSF shall perform the </w:t>
      </w:r>
      <w:r>
        <w:rPr>
          <w:noProof/>
        </w:rPr>
        <w:t xml:space="preserve">time synchronization configuration as described above without considering the </w:t>
      </w:r>
      <w:r w:rsidRPr="00743D85">
        <w:t>temporal validity condition</w:t>
      </w:r>
      <w:r>
        <w:rPr>
          <w:noProof/>
        </w:rPr>
        <w:t>.</w:t>
      </w:r>
    </w:p>
    <w:p w14:paraId="1C0AA550" w14:textId="77777777" w:rsidR="00F979F6" w:rsidRDefault="00F979F6" w:rsidP="00F979F6">
      <w:r>
        <w:t>If the</w:t>
      </w:r>
      <w:r w:rsidRPr="000E62B7">
        <w:t xml:space="preserve"> </w:t>
      </w:r>
      <w:r w:rsidRPr="00743D85">
        <w:t>temporal validity condition</w:t>
      </w:r>
      <w:r>
        <w:t xml:space="preserve"> was not provided and the </w:t>
      </w:r>
      <w:r w:rsidRPr="00743D85">
        <w:t>temporal validity condition</w:t>
      </w:r>
      <w:r>
        <w:t xml:space="preserve"> is provided during the update of configuration, the TSCTSF shall perform as follows:</w:t>
      </w:r>
    </w:p>
    <w:p w14:paraId="5F74A249" w14:textId="77777777" w:rsidR="00F979F6" w:rsidRDefault="00F979F6" w:rsidP="00314BEA">
      <w:pPr>
        <w:pStyle w:val="B10"/>
      </w:pPr>
      <w:r>
        <w:t>-</w:t>
      </w:r>
      <w:r>
        <w:tab/>
        <w:t>if the start-time is in the future, the TSCTSF shall maintain the time synchronization configuration and then proceeds as described above</w:t>
      </w:r>
      <w:r w:rsidRPr="00537158">
        <w:t xml:space="preserve"> </w:t>
      </w:r>
      <w:r>
        <w:t xml:space="preserve">when the start-time is reached; </w:t>
      </w:r>
      <w:r>
        <w:tab/>
        <w:t>otherwise, if the start-time is in the past, the TSCTSF shall proceed as described above immediately;</w:t>
      </w:r>
    </w:p>
    <w:p w14:paraId="1882BB84" w14:textId="77777777" w:rsidR="00F979F6" w:rsidRDefault="00F979F6" w:rsidP="00314BEA">
      <w:pPr>
        <w:pStyle w:val="B10"/>
      </w:pPr>
      <w:r>
        <w:t>-</w:t>
      </w:r>
      <w:r>
        <w:tab/>
        <w:t>When the stop-time is reached for active time synchronization service configuration, the TSCTSF shall proceed as Ntsctsf_TimeSynchronization_ConfigDelete was received as described in clause 5.2.2.7.2 without interacting with the AF.</w:t>
      </w:r>
    </w:p>
    <w:p w14:paraId="6A606721" w14:textId="77777777" w:rsidR="00F979F6" w:rsidRDefault="00F979F6" w:rsidP="00F979F6">
      <w:r>
        <w:t>If the</w:t>
      </w:r>
      <w:r w:rsidRPr="000E62B7">
        <w:t xml:space="preserve"> </w:t>
      </w:r>
      <w:r w:rsidRPr="00743D85">
        <w:t>temporal validity condition</w:t>
      </w:r>
      <w:r>
        <w:t xml:space="preserve"> was provided and the </w:t>
      </w:r>
      <w:r w:rsidRPr="00743D85">
        <w:t>temporal validity condition</w:t>
      </w:r>
      <w:r>
        <w:t xml:space="preserve"> is updated during the update of configuration, the TSCTSF shall perform as follows:</w:t>
      </w:r>
    </w:p>
    <w:p w14:paraId="0F615554" w14:textId="77777777" w:rsidR="00F979F6" w:rsidRDefault="00F979F6" w:rsidP="00F979F6">
      <w:pPr>
        <w:pStyle w:val="B10"/>
      </w:pPr>
      <w:r>
        <w:t>-</w:t>
      </w:r>
      <w:r>
        <w:tab/>
        <w:t>if the previously provided time configuration is being applied but the new start-time is in the future, the TSCTSF shall proceed as Ntsctsf_TimeSynchronization_ConfigDelete was received as described in clause 5.2.2.7.2 without interacting with the AF firstly and then proceeds as described above</w:t>
      </w:r>
      <w:r w:rsidRPr="00537158">
        <w:t xml:space="preserve"> </w:t>
      </w:r>
      <w:r>
        <w:t>when the new start-time is reached; otherwise if the time synchronization configuration has been created but the new start-time is in the past, the TSCTSF keep the existing configuration;</w:t>
      </w:r>
    </w:p>
    <w:p w14:paraId="2413200E" w14:textId="77777777" w:rsidR="00F979F6" w:rsidRDefault="00F979F6" w:rsidP="00F979F6">
      <w:pPr>
        <w:pStyle w:val="B10"/>
      </w:pPr>
      <w:r>
        <w:t>-</w:t>
      </w:r>
      <w:r>
        <w:tab/>
        <w:t>when the new stop-time is reached for active time synchronization service configuration, the TSCTSF shall proceed as Ntsctsf_TimeSynchronization_ConfigDelete was received as described in clause 5.2.2.7.2 without interacting with the AF;</w:t>
      </w:r>
    </w:p>
    <w:p w14:paraId="25F2B97B" w14:textId="0CC176D5" w:rsidR="00F979F6" w:rsidRDefault="00F979F6" w:rsidP="00314BEA">
      <w:pPr>
        <w:pStyle w:val="B10"/>
      </w:pPr>
      <w:r>
        <w:t>-</w:t>
      </w:r>
      <w:r>
        <w:tab/>
        <w:t xml:space="preserve">if the previously provided time configuration is not being applied because the previously provided start-time is in the future, the TSCTSF shall perform as the case that the </w:t>
      </w:r>
      <w:r w:rsidRPr="00743D85">
        <w:t>temporal validity condition</w:t>
      </w:r>
      <w:r>
        <w:t xml:space="preserve"> was not provided previously.</w:t>
      </w:r>
    </w:p>
    <w:p w14:paraId="142AB833" w14:textId="087832AE" w:rsidR="00374B0E" w:rsidRDefault="00374B0E" w:rsidP="00374B0E">
      <w:pPr>
        <w:rPr>
          <w:noProof/>
        </w:rPr>
      </w:pPr>
      <w:r>
        <w:rPr>
          <w:rFonts w:hint="eastAsia"/>
          <w:noProof/>
          <w:lang w:eastAsia="zh-CN"/>
        </w:rPr>
        <w:lastRenderedPageBreak/>
        <w:t>T</w:t>
      </w:r>
      <w:r>
        <w:rPr>
          <w:noProof/>
          <w:lang w:eastAsia="zh-CN"/>
        </w:rPr>
        <w:t>he TSCTSF shall associate the affected AF session to the "</w:t>
      </w:r>
      <w:r>
        <w:t xml:space="preserve">Individual </w:t>
      </w:r>
      <w:r>
        <w:rPr>
          <w:lang w:eastAsia="zh-CN"/>
        </w:rPr>
        <w:t>Time Synchronization</w:t>
      </w:r>
      <w:r>
        <w:t xml:space="preserve"> Exposure Configuration". W</w:t>
      </w:r>
      <w:r>
        <w:rPr>
          <w:noProof/>
        </w:rPr>
        <w:t>hen receiving</w:t>
      </w:r>
      <w:r>
        <w:t xml:space="preserve"> the </w:t>
      </w:r>
      <w:r w:rsidRPr="00DF1BE6">
        <w:t>Npcf_PolicyAuthorization</w:t>
      </w:r>
      <w:r>
        <w:t xml:space="preserve">_Notify </w:t>
      </w:r>
      <w:r w:rsidRPr="00DF1BE6">
        <w:t>service operation</w:t>
      </w:r>
      <w:r>
        <w:t xml:space="preserve"> indicating the termination of an existing PDU session</w:t>
      </w:r>
      <w:r>
        <w:rPr>
          <w:noProof/>
        </w:rPr>
        <w:t xml:space="preserve"> and the corresponding AF session is associated with the "Individual Time Synchronization Exposure Configuration" resource, the TSCTSF shall remove the AF session from the list of AF sessions associated with the "Individual Time Synchronization Exposure Configuration" resource and invoke </w:t>
      </w:r>
      <w:r w:rsidRPr="00AF314F">
        <w:t>Npcf_AMPolicyAuthorization</w:t>
      </w:r>
      <w:r>
        <w:t xml:space="preserve">_Delete service operation as </w:t>
      </w:r>
      <w:r>
        <w:rPr>
          <w:noProof/>
          <w:lang w:eastAsia="zh-CN"/>
        </w:rPr>
        <w:t>defined in clause</w:t>
      </w:r>
      <w:r>
        <w:rPr>
          <w:noProof/>
          <w:lang w:val="en-US" w:eastAsia="zh-CN"/>
        </w:rPr>
        <w:t xml:space="preserve"> 4.2.4 of 3GPP TS 29.534 [14] to remove the </w:t>
      </w:r>
      <w:r w:rsidR="00BF2D05">
        <w:rPr>
          <w:noProof/>
          <w:lang w:eastAsia="zh-CN"/>
        </w:rPr>
        <w:t>access stratum time distribution parameters</w:t>
      </w:r>
      <w:r>
        <w:rPr>
          <w:rFonts w:eastAsia="Malgun Gothic"/>
        </w:rPr>
        <w:t xml:space="preserve"> for the UE if </w:t>
      </w:r>
      <w:r w:rsidR="00BF2D05">
        <w:rPr>
          <w:rFonts w:eastAsia="Malgun Gothic"/>
        </w:rPr>
        <w:t>they were</w:t>
      </w:r>
      <w:r>
        <w:rPr>
          <w:rFonts w:eastAsia="Malgun Gothic"/>
        </w:rPr>
        <w:t xml:space="preserve"> provided.</w:t>
      </w:r>
    </w:p>
    <w:p w14:paraId="48ED3138" w14:textId="77777777" w:rsidR="005E7304" w:rsidRDefault="005E7304" w:rsidP="005E7304">
      <w:pPr>
        <w:rPr>
          <w:noProof/>
        </w:rPr>
      </w:pPr>
      <w:r>
        <w:rPr>
          <w:noProof/>
        </w:rPr>
        <w:t>If the HTTP PUT request from the NF service consumer is not accepted, the TSCTSF shall indicate in the response to HTTP PUT request the cause for the rejection as specified in clause 6.1.7.</w:t>
      </w:r>
    </w:p>
    <w:p w14:paraId="30ABC68F" w14:textId="4E85FFF1" w:rsidR="005E7304" w:rsidRDefault="005E7304" w:rsidP="005E7304">
      <w:pPr>
        <w:rPr>
          <w:noProof/>
        </w:rPr>
      </w:pPr>
      <w:r w:rsidRPr="0002737F">
        <w:rPr>
          <w:noProof/>
        </w:rPr>
        <w:t xml:space="preserve">If the </w:t>
      </w:r>
      <w:r>
        <w:rPr>
          <w:noProof/>
        </w:rPr>
        <w:t>TSCTSF</w:t>
      </w:r>
      <w:r w:rsidRPr="0002737F">
        <w:rPr>
          <w:noProof/>
        </w:rPr>
        <w:t xml:space="preserve"> determines the received </w:t>
      </w:r>
      <w:r>
        <w:rPr>
          <w:noProof/>
        </w:rPr>
        <w:t>HTTP PUT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FD8DC1A" w14:textId="77777777" w:rsidR="00D137BA" w:rsidRPr="0047408B" w:rsidRDefault="00D137BA" w:rsidP="00D137BA">
      <w:pPr>
        <w:pStyle w:val="40"/>
      </w:pPr>
      <w:bookmarkStart w:id="337" w:name="_Toc94261296"/>
      <w:bookmarkStart w:id="338" w:name="_Toc104198946"/>
      <w:bookmarkStart w:id="339" w:name="_Toc104489382"/>
      <w:bookmarkStart w:id="340" w:name="_Toc138761757"/>
      <w:bookmarkStart w:id="341" w:name="_Toc185516553"/>
      <w:r w:rsidRPr="0047408B">
        <w:t>5.2.2.</w:t>
      </w:r>
      <w:r>
        <w:t>7</w:t>
      </w:r>
      <w:r w:rsidRPr="0047408B">
        <w:tab/>
        <w:t>Ntsctsf_TimeSynchronization_</w:t>
      </w:r>
      <w:r w:rsidRPr="003C53AD">
        <w:t>Config</w:t>
      </w:r>
      <w:r>
        <w:t>Delete</w:t>
      </w:r>
      <w:bookmarkEnd w:id="336"/>
      <w:bookmarkEnd w:id="337"/>
      <w:bookmarkEnd w:id="338"/>
      <w:bookmarkEnd w:id="339"/>
      <w:bookmarkEnd w:id="340"/>
      <w:bookmarkEnd w:id="341"/>
    </w:p>
    <w:p w14:paraId="3D80DFA9" w14:textId="77777777" w:rsidR="00D137BA" w:rsidRDefault="00D137BA" w:rsidP="00D137BA">
      <w:pPr>
        <w:pStyle w:val="50"/>
      </w:pPr>
      <w:bookmarkStart w:id="342" w:name="_Toc89295576"/>
      <w:bookmarkStart w:id="343" w:name="_Toc94261297"/>
      <w:bookmarkStart w:id="344" w:name="_Toc104198947"/>
      <w:bookmarkStart w:id="345" w:name="_Toc104489383"/>
      <w:bookmarkStart w:id="346" w:name="_Toc138761758"/>
      <w:bookmarkStart w:id="347" w:name="_Toc185516554"/>
      <w:r>
        <w:t>5.2.2.7.1</w:t>
      </w:r>
      <w:r>
        <w:tab/>
        <w:t>General</w:t>
      </w:r>
      <w:bookmarkEnd w:id="342"/>
      <w:bookmarkEnd w:id="343"/>
      <w:bookmarkEnd w:id="344"/>
      <w:bookmarkEnd w:id="345"/>
      <w:bookmarkEnd w:id="346"/>
      <w:bookmarkEnd w:id="347"/>
    </w:p>
    <w:p w14:paraId="141126F2" w14:textId="77777777" w:rsidR="00D137BA" w:rsidRDefault="00D137BA" w:rsidP="00D137BA">
      <w:pPr>
        <w:rPr>
          <w:noProof/>
        </w:rPr>
      </w:pPr>
      <w:r>
        <w:rPr>
          <w:noProof/>
        </w:rPr>
        <w:t>This service operation is used by an NF service consumer to delete</w:t>
      </w:r>
      <w:r>
        <w:t xml:space="preserve"> a time synchronization configuration</w:t>
      </w:r>
      <w:r>
        <w:rPr>
          <w:noProof/>
        </w:rPr>
        <w:t>.</w:t>
      </w:r>
    </w:p>
    <w:p w14:paraId="710FCF81"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sidRPr="003C53AD">
        <w:rPr>
          <w:lang w:val="en-US"/>
        </w:rPr>
        <w:t>Config</w:t>
      </w:r>
      <w:r>
        <w:rPr>
          <w:noProof/>
          <w:lang w:eastAsia="zh-CN"/>
        </w:rPr>
        <w:t>Delete service operation are supported:</w:t>
      </w:r>
    </w:p>
    <w:p w14:paraId="06986D8B" w14:textId="0B35C01B" w:rsidR="00D137BA" w:rsidRPr="00D93024" w:rsidRDefault="00D137BA" w:rsidP="00D137BA">
      <w:pPr>
        <w:pStyle w:val="B10"/>
        <w:rPr>
          <w:noProof/>
        </w:rPr>
      </w:pPr>
      <w:r>
        <w:rPr>
          <w:noProof/>
        </w:rPr>
        <w:t>-</w:t>
      </w:r>
      <w:r>
        <w:rPr>
          <w:noProof/>
        </w:rPr>
        <w:tab/>
        <w:t>Deleting an existing configuration.</w:t>
      </w:r>
    </w:p>
    <w:p w14:paraId="20AF33B5" w14:textId="77777777" w:rsidR="00D137BA" w:rsidRDefault="00D137BA" w:rsidP="00D137BA">
      <w:pPr>
        <w:pStyle w:val="50"/>
      </w:pPr>
      <w:bookmarkStart w:id="348" w:name="_Toc89295577"/>
      <w:bookmarkStart w:id="349" w:name="_Toc94261298"/>
      <w:bookmarkStart w:id="350" w:name="_Toc104198948"/>
      <w:bookmarkStart w:id="351" w:name="_Toc104489384"/>
      <w:bookmarkStart w:id="352" w:name="_Toc138761759"/>
      <w:bookmarkStart w:id="353" w:name="_Toc185516555"/>
      <w:r>
        <w:t>5.2.2.7.2</w:t>
      </w:r>
      <w:r>
        <w:tab/>
      </w:r>
      <w:r>
        <w:rPr>
          <w:noProof/>
        </w:rPr>
        <w:t>Deleting an existing configuration</w:t>
      </w:r>
      <w:bookmarkEnd w:id="348"/>
      <w:bookmarkEnd w:id="349"/>
      <w:bookmarkEnd w:id="350"/>
      <w:bookmarkEnd w:id="351"/>
      <w:bookmarkEnd w:id="352"/>
      <w:bookmarkEnd w:id="353"/>
    </w:p>
    <w:p w14:paraId="7C5F61CB" w14:textId="77777777" w:rsidR="00D137BA" w:rsidRDefault="00D137BA" w:rsidP="00D137BA">
      <w:pPr>
        <w:rPr>
          <w:noProof/>
        </w:rPr>
      </w:pPr>
      <w:r>
        <w:rPr>
          <w:noProof/>
        </w:rPr>
        <w:t>Figure 5.2.2.7.2-1 illustrates the deleting of an existing configuration.</w:t>
      </w:r>
    </w:p>
    <w:p w14:paraId="7237AE0A" w14:textId="77777777" w:rsidR="00D137BA" w:rsidRDefault="00D137BA" w:rsidP="00743D85">
      <w:pPr>
        <w:pStyle w:val="TH"/>
        <w:rPr>
          <w:noProof/>
        </w:rPr>
      </w:pPr>
      <w:r>
        <w:rPr>
          <w:noProof/>
        </w:rPr>
        <w:object w:dxaOrig="9541" w:dyaOrig="3166" w14:anchorId="47757366">
          <v:shape id="_x0000_i1033" type="#_x0000_t75" style="width:475.5pt;height:159pt" o:ole="">
            <v:imagedata r:id="rId28" o:title=""/>
          </v:shape>
          <o:OLEObject Type="Embed" ProgID="Visio.Drawing.11" ShapeID="_x0000_i1033" DrawAspect="Content" ObjectID="_1818422742" r:id="rId29"/>
        </w:object>
      </w:r>
    </w:p>
    <w:p w14:paraId="5D1CBB3A" w14:textId="28178967" w:rsidR="00D137BA" w:rsidRDefault="004B4D0D" w:rsidP="00D137BA">
      <w:pPr>
        <w:pStyle w:val="TF"/>
        <w:rPr>
          <w:noProof/>
        </w:rPr>
      </w:pPr>
      <w:r>
        <w:rPr>
          <w:noProof/>
        </w:rPr>
        <w:t>Figure </w:t>
      </w:r>
      <w:r w:rsidR="00D137BA">
        <w:rPr>
          <w:noProof/>
        </w:rPr>
        <w:t>5.2.2.7.2-1: Deletion of a configuration</w:t>
      </w:r>
    </w:p>
    <w:p w14:paraId="32479B2E" w14:textId="77777777" w:rsidR="00D137BA" w:rsidRDefault="00D137BA" w:rsidP="00D137BA">
      <w:r>
        <w:t>To delete a configuration, the NF service consumer shall send an HTTP DELETE request to the resource "</w:t>
      </w:r>
      <w:r w:rsidRPr="00B45CC5">
        <w:t>{apiRoot}/ntsctsf-time-sync/&lt;apiVersion&gt;/subscriptions</w:t>
      </w:r>
      <w:r>
        <w:t xml:space="preserve">/{subscriptionId}/configurations/{configurationId}" representing an existing "Individual </w:t>
      </w:r>
      <w:r>
        <w:rPr>
          <w:lang w:eastAsia="zh-CN"/>
        </w:rPr>
        <w:t>Time Synchronization</w:t>
      </w:r>
      <w:r>
        <w:t xml:space="preserve"> Exposure Configuration" resource, as shown in figure 5.2.2.7.2-1, step 1, to delete the configuration.</w:t>
      </w:r>
    </w:p>
    <w:p w14:paraId="1B1A6398" w14:textId="22A5FF12" w:rsidR="00E80E23" w:rsidRDefault="00D137BA" w:rsidP="00D137BA">
      <w:r>
        <w:t>Upon the reception of an HTTP DELETE request and if the HTTP DELETE request is accepted by the TSCTSF, the TSCTSF shall</w:t>
      </w:r>
      <w:r w:rsidR="00E80E23">
        <w:t>:</w:t>
      </w:r>
    </w:p>
    <w:p w14:paraId="0018F7E6" w14:textId="553713CE" w:rsidR="00D137BA" w:rsidRDefault="00E80E23" w:rsidP="002E255E">
      <w:pPr>
        <w:pStyle w:val="B10"/>
      </w:pPr>
      <w:r>
        <w:t>-</w:t>
      </w:r>
      <w:r>
        <w:tab/>
      </w:r>
      <w:r w:rsidR="00D137BA">
        <w:t>remove the corresponding configuration and respond with "204 No Content" as shown in figure 5.2.2.7.2-1, step 2</w:t>
      </w:r>
      <w:r>
        <w:t>;</w:t>
      </w:r>
    </w:p>
    <w:p w14:paraId="6DB77B9B" w14:textId="6404B796" w:rsidR="00611718" w:rsidRDefault="00E80E23" w:rsidP="002E255E">
      <w:pPr>
        <w:pStyle w:val="B10"/>
      </w:pPr>
      <w:r>
        <w:t>-</w:t>
      </w:r>
      <w:r>
        <w:tab/>
        <w:t xml:space="preserve">use the {configurationId} within the requested URI to identify the time synchronization service configuration and the corresponding AF sessions, and then </w:t>
      </w:r>
      <w:r w:rsidR="00611718">
        <w:t>interact</w:t>
      </w:r>
      <w:r>
        <w:t xml:space="preserve"> with</w:t>
      </w:r>
      <w:r w:rsidR="00611718">
        <w:t>:</w:t>
      </w:r>
      <w:r>
        <w:t xml:space="preserve"> </w:t>
      </w:r>
    </w:p>
    <w:p w14:paraId="0496763B" w14:textId="4D5EC2EB" w:rsidR="00E80E23" w:rsidRPr="00314BEA" w:rsidRDefault="00611718" w:rsidP="00314BEA">
      <w:pPr>
        <w:pStyle w:val="B2"/>
        <w:rPr>
          <w:rFonts w:eastAsiaTheme="minorEastAsia"/>
        </w:rPr>
      </w:pPr>
      <w:r>
        <w:rPr>
          <w:rFonts w:eastAsiaTheme="minorEastAsia"/>
        </w:rPr>
        <w:t>-</w:t>
      </w:r>
      <w:r>
        <w:rPr>
          <w:rFonts w:eastAsiaTheme="minorEastAsia"/>
        </w:rPr>
        <w:tab/>
      </w:r>
      <w:r w:rsidR="00E80E23" w:rsidRPr="00314BEA">
        <w:rPr>
          <w:rFonts w:eastAsiaTheme="minorEastAsia"/>
        </w:rPr>
        <w:t xml:space="preserve">the PCF(s) </w:t>
      </w:r>
      <w:r w:rsidRPr="00314BEA">
        <w:rPr>
          <w:rFonts w:eastAsiaTheme="minorEastAsia"/>
        </w:rPr>
        <w:t xml:space="preserve">for the PDU Session </w:t>
      </w:r>
      <w:r w:rsidR="00E80E23" w:rsidRPr="00314BEA">
        <w:rPr>
          <w:rFonts w:eastAsiaTheme="minorEastAsia"/>
        </w:rPr>
        <w:t>to disable the corresponding PTP instance(s) in the DS-TT(s) and NW-TT as defined in 3GPP TS 23.502 [3], clause 4.15.9.3.4, step 5-6.</w:t>
      </w:r>
    </w:p>
    <w:p w14:paraId="38773653" w14:textId="506BF015" w:rsidR="00611718" w:rsidRPr="00314BEA" w:rsidRDefault="00611718" w:rsidP="00314BEA">
      <w:pPr>
        <w:pStyle w:val="B2"/>
        <w:rPr>
          <w:rFonts w:eastAsiaTheme="minorEastAsia"/>
        </w:rPr>
      </w:pPr>
      <w:r w:rsidRPr="00314BEA">
        <w:rPr>
          <w:rFonts w:eastAsiaTheme="minorEastAsia"/>
        </w:rPr>
        <w:lastRenderedPageBreak/>
        <w:t>-</w:t>
      </w:r>
      <w:r w:rsidRPr="00314BEA">
        <w:rPr>
          <w:rFonts w:eastAsiaTheme="minorEastAsia"/>
        </w:rPr>
        <w:tab/>
        <w:t>the PCF(s) for the UE to remove the time synchronization error budget by invoking the Npcf_AMPolicyAuthorization_Delete service operation as defined in clause 4.2.4 of 3GPP TS 29.534 [14].</w:t>
      </w:r>
    </w:p>
    <w:p w14:paraId="2A416C8F" w14:textId="77777777" w:rsidR="005E7304" w:rsidRDefault="005E7304" w:rsidP="005E7304">
      <w:pPr>
        <w:rPr>
          <w:noProof/>
        </w:rPr>
      </w:pPr>
      <w:bookmarkStart w:id="354" w:name="_Toc89295578"/>
      <w:r>
        <w:rPr>
          <w:noProof/>
        </w:rPr>
        <w:t>If the HTTP DELETE request from the NF service consumer is not accepted, the TSCTSF shall indicate in the response to HTTP DELETE request the cause for the rejection as specified in clause 6.1.7.</w:t>
      </w:r>
    </w:p>
    <w:p w14:paraId="01D6D8A2" w14:textId="1A1D9240" w:rsidR="005E7304" w:rsidRPr="005E7304" w:rsidRDefault="005E7304" w:rsidP="005E7304">
      <w:r w:rsidRPr="0002737F">
        <w:rPr>
          <w:noProof/>
        </w:rPr>
        <w:t xml:space="preserve">If the </w:t>
      </w:r>
      <w:r>
        <w:rPr>
          <w:noProof/>
        </w:rPr>
        <w:t>TSCTSF</w:t>
      </w:r>
      <w:r w:rsidRPr="0002737F">
        <w:rPr>
          <w:noProof/>
        </w:rPr>
        <w:t xml:space="preserve"> determines the received </w:t>
      </w:r>
      <w:r>
        <w:rPr>
          <w:noProof/>
        </w:rPr>
        <w:t>HTTP DELETE</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3178B9A6" w14:textId="77777777" w:rsidR="00D137BA" w:rsidRPr="0047408B" w:rsidRDefault="00D137BA" w:rsidP="00D137BA">
      <w:pPr>
        <w:pStyle w:val="40"/>
      </w:pPr>
      <w:bookmarkStart w:id="355" w:name="_Toc94261299"/>
      <w:bookmarkStart w:id="356" w:name="_Toc104198949"/>
      <w:bookmarkStart w:id="357" w:name="_Toc104489385"/>
      <w:bookmarkStart w:id="358" w:name="_Toc138761760"/>
      <w:bookmarkStart w:id="359" w:name="_Toc185516556"/>
      <w:r w:rsidRPr="0047408B">
        <w:t>5.2.2.</w:t>
      </w:r>
      <w:r>
        <w:t>8</w:t>
      </w:r>
      <w:r w:rsidRPr="0047408B">
        <w:tab/>
        <w:t>Ntsctsf_TimeSynchronization_</w:t>
      </w:r>
      <w:r>
        <w:t>ConfigUpdateNotify</w:t>
      </w:r>
      <w:bookmarkEnd w:id="354"/>
      <w:bookmarkEnd w:id="355"/>
      <w:bookmarkEnd w:id="356"/>
      <w:bookmarkEnd w:id="357"/>
      <w:bookmarkEnd w:id="358"/>
      <w:bookmarkEnd w:id="359"/>
    </w:p>
    <w:p w14:paraId="7F76E40D" w14:textId="77777777" w:rsidR="00D137BA" w:rsidRDefault="00D137BA" w:rsidP="00D137BA">
      <w:pPr>
        <w:pStyle w:val="50"/>
      </w:pPr>
      <w:bookmarkStart w:id="360" w:name="_Toc89295579"/>
      <w:bookmarkStart w:id="361" w:name="_Toc94261300"/>
      <w:bookmarkStart w:id="362" w:name="_Toc104198950"/>
      <w:bookmarkStart w:id="363" w:name="_Toc104489386"/>
      <w:bookmarkStart w:id="364" w:name="_Toc138761761"/>
      <w:bookmarkStart w:id="365" w:name="_Toc185516557"/>
      <w:r>
        <w:t>5.2.2.8.1</w:t>
      </w:r>
      <w:r>
        <w:tab/>
        <w:t>General</w:t>
      </w:r>
      <w:bookmarkEnd w:id="360"/>
      <w:bookmarkEnd w:id="361"/>
      <w:bookmarkEnd w:id="362"/>
      <w:bookmarkEnd w:id="363"/>
      <w:bookmarkEnd w:id="364"/>
      <w:bookmarkEnd w:id="365"/>
    </w:p>
    <w:p w14:paraId="0F17C342" w14:textId="77777777" w:rsidR="00D137BA" w:rsidRDefault="00D137BA" w:rsidP="00D137BA">
      <w:pPr>
        <w:rPr>
          <w:noProof/>
        </w:rPr>
      </w:pPr>
      <w:r>
        <w:rPr>
          <w:noProof/>
        </w:rPr>
        <w:t>This service operation is used by an TSCTSF to notify the NF Service Consumer of the current state of the</w:t>
      </w:r>
      <w:r>
        <w:t xml:space="preserve"> time synchronization configuration</w:t>
      </w:r>
      <w:r>
        <w:rPr>
          <w:noProof/>
        </w:rPr>
        <w:t>.</w:t>
      </w:r>
    </w:p>
    <w:p w14:paraId="1DAA6A42" w14:textId="77777777" w:rsidR="00D137BA" w:rsidRDefault="00D137BA" w:rsidP="00D137BA">
      <w:pPr>
        <w:rPr>
          <w:noProof/>
          <w:lang w:eastAsia="zh-CN"/>
        </w:rPr>
      </w:pPr>
      <w:r>
        <w:rPr>
          <w:noProof/>
          <w:lang w:eastAsia="zh-CN"/>
        </w:rPr>
        <w:t xml:space="preserve">The following procedures using the </w:t>
      </w:r>
      <w:r w:rsidRPr="0047408B">
        <w:rPr>
          <w:noProof/>
          <w:lang w:eastAsia="zh-CN"/>
        </w:rPr>
        <w:t>Ntsctsf_TimeSynchronization_</w:t>
      </w:r>
      <w:r>
        <w:rPr>
          <w:noProof/>
          <w:lang w:eastAsia="zh-CN"/>
        </w:rPr>
        <w:t>ConfigUpdateNotify service operation are supported:</w:t>
      </w:r>
    </w:p>
    <w:p w14:paraId="2DBB310E" w14:textId="77777777" w:rsidR="00D137BA" w:rsidRPr="00D93024" w:rsidRDefault="00D137BA" w:rsidP="00D137BA">
      <w:pPr>
        <w:pStyle w:val="B10"/>
        <w:rPr>
          <w:noProof/>
        </w:rPr>
      </w:pPr>
      <w:r>
        <w:rPr>
          <w:noProof/>
        </w:rPr>
        <w:t>-</w:t>
      </w:r>
      <w:r>
        <w:rPr>
          <w:noProof/>
        </w:rPr>
        <w:tab/>
        <w:t>notification about the current state of the</w:t>
      </w:r>
      <w:r>
        <w:t xml:space="preserve"> time synchronization configuration</w:t>
      </w:r>
      <w:r>
        <w:rPr>
          <w:noProof/>
        </w:rPr>
        <w:t>.</w:t>
      </w:r>
    </w:p>
    <w:p w14:paraId="0155C014" w14:textId="33C7F775" w:rsidR="00D137BA" w:rsidRDefault="00D137BA" w:rsidP="00D137BA">
      <w:pPr>
        <w:pStyle w:val="50"/>
      </w:pPr>
      <w:bookmarkStart w:id="366" w:name="_Toc89295580"/>
      <w:bookmarkStart w:id="367" w:name="_Toc94261301"/>
      <w:bookmarkStart w:id="368" w:name="_Toc104198951"/>
      <w:bookmarkStart w:id="369" w:name="_Toc104489387"/>
      <w:bookmarkStart w:id="370" w:name="_Toc138761762"/>
      <w:bookmarkStart w:id="371" w:name="_Toc185516558"/>
      <w:r>
        <w:t>5.2.2.8.2</w:t>
      </w:r>
      <w:r>
        <w:tab/>
      </w:r>
      <w:r w:rsidR="00AD4F35">
        <w:rPr>
          <w:noProof/>
        </w:rPr>
        <w:t>Notifying the current state of</w:t>
      </w:r>
      <w:r>
        <w:rPr>
          <w:noProof/>
        </w:rPr>
        <w:t xml:space="preserve"> an existing configuration</w:t>
      </w:r>
      <w:bookmarkEnd w:id="366"/>
      <w:bookmarkEnd w:id="367"/>
      <w:bookmarkEnd w:id="368"/>
      <w:bookmarkEnd w:id="369"/>
      <w:bookmarkEnd w:id="370"/>
      <w:bookmarkEnd w:id="371"/>
    </w:p>
    <w:p w14:paraId="51B67883" w14:textId="77777777" w:rsidR="00D137BA" w:rsidRDefault="00D137BA" w:rsidP="00D137BA">
      <w:pPr>
        <w:rPr>
          <w:noProof/>
        </w:rPr>
      </w:pPr>
      <w:r>
        <w:rPr>
          <w:noProof/>
        </w:rPr>
        <w:t>Figure 5.2.2.8.2-1 illustrates the notification about the current state of the</w:t>
      </w:r>
      <w:r>
        <w:t xml:space="preserve"> time synchronization configuration</w:t>
      </w:r>
      <w:r>
        <w:rPr>
          <w:noProof/>
        </w:rPr>
        <w:t>.</w:t>
      </w:r>
    </w:p>
    <w:p w14:paraId="603A0ABD" w14:textId="77777777" w:rsidR="00D137BA" w:rsidRDefault="00D137BA" w:rsidP="00743D85">
      <w:pPr>
        <w:pStyle w:val="TH"/>
        <w:rPr>
          <w:noProof/>
        </w:rPr>
      </w:pPr>
      <w:r>
        <w:rPr>
          <w:noProof/>
        </w:rPr>
        <w:object w:dxaOrig="9541" w:dyaOrig="3151" w14:anchorId="0BFE2FB4">
          <v:shape id="_x0000_i1034" type="#_x0000_t75" style="width:475.5pt;height:159pt" o:ole="">
            <v:imagedata r:id="rId30" o:title=""/>
          </v:shape>
          <o:OLEObject Type="Embed" ProgID="Visio.Drawing.15" ShapeID="_x0000_i1034" DrawAspect="Content" ObjectID="_1818422743" r:id="rId31"/>
        </w:object>
      </w:r>
    </w:p>
    <w:p w14:paraId="2DBACF1A" w14:textId="29FEF3BC" w:rsidR="00D137BA" w:rsidRDefault="004B4D0D" w:rsidP="00D137BA">
      <w:pPr>
        <w:pStyle w:val="TF"/>
        <w:rPr>
          <w:noProof/>
        </w:rPr>
      </w:pPr>
      <w:r>
        <w:rPr>
          <w:noProof/>
        </w:rPr>
        <w:t>Figure </w:t>
      </w:r>
      <w:r w:rsidR="00D137BA">
        <w:rPr>
          <w:noProof/>
        </w:rPr>
        <w:t>5.2.2.8.2-1: Notification about the current state of the</w:t>
      </w:r>
      <w:r w:rsidR="00D137BA">
        <w:t xml:space="preserve"> time synchronization configuration</w:t>
      </w:r>
    </w:p>
    <w:p w14:paraId="72A7D522" w14:textId="260A3335" w:rsidR="00D137BA" w:rsidRDefault="00D137BA" w:rsidP="00D137BA">
      <w:r>
        <w:t xml:space="preserve">When the </w:t>
      </w:r>
      <w:r w:rsidR="00456DFB">
        <w:t>TSCTSF</w:t>
      </w:r>
      <w:r>
        <w:t xml:space="preserve"> receives the notification </w:t>
      </w:r>
      <w:r w:rsidR="00456DFB">
        <w:t xml:space="preserve">of the change in the PTP instance </w:t>
      </w:r>
      <w:r>
        <w:t>for each DS-TT and</w:t>
      </w:r>
      <w:r w:rsidR="00456DFB">
        <w:t>/or</w:t>
      </w:r>
      <w:r>
        <w:t xml:space="preserve"> NW-TT from the PCF</w:t>
      </w:r>
      <w:r w:rsidR="00456DFB">
        <w:t xml:space="preserve"> as defined in clause 4.2.5.13 of </w:t>
      </w:r>
      <w:r w:rsidR="00456DFB" w:rsidRPr="00DF160D">
        <w:t>3GPP TS 29.514 [</w:t>
      </w:r>
      <w:r w:rsidR="00456DFB">
        <w:t>20</w:t>
      </w:r>
      <w:r w:rsidR="00456DFB" w:rsidRPr="00DF160D">
        <w:t>]</w:t>
      </w:r>
      <w:r>
        <w:t>, the TSCTSF shall determine the current state of the time synchronization configuration and sends an HTTP POST request w</w:t>
      </w:r>
      <w:r>
        <w:rPr>
          <w:noProof/>
        </w:rPr>
        <w:t xml:space="preserve">ith "{configNotifUri}", as previously provided by the NF service consumer within the corresponding configuration, as URI and the </w:t>
      </w:r>
      <w:r>
        <w:rPr>
          <w:lang w:eastAsia="zh-CN"/>
        </w:rPr>
        <w:t>TimeSyncExposureConfigNotif</w:t>
      </w:r>
      <w:r>
        <w:rPr>
          <w:noProof/>
        </w:rPr>
        <w:t xml:space="preserve"> data structure as request body</w:t>
      </w:r>
      <w:r>
        <w:t>, as shown in figure 5.2.2.8.2-1, step 1.</w:t>
      </w:r>
    </w:p>
    <w:p w14:paraId="2BA87E80" w14:textId="77777777" w:rsidR="00D137BA" w:rsidRDefault="00D137BA" w:rsidP="00D137BA">
      <w:pPr>
        <w:rPr>
          <w:noProof/>
        </w:rPr>
      </w:pPr>
      <w:r>
        <w:rPr>
          <w:lang w:eastAsia="zh-CN"/>
        </w:rPr>
        <w:t>The TimeSyncExposureConfigNotif</w:t>
      </w:r>
      <w:r>
        <w:rPr>
          <w:noProof/>
        </w:rPr>
        <w:t xml:space="preserve"> data structure as request body that shall include:</w:t>
      </w:r>
    </w:p>
    <w:p w14:paraId="7A09C5CB" w14:textId="5A299A51" w:rsidR="00D137BA" w:rsidRDefault="00D137BA" w:rsidP="00D137BA">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w:t>
      </w:r>
      <w:r w:rsidR="00B157F0">
        <w:rPr>
          <w:noProof/>
        </w:rPr>
        <w:t>configuration</w:t>
      </w:r>
      <w:r>
        <w:rPr>
          <w:noProof/>
        </w:rPr>
        <w:t xml:space="preserve"> within</w:t>
      </w:r>
      <w:r>
        <w:rPr>
          <w:noProof/>
          <w:lang w:eastAsia="zh-CN"/>
        </w:rPr>
        <w:t xml:space="preserve"> </w:t>
      </w:r>
      <w:r w:rsidR="00C33FAA">
        <w:rPr>
          <w:noProof/>
          <w:lang w:eastAsia="zh-CN"/>
        </w:rPr>
        <w:t xml:space="preserve">the </w:t>
      </w:r>
      <w:r>
        <w:rPr>
          <w:noProof/>
        </w:rPr>
        <w:t>"</w:t>
      </w:r>
      <w:r w:rsidR="00B157F0">
        <w:t>configNotifId</w:t>
      </w:r>
      <w:r>
        <w:rPr>
          <w:noProof/>
        </w:rPr>
        <w:t>" attribute</w:t>
      </w:r>
      <w:r>
        <w:rPr>
          <w:noProof/>
          <w:lang w:eastAsia="zh-CN"/>
        </w:rPr>
        <w:t>;</w:t>
      </w:r>
    </w:p>
    <w:p w14:paraId="6F6BA2A5" w14:textId="753744F9" w:rsidR="00D137BA" w:rsidRDefault="00D137BA" w:rsidP="00C33FAA">
      <w:pPr>
        <w:pStyle w:val="B10"/>
        <w:rPr>
          <w:noProof/>
          <w:lang w:eastAsia="zh-CN"/>
        </w:rPr>
      </w:pPr>
      <w:r>
        <w:rPr>
          <w:noProof/>
          <w:lang w:eastAsia="zh-CN"/>
        </w:rPr>
        <w:t>-</w:t>
      </w:r>
      <w:r>
        <w:rPr>
          <w:noProof/>
          <w:lang w:eastAsia="zh-CN"/>
        </w:rPr>
        <w:tab/>
        <w:t>current state</w:t>
      </w:r>
      <w:r w:rsidR="00C33FAA">
        <w:rPr>
          <w:noProof/>
          <w:lang w:eastAsia="zh-CN"/>
        </w:rPr>
        <w:t>s</w:t>
      </w:r>
      <w:r>
        <w:rPr>
          <w:noProof/>
          <w:lang w:eastAsia="zh-CN"/>
        </w:rPr>
        <w:t xml:space="preserve"> of the time synchronization configuration</w:t>
      </w:r>
      <w:r w:rsidR="00C33FAA">
        <w:rPr>
          <w:noProof/>
          <w:lang w:eastAsia="zh-CN"/>
        </w:rPr>
        <w:t xml:space="preserve"> for the DS-TT port(s) and</w:t>
      </w:r>
      <w:r w:rsidR="00456DFB">
        <w:rPr>
          <w:noProof/>
          <w:lang w:eastAsia="zh-CN"/>
        </w:rPr>
        <w:t>/or</w:t>
      </w:r>
      <w:r w:rsidR="00C33FAA">
        <w:rPr>
          <w:noProof/>
          <w:lang w:eastAsia="zh-CN"/>
        </w:rPr>
        <w:t xml:space="preserve"> NW-TT port within the "stateOfConfig" attribute</w:t>
      </w:r>
      <w:r>
        <w:rPr>
          <w:noProof/>
          <w:lang w:eastAsia="zh-CN"/>
        </w:rPr>
        <w:t>.</w:t>
      </w:r>
    </w:p>
    <w:p w14:paraId="62B87609" w14:textId="77777777" w:rsidR="005E7304" w:rsidRPr="007039A7" w:rsidRDefault="005E7304" w:rsidP="005E7304">
      <w:bookmarkStart w:id="372" w:name="_Toc85734892"/>
      <w:bookmarkStart w:id="373" w:name="_Toc89295581"/>
      <w:r>
        <w:t>If the HTTP POST request from the TSCTSF is not accepted, the NF service consumer shall indicate in the response to HTTP POST request the cause for the rejection as specified in clause 6.1.7.</w:t>
      </w:r>
    </w:p>
    <w:p w14:paraId="743CFCBB" w14:textId="4A9B045B" w:rsidR="005E7304" w:rsidRPr="005E7304" w:rsidRDefault="005E7304" w:rsidP="005E7304">
      <w:r w:rsidRPr="0002737F">
        <w:t xml:space="preserve">If the </w:t>
      </w:r>
      <w:r>
        <w:t>NF service consumer</w:t>
      </w:r>
      <w:r w:rsidRPr="0002737F">
        <w:t xml:space="preserve"> determines the received HTTP </w:t>
      </w:r>
      <w:r>
        <w:t>POST</w:t>
      </w:r>
      <w:r w:rsidRPr="0002737F">
        <w:t xml:space="preserve"> request needs to be redirected, the </w:t>
      </w:r>
      <w:r>
        <w:t>NF service consumer</w:t>
      </w:r>
      <w:r w:rsidRPr="0002737F">
        <w:t xml:space="preserve"> shall send an HTTP redirect response as specified in clause </w:t>
      </w:r>
      <w:r>
        <w:t>6.10.9 of 3GPP TS 29.500 [4]</w:t>
      </w:r>
      <w:r w:rsidRPr="0002737F">
        <w:t>.</w:t>
      </w:r>
    </w:p>
    <w:p w14:paraId="0B783E94" w14:textId="68B1E69E" w:rsidR="008A6D4A" w:rsidRDefault="008A6D4A" w:rsidP="008A6D4A">
      <w:pPr>
        <w:pStyle w:val="2"/>
      </w:pPr>
      <w:bookmarkStart w:id="374" w:name="_Toc510696596"/>
      <w:bookmarkStart w:id="375" w:name="_Toc35971388"/>
      <w:bookmarkStart w:id="376" w:name="_Toc67903512"/>
      <w:bookmarkStart w:id="377" w:name="_Toc89295593"/>
      <w:bookmarkStart w:id="378" w:name="_Toc94261314"/>
      <w:bookmarkStart w:id="379" w:name="_Toc104198952"/>
      <w:bookmarkStart w:id="380" w:name="_Toc104489388"/>
      <w:bookmarkStart w:id="381" w:name="_Toc138761763"/>
      <w:bookmarkStart w:id="382" w:name="_Toc185516559"/>
      <w:bookmarkEnd w:id="372"/>
      <w:bookmarkEnd w:id="373"/>
      <w:r>
        <w:lastRenderedPageBreak/>
        <w:t>5.3</w:t>
      </w:r>
      <w:r>
        <w:tab/>
      </w:r>
      <w:r w:rsidR="00D615CF">
        <w:t>Ntsctsf_QoSand</w:t>
      </w:r>
      <w:r w:rsidR="00C4427D">
        <w:t>TSC</w:t>
      </w:r>
      <w:r w:rsidR="00D615CF">
        <w:t>Assistance</w:t>
      </w:r>
      <w:r w:rsidRPr="00AF47A0">
        <w:t xml:space="preserve"> </w:t>
      </w:r>
      <w:r>
        <w:t>Service</w:t>
      </w:r>
      <w:bookmarkEnd w:id="374"/>
      <w:bookmarkEnd w:id="375"/>
      <w:bookmarkEnd w:id="376"/>
      <w:bookmarkEnd w:id="377"/>
      <w:bookmarkEnd w:id="378"/>
      <w:bookmarkEnd w:id="379"/>
      <w:bookmarkEnd w:id="380"/>
      <w:bookmarkEnd w:id="381"/>
      <w:bookmarkEnd w:id="382"/>
    </w:p>
    <w:p w14:paraId="066D22DF" w14:textId="3AC4F28E" w:rsidR="000678F9" w:rsidRDefault="000678F9" w:rsidP="000678F9">
      <w:pPr>
        <w:pStyle w:val="30"/>
      </w:pPr>
      <w:bookmarkStart w:id="383" w:name="_Toc89295594"/>
      <w:bookmarkStart w:id="384" w:name="_Toc94261315"/>
      <w:bookmarkStart w:id="385" w:name="_Toc104198953"/>
      <w:bookmarkStart w:id="386" w:name="_Toc104489389"/>
      <w:bookmarkStart w:id="387" w:name="_Toc138761764"/>
      <w:bookmarkStart w:id="388" w:name="_Toc185516560"/>
      <w:r>
        <w:t>5.3.1</w:t>
      </w:r>
      <w:r>
        <w:tab/>
        <w:t>Service Description</w:t>
      </w:r>
      <w:bookmarkEnd w:id="383"/>
      <w:bookmarkEnd w:id="384"/>
      <w:bookmarkEnd w:id="385"/>
      <w:bookmarkEnd w:id="386"/>
      <w:bookmarkEnd w:id="387"/>
      <w:bookmarkEnd w:id="388"/>
    </w:p>
    <w:p w14:paraId="23DF6A54" w14:textId="1F1CF8A3" w:rsidR="000678F9" w:rsidRDefault="000678F9" w:rsidP="000678F9">
      <w:pPr>
        <w:pStyle w:val="40"/>
      </w:pPr>
      <w:bookmarkStart w:id="389" w:name="_Toc89295595"/>
      <w:bookmarkStart w:id="390" w:name="_Toc94261316"/>
      <w:bookmarkStart w:id="391" w:name="_Toc104198954"/>
      <w:bookmarkStart w:id="392" w:name="_Toc104489390"/>
      <w:bookmarkStart w:id="393" w:name="_Toc138761765"/>
      <w:bookmarkStart w:id="394" w:name="_Toc185516561"/>
      <w:r>
        <w:t>5</w:t>
      </w:r>
      <w:r w:rsidRPr="00BA3AC8">
        <w:t>.</w:t>
      </w:r>
      <w:r>
        <w:t>3</w:t>
      </w:r>
      <w:r w:rsidRPr="00BA3AC8">
        <w:t>.1.1</w:t>
      </w:r>
      <w:r w:rsidRPr="00BA3AC8">
        <w:tab/>
        <w:t>Overview</w:t>
      </w:r>
      <w:bookmarkEnd w:id="389"/>
      <w:bookmarkEnd w:id="390"/>
      <w:bookmarkEnd w:id="391"/>
      <w:bookmarkEnd w:id="392"/>
      <w:bookmarkEnd w:id="393"/>
      <w:bookmarkEnd w:id="394"/>
    </w:p>
    <w:p w14:paraId="4CFEDD86" w14:textId="77777777" w:rsidR="000678F9" w:rsidRDefault="000678F9" w:rsidP="000678F9">
      <w:r>
        <w:t>This service provides:</w:t>
      </w:r>
    </w:p>
    <w:p w14:paraId="688542AE" w14:textId="77777777" w:rsidR="000678F9" w:rsidRDefault="000678F9" w:rsidP="000678F9">
      <w:pPr>
        <w:pStyle w:val="B10"/>
      </w:pPr>
      <w:r>
        <w:t>-</w:t>
      </w:r>
      <w:r>
        <w:tab/>
        <w:t>Authorization of NF Service Consumer requests for the resource reservation for TSC.</w:t>
      </w:r>
    </w:p>
    <w:p w14:paraId="5B5C07B8" w14:textId="0FBF20B1" w:rsidR="000678F9" w:rsidRPr="00683A87" w:rsidRDefault="000678F9" w:rsidP="000678F9">
      <w:pPr>
        <w:pStyle w:val="B10"/>
      </w:pPr>
      <w:r>
        <w:t>-</w:t>
      </w:r>
      <w:r>
        <w:tab/>
        <w:t>NF Service Consumer request to reserve or update resources for handling traffic characterized by TSC QoS parameters as described in clause 6.1.3.22 of TS 23.503 [</w:t>
      </w:r>
      <w:r w:rsidR="005E4FD4">
        <w:t>19</w:t>
      </w:r>
      <w:r>
        <w:t>].</w:t>
      </w:r>
    </w:p>
    <w:p w14:paraId="74A0F701" w14:textId="549F1FEF" w:rsidR="000678F9" w:rsidRDefault="000678F9" w:rsidP="00743D85">
      <w:pPr>
        <w:pStyle w:val="40"/>
        <w:rPr>
          <w:noProof/>
          <w:lang w:eastAsia="zh-CN"/>
        </w:rPr>
      </w:pPr>
      <w:bookmarkStart w:id="395" w:name="_Toc89295596"/>
      <w:bookmarkStart w:id="396" w:name="_Toc94261317"/>
      <w:bookmarkStart w:id="397" w:name="_Toc104198955"/>
      <w:bookmarkStart w:id="398" w:name="_Toc104489391"/>
      <w:bookmarkStart w:id="399" w:name="_Toc138761766"/>
      <w:bookmarkStart w:id="400" w:name="_Toc185516562"/>
      <w:r>
        <w:t>5</w:t>
      </w:r>
      <w:r w:rsidRPr="00BA3AC8">
        <w:t>.</w:t>
      </w:r>
      <w:r>
        <w:t>3</w:t>
      </w:r>
      <w:r w:rsidRPr="00BA3AC8">
        <w:t>.1.2</w:t>
      </w:r>
      <w:r w:rsidRPr="00BA3AC8">
        <w:tab/>
      </w:r>
      <w:r w:rsidRPr="00BA3AC8">
        <w:rPr>
          <w:noProof/>
          <w:lang w:eastAsia="zh-CN"/>
        </w:rPr>
        <w:t>Network Functions</w:t>
      </w:r>
      <w:bookmarkEnd w:id="395"/>
      <w:bookmarkEnd w:id="396"/>
      <w:bookmarkEnd w:id="397"/>
      <w:bookmarkEnd w:id="398"/>
      <w:bookmarkEnd w:id="399"/>
      <w:bookmarkEnd w:id="400"/>
    </w:p>
    <w:p w14:paraId="5E30E769" w14:textId="44B97833" w:rsidR="000678F9" w:rsidRDefault="000678F9" w:rsidP="000678F9">
      <w:pPr>
        <w:pStyle w:val="50"/>
      </w:pPr>
      <w:bookmarkStart w:id="401" w:name="_Toc89295597"/>
      <w:bookmarkStart w:id="402" w:name="_Toc94261318"/>
      <w:bookmarkStart w:id="403" w:name="_Toc104198956"/>
      <w:bookmarkStart w:id="404" w:name="_Toc104489392"/>
      <w:bookmarkStart w:id="405" w:name="_Toc138761767"/>
      <w:bookmarkStart w:id="406" w:name="_Toc185516563"/>
      <w:r>
        <w:t>5</w:t>
      </w:r>
      <w:r w:rsidRPr="00BA3AC8">
        <w:t>.</w:t>
      </w:r>
      <w:r>
        <w:t>3</w:t>
      </w:r>
      <w:r w:rsidRPr="00BA3AC8">
        <w:t>.1.2.1</w:t>
      </w:r>
      <w:r w:rsidRPr="00BA3AC8">
        <w:tab/>
        <w:t>TSCTSF</w:t>
      </w:r>
      <w:bookmarkEnd w:id="401"/>
      <w:bookmarkEnd w:id="402"/>
      <w:bookmarkEnd w:id="403"/>
      <w:bookmarkEnd w:id="404"/>
      <w:bookmarkEnd w:id="405"/>
      <w:bookmarkEnd w:id="406"/>
    </w:p>
    <w:p w14:paraId="152A7F57" w14:textId="77777777" w:rsidR="000678F9" w:rsidRDefault="000678F9" w:rsidP="000678F9">
      <w:pPr>
        <w:rPr>
          <w:lang w:eastAsia="zh-CN"/>
        </w:rPr>
      </w:pPr>
      <w:r>
        <w:rPr>
          <w:rFonts w:hint="eastAsia"/>
          <w:lang w:eastAsia="zh-CN"/>
        </w:rPr>
        <w:t>T</w:t>
      </w:r>
      <w:r>
        <w:rPr>
          <w:lang w:eastAsia="zh-CN"/>
        </w:rPr>
        <w:t>he TSCTSF supports to:</w:t>
      </w:r>
    </w:p>
    <w:p w14:paraId="1A63D811" w14:textId="77777777" w:rsidR="000678F9" w:rsidRDefault="000678F9" w:rsidP="000678F9">
      <w:pPr>
        <w:pStyle w:val="B10"/>
      </w:pPr>
      <w:r>
        <w:rPr>
          <w:rFonts w:hint="eastAsia"/>
        </w:rPr>
        <w:t>-</w:t>
      </w:r>
      <w:r>
        <w:tab/>
        <w:t xml:space="preserve">receive the request </w:t>
      </w:r>
      <w:r w:rsidRPr="00140E21">
        <w:t xml:space="preserve">to </w:t>
      </w:r>
      <w:r>
        <w:t>reserve</w:t>
      </w:r>
      <w:r w:rsidRPr="00140E21">
        <w:t xml:space="preserve"> </w:t>
      </w:r>
      <w:r>
        <w:t xml:space="preserve">or update </w:t>
      </w:r>
      <w:r w:rsidRPr="00140E21">
        <w:t xml:space="preserve">a specific </w:t>
      </w:r>
      <w:r>
        <w:t>QoS or a specific QoS with additional Alternative QoS for an AF session;</w:t>
      </w:r>
    </w:p>
    <w:p w14:paraId="0364C525" w14:textId="77777777" w:rsidR="000678F9" w:rsidRDefault="000678F9" w:rsidP="000678F9">
      <w:pPr>
        <w:pStyle w:val="B10"/>
      </w:pPr>
      <w:r>
        <w:t>-</w:t>
      </w:r>
      <w:r>
        <w:tab/>
        <w:t>receive the request to delete the AF session with requested QoS or the AF session with requested QoS including Alternative Service Requirements</w:t>
      </w:r>
    </w:p>
    <w:p w14:paraId="4BEBBC10" w14:textId="77777777" w:rsidR="000678F9" w:rsidRDefault="000678F9" w:rsidP="000678F9">
      <w:pPr>
        <w:pStyle w:val="B10"/>
      </w:pPr>
      <w:r>
        <w:t>-</w:t>
      </w:r>
      <w:r>
        <w:tab/>
        <w:t>receive the request to subscribe or unsubscribe to the event(s) about the AF session with requested QoS or the AF session with requested QoS including Alternative Service Requirements;</w:t>
      </w:r>
    </w:p>
    <w:p w14:paraId="2D9A7E51" w14:textId="77777777" w:rsidR="000678F9" w:rsidRDefault="000678F9" w:rsidP="000678F9">
      <w:pPr>
        <w:pStyle w:val="B10"/>
        <w:rPr>
          <w:lang w:eastAsia="zh-CN"/>
        </w:rPr>
      </w:pPr>
      <w:r>
        <w:rPr>
          <w:rFonts w:hint="eastAsia"/>
          <w:lang w:eastAsia="zh-CN"/>
        </w:rPr>
        <w:t>-</w:t>
      </w:r>
      <w:r>
        <w:rPr>
          <w:lang w:eastAsia="zh-CN"/>
        </w:rPr>
        <w:tab/>
        <w:t xml:space="preserve">determine the requested PDB and construct the </w:t>
      </w:r>
      <w:r>
        <w:t>TSC Assistance Container; and</w:t>
      </w:r>
    </w:p>
    <w:p w14:paraId="1AECAE5D" w14:textId="77777777" w:rsidR="000678F9" w:rsidRPr="00683A87" w:rsidRDefault="000678F9" w:rsidP="000678F9">
      <w:pPr>
        <w:pStyle w:val="B10"/>
      </w:pPr>
      <w:r>
        <w:t>-</w:t>
      </w:r>
      <w:r>
        <w:tab/>
        <w:t>Notify the NF service consumer of the event(s).</w:t>
      </w:r>
    </w:p>
    <w:p w14:paraId="04E9DD76" w14:textId="68E7D544" w:rsidR="000678F9" w:rsidRDefault="000678F9" w:rsidP="000678F9">
      <w:pPr>
        <w:pStyle w:val="50"/>
        <w:rPr>
          <w:noProof/>
          <w:lang w:eastAsia="zh-CN"/>
        </w:rPr>
      </w:pPr>
      <w:bookmarkStart w:id="407" w:name="_Toc89295598"/>
      <w:bookmarkStart w:id="408" w:name="_Toc94261319"/>
      <w:bookmarkStart w:id="409" w:name="_Toc104198957"/>
      <w:bookmarkStart w:id="410" w:name="_Toc104489393"/>
      <w:bookmarkStart w:id="411" w:name="_Toc138761768"/>
      <w:bookmarkStart w:id="412" w:name="_Toc185516564"/>
      <w:r>
        <w:t>5</w:t>
      </w:r>
      <w:r w:rsidRPr="00BA3AC8">
        <w:t>.</w:t>
      </w:r>
      <w:r>
        <w:t>3</w:t>
      </w:r>
      <w:r w:rsidRPr="00BA3AC8">
        <w:t>.1.2.2</w:t>
      </w:r>
      <w:r w:rsidRPr="00BA3AC8">
        <w:tab/>
      </w:r>
      <w:r w:rsidRPr="00BA3AC8">
        <w:rPr>
          <w:noProof/>
          <w:lang w:eastAsia="zh-CN"/>
        </w:rPr>
        <w:t>NF Service Consumers</w:t>
      </w:r>
      <w:r>
        <w:rPr>
          <w:noProof/>
          <w:lang w:eastAsia="zh-CN"/>
        </w:rPr>
        <w:t>.</w:t>
      </w:r>
      <w:bookmarkEnd w:id="407"/>
      <w:bookmarkEnd w:id="408"/>
      <w:bookmarkEnd w:id="409"/>
      <w:bookmarkEnd w:id="410"/>
      <w:bookmarkEnd w:id="411"/>
      <w:bookmarkEnd w:id="412"/>
    </w:p>
    <w:p w14:paraId="1AE1A9C6" w14:textId="77777777" w:rsidR="000678F9" w:rsidRDefault="000678F9" w:rsidP="000678F9">
      <w:pPr>
        <w:rPr>
          <w:lang w:eastAsia="zh-CN"/>
        </w:rPr>
      </w:pPr>
      <w:r>
        <w:rPr>
          <w:rFonts w:hint="eastAsia"/>
          <w:lang w:eastAsia="zh-CN"/>
        </w:rPr>
        <w:t xml:space="preserve">The </w:t>
      </w:r>
      <w:r>
        <w:rPr>
          <w:lang w:eastAsia="zh-CN"/>
        </w:rPr>
        <w:t>NF service consumer supports to:</w:t>
      </w:r>
    </w:p>
    <w:p w14:paraId="5E3AC35B" w14:textId="77777777" w:rsidR="000678F9" w:rsidRDefault="000678F9" w:rsidP="000678F9">
      <w:pPr>
        <w:pStyle w:val="B10"/>
      </w:pPr>
      <w:r>
        <w:t>-</w:t>
      </w:r>
      <w:r>
        <w:tab/>
        <w:t>send the request to reserve or update</w:t>
      </w:r>
      <w:r w:rsidRPr="00140E21">
        <w:t xml:space="preserve"> a specific QoS </w:t>
      </w:r>
      <w:r>
        <w:t>or a specific QoS with additional Alternative QoS for an AF session;</w:t>
      </w:r>
    </w:p>
    <w:p w14:paraId="0F655D44" w14:textId="77777777" w:rsidR="000678F9" w:rsidRDefault="000678F9" w:rsidP="000678F9">
      <w:pPr>
        <w:pStyle w:val="B10"/>
      </w:pPr>
      <w:r>
        <w:t>-</w:t>
      </w:r>
      <w:r>
        <w:tab/>
        <w:t>send the request to delete the AF session with requested QoS or the AF session with requested QoS including Alternative Service Requirements</w:t>
      </w:r>
    </w:p>
    <w:p w14:paraId="3EB7C010" w14:textId="77777777" w:rsidR="000678F9" w:rsidRDefault="000678F9" w:rsidP="000678F9">
      <w:pPr>
        <w:pStyle w:val="B10"/>
      </w:pPr>
      <w:r>
        <w:t>-</w:t>
      </w:r>
      <w:r>
        <w:tab/>
        <w:t xml:space="preserve">send the request to subscribe or unsubscribe to the event(s); and </w:t>
      </w:r>
    </w:p>
    <w:p w14:paraId="2A4FEECB" w14:textId="77777777" w:rsidR="000678F9" w:rsidRDefault="000678F9" w:rsidP="000678F9">
      <w:pPr>
        <w:pStyle w:val="B10"/>
      </w:pPr>
      <w:r>
        <w:t>-</w:t>
      </w:r>
      <w:r>
        <w:tab/>
        <w:t>receive the notification of</w:t>
      </w:r>
      <w:r w:rsidRPr="00CC01E8">
        <w:t xml:space="preserve"> </w:t>
      </w:r>
      <w:r>
        <w:t xml:space="preserve">the </w:t>
      </w:r>
      <w:r>
        <w:rPr>
          <w:rFonts w:hint="eastAsia"/>
          <w:lang w:eastAsia="zh-CN"/>
        </w:rPr>
        <w:t>event</w:t>
      </w:r>
      <w:r>
        <w:rPr>
          <w:lang w:eastAsia="zh-CN"/>
        </w:rPr>
        <w:t>(s)</w:t>
      </w:r>
      <w:r>
        <w:t>.</w:t>
      </w:r>
    </w:p>
    <w:p w14:paraId="5788B870" w14:textId="50A23564" w:rsidR="000678F9" w:rsidRDefault="000678F9" w:rsidP="000678F9">
      <w:pPr>
        <w:pStyle w:val="30"/>
      </w:pPr>
      <w:bookmarkStart w:id="413" w:name="_Toc89295599"/>
      <w:bookmarkStart w:id="414" w:name="_Toc94261320"/>
      <w:bookmarkStart w:id="415" w:name="_Toc104198958"/>
      <w:bookmarkStart w:id="416" w:name="_Toc104489394"/>
      <w:bookmarkStart w:id="417" w:name="_Toc138761769"/>
      <w:bookmarkStart w:id="418" w:name="_Toc185516565"/>
      <w:r>
        <w:t>5.3.2</w:t>
      </w:r>
      <w:r>
        <w:tab/>
        <w:t>Service Operations</w:t>
      </w:r>
      <w:bookmarkEnd w:id="413"/>
      <w:bookmarkEnd w:id="414"/>
      <w:bookmarkEnd w:id="415"/>
      <w:bookmarkEnd w:id="416"/>
      <w:bookmarkEnd w:id="417"/>
      <w:bookmarkEnd w:id="418"/>
    </w:p>
    <w:p w14:paraId="33188099" w14:textId="30C4260E" w:rsidR="000678F9" w:rsidRDefault="000678F9" w:rsidP="000678F9">
      <w:pPr>
        <w:pStyle w:val="40"/>
      </w:pPr>
      <w:bookmarkStart w:id="419" w:name="_Toc89295600"/>
      <w:bookmarkStart w:id="420" w:name="_Toc94261321"/>
      <w:bookmarkStart w:id="421" w:name="_Toc104198959"/>
      <w:bookmarkStart w:id="422" w:name="_Toc104489395"/>
      <w:bookmarkStart w:id="423" w:name="_Toc138761770"/>
      <w:bookmarkStart w:id="424" w:name="_Toc185516566"/>
      <w:r>
        <w:t>5.3.2.1</w:t>
      </w:r>
      <w:r>
        <w:tab/>
        <w:t>Introduction</w:t>
      </w:r>
      <w:bookmarkEnd w:id="419"/>
      <w:bookmarkEnd w:id="420"/>
      <w:bookmarkEnd w:id="421"/>
      <w:bookmarkEnd w:id="422"/>
      <w:bookmarkEnd w:id="423"/>
      <w:bookmarkEnd w:id="424"/>
    </w:p>
    <w:p w14:paraId="1FE28207" w14:textId="45100F1B" w:rsidR="002A58AE" w:rsidRDefault="002A58AE" w:rsidP="002A58AE">
      <w:r w:rsidRPr="00FE177B">
        <w:t>Service operations defined for the Ntsctsf_</w:t>
      </w:r>
      <w:r>
        <w:t>QoSandTSCAssistance</w:t>
      </w:r>
      <w:r w:rsidRPr="00FE177B">
        <w:t xml:space="preserve"> service are shown in table </w:t>
      </w:r>
      <w:r>
        <w:t>5</w:t>
      </w:r>
      <w:r w:rsidRPr="00FE177B">
        <w:t>.</w:t>
      </w:r>
      <w:r>
        <w:t>3</w:t>
      </w:r>
      <w:r w:rsidRPr="00FE177B">
        <w:t>.2.1-1.</w:t>
      </w:r>
    </w:p>
    <w:p w14:paraId="7882ED03" w14:textId="35EA2F55" w:rsidR="000678F9" w:rsidRPr="00376A4A" w:rsidRDefault="00C12C7B" w:rsidP="000678F9">
      <w:pPr>
        <w:pStyle w:val="TH"/>
        <w:rPr>
          <w:i/>
        </w:rPr>
      </w:pPr>
      <w:r w:rsidRPr="00376A4A">
        <w:lastRenderedPageBreak/>
        <w:t>Table</w:t>
      </w:r>
      <w:r>
        <w:t> </w:t>
      </w:r>
      <w:r w:rsidR="000678F9">
        <w:t>5</w:t>
      </w:r>
      <w:r w:rsidR="000678F9" w:rsidRPr="00376A4A">
        <w:t>.</w:t>
      </w:r>
      <w:r w:rsidR="000678F9">
        <w:t>3.2</w:t>
      </w:r>
      <w:r w:rsidR="000678F9" w:rsidRPr="00376A4A">
        <w:t xml:space="preserve">.1-1: </w:t>
      </w:r>
      <w:r w:rsidR="000678F9" w:rsidRPr="007D3187">
        <w:t>Ntsctsf_TimeSynchronization</w:t>
      </w:r>
      <w:r w:rsidR="000678F9"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0678F9" w:rsidRPr="00376A4A" w14:paraId="28BEE5D5" w14:textId="77777777" w:rsidTr="00743D85">
        <w:trPr>
          <w:jc w:val="center"/>
        </w:trPr>
        <w:tc>
          <w:tcPr>
            <w:tcW w:w="3657" w:type="dxa"/>
            <w:shd w:val="clear" w:color="000000" w:fill="C0C0C0"/>
          </w:tcPr>
          <w:p w14:paraId="51CB78A9" w14:textId="77777777" w:rsidR="000678F9" w:rsidRPr="003B098E" w:rsidRDefault="000678F9" w:rsidP="00987EFA">
            <w:pPr>
              <w:pStyle w:val="TAH"/>
            </w:pPr>
            <w:r w:rsidRPr="003B098E">
              <w:t>Service Operation Name</w:t>
            </w:r>
          </w:p>
        </w:tc>
        <w:tc>
          <w:tcPr>
            <w:tcW w:w="3969" w:type="dxa"/>
            <w:shd w:val="clear" w:color="000000" w:fill="C0C0C0"/>
          </w:tcPr>
          <w:p w14:paraId="05E0CCE1" w14:textId="77777777" w:rsidR="000678F9" w:rsidRPr="003B098E" w:rsidRDefault="000678F9" w:rsidP="00987EFA">
            <w:pPr>
              <w:pStyle w:val="TAH"/>
            </w:pPr>
            <w:r w:rsidRPr="003B098E">
              <w:t>Description</w:t>
            </w:r>
          </w:p>
        </w:tc>
        <w:tc>
          <w:tcPr>
            <w:tcW w:w="1956" w:type="dxa"/>
            <w:shd w:val="clear" w:color="000000" w:fill="C0C0C0"/>
          </w:tcPr>
          <w:p w14:paraId="1C209348" w14:textId="77777777" w:rsidR="000678F9" w:rsidRPr="003B098E" w:rsidRDefault="000678F9" w:rsidP="00987EFA">
            <w:pPr>
              <w:pStyle w:val="TAH"/>
            </w:pPr>
            <w:r w:rsidRPr="003B098E">
              <w:t>Initiated by</w:t>
            </w:r>
          </w:p>
        </w:tc>
      </w:tr>
      <w:tr w:rsidR="000678F9" w:rsidRPr="00376A4A" w14:paraId="31779ADC" w14:textId="77777777" w:rsidTr="00743D85">
        <w:trPr>
          <w:jc w:val="center"/>
        </w:trPr>
        <w:tc>
          <w:tcPr>
            <w:tcW w:w="3657" w:type="dxa"/>
            <w:shd w:val="clear" w:color="auto" w:fill="auto"/>
          </w:tcPr>
          <w:p w14:paraId="3E83EA74" w14:textId="77777777" w:rsidR="000678F9" w:rsidRPr="003B098E" w:rsidRDefault="000678F9" w:rsidP="00987EFA">
            <w:pPr>
              <w:pStyle w:val="TAL"/>
            </w:pPr>
            <w:r w:rsidRPr="00FE177B">
              <w:t>Ntsctsf_</w:t>
            </w:r>
            <w:r>
              <w:t>QoSandTSCAssistance_Create</w:t>
            </w:r>
          </w:p>
        </w:tc>
        <w:tc>
          <w:tcPr>
            <w:tcW w:w="3969" w:type="dxa"/>
          </w:tcPr>
          <w:p w14:paraId="65C64851" w14:textId="77777777" w:rsidR="000678F9" w:rsidRPr="003B098E" w:rsidRDefault="000678F9" w:rsidP="00987EFA">
            <w:pPr>
              <w:pStyle w:val="TAL"/>
            </w:pPr>
            <w:r>
              <w:t>Allows t</w:t>
            </w:r>
            <w:r w:rsidRPr="00140E21">
              <w:t xml:space="preserve">he </w:t>
            </w:r>
            <w:r>
              <w:t xml:space="preserve">NF service </w:t>
            </w:r>
            <w:r w:rsidRPr="00140E21">
              <w:t xml:space="preserve">consumer </w:t>
            </w:r>
            <w:r>
              <w:t xml:space="preserve">to request </w:t>
            </w:r>
            <w:r w:rsidRPr="00140E21">
              <w:t xml:space="preserve">the network to provide a specific QoS </w:t>
            </w:r>
            <w:r>
              <w:t xml:space="preserve">or a specific QoS with additional Alternative QoS </w:t>
            </w:r>
            <w:r w:rsidRPr="00140E21">
              <w:t>for an A</w:t>
            </w:r>
            <w:r>
              <w:t>F</w:t>
            </w:r>
            <w:r w:rsidRPr="00140E21">
              <w:t xml:space="preserve"> session</w:t>
            </w:r>
            <w:r>
              <w:t>.</w:t>
            </w:r>
          </w:p>
        </w:tc>
        <w:tc>
          <w:tcPr>
            <w:tcW w:w="1956" w:type="dxa"/>
            <w:shd w:val="clear" w:color="auto" w:fill="auto"/>
          </w:tcPr>
          <w:p w14:paraId="02D14603"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7D929781" w14:textId="77777777" w:rsidTr="00743D85">
        <w:trPr>
          <w:jc w:val="center"/>
        </w:trPr>
        <w:tc>
          <w:tcPr>
            <w:tcW w:w="3657" w:type="dxa"/>
            <w:shd w:val="clear" w:color="auto" w:fill="auto"/>
          </w:tcPr>
          <w:p w14:paraId="547CC57C" w14:textId="77777777" w:rsidR="000678F9" w:rsidRPr="003B098E" w:rsidRDefault="000678F9" w:rsidP="00987EFA">
            <w:pPr>
              <w:pStyle w:val="TAL"/>
            </w:pPr>
            <w:r>
              <w:t>Ntsctsf_QoSandTSCAssistance_Update</w:t>
            </w:r>
          </w:p>
        </w:tc>
        <w:tc>
          <w:tcPr>
            <w:tcW w:w="3969" w:type="dxa"/>
          </w:tcPr>
          <w:p w14:paraId="51B1158A" w14:textId="77777777" w:rsidR="000678F9" w:rsidRPr="003B098E" w:rsidRDefault="000678F9" w:rsidP="00987EFA">
            <w:pPr>
              <w:pStyle w:val="TAL"/>
            </w:pPr>
            <w:r>
              <w:t>Allows the NF service consumer to request the network to update the QoS or the QoS with additional Alternative QoS for an AF session</w:t>
            </w:r>
          </w:p>
        </w:tc>
        <w:tc>
          <w:tcPr>
            <w:tcW w:w="1956" w:type="dxa"/>
            <w:shd w:val="clear" w:color="auto" w:fill="auto"/>
          </w:tcPr>
          <w:p w14:paraId="119433C4"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2BA9ABD1" w14:textId="77777777" w:rsidTr="00743D85">
        <w:trPr>
          <w:jc w:val="center"/>
        </w:trPr>
        <w:tc>
          <w:tcPr>
            <w:tcW w:w="3657" w:type="dxa"/>
            <w:shd w:val="clear" w:color="auto" w:fill="auto"/>
          </w:tcPr>
          <w:p w14:paraId="7BCB1DA1" w14:textId="77777777" w:rsidR="000678F9" w:rsidRPr="003B098E" w:rsidRDefault="000678F9" w:rsidP="00987EFA">
            <w:pPr>
              <w:pStyle w:val="TAL"/>
            </w:pPr>
            <w:r>
              <w:t>Ntsctsf_QoSandTSCAssistance_Delete</w:t>
            </w:r>
          </w:p>
        </w:tc>
        <w:tc>
          <w:tcPr>
            <w:tcW w:w="3969" w:type="dxa"/>
          </w:tcPr>
          <w:p w14:paraId="3A3CADBD" w14:textId="77777777" w:rsidR="000678F9" w:rsidRPr="003B098E" w:rsidRDefault="000678F9" w:rsidP="00987EFA">
            <w:pPr>
              <w:pStyle w:val="TAL"/>
              <w:rPr>
                <w:lang w:eastAsia="zh-CN"/>
              </w:rPr>
            </w:pPr>
            <w:r>
              <w:rPr>
                <w:lang w:eastAsia="zh-CN"/>
              </w:rPr>
              <w:t xml:space="preserve">Allows </w:t>
            </w:r>
            <w:r>
              <w:t>the NF service consumer to request the network to delete the AF session with requested QoS or the AF session with requested QoS including Alternative Service Requirements.</w:t>
            </w:r>
          </w:p>
        </w:tc>
        <w:tc>
          <w:tcPr>
            <w:tcW w:w="1956" w:type="dxa"/>
            <w:shd w:val="clear" w:color="auto" w:fill="auto"/>
          </w:tcPr>
          <w:p w14:paraId="44E1F610"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195B35C8" w14:textId="77777777" w:rsidTr="00743D85">
        <w:trPr>
          <w:jc w:val="center"/>
        </w:trPr>
        <w:tc>
          <w:tcPr>
            <w:tcW w:w="3657" w:type="dxa"/>
            <w:shd w:val="clear" w:color="auto" w:fill="auto"/>
          </w:tcPr>
          <w:p w14:paraId="273128E6" w14:textId="77777777" w:rsidR="000678F9" w:rsidRPr="003B098E" w:rsidRDefault="000678F9" w:rsidP="00987EFA">
            <w:pPr>
              <w:pStyle w:val="TAL"/>
            </w:pPr>
            <w:r>
              <w:t>Ntsctsf_QoSandTSCAssistance_Notify</w:t>
            </w:r>
          </w:p>
        </w:tc>
        <w:tc>
          <w:tcPr>
            <w:tcW w:w="3969" w:type="dxa"/>
          </w:tcPr>
          <w:p w14:paraId="23FACD55" w14:textId="77777777" w:rsidR="000678F9" w:rsidRPr="003B098E" w:rsidRDefault="000678F9" w:rsidP="00987EFA">
            <w:pPr>
              <w:pStyle w:val="TAL"/>
            </w:pPr>
            <w:r w:rsidRPr="003B098E">
              <w:t xml:space="preserve">Allows </w:t>
            </w:r>
            <w:r>
              <w:t xml:space="preserve">the TSCTSF to </w:t>
            </w:r>
            <w:r w:rsidRPr="00140E21">
              <w:t xml:space="preserve">report the </w:t>
            </w:r>
            <w:r>
              <w:t xml:space="preserve">QoS Flow </w:t>
            </w:r>
            <w:r w:rsidRPr="00140E21">
              <w:t xml:space="preserve">level event(s) to the </w:t>
            </w:r>
            <w:r>
              <w:t xml:space="preserve">NF service </w:t>
            </w:r>
            <w:r w:rsidRPr="00140E21">
              <w:t>consumer</w:t>
            </w:r>
            <w:r w:rsidRPr="003B098E">
              <w:t>.</w:t>
            </w:r>
          </w:p>
        </w:tc>
        <w:tc>
          <w:tcPr>
            <w:tcW w:w="1956" w:type="dxa"/>
            <w:shd w:val="clear" w:color="auto" w:fill="auto"/>
          </w:tcPr>
          <w:p w14:paraId="67A3FE2F" w14:textId="77777777" w:rsidR="000678F9" w:rsidRPr="003B098E" w:rsidRDefault="000678F9" w:rsidP="00987EFA">
            <w:pPr>
              <w:pStyle w:val="TAL"/>
            </w:pPr>
            <w:r>
              <w:t>TSCTSF</w:t>
            </w:r>
          </w:p>
        </w:tc>
      </w:tr>
      <w:tr w:rsidR="000678F9" w:rsidRPr="00376A4A" w14:paraId="05607A3F" w14:textId="77777777" w:rsidTr="00743D85">
        <w:trPr>
          <w:jc w:val="center"/>
        </w:trPr>
        <w:tc>
          <w:tcPr>
            <w:tcW w:w="3657" w:type="dxa"/>
            <w:shd w:val="clear" w:color="auto" w:fill="auto"/>
          </w:tcPr>
          <w:p w14:paraId="5B2AF1ED" w14:textId="77777777" w:rsidR="000678F9" w:rsidRPr="003B098E" w:rsidRDefault="000678F9" w:rsidP="00987EFA">
            <w:pPr>
              <w:pStyle w:val="TAL"/>
            </w:pPr>
            <w:r>
              <w:t>Ntsctsf_QoSandTSCAssistance_Subscribe</w:t>
            </w:r>
          </w:p>
        </w:tc>
        <w:tc>
          <w:tcPr>
            <w:tcW w:w="3969" w:type="dxa"/>
          </w:tcPr>
          <w:p w14:paraId="198FFAC0" w14:textId="77777777" w:rsidR="000678F9" w:rsidRPr="003B098E" w:rsidRDefault="000678F9" w:rsidP="00987EFA">
            <w:pPr>
              <w:pStyle w:val="TAL"/>
            </w:pPr>
            <w:r w:rsidRPr="003B098E">
              <w:t xml:space="preserve">Allows </w:t>
            </w:r>
            <w:r>
              <w:t xml:space="preserve">the </w:t>
            </w:r>
            <w:r w:rsidRPr="003B098E">
              <w:t xml:space="preserve">NF service consumer to </w:t>
            </w:r>
            <w:r>
              <w:t>subscribe to the event(s)</w:t>
            </w:r>
            <w:r w:rsidRPr="003B098E">
              <w:t>.</w:t>
            </w:r>
          </w:p>
        </w:tc>
        <w:tc>
          <w:tcPr>
            <w:tcW w:w="1956" w:type="dxa"/>
            <w:shd w:val="clear" w:color="auto" w:fill="auto"/>
          </w:tcPr>
          <w:p w14:paraId="43934F92" w14:textId="77777777" w:rsidR="000678F9" w:rsidRPr="003B098E" w:rsidRDefault="000678F9" w:rsidP="00987EFA">
            <w:pPr>
              <w:pStyle w:val="TAL"/>
            </w:pPr>
            <w:r w:rsidRPr="003B098E">
              <w:t>NF service consumer</w:t>
            </w:r>
            <w:r>
              <w:t xml:space="preserve"> </w:t>
            </w:r>
            <w:r w:rsidRPr="003B098E">
              <w:t>(e.g. AF, NEF)</w:t>
            </w:r>
          </w:p>
        </w:tc>
      </w:tr>
      <w:tr w:rsidR="000678F9" w:rsidRPr="00376A4A" w14:paraId="5A8E5A46" w14:textId="77777777" w:rsidTr="00743D85">
        <w:trPr>
          <w:jc w:val="center"/>
        </w:trPr>
        <w:tc>
          <w:tcPr>
            <w:tcW w:w="3657" w:type="dxa"/>
            <w:shd w:val="clear" w:color="auto" w:fill="auto"/>
          </w:tcPr>
          <w:p w14:paraId="613E6D12" w14:textId="77777777" w:rsidR="000678F9" w:rsidRPr="003B098E" w:rsidRDefault="000678F9" w:rsidP="00987EFA">
            <w:pPr>
              <w:pStyle w:val="TAL"/>
            </w:pPr>
            <w:r>
              <w:t>Ntsctsf_QoSandTSCAssistance_Unsubscribe</w:t>
            </w:r>
          </w:p>
        </w:tc>
        <w:tc>
          <w:tcPr>
            <w:tcW w:w="3969" w:type="dxa"/>
          </w:tcPr>
          <w:p w14:paraId="32EB2F7F" w14:textId="77777777" w:rsidR="000678F9" w:rsidRPr="003B098E" w:rsidRDefault="000678F9" w:rsidP="00987EFA">
            <w:pPr>
              <w:pStyle w:val="TAL"/>
            </w:pPr>
            <w:r w:rsidRPr="003B098E">
              <w:t xml:space="preserve">Allows </w:t>
            </w:r>
            <w:r>
              <w:t xml:space="preserve">the </w:t>
            </w:r>
            <w:r w:rsidRPr="003B098E">
              <w:t xml:space="preserve">NF service consumer to </w:t>
            </w:r>
            <w:r>
              <w:t>unsubscribe to the event(s)</w:t>
            </w:r>
            <w:r w:rsidRPr="003B098E">
              <w:t>.</w:t>
            </w:r>
          </w:p>
        </w:tc>
        <w:tc>
          <w:tcPr>
            <w:tcW w:w="1956" w:type="dxa"/>
            <w:shd w:val="clear" w:color="auto" w:fill="auto"/>
          </w:tcPr>
          <w:p w14:paraId="0389DA75" w14:textId="77777777" w:rsidR="000678F9" w:rsidRPr="003B098E" w:rsidRDefault="000678F9" w:rsidP="00987EFA">
            <w:pPr>
              <w:pStyle w:val="TAL"/>
            </w:pPr>
            <w:r w:rsidRPr="003B098E">
              <w:t>NF service consumer</w:t>
            </w:r>
            <w:r>
              <w:t xml:space="preserve"> </w:t>
            </w:r>
            <w:r w:rsidRPr="003B098E">
              <w:t>(e.g. AF, NEF)</w:t>
            </w:r>
          </w:p>
        </w:tc>
      </w:tr>
    </w:tbl>
    <w:p w14:paraId="222A09DF" w14:textId="77777777" w:rsidR="000678F9" w:rsidRPr="00376A4A" w:rsidRDefault="000678F9" w:rsidP="000678F9"/>
    <w:p w14:paraId="593CA404" w14:textId="2616A63F" w:rsidR="000678F9" w:rsidRPr="000678F9" w:rsidRDefault="000678F9" w:rsidP="000678F9">
      <w:pPr>
        <w:pStyle w:val="NO"/>
        <w:rPr>
          <w:rFonts w:eastAsia="宋体"/>
        </w:rPr>
      </w:pPr>
      <w:r w:rsidRPr="00626335">
        <w:rPr>
          <w:rFonts w:eastAsia="宋体"/>
        </w:rPr>
        <w:t>NOTE:</w:t>
      </w:r>
      <w:r w:rsidRPr="00626335">
        <w:rPr>
          <w:rFonts w:eastAsia="宋体"/>
        </w:rPr>
        <w:tab/>
        <w:t>The NEF and the AF use the Ntsctsf_QoSandTSCAssistance service in the same way</w:t>
      </w:r>
      <w:r>
        <w:rPr>
          <w:rFonts w:eastAsia="宋体"/>
        </w:rPr>
        <w:t>.</w:t>
      </w:r>
    </w:p>
    <w:p w14:paraId="4CC00929" w14:textId="77777777" w:rsidR="00626335" w:rsidRDefault="00626335" w:rsidP="00626335">
      <w:pPr>
        <w:pStyle w:val="40"/>
      </w:pPr>
      <w:bookmarkStart w:id="425" w:name="_Toc89295601"/>
      <w:bookmarkStart w:id="426" w:name="_Toc94261322"/>
      <w:bookmarkStart w:id="427" w:name="_Toc104198960"/>
      <w:bookmarkStart w:id="428" w:name="_Toc104489396"/>
      <w:bookmarkStart w:id="429" w:name="_Toc138761771"/>
      <w:bookmarkStart w:id="430" w:name="_Toc185516567"/>
      <w:r>
        <w:t>5.3.2.2</w:t>
      </w:r>
      <w:r>
        <w:tab/>
      </w:r>
      <w:r w:rsidRPr="006742F8">
        <w:rPr>
          <w:rFonts w:ascii="Times New Roman" w:hAnsi="Times New Roman"/>
          <w:lang w:val="en-US"/>
        </w:rPr>
        <w:t>Ntsctsf_QoSandTSCAssistance_Create</w:t>
      </w:r>
      <w:bookmarkEnd w:id="425"/>
      <w:bookmarkEnd w:id="426"/>
      <w:bookmarkEnd w:id="427"/>
      <w:bookmarkEnd w:id="428"/>
      <w:bookmarkEnd w:id="429"/>
      <w:bookmarkEnd w:id="430"/>
    </w:p>
    <w:p w14:paraId="7E2C4B73" w14:textId="77777777" w:rsidR="00626335" w:rsidRDefault="00626335" w:rsidP="00626335">
      <w:pPr>
        <w:pStyle w:val="50"/>
      </w:pPr>
      <w:bookmarkStart w:id="431" w:name="_Toc89295602"/>
      <w:bookmarkStart w:id="432" w:name="_Toc94261323"/>
      <w:bookmarkStart w:id="433" w:name="_Toc104198961"/>
      <w:bookmarkStart w:id="434" w:name="_Toc104489397"/>
      <w:bookmarkStart w:id="435" w:name="_Toc138761772"/>
      <w:bookmarkStart w:id="436" w:name="_Toc185516568"/>
      <w:r>
        <w:t>5.3.2.2.1</w:t>
      </w:r>
      <w:r>
        <w:tab/>
        <w:t>General</w:t>
      </w:r>
      <w:bookmarkEnd w:id="431"/>
      <w:bookmarkEnd w:id="432"/>
      <w:bookmarkEnd w:id="433"/>
      <w:bookmarkEnd w:id="434"/>
      <w:bookmarkEnd w:id="435"/>
      <w:bookmarkEnd w:id="436"/>
    </w:p>
    <w:p w14:paraId="045767A7" w14:textId="77777777" w:rsidR="00626335" w:rsidRDefault="00626335" w:rsidP="00626335">
      <w:pPr>
        <w:rPr>
          <w:noProof/>
        </w:rPr>
      </w:pPr>
      <w:r>
        <w:rPr>
          <w:noProof/>
        </w:rPr>
        <w:t>This service operation is used by an NF service consumer to</w:t>
      </w:r>
      <w:r w:rsidRPr="006742F8">
        <w:t xml:space="preserve"> </w:t>
      </w:r>
      <w:r w:rsidRPr="00140E21">
        <w:t>request the network to provide a specific QoS for an A</w:t>
      </w:r>
      <w:r>
        <w:t>F</w:t>
      </w:r>
      <w:r w:rsidRPr="00140E21">
        <w:t xml:space="preserve"> session.</w:t>
      </w:r>
    </w:p>
    <w:p w14:paraId="2830224C" w14:textId="77777777" w:rsidR="00626335" w:rsidRDefault="00626335" w:rsidP="00626335">
      <w:pPr>
        <w:rPr>
          <w:noProof/>
          <w:lang w:eastAsia="zh-CN"/>
        </w:rPr>
      </w:pPr>
      <w:r>
        <w:rPr>
          <w:noProof/>
          <w:lang w:eastAsia="zh-CN"/>
        </w:rPr>
        <w:t xml:space="preserve">The following procedures using the </w:t>
      </w:r>
      <w:r w:rsidRPr="006742F8">
        <w:rPr>
          <w:lang w:val="en-US"/>
        </w:rPr>
        <w:t>Ntsctsf_QoSandTSCAssistance_Create</w:t>
      </w:r>
      <w:r>
        <w:rPr>
          <w:noProof/>
          <w:lang w:eastAsia="zh-CN"/>
        </w:rPr>
        <w:t xml:space="preserve"> service operation are supported:</w:t>
      </w:r>
    </w:p>
    <w:p w14:paraId="59A09307" w14:textId="77777777" w:rsidR="00626335" w:rsidRDefault="00626335" w:rsidP="00626335">
      <w:pPr>
        <w:pStyle w:val="B10"/>
        <w:rPr>
          <w:noProof/>
        </w:rPr>
      </w:pPr>
      <w:r w:rsidRPr="00707E39">
        <w:rPr>
          <w:noProof/>
        </w:rPr>
        <w:t>-</w:t>
      </w:r>
      <w:r w:rsidRPr="00707E39">
        <w:rPr>
          <w:noProof/>
        </w:rPr>
        <w:tab/>
      </w:r>
      <w:r w:rsidRPr="00376A4A">
        <w:t xml:space="preserve">Initial provisioning of </w:t>
      </w:r>
      <w:r>
        <w:t xml:space="preserve">TSC </w:t>
      </w:r>
      <w:r w:rsidRPr="00376A4A">
        <w:t>related service information</w:t>
      </w:r>
      <w:r w:rsidRPr="00707E39">
        <w:rPr>
          <w:noProof/>
        </w:rPr>
        <w:t>.</w:t>
      </w:r>
    </w:p>
    <w:p w14:paraId="1F3940B7" w14:textId="72746C8B" w:rsidR="000948B5" w:rsidRDefault="000948B5" w:rsidP="00626335">
      <w:pPr>
        <w:pStyle w:val="B10"/>
      </w:pPr>
      <w:r>
        <w:rPr>
          <w:noProof/>
        </w:rPr>
        <w:t>-</w:t>
      </w:r>
      <w:r>
        <w:rPr>
          <w:noProof/>
        </w:rPr>
        <w:tab/>
      </w:r>
      <w:r>
        <w:t>Subscriptions to Service Data Flow QoS notification control.</w:t>
      </w:r>
    </w:p>
    <w:p w14:paraId="7D09B751" w14:textId="4CCE4787" w:rsidR="009655FE" w:rsidRDefault="009655FE" w:rsidP="00626335">
      <w:pPr>
        <w:pStyle w:val="B10"/>
      </w:pPr>
      <w:r>
        <w:rPr>
          <w:noProof/>
        </w:rPr>
        <w:t>-</w:t>
      </w:r>
      <w:r>
        <w:rPr>
          <w:noProof/>
        </w:rPr>
        <w:tab/>
      </w:r>
      <w:r>
        <w:t>Subscription to Service Data Flow Deactivation</w:t>
      </w:r>
    </w:p>
    <w:p w14:paraId="2C4B57B9" w14:textId="61712B32" w:rsidR="000948B5" w:rsidRDefault="000948B5" w:rsidP="00626335">
      <w:pPr>
        <w:pStyle w:val="B10"/>
      </w:pPr>
      <w:r>
        <w:rPr>
          <w:noProof/>
        </w:rPr>
        <w:t>-</w:t>
      </w:r>
      <w:r>
        <w:rPr>
          <w:noProof/>
        </w:rPr>
        <w:tab/>
      </w:r>
      <w:r>
        <w:t>Subscription to resources allocation outcome</w:t>
      </w:r>
    </w:p>
    <w:p w14:paraId="72290AB1" w14:textId="2B8C0F1B" w:rsidR="002572E4" w:rsidRDefault="002572E4" w:rsidP="00626335">
      <w:pPr>
        <w:pStyle w:val="B10"/>
      </w:pPr>
      <w:r>
        <w:rPr>
          <w:noProof/>
        </w:rPr>
        <w:t>-</w:t>
      </w:r>
      <w:r>
        <w:rPr>
          <w:noProof/>
        </w:rPr>
        <w:tab/>
      </w:r>
      <w:r>
        <w:t>Subscriptions to Service Data Flow QoS Monitoring Information.</w:t>
      </w:r>
    </w:p>
    <w:p w14:paraId="7D50C4D6" w14:textId="1E9C451F" w:rsidR="00616A16" w:rsidRDefault="00616A16" w:rsidP="00626335">
      <w:pPr>
        <w:pStyle w:val="B10"/>
        <w:rPr>
          <w:noProof/>
        </w:rPr>
      </w:pPr>
      <w:r>
        <w:t>-</w:t>
      </w:r>
      <w:r>
        <w:tab/>
        <w:t>Initial provisioning of sponsored connectivity information.</w:t>
      </w:r>
    </w:p>
    <w:p w14:paraId="184DF59F" w14:textId="77777777" w:rsidR="00626335" w:rsidRDefault="00626335" w:rsidP="00626335">
      <w:pPr>
        <w:pStyle w:val="50"/>
      </w:pPr>
      <w:bookmarkStart w:id="437" w:name="_Toc89295603"/>
      <w:bookmarkStart w:id="438" w:name="_Toc94261324"/>
      <w:bookmarkStart w:id="439" w:name="_Toc104198962"/>
      <w:bookmarkStart w:id="440" w:name="_Toc104489398"/>
      <w:bookmarkStart w:id="441" w:name="_Toc138761773"/>
      <w:bookmarkStart w:id="442" w:name="_Toc185516569"/>
      <w:r>
        <w:t>5.3.2.2.2</w:t>
      </w:r>
      <w:r>
        <w:tab/>
      </w:r>
      <w:r w:rsidRPr="00376A4A">
        <w:t xml:space="preserve">Initial provisioning of </w:t>
      </w:r>
      <w:r>
        <w:t xml:space="preserve">TSC </w:t>
      </w:r>
      <w:r w:rsidRPr="00376A4A">
        <w:t>related service information</w:t>
      </w:r>
      <w:bookmarkEnd w:id="437"/>
      <w:bookmarkEnd w:id="438"/>
      <w:bookmarkEnd w:id="439"/>
      <w:bookmarkEnd w:id="440"/>
      <w:bookmarkEnd w:id="441"/>
      <w:bookmarkEnd w:id="442"/>
    </w:p>
    <w:p w14:paraId="01D48CE3" w14:textId="1B9B475A" w:rsidR="00626335" w:rsidRDefault="00626335" w:rsidP="00626335">
      <w:r>
        <w:t>This procedure is used to set up a TSC AF application session context for the service as defined in 3GPP TS 23.501 [2], 3GPP TS 23.502 [3] and 3GPP TS 23.503 [</w:t>
      </w:r>
      <w:r w:rsidR="005E4FD4">
        <w:t>19</w:t>
      </w:r>
      <w:r>
        <w:t>].</w:t>
      </w:r>
    </w:p>
    <w:p w14:paraId="522DA42E" w14:textId="77777777" w:rsidR="00626335" w:rsidRDefault="00626335" w:rsidP="00626335">
      <w:r>
        <w:t xml:space="preserve">Figure 5.3.2.2.2-1 illustrates the initial provisioning of TSC </w:t>
      </w:r>
      <w:r w:rsidRPr="00376A4A">
        <w:t>related service information</w:t>
      </w:r>
      <w:r w:rsidRPr="00707E39">
        <w:rPr>
          <w:noProof/>
        </w:rPr>
        <w:t>.</w:t>
      </w:r>
    </w:p>
    <w:p w14:paraId="3C006232" w14:textId="77777777" w:rsidR="00626335" w:rsidRDefault="00626335" w:rsidP="00626335">
      <w:pPr>
        <w:pStyle w:val="TH"/>
      </w:pPr>
    </w:p>
    <w:p w14:paraId="75C3E0EB" w14:textId="77777777" w:rsidR="00626335" w:rsidRDefault="00626335" w:rsidP="00743D85">
      <w:pPr>
        <w:pStyle w:val="TH"/>
      </w:pPr>
      <w:r>
        <w:object w:dxaOrig="10111" w:dyaOrig="3301" w14:anchorId="0C239962">
          <v:shape id="_x0000_i1035" type="#_x0000_t75" style="width:454.15pt;height:151.5pt" o:ole="">
            <v:imagedata r:id="rId32" o:title=""/>
          </v:shape>
          <o:OLEObject Type="Embed" ProgID="Visio.Drawing.15" ShapeID="_x0000_i1035" DrawAspect="Content" ObjectID="_1818422744" r:id="rId33"/>
        </w:object>
      </w:r>
    </w:p>
    <w:p w14:paraId="76987F85" w14:textId="54B92662" w:rsidR="00626335" w:rsidRDefault="004B4D0D" w:rsidP="00626335">
      <w:pPr>
        <w:pStyle w:val="TF"/>
      </w:pPr>
      <w:r>
        <w:t>Figure </w:t>
      </w:r>
      <w:r w:rsidR="00626335">
        <w:t>5.3.2.2.2-1: Initial provisioning of TSC related service information</w:t>
      </w:r>
    </w:p>
    <w:p w14:paraId="5360FDBD" w14:textId="738D143B" w:rsidR="00626335" w:rsidRDefault="00626335" w:rsidP="00626335">
      <w:r>
        <w:t xml:space="preserve">When a new TSC AF application session context </w:t>
      </w:r>
      <w:r w:rsidR="00F84C19" w:rsidRPr="00847AB9">
        <w:t>needs to be established</w:t>
      </w:r>
      <w:r>
        <w:t xml:space="preserve">, the </w:t>
      </w:r>
      <w:r>
        <w:rPr>
          <w:noProof/>
        </w:rPr>
        <w:t>NF service consumer</w:t>
      </w:r>
      <w:r>
        <w:t xml:space="preserve"> shall invoke the </w:t>
      </w:r>
      <w:r w:rsidRPr="006742F8">
        <w:rPr>
          <w:lang w:val="en-US"/>
        </w:rPr>
        <w:t>Ntsctsf_QoSandTSCAssistance_Create</w:t>
      </w:r>
      <w:r>
        <w:t xml:space="preserve"> service operation by sending the HTTP POST request </w:t>
      </w:r>
      <w:r>
        <w:rPr>
          <w:rStyle w:val="B1Char"/>
        </w:rPr>
        <w:t xml:space="preserve">to the resource URI representing the </w:t>
      </w:r>
      <w:r>
        <w:rPr>
          <w:rStyle w:val="B1Char"/>
          <w:rFonts w:ascii="Calibri" w:hAnsi="Calibri"/>
        </w:rPr>
        <w:t xml:space="preserve">"TSC </w:t>
      </w:r>
      <w:r>
        <w:rPr>
          <w:rStyle w:val="B1Char"/>
        </w:rPr>
        <w:t>Application Sessions</w:t>
      </w:r>
      <w:r>
        <w:rPr>
          <w:rStyle w:val="B1Char"/>
          <w:rFonts w:ascii="Calibri" w:hAnsi="Calibri"/>
        </w:rPr>
        <w:t>"</w:t>
      </w:r>
      <w:r>
        <w:rPr>
          <w:rStyle w:val="B1Char"/>
        </w:rPr>
        <w:t xml:space="preserve"> collection resource of the TSCTSF</w:t>
      </w:r>
      <w:r>
        <w:t>, as shown in figure 5.3.2.2.2-1, step 1.</w:t>
      </w:r>
    </w:p>
    <w:p w14:paraId="4AF30F34" w14:textId="77777777" w:rsidR="00626335" w:rsidRDefault="00626335" w:rsidP="00626335">
      <w:r>
        <w:t xml:space="preserve">The </w:t>
      </w:r>
      <w:r>
        <w:rPr>
          <w:noProof/>
        </w:rPr>
        <w:t>NF service consumer</w:t>
      </w:r>
      <w:r>
        <w:t xml:space="preserve"> shall include the "TscAppSessionContextData" data type in the payload body of the HTTP POST request in order to request the creation of the </w:t>
      </w:r>
      <w:r>
        <w:rPr>
          <w:rFonts w:ascii="Calibri" w:hAnsi="Calibri"/>
        </w:rPr>
        <w:t>"</w:t>
      </w:r>
      <w:r>
        <w:t>Individual TSC Application Session Context</w:t>
      </w:r>
      <w:r>
        <w:rPr>
          <w:rFonts w:ascii="Calibri" w:hAnsi="Calibri"/>
        </w:rPr>
        <w:t>"</w:t>
      </w:r>
      <w:r>
        <w:t xml:space="preserve"> resource. The "Individual TSC Application Session Context" resource and the "Events Subscription" sub-resource are created as described below.</w:t>
      </w:r>
    </w:p>
    <w:p w14:paraId="699B2C08" w14:textId="77777777" w:rsidR="00626335" w:rsidRDefault="00626335" w:rsidP="00626335">
      <w:r>
        <w:t xml:space="preserve">The </w:t>
      </w:r>
      <w:r>
        <w:rPr>
          <w:noProof/>
        </w:rPr>
        <w:t>NF service consumer</w:t>
      </w:r>
      <w:r>
        <w:t xml:space="preserve"> shall include in the "TscAppSessionContextData" data structure:</w:t>
      </w:r>
    </w:p>
    <w:p w14:paraId="00F52F90" w14:textId="77777777" w:rsidR="00626335" w:rsidRPr="000C7CE9" w:rsidRDefault="00626335" w:rsidP="00626335">
      <w:pPr>
        <w:pStyle w:val="B10"/>
      </w:pPr>
      <w:r>
        <w:t>-</w:t>
      </w:r>
      <w:r>
        <w:tab/>
        <w:t>the AF identifier within the "afId" attribute;</w:t>
      </w:r>
    </w:p>
    <w:p w14:paraId="592E5611" w14:textId="064E1426" w:rsidR="00626335" w:rsidRDefault="00626335" w:rsidP="00626335">
      <w:pPr>
        <w:pStyle w:val="B10"/>
      </w:pPr>
      <w:r>
        <w:t>-</w:t>
      </w:r>
      <w:r>
        <w:tab/>
        <w:t>either the IP address (IPv4 or IPv6) of the PDU session within the "ueIpAddr" attribute for IP type PDU session or</w:t>
      </w:r>
      <w:r w:rsidRPr="00DA5DE9">
        <w:t xml:space="preserve"> </w:t>
      </w:r>
      <w:r>
        <w:t>the MAC address of the DS-TT port within the "ueMac" attribute for Ethernet type PDU sessions;</w:t>
      </w:r>
    </w:p>
    <w:p w14:paraId="3AD2039F" w14:textId="77777777" w:rsidR="00DB295C" w:rsidRDefault="00626335" w:rsidP="00626335">
      <w:pPr>
        <w:pStyle w:val="B10"/>
      </w:pPr>
      <w:r>
        <w:t>-</w:t>
      </w:r>
      <w:r>
        <w:tab/>
        <w:t xml:space="preserve">either </w:t>
      </w:r>
      <w:r w:rsidR="00DB295C">
        <w:t xml:space="preserve">the Application Id within the "appId" attribute or </w:t>
      </w:r>
      <w:r>
        <w:t>the flow information within</w:t>
      </w:r>
      <w:r w:rsidR="00DB295C">
        <w:t>:</w:t>
      </w:r>
    </w:p>
    <w:p w14:paraId="104C3FCD" w14:textId="752AB8C2" w:rsidR="00DB295C" w:rsidRDefault="00DB295C" w:rsidP="00EB4418">
      <w:pPr>
        <w:pStyle w:val="B10"/>
        <w:ind w:firstLine="0"/>
      </w:pPr>
      <w:r>
        <w:t>a.</w:t>
      </w:r>
      <w:r>
        <w:tab/>
        <w:t xml:space="preserve">for IP flows, </w:t>
      </w:r>
      <w:r w:rsidR="00626335">
        <w:t xml:space="preserve">the "flowInfo" </w:t>
      </w:r>
      <w:r>
        <w:t xml:space="preserve">attribute; </w:t>
      </w:r>
      <w:r w:rsidR="00626335">
        <w:t>or</w:t>
      </w:r>
    </w:p>
    <w:p w14:paraId="1FA2F3D4" w14:textId="452707F5" w:rsidR="00626335" w:rsidRDefault="00DB295C" w:rsidP="00EB4418">
      <w:pPr>
        <w:pStyle w:val="B10"/>
        <w:ind w:firstLine="0"/>
      </w:pPr>
      <w:r>
        <w:t>b.</w:t>
      </w:r>
      <w:r>
        <w:tab/>
        <w:t>for</w:t>
      </w:r>
      <w:r w:rsidR="00626335">
        <w:t xml:space="preserve"> </w:t>
      </w:r>
      <w:r>
        <w:t xml:space="preserve">Ethernet flows, either the </w:t>
      </w:r>
      <w:r w:rsidR="00626335">
        <w:t xml:space="preserve">"ethFlowInfo" </w:t>
      </w:r>
      <w:r>
        <w:t xml:space="preserve">attribute or, if the </w:t>
      </w:r>
      <w:r>
        <w:rPr>
          <w:rFonts w:cs="Arial"/>
          <w:szCs w:val="18"/>
        </w:rPr>
        <w:t>Ethernet_UL/DL_Flows feature is supported,</w:t>
      </w:r>
      <w:r>
        <w:t xml:space="preserve"> the "</w:t>
      </w:r>
      <w:r w:rsidRPr="006F598D">
        <w:t>enEthFlowInfo</w:t>
      </w:r>
      <w:r>
        <w:t>"</w:t>
      </w:r>
      <w:r w:rsidRPr="006F598D">
        <w:t xml:space="preserve"> </w:t>
      </w:r>
      <w:r w:rsidR="00626335">
        <w:t>attribute;</w:t>
      </w:r>
    </w:p>
    <w:p w14:paraId="7492B250" w14:textId="77777777" w:rsidR="000E67EA" w:rsidRDefault="00626335" w:rsidP="000E67EA">
      <w:pPr>
        <w:pStyle w:val="B10"/>
      </w:pPr>
      <w:r>
        <w:t>-</w:t>
      </w:r>
      <w:r>
        <w:tab/>
      </w:r>
      <w:r w:rsidR="000E67EA">
        <w:t>the QoS reference within the "qosReference" attribute or the individual QoS parameter set (i.e. requested GBR, requested MBR, requested m</w:t>
      </w:r>
      <w:r w:rsidR="000E67EA" w:rsidRPr="001B7C50">
        <w:t xml:space="preserve">aximum </w:t>
      </w:r>
      <w:r w:rsidR="000E67EA">
        <w:t>b</w:t>
      </w:r>
      <w:r w:rsidR="000E67EA" w:rsidRPr="001B7C50">
        <w:t xml:space="preserve">urst </w:t>
      </w:r>
      <w:r w:rsidR="000E67EA">
        <w:t>s</w:t>
      </w:r>
      <w:r w:rsidR="000E67EA" w:rsidRPr="001B7C50">
        <w:t>iz</w:t>
      </w:r>
      <w:r w:rsidR="000E67EA">
        <w:t xml:space="preserve">e, requested priority if received and requested 5GS delay if received) within the </w:t>
      </w:r>
      <w:r w:rsidR="000E67EA">
        <w:rPr>
          <w:lang w:eastAsia="zh-CN"/>
        </w:rPr>
        <w:t xml:space="preserve">"tscQosReq" attribute. </w:t>
      </w:r>
      <w:r w:rsidR="000E67EA" w:rsidRPr="00D441FF">
        <w:rPr>
          <w:lang w:eastAsia="zh-CN"/>
        </w:rPr>
        <w:t>If the individual QoS parameter set within the "tscQosReq" attribute is provided, then the QoS reference within the "qosReference" attribute shall be ignored</w:t>
      </w:r>
      <w:r w:rsidR="000E67EA">
        <w:t>;</w:t>
      </w:r>
    </w:p>
    <w:p w14:paraId="152FEEB4" w14:textId="2963CBEB" w:rsidR="00170721" w:rsidRDefault="00170721" w:rsidP="00626335">
      <w:pPr>
        <w:pStyle w:val="B10"/>
      </w:pPr>
      <w:r>
        <w:t>-</w:t>
      </w:r>
      <w:r>
        <w:tab/>
        <w:t xml:space="preserve">the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r w:rsidR="00F84C19">
        <w:rPr>
          <w:lang w:eastAsia="zh-CN"/>
        </w:rPr>
        <w:t xml:space="preserve"> and</w:t>
      </w:r>
    </w:p>
    <w:p w14:paraId="0A73FCA4" w14:textId="77777777" w:rsidR="00626335" w:rsidRDefault="00626335" w:rsidP="00626335">
      <w:pPr>
        <w:pStyle w:val="B10"/>
      </w:pPr>
      <w:r>
        <w:t>-</w:t>
      </w:r>
      <w:r>
        <w:tab/>
        <w:t>the URI where the TSCTSF can request to the NF service consumer to delete the "Individual TSC Application Session Context" resource within the "notifUri" attribute;</w:t>
      </w:r>
    </w:p>
    <w:p w14:paraId="1EAFD1EF" w14:textId="77777777" w:rsidR="00626335" w:rsidRPr="000C7CE9" w:rsidRDefault="00626335" w:rsidP="00626335">
      <w:r>
        <w:rPr>
          <w:rFonts w:hint="eastAsia"/>
        </w:rPr>
        <w:t>a</w:t>
      </w:r>
      <w:r>
        <w:t>nd may include:</w:t>
      </w:r>
    </w:p>
    <w:p w14:paraId="5A1573B2" w14:textId="77777777" w:rsidR="00626335" w:rsidRDefault="00626335" w:rsidP="00626335">
      <w:pPr>
        <w:pStyle w:val="B10"/>
      </w:pPr>
      <w:r>
        <w:t>-</w:t>
      </w:r>
      <w:r>
        <w:tab/>
        <w:t>the DNN within the "dnn" attribute;</w:t>
      </w:r>
    </w:p>
    <w:p w14:paraId="04046483" w14:textId="77777777" w:rsidR="00626335" w:rsidRDefault="00626335" w:rsidP="00626335">
      <w:pPr>
        <w:pStyle w:val="B10"/>
      </w:pPr>
      <w:r>
        <w:t>-</w:t>
      </w:r>
      <w:r>
        <w:tab/>
        <w:t>the S-NSSAI within the "snssai" attribute;</w:t>
      </w:r>
    </w:p>
    <w:p w14:paraId="379097D5" w14:textId="77777777" w:rsidR="00626335" w:rsidRDefault="00626335" w:rsidP="00626335">
      <w:pPr>
        <w:pStyle w:val="B10"/>
      </w:pPr>
      <w:r>
        <w:t>-</w:t>
      </w:r>
      <w:r>
        <w:tab/>
        <w:t>the domain identity in the "ipDomain" attribute;</w:t>
      </w:r>
    </w:p>
    <w:p w14:paraId="1E0F3499" w14:textId="77777777" w:rsidR="000E67EA" w:rsidRDefault="000E67EA" w:rsidP="000E67EA">
      <w:pPr>
        <w:pStyle w:val="B10"/>
        <w:rPr>
          <w:lang w:eastAsia="zh-CN"/>
        </w:rPr>
      </w:pPr>
      <w:r>
        <w:t>-</w:t>
      </w:r>
      <w:r>
        <w:tab/>
        <w:t xml:space="preserve">the individual QoS parameter set within the </w:t>
      </w:r>
      <w:r>
        <w:rPr>
          <w:lang w:eastAsia="zh-CN"/>
        </w:rPr>
        <w:t>"tscQosReq" attribute;</w:t>
      </w:r>
    </w:p>
    <w:p w14:paraId="411DA098" w14:textId="57EB45AF" w:rsidR="00626335" w:rsidRDefault="00626335" w:rsidP="00626335">
      <w:pPr>
        <w:pStyle w:val="B10"/>
        <w:rPr>
          <w:lang w:eastAsia="zh-CN"/>
        </w:rPr>
      </w:pPr>
      <w:r>
        <w:t>-</w:t>
      </w:r>
      <w:r>
        <w:tab/>
      </w:r>
      <w:r>
        <w:rPr>
          <w:lang w:eastAsia="zh-CN"/>
        </w:rPr>
        <w:t xml:space="preserve">an ordered list of </w:t>
      </w:r>
      <w:r w:rsidR="00AA6F3C">
        <w:rPr>
          <w:lang w:eastAsia="zh-CN"/>
        </w:rPr>
        <w:t xml:space="preserve">alternative </w:t>
      </w:r>
      <w:r>
        <w:rPr>
          <w:lang w:eastAsia="zh-CN"/>
        </w:rPr>
        <w:t>QoS references within the "altQosReferences" attribute</w:t>
      </w:r>
      <w:r w:rsidR="00AA6F3C">
        <w:rPr>
          <w:lang w:eastAsia="zh-CN"/>
        </w:rPr>
        <w:t xml:space="preserve"> if the </w:t>
      </w:r>
      <w:r w:rsidR="00AA6F3C">
        <w:t>QoS reference is provided</w:t>
      </w:r>
      <w:r w:rsidR="00AA6F3C">
        <w:rPr>
          <w:lang w:eastAsia="zh-CN"/>
        </w:rPr>
        <w:t xml:space="preserve"> or an ordered list of requested alternative QoS parameters set(s) within the "altQosReqs" attribute if the </w:t>
      </w:r>
      <w:r w:rsidR="00AA6F3C">
        <w:t>individual QoS parameter set is provided</w:t>
      </w:r>
      <w:r w:rsidR="000D5A34">
        <w:rPr>
          <w:lang w:eastAsia="zh-CN"/>
        </w:rPr>
        <w:t>.</w:t>
      </w:r>
      <w:r w:rsidR="000D5A34" w:rsidRPr="00B57517">
        <w:t xml:space="preserve"> </w:t>
      </w:r>
      <w:r w:rsidR="000D5A34">
        <w:t>When the NF service consumer provides the</w:t>
      </w:r>
      <w:r w:rsidR="000D5A34">
        <w:rPr>
          <w:lang w:eastAsia="zh-CN"/>
        </w:rPr>
        <w:t xml:space="preserve"> "altQosReferences" </w:t>
      </w:r>
      <w:r w:rsidR="000D5A34">
        <w:rPr>
          <w:lang w:eastAsia="zh-CN"/>
        </w:rPr>
        <w:lastRenderedPageBreak/>
        <w:t xml:space="preserve">attribute or the "altQosReqs" attribute, the NF service consumer shall also subscribe to receive notifications from the TSCTSF </w:t>
      </w:r>
      <w:r w:rsidR="000D5A34">
        <w:t>when the resources associated to the corresponding service information have been allocated as described in clause 5.3.2.2.5 and when the GBR QoS targets for one or more service data flows can no longer (or can again) be guaranteed, as described in clause 5.3.2.2.3</w:t>
      </w:r>
      <w:r>
        <w:rPr>
          <w:lang w:eastAsia="zh-CN"/>
        </w:rPr>
        <w:t>;</w:t>
      </w:r>
      <w:r w:rsidR="00F84C19">
        <w:rPr>
          <w:lang w:eastAsia="zh-CN"/>
        </w:rPr>
        <w:t xml:space="preserve"> and</w:t>
      </w:r>
    </w:p>
    <w:p w14:paraId="1E88C24C" w14:textId="77777777" w:rsidR="00626335" w:rsidRDefault="00626335" w:rsidP="00626335">
      <w:pPr>
        <w:pStyle w:val="B10"/>
      </w:pPr>
      <w:r>
        <w:t>-</w:t>
      </w:r>
      <w:r>
        <w:tab/>
        <w:t>the request of the notification of certain user plane events within the "evSubsc" attribute. Within the EventsSubscReqData data structure, the NF service consumer shall include:</w:t>
      </w:r>
    </w:p>
    <w:p w14:paraId="7F92ADB4" w14:textId="7C679AE4" w:rsidR="00626335" w:rsidRDefault="00F84C19" w:rsidP="00626335">
      <w:pPr>
        <w:pStyle w:val="B2"/>
        <w:rPr>
          <w:noProof/>
        </w:rPr>
      </w:pPr>
      <w:r>
        <w:rPr>
          <w:noProof/>
        </w:rPr>
        <w:t>a)</w:t>
      </w:r>
      <w:r w:rsidR="00626335">
        <w:rPr>
          <w:noProof/>
        </w:rPr>
        <w:tab/>
        <w:t xml:space="preserve">the URI where the TSCTSF sends the event notification to the NF service consumer within the </w:t>
      </w:r>
      <w:r w:rsidR="00626335">
        <w:t>"notifUri"</w:t>
      </w:r>
      <w:r w:rsidR="00626335">
        <w:rPr>
          <w:noProof/>
        </w:rPr>
        <w:t xml:space="preserve"> attribute;</w:t>
      </w:r>
    </w:p>
    <w:p w14:paraId="391ED943" w14:textId="2DAE19A9" w:rsidR="00626335" w:rsidRDefault="00F84C19" w:rsidP="00626335">
      <w:pPr>
        <w:pStyle w:val="B2"/>
        <w:rPr>
          <w:lang w:eastAsia="zh-CN"/>
        </w:rPr>
      </w:pPr>
      <w:r>
        <w:rPr>
          <w:noProof/>
        </w:rPr>
        <w:t>b)</w:t>
      </w:r>
      <w:r w:rsidR="00626335">
        <w:rPr>
          <w:noProof/>
        </w:rPr>
        <w:tab/>
        <w:t>a Notification Correlation Identifier for the requested notifications within the "</w:t>
      </w:r>
      <w:r w:rsidR="00626335">
        <w:rPr>
          <w:lang w:eastAsia="zh-CN"/>
        </w:rPr>
        <w:t>notifCorreId" attribute;</w:t>
      </w:r>
    </w:p>
    <w:p w14:paraId="6F81B761" w14:textId="2D9562D1" w:rsidR="00626335" w:rsidRDefault="00F84C19" w:rsidP="00626335">
      <w:pPr>
        <w:pStyle w:val="B10"/>
        <w:ind w:firstLine="0"/>
        <w:rPr>
          <w:lang w:eastAsia="zh-CN"/>
        </w:rPr>
      </w:pPr>
      <w:r>
        <w:rPr>
          <w:lang w:eastAsia="zh-CN"/>
        </w:rPr>
        <w:t>c)</w:t>
      </w:r>
      <w:r w:rsidR="00626335">
        <w:rPr>
          <w:lang w:eastAsia="zh-CN"/>
        </w:rPr>
        <w:tab/>
      </w:r>
      <w:r>
        <w:rPr>
          <w:lang w:eastAsia="zh-CN"/>
        </w:rPr>
        <w:t xml:space="preserve">the </w:t>
      </w:r>
      <w:r w:rsidR="00626335">
        <w:rPr>
          <w:lang w:eastAsia="zh-CN"/>
        </w:rPr>
        <w:t>subscribed events within the "events" attribute;</w:t>
      </w:r>
    </w:p>
    <w:p w14:paraId="5E64EE7C" w14:textId="56FCC76A" w:rsidR="00626335" w:rsidRDefault="00F84C19" w:rsidP="00626335">
      <w:pPr>
        <w:pStyle w:val="B2"/>
      </w:pPr>
      <w:r>
        <w:rPr>
          <w:lang w:eastAsia="zh-CN"/>
        </w:rPr>
        <w:t>d)</w:t>
      </w:r>
      <w:r w:rsidR="00626335">
        <w:rPr>
          <w:lang w:eastAsia="zh-CN"/>
        </w:rPr>
        <w:tab/>
        <w:t>the usage threshold within the "</w:t>
      </w:r>
      <w:r w:rsidR="00626335">
        <w:t>usgThres" attribute if the</w:t>
      </w:r>
      <w:r w:rsidR="00626335" w:rsidRPr="001B4B41">
        <w:rPr>
          <w:rFonts w:hint="eastAsia"/>
          <w:lang w:eastAsia="zh-CN"/>
        </w:rPr>
        <w:t xml:space="preserve"> </w:t>
      </w:r>
      <w:r w:rsidR="00626335">
        <w:rPr>
          <w:lang w:eastAsia="zh-CN"/>
        </w:rPr>
        <w:t>"</w:t>
      </w:r>
      <w:r w:rsidR="00626335">
        <w:rPr>
          <w:rFonts w:hint="eastAsia"/>
          <w:lang w:eastAsia="zh-CN"/>
        </w:rPr>
        <w:t>USAGE_REPORT</w:t>
      </w:r>
      <w:r w:rsidR="00626335">
        <w:rPr>
          <w:lang w:eastAsia="zh-CN"/>
        </w:rPr>
        <w:t>" event is subscribed</w:t>
      </w:r>
      <w:r w:rsidR="00626335">
        <w:t>; and</w:t>
      </w:r>
    </w:p>
    <w:p w14:paraId="611DFAC3" w14:textId="3A7AFF08" w:rsidR="00626335" w:rsidRDefault="00F84C19" w:rsidP="00626335">
      <w:pPr>
        <w:pStyle w:val="B2"/>
        <w:rPr>
          <w:lang w:eastAsia="zh-CN"/>
        </w:rPr>
      </w:pPr>
      <w:r>
        <w:rPr>
          <w:lang w:eastAsia="zh-CN"/>
        </w:rPr>
        <w:t>e)</w:t>
      </w:r>
      <w:r w:rsidR="00626335">
        <w:rPr>
          <w:lang w:eastAsia="zh-CN"/>
        </w:rPr>
        <w:tab/>
        <w:t>QoS monitoring information within the "qosMon" attribute if the "</w:t>
      </w:r>
      <w:r w:rsidR="00626335">
        <w:t>QOS_MONITORING" event is subscribed.</w:t>
      </w:r>
    </w:p>
    <w:p w14:paraId="562A045F" w14:textId="77777777" w:rsidR="00626335" w:rsidRDefault="00626335" w:rsidP="00626335">
      <w:r>
        <w:t>Upon the reception of this HTTP POST request, the TSCTSF shall:</w:t>
      </w:r>
    </w:p>
    <w:p w14:paraId="3FC9D476" w14:textId="3CE88A62" w:rsidR="00170721" w:rsidRPr="00CE5404" w:rsidRDefault="00170721" w:rsidP="00743D85">
      <w:pPr>
        <w:pStyle w:val="B10"/>
      </w:pPr>
      <w:r>
        <w:t>-</w:t>
      </w:r>
      <w:r>
        <w:tab/>
      </w:r>
      <w:r w:rsidRPr="001B7C50">
        <w:t>construct the TSC Assistance Container based on information provided by</w:t>
      </w:r>
      <w:r>
        <w:t xml:space="preserve"> the NF service consumer;</w:t>
      </w:r>
    </w:p>
    <w:p w14:paraId="24B8873E" w14:textId="7C7A5CC6" w:rsidR="00626335" w:rsidRPr="00CE5404" w:rsidRDefault="00CE5404" w:rsidP="00743D85">
      <w:pPr>
        <w:pStyle w:val="B10"/>
      </w:pPr>
      <w:r>
        <w:t>-</w:t>
      </w:r>
      <w:r>
        <w:tab/>
      </w:r>
      <w:r w:rsidR="00626335" w:rsidRPr="00CE5404">
        <w:t xml:space="preserve">if the Requested 5GS delay </w:t>
      </w:r>
      <w:r w:rsidR="00091E21">
        <w:t xml:space="preserve">including the requested 5GS delay within the individual QoS parameter set or within the </w:t>
      </w:r>
      <w:r w:rsidR="00091E21">
        <w:rPr>
          <w:lang w:eastAsia="zh-CN"/>
        </w:rPr>
        <w:t xml:space="preserve">requested alternative QoS parameters set(s) </w:t>
      </w:r>
      <w:r w:rsidR="00626335" w:rsidRPr="00CE5404">
        <w:t xml:space="preserve">is received from NF service consumer, calculate a Requested PDB by subtracting the UE-DS-TT residence time </w:t>
      </w:r>
      <w:r w:rsidR="007755C1" w:rsidRPr="00E742D2">
        <w:t xml:space="preserve">either </w:t>
      </w:r>
      <w:r w:rsidR="00626335" w:rsidRPr="00F30176">
        <w:t xml:space="preserve">provided by the PCF </w:t>
      </w:r>
      <w:r w:rsidR="007755C1" w:rsidRPr="00CE5404">
        <w:t xml:space="preserve">or pre-configured at TSCTSF </w:t>
      </w:r>
      <w:r w:rsidR="00626335" w:rsidRPr="00CE5404">
        <w:t>from the Requested 5GS delay;</w:t>
      </w:r>
    </w:p>
    <w:p w14:paraId="6B84271F" w14:textId="3E5D4CD9" w:rsidR="00734895" w:rsidRPr="00CE5404" w:rsidRDefault="00CE5404" w:rsidP="00743D85">
      <w:pPr>
        <w:pStyle w:val="B10"/>
      </w:pPr>
      <w:r>
        <w:t>-</w:t>
      </w:r>
      <w:r>
        <w:tab/>
      </w:r>
      <w:r w:rsidR="00734895" w:rsidRPr="00CE5404">
        <w:t xml:space="preserve">if the time domain information is not received with the Burst Arrival Time or Periodicity within the </w:t>
      </w:r>
      <w:r w:rsidR="00734895" w:rsidRPr="00743D85">
        <w:t>"tscQosReq" attribute from the NF service consumer, the TSCTSF may indicate Time Domain = "5GS" within the "</w:t>
      </w:r>
      <w:r w:rsidR="00734895" w:rsidRPr="00CE5404">
        <w:t xml:space="preserve">tscaiTimeDom" attribute within the </w:t>
      </w:r>
      <w:r w:rsidR="00734895" w:rsidRPr="00743D85">
        <w:t>"tscQosReq" attribute to indicate that the NF service consumer does not provide the time domain information;</w:t>
      </w:r>
    </w:p>
    <w:p w14:paraId="418F05A9" w14:textId="1420494A" w:rsidR="00734895" w:rsidRDefault="000E67EA" w:rsidP="00734895">
      <w:pPr>
        <w:pStyle w:val="NO"/>
        <w:rPr>
          <w:rFonts w:eastAsia="宋体"/>
        </w:rPr>
      </w:pPr>
      <w:r w:rsidRPr="00734895">
        <w:rPr>
          <w:rFonts w:eastAsia="宋体" w:hint="eastAsia"/>
        </w:rPr>
        <w:t>N</w:t>
      </w:r>
      <w:r w:rsidRPr="00734895">
        <w:rPr>
          <w:rFonts w:eastAsia="宋体"/>
        </w:rPr>
        <w:t>OTE</w:t>
      </w:r>
      <w:r>
        <w:rPr>
          <w:rFonts w:eastAsia="宋体"/>
        </w:rPr>
        <w:t> 2</w:t>
      </w:r>
      <w:r w:rsidR="00734895" w:rsidRPr="00734895">
        <w:rPr>
          <w:rFonts w:eastAsia="宋体"/>
        </w:rPr>
        <w:t>:</w:t>
      </w:r>
      <w:r w:rsidR="00734895" w:rsidRPr="00734895">
        <w:rPr>
          <w:rFonts w:eastAsia="宋体"/>
        </w:rPr>
        <w:tab/>
        <w:t>The Time Domain value corresponding to "5GS" is locally configured in the SMF and in the TSCTSF</w:t>
      </w:r>
      <w:r w:rsidR="00734895" w:rsidRPr="00734895">
        <w:rPr>
          <w:rFonts w:eastAsia="宋体" w:hint="eastAsia"/>
        </w:rPr>
        <w:t>,</w:t>
      </w:r>
      <w:r w:rsidR="00734895" w:rsidRPr="00734895">
        <w:rPr>
          <w:rFonts w:eastAsia="宋体"/>
        </w:rPr>
        <w:t xml:space="preserve"> and indicates that the AF does not provide a Time Domain and the provided TSCAI input information will be used without adjustments.</w:t>
      </w:r>
    </w:p>
    <w:p w14:paraId="0DA0130C" w14:textId="77777777" w:rsidR="000D0043" w:rsidRDefault="000D0043" w:rsidP="000D0043">
      <w:pPr>
        <w:pStyle w:val="B10"/>
      </w:pPr>
      <w:r>
        <w:t>-</w:t>
      </w:r>
      <w:r>
        <w:tab/>
        <w:t>interact with the PCF for the received UE address:</w:t>
      </w:r>
    </w:p>
    <w:p w14:paraId="510773DF" w14:textId="1B96A15D" w:rsidR="000D0043" w:rsidRDefault="000D0043" w:rsidP="00417863">
      <w:pPr>
        <w:pStyle w:val="B2"/>
      </w:pPr>
      <w:r>
        <w:t>a</w:t>
      </w:r>
      <w:r w:rsidR="00F55DF1">
        <w:t>)</w:t>
      </w:r>
      <w:r>
        <w:tab/>
        <w:t xml:space="preserve">if the TSCTSF has an AF-session with the PCF for the received UE address, the TSCTSF shall </w:t>
      </w:r>
      <w:r w:rsidRPr="00CE5404">
        <w:t>interact with the PCF by triggering a Npcf_PolicyAuthorization_</w:t>
      </w:r>
      <w:r>
        <w:t>Update</w:t>
      </w:r>
      <w:r w:rsidRPr="00CE5404">
        <w:t xml:space="preserve"> request to provision the related parameters to the PCF as defined in 3GPP TS 29.514 [20];</w:t>
      </w:r>
      <w:r w:rsidR="00F55DF1">
        <w:t xml:space="preserve"> or</w:t>
      </w:r>
    </w:p>
    <w:p w14:paraId="25F51AEA" w14:textId="7CB91CE3" w:rsidR="000D0043" w:rsidRDefault="000D0043" w:rsidP="00417863">
      <w:pPr>
        <w:pStyle w:val="B2"/>
      </w:pPr>
      <w:r>
        <w:t>b</w:t>
      </w:r>
      <w:r w:rsidR="00F55DF1">
        <w:t>)</w:t>
      </w:r>
      <w:r>
        <w:tab/>
        <w:t xml:space="preserve">if the TSCTSF does not have an AF-Session with the PCF for the received UE address, the TSCTSF shall discover the PCF for the PDU session as specified </w:t>
      </w:r>
      <w:r>
        <w:rPr>
          <w:lang w:val="en-US" w:eastAsia="zh-CN"/>
        </w:rPr>
        <w:t xml:space="preserve">in </w:t>
      </w:r>
      <w:r w:rsidRPr="00374B0E">
        <w:t>3GPP TS 29.521 [</w:t>
      </w:r>
      <w:r>
        <w:t>23</w:t>
      </w:r>
      <w:r w:rsidRPr="00374B0E">
        <w:t>]</w:t>
      </w:r>
      <w:r>
        <w:t xml:space="preserve">, and shall interact with the PCF by triggering a </w:t>
      </w:r>
      <w:r w:rsidRPr="00CE5404">
        <w:t>Npcf_PolicyAuthorization_Create</w:t>
      </w:r>
      <w:r>
        <w:t xml:space="preserve"> to provision the related parameters to the PCF as defined in </w:t>
      </w:r>
      <w:r w:rsidRPr="00CE5404">
        <w:t>3GPP TS 29.514 [20];</w:t>
      </w:r>
      <w:r w:rsidR="00F55DF1">
        <w:t xml:space="preserve"> and</w:t>
      </w:r>
    </w:p>
    <w:p w14:paraId="471641DF" w14:textId="35A8647D" w:rsidR="000D0043" w:rsidRDefault="000E67EA" w:rsidP="00417863">
      <w:pPr>
        <w:pStyle w:val="NO"/>
      </w:pPr>
      <w:r>
        <w:t>NOTE</w:t>
      </w:r>
      <w:r>
        <w:rPr>
          <w:noProof/>
        </w:rPr>
        <w:t> 3</w:t>
      </w:r>
      <w:r w:rsidR="000D0043">
        <w:t>:</w:t>
      </w:r>
      <w:r w:rsidR="000D0043">
        <w:tab/>
        <w:t>If t</w:t>
      </w:r>
      <w:r w:rsidR="000D0043" w:rsidRPr="00DF1BE6">
        <w:t xml:space="preserve">he PCF determines </w:t>
      </w:r>
      <w:r w:rsidR="000D0043">
        <w:t xml:space="preserve">an </w:t>
      </w:r>
      <w:r w:rsidR="000D0043" w:rsidRPr="00DF1BE6">
        <w:t xml:space="preserve">existing PDU Session </w:t>
      </w:r>
      <w:r w:rsidR="000D0043">
        <w:t>is</w:t>
      </w:r>
      <w:r w:rsidR="000D0043" w:rsidRPr="00DF1BE6">
        <w:t xml:space="preserve"> </w:t>
      </w:r>
      <w:r w:rsidR="00853EE1">
        <w:t xml:space="preserve">related with TSC traffic </w:t>
      </w:r>
      <w:r w:rsidR="000D0043" w:rsidRPr="00DF1BE6">
        <w:t>(based on local configuration or SM Policy Association)</w:t>
      </w:r>
      <w:r w:rsidR="000D0043">
        <w:t xml:space="preserve">, the </w:t>
      </w:r>
      <w:r w:rsidR="000D0043" w:rsidRPr="00DF1BE6">
        <w:t>PCF invokes Npcf_PolicyAuthorization</w:t>
      </w:r>
      <w:r w:rsidR="000D0043">
        <w:t xml:space="preserve">_Notify </w:t>
      </w:r>
      <w:r w:rsidR="000D0043" w:rsidRPr="00DF1BE6">
        <w:t>service operation to the TSCTSF</w:t>
      </w:r>
      <w:r w:rsidR="000D0043">
        <w:t xml:space="preserve"> as defined in clause 4.2.5.16 of </w:t>
      </w:r>
      <w:r w:rsidR="000D0043">
        <w:rPr>
          <w:lang w:eastAsia="zh-CN"/>
        </w:rPr>
        <w:t>3GPP TS </w:t>
      </w:r>
      <w:r w:rsidR="000D0043">
        <w:rPr>
          <w:lang w:val="en-US" w:eastAsia="zh-CN"/>
        </w:rPr>
        <w:t xml:space="preserve">29.514 [20] to send the received TSC User Plane Node information. At that time, the TSCTSF retrieves from the BSF the PCF binding information, as specified in </w:t>
      </w:r>
      <w:r w:rsidR="000D0043" w:rsidRPr="00374B0E">
        <w:t>3GPP TS 29.521 [</w:t>
      </w:r>
      <w:r w:rsidR="000D0043">
        <w:t>23</w:t>
      </w:r>
      <w:r w:rsidR="000D0043" w:rsidRPr="00374B0E">
        <w:t>]</w:t>
      </w:r>
      <w:r w:rsidR="000D0043">
        <w:t xml:space="preserve">, and can </w:t>
      </w:r>
      <w:r w:rsidR="000D0043">
        <w:rPr>
          <w:lang w:val="en-US" w:eastAsia="zh-CN"/>
        </w:rPr>
        <w:t>create the AF-session by sending</w:t>
      </w:r>
      <w:r w:rsidR="000D0043">
        <w:t xml:space="preserve"> to the PCF the Npcf_PolicyAuthorization_Create service operation</w:t>
      </w:r>
      <w:r w:rsidR="00853EE1">
        <w:t>, if TSC related information, as e.g. QoS requirements, and/or subscription to PMIC(s)/UMIC updates need to be provided to the PCF</w:t>
      </w:r>
      <w:r w:rsidR="000D0043">
        <w:t>.</w:t>
      </w:r>
    </w:p>
    <w:p w14:paraId="4158FAF3" w14:textId="1823E9A0" w:rsidR="000D0043" w:rsidRPr="00734895" w:rsidRDefault="000E67EA" w:rsidP="000D0043">
      <w:pPr>
        <w:pStyle w:val="NO"/>
        <w:rPr>
          <w:rFonts w:eastAsia="宋体"/>
        </w:rPr>
      </w:pPr>
      <w:r>
        <w:t>NOTE 4</w:t>
      </w:r>
      <w:r w:rsidR="000D0043">
        <w:t>:</w:t>
      </w:r>
      <w:r w:rsidR="000D0043">
        <w:tab/>
      </w:r>
      <w:r w:rsidR="000D0043" w:rsidRPr="000D0043">
        <w:rPr>
          <w:lang w:val="en-US" w:eastAsia="zh-CN"/>
        </w:rPr>
        <w:t xml:space="preserve">After the TSCTSF retrieves from the BSF the PCF binding information (including the UE Identities for the notified PDU session), as specified in </w:t>
      </w:r>
      <w:r w:rsidR="000D0043" w:rsidRPr="000D0043">
        <w:t>3GPP TS 29.521 [23],</w:t>
      </w:r>
      <w:r w:rsidR="000D0043">
        <w:t xml:space="preserve"> the TSCTSF can store internally the received information and delay the Npcf_PolicyAuthorization_Create service operation (the creation of the AF-session)</w:t>
      </w:r>
      <w:r w:rsidR="000D0043">
        <w:rPr>
          <w:lang w:val="en-US" w:eastAsia="zh-CN"/>
        </w:rPr>
        <w:t>.</w:t>
      </w:r>
      <w:r w:rsidR="000D0043" w:rsidRPr="00A25384">
        <w:t xml:space="preserve"> </w:t>
      </w:r>
      <w:r w:rsidR="000D0043">
        <w:t xml:space="preserve">In this case, when the TSCTSF receives the QoS request, the TSCTSF </w:t>
      </w:r>
      <w:r w:rsidR="000D0043" w:rsidRPr="00CE5404">
        <w:t>interact</w:t>
      </w:r>
      <w:r w:rsidR="000D0043">
        <w:t>s</w:t>
      </w:r>
      <w:r w:rsidR="000D0043" w:rsidRPr="00CE5404">
        <w:t xml:space="preserve"> with the PCF by triggering a Npcf_PolicyAuthorization_</w:t>
      </w:r>
      <w:r w:rsidR="000D0043">
        <w:t>Create</w:t>
      </w:r>
      <w:r w:rsidR="000D0043" w:rsidRPr="00CE5404">
        <w:t xml:space="preserve"> request to provision the related parameters to the PCF as defined in 3GPP TS 29.514 [20]</w:t>
      </w:r>
      <w:r w:rsidR="000D0043">
        <w:t>.</w:t>
      </w:r>
    </w:p>
    <w:p w14:paraId="562928C5" w14:textId="77777777" w:rsidR="00626335" w:rsidRPr="001B4B41" w:rsidRDefault="00626335" w:rsidP="00626335">
      <w:pPr>
        <w:pStyle w:val="B10"/>
      </w:pPr>
      <w:r w:rsidRPr="001B4B41">
        <w:lastRenderedPageBreak/>
        <w:t>-</w:t>
      </w:r>
      <w:r w:rsidRPr="001B4B41">
        <w:tab/>
        <w:t>if receiving a successful response from the PCF, the TSCSTF shall create an "Individual TSC Application Session Context" resource and send to the NF service consumer a "201 Created" response to the HTTP POST request, as shown in figure 5.3.2.2.2-1, step 2. If the "evSubsc" attribute is received, the "Events Subscription" sub-resource shall be created within the "Individual TSC Application Session Context" resource. The TSCTSF shall include in the "201 Created" response:</w:t>
      </w:r>
    </w:p>
    <w:p w14:paraId="040DDFD7" w14:textId="024C9473" w:rsidR="00626335" w:rsidRPr="00314BEA" w:rsidRDefault="00F55DF1" w:rsidP="00314BEA">
      <w:pPr>
        <w:pStyle w:val="B2"/>
        <w:rPr>
          <w:rFonts w:eastAsia="宋体"/>
        </w:rPr>
      </w:pPr>
      <w:r w:rsidRPr="00314BEA">
        <w:rPr>
          <w:rFonts w:eastAsia="宋体"/>
        </w:rPr>
        <w:t>a)</w:t>
      </w:r>
      <w:r w:rsidR="00626335" w:rsidRPr="00314BEA">
        <w:rPr>
          <w:rFonts w:eastAsia="宋体"/>
        </w:rPr>
        <w:tab/>
        <w:t>a Location header field; and</w:t>
      </w:r>
    </w:p>
    <w:p w14:paraId="2350FF84" w14:textId="4EE7AF35" w:rsidR="00626335" w:rsidRPr="00314BEA" w:rsidRDefault="00F55DF1" w:rsidP="00314BEA">
      <w:pPr>
        <w:pStyle w:val="B2"/>
        <w:rPr>
          <w:rFonts w:eastAsia="宋体"/>
        </w:rPr>
      </w:pPr>
      <w:r w:rsidRPr="00314BEA">
        <w:rPr>
          <w:rFonts w:eastAsia="宋体"/>
        </w:rPr>
        <w:t>b)</w:t>
      </w:r>
      <w:r w:rsidR="00626335" w:rsidRPr="00314BEA">
        <w:rPr>
          <w:rFonts w:eastAsia="宋体"/>
        </w:rPr>
        <w:tab/>
        <w:t>a "TscAppSessionContextData" data type in the payload body.</w:t>
      </w:r>
    </w:p>
    <w:p w14:paraId="75673E92" w14:textId="77777777" w:rsidR="00626335" w:rsidRPr="00314BEA" w:rsidRDefault="00626335" w:rsidP="00F55DF1">
      <w:pPr>
        <w:pStyle w:val="B10"/>
        <w:ind w:firstLine="0"/>
        <w:rPr>
          <w:rFonts w:eastAsia="宋体"/>
        </w:rPr>
      </w:pPr>
      <w:r w:rsidRPr="00314BEA">
        <w:rPr>
          <w:rFonts w:eastAsia="宋体"/>
        </w:rPr>
        <w:t>The Location header field shall contain the URI of the created "Individual TSC Application Session Context" i.e. "{apiRoot}/ntsctsf-qos-tscai/v1/tsc-app-sessions/{appSessionId}".</w:t>
      </w:r>
    </w:p>
    <w:p w14:paraId="14D85C28" w14:textId="77777777" w:rsidR="00626335" w:rsidRPr="00314BEA" w:rsidRDefault="00626335" w:rsidP="00F55DF1">
      <w:pPr>
        <w:pStyle w:val="B10"/>
        <w:ind w:firstLine="0"/>
        <w:rPr>
          <w:rFonts w:eastAsia="宋体"/>
        </w:rPr>
      </w:pPr>
      <w:r w:rsidRPr="00314BEA">
        <w:rPr>
          <w:rFonts w:eastAsia="宋体"/>
        </w:rPr>
        <w:t>When "Events Subscription" sub-resource is created in this procedure, the NF service consumer shall build the sub-resource URI by adding the path segment "/events-subscription" at the end of the URI path received in the Location header field.</w:t>
      </w:r>
    </w:p>
    <w:p w14:paraId="66C5D53C" w14:textId="5E026D3E" w:rsidR="00554C7C" w:rsidRDefault="00554C7C" w:rsidP="00554C7C">
      <w:r>
        <w:t>If the TSCTSF cannot successfully fulfil the received HTTP POST request due to the internal TSCTSF error or due to the error in the HTTP POST request, the TSCTSF shall send the HTTP error response as specified in clause 6.2.7.</w:t>
      </w:r>
    </w:p>
    <w:p w14:paraId="6F504B68" w14:textId="4DA52356" w:rsidR="000948B5" w:rsidRDefault="000948B5" w:rsidP="000948B5">
      <w:pPr>
        <w:pStyle w:val="50"/>
      </w:pPr>
      <w:bookmarkStart w:id="443" w:name="_Toc94255915"/>
      <w:bookmarkStart w:id="444" w:name="_Toc104198963"/>
      <w:bookmarkStart w:id="445" w:name="_Toc104489399"/>
      <w:bookmarkStart w:id="446" w:name="_Toc138761774"/>
      <w:bookmarkStart w:id="447" w:name="_Toc185516570"/>
      <w:r>
        <w:t>5.3.2.2.</w:t>
      </w:r>
      <w:r w:rsidR="006A6A2E">
        <w:t>3</w:t>
      </w:r>
      <w:r>
        <w:tab/>
      </w:r>
      <w:bookmarkEnd w:id="443"/>
      <w:r>
        <w:t>Subscriptions to Service Data Flow QoS notification control</w:t>
      </w:r>
      <w:bookmarkEnd w:id="444"/>
      <w:bookmarkEnd w:id="445"/>
      <w:bookmarkEnd w:id="446"/>
      <w:bookmarkEnd w:id="447"/>
    </w:p>
    <w:p w14:paraId="7669CE50"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 an event within the </w:t>
      </w:r>
      <w:r>
        <w:rPr>
          <w:noProof/>
        </w:rPr>
        <w:t>"evSubsc"</w:t>
      </w:r>
      <w:r>
        <w:t xml:space="preserve"> attribute with the "event" attribute set to "QOS_GUARANTEED" and an event within the </w:t>
      </w:r>
      <w:r>
        <w:rPr>
          <w:noProof/>
        </w:rPr>
        <w:t>"evSubsc"</w:t>
      </w:r>
      <w:r>
        <w:t xml:space="preserve"> attribute with the "event" attribute set to "QOS_NOT_GUARANTEED".</w:t>
      </w:r>
    </w:p>
    <w:p w14:paraId="541CC4E1" w14:textId="3674EFAB" w:rsidR="000948B5" w:rsidRDefault="000948B5" w:rsidP="000948B5">
      <w:r>
        <w:rPr>
          <w:lang w:eastAsia="de-DE"/>
        </w:rPr>
        <w:t xml:space="preserve">The </w:t>
      </w:r>
      <w:r w:rsidR="00C4427D">
        <w:rPr>
          <w:lang w:eastAsia="de-DE"/>
        </w:rPr>
        <w:t xml:space="preserve">TSCTSF </w:t>
      </w:r>
      <w:r>
        <w:rPr>
          <w:lang w:eastAsia="de-DE"/>
        </w:rPr>
        <w:t xml:space="preserve">shall reply to the </w:t>
      </w:r>
      <w:r>
        <w:rPr>
          <w:noProof/>
        </w:rPr>
        <w:t>NF service consumer</w:t>
      </w:r>
      <w:r>
        <w:rPr>
          <w:lang w:eastAsia="de-DE"/>
        </w:rPr>
        <w:t xml:space="preserve"> as described in </w:t>
      </w:r>
      <w:r>
        <w:t>clause 5.3.2.2.2.</w:t>
      </w:r>
    </w:p>
    <w:p w14:paraId="0F426CD0" w14:textId="6EB9C247" w:rsidR="000948B5" w:rsidRDefault="000948B5" w:rsidP="000948B5">
      <w:r>
        <w:t xml:space="preserve">As result of this action, the TSCTSF shall set the appropriate subscription to QoS notification control as described in in </w:t>
      </w:r>
      <w:r>
        <w:rPr>
          <w:lang w:eastAsia="zh-CN"/>
        </w:rPr>
        <w:t>3GPP TS 29.514 [20]</w:t>
      </w:r>
      <w:r>
        <w:t>.</w:t>
      </w:r>
    </w:p>
    <w:p w14:paraId="316EB47B" w14:textId="7BC769AF" w:rsidR="009655FE" w:rsidRDefault="009655FE" w:rsidP="009655FE">
      <w:pPr>
        <w:pStyle w:val="50"/>
      </w:pPr>
      <w:bookmarkStart w:id="448" w:name="_Toc104198964"/>
      <w:bookmarkStart w:id="449" w:name="_Toc104489400"/>
      <w:bookmarkStart w:id="450" w:name="_Toc138761775"/>
      <w:bookmarkStart w:id="451" w:name="_Toc185516571"/>
      <w:r>
        <w:t>5.3.2.2.</w:t>
      </w:r>
      <w:r w:rsidR="006A6A2E">
        <w:t>4</w:t>
      </w:r>
      <w:r>
        <w:tab/>
        <w:t>Subscription to Service Data Flow Deactivation</w:t>
      </w:r>
      <w:bookmarkEnd w:id="448"/>
      <w:bookmarkEnd w:id="449"/>
      <w:bookmarkEnd w:id="450"/>
      <w:bookmarkEnd w:id="451"/>
    </w:p>
    <w:p w14:paraId="7F0EA853" w14:textId="77777777" w:rsidR="009655FE" w:rsidRDefault="009655FE" w:rsidP="009655FE">
      <w:r>
        <w:t xml:space="preserve">The </w:t>
      </w:r>
      <w:r>
        <w:rPr>
          <w:noProof/>
        </w:rPr>
        <w:t>NF service consumer</w:t>
      </w:r>
      <w:r>
        <w:t xml:space="preserve"> shall use the "EventsSubscReqData" data type as described in clause 5.3.2.2.2 and shall include in the HTTP POST request message an event entry within the </w:t>
      </w:r>
      <w:r>
        <w:rPr>
          <w:noProof/>
        </w:rPr>
        <w:t>"evSubsc"</w:t>
      </w:r>
      <w:r>
        <w:t xml:space="preserve"> attribute with the "event" attribute set to "FAILED_RESOURCES_ALLOCATION".</w:t>
      </w:r>
    </w:p>
    <w:p w14:paraId="705C8098" w14:textId="3F1B3429"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0338B46F" w14:textId="11ACECDA" w:rsidR="009655FE" w:rsidRDefault="009655FE" w:rsidP="009655FE">
      <w:r>
        <w:t xml:space="preserve">As result of this action, the </w:t>
      </w:r>
      <w:r w:rsidR="00C4427D">
        <w:t>TSCTSF</w:t>
      </w:r>
      <w:r>
        <w:t xml:space="preserve"> shall set the appropriate subscription to service data flow deactivation as described in in </w:t>
      </w:r>
      <w:r>
        <w:rPr>
          <w:lang w:eastAsia="zh-CN"/>
        </w:rPr>
        <w:t>3GPP TS 29.514 [20]</w:t>
      </w:r>
      <w:r>
        <w:t>.</w:t>
      </w:r>
    </w:p>
    <w:p w14:paraId="5C455B86" w14:textId="314C1C68" w:rsidR="000948B5" w:rsidRDefault="000948B5" w:rsidP="000948B5">
      <w:pPr>
        <w:pStyle w:val="50"/>
      </w:pPr>
      <w:bookmarkStart w:id="452" w:name="_Toc104198965"/>
      <w:bookmarkStart w:id="453" w:name="_Toc104489401"/>
      <w:bookmarkStart w:id="454" w:name="_Toc138761776"/>
      <w:bookmarkStart w:id="455" w:name="_Toc185516572"/>
      <w:r>
        <w:t>5.3.2.2.</w:t>
      </w:r>
      <w:r w:rsidR="006A6A2E">
        <w:t>5</w:t>
      </w:r>
      <w:r>
        <w:tab/>
        <w:t>Subscription to resources allocation outcome</w:t>
      </w:r>
      <w:bookmarkEnd w:id="452"/>
      <w:bookmarkEnd w:id="453"/>
      <w:bookmarkEnd w:id="454"/>
      <w:bookmarkEnd w:id="455"/>
    </w:p>
    <w:p w14:paraId="6BD50D07" w14:textId="77777777" w:rsidR="000948B5" w:rsidRDefault="000948B5" w:rsidP="000948B5">
      <w:r>
        <w:t xml:space="preserve">The </w:t>
      </w:r>
      <w:r>
        <w:rPr>
          <w:noProof/>
        </w:rPr>
        <w:t>NF service consumer</w:t>
      </w:r>
      <w:r>
        <w:t xml:space="preserve"> shall use the "EventsSubscReqData" data type as described in clause 5.3.2.2.2 and shall include in the HTTP POST request message:</w:t>
      </w:r>
    </w:p>
    <w:p w14:paraId="6761AE37"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have been allocated, an event entry within the "events" attribute with the "event" attribute set to "SUCCESSFUL_RESOURCES_ALLOCATION"; and/or</w:t>
      </w:r>
    </w:p>
    <w:p w14:paraId="29656ABE" w14:textId="77777777" w:rsidR="000948B5" w:rsidRDefault="000948B5" w:rsidP="000948B5">
      <w:pPr>
        <w:pStyle w:val="B10"/>
      </w:pPr>
      <w:r>
        <w:t>-</w:t>
      </w:r>
      <w:r>
        <w:tab/>
        <w:t xml:space="preserve">if the </w:t>
      </w:r>
      <w:r>
        <w:rPr>
          <w:noProof/>
        </w:rPr>
        <w:t>NF service consumer</w:t>
      </w:r>
      <w:r>
        <w:t xml:space="preserve"> requests the TSCTSF to provide a notification when the resources associated to the service information cannot be allocated, an event entry within the "events" attribute with the "event" attribute set to "FAILED_RESOURCES_ALLOCATION".</w:t>
      </w:r>
    </w:p>
    <w:p w14:paraId="10AC5A8E" w14:textId="77777777" w:rsidR="000948B5" w:rsidRDefault="000948B5" w:rsidP="000948B5">
      <w:r>
        <w:rPr>
          <w:lang w:eastAsia="de-DE"/>
        </w:rPr>
        <w:t xml:space="preserve">The TSCTSF shall reply to the </w:t>
      </w:r>
      <w:r>
        <w:rPr>
          <w:noProof/>
        </w:rPr>
        <w:t>NF service consumer</w:t>
      </w:r>
      <w:r>
        <w:rPr>
          <w:lang w:eastAsia="de-DE"/>
        </w:rPr>
        <w:t xml:space="preserve"> as described in </w:t>
      </w:r>
      <w:r>
        <w:t>clause 5.3.2.2.2.</w:t>
      </w:r>
    </w:p>
    <w:p w14:paraId="529C9678" w14:textId="3F1ABEF8" w:rsidR="000948B5" w:rsidRDefault="000948B5" w:rsidP="000948B5">
      <w:r>
        <w:t xml:space="preserve">As result of this action, the TSCTSF shall set the appropriate subscription to notification of resources allocation outcome as described in in </w:t>
      </w:r>
      <w:r>
        <w:rPr>
          <w:lang w:eastAsia="zh-CN"/>
        </w:rPr>
        <w:t>3GPP TS 29.514 [20]</w:t>
      </w:r>
      <w:r>
        <w:t>.</w:t>
      </w:r>
    </w:p>
    <w:p w14:paraId="26F1758B" w14:textId="054B126F" w:rsidR="002572E4" w:rsidRDefault="002572E4" w:rsidP="002572E4">
      <w:pPr>
        <w:pStyle w:val="50"/>
      </w:pPr>
      <w:bookmarkStart w:id="456" w:name="_Toc104198966"/>
      <w:bookmarkStart w:id="457" w:name="_Toc104489402"/>
      <w:bookmarkStart w:id="458" w:name="_Toc138761777"/>
      <w:bookmarkStart w:id="459" w:name="_Toc185516573"/>
      <w:r>
        <w:lastRenderedPageBreak/>
        <w:t>5.3.2.2.</w:t>
      </w:r>
      <w:r w:rsidR="006A6A2E">
        <w:t>6</w:t>
      </w:r>
      <w:r>
        <w:tab/>
        <w:t>Subscriptions to Service Data Flow QoS Monitoring Information</w:t>
      </w:r>
      <w:bookmarkEnd w:id="456"/>
      <w:bookmarkEnd w:id="457"/>
      <w:bookmarkEnd w:id="458"/>
      <w:bookmarkEnd w:id="459"/>
    </w:p>
    <w:p w14:paraId="18370D18" w14:textId="77777777" w:rsidR="002572E4" w:rsidRDefault="002572E4" w:rsidP="002572E4">
      <w:pPr>
        <w:rPr>
          <w:noProof/>
        </w:rPr>
      </w:pPr>
      <w:r>
        <w:rPr>
          <w:noProof/>
        </w:rPr>
        <w:t>The NF service consumer shall use the "EventsSubscReqData" data type as described in clause 5.3.2.2.2 and shall include in the HTTP POST request message an event within the "evSubsc" attribute with the "event" attribute set to "QOS_MONITORING" and include the QoS monitoring information with the "qosMon" attribute. Within the QosMonitoringInformation data structure, the AF shall include:</w:t>
      </w:r>
    </w:p>
    <w:p w14:paraId="12FE2305" w14:textId="77777777" w:rsidR="002572E4" w:rsidRDefault="002572E4" w:rsidP="002572E4">
      <w:pPr>
        <w:pStyle w:val="B10"/>
        <w:rPr>
          <w:noProof/>
        </w:rPr>
      </w:pPr>
      <w:r>
        <w:rPr>
          <w:noProof/>
        </w:rPr>
        <w:t>-</w:t>
      </w:r>
      <w:r>
        <w:rPr>
          <w:noProof/>
        </w:rPr>
        <w:tab/>
        <w:t>one or more requested QoS Monitoring Parameter(s) within the "reqQosMonParams"; and</w:t>
      </w:r>
    </w:p>
    <w:p w14:paraId="3A922D5D" w14:textId="77777777" w:rsidR="002572E4" w:rsidRDefault="002572E4" w:rsidP="002572E4">
      <w:pPr>
        <w:pStyle w:val="B10"/>
        <w:rPr>
          <w:noProof/>
        </w:rPr>
      </w:pPr>
      <w:r>
        <w:rPr>
          <w:noProof/>
        </w:rPr>
        <w:t>-</w:t>
      </w:r>
      <w:r>
        <w:rPr>
          <w:noProof/>
        </w:rPr>
        <w:tab/>
        <w:t>one or more report frequency within the "repFreqs" attribute; and</w:t>
      </w:r>
    </w:p>
    <w:p w14:paraId="14E32B9E" w14:textId="318ED327" w:rsidR="002572E4" w:rsidRDefault="002572E4" w:rsidP="002572E4">
      <w:pPr>
        <w:pStyle w:val="B10"/>
        <w:rPr>
          <w:noProof/>
        </w:rPr>
      </w:pPr>
      <w:r>
        <w:rPr>
          <w:noProof/>
        </w:rPr>
        <w:t>-</w:t>
      </w:r>
      <w:r>
        <w:rPr>
          <w:noProof/>
        </w:rPr>
        <w:tab/>
        <w:t xml:space="preserve">when the "repFreqs" attribute includes the value "PERIODIC", the </w:t>
      </w:r>
      <w:r w:rsidR="00074718">
        <w:rPr>
          <w:noProof/>
        </w:rPr>
        <w:t xml:space="preserve">periodic time for </w:t>
      </w:r>
      <w:r>
        <w:rPr>
          <w:noProof/>
        </w:rPr>
        <w:t xml:space="preserve">reporting </w:t>
      </w:r>
      <w:r w:rsidR="00074718">
        <w:rPr>
          <w:noProof/>
        </w:rPr>
        <w:t xml:space="preserve">and, if the feature </w:t>
      </w:r>
      <w:r w:rsidR="00074718">
        <w:t>"PacketDelayFailureReport" is supported, the maximum period with no QoS measurement results reported</w:t>
      </w:r>
      <w:r w:rsidR="00074718">
        <w:rPr>
          <w:noProof/>
        </w:rPr>
        <w:t xml:space="preserve"> </w:t>
      </w:r>
      <w:r>
        <w:rPr>
          <w:noProof/>
        </w:rPr>
        <w:t>within the "repPeriod" attribute; and</w:t>
      </w:r>
    </w:p>
    <w:p w14:paraId="6A0D1647" w14:textId="77777777" w:rsidR="002572E4" w:rsidRDefault="002572E4" w:rsidP="002572E4">
      <w:pPr>
        <w:pStyle w:val="B10"/>
        <w:rPr>
          <w:noProof/>
        </w:rPr>
      </w:pPr>
      <w:r>
        <w:rPr>
          <w:noProof/>
        </w:rPr>
        <w:t>-</w:t>
      </w:r>
      <w:r>
        <w:rPr>
          <w:noProof/>
        </w:rPr>
        <w:tab/>
        <w:t>when the "repFreqs" attribute includes the value "EVENT_TRIGGERED", the AF shall include:</w:t>
      </w:r>
    </w:p>
    <w:p w14:paraId="131C7F62" w14:textId="77777777" w:rsidR="002572E4" w:rsidRDefault="002572E4" w:rsidP="002572E4">
      <w:pPr>
        <w:pStyle w:val="B2"/>
      </w:pPr>
      <w:r>
        <w:t>-</w:t>
      </w:r>
      <w:r>
        <w:tab/>
        <w:t>the delay threshold for downlink with the "repThreshDl" attribute;</w:t>
      </w:r>
    </w:p>
    <w:p w14:paraId="474F810F" w14:textId="77777777" w:rsidR="002572E4" w:rsidRDefault="002572E4" w:rsidP="002572E4">
      <w:pPr>
        <w:pStyle w:val="B2"/>
      </w:pPr>
      <w:r>
        <w:t>-</w:t>
      </w:r>
      <w:r>
        <w:tab/>
        <w:t>the delay threshold for uplink with the "repThreshUl" attribute; and/or</w:t>
      </w:r>
    </w:p>
    <w:p w14:paraId="5016E79A" w14:textId="4F475C27" w:rsidR="002572E4" w:rsidRDefault="002572E4" w:rsidP="002572E4">
      <w:pPr>
        <w:pStyle w:val="B2"/>
      </w:pPr>
      <w:r>
        <w:t>-</w:t>
      </w:r>
      <w:r>
        <w:tab/>
        <w:t>the delay threshold for round trip with the "repThreshRp" attribute;</w:t>
      </w:r>
    </w:p>
    <w:p w14:paraId="19BFDFE8" w14:textId="7FA72DF7" w:rsidR="002572E4" w:rsidRDefault="002572E4" w:rsidP="002572E4">
      <w:pPr>
        <w:pStyle w:val="B2"/>
        <w:rPr>
          <w:lang w:eastAsia="zh-CN"/>
        </w:rPr>
      </w:pPr>
      <w:r>
        <w:t>-</w:t>
      </w:r>
      <w:r>
        <w:tab/>
        <w:t>the minimum waiting time between subsequent reports within the "</w:t>
      </w:r>
      <w:r>
        <w:rPr>
          <w:lang w:eastAsia="zh-CN"/>
        </w:rPr>
        <w:t>waitTime" attribute</w:t>
      </w:r>
      <w:r w:rsidR="00074718">
        <w:rPr>
          <w:lang w:eastAsia="zh-CN"/>
        </w:rPr>
        <w:t>; And</w:t>
      </w:r>
    </w:p>
    <w:p w14:paraId="0147D55E" w14:textId="46CACE44" w:rsidR="00074718" w:rsidRDefault="00074718" w:rsidP="002572E4">
      <w:pPr>
        <w:pStyle w:val="B2"/>
      </w:pPr>
      <w:r>
        <w:t>-</w:t>
      </w:r>
      <w:r>
        <w:tab/>
        <w:t>if the feature "PacketDelayFailureReport" is supported, the maximum period with no QoS measurement results reported within the"</w:t>
      </w:r>
      <w:r>
        <w:rPr>
          <w:lang w:eastAsia="zh-CN"/>
        </w:rPr>
        <w:t>repPeriod" attribute.</w:t>
      </w:r>
    </w:p>
    <w:p w14:paraId="70FD7C67" w14:textId="32072683"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2463E268" w14:textId="479A734E" w:rsidR="002572E4" w:rsidRDefault="002572E4" w:rsidP="002572E4">
      <w:r>
        <w:t xml:space="preserve">As result of this action, the TSCTSF shall set the appropriate subscription to service data flow QoS monitoring information as described in in </w:t>
      </w:r>
      <w:r>
        <w:rPr>
          <w:lang w:eastAsia="zh-CN"/>
        </w:rPr>
        <w:t>3GPP TS 29.514 [20]</w:t>
      </w:r>
      <w:r>
        <w:t>.</w:t>
      </w:r>
    </w:p>
    <w:p w14:paraId="47DDFDC0" w14:textId="42F69AF4" w:rsidR="00D859FF" w:rsidRDefault="00D859FF" w:rsidP="00D859FF">
      <w:pPr>
        <w:pStyle w:val="50"/>
      </w:pPr>
      <w:bookmarkStart w:id="460" w:name="_Toc138761778"/>
      <w:bookmarkStart w:id="461" w:name="_Toc185516574"/>
      <w:r>
        <w:t>5.3.2.2.</w:t>
      </w:r>
      <w:r w:rsidR="00E24667">
        <w:t>7</w:t>
      </w:r>
      <w:r>
        <w:tab/>
        <w:t>Initial provisioning of sponsored connectivity information</w:t>
      </w:r>
      <w:bookmarkEnd w:id="460"/>
      <w:bookmarkEnd w:id="461"/>
    </w:p>
    <w:p w14:paraId="2A5C91BB" w14:textId="77777777" w:rsidR="00D859FF" w:rsidRDefault="00D859FF" w:rsidP="00D859FF">
      <w:r>
        <w:t xml:space="preserve">The </w:t>
      </w:r>
      <w:r>
        <w:rPr>
          <w:noProof/>
        </w:rPr>
        <w:t>NF service consumer</w:t>
      </w:r>
      <w:r>
        <w:t xml:space="preserve"> may include in the HTTP POST request message described in clause 5.3.2.2.2 an application service provider identity and a sponsor identity within the "aspId" attribute and "sponId" attribute. Additionally, the </w:t>
      </w:r>
      <w:r>
        <w:rPr>
          <w:noProof/>
        </w:rPr>
        <w:t>NF service consumer</w:t>
      </w:r>
      <w:r>
        <w:t xml:space="preserve"> may provide an indication to the TSCTSF of sponsored data connectivity not enabled by including the "sponStatus" attribute set to "SPONSOR_DISABLED".</w:t>
      </w:r>
    </w:p>
    <w:p w14:paraId="3C4F8AC0"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may subscribe with the TSCTSF to the notification of usage threshold reached. T</w:t>
      </w:r>
      <w:r>
        <w:t xml:space="preserve">he </w:t>
      </w:r>
      <w:r>
        <w:rPr>
          <w:noProof/>
        </w:rPr>
        <w:t>NF service consumer</w:t>
      </w:r>
      <w:r>
        <w:t xml:space="preserve"> </w:t>
      </w:r>
      <w:r>
        <w:rPr>
          <w:lang w:eastAsia="zh-CN"/>
        </w:rPr>
        <w:t xml:space="preserve">may also </w:t>
      </w:r>
      <w:r>
        <w:t>include the "evSubsc" attribute with:</w:t>
      </w:r>
    </w:p>
    <w:p w14:paraId="528ABD18" w14:textId="77777777" w:rsidR="00D859FF" w:rsidRDefault="00D859FF" w:rsidP="00D859FF">
      <w:pPr>
        <w:pStyle w:val="B10"/>
      </w:pPr>
      <w:r>
        <w:t>-</w:t>
      </w:r>
      <w:r>
        <w:rPr>
          <w:lang w:eastAsia="ko-KR"/>
        </w:rPr>
        <w:tab/>
      </w:r>
      <w:r>
        <w:t>the usage thresholds to apply in the "usgThres" attribute; and</w:t>
      </w:r>
    </w:p>
    <w:p w14:paraId="2F85174A" w14:textId="77777777" w:rsidR="00D859FF" w:rsidRDefault="00D859FF" w:rsidP="00D859FF">
      <w:pPr>
        <w:pStyle w:val="B10"/>
      </w:pPr>
      <w:r>
        <w:t>-</w:t>
      </w:r>
      <w:r>
        <w:rPr>
          <w:lang w:eastAsia="ko-KR"/>
        </w:rPr>
        <w:tab/>
      </w:r>
      <w:r>
        <w:t>an entry of the "events" attribute set to "USAGE_REPORT".</w:t>
      </w:r>
    </w:p>
    <w:p w14:paraId="1FDB35FF" w14:textId="575D35B9"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5.3.2.2.2.</w:t>
      </w:r>
    </w:p>
    <w:p w14:paraId="51326296" w14:textId="37B32F62" w:rsidR="00D859FF" w:rsidRDefault="00D859FF" w:rsidP="00D859FF">
      <w:pPr>
        <w:rPr>
          <w:rFonts w:eastAsia="宋体"/>
        </w:rPr>
      </w:pPr>
      <w:r>
        <w:t xml:space="preserve">As result of this action, the TSCTSF shall provision the sponsored data connectivity information to the PCF as described in in </w:t>
      </w:r>
      <w:r>
        <w:rPr>
          <w:lang w:eastAsia="zh-CN"/>
        </w:rPr>
        <w:t>3GPP TS 29.514 [20]</w:t>
      </w:r>
      <w:r>
        <w:t>.</w:t>
      </w:r>
    </w:p>
    <w:p w14:paraId="4D6A1604" w14:textId="77777777" w:rsidR="00955D26" w:rsidRPr="00773E80" w:rsidRDefault="00955D26" w:rsidP="00955D26">
      <w:pPr>
        <w:pStyle w:val="40"/>
        <w:rPr>
          <w:rFonts w:eastAsia="宋体"/>
        </w:rPr>
      </w:pPr>
      <w:bookmarkStart w:id="462" w:name="_Toc89295604"/>
      <w:bookmarkStart w:id="463" w:name="_Toc94261325"/>
      <w:bookmarkStart w:id="464" w:name="_Toc104198967"/>
      <w:bookmarkStart w:id="465" w:name="_Toc104489403"/>
      <w:bookmarkStart w:id="466" w:name="_Toc138761779"/>
      <w:bookmarkStart w:id="467" w:name="_Toc185516575"/>
      <w:r w:rsidRPr="00773E80">
        <w:rPr>
          <w:rFonts w:eastAsia="宋体"/>
        </w:rPr>
        <w:t>5.3.2.3</w:t>
      </w:r>
      <w:r w:rsidRPr="00773E80">
        <w:rPr>
          <w:rFonts w:eastAsia="宋体"/>
        </w:rPr>
        <w:tab/>
        <w:t>Ntsctsf_QoSandTSCAssistance_Update</w:t>
      </w:r>
      <w:bookmarkEnd w:id="462"/>
      <w:bookmarkEnd w:id="463"/>
      <w:bookmarkEnd w:id="464"/>
      <w:bookmarkEnd w:id="465"/>
      <w:bookmarkEnd w:id="466"/>
      <w:bookmarkEnd w:id="467"/>
    </w:p>
    <w:p w14:paraId="79DB78C8" w14:textId="77777777" w:rsidR="00955D26" w:rsidRDefault="00955D26" w:rsidP="00955D26">
      <w:pPr>
        <w:pStyle w:val="50"/>
      </w:pPr>
      <w:bookmarkStart w:id="468" w:name="_Toc89295605"/>
      <w:bookmarkStart w:id="469" w:name="_Toc94261326"/>
      <w:bookmarkStart w:id="470" w:name="_Toc104198968"/>
      <w:bookmarkStart w:id="471" w:name="_Toc104489404"/>
      <w:bookmarkStart w:id="472" w:name="_Toc138761780"/>
      <w:bookmarkStart w:id="473" w:name="_Toc185516576"/>
      <w:r>
        <w:t>5.3.2.3.1</w:t>
      </w:r>
      <w:r>
        <w:tab/>
        <w:t>General</w:t>
      </w:r>
      <w:bookmarkEnd w:id="468"/>
      <w:bookmarkEnd w:id="469"/>
      <w:bookmarkEnd w:id="470"/>
      <w:bookmarkEnd w:id="471"/>
      <w:bookmarkEnd w:id="472"/>
      <w:bookmarkEnd w:id="473"/>
    </w:p>
    <w:p w14:paraId="73B58EFC" w14:textId="77777777" w:rsidR="00955D26" w:rsidRDefault="00955D26" w:rsidP="00955D26">
      <w:pPr>
        <w:rPr>
          <w:noProof/>
        </w:rPr>
      </w:pPr>
      <w:r>
        <w:rPr>
          <w:noProof/>
        </w:rPr>
        <w:t>This service operation is used by an NF service consumer to</w:t>
      </w:r>
      <w:r w:rsidRPr="006742F8">
        <w:t xml:space="preserve"> </w:t>
      </w:r>
      <w:r w:rsidRPr="00140E21">
        <w:t xml:space="preserve">request the network to </w:t>
      </w:r>
      <w:r>
        <w:t>update the QoS and/or additional Alternative QoS for an AF session</w:t>
      </w:r>
      <w:r w:rsidRPr="00140E21">
        <w:t>.</w:t>
      </w:r>
    </w:p>
    <w:p w14:paraId="173B3CFB" w14:textId="77777777" w:rsidR="00955D26" w:rsidRDefault="00955D26" w:rsidP="00955D26">
      <w:pPr>
        <w:rPr>
          <w:noProof/>
          <w:lang w:eastAsia="zh-CN"/>
        </w:rPr>
      </w:pPr>
      <w:r>
        <w:rPr>
          <w:noProof/>
          <w:lang w:eastAsia="zh-CN"/>
        </w:rPr>
        <w:t xml:space="preserve">The following procedures using the </w:t>
      </w:r>
      <w:r w:rsidRPr="006742F8">
        <w:rPr>
          <w:lang w:val="en-US"/>
        </w:rPr>
        <w:t>Ntsctsf_QoSandTSCAssistance_</w:t>
      </w:r>
      <w:r>
        <w:rPr>
          <w:rFonts w:hint="eastAsia"/>
          <w:lang w:val="en-US" w:eastAsia="zh-CN"/>
        </w:rPr>
        <w:t>Update</w:t>
      </w:r>
      <w:r>
        <w:rPr>
          <w:noProof/>
          <w:lang w:eastAsia="zh-CN"/>
        </w:rPr>
        <w:t xml:space="preserve"> service operation are supported:</w:t>
      </w:r>
    </w:p>
    <w:p w14:paraId="569F1E28" w14:textId="77777777" w:rsidR="00955D26" w:rsidRDefault="00955D26" w:rsidP="00955D26">
      <w:pPr>
        <w:pStyle w:val="B10"/>
        <w:rPr>
          <w:noProof/>
        </w:rPr>
      </w:pPr>
      <w:r w:rsidRPr="00707E39">
        <w:rPr>
          <w:noProof/>
        </w:rPr>
        <w:t>-</w:t>
      </w:r>
      <w:r w:rsidRPr="00707E39">
        <w:rPr>
          <w:noProof/>
        </w:rPr>
        <w:tab/>
      </w:r>
      <w:r>
        <w:t>Modification of</w:t>
      </w:r>
      <w:r w:rsidRPr="00376A4A">
        <w:t xml:space="preserve"> </w:t>
      </w:r>
      <w:r>
        <w:t xml:space="preserve">TSC </w:t>
      </w:r>
      <w:r w:rsidRPr="00376A4A">
        <w:t>related service information</w:t>
      </w:r>
      <w:r w:rsidRPr="00707E39">
        <w:rPr>
          <w:noProof/>
        </w:rPr>
        <w:t>.</w:t>
      </w:r>
    </w:p>
    <w:p w14:paraId="5A0DAE4F" w14:textId="68143BA3" w:rsidR="000948B5" w:rsidRDefault="000948B5" w:rsidP="00955D26">
      <w:pPr>
        <w:pStyle w:val="B10"/>
      </w:pPr>
      <w:r>
        <w:rPr>
          <w:noProof/>
        </w:rPr>
        <w:t>-</w:t>
      </w:r>
      <w:r>
        <w:rPr>
          <w:noProof/>
        </w:rPr>
        <w:tab/>
      </w:r>
      <w:r>
        <w:t>Modification of Subscription to Service Data Flow QoS notification control.</w:t>
      </w:r>
    </w:p>
    <w:p w14:paraId="1BCE72AD" w14:textId="5A121C88" w:rsidR="009655FE" w:rsidRDefault="009655FE" w:rsidP="00955D26">
      <w:pPr>
        <w:pStyle w:val="B10"/>
      </w:pPr>
      <w:r>
        <w:rPr>
          <w:noProof/>
        </w:rPr>
        <w:lastRenderedPageBreak/>
        <w:t>-</w:t>
      </w:r>
      <w:r>
        <w:rPr>
          <w:noProof/>
        </w:rPr>
        <w:tab/>
      </w:r>
      <w:r>
        <w:t>Modification of Subscription to Service Data Flow Deactivation.</w:t>
      </w:r>
    </w:p>
    <w:p w14:paraId="6155FD60" w14:textId="3AE62869" w:rsidR="000948B5" w:rsidRDefault="000948B5" w:rsidP="00955D26">
      <w:pPr>
        <w:pStyle w:val="B10"/>
      </w:pPr>
      <w:r>
        <w:rPr>
          <w:noProof/>
        </w:rPr>
        <w:t>-</w:t>
      </w:r>
      <w:r>
        <w:rPr>
          <w:noProof/>
        </w:rPr>
        <w:tab/>
      </w:r>
      <w:r>
        <w:t>Modification of subscription to resources allocation outcome.</w:t>
      </w:r>
    </w:p>
    <w:p w14:paraId="56BC1733" w14:textId="6E7C5471" w:rsidR="002572E4" w:rsidRDefault="002572E4" w:rsidP="00955D26">
      <w:pPr>
        <w:pStyle w:val="B10"/>
      </w:pPr>
      <w:r>
        <w:rPr>
          <w:noProof/>
        </w:rPr>
        <w:t>-</w:t>
      </w:r>
      <w:r>
        <w:rPr>
          <w:noProof/>
        </w:rPr>
        <w:tab/>
      </w:r>
      <w:r>
        <w:t>Modification of Subscription to Service Data Flow QoS Monitoring Information.</w:t>
      </w:r>
    </w:p>
    <w:p w14:paraId="074096E1" w14:textId="1FA2374A" w:rsidR="00D859FF" w:rsidRDefault="00D859FF" w:rsidP="00955D26">
      <w:pPr>
        <w:pStyle w:val="B10"/>
        <w:rPr>
          <w:noProof/>
        </w:rPr>
      </w:pPr>
      <w:r>
        <w:rPr>
          <w:noProof/>
        </w:rPr>
        <w:t>-</w:t>
      </w:r>
      <w:r>
        <w:rPr>
          <w:noProof/>
        </w:rPr>
        <w:tab/>
        <w:t>Modification of sponsored connectivity information.</w:t>
      </w:r>
    </w:p>
    <w:p w14:paraId="1D821862" w14:textId="77777777" w:rsidR="00955D26" w:rsidRDefault="00955D26" w:rsidP="00955D26">
      <w:pPr>
        <w:pStyle w:val="50"/>
      </w:pPr>
      <w:bookmarkStart w:id="474" w:name="_Toc89295606"/>
      <w:bookmarkStart w:id="475" w:name="_Toc94261327"/>
      <w:bookmarkStart w:id="476" w:name="_Toc104198969"/>
      <w:bookmarkStart w:id="477" w:name="_Toc104489405"/>
      <w:bookmarkStart w:id="478" w:name="_Toc138761781"/>
      <w:bookmarkStart w:id="479" w:name="_Toc185516577"/>
      <w:r>
        <w:t>5.3.2.3.2</w:t>
      </w:r>
      <w:r>
        <w:tab/>
        <w:t>Modification of</w:t>
      </w:r>
      <w:r w:rsidRPr="00376A4A">
        <w:t xml:space="preserve"> </w:t>
      </w:r>
      <w:r>
        <w:t xml:space="preserve">TSC </w:t>
      </w:r>
      <w:r w:rsidRPr="00376A4A">
        <w:t>related service information</w:t>
      </w:r>
      <w:bookmarkEnd w:id="474"/>
      <w:bookmarkEnd w:id="475"/>
      <w:bookmarkEnd w:id="476"/>
      <w:bookmarkEnd w:id="477"/>
      <w:bookmarkEnd w:id="478"/>
      <w:bookmarkEnd w:id="479"/>
    </w:p>
    <w:p w14:paraId="22EE16F5" w14:textId="6C709201" w:rsidR="00955D26" w:rsidRDefault="00955D26" w:rsidP="00955D26">
      <w:r>
        <w:t>This procedure is used to modify an existing TSC application session context as defined in 3GPP TS 23.501 [2], 3GPP TS 23.502 [3] and 3GPP TS 23.503 [</w:t>
      </w:r>
      <w:r w:rsidR="005E4FD4">
        <w:t>19</w:t>
      </w:r>
      <w:r>
        <w:t>].</w:t>
      </w:r>
    </w:p>
    <w:p w14:paraId="22F3870D" w14:textId="77777777" w:rsidR="00955D26" w:rsidRDefault="00955D26" w:rsidP="00955D26">
      <w:r>
        <w:t>Figure 5.3.2.3.2-1 illustrates the modification of TSC related service information using HTTP PATCH method.</w:t>
      </w:r>
    </w:p>
    <w:p w14:paraId="7390D396" w14:textId="77777777" w:rsidR="00955D26" w:rsidRDefault="00955D26" w:rsidP="00955D26">
      <w:pPr>
        <w:pStyle w:val="TH"/>
      </w:pPr>
    </w:p>
    <w:p w14:paraId="161227D7" w14:textId="77777777" w:rsidR="00955D26" w:rsidRDefault="00955D26" w:rsidP="00743D85">
      <w:pPr>
        <w:pStyle w:val="TH"/>
      </w:pPr>
      <w:r>
        <w:object w:dxaOrig="10110" w:dyaOrig="3300" w14:anchorId="5BE72457">
          <v:shape id="_x0000_i1036" type="#_x0000_t75" style="width:454.15pt;height:151.5pt" o:ole="">
            <v:imagedata r:id="rId34" o:title=""/>
          </v:shape>
          <o:OLEObject Type="Embed" ProgID="Visio.Drawing.15" ShapeID="_x0000_i1036" DrawAspect="Content" ObjectID="_1818422745" r:id="rId35"/>
        </w:object>
      </w:r>
    </w:p>
    <w:p w14:paraId="518F30CE" w14:textId="062648D2" w:rsidR="00955D26" w:rsidRDefault="004B4D0D" w:rsidP="00955D26">
      <w:pPr>
        <w:pStyle w:val="TF"/>
      </w:pPr>
      <w:r>
        <w:t>Figure </w:t>
      </w:r>
      <w:r w:rsidR="00955D26">
        <w:t>5.3.2.3.2-1: Modification of TSC related service information using HTTP PATCH</w:t>
      </w:r>
    </w:p>
    <w:p w14:paraId="7D503689" w14:textId="77777777" w:rsidR="00955D26" w:rsidRDefault="00955D26" w:rsidP="00955D26">
      <w:r>
        <w:t xml:space="preserve">The </w:t>
      </w:r>
      <w:r>
        <w:rPr>
          <w:noProof/>
        </w:rPr>
        <w:t>NF service consumer</w:t>
      </w:r>
      <w:r>
        <w:t xml:space="preserve"> may modify the TSC application session context information at any time and invoke the </w:t>
      </w:r>
      <w:r w:rsidRPr="006742F8">
        <w:rPr>
          <w:lang w:val="en-US"/>
        </w:rPr>
        <w:t>Ntsctsf_QoSandTSCAssistance_</w:t>
      </w:r>
      <w:r>
        <w:rPr>
          <w:rFonts w:hint="eastAsia"/>
          <w:lang w:val="en-US" w:eastAsia="zh-CN"/>
        </w:rPr>
        <w:t>Update</w:t>
      </w:r>
      <w:r>
        <w:t xml:space="preserve"> service operation by sending the HTTP PATCH request message to the resource URI representing the "Individual TSC Application Session Context" resource, as shown in figure 5.3.2.3.2-1, step 1, with the modifications to apply.</w:t>
      </w:r>
    </w:p>
    <w:p w14:paraId="09490E99" w14:textId="7004B024" w:rsidR="00955D26" w:rsidRDefault="00955D26" w:rsidP="00955D26">
      <w:r>
        <w:t>The JSON body within the PATCH request shall include the "TscAppSessionContextUpdateData" data type and shall be encoded according to "JSON Merge Patch", as defined in IETF RFC 7396 [</w:t>
      </w:r>
      <w:r w:rsidR="005E4FD4">
        <w:t>22</w:t>
      </w:r>
      <w:r>
        <w:t>].</w:t>
      </w:r>
    </w:p>
    <w:p w14:paraId="52C1BB8D" w14:textId="77777777" w:rsidR="00955D26" w:rsidRDefault="00955D26" w:rsidP="00955D26">
      <w:r>
        <w:t xml:space="preserve">The </w:t>
      </w:r>
      <w:r>
        <w:rPr>
          <w:noProof/>
        </w:rPr>
        <w:t>NF service consumer</w:t>
      </w:r>
      <w:r>
        <w:t xml:space="preserve"> may include in the "TscAppSessionContextUpdateData" data structure:</w:t>
      </w:r>
    </w:p>
    <w:p w14:paraId="6D45045C" w14:textId="66A2E6C8" w:rsidR="00955D26" w:rsidRPr="00E742D2" w:rsidRDefault="00E742D2" w:rsidP="00743D85">
      <w:pPr>
        <w:pStyle w:val="B10"/>
      </w:pPr>
      <w:r>
        <w:t>-</w:t>
      </w:r>
      <w:r>
        <w:tab/>
      </w:r>
      <w:r w:rsidR="00955D26" w:rsidRPr="00E742D2">
        <w:t>the updated flow information within the "flowInfo"</w:t>
      </w:r>
      <w:r w:rsidR="00EC5044">
        <w:t xml:space="preserve"> attribute for IP flows</w:t>
      </w:r>
      <w:r w:rsidR="00955D26" w:rsidRPr="00E742D2">
        <w:t xml:space="preserve"> or</w:t>
      </w:r>
      <w:r w:rsidR="00EC5044">
        <w:t>, either the</w:t>
      </w:r>
      <w:r w:rsidR="00955D26" w:rsidRPr="00E742D2">
        <w:t xml:space="preserve"> "ethFlowInfo"</w:t>
      </w:r>
      <w:r w:rsidR="00EC5044">
        <w:t xml:space="preserve"> or, if the Ethernet_UL/DL_Flows feature is supported, the "</w:t>
      </w:r>
      <w:r w:rsidR="00EC5044" w:rsidRPr="006F598D">
        <w:t>enEthFlowInfo</w:t>
      </w:r>
      <w:r w:rsidR="00EC5044">
        <w:t>"</w:t>
      </w:r>
      <w:r w:rsidR="00955D26" w:rsidRPr="00E742D2">
        <w:t xml:space="preserve"> attribute</w:t>
      </w:r>
      <w:r w:rsidR="00DC586A">
        <w:t xml:space="preserve"> for Ethernet flows</w:t>
      </w:r>
      <w:r w:rsidR="00955D26" w:rsidRPr="00E742D2">
        <w:t>;</w:t>
      </w:r>
    </w:p>
    <w:p w14:paraId="0BC52C18" w14:textId="7081071E" w:rsidR="00955D26" w:rsidRPr="00E742D2" w:rsidRDefault="00E742D2" w:rsidP="00743D85">
      <w:pPr>
        <w:pStyle w:val="B10"/>
      </w:pPr>
      <w:r>
        <w:t>-</w:t>
      </w:r>
      <w:r>
        <w:tab/>
      </w:r>
      <w:r w:rsidR="00955D26" w:rsidRPr="00E742D2">
        <w:t>the updated application Id within the "appId" attribute;</w:t>
      </w:r>
    </w:p>
    <w:p w14:paraId="26395323" w14:textId="482A05E9" w:rsidR="00955D26" w:rsidRDefault="00E742D2" w:rsidP="00743D85">
      <w:pPr>
        <w:pStyle w:val="B10"/>
      </w:pPr>
      <w:r>
        <w:t>-</w:t>
      </w:r>
      <w:r>
        <w:tab/>
      </w:r>
      <w:r w:rsidR="00955D26" w:rsidRPr="00E742D2">
        <w:t>the updated QoS reference within the "qosReference" attribute</w:t>
      </w:r>
      <w:r w:rsidR="00AA6F3C" w:rsidRPr="00E742D2">
        <w:t xml:space="preserve"> or the updated individual QoS parameter set </w:t>
      </w:r>
      <w:r w:rsidR="00AA6F3C" w:rsidRPr="00F30176">
        <w:t xml:space="preserve">within the </w:t>
      </w:r>
      <w:r w:rsidR="00AA6F3C" w:rsidRPr="00743D85">
        <w:t>"tscQosReq" attribute</w:t>
      </w:r>
      <w:r w:rsidR="00955D26" w:rsidRPr="00E742D2">
        <w:t>;</w:t>
      </w:r>
    </w:p>
    <w:p w14:paraId="161EC9D4" w14:textId="36319698" w:rsidR="00170721" w:rsidRPr="00E742D2" w:rsidRDefault="00170721" w:rsidP="00743D85">
      <w:pPr>
        <w:pStyle w:val="B10"/>
      </w:pPr>
      <w:r>
        <w:t>-</w:t>
      </w:r>
      <w:r>
        <w:tab/>
        <w:t xml:space="preserve">the updated input information to construct the </w:t>
      </w:r>
      <w:r w:rsidRPr="001B7C50">
        <w:t>TSC Assistance Container</w:t>
      </w:r>
      <w:r>
        <w:t xml:space="preserve"> within the "tscaiInputUl" attribute and/or "tscaiInputDl" attribute</w:t>
      </w:r>
      <w:r w:rsidRPr="00444550">
        <w:t xml:space="preserve"> </w:t>
      </w:r>
      <w:r>
        <w:t xml:space="preserve">of the </w:t>
      </w:r>
      <w:r>
        <w:rPr>
          <w:lang w:eastAsia="zh-CN"/>
        </w:rPr>
        <w:t>"tscQosReq" attribute;</w:t>
      </w:r>
    </w:p>
    <w:p w14:paraId="003724F5" w14:textId="276B111F" w:rsidR="00955D26" w:rsidRPr="00E742D2" w:rsidRDefault="00E742D2" w:rsidP="00743D85">
      <w:pPr>
        <w:pStyle w:val="B10"/>
      </w:pPr>
      <w:r>
        <w:t>-</w:t>
      </w:r>
      <w:r>
        <w:tab/>
      </w:r>
      <w:r w:rsidR="00955D26" w:rsidRPr="00E742D2">
        <w:t>the update</w:t>
      </w:r>
      <w:r w:rsidR="00170721">
        <w:t>d</w:t>
      </w:r>
      <w:r w:rsidR="00955D26" w:rsidRPr="00E742D2">
        <w:t xml:space="preserve"> URI where the TSCTSF can request to the NF service consumer to delete the "Individual TSC Application Session Context" resource within the "notifUri".</w:t>
      </w:r>
    </w:p>
    <w:p w14:paraId="5E918A2B" w14:textId="477E1820" w:rsidR="00955D26" w:rsidRPr="00743D85" w:rsidRDefault="00E742D2" w:rsidP="00743D85">
      <w:pPr>
        <w:pStyle w:val="B10"/>
      </w:pPr>
      <w:r>
        <w:t>-</w:t>
      </w:r>
      <w:r>
        <w:tab/>
      </w:r>
      <w:r w:rsidR="00955D26" w:rsidRPr="00E742D2">
        <w:t>the updated</w:t>
      </w:r>
      <w:r w:rsidR="00955D26" w:rsidRPr="00743D85">
        <w:t xml:space="preserve"> ordered list of </w:t>
      </w:r>
      <w:r w:rsidR="00AA6F3C" w:rsidRPr="00743D85">
        <w:t xml:space="preserve">alternative </w:t>
      </w:r>
      <w:r w:rsidR="00955D26" w:rsidRPr="00743D85">
        <w:t>QoS references within the "altQosReferences" attribute</w:t>
      </w:r>
      <w:r w:rsidR="00AA6F3C" w:rsidRPr="00743D85">
        <w:t xml:space="preserve"> or updated ordered list of requested alternative QoS parameters set(s) within the "altQosReqs" attribute</w:t>
      </w:r>
      <w:r w:rsidR="00955D26" w:rsidRPr="00743D85">
        <w:t>;</w:t>
      </w:r>
      <w:r w:rsidR="00451092" w:rsidRPr="00743D85">
        <w:t xml:space="preserve"> and</w:t>
      </w:r>
    </w:p>
    <w:p w14:paraId="781F3FC6" w14:textId="7573C74C" w:rsidR="00955D26" w:rsidRPr="00F30176" w:rsidRDefault="00E742D2" w:rsidP="00743D85">
      <w:pPr>
        <w:pStyle w:val="B10"/>
      </w:pPr>
      <w:r>
        <w:t>-</w:t>
      </w:r>
      <w:r>
        <w:tab/>
      </w:r>
      <w:r w:rsidR="00955D26" w:rsidRPr="00E742D2">
        <w:t>the updated event subscription information within the "evSubsc" attribute. Within the EventsSubscReqDataRm data structure, the NF service consumer shall include:</w:t>
      </w:r>
    </w:p>
    <w:p w14:paraId="61DE92CD" w14:textId="77777777" w:rsidR="00955D26" w:rsidRDefault="00955D26" w:rsidP="00EF2AC7">
      <w:pPr>
        <w:pStyle w:val="B10"/>
        <w:ind w:left="644" w:firstLine="0"/>
      </w:pPr>
      <w:r>
        <w:t>-</w:t>
      </w:r>
      <w:r>
        <w:tab/>
        <w:t>the new complete list of subscribed events within the "events" attribute;</w:t>
      </w:r>
    </w:p>
    <w:p w14:paraId="32B2B6B0" w14:textId="77777777" w:rsidR="00955D26" w:rsidRDefault="00955D26" w:rsidP="00EF2AC7">
      <w:pPr>
        <w:pStyle w:val="B10"/>
        <w:ind w:left="852" w:hanging="208"/>
      </w:pPr>
      <w:r>
        <w:lastRenderedPageBreak/>
        <w:t>-</w:t>
      </w:r>
      <w:r>
        <w:tab/>
        <w:t>when the NF service consumer requests to update the additional information related to an event (e.g. the NF service consumer needs to provide new thresholds to the TSCTSF in the "usgThres" attribute related to the "USAGE_REPORT" event), the additional information within the corresponding attribute(s).</w:t>
      </w:r>
    </w:p>
    <w:p w14:paraId="0D174D37" w14:textId="77777777" w:rsidR="00955D26" w:rsidRDefault="00955D26" w:rsidP="00955D26">
      <w:pPr>
        <w:pStyle w:val="NO"/>
      </w:pPr>
      <w:r>
        <w:t>NOTE 1:</w:t>
      </w:r>
      <w:r>
        <w:tab/>
        <w:t xml:space="preserve">Note that when the </w:t>
      </w:r>
      <w:r>
        <w:rPr>
          <w:noProof/>
        </w:rPr>
        <w:t>NF service consumer</w:t>
      </w:r>
      <w:r>
        <w:t xml:space="preserve"> requests to remove an event, this event is not included in the "events" attribute.</w:t>
      </w:r>
    </w:p>
    <w:p w14:paraId="51F9F133" w14:textId="2DE2D4A6" w:rsidR="00955D26" w:rsidRDefault="00955D26" w:rsidP="00955D26">
      <w:pPr>
        <w:pStyle w:val="NO"/>
      </w:pPr>
      <w:r>
        <w:t>NOTE 2:</w:t>
      </w:r>
      <w:r>
        <w:tab/>
        <w:t xml:space="preserve">When an event is included in the "events" attribute and its related additional information is set to null, the </w:t>
      </w:r>
      <w:r w:rsidR="00C4427D">
        <w:t>TSCTSF</w:t>
      </w:r>
      <w:r>
        <w:t xml:space="preserve"> considers the subscription to this event is active, but the related procedures stop applying. </w:t>
      </w:r>
    </w:p>
    <w:p w14:paraId="7CA71088" w14:textId="7204A0FE" w:rsidR="00955D26" w:rsidRDefault="00955D26" w:rsidP="00955D26">
      <w:pPr>
        <w:pStyle w:val="NO"/>
      </w:pPr>
      <w:r>
        <w:t>NOTE 3:</w:t>
      </w:r>
      <w:r>
        <w:tab/>
        <w:t xml:space="preserve">When an event is removed from the "events" attribute but its related information is not set to null, the </w:t>
      </w:r>
      <w:r w:rsidR="00C4427D">
        <w:t>TSCTSF</w:t>
      </w:r>
      <w:r>
        <w:t xml:space="preserve"> considers the subscription to this event is terminated, the related additional information is removed, and the related procedures stop applying.</w:t>
      </w:r>
    </w:p>
    <w:p w14:paraId="30323DE6" w14:textId="77777777" w:rsidR="00955D26" w:rsidRDefault="00955D26" w:rsidP="00955D26">
      <w:r>
        <w:t xml:space="preserve">The </w:t>
      </w:r>
      <w:r>
        <w:rPr>
          <w:noProof/>
        </w:rPr>
        <w:t>NF service consumer</w:t>
      </w:r>
      <w:r>
        <w:t xml:space="preserve"> shall remove existing event subscription information by setting to null the "evSubsc" attribute included in "TscAppSessionContextUpdateData".</w:t>
      </w:r>
    </w:p>
    <w:p w14:paraId="127D6A36" w14:textId="3B0B8827" w:rsidR="00955D26" w:rsidRDefault="00955D26" w:rsidP="00955D26">
      <w:pPr>
        <w:pStyle w:val="NO"/>
      </w:pPr>
      <w:r>
        <w:t>NOTE 4:</w:t>
      </w:r>
      <w:r>
        <w:tab/>
        <w:t>The "notifUri" attribute within the EventsSubscReqData data structure can be modified to request that subsequent notifications are sent to a new NF service consumer.</w:t>
      </w:r>
    </w:p>
    <w:p w14:paraId="7060624C" w14:textId="77777777" w:rsidR="00955D26" w:rsidRDefault="00955D26" w:rsidP="00955D26">
      <w:pPr>
        <w:rPr>
          <w:noProof/>
        </w:rPr>
      </w:pPr>
      <w:r>
        <w:rPr>
          <w:noProof/>
        </w:rPr>
        <w:t>Upon the reception of this HTTP PATCH request, the TSCTSF shall</w:t>
      </w:r>
    </w:p>
    <w:p w14:paraId="3CA7DECB" w14:textId="1C26DF79" w:rsidR="00955D26" w:rsidRDefault="00955D26" w:rsidP="00955D26">
      <w:pPr>
        <w:pStyle w:val="B10"/>
      </w:pPr>
      <w:r>
        <w:t>-</w:t>
      </w:r>
      <w:r>
        <w:tab/>
      </w:r>
      <w:r w:rsidRPr="001B4B41">
        <w:t xml:space="preserve">if the </w:t>
      </w:r>
      <w:r>
        <w:t xml:space="preserve">updated </w:t>
      </w:r>
      <w:r w:rsidRPr="001B4B41">
        <w:t>Requested 5GS delay</w:t>
      </w:r>
      <w:r w:rsidR="00091E21" w:rsidRPr="00091E21">
        <w:t xml:space="preserve"> </w:t>
      </w:r>
      <w:r w:rsidR="00091E21">
        <w:t xml:space="preserve">including the requested 5GS delay within the individual QoS parameter set or within the </w:t>
      </w:r>
      <w:r w:rsidR="00091E21">
        <w:rPr>
          <w:lang w:eastAsia="zh-CN"/>
        </w:rPr>
        <w:t>requested alternative QoS parameters set(s)</w:t>
      </w:r>
      <w:r w:rsidRPr="001B4B41">
        <w:t xml:space="preserve"> is received from NF service consumer, </w:t>
      </w:r>
      <w:r>
        <w:t>re-</w:t>
      </w:r>
      <w:r w:rsidRPr="001B4B41">
        <w:t xml:space="preserve">calculate a Requested PDB by subtracting the UE-DS-TT residence time provided by the PCF </w:t>
      </w:r>
      <w:r w:rsidR="000D0043">
        <w:t xml:space="preserve">or pre-configured in the TSCTSF </w:t>
      </w:r>
      <w:r w:rsidRPr="001B4B41">
        <w:t>from the Requested 5GS delay;</w:t>
      </w:r>
    </w:p>
    <w:p w14:paraId="4011B16F" w14:textId="0671ED09" w:rsidR="00170721" w:rsidRDefault="00170721" w:rsidP="00955D26">
      <w:pPr>
        <w:pStyle w:val="B10"/>
      </w:pPr>
      <w:r>
        <w:t>-</w:t>
      </w:r>
      <w:r>
        <w:tab/>
        <w:t>update</w:t>
      </w:r>
      <w:r w:rsidRPr="001B7C50">
        <w:t xml:space="preserve"> the TSC Assistance Container based on </w:t>
      </w:r>
      <w:r>
        <w:t xml:space="preserve">updated </w:t>
      </w:r>
      <w:r w:rsidRPr="001B7C50">
        <w:t>information provided by</w:t>
      </w:r>
      <w:r>
        <w:t xml:space="preserve"> the NF service consumer;</w:t>
      </w:r>
    </w:p>
    <w:p w14:paraId="723841C0" w14:textId="77777777" w:rsidR="006B5269" w:rsidRDefault="006B5269" w:rsidP="006B5269">
      <w:pPr>
        <w:pStyle w:val="B10"/>
        <w:rPr>
          <w:lang w:eastAsia="zh-CN"/>
        </w:rPr>
      </w:pPr>
      <w:r>
        <w:t>-</w:t>
      </w:r>
      <w:r>
        <w:tab/>
        <w:t xml:space="preserve">if the time domain information is not received with the Burst Arrival Time or Periodicity within the </w:t>
      </w:r>
      <w:r>
        <w:rPr>
          <w:lang w:eastAsia="zh-CN"/>
        </w:rPr>
        <w:t>"tscQosReq" attribute from the NF service consumer, the TSCTSF may indicate Time Domain = "5GS" within the "</w:t>
      </w:r>
      <w:r>
        <w:t xml:space="preserve">tscaiTimeDom" attribute within the </w:t>
      </w:r>
      <w:r>
        <w:rPr>
          <w:lang w:eastAsia="zh-CN"/>
        </w:rPr>
        <w:t xml:space="preserve">"tscQosReq" attribute </w:t>
      </w:r>
      <w:r>
        <w:rPr>
          <w:rFonts w:hint="eastAsia"/>
          <w:lang w:eastAsia="zh-CN"/>
        </w:rPr>
        <w:t>t</w:t>
      </w:r>
      <w:r>
        <w:rPr>
          <w:lang w:eastAsia="zh-CN"/>
        </w:rPr>
        <w:t>o indicate that the NF service consumer does not provide the time domain information;</w:t>
      </w:r>
    </w:p>
    <w:p w14:paraId="1ABF3F1B" w14:textId="553FDC44" w:rsidR="006B5269" w:rsidRPr="006B5269" w:rsidRDefault="006B5269" w:rsidP="006B5269">
      <w:pPr>
        <w:pStyle w:val="NO"/>
        <w:rPr>
          <w:rFonts w:eastAsia="宋体"/>
        </w:rPr>
      </w:pPr>
      <w:r w:rsidRPr="006B5269">
        <w:rPr>
          <w:rFonts w:eastAsia="宋体" w:hint="eastAsia"/>
        </w:rPr>
        <w:t>N</w:t>
      </w:r>
      <w:r w:rsidRPr="006B5269">
        <w:rPr>
          <w:rFonts w:eastAsia="宋体"/>
        </w:rPr>
        <w:t>OTE </w:t>
      </w:r>
      <w:r w:rsidR="00736BD9">
        <w:rPr>
          <w:rFonts w:eastAsia="宋体"/>
        </w:rPr>
        <w:t>5</w:t>
      </w:r>
      <w:r w:rsidRPr="006B5269">
        <w:rPr>
          <w:rFonts w:eastAsia="宋体"/>
        </w:rPr>
        <w:t>:</w:t>
      </w:r>
      <w:r w:rsidRPr="006B5269">
        <w:rPr>
          <w:rFonts w:eastAsia="宋体"/>
        </w:rPr>
        <w:tab/>
        <w:t>The Time Domain value corresponding to "5GS" is locally configured in the SMF and in the TSCTSF</w:t>
      </w:r>
      <w:r w:rsidRPr="006B5269">
        <w:rPr>
          <w:rFonts w:eastAsia="宋体" w:hint="eastAsia"/>
        </w:rPr>
        <w:t>,</w:t>
      </w:r>
      <w:r w:rsidRPr="006B5269">
        <w:rPr>
          <w:rFonts w:eastAsia="宋体"/>
        </w:rPr>
        <w:t xml:space="preserve"> and indicates that the AF does not provide a Time Domain and the provided TSCAI input information will be used without adjustments.</w:t>
      </w:r>
    </w:p>
    <w:p w14:paraId="0F1ADBDA" w14:textId="47C3CD45" w:rsidR="00955D26" w:rsidRPr="00232D6C" w:rsidRDefault="00955D26" w:rsidP="00955D26">
      <w:pPr>
        <w:pStyle w:val="B10"/>
      </w:pPr>
      <w:r>
        <w:t>-</w:t>
      </w:r>
      <w:r>
        <w:tab/>
      </w:r>
      <w:r w:rsidRPr="001B4B41">
        <w:t>interact with the PCF by triggering a Npcf_PolicyAuthorization_</w:t>
      </w:r>
      <w:r>
        <w:t>Update</w:t>
      </w:r>
      <w:r w:rsidRPr="001B4B41">
        <w:t xml:space="preserve"> request to provision the related </w:t>
      </w:r>
      <w:r w:rsidRPr="00DF160D">
        <w:t>parameters to the PCF as defined in 3GPP TS 29.514 [</w:t>
      </w:r>
      <w:r w:rsidR="005E4FD4">
        <w:t>20</w:t>
      </w:r>
      <w:r w:rsidRPr="00DF160D">
        <w:t>];</w:t>
      </w:r>
    </w:p>
    <w:p w14:paraId="14710653" w14:textId="77777777" w:rsidR="00955D26" w:rsidRDefault="00955D26" w:rsidP="00955D26">
      <w:pPr>
        <w:pStyle w:val="B10"/>
      </w:pPr>
      <w:r w:rsidRPr="001B4B41">
        <w:t>-</w:t>
      </w:r>
      <w:r w:rsidRPr="001B4B41">
        <w:tab/>
        <w:t xml:space="preserve">if receiving a successful response from the PCF, the TSCSTF shall </w:t>
      </w:r>
      <w:r>
        <w:t>update</w:t>
      </w:r>
      <w:r w:rsidRPr="001B4B41">
        <w:t xml:space="preserve"> </w:t>
      </w:r>
      <w:r>
        <w:t xml:space="preserve">the </w:t>
      </w:r>
      <w:r w:rsidRPr="001B4B41">
        <w:t xml:space="preserve">"Individual TSC Application Session Context" resource and </w:t>
      </w:r>
      <w:r>
        <w:t xml:space="preserve">send </w:t>
      </w:r>
      <w:r w:rsidRPr="001B4B41">
        <w:t>a "20</w:t>
      </w:r>
      <w:r>
        <w:t>0</w:t>
      </w:r>
      <w:r w:rsidRPr="001B4B41">
        <w:t xml:space="preserve"> </w:t>
      </w:r>
      <w:r>
        <w:t>OK</w:t>
      </w:r>
      <w:r w:rsidRPr="001B4B41">
        <w:t xml:space="preserve">" </w:t>
      </w:r>
      <w:r>
        <w:t xml:space="preserve">or "204 No Content" </w:t>
      </w:r>
      <w:r w:rsidRPr="001B4B41">
        <w:t>response to the HTTP POST request</w:t>
      </w:r>
      <w:r>
        <w:t xml:space="preserve"> t</w:t>
      </w:r>
      <w:r w:rsidRPr="001B4B41">
        <w:t>o the NF service consumer, as shown in figure 5.3.2.</w:t>
      </w:r>
      <w:r>
        <w:t>3</w:t>
      </w:r>
      <w:r w:rsidRPr="001B4B41">
        <w:t>.2-1, step 2.</w:t>
      </w:r>
    </w:p>
    <w:p w14:paraId="625D94CB" w14:textId="77777777" w:rsidR="00554C7C" w:rsidRDefault="00554C7C" w:rsidP="00554C7C">
      <w:r>
        <w:t>If the TSCTSF cannot successfully fulfil the received HTTP PATCH request due to the internal TSCTSF error or due to the error in the HTTP PATCH request, the TSCTSF shall send the HTTP error response as specified in clause 6.2.7.</w:t>
      </w:r>
    </w:p>
    <w:p w14:paraId="2797AB14" w14:textId="3B2221A3" w:rsidR="00554C7C" w:rsidRDefault="00554C7C" w:rsidP="00554C7C">
      <w:r w:rsidRPr="0002737F">
        <w:t xml:space="preserve">If the </w:t>
      </w:r>
      <w:r>
        <w:t>TSCTSF</w:t>
      </w:r>
      <w:r w:rsidRPr="0002737F">
        <w:t xml:space="preserve"> determines the received HTTP </w:t>
      </w:r>
      <w:r>
        <w:t>PATCH</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5ED26872" w14:textId="1327B3F8" w:rsidR="000948B5" w:rsidRDefault="000948B5" w:rsidP="000948B5">
      <w:pPr>
        <w:pStyle w:val="50"/>
      </w:pPr>
      <w:bookmarkStart w:id="480" w:name="_Toc28012342"/>
      <w:bookmarkStart w:id="481" w:name="_Toc36038289"/>
      <w:bookmarkStart w:id="482" w:name="_Toc45133556"/>
      <w:bookmarkStart w:id="483" w:name="_Toc51762310"/>
      <w:bookmarkStart w:id="484" w:name="_Toc59016881"/>
      <w:bookmarkStart w:id="485" w:name="_Toc90654332"/>
      <w:bookmarkStart w:id="486" w:name="_Toc104198970"/>
      <w:bookmarkStart w:id="487" w:name="_Toc104489406"/>
      <w:bookmarkStart w:id="488" w:name="_Toc138761782"/>
      <w:bookmarkStart w:id="489" w:name="_Toc185516578"/>
      <w:r>
        <w:t>5.3.2.3.</w:t>
      </w:r>
      <w:r w:rsidR="006A6A2E">
        <w:t>3</w:t>
      </w:r>
      <w:r>
        <w:tab/>
        <w:t>Modification of Subscription to Service Data Flow QoS notification control</w:t>
      </w:r>
      <w:bookmarkEnd w:id="480"/>
      <w:bookmarkEnd w:id="481"/>
      <w:bookmarkEnd w:id="482"/>
      <w:bookmarkEnd w:id="483"/>
      <w:bookmarkEnd w:id="484"/>
      <w:bookmarkEnd w:id="485"/>
      <w:bookmarkEnd w:id="486"/>
      <w:bookmarkEnd w:id="487"/>
      <w:bookmarkEnd w:id="488"/>
      <w:bookmarkEnd w:id="489"/>
    </w:p>
    <w:p w14:paraId="2026BE6E" w14:textId="34C66D47"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4B6B87C1" w14:textId="77777777" w:rsidR="000948B5" w:rsidRDefault="000948B5" w:rsidP="000948B5">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"QOS_GUARANTEED" and "QOS_NOT_GUARANTEED" values to indicate the subscription to QoS notification control or include the "events" but without the "QOS_GUARANTEED" and "QOS_NOT_GUARANTEED" values to indicate the termination of the subscription to QoS notification control.</w:t>
      </w:r>
    </w:p>
    <w:p w14:paraId="7743DCB7" w14:textId="77777777" w:rsidR="000948B5" w:rsidRDefault="000948B5" w:rsidP="000948B5">
      <w:bookmarkStart w:id="490" w:name="_Hlk511038908"/>
      <w:r>
        <w:t xml:space="preserve">As result of this action, the TSCTSF shall set the appropriate subscription to QoS notification control as described </w:t>
      </w:r>
      <w:bookmarkStart w:id="491" w:name="_Hlk511039573"/>
      <w:r>
        <w:t xml:space="preserve">in </w:t>
      </w:r>
      <w:r>
        <w:rPr>
          <w:lang w:eastAsia="zh-CN"/>
        </w:rPr>
        <w:t>3GPP TS 29.514 [20]</w:t>
      </w:r>
      <w:r>
        <w:t>.</w:t>
      </w:r>
      <w:bookmarkEnd w:id="490"/>
      <w:bookmarkEnd w:id="491"/>
    </w:p>
    <w:p w14:paraId="06E7A070" w14:textId="36A1356C" w:rsidR="000948B5" w:rsidRDefault="000948B5" w:rsidP="000948B5">
      <w:r>
        <w:rPr>
          <w:lang w:eastAsia="de-DE"/>
        </w:rPr>
        <w:lastRenderedPageBreak/>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7E68D562" w14:textId="3DECD1C2" w:rsidR="009655FE" w:rsidRDefault="009655FE" w:rsidP="009655FE">
      <w:pPr>
        <w:pStyle w:val="50"/>
      </w:pPr>
      <w:bookmarkStart w:id="492" w:name="_Toc104198971"/>
      <w:bookmarkStart w:id="493" w:name="_Toc104489407"/>
      <w:bookmarkStart w:id="494" w:name="_Toc138761783"/>
      <w:bookmarkStart w:id="495" w:name="_Toc185516579"/>
      <w:r>
        <w:t>5.3.2.3.</w:t>
      </w:r>
      <w:r w:rsidR="006A6A2E">
        <w:t>4</w:t>
      </w:r>
      <w:r>
        <w:tab/>
        <w:t>Modification of Subscription to Service Data Flow Deactivation</w:t>
      </w:r>
      <w:bookmarkEnd w:id="492"/>
      <w:bookmarkEnd w:id="493"/>
      <w:bookmarkEnd w:id="494"/>
      <w:bookmarkEnd w:id="495"/>
    </w:p>
    <w:p w14:paraId="03D873DD" w14:textId="3B5B0194"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207CBAD2" w14:textId="77777777" w:rsidR="009655FE" w:rsidRDefault="009655FE" w:rsidP="009655FE">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"FAILED_RESOURCES_ALLOCATION" values to the subscription to service data flow deactivation or include the "events" but without "FAILED_RESOURCES_ALLOCATION" value to indicate the termination of the subscription to Service Data Flow Deactivation.</w:t>
      </w:r>
    </w:p>
    <w:p w14:paraId="6C17D584" w14:textId="77777777" w:rsidR="009655FE" w:rsidRDefault="009655FE" w:rsidP="009655FE">
      <w:r>
        <w:t xml:space="preserve">As result of this action, the TSCTSF shall set the appropriate subscription to QoS notification control as described in </w:t>
      </w:r>
      <w:r>
        <w:rPr>
          <w:lang w:eastAsia="zh-CN"/>
        </w:rPr>
        <w:t>3GPP TS 29.514 [20]</w:t>
      </w:r>
      <w:r>
        <w:t>.</w:t>
      </w:r>
    </w:p>
    <w:p w14:paraId="02FEA767" w14:textId="618B4188" w:rsidR="009655FE" w:rsidRDefault="009655FE" w:rsidP="009655FE">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29878A60" w14:textId="13966D52" w:rsidR="008E5B3D" w:rsidRDefault="008E5B3D" w:rsidP="008E5B3D">
      <w:pPr>
        <w:pStyle w:val="50"/>
      </w:pPr>
      <w:bookmarkStart w:id="496" w:name="_Toc104198972"/>
      <w:bookmarkStart w:id="497" w:name="_Toc104489408"/>
      <w:bookmarkStart w:id="498" w:name="_Toc138761784"/>
      <w:bookmarkStart w:id="499" w:name="_Toc185516580"/>
      <w:r>
        <w:t>5.3.2.3.</w:t>
      </w:r>
      <w:r w:rsidR="006A6A2E">
        <w:t>5</w:t>
      </w:r>
      <w:r>
        <w:tab/>
        <w:t>Modification of subscription to resources allocation outcome</w:t>
      </w:r>
      <w:bookmarkEnd w:id="496"/>
      <w:bookmarkEnd w:id="497"/>
      <w:bookmarkEnd w:id="498"/>
      <w:bookmarkEnd w:id="499"/>
    </w:p>
    <w:p w14:paraId="05950030" w14:textId="2D585ADE" w:rsidR="002A58AE" w:rsidRDefault="002A58AE" w:rsidP="002A58AE">
      <w:r>
        <w:t xml:space="preserve">The </w:t>
      </w:r>
      <w:r>
        <w:rPr>
          <w:noProof/>
        </w:rPr>
        <w:t>NF service consumer</w:t>
      </w:r>
      <w:r>
        <w:t xml:space="preserve"> shall use the HTTP PATCH method to modify the "Events Subscription" sub-resource together with the modifications to the "Individual TSC Application Session Context" resource.</w:t>
      </w:r>
    </w:p>
    <w:p w14:paraId="1DC18C81" w14:textId="77777777" w:rsidR="008E5B3D" w:rsidRDefault="008E5B3D" w:rsidP="008E5B3D">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include the "events" attribute with the "SUCCESSFUL_RESOURCES_ALLOCATION" value for the successful resource allocation and/or "FAILED_RESOURCES_ALLOCATION" value for the unsuccessful resource allocation to the subscription to resources allocation outcome or include the "events" but without "SUCCESSFUL_RESOURCES_ALLOCATION" and/or "FAILED_RESOURCES_ALLOCATION" value to indicate the termination of the subscription to resources allocation outcome.</w:t>
      </w:r>
    </w:p>
    <w:p w14:paraId="2537F7AC" w14:textId="77777777" w:rsidR="008E5B3D" w:rsidRDefault="008E5B3D" w:rsidP="008E5B3D">
      <w:r>
        <w:t xml:space="preserve">As result of this action, the TSCTSF shall set the appropriate subscription to resources allocation outcome as described in </w:t>
      </w:r>
      <w:r>
        <w:rPr>
          <w:lang w:eastAsia="zh-CN"/>
        </w:rPr>
        <w:t>3GPP TS 29.514 [20]</w:t>
      </w:r>
      <w:r>
        <w:t>.</w:t>
      </w:r>
    </w:p>
    <w:p w14:paraId="76F82A9C" w14:textId="6F254DE9" w:rsidR="008E5B3D" w:rsidRDefault="008E5B3D" w:rsidP="008E5B3D">
      <w:r>
        <w:rPr>
          <w:lang w:eastAsia="de-DE"/>
        </w:rPr>
        <w:t xml:space="preserve">The TSCTSF shall reply to the </w:t>
      </w:r>
      <w:r>
        <w:rPr>
          <w:noProof/>
        </w:rPr>
        <w:t>NF service consumer</w:t>
      </w:r>
      <w:r>
        <w:rPr>
          <w:lang w:eastAsia="de-DE"/>
        </w:rPr>
        <w:t xml:space="preserve"> as described in </w:t>
      </w:r>
      <w:r>
        <w:t>clause 5.3.2.3.2.</w:t>
      </w:r>
    </w:p>
    <w:p w14:paraId="3348EA94" w14:textId="590FF48C" w:rsidR="002572E4" w:rsidRDefault="002572E4" w:rsidP="002572E4">
      <w:pPr>
        <w:pStyle w:val="50"/>
      </w:pPr>
      <w:bookmarkStart w:id="500" w:name="_Toc104198973"/>
      <w:bookmarkStart w:id="501" w:name="_Toc104489409"/>
      <w:bookmarkStart w:id="502" w:name="_Toc138761785"/>
      <w:bookmarkStart w:id="503" w:name="_Toc185516581"/>
      <w:r>
        <w:t>5.3.2.3.</w:t>
      </w:r>
      <w:r w:rsidR="006A6A2E">
        <w:t>6</w:t>
      </w:r>
      <w:r>
        <w:tab/>
        <w:t>Modification of Subscription to Service Data Flow QoS Monitoring Information</w:t>
      </w:r>
      <w:bookmarkEnd w:id="500"/>
      <w:bookmarkEnd w:id="501"/>
      <w:bookmarkEnd w:id="502"/>
      <w:bookmarkEnd w:id="503"/>
    </w:p>
    <w:p w14:paraId="5CD58B7B" w14:textId="31A2B0CB" w:rsidR="002A58AE" w:rsidRDefault="002A58AE" w:rsidP="002A58AE">
      <w:r>
        <w:t xml:space="preserve">The </w:t>
      </w:r>
      <w:r>
        <w:rPr>
          <w:noProof/>
        </w:rPr>
        <w:t>NF service consumer</w:t>
      </w:r>
      <w:r>
        <w:t xml:space="preserve"> shall use the HTTP PATCH method to update the "Events Subscription" sub-resource together with the modifications to the "Individual TSC Application Session Context" resource.</w:t>
      </w:r>
    </w:p>
    <w:p w14:paraId="5A08C40C" w14:textId="77777777" w:rsidR="002572E4" w:rsidRDefault="002572E4" w:rsidP="002572E4">
      <w:r>
        <w:t xml:space="preserve">The </w:t>
      </w:r>
      <w:r>
        <w:rPr>
          <w:noProof/>
        </w:rPr>
        <w:t>NF service consumer</w:t>
      </w:r>
      <w:r>
        <w:t xml:space="preserve"> shall include in the HTTP PATCH request message described in clause 5.3.2.3.2, the updated event subscription information within the "evSubsc" attribute. Within the EventsSubscReqDataRm data type, the NF service consumer shall perform as follows:</w:t>
      </w:r>
    </w:p>
    <w:p w14:paraId="1D55E3A4" w14:textId="77777777" w:rsidR="002572E4" w:rsidRDefault="002572E4" w:rsidP="002572E4">
      <w:pPr>
        <w:pStyle w:val="B10"/>
      </w:pPr>
      <w:r>
        <w:t>-</w:t>
      </w:r>
      <w:r>
        <w:tab/>
        <w:t>to create a subscription to QoS monitoring information:</w:t>
      </w:r>
    </w:p>
    <w:p w14:paraId="030AD7E8" w14:textId="77777777" w:rsidR="002572E4" w:rsidRDefault="002572E4" w:rsidP="002572E4">
      <w:pPr>
        <w:pStyle w:val="B2"/>
      </w:pPr>
      <w:r>
        <w:t>a)</w:t>
      </w:r>
      <w:r>
        <w:tab/>
        <w:t>include the "events" attribute with the "QOS_MONITORING" value; and</w:t>
      </w:r>
    </w:p>
    <w:p w14:paraId="5209A424" w14:textId="76AC38D4" w:rsidR="002572E4" w:rsidRDefault="002572E4" w:rsidP="002572E4">
      <w:pPr>
        <w:pStyle w:val="B2"/>
      </w:pPr>
      <w:r>
        <w:t>b)</w:t>
      </w:r>
      <w:r>
        <w:tab/>
        <w:t>include the updated QoS monitoring information within the "qosMon" attribute as defined in clause 5.3.2.2.</w:t>
      </w:r>
      <w:r w:rsidR="006A6A2E">
        <w:t>6</w:t>
      </w:r>
      <w:r>
        <w:t>;</w:t>
      </w:r>
    </w:p>
    <w:p w14:paraId="56EAD025" w14:textId="77777777" w:rsidR="002572E4" w:rsidRDefault="002572E4" w:rsidP="002572E4">
      <w:pPr>
        <w:pStyle w:val="B10"/>
      </w:pPr>
      <w:r>
        <w:t>-</w:t>
      </w:r>
      <w:r>
        <w:tab/>
        <w:t>to remove a subscription to QoS monitoring information:</w:t>
      </w:r>
    </w:p>
    <w:p w14:paraId="09400ED6" w14:textId="77777777" w:rsidR="002572E4" w:rsidRDefault="002572E4" w:rsidP="002572E4">
      <w:pPr>
        <w:pStyle w:val="B2"/>
      </w:pPr>
      <w:r>
        <w:t>a)</w:t>
      </w:r>
      <w:r>
        <w:tab/>
        <w:t xml:space="preserve">include the "events" attribute without "QOS_MONITORING". </w:t>
      </w:r>
    </w:p>
    <w:p w14:paraId="7985D0BA" w14:textId="77777777" w:rsidR="002572E4" w:rsidRDefault="002572E4" w:rsidP="002572E4">
      <w:r>
        <w:t xml:space="preserve">As result of this action, the TSCTSF shall set the appropriate subscription to Service Data Flow QoS Monitoring Information as described in </w:t>
      </w:r>
      <w:r>
        <w:rPr>
          <w:lang w:eastAsia="zh-CN"/>
        </w:rPr>
        <w:t>3GPP TS 29.514 [20]</w:t>
      </w:r>
      <w:r>
        <w:t>.</w:t>
      </w:r>
    </w:p>
    <w:p w14:paraId="3E49E0FC" w14:textId="365DDB51" w:rsidR="002572E4" w:rsidRDefault="002572E4" w:rsidP="002572E4">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1BC4D6BE" w14:textId="49B39542" w:rsidR="00D859FF" w:rsidRDefault="00D859FF" w:rsidP="00D859FF">
      <w:pPr>
        <w:pStyle w:val="50"/>
      </w:pPr>
      <w:bookmarkStart w:id="504" w:name="_Toc28012341"/>
      <w:bookmarkStart w:id="505" w:name="_Toc36038288"/>
      <w:bookmarkStart w:id="506" w:name="_Toc45133555"/>
      <w:bookmarkStart w:id="507" w:name="_Toc51762309"/>
      <w:bookmarkStart w:id="508" w:name="_Toc59016880"/>
      <w:bookmarkStart w:id="509" w:name="_Toc97282621"/>
      <w:bookmarkStart w:id="510" w:name="_Toc138761786"/>
      <w:bookmarkStart w:id="511" w:name="_Toc185516582"/>
      <w:r>
        <w:t>5.3.2.3.</w:t>
      </w:r>
      <w:r w:rsidR="00C4427D">
        <w:t>7</w:t>
      </w:r>
      <w:r>
        <w:tab/>
        <w:t>Modification of sponsored connectivity information</w:t>
      </w:r>
      <w:bookmarkEnd w:id="504"/>
      <w:bookmarkEnd w:id="505"/>
      <w:bookmarkEnd w:id="506"/>
      <w:bookmarkEnd w:id="507"/>
      <w:bookmarkEnd w:id="508"/>
      <w:bookmarkEnd w:id="509"/>
      <w:bookmarkEnd w:id="510"/>
      <w:bookmarkEnd w:id="511"/>
    </w:p>
    <w:p w14:paraId="696EF3A3" w14:textId="77777777" w:rsidR="00D859FF" w:rsidRDefault="00D859FF" w:rsidP="00D859FF">
      <w:r>
        <w:t xml:space="preserve">The </w:t>
      </w:r>
      <w:r>
        <w:rPr>
          <w:noProof/>
        </w:rPr>
        <w:t>NF service consumer</w:t>
      </w:r>
      <w:r>
        <w:t xml:space="preserve"> shall use the HTTP PATCH method to modify the sponsored connectivity information.</w:t>
      </w:r>
    </w:p>
    <w:p w14:paraId="6085B264" w14:textId="77777777" w:rsidR="00D859FF" w:rsidRDefault="00D859FF" w:rsidP="00D859FF">
      <w:r>
        <w:lastRenderedPageBreak/>
        <w:t xml:space="preserve">The </w:t>
      </w:r>
      <w:r>
        <w:rPr>
          <w:noProof/>
        </w:rPr>
        <w:t>NF service consumer</w:t>
      </w:r>
      <w:r>
        <w:t xml:space="preserve"> shall include in the HTTP PATCH request message described in clause 5.3.2.3.2, an application service provider identity and a sponsor identity within the "aspId" attribute and "sponId" attribute, and optionally an indication of whether to enable or disable sponsored data connectivity within the "sponStatus" attribute set to the applicable value to provide sponsored connectivity information or to update existing sponsored connectivity information.</w:t>
      </w:r>
    </w:p>
    <w:p w14:paraId="0419A20A"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enable sponsored data connectivity the </w:t>
      </w:r>
      <w:r>
        <w:rPr>
          <w:noProof/>
        </w:rPr>
        <w:t>NF service consumer</w:t>
      </w:r>
      <w:r>
        <w:rPr>
          <w:lang w:eastAsia="zh-CN"/>
        </w:rPr>
        <w:t xml:space="preserve"> shall change the </w:t>
      </w:r>
      <w:r>
        <w:t>"sponStatus" attribute</w:t>
      </w:r>
      <w:r>
        <w:rPr>
          <w:lang w:eastAsia="zh-CN"/>
        </w:rPr>
        <w:t xml:space="preserve"> value to "SPONSOR_ENABLED".</w:t>
      </w:r>
    </w:p>
    <w:p w14:paraId="666A08D6" w14:textId="77777777" w:rsidR="00D859FF" w:rsidRDefault="00D859FF" w:rsidP="00D859FF">
      <w:pPr>
        <w:rPr>
          <w:lang w:eastAsia="zh-CN"/>
        </w:rPr>
      </w:pPr>
      <w:r>
        <w:rPr>
          <w:lang w:eastAsia="zh-CN"/>
        </w:rPr>
        <w:t xml:space="preserve">If the </w:t>
      </w:r>
      <w:r>
        <w:rPr>
          <w:noProof/>
        </w:rPr>
        <w:t>NF service consumer</w:t>
      </w:r>
      <w:r>
        <w:rPr>
          <w:lang w:eastAsia="zh-CN"/>
        </w:rPr>
        <w:t xml:space="preserve"> requests to disable sponsored data connectivity the </w:t>
      </w:r>
      <w:r>
        <w:rPr>
          <w:noProof/>
        </w:rPr>
        <w:t>NF service consumer</w:t>
      </w:r>
      <w:r>
        <w:rPr>
          <w:lang w:eastAsia="zh-CN"/>
        </w:rPr>
        <w:t xml:space="preserve"> shall provide an indication to disable sponsored data connectivity to the TSCTSF by setting the </w:t>
      </w:r>
      <w:r>
        <w:t>"sponStatus" attribute</w:t>
      </w:r>
      <w:r>
        <w:rPr>
          <w:lang w:eastAsia="zh-CN"/>
        </w:rPr>
        <w:t xml:space="preserve"> to "SPONSOR_DISABLED".</w:t>
      </w:r>
    </w:p>
    <w:p w14:paraId="0CE1E438" w14:textId="77777777" w:rsidR="00D859FF" w:rsidRDefault="00D859FF" w:rsidP="00D859FF">
      <w:r>
        <w:rPr>
          <w:lang w:eastAsia="zh-CN"/>
        </w:rPr>
        <w:t xml:space="preserve">To support the usage monitoring of </w:t>
      </w:r>
      <w:r>
        <w:t>sponsored data connectivity</w:t>
      </w:r>
      <w:r>
        <w:rPr>
          <w:lang w:eastAsia="zh-CN"/>
        </w:rPr>
        <w:t>,</w:t>
      </w:r>
      <w:r>
        <w:t xml:space="preserve"> the </w:t>
      </w:r>
      <w:r>
        <w:rPr>
          <w:noProof/>
        </w:rPr>
        <w:t>NF service consumer</w:t>
      </w:r>
      <w:r>
        <w:t xml:space="preserve"> </w:t>
      </w:r>
      <w:r>
        <w:rPr>
          <w:lang w:eastAsia="zh-CN"/>
        </w:rPr>
        <w:t xml:space="preserve">may also </w:t>
      </w:r>
      <w:r>
        <w:t>include in the HTTP PATCH a new or modified "evSubsc" attribute with:</w:t>
      </w:r>
    </w:p>
    <w:p w14:paraId="50FCF017" w14:textId="77777777" w:rsidR="00D859FF" w:rsidRDefault="00D859FF" w:rsidP="00D859FF">
      <w:pPr>
        <w:pStyle w:val="B10"/>
      </w:pPr>
      <w:r>
        <w:t>-</w:t>
      </w:r>
      <w:r>
        <w:rPr>
          <w:lang w:eastAsia="ko-KR"/>
        </w:rPr>
        <w:tab/>
      </w:r>
      <w:r>
        <w:t>the usage thresholds to apply in the "usgThres" attribute; and</w:t>
      </w:r>
    </w:p>
    <w:p w14:paraId="12938198" w14:textId="77777777" w:rsidR="00D859FF" w:rsidRDefault="00D859FF" w:rsidP="00D859FF">
      <w:pPr>
        <w:pStyle w:val="B10"/>
      </w:pPr>
      <w:r>
        <w:t>-</w:t>
      </w:r>
      <w:r>
        <w:rPr>
          <w:lang w:eastAsia="ko-KR"/>
        </w:rPr>
        <w:tab/>
      </w:r>
      <w:r>
        <w:t>an entry of the "events" attribute set to "USAGE_REPORT".</w:t>
      </w:r>
    </w:p>
    <w:p w14:paraId="3FDF5286" w14:textId="01610D6D" w:rsidR="00D859FF" w:rsidRDefault="00D859FF" w:rsidP="00D859FF">
      <w:r>
        <w:rPr>
          <w:lang w:eastAsia="de-DE"/>
        </w:rPr>
        <w:t xml:space="preserve">The </w:t>
      </w:r>
      <w:r w:rsidR="00C4427D">
        <w:t>TSCTSF</w:t>
      </w:r>
      <w:r>
        <w:rPr>
          <w:lang w:eastAsia="de-DE"/>
        </w:rPr>
        <w:t xml:space="preserve"> shall reply to the </w:t>
      </w:r>
      <w:r>
        <w:rPr>
          <w:noProof/>
        </w:rPr>
        <w:t>NF service consumer</w:t>
      </w:r>
      <w:r>
        <w:rPr>
          <w:lang w:eastAsia="de-DE"/>
        </w:rPr>
        <w:t xml:space="preserve"> as described in </w:t>
      </w:r>
      <w:r>
        <w:t>clause 5.3.2.3.2.</w:t>
      </w:r>
    </w:p>
    <w:p w14:paraId="457EB84D" w14:textId="756DC242" w:rsidR="00D859FF" w:rsidRDefault="00D859FF" w:rsidP="00D859FF">
      <w:r>
        <w:t xml:space="preserve">As result of this action, the TSCTSF shall provision the updated sponsored data connectivity information to the PCF as described in in </w:t>
      </w:r>
      <w:r>
        <w:rPr>
          <w:lang w:eastAsia="zh-CN"/>
        </w:rPr>
        <w:t>3GPP TS 29.514 [20]</w:t>
      </w:r>
      <w:r>
        <w:t>.</w:t>
      </w:r>
    </w:p>
    <w:p w14:paraId="679A8FBE" w14:textId="77777777" w:rsidR="005F72AC" w:rsidRPr="00773E80" w:rsidRDefault="005F72AC" w:rsidP="005F72AC">
      <w:pPr>
        <w:pStyle w:val="40"/>
        <w:rPr>
          <w:rFonts w:eastAsia="宋体"/>
        </w:rPr>
      </w:pPr>
      <w:bookmarkStart w:id="512" w:name="_Toc89295607"/>
      <w:bookmarkStart w:id="513" w:name="_Toc94261328"/>
      <w:bookmarkStart w:id="514" w:name="_Toc104198974"/>
      <w:bookmarkStart w:id="515" w:name="_Toc104489410"/>
      <w:bookmarkStart w:id="516" w:name="_Toc138761787"/>
      <w:bookmarkStart w:id="517" w:name="_Toc185516583"/>
      <w:r w:rsidRPr="00773E80">
        <w:rPr>
          <w:rFonts w:eastAsia="宋体"/>
        </w:rPr>
        <w:t>5.3.2.4</w:t>
      </w:r>
      <w:r w:rsidRPr="00773E80">
        <w:rPr>
          <w:rFonts w:eastAsia="宋体"/>
        </w:rPr>
        <w:tab/>
        <w:t>Ntsctsf_QoSandTSCAssistance_Delete</w:t>
      </w:r>
      <w:bookmarkEnd w:id="512"/>
      <w:bookmarkEnd w:id="513"/>
      <w:bookmarkEnd w:id="514"/>
      <w:bookmarkEnd w:id="515"/>
      <w:bookmarkEnd w:id="516"/>
      <w:bookmarkEnd w:id="517"/>
    </w:p>
    <w:p w14:paraId="2F895FF0" w14:textId="77777777" w:rsidR="005F72AC" w:rsidRDefault="005F72AC" w:rsidP="005F72AC">
      <w:pPr>
        <w:pStyle w:val="50"/>
      </w:pPr>
      <w:bookmarkStart w:id="518" w:name="_Toc89295608"/>
      <w:bookmarkStart w:id="519" w:name="_Toc94261329"/>
      <w:bookmarkStart w:id="520" w:name="_Toc104198975"/>
      <w:bookmarkStart w:id="521" w:name="_Toc104489411"/>
      <w:bookmarkStart w:id="522" w:name="_Toc138761788"/>
      <w:bookmarkStart w:id="523" w:name="_Toc185516584"/>
      <w:r>
        <w:t>5.3.2.4.1</w:t>
      </w:r>
      <w:r>
        <w:tab/>
        <w:t>General</w:t>
      </w:r>
      <w:bookmarkEnd w:id="518"/>
      <w:bookmarkEnd w:id="519"/>
      <w:bookmarkEnd w:id="520"/>
      <w:bookmarkEnd w:id="521"/>
      <w:bookmarkEnd w:id="522"/>
      <w:bookmarkEnd w:id="523"/>
    </w:p>
    <w:p w14:paraId="443253F4" w14:textId="77777777" w:rsidR="005F72AC" w:rsidRDefault="005F72AC" w:rsidP="005F72AC">
      <w:pPr>
        <w:rPr>
          <w:noProof/>
        </w:rPr>
      </w:pPr>
      <w:r>
        <w:rPr>
          <w:noProof/>
        </w:rPr>
        <w:t>This service operation is used by an NF service consumer to</w:t>
      </w:r>
      <w:r w:rsidRPr="006742F8">
        <w:t xml:space="preserve"> </w:t>
      </w:r>
      <w:r w:rsidRPr="00140E21">
        <w:t xml:space="preserve">request the network to </w:t>
      </w:r>
      <w:r>
        <w:t>delete the AF session with requested QoS or the AF session with requested QoS including Alternative Service Requirements</w:t>
      </w:r>
      <w:r w:rsidRPr="00140E21">
        <w:t>.</w:t>
      </w:r>
    </w:p>
    <w:p w14:paraId="59CB8258" w14:textId="77777777" w:rsidR="005F72AC" w:rsidRDefault="005F72AC" w:rsidP="005F72AC">
      <w:pPr>
        <w:rPr>
          <w:noProof/>
          <w:lang w:eastAsia="zh-CN"/>
        </w:rPr>
      </w:pPr>
      <w:r>
        <w:rPr>
          <w:noProof/>
          <w:lang w:eastAsia="zh-CN"/>
        </w:rPr>
        <w:t xml:space="preserve">The following procedures using the </w:t>
      </w:r>
      <w:r w:rsidRPr="006742F8">
        <w:rPr>
          <w:lang w:val="en-US"/>
        </w:rPr>
        <w:t>Ntsctsf_QoSandTSCAssistance_</w:t>
      </w:r>
      <w:r>
        <w:rPr>
          <w:lang w:val="en-US"/>
        </w:rPr>
        <w:t>Delete</w:t>
      </w:r>
      <w:r>
        <w:rPr>
          <w:noProof/>
          <w:lang w:eastAsia="zh-CN"/>
        </w:rPr>
        <w:t xml:space="preserve"> service operation are supported:</w:t>
      </w:r>
    </w:p>
    <w:p w14:paraId="6F54477A" w14:textId="77777777" w:rsidR="005F72AC" w:rsidRDefault="005F72AC" w:rsidP="005F72AC">
      <w:pPr>
        <w:pStyle w:val="B10"/>
        <w:rPr>
          <w:noProof/>
          <w:lang w:val="fr-FR"/>
        </w:rPr>
      </w:pPr>
      <w:r w:rsidRPr="00F10D54">
        <w:rPr>
          <w:noProof/>
          <w:lang w:val="fr-FR"/>
        </w:rPr>
        <w:t>-</w:t>
      </w:r>
      <w:r w:rsidRPr="00F10D54">
        <w:rPr>
          <w:noProof/>
          <w:lang w:val="fr-FR"/>
        </w:rPr>
        <w:tab/>
      </w:r>
      <w:r w:rsidRPr="00F10D54">
        <w:rPr>
          <w:lang w:val="fr-FR"/>
        </w:rPr>
        <w:t>TSC AF application session context termination</w:t>
      </w:r>
      <w:r w:rsidRPr="00F10D54">
        <w:rPr>
          <w:noProof/>
          <w:lang w:val="fr-FR"/>
        </w:rPr>
        <w:t>.</w:t>
      </w:r>
    </w:p>
    <w:p w14:paraId="57D9788E" w14:textId="2318B151" w:rsidR="00D859FF" w:rsidRPr="00F10D54" w:rsidRDefault="00D859FF" w:rsidP="005F72AC">
      <w:pPr>
        <w:pStyle w:val="B10"/>
        <w:rPr>
          <w:noProof/>
          <w:lang w:val="fr-FR"/>
        </w:rPr>
      </w:pPr>
      <w:r>
        <w:rPr>
          <w:noProof/>
          <w:lang w:val="fr-FR"/>
        </w:rPr>
        <w:t>-</w:t>
      </w:r>
      <w:r>
        <w:rPr>
          <w:noProof/>
          <w:lang w:val="fr-FR"/>
        </w:rPr>
        <w:tab/>
      </w:r>
      <w:r>
        <w:t>Reporting usage for sponsored data connectivity</w:t>
      </w:r>
    </w:p>
    <w:p w14:paraId="0F47078A" w14:textId="77777777" w:rsidR="005F72AC" w:rsidRPr="00F10D54" w:rsidRDefault="005F72AC" w:rsidP="005F72AC">
      <w:pPr>
        <w:pStyle w:val="50"/>
        <w:rPr>
          <w:lang w:val="fr-FR"/>
        </w:rPr>
      </w:pPr>
      <w:bookmarkStart w:id="524" w:name="_Toc89295609"/>
      <w:bookmarkStart w:id="525" w:name="_Toc94261330"/>
      <w:bookmarkStart w:id="526" w:name="_Toc104198976"/>
      <w:bookmarkStart w:id="527" w:name="_Toc104489412"/>
      <w:bookmarkStart w:id="528" w:name="_Toc138761789"/>
      <w:bookmarkStart w:id="529" w:name="_Toc185516585"/>
      <w:r w:rsidRPr="00F10D54">
        <w:rPr>
          <w:lang w:val="fr-FR"/>
        </w:rPr>
        <w:t>5.3.2.4.2</w:t>
      </w:r>
      <w:r w:rsidRPr="00F10D54">
        <w:rPr>
          <w:lang w:val="fr-FR"/>
        </w:rPr>
        <w:tab/>
        <w:t>TSC AF application session context termination</w:t>
      </w:r>
      <w:bookmarkEnd w:id="524"/>
      <w:bookmarkEnd w:id="525"/>
      <w:bookmarkEnd w:id="526"/>
      <w:bookmarkEnd w:id="527"/>
      <w:bookmarkEnd w:id="528"/>
      <w:bookmarkEnd w:id="529"/>
    </w:p>
    <w:p w14:paraId="32F8E21F" w14:textId="16851407" w:rsidR="005F72AC" w:rsidRDefault="005F72AC" w:rsidP="005F72AC">
      <w:r>
        <w:t>This procedure is used to terminate an AF application session context for the service as defined in 3GPP TS 23.501 [2], 3GPP TS 23.502 [3] and 3GPP TS 23.503 [</w:t>
      </w:r>
      <w:r w:rsidR="005E4FD4">
        <w:t>19</w:t>
      </w:r>
      <w:r>
        <w:t>].</w:t>
      </w:r>
    </w:p>
    <w:p w14:paraId="11078074" w14:textId="77777777" w:rsidR="005F72AC" w:rsidRDefault="005F72AC" w:rsidP="005F72AC">
      <w:r>
        <w:t xml:space="preserve">Figure 5.3.2.4.2-1 illustrates </w:t>
      </w:r>
      <w:bookmarkStart w:id="530" w:name="_Hlk503448429"/>
      <w:r>
        <w:t>the application session context termination</w:t>
      </w:r>
      <w:bookmarkEnd w:id="530"/>
      <w:r>
        <w:t>.</w:t>
      </w:r>
    </w:p>
    <w:p w14:paraId="67D796AA" w14:textId="77777777" w:rsidR="005F72AC" w:rsidRDefault="005F72AC" w:rsidP="005F72AC">
      <w:pPr>
        <w:pStyle w:val="TH"/>
      </w:pPr>
    </w:p>
    <w:p w14:paraId="54BBDE42" w14:textId="77777777" w:rsidR="005F72AC" w:rsidRDefault="005F72AC" w:rsidP="00743D85">
      <w:pPr>
        <w:pStyle w:val="TH"/>
      </w:pPr>
      <w:r>
        <w:object w:dxaOrig="10111" w:dyaOrig="3310" w14:anchorId="248D9BB1">
          <v:shape id="_x0000_i1037" type="#_x0000_t75" style="width:454.15pt;height:151.5pt" o:ole="">
            <v:imagedata r:id="rId36" o:title=""/>
          </v:shape>
          <o:OLEObject Type="Embed" ProgID="Visio.Drawing.15" ShapeID="_x0000_i1037" DrawAspect="Content" ObjectID="_1818422746" r:id="rId37"/>
        </w:object>
      </w:r>
    </w:p>
    <w:p w14:paraId="464A7666" w14:textId="77777777" w:rsidR="005F72AC" w:rsidRDefault="005F72AC" w:rsidP="005F72AC">
      <w:pPr>
        <w:pStyle w:val="TF"/>
      </w:pPr>
      <w:r>
        <w:t>Figure 5.3.2.4.2-1: Application session context termination</w:t>
      </w:r>
    </w:p>
    <w:p w14:paraId="31ACFA87" w14:textId="77777777" w:rsidR="005F72AC" w:rsidRDefault="005F72AC" w:rsidP="005F72AC">
      <w:pPr>
        <w:rPr>
          <w:lang w:eastAsia="ko-KR"/>
        </w:rPr>
      </w:pPr>
      <w:r>
        <w:rPr>
          <w:lang w:eastAsia="ja-JP"/>
        </w:rPr>
        <w:lastRenderedPageBreak/>
        <w:t xml:space="preserve">When a TSC AF session is terminated, and if the TSC </w:t>
      </w:r>
      <w:r>
        <w:t>AF application session context was created as described in clause 5.3.2.2</w:t>
      </w:r>
      <w:r>
        <w:rPr>
          <w:lang w:eastAsia="ja-JP"/>
        </w:rPr>
        <w:t xml:space="preserve">, the </w:t>
      </w:r>
      <w:r>
        <w:rPr>
          <w:noProof/>
        </w:rPr>
        <w:t>NF service consumer</w:t>
      </w:r>
      <w:r>
        <w:rPr>
          <w:lang w:eastAsia="ja-JP"/>
        </w:rPr>
        <w:t xml:space="preserve"> shall invoke the </w:t>
      </w:r>
      <w:r w:rsidRPr="006742F8">
        <w:rPr>
          <w:lang w:val="en-US"/>
        </w:rPr>
        <w:t>Ntsctsf_QoSandTSCAssistance_</w:t>
      </w:r>
      <w:r>
        <w:rPr>
          <w:lang w:val="en-US"/>
        </w:rPr>
        <w:t>Delete</w:t>
      </w:r>
      <w:r>
        <w:rPr>
          <w:lang w:eastAsia="ja-JP"/>
        </w:rPr>
        <w:t xml:space="preserve"> service operation to the TSCTSF using an HTTP POST </w:t>
      </w:r>
      <w:r>
        <w:t>request, as shown in figure 5.3.2.4.2-1, step 1</w:t>
      </w:r>
      <w:r>
        <w:rPr>
          <w:lang w:eastAsia="ja-JP"/>
        </w:rPr>
        <w:t>.</w:t>
      </w:r>
    </w:p>
    <w:p w14:paraId="5413CDDB" w14:textId="77777777" w:rsidR="005F72AC" w:rsidRDefault="005F72AC" w:rsidP="005F72AC">
      <w:r>
        <w:t xml:space="preserve">The </w:t>
      </w:r>
      <w:r>
        <w:rPr>
          <w:noProof/>
        </w:rPr>
        <w:t>NF service consumer</w:t>
      </w:r>
      <w:r>
        <w:t xml:space="preserve"> shall set the request URI to "{apiRoot}/ntsctsf-qos-tscai/v1/tsc-app-sessions/{appSessionId}/delete".</w:t>
      </w:r>
    </w:p>
    <w:p w14:paraId="16CD28F9" w14:textId="77777777" w:rsidR="005F72AC" w:rsidRDefault="005F72AC" w:rsidP="005F72AC">
      <w:r>
        <w:t xml:space="preserve">The </w:t>
      </w:r>
      <w:r>
        <w:rPr>
          <w:noProof/>
        </w:rPr>
        <w:t>NF service consumer</w:t>
      </w:r>
      <w:r>
        <w:t xml:space="preserve"> may include in the body of the HTTP POST the "EventsSubscReqData" data type with the "evSubsc" attribute indicating the corresponding list of events to subscribe to.</w:t>
      </w:r>
    </w:p>
    <w:p w14:paraId="57A986D6" w14:textId="77777777" w:rsidR="005F72AC" w:rsidRDefault="005F72AC" w:rsidP="005F72AC">
      <w:pPr>
        <w:rPr>
          <w:lang w:eastAsia="ja-JP"/>
        </w:rPr>
      </w:pPr>
      <w:r>
        <w:rPr>
          <w:lang w:eastAsia="ja-JP"/>
        </w:rPr>
        <w:t xml:space="preserve">When the TSCTSF receives the HTTP POST </w:t>
      </w:r>
      <w:r>
        <w:t>request</w:t>
      </w:r>
      <w:r>
        <w:rPr>
          <w:lang w:eastAsia="ja-JP"/>
        </w:rPr>
        <w:t xml:space="preserve"> from the </w:t>
      </w:r>
      <w:r>
        <w:rPr>
          <w:noProof/>
        </w:rPr>
        <w:t>NF service consumer</w:t>
      </w:r>
      <w:r>
        <w:rPr>
          <w:lang w:eastAsia="ja-JP"/>
        </w:rPr>
        <w:t>, indicating the termination of the TSC AF application session context information, the TSCTSF shall acknowledge that request by sending an HTTP response message with the corresponding status code.</w:t>
      </w:r>
    </w:p>
    <w:p w14:paraId="1DA6AA4B" w14:textId="77777777" w:rsidR="005F72AC" w:rsidRDefault="005F72AC" w:rsidP="005F72AC">
      <w:r>
        <w:t xml:space="preserve">If the HTTP </w:t>
      </w:r>
      <w:r>
        <w:rPr>
          <w:lang w:eastAsia="ja-JP"/>
        </w:rPr>
        <w:t>POST</w:t>
      </w:r>
      <w:r>
        <w:t xml:space="preserve"> request from the </w:t>
      </w:r>
      <w:r>
        <w:rPr>
          <w:noProof/>
        </w:rPr>
        <w:t>NF service consumer</w:t>
      </w:r>
      <w:r>
        <w:t xml:space="preserve"> is accepted, the TSCTSF shall send to the </w:t>
      </w:r>
      <w:r>
        <w:rPr>
          <w:noProof/>
        </w:rPr>
        <w:t>NF service consumer</w:t>
      </w:r>
      <w:r>
        <w:t>:</w:t>
      </w:r>
    </w:p>
    <w:p w14:paraId="1DDFBDF7" w14:textId="7C77DA1B" w:rsidR="005F72AC" w:rsidRDefault="005F72AC" w:rsidP="005F72AC">
      <w:pPr>
        <w:pStyle w:val="B10"/>
      </w:pPr>
      <w:r>
        <w:t>a)</w:t>
      </w:r>
      <w:r>
        <w:tab/>
        <w:t xml:space="preserve">if event information is reported, TSCTSF shall defer sending the response to the </w:t>
      </w:r>
      <w:r>
        <w:rPr>
          <w:noProof/>
        </w:rPr>
        <w:t>NF service consumer</w:t>
      </w:r>
      <w:r>
        <w:t xml:space="preserve"> and shall immediately interact with the PCF to terminate the AF session with the event report, as specified in 3GPP TS 29.514 [</w:t>
      </w:r>
      <w:r w:rsidR="005E4FD4">
        <w:t>20</w:t>
      </w:r>
      <w:r>
        <w:t xml:space="preserve">]. After receiving the event information from the PCF, the TSCTSF shall send a "200 OK" response to HTTP POST request, as shown in figure 5.3.2.4.2-1, step 2a, including in the "EventsNotification" to report to the </w:t>
      </w:r>
      <w:r>
        <w:rPr>
          <w:noProof/>
        </w:rPr>
        <w:t>NF service consumer</w:t>
      </w:r>
      <w:r>
        <w:t>;</w:t>
      </w:r>
    </w:p>
    <w:p w14:paraId="2B87617B" w14:textId="77777777" w:rsidR="005F72AC" w:rsidRDefault="005F72AC" w:rsidP="005F72AC">
      <w:pPr>
        <w:pStyle w:val="B10"/>
      </w:pPr>
      <w:r>
        <w:t>b)</w:t>
      </w:r>
      <w:r>
        <w:tab/>
        <w:t xml:space="preserve">otherwise, the TSCTSF shall send to the </w:t>
      </w:r>
      <w:r>
        <w:rPr>
          <w:noProof/>
        </w:rPr>
        <w:t>NF service consumer</w:t>
      </w:r>
      <w:r>
        <w:t xml:space="preserve"> a "204 No Content". </w:t>
      </w:r>
    </w:p>
    <w:p w14:paraId="2B91117E" w14:textId="362532AF" w:rsidR="00554C7C" w:rsidRPr="007039A7" w:rsidRDefault="00554C7C" w:rsidP="00554C7C">
      <w:pPr>
        <w:rPr>
          <w:noProof/>
        </w:rPr>
      </w:pPr>
      <w:r>
        <w:t>If the TSCTSF cannot successfully fulfil the received HTTP POST request due to the internal TSCTSF error or due to the error in the HTTP POST request, the TSCTSF shall send the HTTP error response as specified in clause 6.2.7.</w:t>
      </w:r>
    </w:p>
    <w:p w14:paraId="7758C7CA" w14:textId="77777777" w:rsidR="00554C7C" w:rsidRDefault="00554C7C" w:rsidP="00554C7C">
      <w:pPr>
        <w:rPr>
          <w:noProof/>
        </w:rPr>
      </w:pPr>
      <w:r w:rsidRPr="0002737F">
        <w:rPr>
          <w:noProof/>
        </w:rPr>
        <w:t xml:space="preserve">If the </w:t>
      </w:r>
      <w:r>
        <w:rPr>
          <w:noProof/>
        </w:rPr>
        <w:t>TSCTSF</w:t>
      </w:r>
      <w:r w:rsidRPr="0002737F">
        <w:rPr>
          <w:noProof/>
        </w:rPr>
        <w:t xml:space="preserve"> determines the received HTTP </w:t>
      </w:r>
      <w:r>
        <w:rPr>
          <w:noProof/>
        </w:rPr>
        <w:t>POST</w:t>
      </w:r>
      <w:r w:rsidRPr="0002737F">
        <w:rPr>
          <w:noProof/>
        </w:rPr>
        <w:t xml:space="preserve"> request needs to be redirected, the </w:t>
      </w:r>
      <w:r>
        <w:rPr>
          <w:noProof/>
        </w:rPr>
        <w:t>TSCTSF</w:t>
      </w:r>
      <w:r w:rsidRPr="0002737F">
        <w:rPr>
          <w:noProof/>
        </w:rPr>
        <w:t xml:space="preserve"> shall send an HTTP redirect response as specified in clause </w:t>
      </w:r>
      <w:r>
        <w:rPr>
          <w:noProof/>
        </w:rPr>
        <w:t>6.10.9 of 3GPP TS 29.500 [4]</w:t>
      </w:r>
      <w:r w:rsidRPr="0002737F">
        <w:rPr>
          <w:noProof/>
        </w:rPr>
        <w:t>.</w:t>
      </w:r>
    </w:p>
    <w:p w14:paraId="77F54F36" w14:textId="0336094A" w:rsidR="00D859FF" w:rsidRDefault="00D859FF" w:rsidP="00D859FF">
      <w:pPr>
        <w:pStyle w:val="50"/>
      </w:pPr>
      <w:bookmarkStart w:id="531" w:name="_Toc28012366"/>
      <w:bookmarkStart w:id="532" w:name="_Toc36038316"/>
      <w:bookmarkStart w:id="533" w:name="_Toc45133585"/>
      <w:bookmarkStart w:id="534" w:name="_Toc51762339"/>
      <w:bookmarkStart w:id="535" w:name="_Toc59016910"/>
      <w:bookmarkStart w:id="536" w:name="_Toc97282652"/>
      <w:bookmarkStart w:id="537" w:name="_Toc138761790"/>
      <w:bookmarkStart w:id="538" w:name="_Toc185516586"/>
      <w:r>
        <w:t>5.3.2.4.</w:t>
      </w:r>
      <w:r w:rsidR="00E24667">
        <w:t>3</w:t>
      </w:r>
      <w:r>
        <w:tab/>
        <w:t>Reporting usage for sponsored data connectivity</w:t>
      </w:r>
      <w:bookmarkEnd w:id="531"/>
      <w:bookmarkEnd w:id="532"/>
      <w:bookmarkEnd w:id="533"/>
      <w:bookmarkEnd w:id="534"/>
      <w:bookmarkEnd w:id="535"/>
      <w:bookmarkEnd w:id="536"/>
      <w:bookmarkEnd w:id="537"/>
      <w:bookmarkEnd w:id="538"/>
    </w:p>
    <w:p w14:paraId="18ECB77E" w14:textId="77777777" w:rsidR="00D859FF" w:rsidRDefault="00D859FF" w:rsidP="00D859FF">
      <w:pPr>
        <w:rPr>
          <w:noProof/>
        </w:rPr>
      </w:pPr>
      <w:r>
        <w:t xml:space="preserve">When The </w:t>
      </w:r>
      <w:r>
        <w:rPr>
          <w:noProof/>
        </w:rPr>
        <w:t>NF service consumer</w:t>
      </w:r>
      <w:r>
        <w:t xml:space="preserve"> indicated to enable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response o</w:t>
      </w:r>
      <w:r>
        <w:rPr>
          <w:noProof/>
        </w:rPr>
        <w:t xml:space="preserve">f the </w:t>
      </w:r>
      <w:r w:rsidRPr="00301897">
        <w:rPr>
          <w:noProof/>
        </w:rPr>
        <w:t>Ntsctsf_QoSandTSCAssistance_Delete</w:t>
      </w:r>
      <w:r>
        <w:rPr>
          <w:noProof/>
        </w:rPr>
        <w:t xml:space="preserve"> service operation.</w:t>
      </w:r>
    </w:p>
    <w:p w14:paraId="4C480D67" w14:textId="77777777" w:rsidR="00D859FF" w:rsidRDefault="00D859FF" w:rsidP="00D859FF">
      <w:pPr>
        <w:rPr>
          <w:noProof/>
        </w:rPr>
      </w:pPr>
      <w:r>
        <w:rPr>
          <w:noProof/>
        </w:rPr>
        <w:t>This procedure is initiated when:</w:t>
      </w:r>
    </w:p>
    <w:p w14:paraId="0336FDD7" w14:textId="77777777" w:rsidR="00D859FF" w:rsidRDefault="00D859FF" w:rsidP="00D859FF">
      <w:pPr>
        <w:pStyle w:val="B10"/>
      </w:pPr>
      <w:r>
        <w:t>-</w:t>
      </w:r>
      <w:r>
        <w:tab/>
        <w:t xml:space="preserve">the "Individual TSC Application Session" is deleted by the </w:t>
      </w:r>
      <w:r>
        <w:rPr>
          <w:noProof/>
        </w:rPr>
        <w:t>NF service consumer</w:t>
      </w:r>
      <w:r>
        <w:t>; or</w:t>
      </w:r>
    </w:p>
    <w:p w14:paraId="6FB4D747" w14:textId="77777777" w:rsidR="00D859FF" w:rsidRDefault="00D859FF" w:rsidP="00D859FF">
      <w:pPr>
        <w:pStyle w:val="B10"/>
      </w:pPr>
      <w:r>
        <w:t>-</w:t>
      </w:r>
      <w:r>
        <w:tab/>
        <w:t xml:space="preserve">the TSCTSF requests the deletion of the "Individual TSC Application Session" to the </w:t>
      </w:r>
      <w:r>
        <w:rPr>
          <w:noProof/>
        </w:rPr>
        <w:t>NF service consumer</w:t>
      </w:r>
      <w:r>
        <w:t>, as described in clause 5.2.2.5.3, due to PDU session termination, the termination of all the service data flows of the Individual TSC Application Session.</w:t>
      </w:r>
    </w:p>
    <w:p w14:paraId="07B3A527" w14:textId="77777777" w:rsidR="00D859FF" w:rsidRDefault="00D859FF" w:rsidP="00D859FF">
      <w:r>
        <w:t xml:space="preserve">To report the accumulated usage, the TSCTSF shall immediately configure the PCF to retrieve the accumulated usage as specified in 3GPP TS 29.514 [20]. </w:t>
      </w:r>
      <w:r>
        <w:rPr>
          <w:lang w:eastAsia="zh-CN"/>
        </w:rPr>
        <w:t xml:space="preserve">When the TSCTSF receives the usage information from the </w:t>
      </w:r>
      <w:r>
        <w:rPr>
          <w:rFonts w:hint="eastAsia"/>
          <w:lang w:eastAsia="zh-CN"/>
        </w:rPr>
        <w:t>PCF</w:t>
      </w:r>
      <w:r>
        <w:rPr>
          <w:lang w:eastAsia="zh-CN"/>
        </w:rPr>
        <w:t>, t</w:t>
      </w:r>
      <w:r>
        <w:t xml:space="preserve">he TSCTSF shall notify the </w:t>
      </w:r>
      <w:r>
        <w:rPr>
          <w:noProof/>
        </w:rPr>
        <w:t>NF service consumer</w:t>
      </w:r>
      <w:r>
        <w:t xml:space="preserve"> by including the "EventsNotification" data type in the response of the HTTP POST request as described in clause 5.3.2.4.2.</w:t>
      </w:r>
    </w:p>
    <w:p w14:paraId="11D37202" w14:textId="77777777" w:rsidR="00D859FF" w:rsidRDefault="00D859FF" w:rsidP="00D859FF">
      <w:r>
        <w:t>The TSCTSF shall within an instance of "events" attribute include:</w:t>
      </w:r>
    </w:p>
    <w:p w14:paraId="77C969F9" w14:textId="77777777" w:rsidR="00D859FF" w:rsidRDefault="00D859FF" w:rsidP="00D859FF">
      <w:pPr>
        <w:pStyle w:val="B10"/>
      </w:pPr>
      <w:r>
        <w:t>-</w:t>
      </w:r>
      <w:r>
        <w:tab/>
        <w:t>"USAGE_REPORT" within the "event" attribute;</w:t>
      </w:r>
    </w:p>
    <w:p w14:paraId="33FBEAD1" w14:textId="04F37EF4" w:rsidR="00D859FF" w:rsidRDefault="00D859FF" w:rsidP="00D859FF">
      <w:pPr>
        <w:pStyle w:val="B10"/>
      </w:pPr>
      <w:r>
        <w:t>-</w:t>
      </w:r>
      <w:r>
        <w:tab/>
        <w:t>accumulated usage within the "usgRep" attribute.</w:t>
      </w:r>
    </w:p>
    <w:p w14:paraId="326E3000" w14:textId="77777777" w:rsidR="00E555B2" w:rsidRPr="004D43DD" w:rsidRDefault="00E555B2" w:rsidP="00E555B2">
      <w:pPr>
        <w:pStyle w:val="40"/>
      </w:pPr>
      <w:bookmarkStart w:id="539" w:name="_Toc94261331"/>
      <w:bookmarkStart w:id="540" w:name="_Toc104198977"/>
      <w:bookmarkStart w:id="541" w:name="_Toc104489413"/>
      <w:bookmarkStart w:id="542" w:name="_Toc138761791"/>
      <w:bookmarkStart w:id="543" w:name="_Toc185516587"/>
      <w:bookmarkStart w:id="544" w:name="_Toc89295610"/>
      <w:r w:rsidRPr="004D43DD">
        <w:t>5.3.2.5</w:t>
      </w:r>
      <w:r w:rsidRPr="004D43DD">
        <w:tab/>
      </w:r>
      <w:r w:rsidRPr="00DE2581">
        <w:t>Ntsctsf_QoSandTSCAssistance_</w:t>
      </w:r>
      <w:r>
        <w:t>Notify</w:t>
      </w:r>
      <w:bookmarkEnd w:id="539"/>
      <w:bookmarkEnd w:id="540"/>
      <w:bookmarkEnd w:id="541"/>
      <w:bookmarkEnd w:id="542"/>
      <w:bookmarkEnd w:id="543"/>
    </w:p>
    <w:p w14:paraId="4834377B" w14:textId="101A59CB" w:rsidR="00E555B2" w:rsidRDefault="00E555B2" w:rsidP="00E555B2">
      <w:pPr>
        <w:pStyle w:val="50"/>
      </w:pPr>
      <w:bookmarkStart w:id="545" w:name="_Toc94261332"/>
      <w:bookmarkStart w:id="546" w:name="_Toc104198978"/>
      <w:bookmarkStart w:id="547" w:name="_Toc104489414"/>
      <w:bookmarkStart w:id="548" w:name="_Toc138761792"/>
      <w:bookmarkStart w:id="549" w:name="_Toc185516588"/>
      <w:r>
        <w:t>5.3.2.5.1</w:t>
      </w:r>
      <w:r>
        <w:tab/>
        <w:t>General</w:t>
      </w:r>
      <w:bookmarkEnd w:id="545"/>
      <w:bookmarkEnd w:id="546"/>
      <w:bookmarkEnd w:id="547"/>
      <w:bookmarkEnd w:id="548"/>
      <w:bookmarkEnd w:id="549"/>
    </w:p>
    <w:p w14:paraId="16414E77" w14:textId="77777777" w:rsidR="00E555B2" w:rsidRDefault="00E555B2" w:rsidP="00E555B2">
      <w:r>
        <w:t xml:space="preserve">The </w:t>
      </w:r>
      <w:r w:rsidRPr="00D43F41">
        <w:t>Ntsctsf_QoSandTSCAssistance_</w:t>
      </w:r>
      <w:r>
        <w:t xml:space="preserve">Notify service operation enables notification to </w:t>
      </w:r>
      <w:r>
        <w:rPr>
          <w:lang w:eastAsia="zh-CN"/>
        </w:rPr>
        <w:t xml:space="preserve">NF service consumers that the </w:t>
      </w:r>
      <w:r>
        <w:t xml:space="preserve">previously </w:t>
      </w:r>
      <w:r>
        <w:rPr>
          <w:lang w:eastAsia="zh-CN"/>
        </w:rPr>
        <w:t>subscribed event</w:t>
      </w:r>
      <w:r>
        <w:t xml:space="preserve"> </w:t>
      </w:r>
      <w:r>
        <w:rPr>
          <w:lang w:eastAsia="zh-CN"/>
        </w:rPr>
        <w:t>for the existing TSC application session context occurred or that the TSC application session context is no longer valid.</w:t>
      </w:r>
    </w:p>
    <w:p w14:paraId="626BEA78" w14:textId="77777777" w:rsidR="00E555B2" w:rsidRDefault="00E555B2" w:rsidP="00E555B2">
      <w:pPr>
        <w:rPr>
          <w:lang w:eastAsia="zh-CN"/>
        </w:rPr>
      </w:pPr>
      <w:r>
        <w:rPr>
          <w:lang w:eastAsia="zh-CN"/>
        </w:rPr>
        <w:lastRenderedPageBreak/>
        <w:t xml:space="preserve">The following procedures using the </w:t>
      </w:r>
      <w:r w:rsidRPr="00D43F41">
        <w:t>Ntsctsf_QoSandTSCAssistance_</w:t>
      </w:r>
      <w:r>
        <w:t>Notify</w:t>
      </w:r>
      <w:r>
        <w:rPr>
          <w:lang w:eastAsia="zh-CN"/>
        </w:rPr>
        <w:t xml:space="preserve"> service operation are supported:</w:t>
      </w:r>
    </w:p>
    <w:p w14:paraId="610EE31F" w14:textId="77777777" w:rsidR="00E555B2" w:rsidRDefault="00E555B2" w:rsidP="00E555B2">
      <w:pPr>
        <w:pStyle w:val="B10"/>
      </w:pPr>
      <w:r>
        <w:t>-</w:t>
      </w:r>
      <w:r>
        <w:tab/>
        <w:t>Notification about TSC application session context event.</w:t>
      </w:r>
    </w:p>
    <w:p w14:paraId="132BFAD3" w14:textId="77777777" w:rsidR="00E555B2" w:rsidRDefault="00E555B2" w:rsidP="00E555B2">
      <w:pPr>
        <w:ind w:left="568" w:hanging="284"/>
      </w:pPr>
      <w:r>
        <w:t>-</w:t>
      </w:r>
      <w:r>
        <w:tab/>
        <w:t>Notification about TSC application session context termination.</w:t>
      </w:r>
    </w:p>
    <w:p w14:paraId="3F2E9C30" w14:textId="679ADC47" w:rsidR="000948B5" w:rsidRDefault="000948B5" w:rsidP="00E555B2">
      <w:pPr>
        <w:ind w:left="568" w:hanging="284"/>
      </w:pPr>
      <w:r>
        <w:t>-</w:t>
      </w:r>
      <w:r>
        <w:tab/>
        <w:t>Notification about Service Data Flow QoS notification control.</w:t>
      </w:r>
    </w:p>
    <w:p w14:paraId="0B013194" w14:textId="47D7BD01" w:rsidR="009655FE" w:rsidRDefault="009655FE" w:rsidP="00E555B2">
      <w:pPr>
        <w:ind w:left="568" w:hanging="284"/>
      </w:pPr>
      <w:r>
        <w:t>-</w:t>
      </w:r>
      <w:r>
        <w:tab/>
        <w:t>Notification about Service Data Flow Deactivation</w:t>
      </w:r>
    </w:p>
    <w:p w14:paraId="0C50A7CD" w14:textId="6DE9DF12" w:rsidR="008E5B3D" w:rsidRDefault="008E5B3D" w:rsidP="00E555B2">
      <w:pPr>
        <w:ind w:left="568" w:hanging="284"/>
      </w:pPr>
      <w:r>
        <w:t>-</w:t>
      </w:r>
      <w:r>
        <w:tab/>
        <w:t>Notification about resources allocation outcome.</w:t>
      </w:r>
    </w:p>
    <w:p w14:paraId="3166DBB1" w14:textId="3F6405FC" w:rsidR="002572E4" w:rsidRDefault="002572E4" w:rsidP="00E555B2">
      <w:pPr>
        <w:ind w:left="568" w:hanging="284"/>
      </w:pPr>
      <w:r>
        <w:t>-</w:t>
      </w:r>
      <w:r>
        <w:tab/>
        <w:t>Notification about Service Data Flow QoS Monitoring control.</w:t>
      </w:r>
    </w:p>
    <w:p w14:paraId="37321E1A" w14:textId="73DF2EEE" w:rsidR="00D859FF" w:rsidRDefault="00D859FF" w:rsidP="00E555B2">
      <w:pPr>
        <w:ind w:left="568" w:hanging="284"/>
      </w:pPr>
      <w:r>
        <w:t>-</w:t>
      </w:r>
      <w:r>
        <w:tab/>
        <w:t>Reporting usage for sponsored data connectivity.</w:t>
      </w:r>
    </w:p>
    <w:p w14:paraId="19422CF9" w14:textId="77777777" w:rsidR="00E555B2" w:rsidRDefault="00E555B2" w:rsidP="00E555B2">
      <w:pPr>
        <w:pStyle w:val="50"/>
      </w:pPr>
      <w:bookmarkStart w:id="550" w:name="_Toc94261333"/>
      <w:bookmarkStart w:id="551" w:name="_Toc104198979"/>
      <w:bookmarkStart w:id="552" w:name="_Toc104489415"/>
      <w:bookmarkStart w:id="553" w:name="_Toc138761793"/>
      <w:bookmarkStart w:id="554" w:name="_Toc185516589"/>
      <w:r>
        <w:t>5.3.2.5.2</w:t>
      </w:r>
      <w:r>
        <w:tab/>
        <w:t>Notification about TSC application session context event</w:t>
      </w:r>
      <w:bookmarkEnd w:id="550"/>
      <w:bookmarkEnd w:id="551"/>
      <w:bookmarkEnd w:id="552"/>
      <w:bookmarkEnd w:id="553"/>
      <w:bookmarkEnd w:id="554"/>
    </w:p>
    <w:p w14:paraId="1AC40867" w14:textId="77777777" w:rsidR="00E555B2" w:rsidRDefault="00E555B2" w:rsidP="00E555B2">
      <w:r>
        <w:t xml:space="preserve">This procedure is invoked by the TSCTSF to notify the </w:t>
      </w:r>
      <w:r>
        <w:rPr>
          <w:noProof/>
        </w:rPr>
        <w:t>NF service consumer</w:t>
      </w:r>
      <w:r>
        <w:t xml:space="preserve"> </w:t>
      </w:r>
      <w:r>
        <w:rPr>
          <w:lang w:eastAsia="zh-CN"/>
        </w:rPr>
        <w:t>when a certain, previously subscribed,</w:t>
      </w:r>
      <w:r>
        <w:t xml:space="preserve"> application session context event occurs, as defined in 3GPP TS 23.501 [2], 3GPP TS 23.502 [3] and 3GPP TS 23.503 [19].</w:t>
      </w:r>
    </w:p>
    <w:p w14:paraId="6D8316E1" w14:textId="77777777" w:rsidR="00E555B2" w:rsidRDefault="00E555B2" w:rsidP="00E555B2">
      <w:r>
        <w:t>Figure 5.3.2.5.2-1 illustrates the notification about TSC application session context event.</w:t>
      </w:r>
    </w:p>
    <w:p w14:paraId="5911B02B" w14:textId="77777777" w:rsidR="00E555B2" w:rsidRDefault="00E555B2" w:rsidP="00E555B2">
      <w:pPr>
        <w:pStyle w:val="TH"/>
      </w:pPr>
    </w:p>
    <w:p w14:paraId="16A05A55" w14:textId="77777777" w:rsidR="00E555B2" w:rsidRDefault="00E555B2" w:rsidP="00743D85">
      <w:pPr>
        <w:pStyle w:val="TH"/>
      </w:pPr>
      <w:r>
        <w:object w:dxaOrig="10081" w:dyaOrig="3301" w14:anchorId="453FDE8F">
          <v:shape id="_x0000_i1038" type="#_x0000_t75" style="width:454.5pt;height:151.5pt" o:ole="">
            <v:imagedata r:id="rId38" o:title=""/>
          </v:shape>
          <o:OLEObject Type="Embed" ProgID="Visio.Drawing.15" ShapeID="_x0000_i1038" DrawAspect="Content" ObjectID="_1818422747" r:id="rId39"/>
        </w:object>
      </w:r>
    </w:p>
    <w:p w14:paraId="20B63A42" w14:textId="77777777" w:rsidR="00E555B2" w:rsidRDefault="00E555B2" w:rsidP="00E555B2">
      <w:pPr>
        <w:pStyle w:val="TF"/>
      </w:pPr>
      <w:r>
        <w:t>Figure 5.3.2.5.2-1: Notification about application session context event</w:t>
      </w:r>
    </w:p>
    <w:p w14:paraId="09E5C57B" w14:textId="74A76671" w:rsidR="00E555B2" w:rsidRDefault="00E555B2" w:rsidP="00E555B2">
      <w:r>
        <w:t xml:space="preserve">When the TSCTSF </w:t>
      </w:r>
      <w:r>
        <w:rPr>
          <w:lang w:eastAsia="ko-KR"/>
        </w:rPr>
        <w:t xml:space="preserve">determines that </w:t>
      </w:r>
      <w:r>
        <w:t xml:space="preserve">the event for the </w:t>
      </w:r>
      <w:r>
        <w:rPr>
          <w:lang w:eastAsia="zh-CN"/>
        </w:rPr>
        <w:t>existing</w:t>
      </w:r>
      <w:r>
        <w:t xml:space="preserve"> TSC AF application session context, to which the </w:t>
      </w:r>
      <w:r>
        <w:rPr>
          <w:noProof/>
        </w:rPr>
        <w:t>NF service consumer</w:t>
      </w:r>
      <w:r>
        <w:t xml:space="preserve"> has subscribed to, occurred e.g. upon reception of an event notification </w:t>
      </w:r>
      <w:r>
        <w:rPr>
          <w:lang w:eastAsia="zh-CN"/>
        </w:rPr>
        <w:t xml:space="preserve">for a PDU session </w:t>
      </w:r>
      <w:r>
        <w:t>from the PCF as described in 3GPP TS 29.514 [20]</w:t>
      </w:r>
      <w:r>
        <w:rPr>
          <w:lang w:eastAsia="zh-CN"/>
        </w:rPr>
        <w:t xml:space="preserve">, the TSCTSF </w:t>
      </w:r>
      <w:r>
        <w:t xml:space="preserve">shall invoke the </w:t>
      </w:r>
      <w:r w:rsidRPr="00D43F41">
        <w:t>Ntsctsf_QoSandTSCAssistance_</w:t>
      </w:r>
      <w:r>
        <w:t xml:space="preserve">Notify service operation by sending the HTTP POST request (as shown in figure 5.3.2.5.2-1, step 1) to the </w:t>
      </w:r>
      <w:r>
        <w:rPr>
          <w:noProof/>
        </w:rPr>
        <w:t>NF service consumer</w:t>
      </w:r>
      <w:r>
        <w:t xml:space="preserve"> using the notification URI received in the subscription creation (or modification), as specified in clause </w:t>
      </w:r>
      <w:r w:rsidR="0020301B">
        <w:t xml:space="preserve">5.3.2.2.2, 5.3.2.3.2, and </w:t>
      </w:r>
      <w:r>
        <w:t>5.3.2.6, and appending the "notify" segment path at the end of the URI. The TSCTSF shall provide in the body of the HTTP POST request the "EventsNotification" data type including:</w:t>
      </w:r>
    </w:p>
    <w:p w14:paraId="4ED5A872" w14:textId="77777777" w:rsidR="00E555B2" w:rsidRDefault="00E555B2" w:rsidP="00E555B2">
      <w:pPr>
        <w:pStyle w:val="B10"/>
      </w:pPr>
      <w:r>
        <w:t>-</w:t>
      </w:r>
      <w:r>
        <w:tab/>
        <w:t>the notification correlation Id within the "</w:t>
      </w:r>
      <w:r>
        <w:rPr>
          <w:lang w:eastAsia="zh-CN"/>
        </w:rPr>
        <w:t>notifCorreId"</w:t>
      </w:r>
      <w:r>
        <w:t>; and</w:t>
      </w:r>
    </w:p>
    <w:p w14:paraId="75ABF00F" w14:textId="4C164116" w:rsidR="00E555B2" w:rsidRDefault="00E555B2" w:rsidP="00E555B2">
      <w:pPr>
        <w:pStyle w:val="B10"/>
      </w:pPr>
      <w:r>
        <w:t>-</w:t>
      </w:r>
      <w:r>
        <w:tab/>
        <w:t>the list of the reported events in the "events" attribute.</w:t>
      </w:r>
    </w:p>
    <w:p w14:paraId="602556B3" w14:textId="77777777" w:rsidR="00E555B2" w:rsidRDefault="00E555B2" w:rsidP="00E555B2">
      <w:r>
        <w:rPr>
          <w:lang w:eastAsia="de-DE"/>
        </w:rPr>
        <w:t>T</w:t>
      </w:r>
      <w:r>
        <w:t xml:space="preserve">he </w:t>
      </w:r>
      <w:r>
        <w:rPr>
          <w:noProof/>
        </w:rPr>
        <w:t>NF service consumer</w:t>
      </w:r>
      <w:r>
        <w:t xml:space="preserve"> notification of other specific events using the </w:t>
      </w:r>
      <w:r w:rsidRPr="00D43F41">
        <w:t>Ntsctsf_QoSandTSCAssistance_</w:t>
      </w:r>
      <w:r>
        <w:t>Notify request is described in the related clauses.</w:t>
      </w:r>
    </w:p>
    <w:p w14:paraId="137BF68F" w14:textId="77777777" w:rsidR="00E555B2" w:rsidRDefault="00E555B2" w:rsidP="00E555B2">
      <w:r>
        <w:t xml:space="preserve">Upon the reception of the HTTP POST request </w:t>
      </w:r>
      <w:r>
        <w:rPr>
          <w:lang w:eastAsia="zh-CN"/>
        </w:rPr>
        <w:t>from the TSCTSF</w:t>
      </w:r>
      <w:r>
        <w:t xml:space="preserve"> indicating that </w:t>
      </w:r>
      <w:r>
        <w:rPr>
          <w:lang w:eastAsia="zh-CN"/>
        </w:rPr>
        <w:t>the PDU session and/or service related event occurred</w:t>
      </w:r>
      <w:r>
        <w:t xml:space="preserve">, the </w:t>
      </w:r>
      <w:r>
        <w:rPr>
          <w:noProof/>
        </w:rPr>
        <w:t>NF service consumer</w:t>
      </w:r>
      <w:r>
        <w:t xml:space="preserve"> shall acknowledge that request by sending an HTTP response message with the corresponding status code.</w:t>
      </w:r>
    </w:p>
    <w:p w14:paraId="15AE8426" w14:textId="77777777" w:rsidR="00E555B2" w:rsidRDefault="00E555B2" w:rsidP="00E555B2">
      <w:r>
        <w:t xml:space="preserve">If the HTTP POST request from the TSCTSF is accepted, the </w:t>
      </w:r>
      <w:r>
        <w:rPr>
          <w:noProof/>
        </w:rPr>
        <w:t>NF service consumer</w:t>
      </w:r>
      <w:r>
        <w:t xml:space="preserve"> shall acknowledge the receipt of the event notification with a "204 No Content" response to HTTP POST request, as shown in figure 5.3.2.5.2-1, step 2.</w:t>
      </w:r>
    </w:p>
    <w:p w14:paraId="5D7B93E3" w14:textId="77777777" w:rsidR="00554C7C" w:rsidRDefault="00554C7C" w:rsidP="00554C7C">
      <w:r>
        <w:lastRenderedPageBreak/>
        <w:t xml:space="preserve">If the HTTP POST request from the TSCTSF is not accepted, the </w:t>
      </w:r>
      <w:r>
        <w:rPr>
          <w:noProof/>
        </w:rPr>
        <w:t>NF service consumer</w:t>
      </w:r>
      <w:r>
        <w:t xml:space="preserve"> shall indicate in the response to HTTP POST request the cause for the rejection as specified in clause 6.2.7.</w:t>
      </w:r>
    </w:p>
    <w:p w14:paraId="38BA487C" w14:textId="68E5594F" w:rsidR="00554C7C" w:rsidRDefault="00554C7C" w:rsidP="00554C7C">
      <w:r>
        <w:t xml:space="preserve">If the </w:t>
      </w:r>
      <w:r>
        <w:rPr>
          <w:noProof/>
        </w:rPr>
        <w:t>NF service consumer</w:t>
      </w:r>
      <w:r>
        <w:t xml:space="preserve"> determines the received HTTP POST request needs to be redirected, the </w:t>
      </w:r>
      <w:r>
        <w:rPr>
          <w:noProof/>
        </w:rPr>
        <w:t>NF service consumer</w:t>
      </w:r>
      <w:r>
        <w:t xml:space="preserve"> shall send an HTTP redirect response as specified in clause </w:t>
      </w:r>
      <w:r>
        <w:rPr>
          <w:lang w:eastAsia="zh-CN"/>
        </w:rPr>
        <w:t xml:space="preserve">6.10.9 of </w:t>
      </w:r>
      <w:r>
        <w:rPr>
          <w:lang w:val="en-US"/>
        </w:rPr>
        <w:t>3GPP TS 29.500 [5]</w:t>
      </w:r>
      <w:r>
        <w:t>.</w:t>
      </w:r>
    </w:p>
    <w:p w14:paraId="6310621F" w14:textId="77777777" w:rsidR="00E555B2" w:rsidRDefault="00E555B2" w:rsidP="00E555B2">
      <w:pPr>
        <w:pStyle w:val="50"/>
      </w:pPr>
      <w:bookmarkStart w:id="555" w:name="_Toc94261334"/>
      <w:bookmarkStart w:id="556" w:name="_Toc104198980"/>
      <w:bookmarkStart w:id="557" w:name="_Toc104489416"/>
      <w:bookmarkStart w:id="558" w:name="_Toc138761794"/>
      <w:bookmarkStart w:id="559" w:name="_Toc185516590"/>
      <w:r>
        <w:t>5.2.2.5.3</w:t>
      </w:r>
      <w:r>
        <w:tab/>
        <w:t>Notification about TSC application session context termination</w:t>
      </w:r>
      <w:bookmarkEnd w:id="555"/>
      <w:bookmarkEnd w:id="556"/>
      <w:bookmarkEnd w:id="557"/>
      <w:bookmarkEnd w:id="558"/>
      <w:bookmarkEnd w:id="559"/>
    </w:p>
    <w:p w14:paraId="06912192" w14:textId="77777777" w:rsidR="00E555B2" w:rsidRDefault="00E555B2" w:rsidP="00E555B2">
      <w:r>
        <w:t xml:space="preserve">This procedure is invoked by the TSCTSF </w:t>
      </w:r>
      <w:r>
        <w:rPr>
          <w:lang w:eastAsia="zh-CN"/>
        </w:rPr>
        <w:t xml:space="preserve">to notify </w:t>
      </w:r>
      <w:r>
        <w:t xml:space="preserve">the </w:t>
      </w:r>
      <w:r>
        <w:rPr>
          <w:noProof/>
        </w:rPr>
        <w:t>NF service consumer</w:t>
      </w:r>
      <w:r>
        <w:t xml:space="preserve"> </w:t>
      </w:r>
      <w:r>
        <w:rPr>
          <w:lang w:eastAsia="zh-CN"/>
        </w:rPr>
        <w:t>that the TSC application session context is no longer valid</w:t>
      </w:r>
      <w:r>
        <w:t>, as defined in 3GPP TS 23.501 [2], 3GPP TS 23.502 [3] and 3GPP TS 23.503 [19].</w:t>
      </w:r>
    </w:p>
    <w:p w14:paraId="08C19D82" w14:textId="77777777" w:rsidR="00E555B2" w:rsidRDefault="00E555B2" w:rsidP="00E555B2">
      <w:r>
        <w:t>Figure 5.2.2.5.3-1 illustrates the notification about application session context termination.</w:t>
      </w:r>
    </w:p>
    <w:p w14:paraId="06C431F0" w14:textId="77777777" w:rsidR="00E555B2" w:rsidRDefault="00E555B2" w:rsidP="00E555B2">
      <w:pPr>
        <w:pStyle w:val="TH"/>
      </w:pPr>
    </w:p>
    <w:p w14:paraId="2FBC7006" w14:textId="38D8D3A9" w:rsidR="00E555B2" w:rsidRDefault="00E555B2" w:rsidP="00743D85">
      <w:pPr>
        <w:pStyle w:val="TH"/>
      </w:pPr>
    </w:p>
    <w:p w14:paraId="6CE39E2C" w14:textId="13308508" w:rsidR="000D0043" w:rsidRDefault="000D0043" w:rsidP="00743D85">
      <w:pPr>
        <w:pStyle w:val="TH"/>
      </w:pPr>
      <w:r>
        <w:object w:dxaOrig="10121" w:dyaOrig="3321" w14:anchorId="067D624B">
          <v:shape id="_x0000_i1039" type="#_x0000_t75" style="width:453.75pt;height:151.5pt" o:ole="">
            <v:imagedata r:id="rId40" o:title=""/>
          </v:shape>
          <o:OLEObject Type="Embed" ProgID="Visio.Drawing.15" ShapeID="_x0000_i1039" DrawAspect="Content" ObjectID="_1818422748" r:id="rId41"/>
        </w:object>
      </w:r>
    </w:p>
    <w:p w14:paraId="6B22539E" w14:textId="0CCBB6D9" w:rsidR="00E555B2" w:rsidRDefault="004B4D0D" w:rsidP="00E555B2">
      <w:pPr>
        <w:pStyle w:val="TF"/>
      </w:pPr>
      <w:r>
        <w:t>Figure </w:t>
      </w:r>
      <w:r w:rsidR="00E555B2">
        <w:t>5.2.2.5.3-1: Notification about TSC application session context termination</w:t>
      </w:r>
    </w:p>
    <w:p w14:paraId="1EEED281" w14:textId="1521E39A" w:rsidR="00E555B2" w:rsidRDefault="00E555B2" w:rsidP="00E555B2">
      <w:r>
        <w:t xml:space="preserve">When the TSCTSF </w:t>
      </w:r>
      <w:r>
        <w:rPr>
          <w:lang w:eastAsia="ko-KR"/>
        </w:rPr>
        <w:t xml:space="preserve">determines that </w:t>
      </w:r>
      <w:r>
        <w:t xml:space="preserve">the </w:t>
      </w:r>
      <w:r w:rsidR="00CC150C">
        <w:t>TSC</w:t>
      </w:r>
      <w:r>
        <w:t xml:space="preserve"> application session context </w:t>
      </w:r>
      <w:r>
        <w:rPr>
          <w:lang w:eastAsia="zh-CN"/>
        </w:rPr>
        <w:t>is no longer valid, the TSC</w:t>
      </w:r>
      <w:r w:rsidR="00CC150C">
        <w:rPr>
          <w:lang w:eastAsia="zh-CN"/>
        </w:rPr>
        <w:t>TSF</w:t>
      </w:r>
      <w:r>
        <w:rPr>
          <w:lang w:eastAsia="zh-CN"/>
        </w:rPr>
        <w:t xml:space="preserve"> </w:t>
      </w:r>
      <w:r>
        <w:t xml:space="preserve">shall invoke the </w:t>
      </w:r>
      <w:r w:rsidRPr="00D43F41">
        <w:t>Ntsctsf_QoSandTSCAssistance_</w:t>
      </w:r>
      <w:r>
        <w:t>Notify service operation by sending the HTTP POST request (as shown in figure 5.2.2.5.3-1, step 1) using the notification URI received in the "Individual TSC Application Session Context" context creation, as specified in clause 5.3.2.2, and appending the "</w:t>
      </w:r>
      <w:r w:rsidR="00CC150C">
        <w:t>terminate</w:t>
      </w:r>
      <w:r>
        <w:t xml:space="preserve">" segment path at the end of the URI, to trigger the </w:t>
      </w:r>
      <w:r>
        <w:rPr>
          <w:noProof/>
        </w:rPr>
        <w:t>NF service consumer</w:t>
      </w:r>
      <w:r>
        <w:t xml:space="preserve"> to request </w:t>
      </w:r>
      <w:r>
        <w:rPr>
          <w:lang w:eastAsia="zh-CN"/>
        </w:rPr>
        <w:t>the TSC application session context termination (</w:t>
      </w:r>
      <w:r>
        <w:t>see clause </w:t>
      </w:r>
      <w:r w:rsidR="00CC150C">
        <w:t>5.3</w:t>
      </w:r>
      <w:r>
        <w:t>.2.4.2). The TSCTSF shall provide in the body of the HTTP POST request the "TerminationInfo" data type including:</w:t>
      </w:r>
    </w:p>
    <w:p w14:paraId="4B0E6D50" w14:textId="77777777" w:rsidR="00E555B2" w:rsidRDefault="00E555B2" w:rsidP="00E555B2">
      <w:pPr>
        <w:pStyle w:val="B10"/>
      </w:pPr>
      <w:r>
        <w:t>-</w:t>
      </w:r>
      <w:r>
        <w:tab/>
        <w:t>the Individual TSC Application Session Context resource identifier related to the termination notification in the "resUri" attribute; and</w:t>
      </w:r>
    </w:p>
    <w:p w14:paraId="038476B9" w14:textId="50253BB9" w:rsidR="00E555B2" w:rsidRDefault="00E555B2" w:rsidP="00E555B2">
      <w:pPr>
        <w:ind w:left="568" w:hanging="284"/>
      </w:pPr>
      <w:r>
        <w:t>-</w:t>
      </w:r>
      <w:r>
        <w:tab/>
        <w:t xml:space="preserve">the </w:t>
      </w:r>
      <w:r w:rsidR="00CC150C">
        <w:t xml:space="preserve">TSC </w:t>
      </w:r>
      <w:r>
        <w:t>application session context termination cause in the "termCause" attribute.</w:t>
      </w:r>
    </w:p>
    <w:p w14:paraId="0BCB56D3" w14:textId="77777777" w:rsidR="00E555B2" w:rsidRDefault="00E555B2" w:rsidP="00E555B2">
      <w:r>
        <w:t xml:space="preserve">Upon the reception of the HTTP POST request </w:t>
      </w:r>
      <w:r>
        <w:rPr>
          <w:lang w:eastAsia="zh-CN"/>
        </w:rPr>
        <w:t>from the TSCTSF</w:t>
      </w:r>
      <w:r>
        <w:t xml:space="preserve"> requesting </w:t>
      </w:r>
      <w:r>
        <w:rPr>
          <w:lang w:eastAsia="zh-CN"/>
        </w:rPr>
        <w:t>the TSC application session context termination</w:t>
      </w:r>
      <w:r>
        <w:t xml:space="preserve">, the </w:t>
      </w:r>
      <w:r>
        <w:rPr>
          <w:noProof/>
        </w:rPr>
        <w:t>NF service consumer</w:t>
      </w:r>
      <w:r>
        <w:t xml:space="preserve"> shall acknowledge that request by sending an HTTP response message with the corresponding status code.</w:t>
      </w:r>
    </w:p>
    <w:p w14:paraId="12CE984C" w14:textId="3F711938" w:rsidR="00E555B2" w:rsidRDefault="00E555B2" w:rsidP="00E555B2">
      <w:r>
        <w:t xml:space="preserve">If the HTTP POST request from the TSCTSF is accepted, the </w:t>
      </w:r>
      <w:r>
        <w:rPr>
          <w:noProof/>
        </w:rPr>
        <w:t>NF service consumer</w:t>
      </w:r>
      <w:r>
        <w:t xml:space="preserve"> shall acknowledge the receipt of the </w:t>
      </w:r>
      <w:r w:rsidR="00CC150C">
        <w:t xml:space="preserve">TSC </w:t>
      </w:r>
      <w:r>
        <w:t xml:space="preserve">application session context termination request with a </w:t>
      </w:r>
      <w:r>
        <w:rPr>
          <w:rFonts w:ascii="Calibri" w:hAnsi="Calibri"/>
        </w:rPr>
        <w:t>"</w:t>
      </w:r>
      <w:r>
        <w:t>204 No Content" response to HTTP POST request (as shown in figure 5.2.2.5.3-1, step 2) and</w:t>
      </w:r>
      <w:r>
        <w:rPr>
          <w:lang w:eastAsia="ja-JP"/>
        </w:rPr>
        <w:t xml:space="preserve"> shall invoke the </w:t>
      </w:r>
      <w:r w:rsidRPr="00D43F41">
        <w:t>Ntsctsf_QoSandTSCAssistance_</w:t>
      </w:r>
      <w:r>
        <w:rPr>
          <w:lang w:eastAsia="ja-JP"/>
        </w:rPr>
        <w:t xml:space="preserve">Delete service operation to the TSCTSF </w:t>
      </w:r>
      <w:r>
        <w:t>as described in clause 5.</w:t>
      </w:r>
      <w:r w:rsidR="00CC150C">
        <w:t>3</w:t>
      </w:r>
      <w:r>
        <w:t>.2.4.</w:t>
      </w:r>
    </w:p>
    <w:p w14:paraId="4BB6D680" w14:textId="6A90989B" w:rsidR="00554C7C" w:rsidRDefault="00554C7C" w:rsidP="00554C7C">
      <w:r>
        <w:t>If the HTTP POST request from the TSCTSF is not accepted, the NF service consumer shall indicate in the response to HTTP POST request the cause for the rejection as specified in clause 6.2.7.</w:t>
      </w:r>
    </w:p>
    <w:p w14:paraId="0CE4E4E7" w14:textId="404FBEB2" w:rsidR="00554C7C" w:rsidRDefault="00554C7C" w:rsidP="00554C7C">
      <w:r>
        <w:t xml:space="preserve">If the NF service consumer determines the received HTTP POST request needs to be redirected, the NF service consumer shall send an HTTP redirect response as specified in clause 6.10.9 of </w:t>
      </w:r>
      <w:r w:rsidRPr="00393B8A">
        <w:t>3GPP TS 29.500 [5]</w:t>
      </w:r>
      <w:r>
        <w:t>.</w:t>
      </w:r>
    </w:p>
    <w:p w14:paraId="7922AB13" w14:textId="1428C9E3" w:rsidR="000948B5" w:rsidRDefault="000948B5" w:rsidP="000948B5">
      <w:pPr>
        <w:pStyle w:val="50"/>
      </w:pPr>
      <w:bookmarkStart w:id="560" w:name="_Toc90654376"/>
      <w:bookmarkStart w:id="561" w:name="_Toc104198981"/>
      <w:bookmarkStart w:id="562" w:name="_Toc104489417"/>
      <w:bookmarkStart w:id="563" w:name="_Toc138761795"/>
      <w:bookmarkStart w:id="564" w:name="_Toc185516591"/>
      <w:r>
        <w:lastRenderedPageBreak/>
        <w:t>5.3.2.5.</w:t>
      </w:r>
      <w:r w:rsidR="006A6A2E">
        <w:t>4</w:t>
      </w:r>
      <w:r>
        <w:tab/>
        <w:t>Notification about Service Data Flow QoS notification control</w:t>
      </w:r>
      <w:bookmarkEnd w:id="560"/>
      <w:bookmarkEnd w:id="561"/>
      <w:bookmarkEnd w:id="562"/>
      <w:bookmarkEnd w:id="563"/>
      <w:bookmarkEnd w:id="564"/>
    </w:p>
    <w:p w14:paraId="4209EE11" w14:textId="11BAE07C" w:rsidR="000948B5" w:rsidRDefault="000948B5" w:rsidP="000948B5">
      <w:r>
        <w:t>When the TSCTSF receives the</w:t>
      </w:r>
      <w:r w:rsidRPr="00A36BBD">
        <w:t xml:space="preserve"> </w:t>
      </w:r>
      <w:r>
        <w:t xml:space="preserve">notification about Service Data Flow QoS notification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BA595E">
        <w:t>3</w:t>
      </w:r>
      <w:r>
        <w:t xml:space="preserve"> and 5.3.2.</w:t>
      </w:r>
      <w:r w:rsidR="00BA595E">
        <w:t>3</w:t>
      </w:r>
      <w:r>
        <w:t>.</w:t>
      </w:r>
      <w:r w:rsidR="00BA595E">
        <w:t>3</w:t>
      </w:r>
      <w:r>
        <w:t>.</w:t>
      </w:r>
    </w:p>
    <w:p w14:paraId="11FEC6E3" w14:textId="034CB9D6" w:rsidR="000948B5" w:rsidRDefault="000948B5" w:rsidP="000948B5">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7620BB98" w14:textId="77777777" w:rsidR="000948B5" w:rsidRDefault="000948B5" w:rsidP="000948B5">
      <w:r>
        <w:t>The TSCTSF shall within an instance of "events" attribute include:</w:t>
      </w:r>
    </w:p>
    <w:p w14:paraId="60C99AD9" w14:textId="77777777" w:rsidR="000948B5" w:rsidRDefault="000948B5" w:rsidP="000948B5">
      <w:pPr>
        <w:pStyle w:val="B10"/>
      </w:pPr>
      <w:r>
        <w:t>-</w:t>
      </w:r>
      <w:r>
        <w:tab/>
        <w:t>"QOS_GUARANTEED" or "QOS_NOT_GUARANTEED" within the "event" attribute;</w:t>
      </w:r>
    </w:p>
    <w:p w14:paraId="31464E93" w14:textId="77777777" w:rsidR="000948B5" w:rsidRDefault="000948B5" w:rsidP="000948B5">
      <w:pPr>
        <w:pStyle w:val="B10"/>
      </w:pPr>
      <w:r>
        <w:t>-</w:t>
      </w:r>
      <w:r>
        <w:tab/>
        <w:t>the identification of the affected service flows (if not all the flows are affected) encoded in the "flowIds" attribute if applicable; and</w:t>
      </w:r>
    </w:p>
    <w:p w14:paraId="71F6B27E" w14:textId="0C459891" w:rsidR="000948B5" w:rsidRDefault="000948B5" w:rsidP="000948B5">
      <w:pPr>
        <w:pStyle w:val="B10"/>
      </w:pPr>
      <w:r>
        <w:t>-</w:t>
      </w:r>
      <w:r>
        <w:tab/>
        <w:t>the reference to the Alternative Service Requirement corresponding alternative QoS parameter set if received from the PCF within the "appliedQosRef" attribute</w:t>
      </w:r>
      <w:r w:rsidRPr="008E41EF">
        <w:t>.</w:t>
      </w:r>
      <w:r>
        <w:t xml:space="preserve"> When the "appliedQosRef" attribute is omitted and the "event" attribute is </w:t>
      </w:r>
      <w:r w:rsidR="004A5BC3">
        <w:t>QOS_</w:t>
      </w:r>
      <w:r>
        <w:t>NOT_GUARANTEED, it indicates that the lowest priority alternative QoS profile could not be fulfilled.</w:t>
      </w:r>
    </w:p>
    <w:p w14:paraId="6331929A" w14:textId="1AF8F4D4" w:rsidR="009655FE" w:rsidRDefault="009655FE" w:rsidP="009655FE">
      <w:pPr>
        <w:pStyle w:val="50"/>
      </w:pPr>
      <w:bookmarkStart w:id="565" w:name="_Toc104198982"/>
      <w:bookmarkStart w:id="566" w:name="_Toc104489418"/>
      <w:bookmarkStart w:id="567" w:name="_Toc138761796"/>
      <w:bookmarkStart w:id="568" w:name="_Toc185516592"/>
      <w:r>
        <w:t>5.3.2.5.</w:t>
      </w:r>
      <w:r w:rsidR="006A6A2E">
        <w:t>5</w:t>
      </w:r>
      <w:r>
        <w:tab/>
        <w:t>Notification about Service Data Flow Deactivation</w:t>
      </w:r>
      <w:bookmarkEnd w:id="565"/>
      <w:bookmarkEnd w:id="566"/>
      <w:bookmarkEnd w:id="567"/>
      <w:bookmarkEnd w:id="568"/>
    </w:p>
    <w:p w14:paraId="7FD21A8C" w14:textId="218F779D" w:rsidR="009655FE" w:rsidRDefault="009655FE" w:rsidP="009655FE">
      <w:r>
        <w:t>When the TSCTSF receives the</w:t>
      </w:r>
      <w:r w:rsidRPr="00A36BBD">
        <w:t xml:space="preserve"> </w:t>
      </w:r>
      <w:r>
        <w:t xml:space="preserve">notification about service data flow deactivation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4</w:t>
      </w:r>
      <w:r>
        <w:t xml:space="preserve"> and 5.3.2.</w:t>
      </w:r>
      <w:r w:rsidR="00BA595E">
        <w:t>3</w:t>
      </w:r>
      <w:r>
        <w:t>.</w:t>
      </w:r>
      <w:r w:rsidR="00BA595E">
        <w:t>4</w:t>
      </w:r>
      <w:r>
        <w:t>.</w:t>
      </w:r>
    </w:p>
    <w:p w14:paraId="3A516FAF" w14:textId="3181F2CD" w:rsidR="009655FE" w:rsidRDefault="009655FE" w:rsidP="009655FE">
      <w:r>
        <w:t xml:space="preserve">The </w:t>
      </w:r>
      <w:r w:rsidR="00C4427D">
        <w:t>TSCTSF</w:t>
      </w:r>
      <w:r>
        <w:t xml:space="preserve"> shall notify the </w:t>
      </w:r>
      <w:r>
        <w:rPr>
          <w:noProof/>
        </w:rPr>
        <w:t>NF service consumer</w:t>
      </w:r>
      <w:r>
        <w:t xml:space="preserve"> by including the "EventsNotification" data type in the body of the HTTP POST request as described in clause 5.3.2.5.2.</w:t>
      </w:r>
    </w:p>
    <w:p w14:paraId="61366C1B" w14:textId="77777777" w:rsidR="009655FE" w:rsidRDefault="009655FE" w:rsidP="009655FE">
      <w:r>
        <w:t>The TSCTSF shall within an instance of "events" attribute include:</w:t>
      </w:r>
    </w:p>
    <w:p w14:paraId="7FDE3859" w14:textId="77777777" w:rsidR="009655FE" w:rsidRDefault="009655FE" w:rsidP="009655FE">
      <w:pPr>
        <w:pStyle w:val="B10"/>
      </w:pPr>
      <w:r>
        <w:t>-</w:t>
      </w:r>
      <w:r>
        <w:tab/>
        <w:t>"FAILED_RESOURCES_ALLOCATION" within the "event" attribute;</w:t>
      </w:r>
    </w:p>
    <w:p w14:paraId="6CBE7F96" w14:textId="0B24A7CB" w:rsidR="009655FE" w:rsidRDefault="009655FE" w:rsidP="009655FE">
      <w:pPr>
        <w:pStyle w:val="B10"/>
      </w:pPr>
      <w:r>
        <w:t>-</w:t>
      </w:r>
      <w:r>
        <w:tab/>
        <w:t>the identification of the affected service flows (if not all the flows are affected) encoded in the "flowIds" attribute if applicable.</w:t>
      </w:r>
    </w:p>
    <w:p w14:paraId="18CAC769" w14:textId="409F7E9B" w:rsidR="008E5B3D" w:rsidRDefault="008E5B3D" w:rsidP="008E5B3D">
      <w:pPr>
        <w:pStyle w:val="50"/>
      </w:pPr>
      <w:bookmarkStart w:id="569" w:name="_Toc104198983"/>
      <w:bookmarkStart w:id="570" w:name="_Toc104489419"/>
      <w:bookmarkStart w:id="571" w:name="_Toc138761797"/>
      <w:bookmarkStart w:id="572" w:name="_Toc185516593"/>
      <w:r>
        <w:t>5.3.2.5.</w:t>
      </w:r>
      <w:r w:rsidR="006A6A2E">
        <w:t>6</w:t>
      </w:r>
      <w:r>
        <w:tab/>
        <w:t>Notification about resources allocation outcome</w:t>
      </w:r>
      <w:bookmarkEnd w:id="569"/>
      <w:bookmarkEnd w:id="570"/>
      <w:bookmarkEnd w:id="571"/>
      <w:bookmarkEnd w:id="572"/>
    </w:p>
    <w:p w14:paraId="3650B7EC" w14:textId="1AB2E6C2" w:rsidR="008E5B3D" w:rsidRDefault="008E5B3D" w:rsidP="008E5B3D">
      <w:r>
        <w:t>When the TSCTSF receives the</w:t>
      </w:r>
      <w:r w:rsidRPr="00A36BBD">
        <w:t xml:space="preserve"> </w:t>
      </w:r>
      <w:r>
        <w:t xml:space="preserve">notification about resources allocation outcome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w:t>
      </w:r>
      <w:r w:rsidR="00251BD2">
        <w:t>5</w:t>
      </w:r>
      <w:r>
        <w:t xml:space="preserve"> and 5.3.2.</w:t>
      </w:r>
      <w:r w:rsidR="00BA595E">
        <w:t>3</w:t>
      </w:r>
      <w:r>
        <w:t>.</w:t>
      </w:r>
      <w:r w:rsidR="00BA595E">
        <w:t>5</w:t>
      </w:r>
      <w:r>
        <w:t>.</w:t>
      </w:r>
    </w:p>
    <w:p w14:paraId="51ACBC17" w14:textId="77777777" w:rsidR="008E5B3D" w:rsidRDefault="008E5B3D" w:rsidP="008E5B3D">
      <w:r>
        <w:t xml:space="preserve">The TSCTSF shall notify the </w:t>
      </w:r>
      <w:r>
        <w:rPr>
          <w:noProof/>
        </w:rPr>
        <w:t>NF service consumer</w:t>
      </w:r>
      <w:r>
        <w:t xml:space="preserve"> by including the "EventsNotification" data type in the body of the HTTP POST request as described in clause 5.3.2.5.2.</w:t>
      </w:r>
    </w:p>
    <w:p w14:paraId="6AB892A6" w14:textId="77777777" w:rsidR="008E5B3D" w:rsidRDefault="008E5B3D" w:rsidP="008E5B3D">
      <w:r>
        <w:t>The TSCTSF shall within an instance of "events" attribute include:</w:t>
      </w:r>
    </w:p>
    <w:p w14:paraId="45DED168" w14:textId="77777777" w:rsidR="008E5B3D" w:rsidRDefault="008E5B3D" w:rsidP="008E5B3D">
      <w:pPr>
        <w:pStyle w:val="B10"/>
      </w:pPr>
      <w:r>
        <w:t>-</w:t>
      </w:r>
      <w:r>
        <w:tab/>
        <w:t>"SUCCESSFUL_RESOURCES_ALLOCATION" within the "event" attribute if the "SUCCESSFUL_RESOURCES_ALLOCATION" event is received from the PCF or "FAILED_RESOURCES_ALLOCATION" within the "event" attribute if the "FAILED_RESOURCES_ALLOCATION" event is received from the PCF;</w:t>
      </w:r>
    </w:p>
    <w:p w14:paraId="10145A3A" w14:textId="77777777" w:rsidR="008E5B3D" w:rsidRDefault="008E5B3D" w:rsidP="008E5B3D">
      <w:pPr>
        <w:pStyle w:val="B10"/>
      </w:pPr>
      <w:r>
        <w:t>-</w:t>
      </w:r>
      <w:r>
        <w:tab/>
        <w:t>the identification of the affected service flows (if not all the flows are affected) encoded in the "flowIds" attribute if applicable.</w:t>
      </w:r>
    </w:p>
    <w:p w14:paraId="50C8D6C5" w14:textId="14DCE2A2" w:rsidR="008E5B3D" w:rsidRDefault="008E5B3D" w:rsidP="008E5B3D">
      <w:pPr>
        <w:pStyle w:val="B10"/>
      </w:pPr>
      <w:r>
        <w:t>-</w:t>
      </w:r>
      <w:r>
        <w:tab/>
      </w:r>
      <w:r w:rsidR="004A5BC3">
        <w:t xml:space="preserve">when the event is "SUCCESSFUL_RESOURCES_ALLOCATION", </w:t>
      </w:r>
      <w:r>
        <w:t>the reference to the Alternative Service Requirement corresponding alternative QoS parameter set if received from the PCF within the "</w:t>
      </w:r>
      <w:r>
        <w:rPr>
          <w:lang w:eastAsia="zh-CN"/>
        </w:rPr>
        <w:t>appliedQosRef</w:t>
      </w:r>
      <w:r>
        <w:t>" attribute.</w:t>
      </w:r>
    </w:p>
    <w:p w14:paraId="6E90BC5B" w14:textId="4AFC136F" w:rsidR="002572E4" w:rsidRDefault="002572E4" w:rsidP="002572E4">
      <w:pPr>
        <w:pStyle w:val="50"/>
      </w:pPr>
      <w:bookmarkStart w:id="573" w:name="_Toc104198984"/>
      <w:bookmarkStart w:id="574" w:name="_Toc104489420"/>
      <w:bookmarkStart w:id="575" w:name="_Toc138761798"/>
      <w:bookmarkStart w:id="576" w:name="_Toc185516594"/>
      <w:r>
        <w:lastRenderedPageBreak/>
        <w:t>5.3.2.5.</w:t>
      </w:r>
      <w:r w:rsidR="006A6A2E">
        <w:t>7</w:t>
      </w:r>
      <w:r>
        <w:tab/>
        <w:t>Notification about Service Data Flow QoS Monitoring control</w:t>
      </w:r>
      <w:bookmarkEnd w:id="573"/>
      <w:bookmarkEnd w:id="574"/>
      <w:bookmarkEnd w:id="575"/>
      <w:bookmarkEnd w:id="576"/>
    </w:p>
    <w:p w14:paraId="4EE8893F" w14:textId="77777777" w:rsidR="002A58AE" w:rsidRDefault="002A58AE" w:rsidP="002A58AE">
      <w:bookmarkStart w:id="577" w:name="_Toc28012381"/>
      <w:bookmarkStart w:id="578" w:name="_Toc36038331"/>
      <w:bookmarkStart w:id="579" w:name="_Toc45133600"/>
      <w:bookmarkStart w:id="580" w:name="_Toc51762354"/>
      <w:bookmarkStart w:id="581" w:name="_Toc59016926"/>
      <w:bookmarkStart w:id="582" w:name="_Toc97282668"/>
      <w:bookmarkStart w:id="583" w:name="_Toc138761799"/>
      <w:r>
        <w:t>When the TSCTSF receives the</w:t>
      </w:r>
      <w:r w:rsidRPr="00A36BBD">
        <w:t xml:space="preserve"> </w:t>
      </w:r>
      <w:r>
        <w:t xml:space="preserve">notification about Service Data Flow QoS Monitoring control from the PCF as described in </w:t>
      </w:r>
      <w:r>
        <w:rPr>
          <w:lang w:eastAsia="zh-CN"/>
        </w:rPr>
        <w:t>3GPP TS 29.514 [20]</w:t>
      </w:r>
      <w:r>
        <w:t xml:space="preserve">, the TSCTSF shall inform the </w:t>
      </w:r>
      <w:r>
        <w:rPr>
          <w:noProof/>
        </w:rPr>
        <w:t>NF service consumer</w:t>
      </w:r>
      <w:r>
        <w:t xml:space="preserve"> accordingly if the</w:t>
      </w:r>
      <w:r w:rsidRPr="00A36BBD">
        <w:rPr>
          <w:noProof/>
        </w:rPr>
        <w:t xml:space="preserve"> </w:t>
      </w:r>
      <w:r>
        <w:rPr>
          <w:noProof/>
        </w:rPr>
        <w:t>NF service consumer</w:t>
      </w:r>
      <w:r>
        <w:t xml:space="preserve"> has previously subscribed as described in clauses 5.3.2.2.6 and 5.3.2.3.6</w:t>
      </w:r>
      <w:r w:rsidRPr="002C5D41">
        <w:t xml:space="preserve"> and 5.3.2.6.3</w:t>
      </w:r>
      <w:r>
        <w:t>.</w:t>
      </w:r>
    </w:p>
    <w:p w14:paraId="49E6259B" w14:textId="77777777" w:rsidR="002A58AE" w:rsidRDefault="002A58AE" w:rsidP="002A58AE">
      <w:r>
        <w:t xml:space="preserve">The TSCTSF shall notify the </w:t>
      </w:r>
      <w:r>
        <w:rPr>
          <w:noProof/>
        </w:rPr>
        <w:t>NF service consumer</w:t>
      </w:r>
      <w:r>
        <w:t xml:space="preserve"> by including the "EventsNotification" data type in the body of the HTTP POST request as described in clause 5.3.2.5.2.</w:t>
      </w:r>
    </w:p>
    <w:p w14:paraId="1D3D7E7B" w14:textId="77777777" w:rsidR="002A58AE" w:rsidRDefault="002A58AE" w:rsidP="002A58AE">
      <w:r>
        <w:t>The TSCTSF shall within an instance of "events" attribute include:</w:t>
      </w:r>
    </w:p>
    <w:p w14:paraId="5B29FFFC" w14:textId="77777777" w:rsidR="002A58AE" w:rsidRDefault="002A58AE" w:rsidP="002A58AE">
      <w:pPr>
        <w:pStyle w:val="B10"/>
      </w:pPr>
      <w:r>
        <w:t>-</w:t>
      </w:r>
      <w:r>
        <w:tab/>
        <w:t>"QOS_MONITORING" within the "event" attribute;</w:t>
      </w:r>
    </w:p>
    <w:p w14:paraId="754E5570" w14:textId="77777777" w:rsidR="002A58AE" w:rsidRDefault="002A58AE" w:rsidP="002A58AE">
      <w:pPr>
        <w:pStyle w:val="B10"/>
      </w:pPr>
      <w:r>
        <w:t>-</w:t>
      </w:r>
      <w:r>
        <w:tab/>
        <w:t>the identification of the affected service flows (if not all the flows are affected) encoded in the "flowIds" attribute if applicable; and</w:t>
      </w:r>
    </w:p>
    <w:p w14:paraId="5930A34B" w14:textId="77777777" w:rsidR="002A58AE" w:rsidRDefault="002A58AE" w:rsidP="002A58AE">
      <w:pPr>
        <w:pStyle w:val="B10"/>
      </w:pPr>
      <w:r>
        <w:t>-</w:t>
      </w:r>
      <w:r>
        <w:tab/>
        <w:t>the "qosMonReports" array with:</w:t>
      </w:r>
    </w:p>
    <w:p w14:paraId="39F56CF5" w14:textId="496533C9" w:rsidR="002A58AE" w:rsidRDefault="002A58AE" w:rsidP="002A58AE">
      <w:pPr>
        <w:pStyle w:val="B2"/>
      </w:pPr>
      <w:r>
        <w:t>a)</w:t>
      </w:r>
      <w:r>
        <w:tab/>
        <w:t>the uplink packet delays within the "ulDelays" attribute;</w:t>
      </w:r>
    </w:p>
    <w:p w14:paraId="1761BE62" w14:textId="4A809044" w:rsidR="002A58AE" w:rsidRDefault="002A58AE" w:rsidP="002A58AE">
      <w:pPr>
        <w:pStyle w:val="B2"/>
      </w:pPr>
      <w:r>
        <w:t>b)</w:t>
      </w:r>
      <w:r>
        <w:tab/>
        <w:t>the downlink packet delays within the "dlDelays" attribute; and/or</w:t>
      </w:r>
    </w:p>
    <w:p w14:paraId="1BD1851A" w14:textId="3A7EF2AA" w:rsidR="002A58AE" w:rsidRDefault="002A58AE" w:rsidP="002A58AE">
      <w:pPr>
        <w:pStyle w:val="B2"/>
      </w:pPr>
      <w:r>
        <w:t>c)</w:t>
      </w:r>
      <w:r>
        <w:tab/>
        <w:t>the round trip packet delays within the "rtDelays" attribute; or</w:t>
      </w:r>
    </w:p>
    <w:p w14:paraId="4FEC0592" w14:textId="77777777" w:rsidR="002A58AE" w:rsidRDefault="002A58AE" w:rsidP="002A58AE">
      <w:pPr>
        <w:pStyle w:val="B2"/>
      </w:pPr>
      <w:r>
        <w:t>d)</w:t>
      </w:r>
      <w:r>
        <w:tab/>
        <w:t>if the feature "PacketDelayFailureReport" is supported, the packet delay measurement failure indicator within "pdmf" attribute.</w:t>
      </w:r>
    </w:p>
    <w:p w14:paraId="2C9E84B0" w14:textId="77777777" w:rsidR="002A58AE" w:rsidRPr="007E7BC2" w:rsidRDefault="002A58AE" w:rsidP="002A58AE">
      <w:pPr>
        <w:pStyle w:val="NO"/>
        <w:rPr>
          <w:lang w:eastAsia="zh-CN"/>
        </w:rPr>
      </w:pPr>
      <w:r>
        <w:t>NOTE:</w:t>
      </w:r>
      <w:r>
        <w:tab/>
        <w:t xml:space="preserve">The </w:t>
      </w:r>
      <w:r>
        <w:rPr>
          <w:rFonts w:hint="eastAsia"/>
          <w:lang w:eastAsia="zh-CN"/>
        </w:rPr>
        <w:t>PC</w:t>
      </w:r>
      <w:r>
        <w:t>F reports one UL, DL and/or round-trip packet delay measurement for each periodic and/or event-triggered report as described in 3GPP TS 29.514 [20].</w:t>
      </w:r>
      <w:r w:rsidRPr="006F450A">
        <w:t xml:space="preserve"> </w:t>
      </w:r>
      <w:r>
        <w:t xml:space="preserve">I.e, the TSCTSF can include only one element within the </w:t>
      </w:r>
      <w:r>
        <w:rPr>
          <w:noProof/>
        </w:rPr>
        <w:t>"</w:t>
      </w:r>
      <w:r w:rsidRPr="003107D3">
        <w:t>ulDelays</w:t>
      </w:r>
      <w:r>
        <w:rPr>
          <w:noProof/>
        </w:rPr>
        <w:t>", "dlDelays", and/or "rtDelays"</w:t>
      </w:r>
      <w:r>
        <w:t xml:space="preserve"> array(s) respectively, each one with the received report from the PCF for the UL, DL and/or round trip delay(s).</w:t>
      </w:r>
    </w:p>
    <w:p w14:paraId="4372AE4E" w14:textId="2058628F" w:rsidR="00F265CC" w:rsidRDefault="00F265CC" w:rsidP="00F265CC">
      <w:pPr>
        <w:pStyle w:val="50"/>
      </w:pPr>
      <w:bookmarkStart w:id="584" w:name="_Toc185516595"/>
      <w:r>
        <w:t>5.3.2.5.</w:t>
      </w:r>
      <w:r w:rsidR="00E24667">
        <w:t>8</w:t>
      </w:r>
      <w:r>
        <w:tab/>
        <w:t>Reporting usage for sponsored data connectivity</w:t>
      </w:r>
      <w:bookmarkEnd w:id="577"/>
      <w:bookmarkEnd w:id="578"/>
      <w:bookmarkEnd w:id="579"/>
      <w:bookmarkEnd w:id="580"/>
      <w:bookmarkEnd w:id="581"/>
      <w:bookmarkEnd w:id="582"/>
      <w:bookmarkEnd w:id="583"/>
      <w:bookmarkEnd w:id="584"/>
    </w:p>
    <w:p w14:paraId="55211CC3" w14:textId="624EA68E" w:rsidR="002A58AE" w:rsidRDefault="002A58AE" w:rsidP="002A58AE">
      <w:r>
        <w:t xml:space="preserve">When the </w:t>
      </w:r>
      <w:r>
        <w:rPr>
          <w:noProof/>
        </w:rPr>
        <w:t>NF service consumer</w:t>
      </w:r>
      <w:r>
        <w:t xml:space="preserve"> enabled sponsored data connectivity and the </w:t>
      </w:r>
      <w:r>
        <w:rPr>
          <w:noProof/>
        </w:rPr>
        <w:t>NF service consumer</w:t>
      </w:r>
      <w:r>
        <w:t xml:space="preserve"> provided usage thresholds for such sponsor to the TSCTSF, the TSCTSF shall report accumulated usage to the </w:t>
      </w:r>
      <w:r>
        <w:rPr>
          <w:noProof/>
        </w:rPr>
        <w:t>NF service consumer</w:t>
      </w:r>
      <w:r>
        <w:t xml:space="preserve"> using the Ntsctsf_QoSandTSCAssistance_Notify service operation when:</w:t>
      </w:r>
    </w:p>
    <w:p w14:paraId="08819574" w14:textId="77777777" w:rsidR="00F265CC" w:rsidRDefault="00F265CC" w:rsidP="00F265CC">
      <w:pPr>
        <w:pStyle w:val="B10"/>
      </w:pPr>
      <w:r>
        <w:t>-</w:t>
      </w:r>
      <w:r>
        <w:tab/>
        <w:t xml:space="preserve">the TSCTSF detects that the usage threshold provided by the </w:t>
      </w:r>
      <w:r>
        <w:rPr>
          <w:noProof/>
        </w:rPr>
        <w:t>NF service consumer</w:t>
      </w:r>
      <w:r>
        <w:t xml:space="preserve"> has been reached; or</w:t>
      </w:r>
    </w:p>
    <w:p w14:paraId="6E4F49CC" w14:textId="77777777" w:rsidR="00F265CC" w:rsidRDefault="00F265CC" w:rsidP="00F265CC">
      <w:pPr>
        <w:pStyle w:val="B10"/>
      </w:pPr>
      <w:r>
        <w:t>-</w:t>
      </w:r>
      <w:r>
        <w:tab/>
        <w:t xml:space="preserve">the </w:t>
      </w:r>
      <w:r>
        <w:rPr>
          <w:noProof/>
        </w:rPr>
        <w:t>NF service consumer</w:t>
      </w:r>
      <w:r>
        <w:t xml:space="preserve"> disables the sponsored data connectivity.</w:t>
      </w:r>
    </w:p>
    <w:p w14:paraId="72CEFBF6" w14:textId="77777777" w:rsidR="00F265CC" w:rsidRDefault="00F265CC" w:rsidP="00F265CC">
      <w:r>
        <w:t xml:space="preserve">The TSCTSF shall notify the </w:t>
      </w:r>
      <w:r>
        <w:rPr>
          <w:noProof/>
        </w:rPr>
        <w:t>NF service consumer</w:t>
      </w:r>
      <w:r>
        <w:t xml:space="preserve"> of the accumulated usage by including the "EventsNotification" data type in the body of the HTTP POST request as described in clause 5.3.2.5.2.</w:t>
      </w:r>
    </w:p>
    <w:p w14:paraId="09A4F917" w14:textId="77777777" w:rsidR="00F265CC" w:rsidRDefault="00F265CC" w:rsidP="00F265CC">
      <w:r>
        <w:t>The TSCTSF shall within an instance of "events" attribute include:</w:t>
      </w:r>
    </w:p>
    <w:p w14:paraId="18F4B06A" w14:textId="77777777" w:rsidR="00F265CC" w:rsidRDefault="00F265CC" w:rsidP="00F265CC">
      <w:pPr>
        <w:pStyle w:val="B10"/>
      </w:pPr>
      <w:r>
        <w:t>-</w:t>
      </w:r>
      <w:r>
        <w:tab/>
        <w:t>"USAGE_REPORT" within the "event" attribute;</w:t>
      </w:r>
    </w:p>
    <w:p w14:paraId="7E2089CD" w14:textId="77777777" w:rsidR="00F265CC" w:rsidRPr="00554C7C" w:rsidRDefault="00F265CC" w:rsidP="00F265CC">
      <w:pPr>
        <w:pStyle w:val="B10"/>
      </w:pPr>
      <w:r>
        <w:t>-</w:t>
      </w:r>
      <w:r>
        <w:tab/>
        <w:t>accumulated usage within the "usgRep" attribute.</w:t>
      </w:r>
    </w:p>
    <w:p w14:paraId="0C8E47AA" w14:textId="41537FA0" w:rsidR="00F265CC" w:rsidRPr="00554C7C" w:rsidRDefault="00F265CC" w:rsidP="00F265CC">
      <w:r>
        <w:t>When the NF service consumer receives the HTTP POST request, it shall acknowledge the request by sending a "204 No Content" response to the TSCTSF. The NF service consumer may terminate the Individual Application Session Context sending an HTTP POST as described in clause 5.3.2.4.2 or update the Individual Application Session Context information by providing a new usage threshold sending an HTTP PATCH request to the TSCTSF as described in clause 5.3.2.3.2 or an HTTP PUT request to the TSCTSF as described in clause 5.3.2.6.2.</w:t>
      </w:r>
    </w:p>
    <w:p w14:paraId="56CE19ED" w14:textId="77777777" w:rsidR="005F72AC" w:rsidRPr="00773E80" w:rsidRDefault="005F72AC" w:rsidP="005F72AC">
      <w:pPr>
        <w:pStyle w:val="40"/>
        <w:rPr>
          <w:rFonts w:eastAsia="宋体"/>
        </w:rPr>
      </w:pPr>
      <w:bookmarkStart w:id="585" w:name="_Toc94261335"/>
      <w:bookmarkStart w:id="586" w:name="_Toc104198985"/>
      <w:bookmarkStart w:id="587" w:name="_Toc104489421"/>
      <w:bookmarkStart w:id="588" w:name="_Toc138761800"/>
      <w:bookmarkStart w:id="589" w:name="_Toc185516596"/>
      <w:r w:rsidRPr="00773E80">
        <w:rPr>
          <w:rFonts w:eastAsia="宋体"/>
        </w:rPr>
        <w:t>5.3.2.6</w:t>
      </w:r>
      <w:r w:rsidRPr="00773E80">
        <w:rPr>
          <w:rFonts w:eastAsia="宋体"/>
        </w:rPr>
        <w:tab/>
        <w:t>Ntsctsf_QoSandTSCAssistance_Subscribe</w:t>
      </w:r>
      <w:bookmarkEnd w:id="544"/>
      <w:bookmarkEnd w:id="585"/>
      <w:bookmarkEnd w:id="586"/>
      <w:bookmarkEnd w:id="587"/>
      <w:bookmarkEnd w:id="588"/>
      <w:bookmarkEnd w:id="589"/>
    </w:p>
    <w:p w14:paraId="3BC59016" w14:textId="77777777" w:rsidR="005F72AC" w:rsidRDefault="005F72AC" w:rsidP="005F72AC">
      <w:pPr>
        <w:pStyle w:val="50"/>
      </w:pPr>
      <w:bookmarkStart w:id="590" w:name="_Toc89295611"/>
      <w:bookmarkStart w:id="591" w:name="_Toc94261336"/>
      <w:bookmarkStart w:id="592" w:name="_Toc104198986"/>
      <w:bookmarkStart w:id="593" w:name="_Toc104489422"/>
      <w:bookmarkStart w:id="594" w:name="_Toc138761801"/>
      <w:bookmarkStart w:id="595" w:name="_Toc185516597"/>
      <w:r>
        <w:t>5.3.2.6.1</w:t>
      </w:r>
      <w:r>
        <w:tab/>
        <w:t>General</w:t>
      </w:r>
      <w:bookmarkEnd w:id="590"/>
      <w:bookmarkEnd w:id="591"/>
      <w:bookmarkEnd w:id="592"/>
      <w:bookmarkEnd w:id="593"/>
      <w:bookmarkEnd w:id="594"/>
      <w:bookmarkEnd w:id="595"/>
    </w:p>
    <w:p w14:paraId="2535608E" w14:textId="77777777" w:rsidR="005F72AC" w:rsidRDefault="005F72AC" w:rsidP="005F72AC">
      <w:r>
        <w:t xml:space="preserve">The </w:t>
      </w:r>
      <w:r w:rsidRPr="006742F8">
        <w:rPr>
          <w:lang w:val="en-US"/>
        </w:rPr>
        <w:t>Ntsctsf_QoSandTSCAssistance_</w:t>
      </w:r>
      <w:r>
        <w:rPr>
          <w:lang w:val="en-US"/>
        </w:rPr>
        <w:t>Subscribe</w:t>
      </w:r>
      <w:r>
        <w:t xml:space="preserve"> service operation enables </w:t>
      </w:r>
      <w:r>
        <w:rPr>
          <w:lang w:eastAsia="zh-CN"/>
        </w:rPr>
        <w:t>NF service consumers</w:t>
      </w:r>
      <w:r>
        <w:t xml:space="preserve"> handling of subscription to events </w:t>
      </w:r>
      <w:r>
        <w:rPr>
          <w:lang w:eastAsia="zh-CN"/>
        </w:rPr>
        <w:t>for the existing TSC application session context. S</w:t>
      </w:r>
      <w:r>
        <w:t>ubscription to events shall be created:</w:t>
      </w:r>
    </w:p>
    <w:p w14:paraId="329780C3" w14:textId="7D0BC8DA" w:rsidR="002A58AE" w:rsidRDefault="002A58AE" w:rsidP="002A58AE">
      <w:pPr>
        <w:pStyle w:val="B10"/>
      </w:pPr>
      <w:r>
        <w:lastRenderedPageBreak/>
        <w:t>-</w:t>
      </w:r>
      <w:r>
        <w:tab/>
      </w:r>
      <w:r>
        <w:rPr>
          <w:lang w:eastAsia="zh-CN"/>
        </w:rPr>
        <w:t xml:space="preserve">within the TSC application session context establishment procedure by invoking the </w:t>
      </w:r>
      <w:r w:rsidRPr="006742F8">
        <w:rPr>
          <w:lang w:val="en-US"/>
        </w:rPr>
        <w:t>Ntsctsf_QoSandTSCAssistance_</w:t>
      </w:r>
      <w:r>
        <w:rPr>
          <w:lang w:val="en-US"/>
        </w:rPr>
        <w:t>Create</w:t>
      </w:r>
      <w:r>
        <w:t xml:space="preserve"> service operation</w:t>
      </w:r>
      <w:r>
        <w:rPr>
          <w:lang w:eastAsia="zh-CN"/>
        </w:rPr>
        <w:t xml:space="preserve">, </w:t>
      </w:r>
      <w:r>
        <w:t>as described in clause 5.3.2.2; or</w:t>
      </w:r>
    </w:p>
    <w:p w14:paraId="79339599" w14:textId="482543D0" w:rsidR="002A58AE" w:rsidRDefault="002A58AE" w:rsidP="002A58AE">
      <w:pPr>
        <w:pStyle w:val="B10"/>
      </w:pPr>
      <w:r>
        <w:t>-</w:t>
      </w:r>
      <w:r>
        <w:tab/>
      </w:r>
      <w:r>
        <w:rPr>
          <w:lang w:eastAsia="zh-CN"/>
        </w:rPr>
        <w:t xml:space="preserve">within the TSC </w:t>
      </w:r>
      <w:r>
        <w:t xml:space="preserve">application session context modification </w:t>
      </w:r>
      <w:r>
        <w:rPr>
          <w:lang w:eastAsia="zh-CN"/>
        </w:rPr>
        <w:t xml:space="preserve">procedure by invoking the </w:t>
      </w:r>
      <w:r w:rsidRPr="006742F8">
        <w:rPr>
          <w:lang w:val="en-US"/>
        </w:rPr>
        <w:t>Ntsctsf_QoSandTSCAssistance_</w:t>
      </w:r>
      <w:r>
        <w:rPr>
          <w:rFonts w:hint="eastAsia"/>
          <w:lang w:val="en-US" w:eastAsia="zh-CN"/>
        </w:rPr>
        <w:t>U</w:t>
      </w:r>
      <w:r>
        <w:rPr>
          <w:lang w:val="en-US" w:eastAsia="zh-CN"/>
        </w:rPr>
        <w:t>pdate</w:t>
      </w:r>
      <w:r>
        <w:t xml:space="preserve"> service operation</w:t>
      </w:r>
      <w:r>
        <w:rPr>
          <w:lang w:eastAsia="zh-CN"/>
        </w:rPr>
        <w:t xml:space="preserve">, </w:t>
      </w:r>
      <w:r>
        <w:t>as described in clause 5.3.2.3; or</w:t>
      </w:r>
    </w:p>
    <w:p w14:paraId="462CF72D" w14:textId="5C1FA402"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Subscribe</w:t>
      </w:r>
      <w:r>
        <w:t xml:space="preserve"> service operation for the </w:t>
      </w:r>
      <w:r>
        <w:rPr>
          <w:lang w:eastAsia="zh-CN"/>
        </w:rPr>
        <w:t>existing</w:t>
      </w:r>
      <w:r>
        <w:t xml:space="preserve"> TSC application session context, as described in clause 5.3.2.6.2.</w:t>
      </w:r>
    </w:p>
    <w:p w14:paraId="461347CC" w14:textId="77777777" w:rsidR="005F72AC" w:rsidRDefault="005F72AC" w:rsidP="005F72AC">
      <w:pPr>
        <w:rPr>
          <w:lang w:eastAsia="zh-CN"/>
        </w:rPr>
      </w:pPr>
      <w:r>
        <w:rPr>
          <w:lang w:eastAsia="zh-CN"/>
        </w:rPr>
        <w:t xml:space="preserve">The following procedures using the </w:t>
      </w:r>
      <w:r w:rsidRPr="006742F8">
        <w:rPr>
          <w:lang w:val="en-US"/>
        </w:rPr>
        <w:t>Ntsctsf_QoSandTSCAssistance_</w:t>
      </w:r>
      <w:r>
        <w:rPr>
          <w:lang w:val="en-US"/>
        </w:rPr>
        <w:t>Subscribe</w:t>
      </w:r>
      <w:r>
        <w:rPr>
          <w:lang w:eastAsia="zh-CN"/>
        </w:rPr>
        <w:t xml:space="preserve"> service operation is supported:</w:t>
      </w:r>
    </w:p>
    <w:p w14:paraId="6CB63DC4" w14:textId="77777777" w:rsidR="005F72AC" w:rsidRDefault="005F72AC" w:rsidP="005F72AC">
      <w:pPr>
        <w:pStyle w:val="B10"/>
      </w:pPr>
      <w:r>
        <w:t>-</w:t>
      </w:r>
      <w:r>
        <w:tab/>
        <w:t xml:space="preserve">Handling of subscription to events for the </w:t>
      </w:r>
      <w:r>
        <w:rPr>
          <w:lang w:eastAsia="zh-CN"/>
        </w:rPr>
        <w:t>existing</w:t>
      </w:r>
      <w:r>
        <w:t xml:space="preserve"> TSC application session context.</w:t>
      </w:r>
    </w:p>
    <w:p w14:paraId="639C466E" w14:textId="7D46D46E" w:rsidR="00561EA2" w:rsidRDefault="00561EA2" w:rsidP="005F72AC">
      <w:pPr>
        <w:pStyle w:val="B10"/>
      </w:pPr>
      <w:r>
        <w:t>-</w:t>
      </w:r>
      <w:r>
        <w:tab/>
      </w:r>
      <w:r w:rsidRPr="00466599">
        <w:t xml:space="preserve">Subscription to </w:t>
      </w:r>
      <w:r>
        <w:t>Service Data Flow QoS Monitoring Information.</w:t>
      </w:r>
    </w:p>
    <w:p w14:paraId="21CFE5A3" w14:textId="1366F513" w:rsidR="00C91B26" w:rsidRDefault="00C91B26" w:rsidP="005F72AC">
      <w:pPr>
        <w:pStyle w:val="B10"/>
      </w:pPr>
      <w:r>
        <w:t>-</w:t>
      </w:r>
      <w:r>
        <w:tab/>
      </w:r>
      <w:r w:rsidRPr="00466599">
        <w:t xml:space="preserve">Subscription to </w:t>
      </w:r>
      <w:r>
        <w:t>Usage Monitoring of Sponsored Data Connectivity.</w:t>
      </w:r>
    </w:p>
    <w:p w14:paraId="266C6E2F" w14:textId="77777777" w:rsidR="005F72AC" w:rsidRDefault="005F72AC" w:rsidP="00EF2AC7">
      <w:pPr>
        <w:pStyle w:val="50"/>
      </w:pPr>
      <w:bookmarkStart w:id="596" w:name="_Toc89295612"/>
      <w:bookmarkStart w:id="597" w:name="_Toc94261337"/>
      <w:bookmarkStart w:id="598" w:name="_Toc104198987"/>
      <w:bookmarkStart w:id="599" w:name="_Toc104489423"/>
      <w:bookmarkStart w:id="600" w:name="_Toc138761802"/>
      <w:bookmarkStart w:id="601" w:name="_Toc185516598"/>
      <w:r>
        <w:t>5.3.2.6.2</w:t>
      </w:r>
      <w:r>
        <w:tab/>
        <w:t>Handling of subscription to events for the existing TSC application session context</w:t>
      </w:r>
      <w:bookmarkEnd w:id="596"/>
      <w:bookmarkEnd w:id="597"/>
      <w:bookmarkEnd w:id="598"/>
      <w:bookmarkEnd w:id="599"/>
      <w:bookmarkEnd w:id="600"/>
      <w:bookmarkEnd w:id="601"/>
    </w:p>
    <w:p w14:paraId="2AD5EF24" w14:textId="58A75CB3" w:rsidR="002A58AE" w:rsidRDefault="002A58AE" w:rsidP="002A58AE">
      <w:r>
        <w:t xml:space="preserve">This procedure is used to create a subscription to events for the </w:t>
      </w:r>
      <w:r>
        <w:rPr>
          <w:lang w:eastAsia="zh-CN"/>
        </w:rPr>
        <w:t>existing TSC</w:t>
      </w:r>
      <w:r>
        <w:t xml:space="preserve"> application session context bound to the corresponding PDU session or to modify an existing subscription, as defined in 3GPP TS 23.501 [2], 3GPP TS 23.502 [3] and 3GPP TS 23.503 [19].</w:t>
      </w:r>
    </w:p>
    <w:p w14:paraId="2B1688AC" w14:textId="77777777" w:rsidR="005F72AC" w:rsidRDefault="005F72AC" w:rsidP="005F72AC">
      <w:r>
        <w:t>Figure 5.3.2.6.2-1 illustrates the creation of events subscription information using HTTP PUT method.</w:t>
      </w:r>
    </w:p>
    <w:p w14:paraId="1A85E88E" w14:textId="77777777" w:rsidR="005F72AC" w:rsidRDefault="005F72AC" w:rsidP="005F72AC">
      <w:pPr>
        <w:pStyle w:val="TH"/>
      </w:pPr>
    </w:p>
    <w:p w14:paraId="1E3760A9" w14:textId="77777777" w:rsidR="005F72AC" w:rsidRDefault="005F72AC" w:rsidP="00743D85">
      <w:pPr>
        <w:pStyle w:val="TH"/>
      </w:pPr>
      <w:r>
        <w:object w:dxaOrig="10110" w:dyaOrig="3310" w14:anchorId="45DA4265">
          <v:shape id="_x0000_i1040" type="#_x0000_t75" style="width:454.15pt;height:151.5pt" o:ole="">
            <v:imagedata r:id="rId42" o:title=""/>
          </v:shape>
          <o:OLEObject Type="Embed" ProgID="Visio.Drawing.15" ShapeID="_x0000_i1040" DrawAspect="Content" ObjectID="_1818422749" r:id="rId43"/>
        </w:object>
      </w:r>
    </w:p>
    <w:p w14:paraId="4D83FB66" w14:textId="77777777" w:rsidR="005F72AC" w:rsidRDefault="005F72AC" w:rsidP="005F72AC">
      <w:pPr>
        <w:pStyle w:val="TF"/>
      </w:pPr>
      <w:r>
        <w:t>Figure 5.3.2.6.2-1: Creation of events subscription information using HTTP PUT</w:t>
      </w:r>
    </w:p>
    <w:p w14:paraId="5B50673F" w14:textId="77777777" w:rsidR="005F72AC" w:rsidRDefault="005F72AC" w:rsidP="005F72AC">
      <w:r>
        <w:t>Figure 5.3.2.6.2-2 illustrates the modification of events subscription information using HTTP PUT method.</w:t>
      </w:r>
    </w:p>
    <w:p w14:paraId="3695CB02" w14:textId="77777777" w:rsidR="005F72AC" w:rsidRDefault="005F72AC" w:rsidP="005F72AC">
      <w:pPr>
        <w:pStyle w:val="TH"/>
      </w:pPr>
    </w:p>
    <w:p w14:paraId="7CEAE0EF" w14:textId="77777777" w:rsidR="00176286" w:rsidRDefault="005F72AC" w:rsidP="00743D85">
      <w:pPr>
        <w:pStyle w:val="TH"/>
      </w:pPr>
      <w:r>
        <w:object w:dxaOrig="10111" w:dyaOrig="3310" w14:anchorId="613203F1">
          <v:shape id="_x0000_i1041" type="#_x0000_t75" style="width:454.15pt;height:151.5pt" o:ole="">
            <v:imagedata r:id="rId44" o:title=""/>
          </v:shape>
          <o:OLEObject Type="Embed" ProgID="Visio.Drawing.15" ShapeID="_x0000_i1041" DrawAspect="Content" ObjectID="_1818422750" r:id="rId45"/>
        </w:object>
      </w:r>
    </w:p>
    <w:p w14:paraId="2B99CD84" w14:textId="579EA9F4" w:rsidR="005F72AC" w:rsidRDefault="005F72AC" w:rsidP="005F72AC">
      <w:pPr>
        <w:pStyle w:val="TF"/>
      </w:pPr>
      <w:r>
        <w:t>Figure 5.3.2.6.2-2: Modification of events subscription information using HTTP PUT</w:t>
      </w:r>
    </w:p>
    <w:p w14:paraId="466E06DC" w14:textId="2FC5DABC" w:rsidR="005F72AC" w:rsidRDefault="005F72AC" w:rsidP="005F72AC">
      <w:r>
        <w:lastRenderedPageBreak/>
        <w:t xml:space="preserve">When the </w:t>
      </w:r>
      <w:r>
        <w:rPr>
          <w:noProof/>
        </w:rPr>
        <w:t>NF service consumer</w:t>
      </w:r>
      <w:r>
        <w:t xml:space="preserve"> decides to create a subscription to one or more events for the </w:t>
      </w:r>
      <w:r>
        <w:rPr>
          <w:lang w:eastAsia="zh-CN"/>
        </w:rPr>
        <w:t>existing</w:t>
      </w:r>
      <w:r>
        <w:t xml:space="preserve"> TSC application session context or to modify an existing subscription previously created by itself at the TSCTSF, the </w:t>
      </w:r>
      <w:r>
        <w:rPr>
          <w:noProof/>
        </w:rPr>
        <w:t>NF service consumer</w:t>
      </w:r>
      <w:r>
        <w:t xml:space="preserve"> shall invoke the </w:t>
      </w:r>
      <w:r>
        <w:rPr>
          <w:lang w:val="en-US"/>
        </w:rPr>
        <w:t>Ntsctsf_QoSandTSCAssistance</w:t>
      </w:r>
      <w:r>
        <w:t xml:space="preserve">_Subscribe service operation by sending the HTTP PUT request to the resource URI representing the </w:t>
      </w:r>
      <w:r>
        <w:rPr>
          <w:rFonts w:ascii="Calibri" w:hAnsi="Calibri"/>
        </w:rPr>
        <w:t>"</w:t>
      </w:r>
      <w:r>
        <w:t xml:space="preserve">Events Subscription" sub-resource in the </w:t>
      </w:r>
      <w:r w:rsidR="00D41109">
        <w:t>TSCTSF</w:t>
      </w:r>
      <w:r>
        <w:t xml:space="preserve">, as shown in figure 5.3.2.6.2-1, step 1 and figure 5.3.2.6.2-2, step 1. The </w:t>
      </w:r>
      <w:r>
        <w:rPr>
          <w:noProof/>
        </w:rPr>
        <w:t>NF service consumer</w:t>
      </w:r>
      <w:r>
        <w:t xml:space="preserve"> shall provide in the </w:t>
      </w:r>
      <w:r>
        <w:rPr>
          <w:rFonts w:ascii="Calibri" w:hAnsi="Calibri"/>
        </w:rPr>
        <w:t>"</w:t>
      </w:r>
      <w:r>
        <w:t>EventsSubscReqData" data type of the body of the HTTP PUT request:</w:t>
      </w:r>
    </w:p>
    <w:p w14:paraId="060A11D3" w14:textId="443E0C42" w:rsidR="005F72AC" w:rsidRDefault="005F72AC" w:rsidP="005F72AC">
      <w:pPr>
        <w:pStyle w:val="B10"/>
      </w:pPr>
      <w:r>
        <w:t>-</w:t>
      </w:r>
      <w:r>
        <w:tab/>
        <w:t xml:space="preserve">the </w:t>
      </w:r>
      <w:r>
        <w:rPr>
          <w:rFonts w:ascii="Calibri" w:hAnsi="Calibri"/>
        </w:rPr>
        <w:t>"</w:t>
      </w:r>
      <w:r>
        <w:t>events" attribute with the list of events to be subscribed;</w:t>
      </w:r>
    </w:p>
    <w:p w14:paraId="4B5A6E58" w14:textId="5465380F" w:rsidR="005F72AC" w:rsidRDefault="005F72AC" w:rsidP="005F72AC">
      <w:pPr>
        <w:pStyle w:val="B10"/>
      </w:pPr>
      <w:r>
        <w:t>-</w:t>
      </w:r>
      <w:r>
        <w:tab/>
        <w:t xml:space="preserve">the </w:t>
      </w:r>
      <w:r>
        <w:rPr>
          <w:rFonts w:ascii="Calibri" w:hAnsi="Calibri"/>
        </w:rPr>
        <w:t>"</w:t>
      </w:r>
      <w:r>
        <w:t>notifUri" attribute that includes the Notification URI to indicate to the TSCTSF where to send the notification of the subscribed events</w:t>
      </w:r>
      <w:r w:rsidR="0039162E">
        <w:t>;</w:t>
      </w:r>
    </w:p>
    <w:p w14:paraId="67E0D524" w14:textId="4A248884" w:rsidR="0039162E" w:rsidRDefault="0039162E" w:rsidP="005F72AC">
      <w:pPr>
        <w:pStyle w:val="B10"/>
      </w:pPr>
      <w:r>
        <w:t>-</w:t>
      </w:r>
      <w:r>
        <w:tab/>
        <w:t>the notification correlation Id within the "notifCorreId" attribute</w:t>
      </w:r>
      <w:r w:rsidR="00D41109">
        <w:t>; and</w:t>
      </w:r>
    </w:p>
    <w:p w14:paraId="3216FA9C" w14:textId="06D99FA1" w:rsidR="00D41109" w:rsidRDefault="00D41109" w:rsidP="005F72AC">
      <w:pPr>
        <w:pStyle w:val="B10"/>
      </w:pPr>
      <w:r>
        <w:t>-</w:t>
      </w:r>
      <w:r>
        <w:tab/>
        <w:t>the specific event information related to the subscribed event, e.g. QoS monitoring information within the "qosMon" attribute if the "QOS_MONITORING" event is subscribed.</w:t>
      </w:r>
    </w:p>
    <w:p w14:paraId="674803A1" w14:textId="76960D76" w:rsidR="005F72AC" w:rsidRDefault="005F72AC" w:rsidP="005F72AC">
      <w:pPr>
        <w:pStyle w:val="NO"/>
      </w:pPr>
      <w:r>
        <w:t>NOTE:</w:t>
      </w:r>
      <w:r>
        <w:tab/>
        <w:t>The "notifUri" attribute within the EventsSubscReqData data structure can be modified to request that subsequent notifications are sent to a new NF service consumer.</w:t>
      </w:r>
    </w:p>
    <w:p w14:paraId="50C01346" w14:textId="758F5C14" w:rsidR="005F72AC" w:rsidRDefault="005F72AC" w:rsidP="005F72AC">
      <w:r>
        <w:t xml:space="preserve">Upon the reception of the HTTP PUT request from the </w:t>
      </w:r>
      <w:r>
        <w:rPr>
          <w:noProof/>
        </w:rPr>
        <w:t>NF service consumer</w:t>
      </w:r>
      <w:r>
        <w:t xml:space="preserve">, the </w:t>
      </w:r>
      <w:r w:rsidR="00D41109">
        <w:t>TSCTSF</w:t>
      </w:r>
      <w:r>
        <w:t xml:space="preserve"> shall decide whether the received HTTP PUT request is accepted.</w:t>
      </w:r>
    </w:p>
    <w:p w14:paraId="73B051D2" w14:textId="16B13E73" w:rsidR="005F72AC" w:rsidRDefault="005F72AC" w:rsidP="005F72AC">
      <w:r>
        <w:t xml:space="preserve">If the </w:t>
      </w:r>
      <w:r w:rsidR="00D41109">
        <w:t>TSCTSF</w:t>
      </w:r>
      <w:r>
        <w:t xml:space="preserve"> accepted the HTTP PUT request to create a subscription to events, the </w:t>
      </w:r>
      <w:r w:rsidR="00D41109">
        <w:t>TSCTSF</w:t>
      </w:r>
      <w:r>
        <w:t xml:space="preserve"> shall create the "Events Subscription" sub-resource and shall send the HTTP response message to the </w:t>
      </w:r>
      <w:r>
        <w:rPr>
          <w:noProof/>
        </w:rPr>
        <w:t>NF service consumer</w:t>
      </w:r>
      <w:r>
        <w:t xml:space="preserve"> as shown in figure 5.3.2.6.2-1, step 2. The TSCTSF shall include in the "201 Created" response:</w:t>
      </w:r>
    </w:p>
    <w:p w14:paraId="4E3FECFC" w14:textId="77777777" w:rsidR="005F72AC" w:rsidRDefault="005F72AC" w:rsidP="005F72AC">
      <w:pPr>
        <w:pStyle w:val="B10"/>
      </w:pPr>
      <w:r>
        <w:t>-</w:t>
      </w:r>
      <w:r>
        <w:tab/>
        <w:t xml:space="preserve">a Location header field that shall contain the URI of the created </w:t>
      </w:r>
      <w:r>
        <w:rPr>
          <w:rFonts w:ascii="Calibri" w:hAnsi="Calibri"/>
        </w:rPr>
        <w:t>"</w:t>
      </w:r>
      <w:r>
        <w:t>Events Subscription" sub-resource i.e. "{apiRoot}/ntsctsf-qos-tscai/v1/tsc-app-sessions/{appSessionId}/events-subscription"; and</w:t>
      </w:r>
    </w:p>
    <w:p w14:paraId="05735797" w14:textId="77777777" w:rsidR="005F72AC" w:rsidRDefault="005F72AC" w:rsidP="005F72AC">
      <w:pPr>
        <w:pStyle w:val="B10"/>
      </w:pPr>
      <w:r>
        <w:t>-</w:t>
      </w:r>
      <w:r>
        <w:tab/>
        <w:t xml:space="preserve">a response body with the </w:t>
      </w:r>
      <w:r>
        <w:rPr>
          <w:rFonts w:ascii="Calibri" w:hAnsi="Calibri"/>
        </w:rPr>
        <w:t>"</w:t>
      </w:r>
      <w:r>
        <w:t>EventsSubscReqData</w:t>
      </w:r>
      <w:r>
        <w:rPr>
          <w:rFonts w:ascii="Calibri" w:hAnsi="Calibri"/>
        </w:rPr>
        <w:t xml:space="preserve">" </w:t>
      </w:r>
      <w:r>
        <w:t xml:space="preserve">data type representing the created </w:t>
      </w:r>
      <w:r>
        <w:rPr>
          <w:rFonts w:ascii="Calibri" w:hAnsi="Calibri"/>
        </w:rPr>
        <w:t>"</w:t>
      </w:r>
      <w:r>
        <w:t>Events Subscription" sub-resource.</w:t>
      </w:r>
    </w:p>
    <w:p w14:paraId="34F3FFBE" w14:textId="28B57D46" w:rsidR="005F72AC" w:rsidRDefault="005F72AC" w:rsidP="005F72AC">
      <w:r>
        <w:t xml:space="preserve">If the TSCTSF accepted the HTTP PUT request to modify the events subscription, the </w:t>
      </w:r>
      <w:r w:rsidR="00D41109">
        <w:t>TSCTSF</w:t>
      </w:r>
      <w:r>
        <w:t xml:space="preserve"> shall modify the "Events Subscription" sub-resource and shall send to the </w:t>
      </w:r>
      <w:r>
        <w:rPr>
          <w:noProof/>
        </w:rPr>
        <w:t>NF service consumer</w:t>
      </w:r>
      <w:r>
        <w:t>:</w:t>
      </w:r>
    </w:p>
    <w:p w14:paraId="0FA6E53B" w14:textId="77777777" w:rsidR="005F72AC" w:rsidRDefault="005F72AC" w:rsidP="005F72AC">
      <w:pPr>
        <w:pStyle w:val="B10"/>
      </w:pPr>
      <w:r>
        <w:t>-</w:t>
      </w:r>
      <w:r>
        <w:tab/>
        <w:t>the HTTP "204 No Content" response (as shown in figure 5.3.2.6.2-2, step 2a); or</w:t>
      </w:r>
    </w:p>
    <w:p w14:paraId="10B4CDAC" w14:textId="77777777" w:rsidR="005F72AC" w:rsidRDefault="005F72AC" w:rsidP="005F72AC">
      <w:pPr>
        <w:pStyle w:val="B10"/>
      </w:pPr>
      <w:r>
        <w:t>-</w:t>
      </w:r>
      <w:r>
        <w:tab/>
        <w:t>the HTTP "200 OK" response (as shown in figure 5.3.2.6.2-2, step 2b) including in the "EventsSubscReqData" data type the updated representation of the "Events Subscription" sub-resource.</w:t>
      </w:r>
    </w:p>
    <w:p w14:paraId="764FF764" w14:textId="279C2C93" w:rsidR="002A58AE" w:rsidRPr="00554C7C" w:rsidRDefault="002A58AE" w:rsidP="002A58AE">
      <w:pPr>
        <w:rPr>
          <w:noProof/>
        </w:rPr>
      </w:pPr>
      <w:r w:rsidRPr="00554C7C">
        <w:rPr>
          <w:noProof/>
        </w:rPr>
        <w:t xml:space="preserve">If the HTTP </w:t>
      </w:r>
      <w:r>
        <w:rPr>
          <w:noProof/>
        </w:rPr>
        <w:t>PUT</w:t>
      </w:r>
      <w:r w:rsidRPr="00554C7C">
        <w:rPr>
          <w:noProof/>
        </w:rPr>
        <w:t xml:space="preserve"> request from the NF service consumer is not accepted, the TSCTSF shall indicate in the response to HTTP </w:t>
      </w:r>
      <w:r>
        <w:rPr>
          <w:noProof/>
        </w:rPr>
        <w:t>PUT</w:t>
      </w:r>
      <w:r w:rsidRPr="00554C7C">
        <w:rPr>
          <w:noProof/>
        </w:rPr>
        <w:t xml:space="preserve"> request the cause for the rejection as specified in clause 6.2.7.</w:t>
      </w:r>
    </w:p>
    <w:p w14:paraId="728BBAD4" w14:textId="61AA6563" w:rsidR="00554C7C" w:rsidRDefault="00554C7C" w:rsidP="00554C7C">
      <w:pPr>
        <w:rPr>
          <w:rFonts w:eastAsia="宋体"/>
          <w:noProof/>
        </w:rPr>
      </w:pPr>
      <w:r w:rsidRPr="00554C7C">
        <w:rPr>
          <w:rFonts w:eastAsia="宋体"/>
          <w:noProof/>
        </w:rPr>
        <w:t xml:space="preserve">If the TSCTSF determines the received HTTP </w:t>
      </w:r>
      <w:r w:rsidR="004A5BC3">
        <w:rPr>
          <w:rFonts w:eastAsia="宋体"/>
          <w:noProof/>
        </w:rPr>
        <w:t>PUT</w:t>
      </w:r>
      <w:r w:rsidRPr="00554C7C">
        <w:rPr>
          <w:rFonts w:eastAsia="宋体"/>
          <w:noProof/>
        </w:rPr>
        <w:t xml:space="preserve"> request needs to be redirected, the TSCTSF shall send an HTTP redirect response as specified in clause 6.10.9 of 3GPP TS 29.500 [4].</w:t>
      </w:r>
    </w:p>
    <w:p w14:paraId="0C636981" w14:textId="580C5F54" w:rsidR="00561EA2" w:rsidRDefault="00561EA2" w:rsidP="00561EA2">
      <w:pPr>
        <w:pStyle w:val="50"/>
      </w:pPr>
      <w:bookmarkStart w:id="602" w:name="_Toc104198988"/>
      <w:bookmarkStart w:id="603" w:name="_Toc104489424"/>
      <w:bookmarkStart w:id="604" w:name="_Toc138761803"/>
      <w:bookmarkStart w:id="605" w:name="_Toc185516599"/>
      <w:r>
        <w:t>5.3.2.6.</w:t>
      </w:r>
      <w:r w:rsidR="002F4E96">
        <w:t>3</w:t>
      </w:r>
      <w:r>
        <w:tab/>
      </w:r>
      <w:r w:rsidRPr="00466599">
        <w:t xml:space="preserve">Subscription to </w:t>
      </w:r>
      <w:r>
        <w:t>Service Data Flow QoS Monitoring Information</w:t>
      </w:r>
      <w:bookmarkEnd w:id="602"/>
      <w:bookmarkEnd w:id="603"/>
      <w:bookmarkEnd w:id="604"/>
      <w:bookmarkEnd w:id="605"/>
    </w:p>
    <w:p w14:paraId="5CD33A86" w14:textId="77777777" w:rsidR="00561EA2" w:rsidRDefault="00561EA2" w:rsidP="00561EA2">
      <w:r>
        <w:t xml:space="preserve">This procedure is used by </w:t>
      </w:r>
      <w:r>
        <w:rPr>
          <w:noProof/>
        </w:rPr>
        <w:t>NF service consumer</w:t>
      </w:r>
      <w:r>
        <w:t xml:space="preserve"> to subscribe and/or modify the subscription for notification</w:t>
      </w:r>
      <w:r w:rsidRPr="00466599">
        <w:t xml:space="preserve"> about </w:t>
      </w:r>
      <w:r>
        <w:t>service data flow QoS monitoring information.</w:t>
      </w:r>
    </w:p>
    <w:p w14:paraId="2E791D84" w14:textId="77777777" w:rsidR="00561EA2" w:rsidRDefault="00561EA2" w:rsidP="00561EA2">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776E2DF0" w14:textId="77777777" w:rsidR="00561EA2" w:rsidRDefault="00561EA2" w:rsidP="00561EA2">
      <w:pPr>
        <w:pStyle w:val="B10"/>
      </w:pPr>
      <w:r>
        <w:t>-</w:t>
      </w:r>
      <w:r>
        <w:tab/>
        <w:t>to create a subscription to QoS monitoring information:</w:t>
      </w:r>
    </w:p>
    <w:p w14:paraId="58E539FC" w14:textId="77777777" w:rsidR="00561EA2"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"QOS_MONITORING"</w:t>
      </w:r>
      <w:r w:rsidRPr="001852FB">
        <w:t xml:space="preserve"> to create a subscription to notification about </w:t>
      </w:r>
      <w:r>
        <w:t>service data flow QoS monitoring information</w:t>
      </w:r>
      <w:r w:rsidRPr="001852FB">
        <w:t>;</w:t>
      </w:r>
    </w:p>
    <w:p w14:paraId="6CEE64AA"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updated QoS monitoring information within the "qosMon" attribute as defined in clause 5.3.2.2.6</w:t>
      </w:r>
    </w:p>
    <w:p w14:paraId="1098D216" w14:textId="77777777" w:rsidR="00561EA2" w:rsidRDefault="00561EA2" w:rsidP="00561EA2">
      <w:pPr>
        <w:pStyle w:val="B10"/>
      </w:pPr>
      <w:r>
        <w:t>-</w:t>
      </w:r>
      <w:r>
        <w:tab/>
        <w:t>to remove a subscription to QoS monitoring information:</w:t>
      </w:r>
    </w:p>
    <w:p w14:paraId="51C04113" w14:textId="77777777" w:rsidR="00561EA2" w:rsidRPr="001852FB" w:rsidRDefault="00561EA2" w:rsidP="00561EA2">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"QOS_MONITORING"</w:t>
      </w:r>
      <w:r w:rsidRPr="001852FB">
        <w:t>.</w:t>
      </w:r>
    </w:p>
    <w:p w14:paraId="578D60C0" w14:textId="77777777" w:rsidR="00561EA2" w:rsidRDefault="00561EA2" w:rsidP="00561EA2">
      <w:r>
        <w:lastRenderedPageBreak/>
        <w:t xml:space="preserve">The </w:t>
      </w:r>
      <w:r>
        <w:rPr>
          <w:noProof/>
        </w:rPr>
        <w:t>NF service consumer</w:t>
      </w:r>
      <w:r>
        <w:t xml:space="preserve"> shall include other events related information as</w:t>
      </w:r>
      <w:r>
        <w:rPr>
          <w:lang w:eastAsia="zh-CN"/>
        </w:rPr>
        <w:t xml:space="preserve"> </w:t>
      </w:r>
      <w:r>
        <w:t>described in clause 5.3.2.6.1.</w:t>
      </w:r>
    </w:p>
    <w:p w14:paraId="65C58056" w14:textId="77777777" w:rsidR="00561EA2" w:rsidRDefault="00561EA2" w:rsidP="00561EA2">
      <w:r>
        <w:t xml:space="preserve">As result of this action, the TSCTSF shall set the appropriate subscription to service data flow QoS monitoring information as described in in </w:t>
      </w:r>
      <w:r>
        <w:rPr>
          <w:lang w:eastAsia="zh-CN"/>
        </w:rPr>
        <w:t>3GPP TS 29.514 [20]</w:t>
      </w:r>
      <w:r>
        <w:t>.</w:t>
      </w:r>
    </w:p>
    <w:p w14:paraId="3E729C44" w14:textId="64D9543B" w:rsidR="00561EA2" w:rsidRDefault="00561EA2" w:rsidP="00561EA2">
      <w:r>
        <w:rPr>
          <w:lang w:eastAsia="de-DE"/>
        </w:rPr>
        <w:t xml:space="preserve">The TSCTSF shall reply to the </w:t>
      </w:r>
      <w:r>
        <w:rPr>
          <w:noProof/>
        </w:rPr>
        <w:t>NF service consumer</w:t>
      </w:r>
      <w:r>
        <w:rPr>
          <w:lang w:eastAsia="de-DE"/>
        </w:rPr>
        <w:t xml:space="preserve"> as described in </w:t>
      </w:r>
      <w:r>
        <w:t>clause 5.3.2.6.1.</w:t>
      </w:r>
    </w:p>
    <w:p w14:paraId="47E4FCA2" w14:textId="55BA0DFC" w:rsidR="00856C0A" w:rsidRDefault="00856C0A" w:rsidP="00856C0A">
      <w:pPr>
        <w:pStyle w:val="50"/>
      </w:pPr>
      <w:bookmarkStart w:id="606" w:name="_Toc138761804"/>
      <w:bookmarkStart w:id="607" w:name="_Toc185516600"/>
      <w:r>
        <w:t>5.3.2.6.</w:t>
      </w:r>
      <w:r w:rsidR="00E24667">
        <w:t>4</w:t>
      </w:r>
      <w:r>
        <w:tab/>
      </w:r>
      <w:r w:rsidRPr="00466599">
        <w:t xml:space="preserve">Subscription to </w:t>
      </w:r>
      <w:r>
        <w:t>Usage Monitoring of Sponsored Data Connectivity</w:t>
      </w:r>
      <w:bookmarkEnd w:id="606"/>
      <w:bookmarkEnd w:id="607"/>
    </w:p>
    <w:p w14:paraId="36BCB828" w14:textId="77777777" w:rsidR="00856C0A" w:rsidRDefault="00856C0A" w:rsidP="00856C0A">
      <w:r>
        <w:t xml:space="preserve">This procedure is used by </w:t>
      </w:r>
      <w:r>
        <w:rPr>
          <w:noProof/>
        </w:rPr>
        <w:t>NF service consumer</w:t>
      </w:r>
      <w:r>
        <w:t xml:space="preserve"> to subscribe and/or modify the subscription for notification</w:t>
      </w:r>
      <w:r w:rsidRPr="00466599">
        <w:t xml:space="preserve"> about </w:t>
      </w:r>
      <w:r>
        <w:t>usage monitoring of sponsored data connectivity.</w:t>
      </w:r>
    </w:p>
    <w:p w14:paraId="00F1A031" w14:textId="77777777" w:rsidR="00856C0A" w:rsidRDefault="00856C0A" w:rsidP="00856C0A">
      <w:r>
        <w:rPr>
          <w:lang w:eastAsia="zh-CN"/>
        </w:rPr>
        <w:t xml:space="preserve">The </w:t>
      </w:r>
      <w:r>
        <w:rPr>
          <w:noProof/>
        </w:rPr>
        <w:t>NF service consumer</w:t>
      </w:r>
      <w:r>
        <w:rPr>
          <w:lang w:eastAsia="zh-CN"/>
        </w:rPr>
        <w:t xml:space="preserve"> shall include in the HTTP PUT request message</w:t>
      </w:r>
      <w:r>
        <w:t xml:space="preserve"> the "EventsSubscReqData" data type, which shall contain:</w:t>
      </w:r>
    </w:p>
    <w:p w14:paraId="509B1A1E" w14:textId="77777777" w:rsidR="00856C0A" w:rsidRDefault="00856C0A" w:rsidP="00856C0A">
      <w:pPr>
        <w:pStyle w:val="B10"/>
      </w:pPr>
      <w:r>
        <w:t>-</w:t>
      </w:r>
      <w:r>
        <w:tab/>
        <w:t>to create a subscription to usage monitoring of sponsored data connectivity:</w:t>
      </w:r>
    </w:p>
    <w:p w14:paraId="6945D214" w14:textId="77777777" w:rsidR="00856C0A"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ab/>
      </w:r>
      <w:r w:rsidRPr="001852FB">
        <w:t>-</w:t>
      </w:r>
      <w:r w:rsidRPr="001852FB">
        <w:tab/>
        <w:t xml:space="preserve">the "events" attribute with an entry containing the value </w:t>
      </w:r>
      <w:r>
        <w:t>"USAGE_REPORT"</w:t>
      </w:r>
      <w:r w:rsidRPr="001852FB">
        <w:t xml:space="preserve"> to create a subscription to notification about </w:t>
      </w:r>
      <w:r>
        <w:t>usage monitoring of sponsored data connectivity</w:t>
      </w:r>
      <w:r w:rsidRPr="001852FB">
        <w:t>;</w:t>
      </w:r>
    </w:p>
    <w:p w14:paraId="3699451F"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t>include the usage thresholds to apply in the "usgThres" attribute.</w:t>
      </w:r>
    </w:p>
    <w:p w14:paraId="30FD99C5" w14:textId="77777777" w:rsidR="00856C0A" w:rsidRDefault="00856C0A" w:rsidP="00856C0A">
      <w:pPr>
        <w:pStyle w:val="B10"/>
      </w:pPr>
      <w:r>
        <w:t>-</w:t>
      </w:r>
      <w:r>
        <w:tab/>
        <w:t>to remove a subscription to usage monitoring of sponsored data connectivity:</w:t>
      </w:r>
    </w:p>
    <w:p w14:paraId="0C00D670" w14:textId="77777777" w:rsidR="00856C0A" w:rsidRPr="001852FB" w:rsidRDefault="00856C0A" w:rsidP="00856C0A">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200"/>
        </w:tabs>
      </w:pPr>
      <w:r>
        <w:t>-</w:t>
      </w:r>
      <w:r>
        <w:tab/>
      </w:r>
      <w:r w:rsidRPr="001852FB">
        <w:t xml:space="preserve">the "events" attribute containing an array that omits the values </w:t>
      </w:r>
      <w:r>
        <w:t>"USAGE_REPORT"</w:t>
      </w:r>
      <w:r w:rsidRPr="001852FB">
        <w:t>.</w:t>
      </w:r>
    </w:p>
    <w:p w14:paraId="172F3F30" w14:textId="77777777" w:rsidR="00856C0A" w:rsidRDefault="00856C0A" w:rsidP="00856C0A">
      <w:r>
        <w:t xml:space="preserve">The </w:t>
      </w:r>
      <w:r>
        <w:rPr>
          <w:noProof/>
        </w:rPr>
        <w:t>NF service consumer</w:t>
      </w:r>
      <w:r>
        <w:t xml:space="preserve"> shall include other events related information as</w:t>
      </w:r>
      <w:r>
        <w:rPr>
          <w:lang w:eastAsia="zh-CN"/>
        </w:rPr>
        <w:t xml:space="preserve"> </w:t>
      </w:r>
      <w:r>
        <w:t>described in clause 5.3.2.6.1.</w:t>
      </w:r>
    </w:p>
    <w:p w14:paraId="0A97C645" w14:textId="77777777" w:rsidR="00856C0A" w:rsidRDefault="00856C0A" w:rsidP="00856C0A">
      <w:r>
        <w:t xml:space="preserve">As result of this action, the TSCTSF shall set the appropriate subscription to usage monitoring of sponsored data connectivity as described in in </w:t>
      </w:r>
      <w:r>
        <w:rPr>
          <w:lang w:eastAsia="zh-CN"/>
        </w:rPr>
        <w:t>3GPP TS 29.514 [20]</w:t>
      </w:r>
      <w:r>
        <w:t>.</w:t>
      </w:r>
    </w:p>
    <w:p w14:paraId="7FFB7747" w14:textId="7B9DF086" w:rsidR="00856C0A" w:rsidRPr="00554C7C" w:rsidRDefault="00856C0A" w:rsidP="00856C0A">
      <w:pPr>
        <w:rPr>
          <w:rFonts w:eastAsia="宋体"/>
          <w:noProof/>
        </w:rPr>
      </w:pPr>
      <w:r>
        <w:t>The TSCTSF shall reply to the NF service consumer as described in clause 5.3.2.6.1.</w:t>
      </w:r>
    </w:p>
    <w:p w14:paraId="494618D2" w14:textId="77777777" w:rsidR="005F72AC" w:rsidRPr="00773E80" w:rsidRDefault="005F72AC" w:rsidP="005F72AC">
      <w:pPr>
        <w:pStyle w:val="40"/>
        <w:rPr>
          <w:rFonts w:eastAsia="宋体"/>
        </w:rPr>
      </w:pPr>
      <w:bookmarkStart w:id="608" w:name="_Toc89295613"/>
      <w:bookmarkStart w:id="609" w:name="_Toc94261338"/>
      <w:bookmarkStart w:id="610" w:name="_Toc104198989"/>
      <w:bookmarkStart w:id="611" w:name="_Toc104489425"/>
      <w:bookmarkStart w:id="612" w:name="_Toc138761805"/>
      <w:bookmarkStart w:id="613" w:name="_Toc185516601"/>
      <w:r w:rsidRPr="00773E80">
        <w:rPr>
          <w:rFonts w:eastAsia="宋体"/>
        </w:rPr>
        <w:t>5.3.2.7</w:t>
      </w:r>
      <w:r w:rsidRPr="00773E80">
        <w:rPr>
          <w:rFonts w:eastAsia="宋体"/>
        </w:rPr>
        <w:tab/>
        <w:t>Ntsctsf_QoSandTSCAssistance_Unsubscribe</w:t>
      </w:r>
      <w:bookmarkEnd w:id="608"/>
      <w:bookmarkEnd w:id="609"/>
      <w:bookmarkEnd w:id="610"/>
      <w:bookmarkEnd w:id="611"/>
      <w:bookmarkEnd w:id="612"/>
      <w:bookmarkEnd w:id="613"/>
    </w:p>
    <w:p w14:paraId="21330389" w14:textId="44E3B7CB" w:rsidR="005F72AC" w:rsidRDefault="005F72AC" w:rsidP="005F72AC">
      <w:pPr>
        <w:pStyle w:val="50"/>
      </w:pPr>
      <w:bookmarkStart w:id="614" w:name="_Toc89295614"/>
      <w:bookmarkStart w:id="615" w:name="_Toc94261339"/>
      <w:bookmarkStart w:id="616" w:name="_Toc104198990"/>
      <w:bookmarkStart w:id="617" w:name="_Toc104489426"/>
      <w:bookmarkStart w:id="618" w:name="_Toc138761806"/>
      <w:bookmarkStart w:id="619" w:name="_Toc185516602"/>
      <w:r>
        <w:t>5.3.2.7.1</w:t>
      </w:r>
      <w:r>
        <w:tab/>
        <w:t>General</w:t>
      </w:r>
      <w:bookmarkEnd w:id="614"/>
      <w:bookmarkEnd w:id="615"/>
      <w:bookmarkEnd w:id="616"/>
      <w:bookmarkEnd w:id="617"/>
      <w:bookmarkEnd w:id="618"/>
      <w:bookmarkEnd w:id="619"/>
    </w:p>
    <w:p w14:paraId="3D1B710B" w14:textId="77777777" w:rsidR="005F72AC" w:rsidRDefault="005F72AC" w:rsidP="005F72AC">
      <w:r>
        <w:t xml:space="preserve">The </w:t>
      </w:r>
      <w:r w:rsidRPr="006742F8">
        <w:rPr>
          <w:lang w:val="en-US"/>
        </w:rPr>
        <w:t>Ntsctsf_QoSandTSCAssistance_</w:t>
      </w:r>
      <w:r>
        <w:rPr>
          <w:lang w:val="en-US"/>
        </w:rPr>
        <w:t>Unsubscribe</w:t>
      </w:r>
      <w:r>
        <w:t xml:space="preserve"> service operation enables </w:t>
      </w:r>
      <w:r>
        <w:rPr>
          <w:lang w:eastAsia="zh-CN"/>
        </w:rPr>
        <w:t>NF service consumers</w:t>
      </w:r>
      <w:r>
        <w:t xml:space="preserve"> to remove subscription </w:t>
      </w:r>
      <w:r>
        <w:rPr>
          <w:lang w:eastAsia="zh-CN"/>
        </w:rPr>
        <w:t>to all subscribed</w:t>
      </w:r>
      <w:r>
        <w:t xml:space="preserve"> events </w:t>
      </w:r>
      <w:r>
        <w:rPr>
          <w:lang w:eastAsia="zh-CN"/>
        </w:rPr>
        <w:t xml:space="preserve">for the existing TSC application session context. </w:t>
      </w:r>
      <w:r>
        <w:t xml:space="preserve">Subscription </w:t>
      </w:r>
      <w:r>
        <w:rPr>
          <w:lang w:eastAsia="zh-CN"/>
        </w:rPr>
        <w:t xml:space="preserve">to </w:t>
      </w:r>
      <w:r>
        <w:t>events shall be removed:</w:t>
      </w:r>
    </w:p>
    <w:p w14:paraId="60CC7767" w14:textId="1CFB4AB1" w:rsidR="005F72AC" w:rsidRDefault="005F72AC" w:rsidP="005F72AC">
      <w:pPr>
        <w:pStyle w:val="B10"/>
        <w:rPr>
          <w:lang w:eastAsia="zh-CN"/>
        </w:rPr>
      </w:pPr>
      <w:r>
        <w:t>-</w:t>
      </w:r>
      <w:r>
        <w:tab/>
      </w:r>
      <w:r>
        <w:rPr>
          <w:lang w:eastAsia="zh-CN"/>
        </w:rPr>
        <w:t xml:space="preserve">by invoking the </w:t>
      </w:r>
      <w:r w:rsidRPr="006742F8">
        <w:rPr>
          <w:lang w:val="en-US"/>
        </w:rPr>
        <w:t>Ntsctsf_QoSandTSCAssistance_</w:t>
      </w:r>
      <w:r>
        <w:rPr>
          <w:lang w:val="en-US"/>
        </w:rPr>
        <w:t>Unsubscribe</w:t>
      </w:r>
      <w:r>
        <w:t xml:space="preserve"> service operation for the </w:t>
      </w:r>
      <w:r>
        <w:rPr>
          <w:lang w:eastAsia="zh-CN"/>
        </w:rPr>
        <w:t>existing</w:t>
      </w:r>
      <w:r>
        <w:t xml:space="preserve"> application session context, as described in clause 5.3.2.7.2; or</w:t>
      </w:r>
    </w:p>
    <w:p w14:paraId="1F0DA467" w14:textId="6F6D3C25" w:rsidR="005F72AC" w:rsidRDefault="005F72AC" w:rsidP="005F72AC">
      <w:pPr>
        <w:pStyle w:val="B10"/>
      </w:pPr>
      <w:r>
        <w:t>-</w:t>
      </w:r>
      <w:r>
        <w:tab/>
      </w:r>
      <w:r>
        <w:rPr>
          <w:lang w:eastAsia="zh-CN"/>
        </w:rPr>
        <w:t xml:space="preserve">within the </w:t>
      </w:r>
      <w:r>
        <w:t xml:space="preserve">application session context modification </w:t>
      </w:r>
      <w:r>
        <w:rPr>
          <w:lang w:eastAsia="zh-CN"/>
        </w:rPr>
        <w:t xml:space="preserve">procedure by invoking the </w:t>
      </w:r>
      <w:r>
        <w:rPr>
          <w:lang w:val="en-US"/>
        </w:rPr>
        <w:t>Ntsctsf_QoSandTSCAssistance</w:t>
      </w:r>
      <w:r>
        <w:t>_Update service operation</w:t>
      </w:r>
      <w:r>
        <w:rPr>
          <w:lang w:eastAsia="zh-CN"/>
        </w:rPr>
        <w:t xml:space="preserve">, </w:t>
      </w:r>
      <w:r>
        <w:t>as described in clause 5.3.2.3; or</w:t>
      </w:r>
    </w:p>
    <w:p w14:paraId="6968D22A" w14:textId="4CA93B18" w:rsidR="005F72AC" w:rsidRDefault="005F72AC" w:rsidP="005F72AC">
      <w:pPr>
        <w:pStyle w:val="B10"/>
      </w:pPr>
      <w:r>
        <w:t>-</w:t>
      </w:r>
      <w:r>
        <w:tab/>
      </w:r>
      <w:r>
        <w:rPr>
          <w:lang w:eastAsia="zh-CN"/>
        </w:rPr>
        <w:t xml:space="preserve">within the TSC application session context termination procedure by invoking the </w:t>
      </w:r>
      <w:r>
        <w:rPr>
          <w:lang w:val="en-US"/>
        </w:rPr>
        <w:t>Ntsctsf_QoSandTSCAssistance</w:t>
      </w:r>
      <w:r>
        <w:t>_Delete service operation</w:t>
      </w:r>
      <w:r>
        <w:rPr>
          <w:lang w:eastAsia="zh-CN"/>
        </w:rPr>
        <w:t xml:space="preserve">, </w:t>
      </w:r>
      <w:r>
        <w:t>as described in clause 5.3.2.4.</w:t>
      </w:r>
    </w:p>
    <w:p w14:paraId="755391C9" w14:textId="77777777" w:rsidR="005F72AC" w:rsidRDefault="005F72AC" w:rsidP="005F72AC">
      <w:pPr>
        <w:rPr>
          <w:lang w:eastAsia="zh-CN"/>
        </w:rPr>
      </w:pPr>
      <w:r>
        <w:rPr>
          <w:lang w:eastAsia="zh-CN"/>
        </w:rPr>
        <w:t xml:space="preserve">The following procedure using the </w:t>
      </w:r>
      <w:r>
        <w:rPr>
          <w:lang w:val="en-US"/>
        </w:rPr>
        <w:t>Ntsctsf_QoSandTSCAssistance</w:t>
      </w:r>
      <w:r>
        <w:t>_Unsubscribe</w:t>
      </w:r>
      <w:r>
        <w:rPr>
          <w:lang w:eastAsia="zh-CN"/>
        </w:rPr>
        <w:t xml:space="preserve"> service operation is supported:</w:t>
      </w:r>
    </w:p>
    <w:p w14:paraId="220CC7E1" w14:textId="77777777" w:rsidR="005F72AC" w:rsidRDefault="005F72AC" w:rsidP="005F72AC">
      <w:pPr>
        <w:pStyle w:val="B10"/>
      </w:pPr>
      <w:r>
        <w:t>-</w:t>
      </w:r>
      <w:r>
        <w:tab/>
        <w:t>Unsubscription to events.</w:t>
      </w:r>
    </w:p>
    <w:p w14:paraId="5F5CBFF4" w14:textId="77777777" w:rsidR="005F72AC" w:rsidRDefault="005F72AC" w:rsidP="005F72AC">
      <w:pPr>
        <w:pStyle w:val="50"/>
      </w:pPr>
      <w:bookmarkStart w:id="620" w:name="_Toc89295615"/>
      <w:bookmarkStart w:id="621" w:name="_Toc94261340"/>
      <w:bookmarkStart w:id="622" w:name="_Toc104198991"/>
      <w:bookmarkStart w:id="623" w:name="_Toc104489427"/>
      <w:bookmarkStart w:id="624" w:name="_Toc138761807"/>
      <w:bookmarkStart w:id="625" w:name="_Toc185516603"/>
      <w:r>
        <w:t>5.3.2.7.2</w:t>
      </w:r>
      <w:r>
        <w:tab/>
        <w:t>Unsubscription to events</w:t>
      </w:r>
      <w:bookmarkEnd w:id="620"/>
      <w:bookmarkEnd w:id="621"/>
      <w:bookmarkEnd w:id="622"/>
      <w:bookmarkEnd w:id="623"/>
      <w:bookmarkEnd w:id="624"/>
      <w:bookmarkEnd w:id="625"/>
    </w:p>
    <w:p w14:paraId="043CDCD8" w14:textId="75C764D0" w:rsidR="005F72AC" w:rsidRDefault="005F72AC" w:rsidP="005F72AC">
      <w:r>
        <w:t xml:space="preserve">This procedure is used to </w:t>
      </w:r>
      <w:r>
        <w:rPr>
          <w:lang w:eastAsia="zh-CN"/>
        </w:rPr>
        <w:t>unsubscribe to all subscribed</w:t>
      </w:r>
      <w:r>
        <w:t xml:space="preserve"> events for the </w:t>
      </w:r>
      <w:r>
        <w:rPr>
          <w:lang w:eastAsia="zh-CN"/>
        </w:rPr>
        <w:t>existing</w:t>
      </w:r>
      <w:r>
        <w:t xml:space="preserve"> TSC AF application session context, as defined in 3GPP TS 23.501 [2], 3GPP TS 23.502 [3] and 3GPP TS 23.503 [</w:t>
      </w:r>
      <w:r w:rsidR="005E4FD4">
        <w:t>19</w:t>
      </w:r>
      <w:r>
        <w:t>].</w:t>
      </w:r>
    </w:p>
    <w:p w14:paraId="2DF0FED8" w14:textId="77777777" w:rsidR="005F72AC" w:rsidRDefault="005F72AC" w:rsidP="005F72AC">
      <w:r>
        <w:t>Figure 5.3.2.7.2-1 illustrates the unsubscription to events using the HTTP DELETE method.</w:t>
      </w:r>
    </w:p>
    <w:p w14:paraId="116D7D0A" w14:textId="77777777" w:rsidR="005F72AC" w:rsidRDefault="005F72AC" w:rsidP="005F72AC">
      <w:pPr>
        <w:pStyle w:val="TH"/>
      </w:pPr>
    </w:p>
    <w:p w14:paraId="30629092" w14:textId="77777777" w:rsidR="005F72AC" w:rsidRDefault="005F72AC" w:rsidP="00743D85">
      <w:pPr>
        <w:pStyle w:val="TH"/>
      </w:pPr>
      <w:r>
        <w:object w:dxaOrig="10111" w:dyaOrig="3310" w14:anchorId="7FDFD6F3">
          <v:shape id="_x0000_i1042" type="#_x0000_t75" style="width:454.15pt;height:151.5pt" o:ole="">
            <v:imagedata r:id="rId46" o:title=""/>
          </v:shape>
          <o:OLEObject Type="Embed" ProgID="Visio.Drawing.15" ShapeID="_x0000_i1042" DrawAspect="Content" ObjectID="_1818422751" r:id="rId47"/>
        </w:object>
      </w:r>
    </w:p>
    <w:p w14:paraId="505103C2" w14:textId="77777777" w:rsidR="005F72AC" w:rsidRDefault="005F72AC" w:rsidP="005F72AC">
      <w:pPr>
        <w:pStyle w:val="TF"/>
      </w:pPr>
      <w:r>
        <w:t>Figure 5.3.2.7.2-1: Removal of events subscription information using HTTP DELETE</w:t>
      </w:r>
    </w:p>
    <w:p w14:paraId="4F0A17B2" w14:textId="77777777" w:rsidR="005F72AC" w:rsidRDefault="005F72AC" w:rsidP="005F72AC">
      <w:r>
        <w:t xml:space="preserve">When the </w:t>
      </w:r>
      <w:r>
        <w:rPr>
          <w:noProof/>
        </w:rPr>
        <w:t>NF service consumer</w:t>
      </w:r>
      <w:r>
        <w:t xml:space="preserve"> decides to </w:t>
      </w:r>
      <w:r>
        <w:rPr>
          <w:lang w:eastAsia="zh-CN"/>
        </w:rPr>
        <w:t>unsubscribe to all subscribed</w:t>
      </w:r>
      <w:r>
        <w:t xml:space="preserve"> events for the </w:t>
      </w:r>
      <w:r>
        <w:rPr>
          <w:lang w:eastAsia="zh-CN"/>
        </w:rPr>
        <w:t>existing</w:t>
      </w:r>
      <w:r>
        <w:t xml:space="preserve"> TSC application session context, the </w:t>
      </w:r>
      <w:r>
        <w:rPr>
          <w:noProof/>
        </w:rPr>
        <w:t>NF service consumer</w:t>
      </w:r>
      <w:r>
        <w:t xml:space="preserve"> shall invoke the </w:t>
      </w:r>
      <w:r w:rsidRPr="006742F8">
        <w:rPr>
          <w:lang w:val="en-US"/>
        </w:rPr>
        <w:t>Ntsctsf_QoSandTSCAssistance_</w:t>
      </w:r>
      <w:r>
        <w:rPr>
          <w:lang w:val="en-US"/>
        </w:rPr>
        <w:t>Unsubscribe</w:t>
      </w:r>
      <w:r>
        <w:t xml:space="preserve"> service operation by sending the HTTP DELETE request message to the resource URI representing the </w:t>
      </w:r>
      <w:r>
        <w:rPr>
          <w:rFonts w:ascii="Calibri" w:hAnsi="Calibri"/>
        </w:rPr>
        <w:t>"</w:t>
      </w:r>
      <w:r>
        <w:t>Events Subscription" sub-resource in the TSCTSF, as shown in figure 5.3.2.7.2-1, step 1.</w:t>
      </w:r>
    </w:p>
    <w:p w14:paraId="513BE8EC" w14:textId="77777777" w:rsidR="005F72AC" w:rsidRDefault="005F72AC" w:rsidP="005F72AC">
      <w:r>
        <w:t xml:space="preserve">Upon the reception of the HTTP DELETE request message from the </w:t>
      </w:r>
      <w:r>
        <w:rPr>
          <w:noProof/>
        </w:rPr>
        <w:t>NF service consumer</w:t>
      </w:r>
      <w:r>
        <w:t>, the TSCTSF shall decide whether the received HTTP request message is accepted.</w:t>
      </w:r>
    </w:p>
    <w:p w14:paraId="026376BC" w14:textId="253C5A69" w:rsidR="005F72AC" w:rsidRDefault="005F72AC" w:rsidP="005F72AC">
      <w:pPr>
        <w:rPr>
          <w:lang w:eastAsia="zh-CN"/>
        </w:rPr>
      </w:pPr>
      <w:r>
        <w:t xml:space="preserve">If the HTTP DELETE request message from the </w:t>
      </w:r>
      <w:r>
        <w:rPr>
          <w:noProof/>
        </w:rPr>
        <w:t>NF service consumer</w:t>
      </w:r>
      <w:r>
        <w:t xml:space="preserve"> is accepted, the TSCTSF shall delete "Events Subscription" sub-resource and shall send to the </w:t>
      </w:r>
      <w:r>
        <w:rPr>
          <w:noProof/>
        </w:rPr>
        <w:t>NF service consumer</w:t>
      </w:r>
      <w:r>
        <w:t xml:space="preserve"> a HTTP "204 No Content" response message. The TSCTSF may </w:t>
      </w:r>
      <w:r>
        <w:rPr>
          <w:lang w:eastAsia="zh-CN"/>
        </w:rPr>
        <w:t xml:space="preserve">delete </w:t>
      </w:r>
      <w:r>
        <w:t xml:space="preserve">the existing subscription </w:t>
      </w:r>
      <w:r>
        <w:rPr>
          <w:lang w:eastAsia="zh-CN"/>
        </w:rPr>
        <w:t xml:space="preserve">to </w:t>
      </w:r>
      <w:r>
        <w:t xml:space="preserve">event notifications </w:t>
      </w:r>
      <w:r>
        <w:rPr>
          <w:lang w:eastAsia="zh-CN"/>
        </w:rPr>
        <w:t xml:space="preserve">for the related PDU session </w:t>
      </w:r>
      <w:r>
        <w:t>from the PCF as described in 3GPP TS 29.514 [</w:t>
      </w:r>
      <w:r w:rsidR="005E4FD4">
        <w:t>20</w:t>
      </w:r>
      <w:r>
        <w:t>].</w:t>
      </w:r>
    </w:p>
    <w:p w14:paraId="53F0B0CF" w14:textId="66E6E2C4" w:rsidR="00554C7C" w:rsidRDefault="00554C7C" w:rsidP="00554C7C">
      <w:r>
        <w:t xml:space="preserve">If the HTTP DELETE request from the NF service consumer is not accepted, the TSCTSF shall indicate in the response to HTTP </w:t>
      </w:r>
      <w:r>
        <w:rPr>
          <w:rFonts w:hint="eastAsia"/>
        </w:rPr>
        <w:t>DELETE</w:t>
      </w:r>
      <w:r>
        <w:t xml:space="preserve"> request the cause for the rejection as specified in clause 6.2.7.</w:t>
      </w:r>
    </w:p>
    <w:p w14:paraId="0711E0FB" w14:textId="53BBD4CF" w:rsidR="00554C7C" w:rsidRDefault="00554C7C" w:rsidP="00D208E0">
      <w:r w:rsidRPr="0002737F">
        <w:t xml:space="preserve">If the </w:t>
      </w:r>
      <w:r>
        <w:t>TSCTSF</w:t>
      </w:r>
      <w:r w:rsidRPr="0002737F">
        <w:t xml:space="preserve"> determines the received </w:t>
      </w:r>
      <w:r>
        <w:t>HTTP DELETE</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1F48D713" w14:textId="77777777" w:rsidR="00D777AC" w:rsidRDefault="00D777AC" w:rsidP="00D777AC">
      <w:pPr>
        <w:pStyle w:val="2"/>
      </w:pPr>
      <w:bookmarkStart w:id="626" w:name="_Toc104198992"/>
      <w:bookmarkStart w:id="627" w:name="_Toc104489428"/>
      <w:bookmarkStart w:id="628" w:name="_Toc138761808"/>
      <w:bookmarkStart w:id="629" w:name="_Toc185516604"/>
      <w:r>
        <w:t>5.4</w:t>
      </w:r>
      <w:r>
        <w:tab/>
        <w:t>Ntsctsf_ASTI Service</w:t>
      </w:r>
      <w:bookmarkEnd w:id="626"/>
      <w:bookmarkEnd w:id="627"/>
      <w:bookmarkEnd w:id="628"/>
      <w:bookmarkEnd w:id="629"/>
    </w:p>
    <w:p w14:paraId="486FA92D" w14:textId="77777777" w:rsidR="00D777AC" w:rsidRDefault="00D777AC" w:rsidP="00D777AC">
      <w:pPr>
        <w:pStyle w:val="30"/>
      </w:pPr>
      <w:bookmarkStart w:id="630" w:name="_Toc104198993"/>
      <w:bookmarkStart w:id="631" w:name="_Toc104489429"/>
      <w:bookmarkStart w:id="632" w:name="_Toc138761809"/>
      <w:bookmarkStart w:id="633" w:name="_Toc185516605"/>
      <w:r>
        <w:t>5.4.1</w:t>
      </w:r>
      <w:r>
        <w:tab/>
        <w:t>Service Description</w:t>
      </w:r>
      <w:bookmarkEnd w:id="630"/>
      <w:bookmarkEnd w:id="631"/>
      <w:bookmarkEnd w:id="632"/>
      <w:bookmarkEnd w:id="633"/>
    </w:p>
    <w:p w14:paraId="7EBA02CE" w14:textId="77777777" w:rsidR="00D777AC" w:rsidRDefault="00D777AC" w:rsidP="00D777AC">
      <w:pPr>
        <w:pStyle w:val="40"/>
      </w:pPr>
      <w:bookmarkStart w:id="634" w:name="_Toc104198994"/>
      <w:bookmarkStart w:id="635" w:name="_Toc104489430"/>
      <w:bookmarkStart w:id="636" w:name="_Toc138761810"/>
      <w:bookmarkStart w:id="637" w:name="_Toc185516606"/>
      <w:r w:rsidRPr="00BA3AC8">
        <w:t>5.</w:t>
      </w:r>
      <w:r>
        <w:t>4</w:t>
      </w:r>
      <w:r w:rsidRPr="00BA3AC8">
        <w:t>.1.1</w:t>
      </w:r>
      <w:r w:rsidRPr="00BA3AC8">
        <w:tab/>
        <w:t>Overview</w:t>
      </w:r>
      <w:bookmarkEnd w:id="634"/>
      <w:bookmarkEnd w:id="635"/>
      <w:bookmarkEnd w:id="636"/>
      <w:bookmarkEnd w:id="637"/>
    </w:p>
    <w:p w14:paraId="410A8269" w14:textId="77777777" w:rsidR="00D777AC" w:rsidRDefault="00D777AC" w:rsidP="00743D85">
      <w:r>
        <w:t>This service provides authorization of NF Service Consumer requests for the activation, update, and deactivation of the 5G access stratum time distribution.</w:t>
      </w:r>
    </w:p>
    <w:p w14:paraId="4B39CD70" w14:textId="77777777" w:rsidR="00D777AC" w:rsidRPr="00636814" w:rsidRDefault="00D777AC" w:rsidP="00D777AC">
      <w:pPr>
        <w:pStyle w:val="NO"/>
      </w:pPr>
      <w:r w:rsidRPr="00636814">
        <w:t>NOTE:</w:t>
      </w:r>
      <w:r w:rsidRPr="00636814">
        <w:tab/>
        <w:t xml:space="preserve">The AF can use either the procedure specified in bullet 1) and 2) </w:t>
      </w:r>
      <w:r>
        <w:t xml:space="preserve">of clause 5.2.1.1 </w:t>
      </w:r>
      <w:r w:rsidRPr="00636814">
        <w:t xml:space="preserve">for configuring the (g)PTP instance in 5GS or the procedure specified in </w:t>
      </w:r>
      <w:r>
        <w:t>Ntsctsf_ASTI service</w:t>
      </w:r>
      <w:r w:rsidRPr="00636814">
        <w:t xml:space="preserve"> for controlling the 5G access stratum time distribution for a particular UE. The procedures are not intended to be used in conjunction.</w:t>
      </w:r>
    </w:p>
    <w:p w14:paraId="038B0C9F" w14:textId="77777777" w:rsidR="00D777AC" w:rsidRDefault="00D777AC" w:rsidP="00D777AC">
      <w:pPr>
        <w:pStyle w:val="40"/>
        <w:rPr>
          <w:noProof/>
          <w:lang w:eastAsia="zh-CN"/>
        </w:rPr>
      </w:pPr>
      <w:bookmarkStart w:id="638" w:name="_Toc104198995"/>
      <w:bookmarkStart w:id="639" w:name="_Toc104489431"/>
      <w:bookmarkStart w:id="640" w:name="_Toc138761811"/>
      <w:bookmarkStart w:id="641" w:name="_Toc185516607"/>
      <w:r w:rsidRPr="00BA3AC8">
        <w:t>5.</w:t>
      </w:r>
      <w:r>
        <w:t>4</w:t>
      </w:r>
      <w:r w:rsidRPr="00BA3AC8">
        <w:t>.1.2</w:t>
      </w:r>
      <w:r w:rsidRPr="00BA3AC8">
        <w:tab/>
      </w:r>
      <w:r w:rsidRPr="00BA3AC8">
        <w:rPr>
          <w:noProof/>
          <w:lang w:eastAsia="zh-CN"/>
        </w:rPr>
        <w:t>Network Functions</w:t>
      </w:r>
      <w:bookmarkEnd w:id="638"/>
      <w:bookmarkEnd w:id="639"/>
      <w:bookmarkEnd w:id="640"/>
      <w:bookmarkEnd w:id="641"/>
    </w:p>
    <w:p w14:paraId="086FD574" w14:textId="77777777" w:rsidR="00D777AC" w:rsidRDefault="00D777AC" w:rsidP="00D777AC">
      <w:pPr>
        <w:pStyle w:val="50"/>
      </w:pPr>
      <w:bookmarkStart w:id="642" w:name="_Toc104198996"/>
      <w:bookmarkStart w:id="643" w:name="_Toc104489432"/>
      <w:bookmarkStart w:id="644" w:name="_Toc138761812"/>
      <w:bookmarkStart w:id="645" w:name="_Toc185516608"/>
      <w:r w:rsidRPr="00BA3AC8">
        <w:t>5.</w:t>
      </w:r>
      <w:r>
        <w:t>4</w:t>
      </w:r>
      <w:r w:rsidRPr="00BA3AC8">
        <w:t>.1.2.1</w:t>
      </w:r>
      <w:r w:rsidRPr="00BA3AC8">
        <w:tab/>
        <w:t>TSCTSF</w:t>
      </w:r>
      <w:bookmarkEnd w:id="642"/>
      <w:bookmarkEnd w:id="643"/>
      <w:bookmarkEnd w:id="644"/>
      <w:bookmarkEnd w:id="645"/>
    </w:p>
    <w:p w14:paraId="455C84A1" w14:textId="77777777" w:rsidR="00D777AC" w:rsidRDefault="00D777AC" w:rsidP="00743D85">
      <w:pPr>
        <w:rPr>
          <w:lang w:eastAsia="zh-CN"/>
        </w:rPr>
      </w:pPr>
      <w:r>
        <w:rPr>
          <w:rFonts w:hint="eastAsia"/>
          <w:lang w:eastAsia="zh-CN"/>
        </w:rPr>
        <w:t>T</w:t>
      </w:r>
      <w:r>
        <w:rPr>
          <w:lang w:eastAsia="zh-CN"/>
        </w:rPr>
        <w:t>he TSCTSF supports to:</w:t>
      </w:r>
    </w:p>
    <w:p w14:paraId="0958E4E4" w14:textId="77777777" w:rsidR="00D777AC" w:rsidRDefault="00D777AC" w:rsidP="00D777AC">
      <w:pPr>
        <w:pStyle w:val="B10"/>
      </w:pPr>
      <w:r>
        <w:t>-</w:t>
      </w:r>
      <w:r>
        <w:tab/>
        <w:t>receive the request to activate or update the 5G access stratum time distribution configuration from the NEF or AF and provide it for the target UE(s) to the PCF;</w:t>
      </w:r>
    </w:p>
    <w:p w14:paraId="3251AE7C" w14:textId="77777777" w:rsidR="00D777AC" w:rsidRDefault="00D777AC" w:rsidP="00D777AC">
      <w:pPr>
        <w:pStyle w:val="B10"/>
      </w:pPr>
      <w:r>
        <w:lastRenderedPageBreak/>
        <w:t>-</w:t>
      </w:r>
      <w:r>
        <w:tab/>
        <w:t>receive the request to delete the 5G access stratum time distribution configuration from the NEF or AF and provide it for the target UE(s) to the PCF;</w:t>
      </w:r>
    </w:p>
    <w:p w14:paraId="029F929C" w14:textId="77777777" w:rsidR="00D777AC" w:rsidRPr="00683A87" w:rsidRDefault="00D777AC" w:rsidP="00D777AC">
      <w:pPr>
        <w:pStyle w:val="B10"/>
      </w:pPr>
      <w:r>
        <w:t>-</w:t>
      </w:r>
      <w:r>
        <w:tab/>
        <w:t>receive the request to query the status of the access stratum time distribution from the NEF or AF and respond to the NEF or AF with the status of the access stratum time distribution.</w:t>
      </w:r>
    </w:p>
    <w:p w14:paraId="3EC809B1" w14:textId="77777777" w:rsidR="00D777AC" w:rsidRDefault="00D777AC" w:rsidP="00D777AC">
      <w:pPr>
        <w:pStyle w:val="50"/>
        <w:rPr>
          <w:noProof/>
          <w:lang w:eastAsia="zh-CN"/>
        </w:rPr>
      </w:pPr>
      <w:bookmarkStart w:id="646" w:name="_Toc104198997"/>
      <w:bookmarkStart w:id="647" w:name="_Toc104489433"/>
      <w:bookmarkStart w:id="648" w:name="_Toc138761813"/>
      <w:bookmarkStart w:id="649" w:name="_Toc185516609"/>
      <w:r w:rsidRPr="00BA3AC8">
        <w:t>5.</w:t>
      </w:r>
      <w:r>
        <w:t>4</w:t>
      </w:r>
      <w:r w:rsidRPr="00BA3AC8">
        <w:t>.1.2.2</w:t>
      </w:r>
      <w:r w:rsidRPr="00BA3AC8">
        <w:tab/>
      </w:r>
      <w:r w:rsidRPr="00BA3AC8">
        <w:rPr>
          <w:noProof/>
          <w:lang w:eastAsia="zh-CN"/>
        </w:rPr>
        <w:t>NF Service Consumers</w:t>
      </w:r>
      <w:bookmarkEnd w:id="646"/>
      <w:bookmarkEnd w:id="647"/>
      <w:bookmarkEnd w:id="648"/>
      <w:bookmarkEnd w:id="649"/>
    </w:p>
    <w:p w14:paraId="1B28ACCA" w14:textId="77777777" w:rsidR="00D777AC" w:rsidRDefault="00D777AC" w:rsidP="00D777AC">
      <w:pPr>
        <w:rPr>
          <w:lang w:eastAsia="zh-CN"/>
        </w:rPr>
      </w:pPr>
      <w:r>
        <w:rPr>
          <w:rFonts w:hint="eastAsia"/>
          <w:lang w:eastAsia="zh-CN"/>
        </w:rPr>
        <w:t xml:space="preserve">The </w:t>
      </w:r>
      <w:r>
        <w:rPr>
          <w:lang w:eastAsia="zh-CN"/>
        </w:rPr>
        <w:t>NF service consumer supports to:</w:t>
      </w:r>
    </w:p>
    <w:p w14:paraId="02797191" w14:textId="77777777" w:rsidR="00D777AC" w:rsidRDefault="00D777AC" w:rsidP="00D777AC">
      <w:pPr>
        <w:pStyle w:val="B10"/>
      </w:pPr>
      <w:r>
        <w:rPr>
          <w:rFonts w:hint="eastAsia"/>
          <w:lang w:eastAsia="zh-CN"/>
        </w:rPr>
        <w:t>-</w:t>
      </w:r>
      <w:r>
        <w:rPr>
          <w:lang w:eastAsia="zh-CN"/>
        </w:rPr>
        <w:tab/>
      </w:r>
      <w:r>
        <w:t>send the request to create, modify and delete the 5G access stratum time distribution configuration to the TSCTSF; and</w:t>
      </w:r>
    </w:p>
    <w:p w14:paraId="0806734A" w14:textId="77777777" w:rsidR="00D777AC" w:rsidRPr="00683A87" w:rsidRDefault="00D777AC" w:rsidP="00D777AC">
      <w:pPr>
        <w:pStyle w:val="B10"/>
      </w:pPr>
      <w:r>
        <w:t>-</w:t>
      </w:r>
      <w:r>
        <w:tab/>
        <w:t>query the status of the access stratum time distribution configuration.</w:t>
      </w:r>
    </w:p>
    <w:p w14:paraId="7A81866B" w14:textId="77777777" w:rsidR="00D777AC" w:rsidRDefault="00D777AC" w:rsidP="00D777AC">
      <w:pPr>
        <w:pStyle w:val="30"/>
      </w:pPr>
      <w:bookmarkStart w:id="650" w:name="_Toc104198998"/>
      <w:bookmarkStart w:id="651" w:name="_Toc104489434"/>
      <w:bookmarkStart w:id="652" w:name="_Toc138761814"/>
      <w:bookmarkStart w:id="653" w:name="_Toc185516610"/>
      <w:r>
        <w:t>5.4.2</w:t>
      </w:r>
      <w:r>
        <w:tab/>
        <w:t>Service Operations</w:t>
      </w:r>
      <w:bookmarkEnd w:id="650"/>
      <w:bookmarkEnd w:id="651"/>
      <w:bookmarkEnd w:id="652"/>
      <w:bookmarkEnd w:id="653"/>
    </w:p>
    <w:p w14:paraId="560EB1F8" w14:textId="77777777" w:rsidR="00D777AC" w:rsidRDefault="00D777AC" w:rsidP="00D777AC">
      <w:pPr>
        <w:pStyle w:val="40"/>
      </w:pPr>
      <w:bookmarkStart w:id="654" w:name="_Toc104198999"/>
      <w:bookmarkStart w:id="655" w:name="_Toc104489435"/>
      <w:bookmarkStart w:id="656" w:name="_Toc138761815"/>
      <w:bookmarkStart w:id="657" w:name="_Toc185516611"/>
      <w:r>
        <w:t>5.4.2.1</w:t>
      </w:r>
      <w:r>
        <w:tab/>
        <w:t>Introduction</w:t>
      </w:r>
      <w:bookmarkEnd w:id="654"/>
      <w:bookmarkEnd w:id="655"/>
      <w:bookmarkEnd w:id="656"/>
      <w:bookmarkEnd w:id="657"/>
    </w:p>
    <w:p w14:paraId="0CCE526F" w14:textId="77777777" w:rsidR="00D777AC" w:rsidRDefault="00D777AC" w:rsidP="00D777AC">
      <w:r w:rsidRPr="00FE177B">
        <w:t>Service operations defined for the Ntsctsf_</w:t>
      </w:r>
      <w:r>
        <w:t xml:space="preserve">ASTI </w:t>
      </w:r>
      <w:r w:rsidRPr="00FE177B">
        <w:t>service are shown in table 5.</w:t>
      </w:r>
      <w:r>
        <w:t>4</w:t>
      </w:r>
      <w:r w:rsidRPr="00FE177B">
        <w:t>.2.1-1.</w:t>
      </w:r>
    </w:p>
    <w:p w14:paraId="623D2FE8" w14:textId="77777777" w:rsidR="00D777AC" w:rsidRPr="00376A4A" w:rsidRDefault="00D777AC" w:rsidP="00D777AC">
      <w:pPr>
        <w:pStyle w:val="TH"/>
        <w:rPr>
          <w:i/>
        </w:rPr>
      </w:pPr>
      <w:r w:rsidRPr="00376A4A">
        <w:t>Table</w:t>
      </w:r>
      <w:r>
        <w:t> 5</w:t>
      </w:r>
      <w:r w:rsidRPr="00376A4A">
        <w:t>.</w:t>
      </w:r>
      <w:r>
        <w:t>4.2</w:t>
      </w:r>
      <w:r w:rsidRPr="00376A4A">
        <w:t xml:space="preserve">.1-1: </w:t>
      </w:r>
      <w:r w:rsidRPr="007D3187">
        <w:t>Ntsctsf_</w:t>
      </w:r>
      <w:r>
        <w:t>ASTI</w:t>
      </w:r>
      <w:r w:rsidRPr="00376A4A">
        <w:t xml:space="preserve"> Service Operations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657"/>
        <w:gridCol w:w="3969"/>
        <w:gridCol w:w="1956"/>
      </w:tblGrid>
      <w:tr w:rsidR="00D777AC" w:rsidRPr="00376A4A" w14:paraId="153BA079" w14:textId="77777777" w:rsidTr="00743D85">
        <w:trPr>
          <w:jc w:val="center"/>
        </w:trPr>
        <w:tc>
          <w:tcPr>
            <w:tcW w:w="3657" w:type="dxa"/>
            <w:shd w:val="clear" w:color="000000" w:fill="C0C0C0"/>
          </w:tcPr>
          <w:p w14:paraId="6063D156" w14:textId="77777777" w:rsidR="00D777AC" w:rsidRPr="003B098E" w:rsidRDefault="00D777AC" w:rsidP="00D62A29">
            <w:pPr>
              <w:pStyle w:val="TAH"/>
            </w:pPr>
            <w:r w:rsidRPr="003B098E">
              <w:t>Service Operation Name</w:t>
            </w:r>
          </w:p>
        </w:tc>
        <w:tc>
          <w:tcPr>
            <w:tcW w:w="3969" w:type="dxa"/>
            <w:shd w:val="clear" w:color="000000" w:fill="C0C0C0"/>
          </w:tcPr>
          <w:p w14:paraId="7062CC52" w14:textId="77777777" w:rsidR="00D777AC" w:rsidRPr="003B098E" w:rsidRDefault="00D777AC" w:rsidP="00D62A29">
            <w:pPr>
              <w:pStyle w:val="TAH"/>
            </w:pPr>
            <w:r w:rsidRPr="003B098E">
              <w:t>Description</w:t>
            </w:r>
          </w:p>
        </w:tc>
        <w:tc>
          <w:tcPr>
            <w:tcW w:w="1956" w:type="dxa"/>
            <w:shd w:val="clear" w:color="000000" w:fill="C0C0C0"/>
          </w:tcPr>
          <w:p w14:paraId="19455E34" w14:textId="77777777" w:rsidR="00D777AC" w:rsidRPr="003B098E" w:rsidRDefault="00D777AC" w:rsidP="00D62A29">
            <w:pPr>
              <w:pStyle w:val="TAH"/>
            </w:pPr>
            <w:r w:rsidRPr="003B098E">
              <w:t>Initiated by</w:t>
            </w:r>
          </w:p>
        </w:tc>
      </w:tr>
      <w:tr w:rsidR="00D777AC" w:rsidRPr="00376A4A" w14:paraId="273B9241" w14:textId="77777777" w:rsidTr="00743D85">
        <w:trPr>
          <w:jc w:val="center"/>
        </w:trPr>
        <w:tc>
          <w:tcPr>
            <w:tcW w:w="3657" w:type="dxa"/>
            <w:shd w:val="clear" w:color="auto" w:fill="auto"/>
          </w:tcPr>
          <w:p w14:paraId="2B88028C" w14:textId="77777777" w:rsidR="00D777AC" w:rsidRDefault="00D777AC" w:rsidP="00D62A29">
            <w:pPr>
              <w:pStyle w:val="TAL"/>
            </w:pPr>
            <w:r>
              <w:t>Ntsctsf_ASTI_Create</w:t>
            </w:r>
          </w:p>
        </w:tc>
        <w:tc>
          <w:tcPr>
            <w:tcW w:w="3969" w:type="dxa"/>
          </w:tcPr>
          <w:p w14:paraId="1BD67E5E" w14:textId="77777777" w:rsidR="00D777AC" w:rsidRPr="003B098E" w:rsidRDefault="00D777AC" w:rsidP="00D62A29">
            <w:pPr>
              <w:pStyle w:val="TAL"/>
            </w:pPr>
            <w:r w:rsidRPr="003B098E">
              <w:t xml:space="preserve">Allows </w:t>
            </w:r>
            <w:r>
              <w:t xml:space="preserve">the </w:t>
            </w:r>
            <w:r w:rsidRPr="003B098E">
              <w:t xml:space="preserve">NF service consumer to </w:t>
            </w:r>
            <w:r>
              <w:t>create a 5G access stratum time distribution configuration</w:t>
            </w:r>
            <w:r w:rsidRPr="003B098E">
              <w:t>.</w:t>
            </w:r>
          </w:p>
        </w:tc>
        <w:tc>
          <w:tcPr>
            <w:tcW w:w="1956" w:type="dxa"/>
            <w:shd w:val="clear" w:color="auto" w:fill="auto"/>
          </w:tcPr>
          <w:p w14:paraId="0EBA96E5" w14:textId="77777777" w:rsidR="00D777AC" w:rsidRDefault="00D777AC" w:rsidP="00D62A29">
            <w:pPr>
              <w:pStyle w:val="TAL"/>
            </w:pPr>
            <w:r w:rsidRPr="003B098E">
              <w:t>NF service consumer</w:t>
            </w:r>
            <w:r>
              <w:t xml:space="preserve"> </w:t>
            </w:r>
            <w:r w:rsidRPr="003B098E">
              <w:t>(e.g. AF, NEF)</w:t>
            </w:r>
          </w:p>
        </w:tc>
      </w:tr>
      <w:tr w:rsidR="00D777AC" w:rsidRPr="00376A4A" w14:paraId="2F0BC60F" w14:textId="77777777" w:rsidTr="00743D85">
        <w:trPr>
          <w:jc w:val="center"/>
        </w:trPr>
        <w:tc>
          <w:tcPr>
            <w:tcW w:w="3657" w:type="dxa"/>
            <w:shd w:val="clear" w:color="auto" w:fill="auto"/>
          </w:tcPr>
          <w:p w14:paraId="336690E5" w14:textId="77777777" w:rsidR="00D777AC" w:rsidRDefault="00D777AC" w:rsidP="00D62A29">
            <w:pPr>
              <w:pStyle w:val="TAL"/>
            </w:pPr>
            <w:r>
              <w:t>Ntsctsf_ASTI_Update</w:t>
            </w:r>
          </w:p>
        </w:tc>
        <w:tc>
          <w:tcPr>
            <w:tcW w:w="3969" w:type="dxa"/>
          </w:tcPr>
          <w:p w14:paraId="00D16D66" w14:textId="77777777" w:rsidR="00D777AC" w:rsidRPr="003B098E" w:rsidRDefault="00D777AC" w:rsidP="00D62A29">
            <w:pPr>
              <w:pStyle w:val="TAL"/>
            </w:pPr>
            <w:r w:rsidRPr="003B098E">
              <w:t xml:space="preserve">Allows </w:t>
            </w:r>
            <w:r>
              <w:t xml:space="preserve">the </w:t>
            </w:r>
            <w:r w:rsidRPr="003B098E">
              <w:t xml:space="preserve">NF service consumer to </w:t>
            </w:r>
            <w:r>
              <w:t>update a 5G access stratum time distribution configuration</w:t>
            </w:r>
            <w:r w:rsidRPr="003B098E">
              <w:t>.</w:t>
            </w:r>
          </w:p>
        </w:tc>
        <w:tc>
          <w:tcPr>
            <w:tcW w:w="1956" w:type="dxa"/>
            <w:shd w:val="clear" w:color="auto" w:fill="auto"/>
          </w:tcPr>
          <w:p w14:paraId="7D5E8B1D" w14:textId="77777777" w:rsidR="00D777AC" w:rsidRDefault="00D777AC" w:rsidP="00D62A29">
            <w:pPr>
              <w:pStyle w:val="TAL"/>
            </w:pPr>
            <w:r w:rsidRPr="003B098E">
              <w:t>NF service consumer</w:t>
            </w:r>
            <w:r>
              <w:t xml:space="preserve"> </w:t>
            </w:r>
            <w:r w:rsidRPr="003B098E">
              <w:t>(e.g. AF, NEF)</w:t>
            </w:r>
          </w:p>
        </w:tc>
      </w:tr>
      <w:tr w:rsidR="00D777AC" w:rsidRPr="00376A4A" w14:paraId="3DDA7F58" w14:textId="77777777" w:rsidTr="00743D85">
        <w:trPr>
          <w:jc w:val="center"/>
        </w:trPr>
        <w:tc>
          <w:tcPr>
            <w:tcW w:w="3657" w:type="dxa"/>
            <w:shd w:val="clear" w:color="auto" w:fill="auto"/>
          </w:tcPr>
          <w:p w14:paraId="71B9E977" w14:textId="77777777" w:rsidR="00D777AC" w:rsidRDefault="00D777AC" w:rsidP="00D62A29">
            <w:pPr>
              <w:pStyle w:val="TAL"/>
            </w:pPr>
            <w:r>
              <w:t>Ntsctsf_ASTI_Delete</w:t>
            </w:r>
          </w:p>
        </w:tc>
        <w:tc>
          <w:tcPr>
            <w:tcW w:w="3969" w:type="dxa"/>
          </w:tcPr>
          <w:p w14:paraId="043E6708" w14:textId="77777777" w:rsidR="00D777AC" w:rsidRPr="003B098E" w:rsidRDefault="00D777AC" w:rsidP="00D62A29">
            <w:pPr>
              <w:pStyle w:val="TAL"/>
            </w:pPr>
            <w:r w:rsidRPr="003B098E">
              <w:t xml:space="preserve">Allows </w:t>
            </w:r>
            <w:r>
              <w:t xml:space="preserve">the </w:t>
            </w:r>
            <w:r w:rsidRPr="003B098E">
              <w:t xml:space="preserve">NF service consumer to </w:t>
            </w:r>
            <w:r>
              <w:t>delete a 5G access stratum time distribution configuration</w:t>
            </w:r>
            <w:r w:rsidRPr="003B098E">
              <w:t>.</w:t>
            </w:r>
          </w:p>
        </w:tc>
        <w:tc>
          <w:tcPr>
            <w:tcW w:w="1956" w:type="dxa"/>
            <w:shd w:val="clear" w:color="auto" w:fill="auto"/>
          </w:tcPr>
          <w:p w14:paraId="6903477D" w14:textId="77777777" w:rsidR="00D777AC" w:rsidRDefault="00D777AC" w:rsidP="00D62A29">
            <w:pPr>
              <w:pStyle w:val="TAL"/>
            </w:pPr>
            <w:r w:rsidRPr="003B098E">
              <w:t>NF service consumer</w:t>
            </w:r>
            <w:r>
              <w:t xml:space="preserve"> </w:t>
            </w:r>
            <w:r w:rsidRPr="003B098E">
              <w:t>(e.g. AF, NEF)</w:t>
            </w:r>
          </w:p>
        </w:tc>
      </w:tr>
      <w:tr w:rsidR="00D777AC" w:rsidRPr="00376A4A" w14:paraId="6313DC15" w14:textId="77777777" w:rsidTr="00743D85">
        <w:trPr>
          <w:jc w:val="center"/>
        </w:trPr>
        <w:tc>
          <w:tcPr>
            <w:tcW w:w="3657" w:type="dxa"/>
            <w:shd w:val="clear" w:color="auto" w:fill="auto"/>
          </w:tcPr>
          <w:p w14:paraId="02543341" w14:textId="77777777" w:rsidR="00D777AC" w:rsidRDefault="00D777AC" w:rsidP="00D62A29">
            <w:pPr>
              <w:pStyle w:val="TAL"/>
            </w:pPr>
            <w:r>
              <w:t>Ntsctsf_ASTI_Get</w:t>
            </w:r>
          </w:p>
        </w:tc>
        <w:tc>
          <w:tcPr>
            <w:tcW w:w="3969" w:type="dxa"/>
          </w:tcPr>
          <w:p w14:paraId="733F07BF" w14:textId="77777777" w:rsidR="00D777AC" w:rsidRPr="003B098E" w:rsidRDefault="00D777AC" w:rsidP="00D62A29">
            <w:pPr>
              <w:pStyle w:val="TAL"/>
            </w:pPr>
            <w:r w:rsidRPr="003B098E">
              <w:t xml:space="preserve">Allows </w:t>
            </w:r>
            <w:r>
              <w:t xml:space="preserve">the </w:t>
            </w:r>
            <w:r w:rsidRPr="003B098E">
              <w:t xml:space="preserve">NF service consumer to </w:t>
            </w:r>
            <w:r>
              <w:t>query the status of the 5G access stratum time distribution configuration</w:t>
            </w:r>
            <w:r w:rsidRPr="003B098E">
              <w:t>.</w:t>
            </w:r>
          </w:p>
        </w:tc>
        <w:tc>
          <w:tcPr>
            <w:tcW w:w="1956" w:type="dxa"/>
            <w:shd w:val="clear" w:color="auto" w:fill="auto"/>
          </w:tcPr>
          <w:p w14:paraId="54192100" w14:textId="77777777" w:rsidR="00D777AC" w:rsidRDefault="00D777AC" w:rsidP="00D62A29">
            <w:pPr>
              <w:pStyle w:val="TAL"/>
            </w:pPr>
            <w:r w:rsidRPr="003B098E">
              <w:t>NF service consumer</w:t>
            </w:r>
            <w:r>
              <w:t xml:space="preserve"> </w:t>
            </w:r>
            <w:r w:rsidRPr="003B098E">
              <w:t>(e.g. AF, NEF)</w:t>
            </w:r>
          </w:p>
        </w:tc>
      </w:tr>
    </w:tbl>
    <w:p w14:paraId="0BEEFEBA" w14:textId="77777777" w:rsidR="00D777AC" w:rsidRPr="00376A4A" w:rsidRDefault="00D777AC" w:rsidP="00D777AC"/>
    <w:p w14:paraId="6AAEEB07" w14:textId="77777777" w:rsidR="00D777AC" w:rsidRPr="00FE177B" w:rsidRDefault="00D777AC" w:rsidP="00D777AC">
      <w:pPr>
        <w:pStyle w:val="NO"/>
      </w:pPr>
      <w:r w:rsidRPr="00714456">
        <w:t>NOTE:</w:t>
      </w:r>
      <w:r w:rsidRPr="00714456">
        <w:tab/>
        <w:t>The NEF and the AF use the Ntsctsf_</w:t>
      </w:r>
      <w:r>
        <w:t>ASTI</w:t>
      </w:r>
      <w:r w:rsidRPr="00714456">
        <w:t xml:space="preserve"> service in the same way.</w:t>
      </w:r>
    </w:p>
    <w:p w14:paraId="537B53FE" w14:textId="77777777" w:rsidR="00D777AC" w:rsidRPr="00E563F7" w:rsidRDefault="00D777AC" w:rsidP="00D777AC">
      <w:pPr>
        <w:pStyle w:val="40"/>
      </w:pPr>
      <w:bookmarkStart w:id="658" w:name="_Toc104199000"/>
      <w:bookmarkStart w:id="659" w:name="_Toc104489436"/>
      <w:bookmarkStart w:id="660" w:name="_Toc138761816"/>
      <w:bookmarkStart w:id="661" w:name="_Toc185516612"/>
      <w:r w:rsidRPr="00E563F7">
        <w:t>5.</w:t>
      </w:r>
      <w:r>
        <w:t>4</w:t>
      </w:r>
      <w:r w:rsidRPr="00E563F7">
        <w:t>.2.</w:t>
      </w:r>
      <w:r>
        <w:t>2</w:t>
      </w:r>
      <w:r w:rsidRPr="00E563F7">
        <w:tab/>
        <w:t>N</w:t>
      </w:r>
      <w:r>
        <w:t>tsctsf</w:t>
      </w:r>
      <w:r w:rsidRPr="00E563F7">
        <w:t>_ASTI</w:t>
      </w:r>
      <w:r>
        <w:t>_</w:t>
      </w:r>
      <w:r w:rsidRPr="00E563F7">
        <w:t>Create</w:t>
      </w:r>
      <w:bookmarkEnd w:id="658"/>
      <w:bookmarkEnd w:id="659"/>
      <w:bookmarkEnd w:id="660"/>
      <w:bookmarkEnd w:id="661"/>
    </w:p>
    <w:p w14:paraId="3D52190E" w14:textId="77777777" w:rsidR="00D777AC" w:rsidRDefault="00D777AC" w:rsidP="00D777AC">
      <w:pPr>
        <w:pStyle w:val="50"/>
      </w:pPr>
      <w:bookmarkStart w:id="662" w:name="_Toc104199001"/>
      <w:bookmarkStart w:id="663" w:name="_Toc104489437"/>
      <w:bookmarkStart w:id="664" w:name="_Toc138761817"/>
      <w:bookmarkStart w:id="665" w:name="_Toc185516613"/>
      <w:r>
        <w:t>5.4.2.2.1</w:t>
      </w:r>
      <w:r>
        <w:tab/>
        <w:t>General</w:t>
      </w:r>
      <w:bookmarkEnd w:id="662"/>
      <w:bookmarkEnd w:id="663"/>
      <w:bookmarkEnd w:id="664"/>
      <w:bookmarkEnd w:id="665"/>
    </w:p>
    <w:p w14:paraId="11980980" w14:textId="77777777" w:rsidR="00D777AC" w:rsidRDefault="00D777AC" w:rsidP="00D777AC">
      <w:pPr>
        <w:rPr>
          <w:noProof/>
        </w:rPr>
      </w:pPr>
      <w:r>
        <w:rPr>
          <w:noProof/>
        </w:rPr>
        <w:t xml:space="preserve">This service operation is used by an NF service consumer to </w:t>
      </w:r>
      <w:r>
        <w:t>create a 5G access stratum time distribution configuration</w:t>
      </w:r>
      <w:r>
        <w:rPr>
          <w:noProof/>
        </w:rPr>
        <w:t>.</w:t>
      </w:r>
    </w:p>
    <w:p w14:paraId="10B13E0F" w14:textId="77777777" w:rsidR="00D777AC" w:rsidRDefault="00D777AC" w:rsidP="00D777AC">
      <w:pPr>
        <w:rPr>
          <w:noProof/>
          <w:lang w:eastAsia="zh-CN"/>
        </w:rPr>
      </w:pPr>
      <w:r>
        <w:rPr>
          <w:noProof/>
          <w:lang w:eastAsia="zh-CN"/>
        </w:rPr>
        <w:t xml:space="preserve">The following procedures using the </w:t>
      </w:r>
      <w:r w:rsidRPr="00E563F7">
        <w:t>N</w:t>
      </w:r>
      <w:r w:rsidRPr="00714456">
        <w:t>tsctsf</w:t>
      </w:r>
      <w:r w:rsidRPr="00E563F7">
        <w:t>_ASTI</w:t>
      </w:r>
      <w:r>
        <w:t>_</w:t>
      </w:r>
      <w:r w:rsidRPr="00E563F7">
        <w:t>Create</w:t>
      </w:r>
      <w:r>
        <w:rPr>
          <w:noProof/>
          <w:lang w:eastAsia="zh-CN"/>
        </w:rPr>
        <w:t xml:space="preserve"> service operation are supported:</w:t>
      </w:r>
    </w:p>
    <w:p w14:paraId="7AA66EA8" w14:textId="77777777" w:rsidR="00D777AC" w:rsidRPr="00D93024" w:rsidRDefault="00D777AC" w:rsidP="00D777AC">
      <w:pPr>
        <w:pStyle w:val="B10"/>
        <w:rPr>
          <w:noProof/>
        </w:rPr>
      </w:pPr>
      <w:r>
        <w:rPr>
          <w:noProof/>
        </w:rPr>
        <w:t>-</w:t>
      </w:r>
      <w:r>
        <w:rPr>
          <w:noProof/>
        </w:rPr>
        <w:tab/>
        <w:t>creating a new configuration..</w:t>
      </w:r>
    </w:p>
    <w:p w14:paraId="5DF01F7C" w14:textId="77777777" w:rsidR="00D777AC" w:rsidRDefault="00D777AC" w:rsidP="00D777AC">
      <w:pPr>
        <w:pStyle w:val="50"/>
      </w:pPr>
      <w:bookmarkStart w:id="666" w:name="_Toc104199002"/>
      <w:bookmarkStart w:id="667" w:name="_Toc104489438"/>
      <w:bookmarkStart w:id="668" w:name="_Toc138761818"/>
      <w:bookmarkStart w:id="669" w:name="_Toc185516614"/>
      <w:r>
        <w:t>5.4.2.2.2</w:t>
      </w:r>
      <w:r>
        <w:tab/>
      </w:r>
      <w:r>
        <w:rPr>
          <w:noProof/>
        </w:rPr>
        <w:t>Creating a new configuration</w:t>
      </w:r>
      <w:bookmarkEnd w:id="666"/>
      <w:bookmarkEnd w:id="667"/>
      <w:bookmarkEnd w:id="668"/>
      <w:bookmarkEnd w:id="669"/>
    </w:p>
    <w:p w14:paraId="5FF4CD02" w14:textId="77777777" w:rsidR="00D777AC" w:rsidRDefault="00D777AC" w:rsidP="00D777AC">
      <w:pPr>
        <w:rPr>
          <w:noProof/>
        </w:rPr>
      </w:pPr>
      <w:r>
        <w:rPr>
          <w:noProof/>
        </w:rPr>
        <w:t>Figure 5.4.2.2.2-1 illustrates the creation of a configuration.</w:t>
      </w:r>
    </w:p>
    <w:p w14:paraId="4D69B452" w14:textId="77777777" w:rsidR="00D777AC" w:rsidRDefault="00D777AC" w:rsidP="00743D85">
      <w:pPr>
        <w:pStyle w:val="TH"/>
        <w:rPr>
          <w:noProof/>
        </w:rPr>
      </w:pPr>
      <w:r>
        <w:rPr>
          <w:noProof/>
        </w:rPr>
        <w:object w:dxaOrig="9561" w:dyaOrig="3191" w14:anchorId="2097765E">
          <v:shape id="_x0000_i1043" type="#_x0000_t75" style="width:475.5pt;height:158.25pt" o:ole="">
            <v:imagedata r:id="rId48" o:title=""/>
          </v:shape>
          <o:OLEObject Type="Embed" ProgID="Visio.Drawing.11" ShapeID="_x0000_i1043" DrawAspect="Content" ObjectID="_1818422752" r:id="rId49"/>
        </w:object>
      </w:r>
    </w:p>
    <w:p w14:paraId="6B378B86" w14:textId="77777777" w:rsidR="00D777AC" w:rsidRDefault="00D777AC" w:rsidP="00D777AC">
      <w:pPr>
        <w:pStyle w:val="TF"/>
        <w:rPr>
          <w:noProof/>
        </w:rPr>
      </w:pPr>
      <w:r>
        <w:rPr>
          <w:noProof/>
        </w:rPr>
        <w:t>Figure 5.4.2.2.2-1: Creation of a configuration</w:t>
      </w:r>
    </w:p>
    <w:p w14:paraId="4CF0766F" w14:textId="77777777" w:rsidR="00D777AC" w:rsidRDefault="00D777AC" w:rsidP="00D777A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3FFC69C0" w14:textId="77777777" w:rsidR="00D777AC" w:rsidRDefault="00D777AC" w:rsidP="00D777A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171B407" w14:textId="77777777" w:rsidR="00D777AC" w:rsidRDefault="00D777AC" w:rsidP="00D777AC">
      <w:pPr>
        <w:pStyle w:val="B10"/>
        <w:ind w:firstLine="0"/>
        <w:rPr>
          <w:noProof/>
        </w:rPr>
      </w:pPr>
      <w:r>
        <w:rPr>
          <w:noProof/>
        </w:rPr>
        <w:t>-</w:t>
      </w:r>
      <w:r>
        <w:rPr>
          <w:noProof/>
        </w:rPr>
        <w:tab/>
        <w:t>identification of a list of individual UEs within the "supis" attribute; or</w:t>
      </w:r>
    </w:p>
    <w:p w14:paraId="1952BA10" w14:textId="77777777" w:rsidR="00FF64A5" w:rsidRDefault="00D777AC" w:rsidP="00D777AC">
      <w:pPr>
        <w:pStyle w:val="B10"/>
        <w:ind w:firstLine="0"/>
        <w:rPr>
          <w:noProof/>
        </w:rPr>
      </w:pPr>
      <w:r>
        <w:rPr>
          <w:noProof/>
        </w:rPr>
        <w:t>-</w:t>
      </w:r>
      <w:r>
        <w:rPr>
          <w:noProof/>
        </w:rPr>
        <w:tab/>
        <w:t>identification of a group of UE(s) within the "interGrpId" attribute;</w:t>
      </w:r>
    </w:p>
    <w:p w14:paraId="6BA0C43F" w14:textId="77777777" w:rsidR="00FF64A5" w:rsidRDefault="00FF64A5" w:rsidP="00FF64A5">
      <w:pPr>
        <w:pStyle w:val="B10"/>
        <w:ind w:firstLine="0"/>
        <w:rPr>
          <w:noProof/>
        </w:rPr>
      </w:pPr>
      <w:r>
        <w:rPr>
          <w:noProof/>
        </w:rPr>
        <w:t>-</w:t>
      </w:r>
      <w:r>
        <w:rPr>
          <w:noProof/>
        </w:rPr>
        <w:tab/>
        <w:t>identification of a list of individual UEs within the "gpsis" attribute;</w:t>
      </w:r>
    </w:p>
    <w:p w14:paraId="1214631D" w14:textId="11959821" w:rsidR="00D777AC" w:rsidRDefault="00FF64A5" w:rsidP="00FF64A5">
      <w:pPr>
        <w:pStyle w:val="B10"/>
        <w:ind w:firstLine="0"/>
        <w:rPr>
          <w:noProof/>
        </w:rPr>
      </w:pPr>
      <w:r>
        <w:rPr>
          <w:noProof/>
        </w:rPr>
        <w:t>-</w:t>
      </w:r>
      <w:r>
        <w:rPr>
          <w:noProof/>
        </w:rPr>
        <w:tab/>
        <w:t>identification of a group of UE(s) within the "exterGrpId" attribute;</w:t>
      </w:r>
      <w:r w:rsidR="00D777AC">
        <w:rPr>
          <w:noProof/>
        </w:rPr>
        <w:t xml:space="preserve"> and</w:t>
      </w:r>
    </w:p>
    <w:p w14:paraId="332AF899" w14:textId="77777777" w:rsidR="00D777AC" w:rsidRPr="00D208E0" w:rsidRDefault="00D777AC" w:rsidP="00D777AC">
      <w:pPr>
        <w:pStyle w:val="B10"/>
      </w:pPr>
      <w:r w:rsidRPr="00D208E0">
        <w:t>-</w:t>
      </w:r>
      <w:r w:rsidRPr="00D208E0">
        <w:tab/>
      </w:r>
      <w:r w:rsidRPr="009F7884">
        <w:t>5G access stratum time distribution parameters</w:t>
      </w:r>
      <w:r w:rsidRPr="00D208E0">
        <w:t xml:space="preserve"> within the "asTimeDisParam" attribute;</w:t>
      </w:r>
    </w:p>
    <w:p w14:paraId="128FCDBE" w14:textId="77777777" w:rsidR="00D777AC" w:rsidRDefault="00D777AC" w:rsidP="00D777AC">
      <w:r>
        <w:t>Within the "</w:t>
      </w:r>
      <w:r>
        <w:rPr>
          <w:noProof/>
        </w:rPr>
        <w:t>asTimeDisParam</w:t>
      </w:r>
      <w:r>
        <w:t>" attribute inside the AccessTimeDistributionData</w:t>
      </w:r>
      <w:r>
        <w:rPr>
          <w:lang w:eastAsia="zh-CN"/>
        </w:rPr>
        <w:t xml:space="preserve"> data structure</w:t>
      </w:r>
      <w:r>
        <w:t>, the NF service consumer:</w:t>
      </w:r>
    </w:p>
    <w:p w14:paraId="31D4A26E" w14:textId="07EFC1E7" w:rsidR="00D777AC" w:rsidRPr="00743D85" w:rsidRDefault="001C0E53" w:rsidP="00743D85">
      <w:pPr>
        <w:pStyle w:val="B10"/>
      </w:pPr>
      <w:r>
        <w:t>-</w:t>
      </w:r>
      <w:r>
        <w:tab/>
      </w:r>
      <w:r w:rsidR="00D777AC" w:rsidRPr="00743D85">
        <w:t>shall include the "asTimeDisEnabled" attribute set to true if the access stratum time distribution via Uu reference point should be activated (otherwise, if the access stratum time distribution via Uu reference point should be inactive, the "asTimeDisEnabled" attribute may either be omitted or included and set to "false");</w:t>
      </w:r>
    </w:p>
    <w:p w14:paraId="45681679" w14:textId="2F8CCFDA" w:rsidR="00D777AC" w:rsidRPr="00743D85" w:rsidRDefault="001C0E53" w:rsidP="00743D85">
      <w:pPr>
        <w:pStyle w:val="B10"/>
      </w:pPr>
      <w:r>
        <w:t>-</w:t>
      </w:r>
      <w:r>
        <w:tab/>
      </w:r>
      <w:r w:rsidR="00D777AC" w:rsidRPr="00743D85">
        <w:t>may include the time synchronization error budget within the "</w:t>
      </w:r>
      <w:r w:rsidR="00B004A8">
        <w:rPr>
          <w:rFonts w:eastAsia="Malgun Gothic"/>
        </w:rPr>
        <w:t>timeSyncErrBdgt</w:t>
      </w:r>
      <w:r w:rsidR="00D777AC" w:rsidRPr="00743D85">
        <w:t>" attribute;</w:t>
      </w:r>
    </w:p>
    <w:p w14:paraId="453308DB" w14:textId="1BCF7231" w:rsidR="00D777AC" w:rsidRPr="00743D85" w:rsidRDefault="001C0E53" w:rsidP="00743D85">
      <w:pPr>
        <w:pStyle w:val="B10"/>
      </w:pPr>
      <w:r>
        <w:t>-</w:t>
      </w:r>
      <w:r>
        <w:tab/>
      </w:r>
      <w:r w:rsidR="00D777AC" w:rsidRPr="00743D85">
        <w:t>may include the temporal validity condition within the "</w:t>
      </w:r>
      <w:r w:rsidR="00D777AC" w:rsidRPr="001C0E53">
        <w:t>tempValidity</w:t>
      </w:r>
      <w:r w:rsidR="00D777AC" w:rsidRPr="00743D85">
        <w:t>" attribute.</w:t>
      </w:r>
    </w:p>
    <w:p w14:paraId="51E79EC9" w14:textId="77777777" w:rsidR="00D777AC" w:rsidRDefault="00D777AC" w:rsidP="00D777AC">
      <w:r>
        <w:t>Upon receipt of the HTTP request from the NF service consumer,</w:t>
      </w:r>
      <w:r w:rsidRPr="00637875">
        <w:t xml:space="preserve"> </w:t>
      </w:r>
      <w:r>
        <w:t>if the request is authorized, the TSCTSF shall:</w:t>
      </w:r>
    </w:p>
    <w:p w14:paraId="7E12ACB8" w14:textId="77777777" w:rsidR="00AE715C" w:rsidRDefault="00D777AC" w:rsidP="00D777AC">
      <w:pPr>
        <w:pStyle w:val="B10"/>
        <w:rPr>
          <w:noProof/>
          <w:lang w:eastAsia="zh-CN"/>
        </w:rPr>
      </w:pPr>
      <w:r>
        <w:rPr>
          <w:noProof/>
        </w:rPr>
        <w:t>-</w:t>
      </w:r>
      <w:r>
        <w:rPr>
          <w:noProof/>
        </w:rPr>
        <w:tab/>
      </w:r>
      <w:r>
        <w:rPr>
          <w:noProof/>
          <w:lang w:eastAsia="zh-CN"/>
        </w:rPr>
        <w:t xml:space="preserve">if the </w:t>
      </w:r>
      <w:r>
        <w:t>5G access stratum time distribution configuration applies to a</w:t>
      </w:r>
      <w:r w:rsidR="00AE715C">
        <w:t>n internal</w:t>
      </w:r>
      <w:r>
        <w:t xml:space="preserve"> group of UEs</w:t>
      </w:r>
      <w:r w:rsidR="00AE715C">
        <w:t xml:space="preserve"> indicated in the </w:t>
      </w:r>
      <w:r w:rsidR="00AE715C">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sidR="00D62A29">
        <w:rPr>
          <w:noProof/>
          <w:lang w:eastAsia="zh-CN"/>
        </w:rPr>
        <w:t>24</w:t>
      </w:r>
      <w:r w:rsidRPr="008C3441">
        <w:rPr>
          <w:noProof/>
          <w:lang w:eastAsia="zh-CN"/>
        </w:rPr>
        <w:t>]</w:t>
      </w:r>
      <w:r w:rsidR="00AE715C">
        <w:rPr>
          <w:noProof/>
          <w:lang w:eastAsia="zh-CN"/>
        </w:rPr>
        <w:t>;</w:t>
      </w:r>
    </w:p>
    <w:p w14:paraId="3DC36E12" w14:textId="3D475BDD" w:rsidR="00D777AC" w:rsidRDefault="00AE715C" w:rsidP="00D777A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0D627558" w14:textId="40F4914B" w:rsidR="00D777AC" w:rsidRDefault="00D777AC" w:rsidP="00D777AC">
      <w:pPr>
        <w:pStyle w:val="B10"/>
        <w:rPr>
          <w:noProof/>
          <w:lang w:eastAsia="zh-CN"/>
        </w:rPr>
      </w:pPr>
      <w:r>
        <w:rPr>
          <w:noProof/>
        </w:rPr>
        <w:t>-</w:t>
      </w:r>
      <w:r>
        <w:rPr>
          <w:noProof/>
        </w:rPr>
        <w:tab/>
        <w:t xml:space="preserve">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sidR="00D62A29">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5B7559EB" w14:textId="34D3BEBE" w:rsidR="00DC4D6C" w:rsidRDefault="00DC4D6C" w:rsidP="00D777AC">
      <w:pPr>
        <w:pStyle w:val="B10"/>
        <w:rPr>
          <w:noProof/>
          <w:lang w:eastAsia="zh-CN"/>
        </w:rPr>
      </w:pPr>
      <w:r>
        <w:rPr>
          <w:noProof/>
          <w:lang w:eastAsia="zh-CN"/>
        </w:rPr>
        <w:t>-</w:t>
      </w:r>
      <w:r>
        <w:rPr>
          <w:noProof/>
          <w:lang w:eastAsia="zh-CN"/>
        </w:rPr>
        <w:tab/>
      </w:r>
      <w:r>
        <w:t xml:space="preserve">If 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attribute was received and set to true)</w:t>
      </w:r>
      <w:r>
        <w:rPr>
          <w:noProof/>
          <w:lang w:eastAsia="zh-CN"/>
        </w:rPr>
        <w:t xml:space="preserve">, </w:t>
      </w:r>
      <w:r>
        <w:t xml:space="preserve">calculate the Uu time synchronization error budget </w:t>
      </w:r>
      <w:r w:rsidR="000C74A5">
        <w:rPr>
          <w:rFonts w:eastAsia="宋体"/>
        </w:rPr>
        <w:t xml:space="preserve">as </w:t>
      </w:r>
      <w:r w:rsidR="000C74A5">
        <w:t>specified in clause 5.27.1.9 of 3GPP TS </w:t>
      </w:r>
      <w:r w:rsidR="000C74A5" w:rsidRPr="005E4D39">
        <w:t>23.501 [2]</w:t>
      </w:r>
      <w:r>
        <w:t>;</w:t>
      </w:r>
    </w:p>
    <w:p w14:paraId="153C6B6A" w14:textId="2C3CF785" w:rsidR="00D777AC" w:rsidRPr="00F130C3" w:rsidRDefault="00D777AC" w:rsidP="00D777AC">
      <w:pPr>
        <w:pStyle w:val="B10"/>
        <w:rPr>
          <w:noProof/>
          <w:lang w:eastAsia="zh-CN"/>
        </w:rPr>
      </w:pPr>
      <w:r>
        <w:rPr>
          <w:noProof/>
          <w:lang w:eastAsia="zh-CN"/>
        </w:rPr>
        <w:t>-</w:t>
      </w:r>
      <w:r>
        <w:rPr>
          <w:noProof/>
          <w:lang w:eastAsia="zh-CN"/>
        </w:rPr>
        <w:tab/>
      </w:r>
      <w:r w:rsidRPr="008C3441">
        <w:rPr>
          <w:noProof/>
          <w:lang w:eastAsia="zh-CN"/>
        </w:rPr>
        <w:t xml:space="preserve">interact with the </w:t>
      </w:r>
      <w:r>
        <w:rPr>
          <w:noProof/>
          <w:lang w:eastAsia="zh-CN"/>
        </w:rPr>
        <w:t>PCF</w:t>
      </w:r>
      <w:r w:rsidR="00DC4D6C">
        <w:rPr>
          <w:noProof/>
          <w:lang w:eastAsia="zh-CN"/>
        </w:rPr>
        <w:t xml:space="preserve">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49F18F0F" w14:textId="06BDE80E" w:rsidR="00D777AC" w:rsidRDefault="00D777AC" w:rsidP="00D777AC">
      <w:pPr>
        <w:pStyle w:val="B10"/>
        <w:rPr>
          <w:noProof/>
        </w:rPr>
      </w:pPr>
      <w:r>
        <w:rPr>
          <w:noProof/>
        </w:rPr>
        <w:lastRenderedPageBreak/>
        <w:t>-</w:t>
      </w:r>
      <w:r>
        <w:rPr>
          <w:noProof/>
        </w:rPr>
        <w:tab/>
      </w:r>
      <w:r>
        <w:rPr>
          <w:lang w:eastAsia="zh-CN"/>
        </w:rPr>
        <w:t xml:space="preserve">create a new resource, which represents a new </w:t>
      </w:r>
      <w:r>
        <w:t xml:space="preserve">"Individual </w:t>
      </w:r>
      <w:r>
        <w:rPr>
          <w:lang w:eastAsia="zh-CN"/>
        </w:rPr>
        <w:t>ASTI Configuration</w:t>
      </w:r>
      <w:r>
        <w:t>" instance</w:t>
      </w:r>
      <w:r>
        <w:rPr>
          <w:lang w:eastAsia="zh-CN"/>
        </w:rPr>
        <w:t>, addressed by a URI as defined in clause </w:t>
      </w:r>
      <w:r>
        <w:t xml:space="preserve">6.1.3.7 and containing </w:t>
      </w:r>
      <w:r>
        <w:rPr>
          <w:lang w:eastAsia="zh-CN"/>
        </w:rPr>
        <w:t>a TSCTSF created resource identifier</w:t>
      </w:r>
      <w:r>
        <w:rPr>
          <w:noProof/>
        </w:rPr>
        <w:t>; and</w:t>
      </w:r>
    </w:p>
    <w:p w14:paraId="530A0C36" w14:textId="77777777" w:rsidR="00D777AC" w:rsidRPr="005321F9" w:rsidRDefault="00D777AC" w:rsidP="00D777A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438364AF" w14:textId="77777777" w:rsidR="00D777AC" w:rsidRPr="009065E7" w:rsidRDefault="00D777AC" w:rsidP="00D777AC">
      <w:r>
        <w:t>If the TSCTSF cannot successfully fulfil the received HTTP POST request due to the internal TSCTSF error or due to the error in the HTTP POST request, the TSCTSF shall send the HTTP error response as specified in clause 6.3.7.</w:t>
      </w:r>
    </w:p>
    <w:p w14:paraId="22BA6B16" w14:textId="77777777" w:rsidR="00D777AC" w:rsidRPr="0047408B" w:rsidRDefault="00D777AC" w:rsidP="00D777AC">
      <w:pPr>
        <w:pStyle w:val="40"/>
      </w:pPr>
      <w:bookmarkStart w:id="670" w:name="_Toc104199003"/>
      <w:bookmarkStart w:id="671" w:name="_Toc104489439"/>
      <w:bookmarkStart w:id="672" w:name="_Toc138761819"/>
      <w:bookmarkStart w:id="673" w:name="_Toc185516615"/>
      <w:r>
        <w:t>5.4.2.3</w:t>
      </w:r>
      <w:r w:rsidRPr="0047408B">
        <w:tab/>
        <w:t>Ntsctsf_</w:t>
      </w:r>
      <w:r w:rsidRPr="00E563F7">
        <w:rPr>
          <w:lang w:val="en-US"/>
        </w:rPr>
        <w:t>ASTI</w:t>
      </w:r>
      <w:r>
        <w:rPr>
          <w:lang w:val="en-US"/>
        </w:rPr>
        <w:t>_</w:t>
      </w:r>
      <w:r>
        <w:rPr>
          <w:rFonts w:hint="eastAsia"/>
          <w:lang w:val="en-US" w:eastAsia="zh-CN"/>
        </w:rPr>
        <w:t>Update</w:t>
      </w:r>
      <w:bookmarkEnd w:id="670"/>
      <w:bookmarkEnd w:id="671"/>
      <w:bookmarkEnd w:id="672"/>
      <w:bookmarkEnd w:id="673"/>
    </w:p>
    <w:p w14:paraId="64AAF8D7" w14:textId="77777777" w:rsidR="00D777AC" w:rsidRDefault="00D777AC" w:rsidP="00D777AC">
      <w:pPr>
        <w:pStyle w:val="50"/>
      </w:pPr>
      <w:bookmarkStart w:id="674" w:name="_Toc104199004"/>
      <w:bookmarkStart w:id="675" w:name="_Toc104489440"/>
      <w:bookmarkStart w:id="676" w:name="_Toc138761820"/>
      <w:bookmarkStart w:id="677" w:name="_Toc185516616"/>
      <w:r>
        <w:t>5.4.2.3.1</w:t>
      </w:r>
      <w:r>
        <w:tab/>
        <w:t>General</w:t>
      </w:r>
      <w:bookmarkEnd w:id="674"/>
      <w:bookmarkEnd w:id="675"/>
      <w:bookmarkEnd w:id="676"/>
      <w:bookmarkEnd w:id="677"/>
    </w:p>
    <w:p w14:paraId="0E1945BF" w14:textId="77777777" w:rsidR="00D777AC" w:rsidRDefault="00D777AC" w:rsidP="00D777AC">
      <w:pPr>
        <w:rPr>
          <w:noProof/>
        </w:rPr>
      </w:pPr>
      <w:r>
        <w:rPr>
          <w:noProof/>
        </w:rPr>
        <w:t>This service operation is used by an NF service consumer to update</w:t>
      </w:r>
      <w:r>
        <w:t xml:space="preserve"> a </w:t>
      </w:r>
      <w:r>
        <w:rPr>
          <w:rFonts w:eastAsia="Malgun Gothic"/>
        </w:rPr>
        <w:t>5G access stratum time distribution configuration</w:t>
      </w:r>
      <w:r>
        <w:rPr>
          <w:noProof/>
        </w:rPr>
        <w:t>.</w:t>
      </w:r>
    </w:p>
    <w:p w14:paraId="7A956A9A"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rFonts w:hint="eastAsia"/>
          <w:lang w:val="en-US" w:eastAsia="zh-CN"/>
        </w:rPr>
        <w:t>Update</w:t>
      </w:r>
      <w:r>
        <w:rPr>
          <w:noProof/>
          <w:lang w:eastAsia="zh-CN"/>
        </w:rPr>
        <w:t xml:space="preserve"> service operation are supported:</w:t>
      </w:r>
    </w:p>
    <w:p w14:paraId="51279B51" w14:textId="77777777" w:rsidR="00D777AC" w:rsidRPr="00D93024" w:rsidRDefault="00D777AC" w:rsidP="00D777AC">
      <w:pPr>
        <w:pStyle w:val="B10"/>
        <w:rPr>
          <w:noProof/>
        </w:rPr>
      </w:pPr>
      <w:r>
        <w:rPr>
          <w:noProof/>
        </w:rPr>
        <w:t>-</w:t>
      </w:r>
      <w:r>
        <w:rPr>
          <w:noProof/>
        </w:rPr>
        <w:tab/>
        <w:t>Updating an existing configuration.</w:t>
      </w:r>
    </w:p>
    <w:p w14:paraId="777E588D" w14:textId="77777777" w:rsidR="00D777AC" w:rsidRDefault="00D777AC" w:rsidP="00D777AC">
      <w:pPr>
        <w:pStyle w:val="50"/>
      </w:pPr>
      <w:bookmarkStart w:id="678" w:name="_Toc104199005"/>
      <w:bookmarkStart w:id="679" w:name="_Toc104489441"/>
      <w:bookmarkStart w:id="680" w:name="_Toc138761821"/>
      <w:bookmarkStart w:id="681" w:name="_Toc185516617"/>
      <w:r>
        <w:t>5.4.2.3.2</w:t>
      </w:r>
      <w:r>
        <w:tab/>
      </w:r>
      <w:r>
        <w:rPr>
          <w:noProof/>
        </w:rPr>
        <w:t>Updating an existing configuration</w:t>
      </w:r>
      <w:bookmarkEnd w:id="678"/>
      <w:bookmarkEnd w:id="679"/>
      <w:bookmarkEnd w:id="680"/>
      <w:bookmarkEnd w:id="681"/>
    </w:p>
    <w:p w14:paraId="4518092A" w14:textId="77777777" w:rsidR="00D777AC" w:rsidRDefault="00D777AC" w:rsidP="00D777AC">
      <w:pPr>
        <w:rPr>
          <w:noProof/>
        </w:rPr>
      </w:pPr>
      <w:r>
        <w:rPr>
          <w:noProof/>
        </w:rPr>
        <w:t>Figure 5.4.2.3.2-1 illustrates the updating of an existing configuration.</w:t>
      </w:r>
    </w:p>
    <w:p w14:paraId="4624787C" w14:textId="77777777" w:rsidR="00D777AC" w:rsidRDefault="00D777AC" w:rsidP="00743D85">
      <w:pPr>
        <w:pStyle w:val="TH"/>
        <w:rPr>
          <w:noProof/>
        </w:rPr>
      </w:pPr>
      <w:r>
        <w:rPr>
          <w:noProof/>
        </w:rPr>
        <w:object w:dxaOrig="9561" w:dyaOrig="3191" w14:anchorId="6DA4A9A5">
          <v:shape id="_x0000_i1044" type="#_x0000_t75" style="width:475.5pt;height:158.25pt" o:ole="">
            <v:imagedata r:id="rId50" o:title=""/>
          </v:shape>
          <o:OLEObject Type="Embed" ProgID="Visio.Drawing.11" ShapeID="_x0000_i1044" DrawAspect="Content" ObjectID="_1818422753" r:id="rId51"/>
        </w:object>
      </w:r>
    </w:p>
    <w:p w14:paraId="002EF9ED" w14:textId="77777777" w:rsidR="00D777AC" w:rsidRDefault="00D777AC" w:rsidP="00D777AC">
      <w:pPr>
        <w:pStyle w:val="TF"/>
        <w:rPr>
          <w:noProof/>
        </w:rPr>
      </w:pPr>
      <w:r>
        <w:rPr>
          <w:noProof/>
        </w:rPr>
        <w:t>Figure 5.4.2.3.2-1: Update of a configuration</w:t>
      </w:r>
    </w:p>
    <w:p w14:paraId="2536BA83" w14:textId="77777777" w:rsidR="00D777AC" w:rsidRDefault="00D777AC" w:rsidP="00D777AC">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3F9DFD05" w14:textId="77777777" w:rsidR="00D777AC" w:rsidRDefault="00D777AC" w:rsidP="00D777AC">
      <w:pPr>
        <w:rPr>
          <w:noProof/>
          <w:lang w:eastAsia="zh-CN"/>
        </w:rPr>
      </w:pPr>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2B009158" w14:textId="77777777" w:rsidR="00D777AC" w:rsidRDefault="00D777AC" w:rsidP="00D777AC">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3859C32D" w14:textId="79864126" w:rsidR="00901249" w:rsidRDefault="00901249" w:rsidP="00743D85">
      <w:pPr>
        <w:pStyle w:val="B10"/>
      </w:pPr>
      <w:r>
        <w:rPr>
          <w:noProof/>
          <w:lang w:eastAsia="zh-CN"/>
        </w:rPr>
        <w:t>-</w:t>
      </w:r>
      <w:r>
        <w:rPr>
          <w:noProof/>
          <w:lang w:eastAsia="zh-CN"/>
        </w:rPr>
        <w:tab/>
        <w:t>i</w:t>
      </w:r>
      <w:r>
        <w:t xml:space="preserve">f </w:t>
      </w:r>
      <w:r w:rsidR="000C74A5">
        <w:t xml:space="preserve">the </w:t>
      </w:r>
      <w:r w:rsidR="000C74A5" w:rsidRPr="00743D85">
        <w:t xml:space="preserve">access stratum time distribution via Uu reference point </w:t>
      </w:r>
      <w:r w:rsidR="000C74A5">
        <w:t xml:space="preserve">is being </w:t>
      </w:r>
      <w:r w:rsidR="000C74A5" w:rsidRPr="00743D85">
        <w:t>activated</w:t>
      </w:r>
      <w:r w:rsidR="000C74A5">
        <w:t xml:space="preserve"> (i.e. </w:t>
      </w:r>
      <w:r w:rsidR="000C74A5" w:rsidRPr="00743D85">
        <w:t>the "asTimeDisEnabled" attribute</w:t>
      </w:r>
      <w:r w:rsidR="000C74A5">
        <w:t xml:space="preserve"> within the "</w:t>
      </w:r>
      <w:r w:rsidR="000C74A5">
        <w:rPr>
          <w:noProof/>
        </w:rPr>
        <w:t>asTimeDisParam</w:t>
      </w:r>
      <w:r w:rsidR="000C74A5">
        <w:t xml:space="preserve">" attribute was received and set to true) or </w:t>
      </w:r>
      <w:r>
        <w:t xml:space="preserve">a time synchronization error budget </w:t>
      </w:r>
      <w:r w:rsidR="000C74A5">
        <w:t xml:space="preserve">for an active </w:t>
      </w:r>
      <w:r w:rsidR="000C74A5" w:rsidRPr="00743D85">
        <w:t>access stratum time distribution</w:t>
      </w:r>
      <w:r w:rsidR="000C74A5">
        <w:t xml:space="preserve"> </w:t>
      </w:r>
      <w:r>
        <w:t xml:space="preserve">is provided or updated by the AF, calculate the Uu time synchronization error budget </w:t>
      </w:r>
      <w:r w:rsidR="000C74A5">
        <w:rPr>
          <w:rFonts w:eastAsia="宋体"/>
        </w:rPr>
        <w:t xml:space="preserve">as </w:t>
      </w:r>
      <w:r w:rsidR="000C74A5">
        <w:t>specified in clause 5.27.1.9 of 3GPP TS </w:t>
      </w:r>
      <w:r w:rsidR="000C74A5" w:rsidRPr="005E4D39">
        <w:t>23.501 [2]</w:t>
      </w:r>
      <w:r>
        <w:t>;</w:t>
      </w:r>
    </w:p>
    <w:p w14:paraId="4FD49F5B" w14:textId="06F09479" w:rsidR="00D777AC" w:rsidRPr="00743D85" w:rsidRDefault="00F30176" w:rsidP="00743D85">
      <w:pPr>
        <w:pStyle w:val="B10"/>
      </w:pPr>
      <w:r>
        <w:t>-</w:t>
      </w:r>
      <w:r>
        <w:tab/>
      </w:r>
      <w:r w:rsidR="00D777AC" w:rsidRPr="00743D85">
        <w:t xml:space="preserve">interact with the PCF </w:t>
      </w:r>
      <w:r w:rsidR="00901249">
        <w:t xml:space="preserve">for a UE </w:t>
      </w:r>
      <w:r w:rsidR="00D777AC" w:rsidRPr="00743D85">
        <w:t>to provide the updated configuration information using the Npcf_AMPolicyAuthorization_Update service operation as defined in 3GPP TS 29.534 [14]; and</w:t>
      </w:r>
    </w:p>
    <w:p w14:paraId="2AF23D5A" w14:textId="33C93E09" w:rsidR="00D777AC" w:rsidRPr="00743D85" w:rsidRDefault="00F30176" w:rsidP="00743D85">
      <w:pPr>
        <w:pStyle w:val="B10"/>
      </w:pPr>
      <w:r>
        <w:t>-</w:t>
      </w:r>
      <w:r>
        <w:tab/>
      </w:r>
      <w:r w:rsidR="00D777AC"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2A2870A0" w14:textId="77777777" w:rsidR="00D777AC" w:rsidRDefault="00D777AC" w:rsidP="00D777AC">
      <w:r>
        <w:lastRenderedPageBreak/>
        <w:t>If the TSCTSF cannot successfully fulfil the received HTTP PUT request due to the internal TSCTSF error or due to the error in the HTTP PUT request, the TSCTSF shall send the HTTP error response as specified in clause 6.3.7.</w:t>
      </w:r>
    </w:p>
    <w:p w14:paraId="6C75762D" w14:textId="77777777" w:rsidR="00D777AC" w:rsidRPr="003B6CA5" w:rsidRDefault="00D777AC" w:rsidP="00D777AC">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71438432" w14:textId="77777777" w:rsidR="00D777AC" w:rsidRPr="0047408B" w:rsidRDefault="00D777AC" w:rsidP="00D777AC">
      <w:pPr>
        <w:pStyle w:val="40"/>
      </w:pPr>
      <w:bookmarkStart w:id="682" w:name="_Toc104199006"/>
      <w:bookmarkStart w:id="683" w:name="_Toc104489442"/>
      <w:bookmarkStart w:id="684" w:name="_Toc138761822"/>
      <w:bookmarkStart w:id="685" w:name="_Toc185516618"/>
      <w:r>
        <w:t>5.4.2.4</w:t>
      </w:r>
      <w:r w:rsidRPr="0047408B">
        <w:tab/>
        <w:t>Ntsctsf_</w:t>
      </w:r>
      <w:r w:rsidRPr="00E563F7">
        <w:rPr>
          <w:lang w:val="en-US"/>
        </w:rPr>
        <w:t>ASTI</w:t>
      </w:r>
      <w:r>
        <w:rPr>
          <w:lang w:val="en-US"/>
        </w:rPr>
        <w:t>_Delete</w:t>
      </w:r>
      <w:bookmarkEnd w:id="682"/>
      <w:bookmarkEnd w:id="683"/>
      <w:bookmarkEnd w:id="684"/>
      <w:bookmarkEnd w:id="685"/>
    </w:p>
    <w:p w14:paraId="46336913" w14:textId="77777777" w:rsidR="00D777AC" w:rsidRDefault="00D777AC" w:rsidP="00D777AC">
      <w:pPr>
        <w:pStyle w:val="50"/>
      </w:pPr>
      <w:bookmarkStart w:id="686" w:name="_Toc104199007"/>
      <w:bookmarkStart w:id="687" w:name="_Toc104489443"/>
      <w:bookmarkStart w:id="688" w:name="_Toc138761823"/>
      <w:bookmarkStart w:id="689" w:name="_Toc185516619"/>
      <w:r>
        <w:t>5.4.2.4.1</w:t>
      </w:r>
      <w:r>
        <w:tab/>
        <w:t>General</w:t>
      </w:r>
      <w:bookmarkEnd w:id="686"/>
      <w:bookmarkEnd w:id="687"/>
      <w:bookmarkEnd w:id="688"/>
      <w:bookmarkEnd w:id="689"/>
    </w:p>
    <w:p w14:paraId="3D52E1EF" w14:textId="77777777" w:rsidR="00D777AC" w:rsidRDefault="00D777AC" w:rsidP="00D777AC">
      <w:pPr>
        <w:rPr>
          <w:noProof/>
        </w:rPr>
      </w:pPr>
      <w:r>
        <w:rPr>
          <w:noProof/>
        </w:rPr>
        <w:t>This service operation is used by an NF service consumer to delete</w:t>
      </w:r>
      <w:r>
        <w:t xml:space="preserve"> a </w:t>
      </w:r>
      <w:r>
        <w:rPr>
          <w:rFonts w:eastAsia="Malgun Gothic"/>
        </w:rPr>
        <w:t>5G access stratum time distribution configuration</w:t>
      </w:r>
      <w:r>
        <w:rPr>
          <w:noProof/>
        </w:rPr>
        <w:t>.</w:t>
      </w:r>
    </w:p>
    <w:p w14:paraId="2FB2541C" w14:textId="77777777" w:rsidR="00D777AC" w:rsidRDefault="00D777AC" w:rsidP="00D777AC">
      <w:pPr>
        <w:rPr>
          <w:noProof/>
          <w:lang w:eastAsia="zh-CN"/>
        </w:rPr>
      </w:pPr>
      <w:r>
        <w:rPr>
          <w:noProof/>
          <w:lang w:eastAsia="zh-CN"/>
        </w:rPr>
        <w:t xml:space="preserve">The following procedures using the </w:t>
      </w:r>
      <w:r w:rsidRPr="0047408B">
        <w:rPr>
          <w:noProof/>
          <w:lang w:eastAsia="zh-CN"/>
        </w:rPr>
        <w:t>Ntsctsf_</w:t>
      </w:r>
      <w:r w:rsidRPr="00E563F7">
        <w:rPr>
          <w:lang w:val="en-US"/>
        </w:rPr>
        <w:t>ASTI</w:t>
      </w:r>
      <w:r>
        <w:rPr>
          <w:lang w:val="en-US"/>
        </w:rPr>
        <w:t>_</w:t>
      </w:r>
      <w:r>
        <w:rPr>
          <w:lang w:val="en-US" w:eastAsia="zh-CN"/>
        </w:rPr>
        <w:t>Delete</w:t>
      </w:r>
      <w:r>
        <w:rPr>
          <w:noProof/>
          <w:lang w:eastAsia="zh-CN"/>
        </w:rPr>
        <w:t xml:space="preserve"> service operation are supported:</w:t>
      </w:r>
    </w:p>
    <w:p w14:paraId="6751782E" w14:textId="77777777" w:rsidR="00D777AC" w:rsidRPr="00D93024" w:rsidRDefault="00D777AC" w:rsidP="00D777AC">
      <w:pPr>
        <w:pStyle w:val="B10"/>
        <w:rPr>
          <w:noProof/>
        </w:rPr>
      </w:pPr>
      <w:r>
        <w:rPr>
          <w:noProof/>
        </w:rPr>
        <w:t>-</w:t>
      </w:r>
      <w:r>
        <w:rPr>
          <w:noProof/>
        </w:rPr>
        <w:tab/>
        <w:t>Delete an existing configuration.</w:t>
      </w:r>
    </w:p>
    <w:p w14:paraId="3B7C7DE3" w14:textId="77777777" w:rsidR="00D777AC" w:rsidRDefault="00D777AC" w:rsidP="00D777AC">
      <w:pPr>
        <w:pStyle w:val="50"/>
      </w:pPr>
      <w:bookmarkStart w:id="690" w:name="_Toc104199008"/>
      <w:bookmarkStart w:id="691" w:name="_Toc104489444"/>
      <w:bookmarkStart w:id="692" w:name="_Toc138761824"/>
      <w:bookmarkStart w:id="693" w:name="_Toc185516620"/>
      <w:r>
        <w:t>5.4.2.4.2</w:t>
      </w:r>
      <w:r>
        <w:tab/>
      </w:r>
      <w:r>
        <w:rPr>
          <w:noProof/>
        </w:rPr>
        <w:t>Delete an existing configuration</w:t>
      </w:r>
      <w:bookmarkEnd w:id="690"/>
      <w:bookmarkEnd w:id="691"/>
      <w:bookmarkEnd w:id="692"/>
      <w:bookmarkEnd w:id="693"/>
    </w:p>
    <w:p w14:paraId="31F64D00" w14:textId="77777777" w:rsidR="00D777AC" w:rsidRDefault="00D777AC" w:rsidP="00D777AC">
      <w:pPr>
        <w:rPr>
          <w:noProof/>
        </w:rPr>
      </w:pPr>
      <w:r>
        <w:rPr>
          <w:noProof/>
        </w:rPr>
        <w:t>Figure 5.4.2.4.2-1 illustrates the deleting of an existing configuration.</w:t>
      </w:r>
    </w:p>
    <w:p w14:paraId="50F4C32E" w14:textId="77777777" w:rsidR="00D777AC" w:rsidRDefault="00D777AC" w:rsidP="00743D85">
      <w:pPr>
        <w:pStyle w:val="TH"/>
        <w:rPr>
          <w:noProof/>
        </w:rPr>
      </w:pPr>
      <w:r>
        <w:rPr>
          <w:noProof/>
        </w:rPr>
        <w:object w:dxaOrig="9561" w:dyaOrig="3191" w14:anchorId="610D134E">
          <v:shape id="_x0000_i1045" type="#_x0000_t75" style="width:475.5pt;height:158.25pt" o:ole="">
            <v:imagedata r:id="rId52" o:title=""/>
          </v:shape>
          <o:OLEObject Type="Embed" ProgID="Visio.Drawing.11" ShapeID="_x0000_i1045" DrawAspect="Content" ObjectID="_1818422754" r:id="rId53"/>
        </w:object>
      </w:r>
    </w:p>
    <w:p w14:paraId="58F08ECE" w14:textId="77777777" w:rsidR="00D777AC" w:rsidRDefault="00D777AC" w:rsidP="00D777AC">
      <w:pPr>
        <w:pStyle w:val="TF"/>
        <w:rPr>
          <w:noProof/>
        </w:rPr>
      </w:pPr>
      <w:r>
        <w:rPr>
          <w:noProof/>
        </w:rPr>
        <w:t>Figure 5.4.2.4.2-1: Deletion of a configuration</w:t>
      </w:r>
    </w:p>
    <w:p w14:paraId="1FA35F89" w14:textId="77777777" w:rsidR="00D777AC" w:rsidRDefault="00D777AC" w:rsidP="00D777AC">
      <w:r>
        <w:t xml:space="preserve">To delete a configuration, the NF service consumer shall send an HTTP DELETE request to the resource </w:t>
      </w:r>
      <w:r w:rsidRPr="00D42E9F">
        <w:t>"{apiRoot}/ntsctsf-</w:t>
      </w:r>
      <w:r>
        <w:t>asti</w:t>
      </w:r>
      <w:r w:rsidRPr="00D42E9F">
        <w:t>/&lt;apiVersion&gt;/configurations/{</w:t>
      </w:r>
      <w:r>
        <w:t>c</w:t>
      </w:r>
      <w:r w:rsidRPr="00D42E9F">
        <w:t>onfigId}" represen</w:t>
      </w:r>
      <w:r>
        <w:t xml:space="preserve">ting an existing "Individual </w:t>
      </w:r>
      <w:r>
        <w:rPr>
          <w:lang w:eastAsia="zh-CN"/>
        </w:rPr>
        <w:t>ASTI Configuration</w:t>
      </w:r>
      <w:r>
        <w:t>" resource, as shown in figure 5.4.2.4.2-1, step 1, to delete the configuration.</w:t>
      </w:r>
    </w:p>
    <w:p w14:paraId="5994D76C" w14:textId="77777777" w:rsidR="00D777AC" w:rsidRDefault="00D777AC" w:rsidP="00D777AC">
      <w:r>
        <w:t>Upon the reception of an HTTP DELETE request from the NF service consumer, if the HTTP DELETE request is authorized, the TSCTSF shall:</w:t>
      </w:r>
    </w:p>
    <w:p w14:paraId="3E191D1B" w14:textId="11FA083C" w:rsidR="00D777AC" w:rsidRDefault="00D777AC" w:rsidP="00D777AC">
      <w:pPr>
        <w:pStyle w:val="B10"/>
        <w:ind w:left="644" w:hanging="360"/>
        <w:rPr>
          <w:noProof/>
        </w:rPr>
      </w:pPr>
      <w:r w:rsidRPr="00415E42">
        <w:rPr>
          <w:noProof/>
        </w:rPr>
        <w:t>-</w:t>
      </w:r>
      <w:r>
        <w:rPr>
          <w:noProof/>
        </w:rPr>
        <w:tab/>
      </w:r>
      <w:r w:rsidRPr="00415E42">
        <w:rPr>
          <w:noProof/>
        </w:rPr>
        <w:t xml:space="preserve">interact with the </w:t>
      </w:r>
      <w:r>
        <w:rPr>
          <w:noProof/>
        </w:rPr>
        <w:t>PCF</w:t>
      </w:r>
      <w:r w:rsidRPr="00415E42">
        <w:rPr>
          <w:noProof/>
        </w:rPr>
        <w:t xml:space="preserve"> </w:t>
      </w:r>
      <w:r w:rsidR="003579B4">
        <w:rPr>
          <w:noProof/>
        </w:rPr>
        <w:t xml:space="preserve">for a UE </w:t>
      </w:r>
      <w:r w:rsidRPr="00415E42">
        <w:rPr>
          <w:noProof/>
        </w:rPr>
        <w:t xml:space="preserve">to remove the configuration information in the </w:t>
      </w:r>
      <w:r>
        <w:rPr>
          <w:noProof/>
        </w:rPr>
        <w:t>PCF</w:t>
      </w:r>
      <w:r w:rsidRPr="00415E42">
        <w:rPr>
          <w:noProof/>
        </w:rPr>
        <w:t xml:space="preserve"> by using the </w:t>
      </w:r>
      <w:r w:rsidRPr="008C3441">
        <w:rPr>
          <w:noProof/>
          <w:lang w:eastAsia="zh-CN"/>
        </w:rPr>
        <w:t>N</w:t>
      </w:r>
      <w:r>
        <w:rPr>
          <w:noProof/>
          <w:lang w:eastAsia="zh-CN"/>
        </w:rPr>
        <w:t>pcf_AMPolicyAuthorization_Delete</w:t>
      </w:r>
      <w:r w:rsidRPr="008C3441">
        <w:rPr>
          <w:noProof/>
          <w:lang w:eastAsia="zh-CN"/>
        </w:rPr>
        <w:t xml:space="preserve"> service </w:t>
      </w:r>
      <w:r>
        <w:rPr>
          <w:noProof/>
          <w:lang w:eastAsia="zh-CN"/>
        </w:rPr>
        <w:t xml:space="preserve">operation </w:t>
      </w:r>
      <w:r w:rsidRPr="008C3441">
        <w:rPr>
          <w:noProof/>
          <w:lang w:eastAsia="zh-CN"/>
        </w:rPr>
        <w:t>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647E6A99" w14:textId="77777777" w:rsidR="00D777AC" w:rsidRDefault="00D777AC" w:rsidP="00D777AC">
      <w:pPr>
        <w:pStyle w:val="B10"/>
        <w:ind w:left="644" w:hanging="360"/>
      </w:pPr>
      <w:r>
        <w:rPr>
          <w:noProof/>
        </w:rPr>
        <w:t>-</w:t>
      </w:r>
      <w:r>
        <w:rPr>
          <w:noProof/>
        </w:rPr>
        <w:tab/>
      </w:r>
      <w:r>
        <w:t xml:space="preserve">remove the corresponding configuration and respond with "204 No Content" as shown in figure 5.4.2.4.2-1, </w:t>
      </w:r>
      <w:r w:rsidRPr="00415E42">
        <w:rPr>
          <w:noProof/>
        </w:rPr>
        <w:t>step</w:t>
      </w:r>
      <w:r>
        <w:t> 2.</w:t>
      </w:r>
    </w:p>
    <w:p w14:paraId="60CC6EF5" w14:textId="77777777" w:rsidR="00D777AC" w:rsidRPr="009065E7" w:rsidRDefault="00D777AC" w:rsidP="00D777AC">
      <w:r w:rsidRPr="009065E7">
        <w:t>If the TSCTSF cannot successfully fulfil the received HTTP DELETE request due to the internal TSCTSF error or due to the error in the HTTP DELETE request, the TSCTSF shall send the HTTP error response as specified in clause 6.</w:t>
      </w:r>
      <w:r>
        <w:t>3</w:t>
      </w:r>
      <w:r w:rsidRPr="009065E7">
        <w:t>.7.</w:t>
      </w:r>
    </w:p>
    <w:p w14:paraId="1DC9A51E" w14:textId="77777777" w:rsidR="00D777AC" w:rsidRPr="009065E7" w:rsidRDefault="00D777AC" w:rsidP="00D777AC">
      <w:r w:rsidRPr="009065E7">
        <w:t>If the TSCTSF determines the received HTTP DELETE request needs to be redirected, the TSCTSF shall send an HTTP redirect response as specified in clause 6.10.9 of 3GPP TS 29.500 [4].</w:t>
      </w:r>
    </w:p>
    <w:p w14:paraId="5BD029E4" w14:textId="77777777" w:rsidR="00D777AC" w:rsidRPr="0047408B" w:rsidRDefault="00D777AC" w:rsidP="00D777AC">
      <w:pPr>
        <w:pStyle w:val="40"/>
      </w:pPr>
      <w:bookmarkStart w:id="694" w:name="_Toc104199009"/>
      <w:bookmarkStart w:id="695" w:name="_Toc104489445"/>
      <w:bookmarkStart w:id="696" w:name="_Toc138761825"/>
      <w:bookmarkStart w:id="697" w:name="_Toc185516621"/>
      <w:r>
        <w:t>5.4.2.5</w:t>
      </w:r>
      <w:r w:rsidRPr="0047408B">
        <w:tab/>
        <w:t>Ntsctsf_</w:t>
      </w:r>
      <w:r w:rsidRPr="00E563F7">
        <w:rPr>
          <w:lang w:val="en-US"/>
        </w:rPr>
        <w:t>ASTI</w:t>
      </w:r>
      <w:r>
        <w:rPr>
          <w:lang w:val="en-US"/>
        </w:rPr>
        <w:t>_Get</w:t>
      </w:r>
      <w:bookmarkEnd w:id="694"/>
      <w:bookmarkEnd w:id="695"/>
      <w:bookmarkEnd w:id="696"/>
      <w:bookmarkEnd w:id="697"/>
    </w:p>
    <w:p w14:paraId="5BE4004B" w14:textId="77777777" w:rsidR="00D777AC" w:rsidRDefault="00D777AC" w:rsidP="00D777AC">
      <w:pPr>
        <w:pStyle w:val="50"/>
      </w:pPr>
      <w:bookmarkStart w:id="698" w:name="_Toc104199010"/>
      <w:bookmarkStart w:id="699" w:name="_Toc104489446"/>
      <w:bookmarkStart w:id="700" w:name="_Toc138761826"/>
      <w:bookmarkStart w:id="701" w:name="_Toc185516622"/>
      <w:r>
        <w:t>5.4.2.5.1</w:t>
      </w:r>
      <w:r>
        <w:tab/>
        <w:t>General</w:t>
      </w:r>
      <w:bookmarkEnd w:id="698"/>
      <w:bookmarkEnd w:id="699"/>
      <w:bookmarkEnd w:id="700"/>
      <w:bookmarkEnd w:id="701"/>
    </w:p>
    <w:p w14:paraId="54EC2FBC" w14:textId="77777777" w:rsidR="00D777AC" w:rsidRDefault="00D777AC" w:rsidP="00D777AC">
      <w:pPr>
        <w:rPr>
          <w:noProof/>
        </w:rPr>
      </w:pPr>
      <w:r>
        <w:rPr>
          <w:noProof/>
        </w:rPr>
        <w:t>This service operation is used by an NF service consumer to retrieve ths status of the</w:t>
      </w:r>
      <w:r>
        <w:rPr>
          <w:rFonts w:eastAsia="Malgun Gothic"/>
        </w:rPr>
        <w:t xml:space="preserve"> access stratum time </w:t>
      </w:r>
      <w:r>
        <w:t>distribution</w:t>
      </w:r>
      <w:r>
        <w:rPr>
          <w:rFonts w:eastAsia="Malgun Gothic"/>
        </w:rPr>
        <w:t xml:space="preserve"> for a list of UEs.</w:t>
      </w:r>
    </w:p>
    <w:p w14:paraId="03F02E1F" w14:textId="77777777" w:rsidR="00D777AC" w:rsidRDefault="00D777AC" w:rsidP="00D777AC">
      <w:pPr>
        <w:rPr>
          <w:noProof/>
          <w:lang w:eastAsia="zh-CN"/>
        </w:rPr>
      </w:pPr>
      <w:r>
        <w:rPr>
          <w:noProof/>
          <w:lang w:eastAsia="zh-CN"/>
        </w:rPr>
        <w:lastRenderedPageBreak/>
        <w:t xml:space="preserve">The following procedures using the </w:t>
      </w:r>
      <w:r w:rsidRPr="0047408B">
        <w:rPr>
          <w:noProof/>
          <w:lang w:eastAsia="zh-CN"/>
        </w:rPr>
        <w:t>Ntsctsf_</w:t>
      </w:r>
      <w:r w:rsidRPr="00E563F7">
        <w:rPr>
          <w:lang w:val="en-US"/>
        </w:rPr>
        <w:t>ASTI</w:t>
      </w:r>
      <w:r>
        <w:rPr>
          <w:lang w:val="en-US"/>
        </w:rPr>
        <w:t>_</w:t>
      </w:r>
      <w:r>
        <w:rPr>
          <w:lang w:val="en-US" w:eastAsia="zh-CN"/>
        </w:rPr>
        <w:t>Get</w:t>
      </w:r>
      <w:r>
        <w:rPr>
          <w:noProof/>
          <w:lang w:eastAsia="zh-CN"/>
        </w:rPr>
        <w:t xml:space="preserve"> service operation are supported:</w:t>
      </w:r>
    </w:p>
    <w:p w14:paraId="3026012D" w14:textId="77777777" w:rsidR="00D777AC" w:rsidRPr="00D93024" w:rsidRDefault="00D777AC" w:rsidP="00D777AC">
      <w:pPr>
        <w:pStyle w:val="B10"/>
        <w:rPr>
          <w:noProof/>
        </w:rPr>
      </w:pPr>
      <w:r>
        <w:rPr>
          <w:noProof/>
        </w:rPr>
        <w:t>-</w:t>
      </w:r>
      <w:r>
        <w:rPr>
          <w:noProof/>
        </w:rPr>
        <w:tab/>
        <w:t xml:space="preserve">Retrieve the status of </w:t>
      </w:r>
      <w:r>
        <w:rPr>
          <w:rFonts w:eastAsia="Malgun Gothic"/>
        </w:rPr>
        <w:t xml:space="preserve">access stratum time </w:t>
      </w:r>
      <w:r>
        <w:t>distribution</w:t>
      </w:r>
      <w:r>
        <w:rPr>
          <w:noProof/>
        </w:rPr>
        <w:t>.</w:t>
      </w:r>
    </w:p>
    <w:p w14:paraId="3D07F1BE" w14:textId="77777777" w:rsidR="00D777AC" w:rsidRDefault="00D777AC" w:rsidP="00D777AC">
      <w:pPr>
        <w:pStyle w:val="50"/>
      </w:pPr>
      <w:bookmarkStart w:id="702" w:name="_Toc104199011"/>
      <w:bookmarkStart w:id="703" w:name="_Toc104489447"/>
      <w:bookmarkStart w:id="704" w:name="_Toc138761827"/>
      <w:bookmarkStart w:id="705" w:name="_Toc185516623"/>
      <w:r>
        <w:t>5.4.2.5.2</w:t>
      </w:r>
      <w:r>
        <w:tab/>
      </w:r>
      <w:r>
        <w:rPr>
          <w:noProof/>
        </w:rPr>
        <w:t xml:space="preserve">Retrieve the status of </w:t>
      </w:r>
      <w:r>
        <w:rPr>
          <w:rFonts w:eastAsia="Malgun Gothic"/>
        </w:rPr>
        <w:t xml:space="preserve">access stratum time </w:t>
      </w:r>
      <w:r>
        <w:t>distribution</w:t>
      </w:r>
      <w:bookmarkEnd w:id="702"/>
      <w:bookmarkEnd w:id="703"/>
      <w:bookmarkEnd w:id="704"/>
      <w:bookmarkEnd w:id="705"/>
    </w:p>
    <w:p w14:paraId="74D1CA0E" w14:textId="77777777" w:rsidR="00D777AC" w:rsidRDefault="00D777AC" w:rsidP="00D777AC">
      <w:pPr>
        <w:rPr>
          <w:noProof/>
        </w:rPr>
      </w:pPr>
      <w:r>
        <w:rPr>
          <w:noProof/>
        </w:rPr>
        <w:t xml:space="preserve">Figure 5.4.2.5.2-1 illustrates the retrieval of the status of </w:t>
      </w:r>
      <w:r>
        <w:rPr>
          <w:rFonts w:eastAsia="Malgun Gothic"/>
        </w:rPr>
        <w:t xml:space="preserve">access stratum time </w:t>
      </w:r>
      <w:r>
        <w:t>distribution</w:t>
      </w:r>
      <w:r>
        <w:rPr>
          <w:noProof/>
        </w:rPr>
        <w:t>.</w:t>
      </w:r>
    </w:p>
    <w:p w14:paraId="2F417898" w14:textId="77777777" w:rsidR="00D777AC" w:rsidRDefault="00D777AC" w:rsidP="00743D85">
      <w:pPr>
        <w:pStyle w:val="TH"/>
        <w:rPr>
          <w:noProof/>
        </w:rPr>
      </w:pPr>
      <w:r>
        <w:rPr>
          <w:noProof/>
        </w:rPr>
        <w:object w:dxaOrig="9561" w:dyaOrig="3191" w14:anchorId="4DAA749F">
          <v:shape id="_x0000_i1046" type="#_x0000_t75" style="width:475.5pt;height:158.25pt" o:ole="">
            <v:imagedata r:id="rId54" o:title=""/>
          </v:shape>
          <o:OLEObject Type="Embed" ProgID="Visio.Drawing.11" ShapeID="_x0000_i1046" DrawAspect="Content" ObjectID="_1818422755" r:id="rId55"/>
        </w:object>
      </w:r>
    </w:p>
    <w:p w14:paraId="7DBC1C48" w14:textId="77777777" w:rsidR="00D777AC" w:rsidRDefault="00D777AC" w:rsidP="00D777AC">
      <w:pPr>
        <w:pStyle w:val="TF"/>
        <w:rPr>
          <w:noProof/>
        </w:rPr>
      </w:pPr>
      <w:r>
        <w:rPr>
          <w:noProof/>
        </w:rPr>
        <w:t xml:space="preserve">Figure 5.4.2.5.2-1: Retrieval of the status of </w:t>
      </w:r>
      <w:r>
        <w:rPr>
          <w:rFonts w:eastAsia="Malgun Gothic"/>
        </w:rPr>
        <w:t xml:space="preserve">access stratum time </w:t>
      </w:r>
      <w:r>
        <w:t>distribution</w:t>
      </w:r>
    </w:p>
    <w:p w14:paraId="3495F7C9" w14:textId="77777777" w:rsidR="00D777AC" w:rsidRDefault="00D777AC" w:rsidP="00D777AC">
      <w:pPr>
        <w:rPr>
          <w:lang w:eastAsia="zh-CN"/>
        </w:rPr>
      </w:pPr>
      <w:r>
        <w:t xml:space="preserve">To </w:t>
      </w:r>
      <w:r>
        <w:rPr>
          <w:noProof/>
        </w:rPr>
        <w:t>retriev</w:t>
      </w:r>
      <w:r>
        <w:rPr>
          <w:rFonts w:hint="eastAsia"/>
          <w:noProof/>
          <w:lang w:eastAsia="zh-CN"/>
        </w:rPr>
        <w:t>e</w:t>
      </w:r>
      <w:r>
        <w:rPr>
          <w:noProof/>
        </w:rPr>
        <w:t xml:space="preserve"> the status of </w:t>
      </w:r>
      <w:r>
        <w:rPr>
          <w:rFonts w:eastAsia="Malgun Gothic"/>
        </w:rPr>
        <w:t xml:space="preserve">access stratum time </w:t>
      </w:r>
      <w:r>
        <w:t xml:space="preserve">distribution, the NF service consumer shall send an HTTP </w:t>
      </w:r>
      <w:r>
        <w:rPr>
          <w:rFonts w:hint="eastAsia"/>
          <w:lang w:eastAsia="zh-CN"/>
        </w:rPr>
        <w:t>POST</w:t>
      </w:r>
      <w:r>
        <w:t xml:space="preserve"> request to the resource </w:t>
      </w:r>
      <w:r w:rsidRPr="00D42E9F">
        <w:t>"{apiRoot}/ntsctsf-</w:t>
      </w:r>
      <w:r>
        <w:t>asti</w:t>
      </w:r>
      <w:r w:rsidRPr="00D42E9F">
        <w:t>/&lt;apiVersion&gt;/configurations</w:t>
      </w:r>
      <w:r>
        <w:t>/retrieve</w:t>
      </w:r>
      <w:r w:rsidRPr="00D42E9F">
        <w:t>"</w:t>
      </w:r>
      <w:r>
        <w:rPr>
          <w:rFonts w:hint="eastAsia"/>
          <w:lang w:eastAsia="zh-CN"/>
        </w:rPr>
        <w:t>.</w:t>
      </w:r>
      <w:r>
        <w:t xml:space="preserve"> The HTTP POST message shal</w:t>
      </w:r>
      <w:r>
        <w:rPr>
          <w:lang w:eastAsia="zh-CN"/>
        </w:rPr>
        <w:t xml:space="preserve">l include the </w:t>
      </w:r>
      <w:r>
        <w:t>StatusRequestData</w:t>
      </w:r>
      <w:r>
        <w:rPr>
          <w:lang w:eastAsia="zh-CN"/>
        </w:rPr>
        <w:t xml:space="preserve"> data structure as request body</w:t>
      </w:r>
      <w:r>
        <w:t>, as shown in figure 5.4.2.5.2-1, step 1</w:t>
      </w:r>
      <w:r>
        <w:rPr>
          <w:lang w:eastAsia="zh-CN"/>
        </w:rPr>
        <w:t xml:space="preserve">. The </w:t>
      </w:r>
      <w:r>
        <w:t>StatusRequestData</w:t>
      </w:r>
      <w:r>
        <w:rPr>
          <w:lang w:eastAsia="zh-CN"/>
        </w:rPr>
        <w:t xml:space="preserve"> data structure shall include:</w:t>
      </w:r>
    </w:p>
    <w:p w14:paraId="784F96C9" w14:textId="46BD4CAB" w:rsidR="00D777AC" w:rsidRDefault="00D777AC" w:rsidP="00D777AC">
      <w:pPr>
        <w:pStyle w:val="B10"/>
        <w:rPr>
          <w:noProof/>
        </w:rPr>
      </w:pPr>
      <w:r>
        <w:rPr>
          <w:noProof/>
        </w:rPr>
        <w:t>-</w:t>
      </w:r>
      <w:r>
        <w:rPr>
          <w:noProof/>
        </w:rPr>
        <w:tab/>
        <w:t>identification of a list of individual UEs within the "supis" attribute;</w:t>
      </w:r>
      <w:r w:rsidR="000F7BB7">
        <w:rPr>
          <w:noProof/>
        </w:rPr>
        <w:t xml:space="preserve"> or</w:t>
      </w:r>
    </w:p>
    <w:p w14:paraId="673321A6" w14:textId="6797B909" w:rsidR="000F7BB7" w:rsidRPr="000F7BB7" w:rsidRDefault="000F7BB7" w:rsidP="00D777AC">
      <w:pPr>
        <w:pStyle w:val="B10"/>
        <w:rPr>
          <w:noProof/>
        </w:rPr>
      </w:pPr>
      <w:r>
        <w:rPr>
          <w:noProof/>
        </w:rPr>
        <w:t>-</w:t>
      </w:r>
      <w:r>
        <w:rPr>
          <w:noProof/>
        </w:rPr>
        <w:tab/>
        <w:t>identification of a list of individual UEs within the "gpsis" attribute;</w:t>
      </w:r>
    </w:p>
    <w:p w14:paraId="205882C6" w14:textId="77777777" w:rsidR="00D777AC" w:rsidRDefault="00D777AC" w:rsidP="00D777AC">
      <w:r>
        <w:t xml:space="preserve">Upon the reception of an HTTP POST request and if the HTTP POST request is accepted by the TSCTSF, the TSCTSF determines the status of the access stratum time distribution is active for a UE if there is a 5G access stratum time distribution configuration applicable to the UE, i.e., it applies according to the temporal validity, if present, and the access time distribution via Uu reference point is activated; otherwise, the status of the access stratum time distribution is inactive for the UE. </w:t>
      </w:r>
    </w:p>
    <w:p w14:paraId="7E9DB32D" w14:textId="77777777" w:rsidR="00D777AC" w:rsidRDefault="00D777AC" w:rsidP="00D777AC">
      <w:r>
        <w:t>The TSCTSF shall send an HTTP "200 OK" response with the StatusResponseData data structure as response body, as shown in figure 5.4.2.5.2-1, step 2 to notify of the status.</w:t>
      </w:r>
    </w:p>
    <w:p w14:paraId="02EFCFF8" w14:textId="77777777" w:rsidR="00D777AC" w:rsidRDefault="00D777AC" w:rsidP="00D777AC">
      <w:r>
        <w:t>Within the StatusResponseData data structure, TSCTSF may include:</w:t>
      </w:r>
    </w:p>
    <w:p w14:paraId="450A1211" w14:textId="6A4605B3" w:rsidR="00D777AC" w:rsidRPr="00743D85" w:rsidRDefault="001C0E53" w:rsidP="00743D85">
      <w:pPr>
        <w:pStyle w:val="B10"/>
      </w:pPr>
      <w:r>
        <w:t>-</w:t>
      </w:r>
      <w:r>
        <w:tab/>
      </w:r>
      <w:r w:rsidR="00D777AC" w:rsidRPr="00743D85">
        <w:t xml:space="preserve">a list of </w:t>
      </w:r>
      <w:r w:rsidR="000F7BB7">
        <w:t>SUPI(s)</w:t>
      </w:r>
      <w:r w:rsidR="00D777AC" w:rsidRPr="00743D85">
        <w:t xml:space="preserve"> </w:t>
      </w:r>
      <w:r w:rsidR="00D777AC" w:rsidRPr="001C0E53">
        <w:t>whose status of the access stratum time distribution is inactive</w:t>
      </w:r>
      <w:r w:rsidR="00D777AC" w:rsidRPr="00743D85">
        <w:t xml:space="preserve"> within the "</w:t>
      </w:r>
      <w:r w:rsidR="00D777AC" w:rsidRPr="001C0E53">
        <w:t>inactiveUes" attribute</w:t>
      </w:r>
      <w:r w:rsidR="000F7BB7" w:rsidRPr="0064130A">
        <w:t xml:space="preserve"> </w:t>
      </w:r>
      <w:r w:rsidR="000F7BB7">
        <w:t xml:space="preserve">or </w:t>
      </w:r>
      <w:r w:rsidR="000F7BB7" w:rsidRPr="00743D85">
        <w:t xml:space="preserve">a list of </w:t>
      </w:r>
      <w:r w:rsidR="000F7BB7">
        <w:t>GPSI(s)</w:t>
      </w:r>
      <w:r w:rsidR="000F7BB7" w:rsidRPr="00743D85">
        <w:t xml:space="preserve"> </w:t>
      </w:r>
      <w:r w:rsidR="000F7BB7" w:rsidRPr="001C0E53">
        <w:t>whose status of the access stratum time distribution is inactive</w:t>
      </w:r>
      <w:r w:rsidR="000F7BB7" w:rsidRPr="00743D85">
        <w:t xml:space="preserve"> within the "</w:t>
      </w:r>
      <w:r w:rsidR="000F7BB7">
        <w:t>inactiveGpsis</w:t>
      </w:r>
      <w:r w:rsidR="000F7BB7" w:rsidRPr="001C0E53">
        <w:t>" attribute</w:t>
      </w:r>
      <w:r w:rsidR="00D777AC" w:rsidRPr="001C0E53">
        <w:t>;</w:t>
      </w:r>
    </w:p>
    <w:p w14:paraId="2E640021" w14:textId="2FEA1933" w:rsidR="00D777AC" w:rsidRPr="001C0E53" w:rsidRDefault="001C0E53" w:rsidP="00743D85">
      <w:pPr>
        <w:pStyle w:val="B10"/>
      </w:pPr>
      <w:r>
        <w:t>-</w:t>
      </w:r>
      <w:r>
        <w:tab/>
      </w:r>
      <w:r w:rsidR="00D777AC" w:rsidRPr="001C0E53">
        <w:t xml:space="preserve">the "activeUes" attribute containing one or more the </w:t>
      </w:r>
      <w:r w:rsidR="00D777AC" w:rsidRPr="00743D85">
        <w:t>ActiveUe</w:t>
      </w:r>
      <w:r w:rsidR="00D777AC" w:rsidRPr="001C0E53">
        <w:t xml:space="preserve"> instances which includes the UE identifier whose status of the access stratum time distribution is active within the "</w:t>
      </w:r>
      <w:r w:rsidR="00D777AC" w:rsidRPr="00743D85">
        <w:t>supi" attribute</w:t>
      </w:r>
      <w:r w:rsidR="00D777AC" w:rsidRPr="001C0E53">
        <w:t xml:space="preserve"> </w:t>
      </w:r>
      <w:r w:rsidR="000F7BB7">
        <w:t xml:space="preserve">or </w:t>
      </w:r>
      <w:r w:rsidR="000F7BB7" w:rsidRPr="001C0E53">
        <w:t>"</w:t>
      </w:r>
      <w:r w:rsidR="000F7BB7" w:rsidRPr="00B52370">
        <w:rPr>
          <w:lang w:eastAsia="zh-CN"/>
        </w:rPr>
        <w:t>gpsi</w:t>
      </w:r>
      <w:r w:rsidR="000F7BB7" w:rsidRPr="00743D85">
        <w:t>"</w:t>
      </w:r>
      <w:r w:rsidR="000F7BB7">
        <w:t xml:space="preserve"> attribute</w:t>
      </w:r>
      <w:r w:rsidR="000F7BB7" w:rsidRPr="001C0E53">
        <w:t xml:space="preserve"> </w:t>
      </w:r>
      <w:r w:rsidR="00D777AC" w:rsidRPr="001C0E53">
        <w:t>and the requested time synchronization error budget, if available, within the "</w:t>
      </w:r>
      <w:r w:rsidR="00B004A8">
        <w:rPr>
          <w:rFonts w:eastAsia="Malgun Gothic"/>
        </w:rPr>
        <w:t>timeSyncErrBdgt</w:t>
      </w:r>
      <w:r w:rsidR="00D777AC" w:rsidRPr="00743D85">
        <w:t>" attribute</w:t>
      </w:r>
      <w:r w:rsidR="00D777AC" w:rsidRPr="001C0E53">
        <w:t>.</w:t>
      </w:r>
    </w:p>
    <w:p w14:paraId="2E8EF84B" w14:textId="4D65B653" w:rsidR="00D777AC" w:rsidRDefault="00D777AC" w:rsidP="00D777AC">
      <w:r w:rsidRPr="009065E7">
        <w:t>If the TSCTSF cannot successfully fulfil the received HTTP POST request due to the internal TSCTSF error or due to the error in the HTTP POST request, the TSCTSF shall send the HTTP error response as specified in clause 6.</w:t>
      </w:r>
      <w:r>
        <w:t>3</w:t>
      </w:r>
      <w:r w:rsidRPr="009065E7">
        <w:t>.7.</w:t>
      </w:r>
    </w:p>
    <w:p w14:paraId="0AD56F54" w14:textId="77777777" w:rsidR="008A6D4A" w:rsidRDefault="008A6D4A" w:rsidP="008A6D4A">
      <w:pPr>
        <w:pStyle w:val="1"/>
      </w:pPr>
      <w:bookmarkStart w:id="706" w:name="_Toc510696597"/>
      <w:bookmarkStart w:id="707" w:name="_Toc35971389"/>
      <w:bookmarkStart w:id="708" w:name="_Toc67903513"/>
      <w:bookmarkStart w:id="709" w:name="_Toc89295620"/>
      <w:bookmarkStart w:id="710" w:name="_Toc94261341"/>
      <w:bookmarkStart w:id="711" w:name="_Toc104199012"/>
      <w:bookmarkStart w:id="712" w:name="_Toc104489448"/>
      <w:bookmarkStart w:id="713" w:name="_Toc138761828"/>
      <w:bookmarkStart w:id="714" w:name="_Toc185516624"/>
      <w:r>
        <w:lastRenderedPageBreak/>
        <w:t>6</w:t>
      </w:r>
      <w:r>
        <w:tab/>
        <w:t>API Definitions</w:t>
      </w:r>
      <w:bookmarkEnd w:id="706"/>
      <w:bookmarkEnd w:id="707"/>
      <w:bookmarkEnd w:id="708"/>
      <w:bookmarkEnd w:id="709"/>
      <w:bookmarkEnd w:id="710"/>
      <w:bookmarkEnd w:id="711"/>
      <w:bookmarkEnd w:id="712"/>
      <w:bookmarkEnd w:id="713"/>
      <w:bookmarkEnd w:id="714"/>
    </w:p>
    <w:p w14:paraId="391C9859" w14:textId="2CFE68E8" w:rsidR="008A6D4A" w:rsidRDefault="008A6D4A" w:rsidP="008A6D4A">
      <w:pPr>
        <w:pStyle w:val="2"/>
      </w:pPr>
      <w:bookmarkStart w:id="715" w:name="_Toc510696598"/>
      <w:bookmarkStart w:id="716" w:name="_Toc35971390"/>
      <w:bookmarkStart w:id="717" w:name="_Toc67903514"/>
      <w:bookmarkStart w:id="718" w:name="_Toc89295621"/>
      <w:bookmarkStart w:id="719" w:name="_Toc94261342"/>
      <w:bookmarkStart w:id="720" w:name="_Toc104199013"/>
      <w:bookmarkStart w:id="721" w:name="_Toc104489449"/>
      <w:bookmarkStart w:id="722" w:name="_Toc138761829"/>
      <w:bookmarkStart w:id="723" w:name="_Toc185516625"/>
      <w:r>
        <w:t>6.1</w:t>
      </w:r>
      <w:r>
        <w:tab/>
      </w:r>
      <w:r w:rsidR="00D615CF">
        <w:t>Ntsctsf_TimeSynchronization</w:t>
      </w:r>
      <w:r>
        <w:t xml:space="preserve"> Service API</w:t>
      </w:r>
      <w:bookmarkEnd w:id="715"/>
      <w:bookmarkEnd w:id="716"/>
      <w:bookmarkEnd w:id="717"/>
      <w:bookmarkEnd w:id="718"/>
      <w:bookmarkEnd w:id="719"/>
      <w:bookmarkEnd w:id="720"/>
      <w:bookmarkEnd w:id="721"/>
      <w:bookmarkEnd w:id="722"/>
      <w:bookmarkEnd w:id="723"/>
    </w:p>
    <w:p w14:paraId="2FA7B115" w14:textId="77777777" w:rsidR="008A6D4A" w:rsidRDefault="008A6D4A" w:rsidP="00662390">
      <w:pPr>
        <w:pStyle w:val="30"/>
      </w:pPr>
      <w:bookmarkStart w:id="724" w:name="_Toc510696599"/>
      <w:bookmarkStart w:id="725" w:name="_Toc35971391"/>
      <w:bookmarkStart w:id="726" w:name="_Toc67903515"/>
      <w:bookmarkStart w:id="727" w:name="_Toc89295622"/>
      <w:bookmarkStart w:id="728" w:name="_Toc94261343"/>
      <w:bookmarkStart w:id="729" w:name="_Toc104199014"/>
      <w:bookmarkStart w:id="730" w:name="_Toc104489450"/>
      <w:bookmarkStart w:id="731" w:name="_Toc138761830"/>
      <w:bookmarkStart w:id="732" w:name="_Toc185516626"/>
      <w:r>
        <w:t>6.1.1</w:t>
      </w:r>
      <w:r>
        <w:tab/>
        <w:t>Introduction</w:t>
      </w:r>
      <w:bookmarkEnd w:id="724"/>
      <w:bookmarkEnd w:id="725"/>
      <w:bookmarkEnd w:id="726"/>
      <w:bookmarkEnd w:id="727"/>
      <w:bookmarkEnd w:id="728"/>
      <w:bookmarkEnd w:id="729"/>
      <w:bookmarkEnd w:id="730"/>
      <w:bookmarkEnd w:id="731"/>
      <w:bookmarkEnd w:id="732"/>
    </w:p>
    <w:p w14:paraId="17A68331" w14:textId="2EFA3CB2" w:rsidR="008A6D4A" w:rsidRDefault="008A6D4A" w:rsidP="008A6D4A">
      <w:pPr>
        <w:rPr>
          <w:noProof/>
          <w:lang w:eastAsia="zh-CN"/>
        </w:rPr>
      </w:pPr>
      <w:bookmarkStart w:id="733" w:name="_Toc510696600"/>
      <w:r w:rsidRPr="00E23840">
        <w:rPr>
          <w:noProof/>
        </w:rPr>
        <w:t>The</w:t>
      </w:r>
      <w:r>
        <w:rPr>
          <w:noProof/>
        </w:rPr>
        <w:t xml:space="preserve"> </w:t>
      </w:r>
      <w:r w:rsidR="00D137BA" w:rsidRPr="00AC72CE">
        <w:rPr>
          <w:noProof/>
        </w:rPr>
        <w:t>Ntsctsf_TimeSynchronization</w:t>
      </w:r>
      <w:r w:rsidR="00D137BA">
        <w:rPr>
          <w:noProof/>
        </w:rPr>
        <w:t xml:space="preserve"> service</w:t>
      </w:r>
      <w:r w:rsidR="00D137BA" w:rsidDel="00D137BA">
        <w:rPr>
          <w:noProof/>
        </w:rPr>
        <w:t xml:space="preserve"> </w:t>
      </w:r>
      <w:r w:rsidRPr="00E23840">
        <w:rPr>
          <w:noProof/>
        </w:rPr>
        <w:t xml:space="preserve">shall use the </w:t>
      </w:r>
      <w:r w:rsidR="00D137BA" w:rsidRPr="00AC72CE">
        <w:rPr>
          <w:noProof/>
        </w:rPr>
        <w:t>Ntsctsf_TimeSynchronization</w:t>
      </w:r>
      <w:r w:rsidRPr="00E23840">
        <w:rPr>
          <w:noProof/>
        </w:rPr>
        <w:t xml:space="preserve"> </w:t>
      </w:r>
      <w:r w:rsidRPr="00E23840">
        <w:rPr>
          <w:noProof/>
          <w:lang w:eastAsia="zh-CN"/>
        </w:rPr>
        <w:t>API.</w:t>
      </w:r>
    </w:p>
    <w:p w14:paraId="6A039FF4" w14:textId="50F738CD" w:rsidR="00B770CB" w:rsidRDefault="00B770CB" w:rsidP="008A6D4A">
      <w:pPr>
        <w:rPr>
          <w:noProof/>
          <w:lang w:eastAsia="zh-CN"/>
        </w:rPr>
      </w:pPr>
      <w:r>
        <w:rPr>
          <w:rFonts w:hint="eastAsia"/>
          <w:noProof/>
          <w:lang w:eastAsia="zh-CN"/>
        </w:rPr>
        <w:t xml:space="preserve">The API URI of the </w:t>
      </w:r>
      <w:r w:rsidR="00D137BA" w:rsidRPr="00AC72CE">
        <w:rPr>
          <w:noProof/>
        </w:rPr>
        <w:t>Ntsctsf_TimeSynchronization</w:t>
      </w:r>
      <w:r w:rsidRPr="00E23840">
        <w:rPr>
          <w:noProof/>
        </w:rPr>
        <w:t xml:space="preserve"> </w:t>
      </w:r>
      <w:r w:rsidRPr="00E23840">
        <w:rPr>
          <w:noProof/>
          <w:lang w:eastAsia="zh-CN"/>
        </w:rPr>
        <w:t>API</w:t>
      </w:r>
      <w:r>
        <w:rPr>
          <w:rFonts w:hint="eastAsia"/>
          <w:noProof/>
          <w:lang w:eastAsia="zh-CN"/>
        </w:rPr>
        <w:t xml:space="preserve"> shall be:</w:t>
      </w:r>
    </w:p>
    <w:p w14:paraId="281C337A" w14:textId="374AFCE5"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77777777"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77777777" w:rsidR="008A6D4A" w:rsidRPr="00E23840" w:rsidRDefault="008A6D4A" w:rsidP="008A6D4A">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55ECB779" w14:textId="2D66CC4F"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time-sync"</w:t>
      </w:r>
      <w:r w:rsidRPr="00E23840">
        <w:rPr>
          <w:noProof/>
        </w:rPr>
        <w:t>.</w:t>
      </w:r>
    </w:p>
    <w:p w14:paraId="16EA759E" w14:textId="77777777" w:rsidR="008A6D4A" w:rsidRPr="00E23840" w:rsidRDefault="008A6D4A" w:rsidP="008A6D4A">
      <w:pPr>
        <w:pStyle w:val="B10"/>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759BF54A" w:rsidR="008A6D4A" w:rsidRPr="00E23840" w:rsidRDefault="008A6D4A" w:rsidP="008A6D4A">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E728D8">
        <w:rPr>
          <w:noProof/>
        </w:rPr>
        <w:t>6.1</w:t>
      </w:r>
      <w:r w:rsidRPr="00E23840">
        <w:rPr>
          <w:noProof/>
        </w:rPr>
        <w:t>.3.</w:t>
      </w:r>
    </w:p>
    <w:p w14:paraId="3FF0D67A" w14:textId="77777777" w:rsidR="008A6D4A" w:rsidRDefault="008A6D4A" w:rsidP="00662390">
      <w:pPr>
        <w:pStyle w:val="30"/>
      </w:pPr>
      <w:bookmarkStart w:id="734" w:name="_Toc35971392"/>
      <w:bookmarkStart w:id="735" w:name="_Toc67903516"/>
      <w:bookmarkStart w:id="736" w:name="_Toc89295623"/>
      <w:bookmarkStart w:id="737" w:name="_Toc94261344"/>
      <w:bookmarkStart w:id="738" w:name="_Toc104199015"/>
      <w:bookmarkStart w:id="739" w:name="_Toc104489451"/>
      <w:bookmarkStart w:id="740" w:name="_Toc138761831"/>
      <w:bookmarkStart w:id="741" w:name="_Toc185516627"/>
      <w:r>
        <w:t>6.1.2</w:t>
      </w:r>
      <w:r>
        <w:tab/>
        <w:t>Usage of HTTP</w:t>
      </w:r>
      <w:bookmarkEnd w:id="733"/>
      <w:bookmarkEnd w:id="734"/>
      <w:bookmarkEnd w:id="735"/>
      <w:bookmarkEnd w:id="736"/>
      <w:bookmarkEnd w:id="737"/>
      <w:bookmarkEnd w:id="738"/>
      <w:bookmarkEnd w:id="739"/>
      <w:bookmarkEnd w:id="740"/>
      <w:bookmarkEnd w:id="741"/>
    </w:p>
    <w:p w14:paraId="1560E1A9" w14:textId="77777777" w:rsidR="008A6D4A" w:rsidRPr="000C5200" w:rsidRDefault="008A6D4A" w:rsidP="00662390">
      <w:pPr>
        <w:pStyle w:val="40"/>
      </w:pPr>
      <w:bookmarkStart w:id="742" w:name="_Toc510696601"/>
      <w:bookmarkStart w:id="743" w:name="_Toc35971393"/>
      <w:bookmarkStart w:id="744" w:name="_Toc67903517"/>
      <w:bookmarkStart w:id="745" w:name="_Toc89295624"/>
      <w:bookmarkStart w:id="746" w:name="_Toc94261345"/>
      <w:bookmarkStart w:id="747" w:name="_Toc104199016"/>
      <w:bookmarkStart w:id="748" w:name="_Toc104489452"/>
      <w:bookmarkStart w:id="749" w:name="_Toc138761832"/>
      <w:bookmarkStart w:id="750" w:name="_Toc185516628"/>
      <w:r>
        <w:t>6.1.2.1</w:t>
      </w:r>
      <w:r>
        <w:tab/>
        <w:t>General</w:t>
      </w:r>
      <w:bookmarkEnd w:id="742"/>
      <w:bookmarkEnd w:id="743"/>
      <w:bookmarkEnd w:id="744"/>
      <w:bookmarkEnd w:id="745"/>
      <w:bookmarkEnd w:id="746"/>
      <w:bookmarkEnd w:id="747"/>
      <w:bookmarkEnd w:id="748"/>
      <w:bookmarkEnd w:id="749"/>
      <w:bookmarkEnd w:id="750"/>
    </w:p>
    <w:p w14:paraId="4D7A17E1" w14:textId="77777777" w:rsidR="008A6D4A" w:rsidRPr="00986E88" w:rsidRDefault="008A6D4A" w:rsidP="008A6D4A">
      <w:pPr>
        <w:rPr>
          <w:noProof/>
        </w:rPr>
      </w:pPr>
      <w:bookmarkStart w:id="751"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77777777"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8308B08" w14:textId="77777777" w:rsidR="00123930" w:rsidRPr="00986E88" w:rsidRDefault="00123930" w:rsidP="00123930">
      <w:pPr>
        <w:rPr>
          <w:noProof/>
        </w:rPr>
      </w:pPr>
      <w:bookmarkStart w:id="752" w:name="_Toc35971394"/>
      <w:bookmarkStart w:id="753" w:name="_Toc67903518"/>
      <w:bookmarkStart w:id="754" w:name="_Toc89295625"/>
      <w:bookmarkStart w:id="755" w:name="_Toc94261346"/>
      <w:bookmarkStart w:id="756" w:name="_Toc104199017"/>
      <w:bookmarkStart w:id="757" w:name="_Toc104489453"/>
      <w:bookmarkStart w:id="758" w:name="_Toc138761833"/>
      <w:r w:rsidRPr="00986E88">
        <w:rPr>
          <w:noProof/>
        </w:rPr>
        <w:t>The OpenAPI [</w:t>
      </w:r>
      <w:r>
        <w:rPr>
          <w:noProof/>
        </w:rPr>
        <w:t>6</w:t>
      </w:r>
      <w:r w:rsidRPr="00986E88">
        <w:rPr>
          <w:noProof/>
        </w:rPr>
        <w:t xml:space="preserve">] specification of HTTP messages and content bodies for the </w:t>
      </w:r>
      <w:r w:rsidRPr="002F6689">
        <w:rPr>
          <w:noProof/>
        </w:rPr>
        <w:t>Ntsctsf_TimeSynchronization</w:t>
      </w:r>
      <w:r>
        <w:rPr>
          <w:noProof/>
        </w:rPr>
        <w:t xml:space="preserve"> API</w:t>
      </w:r>
      <w:r w:rsidRPr="00986E88">
        <w:rPr>
          <w:noProof/>
        </w:rPr>
        <w:t xml:space="preserve"> is contained in Annex A</w:t>
      </w:r>
      <w:r>
        <w:rPr>
          <w:noProof/>
        </w:rPr>
        <w:t>.2</w:t>
      </w:r>
      <w:r w:rsidRPr="00986E88">
        <w:rPr>
          <w:noProof/>
        </w:rPr>
        <w:t>.</w:t>
      </w:r>
    </w:p>
    <w:p w14:paraId="3984D117" w14:textId="77777777" w:rsidR="008A6D4A" w:rsidRPr="000C5200" w:rsidRDefault="008A6D4A" w:rsidP="00662390">
      <w:pPr>
        <w:pStyle w:val="40"/>
      </w:pPr>
      <w:bookmarkStart w:id="759" w:name="_Toc185516629"/>
      <w:r>
        <w:t>6.1.2.2</w:t>
      </w:r>
      <w:r>
        <w:tab/>
        <w:t>HTTP standard headers</w:t>
      </w:r>
      <w:bookmarkEnd w:id="751"/>
      <w:bookmarkEnd w:id="752"/>
      <w:bookmarkEnd w:id="753"/>
      <w:bookmarkEnd w:id="754"/>
      <w:bookmarkEnd w:id="755"/>
      <w:bookmarkEnd w:id="756"/>
      <w:bookmarkEnd w:id="757"/>
      <w:bookmarkEnd w:id="758"/>
      <w:bookmarkEnd w:id="759"/>
    </w:p>
    <w:p w14:paraId="37563F57" w14:textId="77777777" w:rsidR="008A6D4A" w:rsidRDefault="008A6D4A" w:rsidP="00662390">
      <w:pPr>
        <w:pStyle w:val="50"/>
        <w:rPr>
          <w:lang w:eastAsia="zh-CN"/>
        </w:rPr>
      </w:pPr>
      <w:bookmarkStart w:id="760" w:name="_Toc510696603"/>
      <w:bookmarkStart w:id="761" w:name="_Toc35971395"/>
      <w:bookmarkStart w:id="762" w:name="_Toc67903519"/>
      <w:bookmarkStart w:id="763" w:name="_Toc89295626"/>
      <w:bookmarkStart w:id="764" w:name="_Toc94261347"/>
      <w:bookmarkStart w:id="765" w:name="_Toc104199018"/>
      <w:bookmarkStart w:id="766" w:name="_Toc104489454"/>
      <w:bookmarkStart w:id="767" w:name="_Toc138761834"/>
      <w:bookmarkStart w:id="768" w:name="_Toc185516630"/>
      <w:r>
        <w:t>6.1.2.2.1</w:t>
      </w:r>
      <w:r>
        <w:rPr>
          <w:rFonts w:hint="eastAsia"/>
          <w:lang w:eastAsia="zh-CN"/>
        </w:rPr>
        <w:tab/>
      </w:r>
      <w:r>
        <w:rPr>
          <w:lang w:eastAsia="zh-CN"/>
        </w:rPr>
        <w:t>General</w:t>
      </w:r>
      <w:bookmarkEnd w:id="760"/>
      <w:bookmarkEnd w:id="761"/>
      <w:bookmarkEnd w:id="762"/>
      <w:bookmarkEnd w:id="763"/>
      <w:bookmarkEnd w:id="764"/>
      <w:bookmarkEnd w:id="765"/>
      <w:bookmarkEnd w:id="766"/>
      <w:bookmarkEnd w:id="767"/>
      <w:bookmarkEnd w:id="768"/>
    </w:p>
    <w:p w14:paraId="02C8BA3C" w14:textId="77777777" w:rsidR="008A6D4A" w:rsidRPr="00986E88" w:rsidRDefault="008A6D4A" w:rsidP="008A6D4A">
      <w:pPr>
        <w:rPr>
          <w:noProof/>
        </w:rPr>
      </w:pPr>
      <w:bookmarkStart w:id="769"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0"/>
      </w:pPr>
      <w:bookmarkStart w:id="770" w:name="_Toc35971396"/>
      <w:bookmarkStart w:id="771" w:name="_Toc67903520"/>
      <w:bookmarkStart w:id="772" w:name="_Toc89295627"/>
      <w:bookmarkStart w:id="773" w:name="_Toc94261348"/>
      <w:bookmarkStart w:id="774" w:name="_Toc104199019"/>
      <w:bookmarkStart w:id="775" w:name="_Toc104489455"/>
      <w:bookmarkStart w:id="776" w:name="_Toc138761835"/>
      <w:bookmarkStart w:id="777" w:name="_Toc185516631"/>
      <w:r>
        <w:t>6.1.2.2.2</w:t>
      </w:r>
      <w:r>
        <w:tab/>
        <w:t>Content type</w:t>
      </w:r>
      <w:bookmarkEnd w:id="769"/>
      <w:bookmarkEnd w:id="770"/>
      <w:bookmarkEnd w:id="771"/>
      <w:bookmarkEnd w:id="772"/>
      <w:bookmarkEnd w:id="773"/>
      <w:bookmarkEnd w:id="774"/>
      <w:bookmarkEnd w:id="775"/>
      <w:bookmarkEnd w:id="776"/>
      <w:bookmarkEnd w:id="777"/>
    </w:p>
    <w:p w14:paraId="305F86EC" w14:textId="77777777" w:rsidR="008A6D4A" w:rsidRDefault="008A6D4A" w:rsidP="008A6D4A">
      <w:bookmarkStart w:id="778"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7777777" w:rsidR="008A6D4A" w:rsidRPr="00986E88" w:rsidRDefault="008A6D4A" w:rsidP="008A6D4A">
      <w:pPr>
        <w:rPr>
          <w:noProof/>
        </w:rPr>
      </w:pPr>
      <w:bookmarkStart w:id="779" w:name="_Hlk525213471"/>
      <w:bookmarkStart w:id="780" w:name="_Hlk525213025"/>
      <w:r>
        <w:t xml:space="preserve">"Problem Details" JSON object shall be used to indicate </w:t>
      </w:r>
      <w:r>
        <w:rPr>
          <w:lang w:eastAsia="fr-FR"/>
        </w:rPr>
        <w:t xml:space="preserve">additional details of the error </w:t>
      </w:r>
      <w:r>
        <w:t xml:space="preserve">in a HTTP response body and </w:t>
      </w:r>
      <w:bookmarkEnd w:id="779"/>
      <w:r>
        <w:t>shall be signalled by the content type "application/problem+json", as defined in IETF RFC 7807 [13].</w:t>
      </w:r>
      <w:bookmarkEnd w:id="780"/>
    </w:p>
    <w:p w14:paraId="1A32DE74" w14:textId="77777777" w:rsidR="008A6D4A" w:rsidRPr="000C5200" w:rsidRDefault="008A6D4A" w:rsidP="00662390">
      <w:pPr>
        <w:pStyle w:val="40"/>
      </w:pPr>
      <w:bookmarkStart w:id="781" w:name="_Toc35971397"/>
      <w:bookmarkStart w:id="782" w:name="_Toc67903521"/>
      <w:bookmarkStart w:id="783" w:name="_Toc89295628"/>
      <w:bookmarkStart w:id="784" w:name="_Toc94261349"/>
      <w:bookmarkStart w:id="785" w:name="_Toc104199020"/>
      <w:bookmarkStart w:id="786" w:name="_Toc104489456"/>
      <w:bookmarkStart w:id="787" w:name="_Toc138761836"/>
      <w:bookmarkStart w:id="788" w:name="_Toc185516632"/>
      <w:r>
        <w:t>6.1.2.3</w:t>
      </w:r>
      <w:r>
        <w:tab/>
        <w:t>HTTP custom headers</w:t>
      </w:r>
      <w:bookmarkEnd w:id="778"/>
      <w:bookmarkEnd w:id="781"/>
      <w:bookmarkEnd w:id="782"/>
      <w:bookmarkEnd w:id="783"/>
      <w:bookmarkEnd w:id="784"/>
      <w:bookmarkEnd w:id="785"/>
      <w:bookmarkEnd w:id="786"/>
      <w:bookmarkEnd w:id="787"/>
      <w:bookmarkEnd w:id="788"/>
    </w:p>
    <w:p w14:paraId="0A8370E8" w14:textId="3ED158E1" w:rsidR="000602BD" w:rsidRDefault="000602BD" w:rsidP="000602BD">
      <w:pPr>
        <w:rPr>
          <w:noProof/>
        </w:rPr>
      </w:pPr>
      <w:bookmarkStart w:id="789" w:name="_Toc489605322"/>
      <w:bookmarkStart w:id="790" w:name="_Toc492899753"/>
      <w:bookmarkStart w:id="791" w:name="_Toc492900032"/>
      <w:bookmarkStart w:id="792" w:name="_Toc492967834"/>
      <w:bookmarkStart w:id="793" w:name="_Toc492972922"/>
      <w:bookmarkStart w:id="794" w:name="_Toc492973142"/>
      <w:bookmarkStart w:id="795" w:name="_Toc492974840"/>
      <w:bookmarkStart w:id="796"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3982ACBA" w14:textId="43D37C12" w:rsidR="00D137BA" w:rsidRPr="00D137BA" w:rsidRDefault="00D137BA" w:rsidP="00D137BA">
      <w:pPr>
        <w:rPr>
          <w:rFonts w:eastAsia="宋体"/>
          <w:lang w:eastAsia="zh-CN"/>
        </w:rPr>
      </w:pPr>
      <w:r w:rsidRPr="00D137BA">
        <w:rPr>
          <w:rFonts w:eastAsia="宋体"/>
          <w:lang w:eastAsia="zh-CN"/>
        </w:rPr>
        <w:t>In this Release of the specification, no specific custom headers are defined for the Ntsctsf_TimeSynchronization API.</w:t>
      </w:r>
    </w:p>
    <w:p w14:paraId="43502844" w14:textId="77777777" w:rsidR="008A6D4A" w:rsidRDefault="008A6D4A" w:rsidP="00662390">
      <w:pPr>
        <w:pStyle w:val="30"/>
      </w:pPr>
      <w:bookmarkStart w:id="797" w:name="_Toc510696607"/>
      <w:bookmarkStart w:id="798" w:name="_Toc35971398"/>
      <w:bookmarkStart w:id="799" w:name="_Toc67903522"/>
      <w:bookmarkStart w:id="800" w:name="_Toc89295629"/>
      <w:bookmarkStart w:id="801" w:name="_Toc94261350"/>
      <w:bookmarkStart w:id="802" w:name="_Toc104199021"/>
      <w:bookmarkStart w:id="803" w:name="_Toc104489457"/>
      <w:bookmarkStart w:id="804" w:name="_Toc138761837"/>
      <w:bookmarkStart w:id="805" w:name="_Toc185516633"/>
      <w:bookmarkEnd w:id="789"/>
      <w:bookmarkEnd w:id="790"/>
      <w:bookmarkEnd w:id="791"/>
      <w:bookmarkEnd w:id="792"/>
      <w:bookmarkEnd w:id="793"/>
      <w:bookmarkEnd w:id="794"/>
      <w:bookmarkEnd w:id="795"/>
      <w:bookmarkEnd w:id="796"/>
      <w:r>
        <w:lastRenderedPageBreak/>
        <w:t>6.1.3</w:t>
      </w:r>
      <w:r>
        <w:tab/>
        <w:t>Resources</w:t>
      </w:r>
      <w:bookmarkEnd w:id="797"/>
      <w:bookmarkEnd w:id="798"/>
      <w:bookmarkEnd w:id="799"/>
      <w:bookmarkEnd w:id="800"/>
      <w:bookmarkEnd w:id="801"/>
      <w:bookmarkEnd w:id="802"/>
      <w:bookmarkEnd w:id="803"/>
      <w:bookmarkEnd w:id="804"/>
      <w:bookmarkEnd w:id="805"/>
    </w:p>
    <w:p w14:paraId="752598FC" w14:textId="77777777" w:rsidR="008A6D4A" w:rsidRDefault="008A6D4A" w:rsidP="00662390">
      <w:pPr>
        <w:pStyle w:val="40"/>
      </w:pPr>
      <w:bookmarkStart w:id="806" w:name="_Toc510696608"/>
      <w:bookmarkStart w:id="807" w:name="_Toc35971399"/>
      <w:bookmarkStart w:id="808" w:name="_Toc67903523"/>
      <w:bookmarkStart w:id="809" w:name="_Toc89295630"/>
      <w:bookmarkStart w:id="810" w:name="_Toc94261351"/>
      <w:bookmarkStart w:id="811" w:name="_Toc104199022"/>
      <w:bookmarkStart w:id="812" w:name="_Toc104489458"/>
      <w:bookmarkStart w:id="813" w:name="_Toc138761838"/>
      <w:bookmarkStart w:id="814" w:name="_Toc185516634"/>
      <w:r>
        <w:t>6.1.3.1</w:t>
      </w:r>
      <w:r>
        <w:tab/>
        <w:t>Overview</w:t>
      </w:r>
      <w:bookmarkEnd w:id="806"/>
      <w:bookmarkEnd w:id="807"/>
      <w:bookmarkEnd w:id="808"/>
      <w:bookmarkEnd w:id="809"/>
      <w:bookmarkEnd w:id="810"/>
      <w:bookmarkEnd w:id="811"/>
      <w:bookmarkEnd w:id="812"/>
      <w:bookmarkEnd w:id="813"/>
      <w:bookmarkEnd w:id="814"/>
    </w:p>
    <w:p w14:paraId="7989E4E0" w14:textId="77777777" w:rsidR="009457AE" w:rsidRPr="000B4666" w:rsidRDefault="009457AE" w:rsidP="009457AE">
      <w:r w:rsidRPr="000B4666">
        <w:t>This clause describes the structure for the Resource URIs and the resources and methods used for the service.</w:t>
      </w:r>
    </w:p>
    <w:p w14:paraId="25278E46" w14:textId="3A1E5039" w:rsidR="009457AE" w:rsidRPr="009457AE" w:rsidRDefault="009457AE" w:rsidP="009457AE">
      <w:r w:rsidRPr="000B4666">
        <w:t>Figure </w:t>
      </w:r>
      <w:r>
        <w:t>6.1.3.1</w:t>
      </w:r>
      <w:r w:rsidRPr="000B4666">
        <w:t xml:space="preserve">-1 depicts the resource URIs structure for the </w:t>
      </w:r>
      <w:r>
        <w:t>Ntsctsf_TimeSynchronization API</w:t>
      </w:r>
      <w:r w:rsidRPr="000B4666">
        <w:t>.</w:t>
      </w:r>
    </w:p>
    <w:p w14:paraId="72C2A6DE" w14:textId="029EC523" w:rsidR="000A047E" w:rsidRPr="00A258AF" w:rsidRDefault="000A047E" w:rsidP="008A6D4A">
      <w:pPr>
        <w:pStyle w:val="TH"/>
        <w:rPr>
          <w:lang w:val="en-US"/>
        </w:rPr>
      </w:pPr>
      <w:r>
        <w:object w:dxaOrig="9061" w:dyaOrig="5611" w14:anchorId="308893E7">
          <v:shape id="_x0000_i1047" type="#_x0000_t75" style="width:454.15pt;height:280.5pt" o:ole="">
            <v:imagedata r:id="rId56" o:title=""/>
          </v:shape>
          <o:OLEObject Type="Embed" ProgID="Visio.Drawing.15" ShapeID="_x0000_i1047" DrawAspect="Content" ObjectID="_1818422756" r:id="rId57"/>
        </w:object>
      </w:r>
    </w:p>
    <w:p w14:paraId="3ADF38EA" w14:textId="7A2F2F02" w:rsidR="008A6D4A" w:rsidRPr="008C18E3" w:rsidRDefault="004B4D0D" w:rsidP="008A6D4A">
      <w:pPr>
        <w:pStyle w:val="TF"/>
      </w:pPr>
      <w:r w:rsidRPr="008C18E3">
        <w:t>Figure</w:t>
      </w:r>
      <w:r>
        <w:t> </w:t>
      </w:r>
      <w:r w:rsidR="008A6D4A" w:rsidRPr="008C18E3">
        <w:t>6.</w:t>
      </w:r>
      <w:r w:rsidR="008A6D4A">
        <w:t>1.3.1</w:t>
      </w:r>
      <w:r w:rsidR="008A6D4A" w:rsidRPr="008C18E3">
        <w:t xml:space="preserve">-1: </w:t>
      </w:r>
      <w:r w:rsidR="008A6D4A">
        <w:t xml:space="preserve">Resource </w:t>
      </w:r>
      <w:r w:rsidR="008A6D4A" w:rsidRPr="008C18E3">
        <w:t xml:space="preserve">URI structure of the </w:t>
      </w:r>
      <w:r w:rsidR="008C77F9">
        <w:t>Ntsctsf_TimeSynchronization</w:t>
      </w:r>
      <w:r w:rsidR="008A6D4A" w:rsidRPr="008C18E3">
        <w:t xml:space="preserve"> API</w:t>
      </w:r>
    </w:p>
    <w:p w14:paraId="20972DA5" w14:textId="7F2B4E64" w:rsidR="008A6D4A" w:rsidRDefault="00C12C7B" w:rsidP="008A6D4A">
      <w:r>
        <w:t>Table </w:t>
      </w:r>
      <w:r w:rsidR="008A6D4A">
        <w:t>6.1.3.1-1 provides an overview of the resources and applicable HTTP methods.</w:t>
      </w:r>
    </w:p>
    <w:p w14:paraId="62BED51A" w14:textId="3B6B5D78" w:rsidR="008A6D4A" w:rsidRPr="00384E92" w:rsidRDefault="00C12C7B" w:rsidP="008A6D4A">
      <w:pPr>
        <w:pStyle w:val="TH"/>
      </w:pPr>
      <w:r w:rsidRPr="00384E92">
        <w:lastRenderedPageBreak/>
        <w:t>Table</w:t>
      </w:r>
      <w:r>
        <w:t> </w:t>
      </w:r>
      <w:r w:rsidR="008A6D4A" w:rsidRPr="00384E92">
        <w:t>6.</w:t>
      </w:r>
      <w:r w:rsidR="008A6D4A">
        <w:t>1.3.1</w:t>
      </w:r>
      <w:r w:rsidR="008A6D4A"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8A6D4A" w:rsidRPr="00B54FF5" w14:paraId="57B573B9" w14:textId="77777777" w:rsidTr="00743D85">
        <w:trPr>
          <w:jc w:val="center"/>
        </w:trPr>
        <w:tc>
          <w:tcPr>
            <w:tcW w:w="969" w:type="pct"/>
            <w:shd w:val="clear" w:color="auto" w:fill="C0C0C0"/>
            <w:vAlign w:val="center"/>
            <w:hideMark/>
          </w:tcPr>
          <w:p w14:paraId="4E022F32" w14:textId="77777777" w:rsidR="008A6D4A" w:rsidRPr="0016361A" w:rsidRDefault="008A6D4A" w:rsidP="00D66618">
            <w:pPr>
              <w:pStyle w:val="TAH"/>
            </w:pPr>
            <w:r w:rsidRPr="0016361A">
              <w:t>Resource name</w:t>
            </w:r>
          </w:p>
        </w:tc>
        <w:tc>
          <w:tcPr>
            <w:tcW w:w="1569" w:type="pct"/>
            <w:shd w:val="clear" w:color="auto" w:fill="C0C0C0"/>
            <w:vAlign w:val="center"/>
            <w:hideMark/>
          </w:tcPr>
          <w:p w14:paraId="44D96875" w14:textId="77777777" w:rsidR="008A6D4A" w:rsidRPr="0016361A" w:rsidRDefault="008A6D4A" w:rsidP="00D66618">
            <w:pPr>
              <w:pStyle w:val="TAH"/>
            </w:pPr>
            <w:r w:rsidRPr="0016361A">
              <w:t>Resource URI</w:t>
            </w:r>
          </w:p>
        </w:tc>
        <w:tc>
          <w:tcPr>
            <w:tcW w:w="598" w:type="pct"/>
            <w:shd w:val="clear" w:color="auto" w:fill="C0C0C0"/>
            <w:vAlign w:val="center"/>
            <w:hideMark/>
          </w:tcPr>
          <w:p w14:paraId="63891B6E" w14:textId="77777777" w:rsidR="008A6D4A" w:rsidRPr="0016361A" w:rsidRDefault="008A6D4A" w:rsidP="00D66618">
            <w:pPr>
              <w:pStyle w:val="TAH"/>
            </w:pPr>
            <w:r w:rsidRPr="0016361A">
              <w:t>HTTP method or custom operation</w:t>
            </w:r>
          </w:p>
        </w:tc>
        <w:tc>
          <w:tcPr>
            <w:tcW w:w="1864" w:type="pct"/>
            <w:shd w:val="clear" w:color="auto" w:fill="C0C0C0"/>
            <w:vAlign w:val="center"/>
            <w:hideMark/>
          </w:tcPr>
          <w:p w14:paraId="1DEE3D61" w14:textId="77777777" w:rsidR="008A6D4A" w:rsidRPr="0016361A" w:rsidRDefault="008A6D4A" w:rsidP="00D66618">
            <w:pPr>
              <w:pStyle w:val="TAH"/>
            </w:pPr>
            <w:r w:rsidRPr="0016361A">
              <w:t>Description</w:t>
            </w:r>
          </w:p>
        </w:tc>
      </w:tr>
      <w:tr w:rsidR="003828A4" w:rsidRPr="00B54FF5" w14:paraId="431262ED" w14:textId="77777777" w:rsidTr="00743D85">
        <w:trPr>
          <w:trHeight w:val="727"/>
          <w:jc w:val="center"/>
        </w:trPr>
        <w:tc>
          <w:tcPr>
            <w:tcW w:w="969" w:type="pct"/>
            <w:hideMark/>
          </w:tcPr>
          <w:p w14:paraId="672576F7" w14:textId="630C30A2" w:rsidR="003828A4" w:rsidRPr="0016361A" w:rsidRDefault="003828A4" w:rsidP="00D66618">
            <w:pPr>
              <w:pStyle w:val="TAL"/>
            </w:pPr>
            <w:r>
              <w:rPr>
                <w:lang w:eastAsia="zh-CN"/>
              </w:rPr>
              <w:t>Time Synchronization Exposure</w:t>
            </w:r>
          </w:p>
        </w:tc>
        <w:tc>
          <w:tcPr>
            <w:tcW w:w="1569" w:type="pct"/>
            <w:hideMark/>
          </w:tcPr>
          <w:p w14:paraId="2351DE1D" w14:textId="65B2A512" w:rsidR="003828A4" w:rsidRPr="0016361A" w:rsidRDefault="003828A4" w:rsidP="00D66618">
            <w:pPr>
              <w:pStyle w:val="TAL"/>
            </w:pPr>
            <w:r>
              <w:t>/subscriptions</w:t>
            </w:r>
          </w:p>
        </w:tc>
        <w:tc>
          <w:tcPr>
            <w:tcW w:w="598" w:type="pct"/>
            <w:hideMark/>
          </w:tcPr>
          <w:p w14:paraId="16C2C618" w14:textId="0E950F63" w:rsidR="003828A4" w:rsidRPr="0016361A" w:rsidRDefault="003828A4" w:rsidP="00D66618">
            <w:pPr>
              <w:pStyle w:val="TAL"/>
            </w:pPr>
            <w:r w:rsidRPr="0016361A">
              <w:t>POST</w:t>
            </w:r>
          </w:p>
        </w:tc>
        <w:tc>
          <w:tcPr>
            <w:tcW w:w="1864" w:type="pct"/>
            <w:hideMark/>
          </w:tcPr>
          <w:p w14:paraId="49364C1A" w14:textId="02890A32" w:rsidR="003828A4" w:rsidRPr="0016361A" w:rsidRDefault="003828A4" w:rsidP="00D66618">
            <w:pPr>
              <w:pStyle w:val="TAL"/>
            </w:pPr>
            <w:r>
              <w:rPr>
                <w:lang w:eastAsia="zh-CN"/>
              </w:rPr>
              <w:t>Create a new subscription to notification of capability of time synchronization service.</w:t>
            </w:r>
          </w:p>
        </w:tc>
      </w:tr>
      <w:tr w:rsidR="008C77F9" w:rsidRPr="00B54FF5" w14:paraId="58377E4E" w14:textId="77777777" w:rsidTr="00743D85">
        <w:trPr>
          <w:jc w:val="center"/>
        </w:trPr>
        <w:tc>
          <w:tcPr>
            <w:tcW w:w="969" w:type="pct"/>
            <w:vMerge w:val="restart"/>
            <w:vAlign w:val="center"/>
          </w:tcPr>
          <w:p w14:paraId="001D8BAA" w14:textId="45457CF4" w:rsidR="008C77F9" w:rsidRPr="0016361A" w:rsidRDefault="008C77F9" w:rsidP="008C77F9">
            <w:pPr>
              <w:pStyle w:val="TAL"/>
            </w:pPr>
            <w:r>
              <w:rPr>
                <w:rFonts w:hint="eastAsia"/>
                <w:lang w:eastAsia="zh-CN"/>
              </w:rPr>
              <w:t xml:space="preserve">Individual </w:t>
            </w:r>
            <w:r>
              <w:rPr>
                <w:lang w:eastAsia="zh-CN"/>
              </w:rPr>
              <w:t>Time Synchronization Exposure</w:t>
            </w:r>
            <w:r>
              <w:rPr>
                <w:rFonts w:hint="eastAsia"/>
                <w:lang w:eastAsia="zh-CN"/>
              </w:rPr>
              <w:t xml:space="preserve"> Subsc</w:t>
            </w:r>
            <w:r>
              <w:rPr>
                <w:lang w:eastAsia="zh-CN"/>
              </w:rPr>
              <w:t>ri</w:t>
            </w:r>
            <w:r>
              <w:rPr>
                <w:rFonts w:hint="eastAsia"/>
                <w:lang w:eastAsia="zh-CN"/>
              </w:rPr>
              <w:t>ption</w:t>
            </w:r>
          </w:p>
        </w:tc>
        <w:tc>
          <w:tcPr>
            <w:tcW w:w="1569" w:type="pct"/>
            <w:vMerge w:val="restart"/>
            <w:vAlign w:val="center"/>
          </w:tcPr>
          <w:p w14:paraId="0883BBE6" w14:textId="074D8E53" w:rsidR="008C77F9" w:rsidRPr="0016361A" w:rsidRDefault="008C77F9" w:rsidP="008C77F9">
            <w:pPr>
              <w:pStyle w:val="TAL"/>
            </w:pPr>
            <w:r>
              <w:t>/subscriptions/{subscriptionId}</w:t>
            </w:r>
          </w:p>
        </w:tc>
        <w:tc>
          <w:tcPr>
            <w:tcW w:w="598" w:type="pct"/>
          </w:tcPr>
          <w:p w14:paraId="40CC1071" w14:textId="3603AA1B" w:rsidR="008C77F9" w:rsidRPr="0016361A" w:rsidDel="008C77F9" w:rsidRDefault="008C77F9" w:rsidP="008C77F9">
            <w:pPr>
              <w:pStyle w:val="TAL"/>
            </w:pPr>
            <w:r>
              <w:t>GET</w:t>
            </w:r>
          </w:p>
        </w:tc>
        <w:tc>
          <w:tcPr>
            <w:tcW w:w="1864" w:type="pct"/>
            <w:vAlign w:val="center"/>
          </w:tcPr>
          <w:p w14:paraId="6F9F9582" w14:textId="79B38774" w:rsidR="008C77F9" w:rsidRPr="0016361A" w:rsidDel="008C77F9" w:rsidRDefault="008C77F9" w:rsidP="008C77F9">
            <w:pPr>
              <w:pStyle w:val="TAL"/>
            </w:pPr>
            <w:r>
              <w:rPr>
                <w:lang w:eastAsia="zh-CN"/>
              </w:rPr>
              <w:t>Read a subscription to notification of capability of time synchronization service.</w:t>
            </w:r>
          </w:p>
        </w:tc>
      </w:tr>
      <w:tr w:rsidR="008E4BBF" w:rsidRPr="00B54FF5" w14:paraId="4E0E2F04" w14:textId="77777777" w:rsidTr="00743D85">
        <w:trPr>
          <w:jc w:val="center"/>
        </w:trPr>
        <w:tc>
          <w:tcPr>
            <w:tcW w:w="969" w:type="pct"/>
            <w:vMerge/>
            <w:vAlign w:val="center"/>
          </w:tcPr>
          <w:p w14:paraId="738B4C0F" w14:textId="77777777" w:rsidR="008E4BBF" w:rsidRDefault="008E4BBF" w:rsidP="008E4BBF">
            <w:pPr>
              <w:pStyle w:val="TAL"/>
              <w:rPr>
                <w:lang w:eastAsia="zh-CN"/>
              </w:rPr>
            </w:pPr>
          </w:p>
        </w:tc>
        <w:tc>
          <w:tcPr>
            <w:tcW w:w="1569" w:type="pct"/>
            <w:vMerge/>
            <w:vAlign w:val="center"/>
          </w:tcPr>
          <w:p w14:paraId="41F1D283" w14:textId="77777777" w:rsidR="008E4BBF" w:rsidRDefault="008E4BBF" w:rsidP="008E4BBF">
            <w:pPr>
              <w:pStyle w:val="TAL"/>
            </w:pPr>
          </w:p>
        </w:tc>
        <w:tc>
          <w:tcPr>
            <w:tcW w:w="598" w:type="pct"/>
          </w:tcPr>
          <w:p w14:paraId="7525B731" w14:textId="13EBA357" w:rsidR="008E4BBF" w:rsidRDefault="008E4BBF" w:rsidP="008E4BBF">
            <w:pPr>
              <w:pStyle w:val="TAL"/>
            </w:pPr>
            <w:r>
              <w:rPr>
                <w:rFonts w:hint="eastAsia"/>
                <w:lang w:eastAsia="zh-CN"/>
              </w:rPr>
              <w:t>P</w:t>
            </w:r>
            <w:r>
              <w:rPr>
                <w:lang w:eastAsia="zh-CN"/>
              </w:rPr>
              <w:t>UT</w:t>
            </w:r>
          </w:p>
        </w:tc>
        <w:tc>
          <w:tcPr>
            <w:tcW w:w="1864" w:type="pct"/>
            <w:vAlign w:val="center"/>
          </w:tcPr>
          <w:p w14:paraId="42F1B734" w14:textId="51E5FFB2" w:rsidR="008E4BBF" w:rsidRDefault="008E4BBF" w:rsidP="008E4BBF">
            <w:pPr>
              <w:pStyle w:val="TAL"/>
              <w:rPr>
                <w:lang w:eastAsia="zh-CN"/>
              </w:rPr>
            </w:pPr>
            <w:r w:rsidRPr="00D86DF0">
              <w:t xml:space="preserve">Modify </w:t>
            </w:r>
            <w:r>
              <w:rPr>
                <w:lang w:eastAsia="zh-CN"/>
              </w:rPr>
              <w:t>a subscription to notification of capability of time synchronization service.</w:t>
            </w:r>
          </w:p>
        </w:tc>
      </w:tr>
      <w:tr w:rsidR="008E4BBF" w:rsidRPr="00B54FF5" w14:paraId="768855D1" w14:textId="77777777" w:rsidTr="00743D85">
        <w:trPr>
          <w:jc w:val="center"/>
        </w:trPr>
        <w:tc>
          <w:tcPr>
            <w:tcW w:w="969" w:type="pct"/>
            <w:vMerge/>
            <w:vAlign w:val="center"/>
          </w:tcPr>
          <w:p w14:paraId="63F56DB2" w14:textId="77777777" w:rsidR="008E4BBF" w:rsidRPr="0016361A" w:rsidRDefault="008E4BBF" w:rsidP="008E4BBF">
            <w:pPr>
              <w:pStyle w:val="TAL"/>
            </w:pPr>
          </w:p>
        </w:tc>
        <w:tc>
          <w:tcPr>
            <w:tcW w:w="1569" w:type="pct"/>
            <w:vMerge/>
            <w:vAlign w:val="center"/>
          </w:tcPr>
          <w:p w14:paraId="597E2D10" w14:textId="77777777" w:rsidR="008E4BBF" w:rsidRPr="0016361A" w:rsidRDefault="008E4BBF" w:rsidP="008E4BBF">
            <w:pPr>
              <w:pStyle w:val="TAL"/>
            </w:pPr>
          </w:p>
        </w:tc>
        <w:tc>
          <w:tcPr>
            <w:tcW w:w="598" w:type="pct"/>
          </w:tcPr>
          <w:p w14:paraId="5893B220" w14:textId="1C77ABB9" w:rsidR="008E4BBF" w:rsidRPr="0016361A" w:rsidDel="008C77F9" w:rsidRDefault="008E4BBF" w:rsidP="008E4BBF">
            <w:pPr>
              <w:pStyle w:val="TAL"/>
            </w:pPr>
            <w:r>
              <w:t>DELETE</w:t>
            </w:r>
          </w:p>
        </w:tc>
        <w:tc>
          <w:tcPr>
            <w:tcW w:w="1864" w:type="pct"/>
            <w:vAlign w:val="center"/>
          </w:tcPr>
          <w:p w14:paraId="3525645F" w14:textId="77605583" w:rsidR="008E4BBF" w:rsidRPr="0016361A" w:rsidDel="008C77F9" w:rsidRDefault="008E4BBF" w:rsidP="008E4BBF">
            <w:pPr>
              <w:pStyle w:val="TAL"/>
            </w:pPr>
            <w:r>
              <w:rPr>
                <w:lang w:eastAsia="zh-CN"/>
              </w:rPr>
              <w:t>Delete a subscription to notification of capability of time synchronization service.</w:t>
            </w:r>
          </w:p>
        </w:tc>
      </w:tr>
      <w:tr w:rsidR="008E4BBF" w:rsidRPr="00B54FF5" w14:paraId="6D78E5F5" w14:textId="77777777" w:rsidTr="00743D85">
        <w:trPr>
          <w:jc w:val="center"/>
        </w:trPr>
        <w:tc>
          <w:tcPr>
            <w:tcW w:w="969" w:type="pct"/>
            <w:vAlign w:val="center"/>
          </w:tcPr>
          <w:p w14:paraId="675133CD" w14:textId="6F582307" w:rsidR="008E4BBF" w:rsidRPr="0016361A" w:rsidRDefault="008E4BBF" w:rsidP="008E4BBF">
            <w:pPr>
              <w:pStyle w:val="TAL"/>
            </w:pPr>
            <w:r>
              <w:rPr>
                <w:lang w:eastAsia="zh-CN"/>
              </w:rPr>
              <w:t>Time Synchronization Exposure</w:t>
            </w:r>
            <w:r>
              <w:rPr>
                <w:rFonts w:hint="eastAsia"/>
                <w:lang w:eastAsia="zh-CN"/>
              </w:rPr>
              <w:t xml:space="preserve"> </w:t>
            </w:r>
            <w:r>
              <w:rPr>
                <w:lang w:eastAsia="zh-CN"/>
              </w:rPr>
              <w:t>Configurations</w:t>
            </w:r>
          </w:p>
        </w:tc>
        <w:tc>
          <w:tcPr>
            <w:tcW w:w="1569" w:type="pct"/>
            <w:vAlign w:val="center"/>
          </w:tcPr>
          <w:p w14:paraId="313D297F" w14:textId="2344AA0C" w:rsidR="008E4BBF" w:rsidRPr="0016361A" w:rsidRDefault="008E4BBF" w:rsidP="008E4BBF">
            <w:pPr>
              <w:pStyle w:val="TAL"/>
            </w:pPr>
            <w:r>
              <w:t>/subscriptions/{subscriptionId}/configurations</w:t>
            </w:r>
          </w:p>
        </w:tc>
        <w:tc>
          <w:tcPr>
            <w:tcW w:w="598" w:type="pct"/>
            <w:vAlign w:val="center"/>
          </w:tcPr>
          <w:p w14:paraId="126DC7CE" w14:textId="1C3C546B" w:rsidR="008E4BBF" w:rsidRPr="0016361A" w:rsidDel="008C77F9" w:rsidRDefault="008E4BBF" w:rsidP="008E4BBF">
            <w:pPr>
              <w:pStyle w:val="TAL"/>
            </w:pPr>
            <w:r>
              <w:rPr>
                <w:lang w:eastAsia="zh-CN"/>
              </w:rPr>
              <w:t>POST</w:t>
            </w:r>
          </w:p>
        </w:tc>
        <w:tc>
          <w:tcPr>
            <w:tcW w:w="1864" w:type="pct"/>
            <w:vAlign w:val="center"/>
          </w:tcPr>
          <w:p w14:paraId="1896D513" w14:textId="517F6057" w:rsidR="008E4BBF" w:rsidRPr="0016361A" w:rsidDel="008C77F9" w:rsidRDefault="008E4BBF" w:rsidP="008E4BBF">
            <w:pPr>
              <w:pStyle w:val="TAL"/>
            </w:pPr>
            <w:r w:rsidRPr="00FB6A33">
              <w:rPr>
                <w:lang w:eastAsia="zh-CN"/>
              </w:rPr>
              <w:t xml:space="preserve">Create a new </w:t>
            </w:r>
            <w:r>
              <w:rPr>
                <w:lang w:eastAsia="zh-CN"/>
              </w:rPr>
              <w:t>configuration</w:t>
            </w:r>
            <w:r w:rsidRPr="00FB6A33">
              <w:rPr>
                <w:lang w:eastAsia="zh-CN"/>
              </w:rPr>
              <w:t xml:space="preserve"> to time synchronization exposure</w:t>
            </w:r>
            <w:r>
              <w:rPr>
                <w:lang w:eastAsia="zh-CN"/>
              </w:rPr>
              <w:t>.</w:t>
            </w:r>
          </w:p>
        </w:tc>
      </w:tr>
      <w:tr w:rsidR="008E4BBF" w:rsidRPr="00B54FF5" w14:paraId="01572404" w14:textId="77777777" w:rsidTr="00743D85">
        <w:trPr>
          <w:jc w:val="center"/>
        </w:trPr>
        <w:tc>
          <w:tcPr>
            <w:tcW w:w="969" w:type="pct"/>
            <w:vMerge w:val="restart"/>
            <w:vAlign w:val="center"/>
          </w:tcPr>
          <w:p w14:paraId="521AE0B6" w14:textId="1F2BE813" w:rsidR="008E4BBF" w:rsidRPr="0016361A" w:rsidRDefault="008E4BBF" w:rsidP="008E4BBF">
            <w:pPr>
              <w:pStyle w:val="TAL"/>
            </w:pPr>
            <w:r>
              <w:rPr>
                <w:lang w:eastAsia="zh-CN"/>
              </w:rPr>
              <w:t>Individual Time Synchronization Exposure</w:t>
            </w:r>
            <w:r>
              <w:rPr>
                <w:rFonts w:hint="eastAsia"/>
                <w:lang w:eastAsia="zh-CN"/>
              </w:rPr>
              <w:t xml:space="preserve"> </w:t>
            </w:r>
            <w:r>
              <w:rPr>
                <w:lang w:eastAsia="zh-CN"/>
              </w:rPr>
              <w:t>Configuration</w:t>
            </w:r>
          </w:p>
        </w:tc>
        <w:tc>
          <w:tcPr>
            <w:tcW w:w="1569" w:type="pct"/>
            <w:vMerge w:val="restart"/>
            <w:vAlign w:val="center"/>
          </w:tcPr>
          <w:p w14:paraId="6C2B97EE" w14:textId="7272D6C6" w:rsidR="008E4BBF" w:rsidRPr="0016361A" w:rsidRDefault="008E4BBF" w:rsidP="008E4BBF">
            <w:pPr>
              <w:pStyle w:val="TAL"/>
            </w:pPr>
            <w:r>
              <w:t>/subscriptions/{subscriptionId}/configurations/{configurationId}</w:t>
            </w:r>
          </w:p>
        </w:tc>
        <w:tc>
          <w:tcPr>
            <w:tcW w:w="598" w:type="pct"/>
            <w:vAlign w:val="center"/>
          </w:tcPr>
          <w:p w14:paraId="5F70824A" w14:textId="447E01D1" w:rsidR="008E4BBF" w:rsidRPr="0016361A" w:rsidDel="008C77F9" w:rsidRDefault="008E4BBF" w:rsidP="008E4BBF">
            <w:pPr>
              <w:pStyle w:val="TAL"/>
            </w:pPr>
            <w:r>
              <w:t>GET</w:t>
            </w:r>
          </w:p>
        </w:tc>
        <w:tc>
          <w:tcPr>
            <w:tcW w:w="1864" w:type="pct"/>
            <w:vAlign w:val="center"/>
          </w:tcPr>
          <w:p w14:paraId="7A434265" w14:textId="31188D69" w:rsidR="008E4BBF" w:rsidRPr="0016361A" w:rsidDel="008C77F9" w:rsidRDefault="008E4BBF" w:rsidP="008E4BBF">
            <w:pPr>
              <w:pStyle w:val="TAL"/>
            </w:pPr>
            <w:r>
              <w:rPr>
                <w:lang w:eastAsia="zh-CN"/>
              </w:rPr>
              <w:t>Read a configuration to time synchronization exposure.</w:t>
            </w:r>
          </w:p>
        </w:tc>
      </w:tr>
      <w:tr w:rsidR="008E4BBF" w:rsidRPr="00B54FF5" w14:paraId="674CE213" w14:textId="77777777" w:rsidTr="00743D85">
        <w:trPr>
          <w:jc w:val="center"/>
        </w:trPr>
        <w:tc>
          <w:tcPr>
            <w:tcW w:w="969" w:type="pct"/>
            <w:vMerge/>
            <w:vAlign w:val="center"/>
          </w:tcPr>
          <w:p w14:paraId="070D62BB" w14:textId="77777777" w:rsidR="008E4BBF" w:rsidRPr="0016361A" w:rsidRDefault="008E4BBF" w:rsidP="008E4BBF">
            <w:pPr>
              <w:pStyle w:val="TAL"/>
            </w:pPr>
          </w:p>
        </w:tc>
        <w:tc>
          <w:tcPr>
            <w:tcW w:w="1569" w:type="pct"/>
            <w:vMerge/>
            <w:vAlign w:val="center"/>
          </w:tcPr>
          <w:p w14:paraId="27915908" w14:textId="77777777" w:rsidR="008E4BBF" w:rsidRPr="0016361A" w:rsidRDefault="008E4BBF" w:rsidP="008E4BBF">
            <w:pPr>
              <w:pStyle w:val="TAL"/>
            </w:pPr>
          </w:p>
        </w:tc>
        <w:tc>
          <w:tcPr>
            <w:tcW w:w="598" w:type="pct"/>
            <w:vAlign w:val="center"/>
          </w:tcPr>
          <w:p w14:paraId="0E11569F" w14:textId="15F5D0DC" w:rsidR="008E4BBF" w:rsidRPr="0016361A" w:rsidDel="008C77F9" w:rsidRDefault="008E4BBF" w:rsidP="008E4BBF">
            <w:pPr>
              <w:pStyle w:val="TAL"/>
            </w:pPr>
            <w:r>
              <w:rPr>
                <w:rFonts w:hint="eastAsia"/>
                <w:lang w:eastAsia="zh-CN"/>
              </w:rPr>
              <w:t>PUT</w:t>
            </w:r>
          </w:p>
        </w:tc>
        <w:tc>
          <w:tcPr>
            <w:tcW w:w="1864" w:type="pct"/>
            <w:vAlign w:val="center"/>
          </w:tcPr>
          <w:p w14:paraId="4A34D143" w14:textId="125A47FD" w:rsidR="008E4BBF" w:rsidRPr="0016361A" w:rsidDel="008C77F9" w:rsidRDefault="008E4BBF" w:rsidP="008E4BBF">
            <w:pPr>
              <w:pStyle w:val="TAL"/>
            </w:pPr>
            <w:r>
              <w:rPr>
                <w:rFonts w:hint="eastAsia"/>
                <w:lang w:eastAsia="zh-CN"/>
              </w:rPr>
              <w:t xml:space="preserve">Modify all of the properties of an existing </w:t>
            </w:r>
            <w:r>
              <w:rPr>
                <w:lang w:eastAsia="zh-CN"/>
              </w:rPr>
              <w:t>configuration</w:t>
            </w:r>
            <w:r>
              <w:rPr>
                <w:rFonts w:hint="eastAsia"/>
                <w:lang w:eastAsia="zh-CN"/>
              </w:rPr>
              <w:t xml:space="preserve"> to </w:t>
            </w:r>
            <w:r>
              <w:rPr>
                <w:lang w:eastAsia="zh-CN"/>
              </w:rPr>
              <w:t>time synchronization exposure.</w:t>
            </w:r>
          </w:p>
        </w:tc>
      </w:tr>
      <w:tr w:rsidR="008E4BBF" w:rsidRPr="00B54FF5" w14:paraId="0DBFBFAE" w14:textId="77777777" w:rsidTr="00743D85">
        <w:trPr>
          <w:jc w:val="center"/>
        </w:trPr>
        <w:tc>
          <w:tcPr>
            <w:tcW w:w="969" w:type="pct"/>
            <w:vMerge/>
            <w:vAlign w:val="center"/>
          </w:tcPr>
          <w:p w14:paraId="0B89D643" w14:textId="77777777" w:rsidR="008E4BBF" w:rsidRPr="0016361A" w:rsidRDefault="008E4BBF" w:rsidP="008E4BBF">
            <w:pPr>
              <w:pStyle w:val="TAL"/>
            </w:pPr>
          </w:p>
        </w:tc>
        <w:tc>
          <w:tcPr>
            <w:tcW w:w="1569" w:type="pct"/>
            <w:vMerge/>
            <w:vAlign w:val="center"/>
          </w:tcPr>
          <w:p w14:paraId="41ED7645" w14:textId="77777777" w:rsidR="008E4BBF" w:rsidRPr="0016361A" w:rsidRDefault="008E4BBF" w:rsidP="008E4BBF">
            <w:pPr>
              <w:pStyle w:val="TAL"/>
            </w:pPr>
          </w:p>
        </w:tc>
        <w:tc>
          <w:tcPr>
            <w:tcW w:w="598" w:type="pct"/>
            <w:vAlign w:val="center"/>
          </w:tcPr>
          <w:p w14:paraId="4DDF1C2B" w14:textId="2C887400" w:rsidR="008E4BBF" w:rsidRPr="0016361A" w:rsidDel="008C77F9" w:rsidRDefault="008E4BBF" w:rsidP="008E4BBF">
            <w:pPr>
              <w:pStyle w:val="TAL"/>
            </w:pPr>
            <w:r>
              <w:t>DELETE</w:t>
            </w:r>
          </w:p>
        </w:tc>
        <w:tc>
          <w:tcPr>
            <w:tcW w:w="1864" w:type="pct"/>
            <w:vAlign w:val="center"/>
          </w:tcPr>
          <w:p w14:paraId="03487511" w14:textId="09D6FB98" w:rsidR="008E4BBF" w:rsidRPr="0016361A" w:rsidDel="008C77F9" w:rsidRDefault="008E4BBF" w:rsidP="008E4BBF">
            <w:pPr>
              <w:pStyle w:val="TAL"/>
            </w:pPr>
            <w:r>
              <w:rPr>
                <w:lang w:eastAsia="zh-CN"/>
              </w:rPr>
              <w:t>Delete a configuration to time synchronization exposure.</w:t>
            </w:r>
          </w:p>
        </w:tc>
      </w:tr>
    </w:tbl>
    <w:p w14:paraId="17CF45B3" w14:textId="77777777" w:rsidR="008A6D4A" w:rsidRPr="00384E92" w:rsidRDefault="008A6D4A" w:rsidP="000602BD"/>
    <w:p w14:paraId="05B19D93" w14:textId="575F8F08" w:rsidR="008A6D4A" w:rsidRDefault="008A6D4A" w:rsidP="00662390">
      <w:pPr>
        <w:pStyle w:val="40"/>
      </w:pPr>
      <w:bookmarkStart w:id="815" w:name="_Toc510696609"/>
      <w:bookmarkStart w:id="816" w:name="_Toc35971400"/>
      <w:bookmarkStart w:id="817" w:name="_Toc67903524"/>
      <w:bookmarkStart w:id="818" w:name="_Toc89295631"/>
      <w:bookmarkStart w:id="819" w:name="_Toc94261352"/>
      <w:bookmarkStart w:id="820" w:name="_Toc104199023"/>
      <w:bookmarkStart w:id="821" w:name="_Toc104489459"/>
      <w:bookmarkStart w:id="822" w:name="_Toc138761839"/>
      <w:bookmarkStart w:id="823" w:name="_Toc185516635"/>
      <w:r>
        <w:t>6.1.3.2</w:t>
      </w:r>
      <w:r>
        <w:tab/>
        <w:t xml:space="preserve">Resource: </w:t>
      </w:r>
      <w:r w:rsidR="00BF7F6B">
        <w:rPr>
          <w:lang w:eastAsia="zh-CN"/>
        </w:rPr>
        <w:t>Time Synchronization</w:t>
      </w:r>
      <w:r w:rsidR="00BF7F6B">
        <w:t xml:space="preserve"> Exposure Subscriptions</w:t>
      </w:r>
      <w:bookmarkEnd w:id="815"/>
      <w:bookmarkEnd w:id="816"/>
      <w:bookmarkEnd w:id="817"/>
      <w:bookmarkEnd w:id="818"/>
      <w:bookmarkEnd w:id="819"/>
      <w:bookmarkEnd w:id="820"/>
      <w:bookmarkEnd w:id="821"/>
      <w:bookmarkEnd w:id="822"/>
      <w:bookmarkEnd w:id="823"/>
    </w:p>
    <w:p w14:paraId="5DA53F4D" w14:textId="77777777" w:rsidR="008A6D4A" w:rsidRDefault="008A6D4A" w:rsidP="00662390">
      <w:pPr>
        <w:pStyle w:val="50"/>
      </w:pPr>
      <w:bookmarkStart w:id="824" w:name="_Toc510696610"/>
      <w:bookmarkStart w:id="825" w:name="_Toc35971401"/>
      <w:bookmarkStart w:id="826" w:name="_Toc67903525"/>
      <w:bookmarkStart w:id="827" w:name="_Toc89295632"/>
      <w:bookmarkStart w:id="828" w:name="_Toc94261353"/>
      <w:bookmarkStart w:id="829" w:name="_Toc104199024"/>
      <w:bookmarkStart w:id="830" w:name="_Toc104489460"/>
      <w:bookmarkStart w:id="831" w:name="_Toc138761840"/>
      <w:bookmarkStart w:id="832" w:name="_Toc185516636"/>
      <w:r>
        <w:t>6.1.3.2.1</w:t>
      </w:r>
      <w:r>
        <w:tab/>
        <w:t>Description</w:t>
      </w:r>
      <w:bookmarkEnd w:id="824"/>
      <w:bookmarkEnd w:id="825"/>
      <w:bookmarkEnd w:id="826"/>
      <w:bookmarkEnd w:id="827"/>
      <w:bookmarkEnd w:id="828"/>
      <w:bookmarkEnd w:id="829"/>
      <w:bookmarkEnd w:id="830"/>
      <w:bookmarkEnd w:id="831"/>
      <w:bookmarkEnd w:id="832"/>
    </w:p>
    <w:p w14:paraId="7D602282" w14:textId="064228D1" w:rsidR="00BF7F6B" w:rsidRPr="00BF7F6B" w:rsidRDefault="00BF7F6B" w:rsidP="00BF7F6B">
      <w:r>
        <w:t>This resource allows a NF service consumer to create a new subscription to notification of the capability for time synchronization service.</w:t>
      </w:r>
    </w:p>
    <w:p w14:paraId="38E2AC4F" w14:textId="77777777" w:rsidR="000602BD" w:rsidRDefault="000602BD" w:rsidP="000602BD">
      <w:pPr>
        <w:pStyle w:val="50"/>
      </w:pPr>
      <w:bookmarkStart w:id="833" w:name="_Toc35971402"/>
      <w:bookmarkStart w:id="834" w:name="_Toc67903526"/>
      <w:bookmarkStart w:id="835" w:name="_Toc89295633"/>
      <w:bookmarkStart w:id="836" w:name="_Toc94261354"/>
      <w:bookmarkStart w:id="837" w:name="_Toc104199025"/>
      <w:bookmarkStart w:id="838" w:name="_Toc104489461"/>
      <w:bookmarkStart w:id="839" w:name="_Toc138761841"/>
      <w:bookmarkStart w:id="840" w:name="_Toc185516637"/>
      <w:bookmarkStart w:id="841" w:name="_Toc510696612"/>
      <w:r>
        <w:t>6.1.3.2.2</w:t>
      </w:r>
      <w:r>
        <w:tab/>
        <w:t>Resource Definition</w:t>
      </w:r>
      <w:bookmarkEnd w:id="833"/>
      <w:bookmarkEnd w:id="834"/>
      <w:bookmarkEnd w:id="835"/>
      <w:bookmarkEnd w:id="836"/>
      <w:bookmarkEnd w:id="837"/>
      <w:bookmarkEnd w:id="838"/>
      <w:bookmarkEnd w:id="839"/>
      <w:bookmarkEnd w:id="840"/>
    </w:p>
    <w:p w14:paraId="78D9705A" w14:textId="6AB4E624" w:rsidR="008A6D4A" w:rsidRDefault="008A6D4A" w:rsidP="008A6D4A">
      <w:r>
        <w:t xml:space="preserve">Resource URI: </w:t>
      </w:r>
      <w:r w:rsidRPr="00E23840">
        <w:rPr>
          <w:b/>
          <w:noProof/>
        </w:rPr>
        <w:t>{apiRoot}/</w:t>
      </w:r>
      <w:r w:rsidR="00BF7F6B">
        <w:rPr>
          <w:b/>
          <w:noProof/>
        </w:rPr>
        <w:t>ntsctsf-time-sync</w:t>
      </w:r>
      <w:r w:rsidRPr="00E23840">
        <w:rPr>
          <w:b/>
          <w:noProof/>
        </w:rPr>
        <w:t>/</w:t>
      </w:r>
      <w:r w:rsidR="00B770CB">
        <w:rPr>
          <w:b/>
          <w:noProof/>
        </w:rPr>
        <w:t>&lt;apiVersion&gt;</w:t>
      </w:r>
      <w:r w:rsidRPr="00E23840">
        <w:rPr>
          <w:b/>
          <w:noProof/>
        </w:rPr>
        <w:t>/</w:t>
      </w:r>
      <w:r w:rsidR="00BF7F6B" w:rsidRPr="00AA2E4A">
        <w:rPr>
          <w:b/>
          <w:noProof/>
        </w:rPr>
        <w:t>subscriptions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43D85">
        <w:trPr>
          <w:jc w:val="center"/>
        </w:trPr>
        <w:tc>
          <w:tcPr>
            <w:tcW w:w="687" w:type="pct"/>
            <w:shd w:val="clear" w:color="000000" w:fill="C0C0C0"/>
            <w:hideMark/>
          </w:tcPr>
          <w:p w14:paraId="1CA3790C" w14:textId="77777777" w:rsidR="008A6D4A" w:rsidRPr="0016361A" w:rsidRDefault="008A6D4A" w:rsidP="00D66618">
            <w:pPr>
              <w:pStyle w:val="TAH"/>
            </w:pPr>
            <w:r w:rsidRPr="0016361A">
              <w:t>Name</w:t>
            </w:r>
          </w:p>
        </w:tc>
        <w:tc>
          <w:tcPr>
            <w:tcW w:w="1039" w:type="pct"/>
            <w:shd w:val="clear" w:color="000000" w:fill="C0C0C0"/>
          </w:tcPr>
          <w:p w14:paraId="46677522" w14:textId="77777777" w:rsidR="008A6D4A" w:rsidRPr="0016361A" w:rsidRDefault="008A6D4A" w:rsidP="00D66618">
            <w:pPr>
              <w:pStyle w:val="TAH"/>
            </w:pPr>
            <w:r w:rsidRPr="0016361A">
              <w:t>Data type</w:t>
            </w:r>
          </w:p>
        </w:tc>
        <w:tc>
          <w:tcPr>
            <w:tcW w:w="3274" w:type="pct"/>
            <w:shd w:val="clear" w:color="000000" w:fill="C0C0C0"/>
            <w:vAlign w:val="center"/>
            <w:hideMark/>
          </w:tcPr>
          <w:p w14:paraId="0A0586E6" w14:textId="77777777" w:rsidR="008A6D4A" w:rsidRPr="0016361A" w:rsidRDefault="008A6D4A" w:rsidP="00D66618">
            <w:pPr>
              <w:pStyle w:val="TAH"/>
            </w:pPr>
            <w:r w:rsidRPr="0016361A">
              <w:t>Definition</w:t>
            </w:r>
          </w:p>
        </w:tc>
      </w:tr>
      <w:tr w:rsidR="008A6D4A" w:rsidRPr="00B54FF5" w14:paraId="425F31B5" w14:textId="77777777" w:rsidTr="00743D85">
        <w:trPr>
          <w:jc w:val="center"/>
        </w:trPr>
        <w:tc>
          <w:tcPr>
            <w:tcW w:w="687" w:type="pct"/>
            <w:hideMark/>
          </w:tcPr>
          <w:p w14:paraId="6B0CF497" w14:textId="77777777" w:rsidR="008A6D4A" w:rsidRPr="0016361A" w:rsidRDefault="008A6D4A" w:rsidP="00D66618">
            <w:pPr>
              <w:pStyle w:val="TAL"/>
            </w:pPr>
            <w:r w:rsidRPr="0016361A">
              <w:t>apiRoot</w:t>
            </w:r>
          </w:p>
        </w:tc>
        <w:tc>
          <w:tcPr>
            <w:tcW w:w="1039" w:type="pct"/>
          </w:tcPr>
          <w:p w14:paraId="6B1028E2" w14:textId="77777777" w:rsidR="008A6D4A" w:rsidRPr="0016361A" w:rsidRDefault="008A6D4A" w:rsidP="00D66618">
            <w:pPr>
              <w:pStyle w:val="TAL"/>
            </w:pPr>
            <w:r w:rsidRPr="0016361A">
              <w:t>string</w:t>
            </w:r>
          </w:p>
        </w:tc>
        <w:tc>
          <w:tcPr>
            <w:tcW w:w="3274" w:type="pct"/>
            <w:vAlign w:val="center"/>
            <w:hideMark/>
          </w:tcPr>
          <w:p w14:paraId="65FD52D2" w14:textId="77777777" w:rsidR="008A6D4A" w:rsidRPr="0016361A" w:rsidRDefault="008A6D4A" w:rsidP="00D66618">
            <w:pPr>
              <w:pStyle w:val="TAL"/>
            </w:pPr>
            <w:r w:rsidRPr="0016361A">
              <w:t>See clause</w:t>
            </w:r>
            <w:r w:rsidRPr="0016361A">
              <w:rPr>
                <w:lang w:val="en-US" w:eastAsia="zh-CN"/>
              </w:rPr>
              <w:t> </w:t>
            </w:r>
            <w:r w:rsidRPr="0016361A">
              <w:t>6.1.1</w:t>
            </w:r>
          </w:p>
        </w:tc>
      </w:tr>
    </w:tbl>
    <w:p w14:paraId="0DB3B1C9" w14:textId="77777777" w:rsidR="008A6D4A" w:rsidRPr="00384E92" w:rsidRDefault="008A6D4A" w:rsidP="000602BD"/>
    <w:p w14:paraId="41B82903" w14:textId="77777777" w:rsidR="008A6D4A" w:rsidRDefault="008A6D4A" w:rsidP="00662390">
      <w:pPr>
        <w:pStyle w:val="50"/>
      </w:pPr>
      <w:bookmarkStart w:id="842" w:name="_Toc35971403"/>
      <w:bookmarkStart w:id="843" w:name="_Toc67903527"/>
      <w:bookmarkStart w:id="844" w:name="_Toc89295634"/>
      <w:bookmarkStart w:id="845" w:name="_Toc94261355"/>
      <w:bookmarkStart w:id="846" w:name="_Toc104199026"/>
      <w:bookmarkStart w:id="847" w:name="_Toc104489462"/>
      <w:bookmarkStart w:id="848" w:name="_Toc138761842"/>
      <w:bookmarkStart w:id="849" w:name="_Toc185516638"/>
      <w:r>
        <w:t>6.1.3.2.3</w:t>
      </w:r>
      <w:r>
        <w:tab/>
        <w:t>Resource Standard Methods</w:t>
      </w:r>
      <w:bookmarkEnd w:id="841"/>
      <w:bookmarkEnd w:id="842"/>
      <w:bookmarkEnd w:id="843"/>
      <w:bookmarkEnd w:id="844"/>
      <w:bookmarkEnd w:id="845"/>
      <w:bookmarkEnd w:id="846"/>
      <w:bookmarkEnd w:id="847"/>
      <w:bookmarkEnd w:id="848"/>
      <w:bookmarkEnd w:id="849"/>
    </w:p>
    <w:p w14:paraId="03E9DAD6" w14:textId="0AF9B7CD" w:rsidR="008A6D4A" w:rsidRPr="00384E92" w:rsidRDefault="008A6D4A" w:rsidP="00D208E0">
      <w:pPr>
        <w:pStyle w:val="6"/>
      </w:pPr>
      <w:bookmarkStart w:id="850" w:name="_Toc510696613"/>
      <w:bookmarkStart w:id="851" w:name="_Toc35971404"/>
      <w:bookmarkStart w:id="852" w:name="_Toc104199027"/>
      <w:bookmarkStart w:id="853" w:name="_Toc104489463"/>
      <w:bookmarkStart w:id="854" w:name="_Toc138761843"/>
      <w:bookmarkStart w:id="855" w:name="_Toc185516639"/>
      <w:r w:rsidRPr="00384E92">
        <w:t>6.</w:t>
      </w:r>
      <w:r>
        <w:t>1.3.2.3</w:t>
      </w:r>
      <w:r w:rsidRPr="00384E92">
        <w:t>.1</w:t>
      </w:r>
      <w:r w:rsidRPr="00384E92">
        <w:tab/>
      </w:r>
      <w:r w:rsidR="00324577">
        <w:t>POST</w:t>
      </w:r>
      <w:bookmarkEnd w:id="850"/>
      <w:bookmarkEnd w:id="851"/>
      <w:bookmarkEnd w:id="852"/>
      <w:bookmarkEnd w:id="853"/>
      <w:bookmarkEnd w:id="854"/>
      <w:bookmarkEnd w:id="855"/>
    </w:p>
    <w:p w14:paraId="03FED82F" w14:textId="62B83BCB" w:rsidR="00324577" w:rsidRDefault="00324577" w:rsidP="008A6D4A">
      <w:r>
        <w:rPr>
          <w:noProof/>
          <w:lang w:eastAsia="zh-CN"/>
        </w:rPr>
        <w:t>The POST method creates a new subscription resource to time synchronization exposure subscription. The NF service consumer shall initiate the HTTP POST request message and the TSCTSF shall respond to the message. The TSCTSF shall construct the URI of the created resource.</w:t>
      </w:r>
    </w:p>
    <w:p w14:paraId="7DFF92B2" w14:textId="20EDAA46" w:rsidR="008A6D4A" w:rsidRDefault="008A6D4A" w:rsidP="008A6D4A">
      <w:r>
        <w:t xml:space="preserve">This method shall support the URI query parameters specified in </w:t>
      </w:r>
      <w:r w:rsidR="00203EA2">
        <w:t>table </w:t>
      </w:r>
      <w:r>
        <w:t>6.1.3.2.3.1-1.</w:t>
      </w:r>
    </w:p>
    <w:p w14:paraId="50AB9F43" w14:textId="58AA0590" w:rsidR="008A6D4A" w:rsidRPr="00384E92" w:rsidRDefault="00203EA2" w:rsidP="008A6D4A">
      <w:pPr>
        <w:pStyle w:val="TH"/>
        <w:rPr>
          <w:rFonts w:cs="Arial"/>
        </w:rPr>
      </w:pPr>
      <w:r w:rsidRPr="00384E92">
        <w:t>Table</w:t>
      </w:r>
      <w:r>
        <w:t> </w:t>
      </w:r>
      <w:r w:rsidR="008A6D4A" w:rsidRPr="00384E92">
        <w:t>6.</w:t>
      </w:r>
      <w:r w:rsidR="008A6D4A">
        <w:t>1.3.2.3.1</w:t>
      </w:r>
      <w:r w:rsidR="008A6D4A" w:rsidRPr="00384E92">
        <w:t xml:space="preserve">-1: URI query parameters supported by the </w:t>
      </w:r>
      <w:r w:rsidR="00324577">
        <w:t>POST</w:t>
      </w:r>
      <w:r w:rsidR="008A6D4A"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43D85">
        <w:trPr>
          <w:jc w:val="center"/>
        </w:trPr>
        <w:tc>
          <w:tcPr>
            <w:tcW w:w="825" w:type="pct"/>
            <w:tcBorders>
              <w:bottom w:val="single" w:sz="6" w:space="0" w:color="auto"/>
            </w:tcBorders>
            <w:shd w:val="clear" w:color="auto" w:fill="C0C0C0"/>
          </w:tcPr>
          <w:p w14:paraId="6309BD0E" w14:textId="77777777" w:rsidR="008A6D4A" w:rsidRPr="0016361A" w:rsidRDefault="008A6D4A" w:rsidP="00D66618">
            <w:pPr>
              <w:pStyle w:val="TAH"/>
            </w:pPr>
            <w:r w:rsidRPr="0016361A">
              <w:t>Name</w:t>
            </w:r>
          </w:p>
        </w:tc>
        <w:tc>
          <w:tcPr>
            <w:tcW w:w="731" w:type="pct"/>
            <w:tcBorders>
              <w:bottom w:val="single" w:sz="6" w:space="0" w:color="auto"/>
            </w:tcBorders>
            <w:shd w:val="clear" w:color="auto" w:fill="C0C0C0"/>
          </w:tcPr>
          <w:p w14:paraId="07A6BBA0" w14:textId="77777777" w:rsidR="008A6D4A" w:rsidRPr="0016361A" w:rsidRDefault="008A6D4A" w:rsidP="00D66618">
            <w:pPr>
              <w:pStyle w:val="TAH"/>
            </w:pPr>
            <w:r w:rsidRPr="0016361A">
              <w:t>Data type</w:t>
            </w:r>
          </w:p>
        </w:tc>
        <w:tc>
          <w:tcPr>
            <w:tcW w:w="215" w:type="pct"/>
            <w:tcBorders>
              <w:bottom w:val="single" w:sz="6" w:space="0" w:color="auto"/>
            </w:tcBorders>
            <w:shd w:val="clear" w:color="auto" w:fill="C0C0C0"/>
          </w:tcPr>
          <w:p w14:paraId="22788E11" w14:textId="77777777" w:rsidR="008A6D4A" w:rsidRPr="0016361A" w:rsidRDefault="008A6D4A" w:rsidP="00D66618">
            <w:pPr>
              <w:pStyle w:val="TAH"/>
            </w:pPr>
            <w:r w:rsidRPr="0016361A">
              <w:t>P</w:t>
            </w:r>
          </w:p>
        </w:tc>
        <w:tc>
          <w:tcPr>
            <w:tcW w:w="580" w:type="pct"/>
            <w:tcBorders>
              <w:bottom w:val="single" w:sz="6" w:space="0" w:color="auto"/>
            </w:tcBorders>
            <w:shd w:val="clear" w:color="auto" w:fill="C0C0C0"/>
          </w:tcPr>
          <w:p w14:paraId="05EEEAB6" w14:textId="77777777" w:rsidR="008A6D4A" w:rsidRPr="0016361A" w:rsidRDefault="008A6D4A" w:rsidP="00D66618">
            <w:pPr>
              <w:pStyle w:val="TAH"/>
            </w:pPr>
            <w:r w:rsidRPr="0016361A">
              <w:t>Cardinality</w:t>
            </w:r>
          </w:p>
        </w:tc>
        <w:tc>
          <w:tcPr>
            <w:tcW w:w="1852" w:type="pct"/>
            <w:tcBorders>
              <w:bottom w:val="single" w:sz="6" w:space="0" w:color="auto"/>
            </w:tcBorders>
            <w:shd w:val="clear" w:color="auto" w:fill="C0C0C0"/>
            <w:vAlign w:val="center"/>
          </w:tcPr>
          <w:p w14:paraId="39AEF500" w14:textId="77777777" w:rsidR="008A6D4A" w:rsidRPr="0016361A" w:rsidRDefault="008A6D4A" w:rsidP="00D66618">
            <w:pPr>
              <w:pStyle w:val="TAH"/>
            </w:pPr>
            <w:r w:rsidRPr="0016361A">
              <w:t>Description</w:t>
            </w:r>
          </w:p>
        </w:tc>
        <w:tc>
          <w:tcPr>
            <w:tcW w:w="796" w:type="pct"/>
            <w:tcBorders>
              <w:bottom w:val="single" w:sz="6" w:space="0" w:color="auto"/>
            </w:tcBorders>
            <w:shd w:val="clear" w:color="auto" w:fill="C0C0C0"/>
          </w:tcPr>
          <w:p w14:paraId="07F9D346" w14:textId="77777777" w:rsidR="008A6D4A" w:rsidRPr="0016361A" w:rsidRDefault="008A6D4A" w:rsidP="00D66618">
            <w:pPr>
              <w:pStyle w:val="TAH"/>
            </w:pPr>
            <w:r w:rsidRPr="0016361A">
              <w:t>Applicability</w:t>
            </w:r>
          </w:p>
        </w:tc>
      </w:tr>
      <w:tr w:rsidR="008A6D4A" w:rsidRPr="00B54FF5" w14:paraId="3231997D" w14:textId="77777777" w:rsidTr="00743D85">
        <w:trPr>
          <w:jc w:val="center"/>
        </w:trPr>
        <w:tc>
          <w:tcPr>
            <w:tcW w:w="825" w:type="pct"/>
            <w:tcBorders>
              <w:top w:val="single" w:sz="6" w:space="0" w:color="auto"/>
            </w:tcBorders>
            <w:shd w:val="clear" w:color="auto" w:fill="auto"/>
          </w:tcPr>
          <w:p w14:paraId="073353BB" w14:textId="592011EA" w:rsidR="008A6D4A" w:rsidRPr="0016361A" w:rsidRDefault="008A6D4A" w:rsidP="00D66618">
            <w:pPr>
              <w:pStyle w:val="TAL"/>
            </w:pPr>
            <w:r w:rsidRPr="0016361A">
              <w:t>n/a</w:t>
            </w:r>
          </w:p>
        </w:tc>
        <w:tc>
          <w:tcPr>
            <w:tcW w:w="731" w:type="pct"/>
            <w:tcBorders>
              <w:top w:val="single" w:sz="6" w:space="0" w:color="auto"/>
            </w:tcBorders>
          </w:tcPr>
          <w:p w14:paraId="571FD552" w14:textId="3E5C2868" w:rsidR="008A6D4A" w:rsidRPr="0016361A" w:rsidRDefault="008A6D4A" w:rsidP="00D66618">
            <w:pPr>
              <w:pStyle w:val="TAL"/>
            </w:pPr>
          </w:p>
        </w:tc>
        <w:tc>
          <w:tcPr>
            <w:tcW w:w="215" w:type="pct"/>
            <w:tcBorders>
              <w:top w:val="single" w:sz="6" w:space="0" w:color="auto"/>
            </w:tcBorders>
          </w:tcPr>
          <w:p w14:paraId="7B4780F4" w14:textId="7086F4EC" w:rsidR="008A6D4A" w:rsidRPr="0016361A" w:rsidRDefault="008A6D4A" w:rsidP="00D66618">
            <w:pPr>
              <w:pStyle w:val="TAC"/>
            </w:pPr>
          </w:p>
        </w:tc>
        <w:tc>
          <w:tcPr>
            <w:tcW w:w="580" w:type="pct"/>
            <w:tcBorders>
              <w:top w:val="single" w:sz="6" w:space="0" w:color="auto"/>
            </w:tcBorders>
          </w:tcPr>
          <w:p w14:paraId="012B0C80" w14:textId="046EE518" w:rsidR="008A6D4A" w:rsidRPr="0016361A" w:rsidRDefault="008A6D4A" w:rsidP="00D66618">
            <w:pPr>
              <w:pStyle w:val="TAL"/>
            </w:pPr>
          </w:p>
        </w:tc>
        <w:tc>
          <w:tcPr>
            <w:tcW w:w="1852" w:type="pct"/>
            <w:tcBorders>
              <w:top w:val="single" w:sz="6" w:space="0" w:color="auto"/>
            </w:tcBorders>
            <w:shd w:val="clear" w:color="auto" w:fill="auto"/>
            <w:vAlign w:val="center"/>
          </w:tcPr>
          <w:p w14:paraId="6B8B47B7" w14:textId="2D5777CD" w:rsidR="008A6D4A" w:rsidRPr="0016361A" w:rsidRDefault="008A6D4A" w:rsidP="00D66618">
            <w:pPr>
              <w:pStyle w:val="TAL"/>
            </w:pPr>
          </w:p>
        </w:tc>
        <w:tc>
          <w:tcPr>
            <w:tcW w:w="796" w:type="pct"/>
            <w:tcBorders>
              <w:top w:val="single" w:sz="6" w:space="0" w:color="auto"/>
            </w:tcBorders>
          </w:tcPr>
          <w:p w14:paraId="594B20AE" w14:textId="77777777" w:rsidR="008A6D4A" w:rsidRPr="0016361A" w:rsidRDefault="008A6D4A" w:rsidP="00D66618">
            <w:pPr>
              <w:pStyle w:val="TAL"/>
            </w:pPr>
          </w:p>
        </w:tc>
      </w:tr>
    </w:tbl>
    <w:p w14:paraId="33DA27ED" w14:textId="77777777" w:rsidR="008A6D4A" w:rsidRDefault="008A6D4A" w:rsidP="000602BD"/>
    <w:p w14:paraId="533A8EEE" w14:textId="712E8BCD" w:rsidR="008A6D4A" w:rsidRPr="00384E92" w:rsidRDefault="008A6D4A" w:rsidP="008A6D4A">
      <w:r>
        <w:lastRenderedPageBreak/>
        <w:t xml:space="preserve">This method shall support the request data structures specified in </w:t>
      </w:r>
      <w:r w:rsidR="00203EA2">
        <w:t>table </w:t>
      </w:r>
      <w:r>
        <w:t xml:space="preserve">6.1.3.2.3.1-2 and the response data structures and response codes specified </w:t>
      </w:r>
      <w:r w:rsidR="00203EA2">
        <w:t>in </w:t>
      </w:r>
      <w:r>
        <w:t>table 6.1.3.2.3.1-3.</w:t>
      </w:r>
    </w:p>
    <w:p w14:paraId="088A2684" w14:textId="21B63C9F" w:rsidR="008A6D4A" w:rsidRPr="001769FF" w:rsidRDefault="00203EA2" w:rsidP="008A6D4A">
      <w:pPr>
        <w:pStyle w:val="TH"/>
      </w:pPr>
      <w:r w:rsidRPr="001769FF">
        <w:t>Table</w:t>
      </w:r>
      <w:r>
        <w:t> </w:t>
      </w:r>
      <w:r w:rsidR="008A6D4A" w:rsidRPr="001769FF">
        <w:t>6.</w:t>
      </w:r>
      <w:r w:rsidR="008A6D4A">
        <w:t>1.3.2.</w:t>
      </w:r>
      <w:r w:rsidR="008A6D4A" w:rsidRPr="001769FF">
        <w:t xml:space="preserve">3.1-2: Data structures supported by the </w:t>
      </w:r>
      <w:r w:rsidR="00324577">
        <w:t>POST</w:t>
      </w:r>
      <w:r w:rsidR="008A6D4A" w:rsidRPr="001769FF">
        <w:t xml:space="preserve"> </w:t>
      </w:r>
      <w:r w:rsidR="008A6D4A">
        <w:t xml:space="preserve">Request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8A6D4A" w:rsidRPr="00B54FF5" w14:paraId="36F9740A" w14:textId="77777777" w:rsidTr="00743D85">
        <w:trPr>
          <w:jc w:val="center"/>
        </w:trPr>
        <w:tc>
          <w:tcPr>
            <w:tcW w:w="1627" w:type="dxa"/>
            <w:tcBorders>
              <w:bottom w:val="single" w:sz="6" w:space="0" w:color="auto"/>
            </w:tcBorders>
            <w:shd w:val="clear" w:color="auto" w:fill="C0C0C0"/>
          </w:tcPr>
          <w:p w14:paraId="36F45891" w14:textId="77777777" w:rsidR="008A6D4A" w:rsidRPr="0016361A" w:rsidRDefault="008A6D4A" w:rsidP="00D66618">
            <w:pPr>
              <w:pStyle w:val="TAH"/>
            </w:pPr>
            <w:r w:rsidRPr="0016361A">
              <w:t>Data type</w:t>
            </w:r>
          </w:p>
        </w:tc>
        <w:tc>
          <w:tcPr>
            <w:tcW w:w="425" w:type="dxa"/>
            <w:tcBorders>
              <w:bottom w:val="single" w:sz="6" w:space="0" w:color="auto"/>
            </w:tcBorders>
            <w:shd w:val="clear" w:color="auto" w:fill="C0C0C0"/>
          </w:tcPr>
          <w:p w14:paraId="56F67882" w14:textId="77777777" w:rsidR="008A6D4A" w:rsidRPr="0016361A" w:rsidRDefault="008A6D4A" w:rsidP="00D66618">
            <w:pPr>
              <w:pStyle w:val="TAH"/>
            </w:pPr>
            <w:r w:rsidRPr="0016361A">
              <w:t>P</w:t>
            </w:r>
          </w:p>
        </w:tc>
        <w:tc>
          <w:tcPr>
            <w:tcW w:w="1276" w:type="dxa"/>
            <w:tcBorders>
              <w:bottom w:val="single" w:sz="6" w:space="0" w:color="auto"/>
            </w:tcBorders>
            <w:shd w:val="clear" w:color="auto" w:fill="C0C0C0"/>
          </w:tcPr>
          <w:p w14:paraId="4879F828" w14:textId="77777777" w:rsidR="008A6D4A" w:rsidRPr="0016361A" w:rsidRDefault="008A6D4A" w:rsidP="00D66618">
            <w:pPr>
              <w:pStyle w:val="TAH"/>
            </w:pPr>
            <w:r w:rsidRPr="0016361A">
              <w:t>Cardinality</w:t>
            </w:r>
          </w:p>
        </w:tc>
        <w:tc>
          <w:tcPr>
            <w:tcW w:w="6447" w:type="dxa"/>
            <w:tcBorders>
              <w:bottom w:val="single" w:sz="6" w:space="0" w:color="auto"/>
            </w:tcBorders>
            <w:shd w:val="clear" w:color="auto" w:fill="C0C0C0"/>
            <w:vAlign w:val="center"/>
          </w:tcPr>
          <w:p w14:paraId="0A31E3B6" w14:textId="77777777" w:rsidR="008A6D4A" w:rsidRPr="0016361A" w:rsidRDefault="008A6D4A" w:rsidP="00D66618">
            <w:pPr>
              <w:pStyle w:val="TAH"/>
            </w:pPr>
            <w:r w:rsidRPr="0016361A">
              <w:t>Description</w:t>
            </w:r>
          </w:p>
        </w:tc>
      </w:tr>
      <w:tr w:rsidR="008A6D4A" w:rsidRPr="00B54FF5" w14:paraId="12AE972A" w14:textId="77777777" w:rsidTr="00743D85">
        <w:trPr>
          <w:jc w:val="center"/>
        </w:trPr>
        <w:tc>
          <w:tcPr>
            <w:tcW w:w="1627" w:type="dxa"/>
            <w:tcBorders>
              <w:top w:val="single" w:sz="6" w:space="0" w:color="auto"/>
            </w:tcBorders>
            <w:shd w:val="clear" w:color="auto" w:fill="auto"/>
          </w:tcPr>
          <w:p w14:paraId="1AE582F2" w14:textId="7DF40F6C" w:rsidR="008A6D4A" w:rsidRPr="0016361A" w:rsidRDefault="00324577" w:rsidP="00D66618">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71DD332F" w14:textId="0E9B120E" w:rsidR="008A6D4A" w:rsidRPr="0016361A" w:rsidRDefault="008A6D4A" w:rsidP="00324577">
            <w:pPr>
              <w:pStyle w:val="TAC"/>
            </w:pPr>
            <w:r w:rsidRPr="0016361A">
              <w:t>M</w:t>
            </w:r>
          </w:p>
        </w:tc>
        <w:tc>
          <w:tcPr>
            <w:tcW w:w="1276" w:type="dxa"/>
            <w:tcBorders>
              <w:top w:val="single" w:sz="6" w:space="0" w:color="auto"/>
            </w:tcBorders>
          </w:tcPr>
          <w:p w14:paraId="4E0197E5" w14:textId="059EAF6D" w:rsidR="008A6D4A" w:rsidRPr="0016361A" w:rsidRDefault="008A6D4A" w:rsidP="00324577">
            <w:pPr>
              <w:pStyle w:val="TAL"/>
            </w:pPr>
            <w:r w:rsidRPr="0016361A">
              <w:t>"1</w:t>
            </w:r>
          </w:p>
        </w:tc>
        <w:tc>
          <w:tcPr>
            <w:tcW w:w="6447" w:type="dxa"/>
            <w:tcBorders>
              <w:top w:val="single" w:sz="6" w:space="0" w:color="auto"/>
            </w:tcBorders>
            <w:shd w:val="clear" w:color="auto" w:fill="auto"/>
          </w:tcPr>
          <w:p w14:paraId="2E2D15EB" w14:textId="33BC98A1" w:rsidR="008A6D4A" w:rsidRPr="0016361A" w:rsidRDefault="00324577" w:rsidP="00D66618">
            <w:pPr>
              <w:pStyle w:val="TAL"/>
            </w:pPr>
            <w:r w:rsidRPr="003D601D">
              <w:rPr>
                <w:rFonts w:ascii="Times New Roman" w:eastAsiaTheme="minorEastAsia" w:hAnsi="Times New Roman"/>
                <w:noProof/>
                <w:sz w:val="20"/>
                <w:lang w:eastAsia="zh-CN"/>
              </w:rPr>
              <w:t>Parameters to request a subscription to notification of the capability for time synchronization service</w:t>
            </w:r>
            <w:r>
              <w:rPr>
                <w:rFonts w:ascii="Times New Roman" w:eastAsiaTheme="minorEastAsia" w:hAnsi="Times New Roman"/>
                <w:noProof/>
                <w:sz w:val="20"/>
                <w:lang w:eastAsia="zh-CN"/>
              </w:rPr>
              <w:t>.</w:t>
            </w:r>
          </w:p>
        </w:tc>
      </w:tr>
    </w:tbl>
    <w:p w14:paraId="4EE9E1FA" w14:textId="77777777" w:rsidR="008A6D4A" w:rsidRDefault="008A6D4A" w:rsidP="008A6D4A"/>
    <w:p w14:paraId="7D8F04BD" w14:textId="377B65D0" w:rsidR="008A6D4A" w:rsidRPr="001769FF" w:rsidRDefault="00203EA2" w:rsidP="008A6D4A">
      <w:pPr>
        <w:pStyle w:val="TH"/>
      </w:pPr>
      <w:r w:rsidRPr="001769FF">
        <w:t>Table</w:t>
      </w:r>
      <w:r>
        <w:t> </w:t>
      </w:r>
      <w:r w:rsidR="008A6D4A" w:rsidRPr="001769FF">
        <w:t>6.</w:t>
      </w:r>
      <w:r w:rsidR="008A6D4A">
        <w:t>1.3.2.</w:t>
      </w:r>
      <w:r w:rsidR="008A6D4A" w:rsidRPr="001769FF">
        <w:t>3.1-</w:t>
      </w:r>
      <w:r w:rsidR="008A6D4A">
        <w:t>3</w:t>
      </w:r>
      <w:r w:rsidR="008A6D4A" w:rsidRPr="001769FF">
        <w:t>: Data structures</w:t>
      </w:r>
      <w:r w:rsidR="008A6D4A">
        <w:t xml:space="preserve"> supported by the </w:t>
      </w:r>
      <w:r w:rsidR="00FC521D">
        <w:t>POST</w:t>
      </w:r>
      <w:r w:rsidR="008A6D4A">
        <w:t xml:space="preserve"> Response Body </w:t>
      </w:r>
      <w:r w:rsidR="008A6D4A"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8A6D4A" w:rsidRPr="00B54FF5" w14:paraId="1C240B92" w14:textId="77777777" w:rsidTr="00743D85">
        <w:trPr>
          <w:jc w:val="center"/>
        </w:trPr>
        <w:tc>
          <w:tcPr>
            <w:tcW w:w="825" w:type="pct"/>
            <w:tcBorders>
              <w:bottom w:val="single" w:sz="6" w:space="0" w:color="auto"/>
            </w:tcBorders>
            <w:shd w:val="clear" w:color="auto" w:fill="C0C0C0"/>
          </w:tcPr>
          <w:p w14:paraId="72B5CD74" w14:textId="77777777" w:rsidR="008A6D4A" w:rsidRPr="0016361A" w:rsidRDefault="008A6D4A" w:rsidP="00D66618">
            <w:pPr>
              <w:pStyle w:val="TAH"/>
            </w:pPr>
            <w:r w:rsidRPr="0016361A">
              <w:t>Data type</w:t>
            </w:r>
          </w:p>
        </w:tc>
        <w:tc>
          <w:tcPr>
            <w:tcW w:w="225" w:type="pct"/>
            <w:tcBorders>
              <w:bottom w:val="single" w:sz="6" w:space="0" w:color="auto"/>
            </w:tcBorders>
            <w:shd w:val="clear" w:color="auto" w:fill="C0C0C0"/>
          </w:tcPr>
          <w:p w14:paraId="4397D2A7" w14:textId="77777777" w:rsidR="008A6D4A" w:rsidRPr="0016361A" w:rsidRDefault="008A6D4A" w:rsidP="00D66618">
            <w:pPr>
              <w:pStyle w:val="TAH"/>
            </w:pPr>
            <w:r w:rsidRPr="0016361A">
              <w:t>P</w:t>
            </w:r>
          </w:p>
        </w:tc>
        <w:tc>
          <w:tcPr>
            <w:tcW w:w="649" w:type="pct"/>
            <w:tcBorders>
              <w:bottom w:val="single" w:sz="6" w:space="0" w:color="auto"/>
            </w:tcBorders>
            <w:shd w:val="clear" w:color="auto" w:fill="C0C0C0"/>
          </w:tcPr>
          <w:p w14:paraId="32791FB8" w14:textId="77777777" w:rsidR="008A6D4A" w:rsidRPr="0016361A" w:rsidRDefault="008A6D4A" w:rsidP="00D66618">
            <w:pPr>
              <w:pStyle w:val="TAH"/>
            </w:pPr>
            <w:r w:rsidRPr="0016361A">
              <w:t>Cardinality</w:t>
            </w:r>
          </w:p>
        </w:tc>
        <w:tc>
          <w:tcPr>
            <w:tcW w:w="583" w:type="pct"/>
            <w:tcBorders>
              <w:bottom w:val="single" w:sz="6" w:space="0" w:color="auto"/>
            </w:tcBorders>
            <w:shd w:val="clear" w:color="auto" w:fill="C0C0C0"/>
          </w:tcPr>
          <w:p w14:paraId="6BC2A185" w14:textId="77777777" w:rsidR="008A6D4A" w:rsidRPr="0016361A" w:rsidRDefault="008A6D4A" w:rsidP="00D66618">
            <w:pPr>
              <w:pStyle w:val="TAH"/>
            </w:pPr>
            <w:r w:rsidRPr="0016361A">
              <w:t>Response</w:t>
            </w:r>
          </w:p>
          <w:p w14:paraId="24BB56B1" w14:textId="77777777" w:rsidR="008A6D4A" w:rsidRPr="0016361A" w:rsidRDefault="008A6D4A" w:rsidP="00D66618">
            <w:pPr>
              <w:pStyle w:val="TAH"/>
            </w:pPr>
            <w:r w:rsidRPr="0016361A">
              <w:t>codes</w:t>
            </w:r>
          </w:p>
        </w:tc>
        <w:tc>
          <w:tcPr>
            <w:tcW w:w="2718" w:type="pct"/>
            <w:tcBorders>
              <w:bottom w:val="single" w:sz="6" w:space="0" w:color="auto"/>
            </w:tcBorders>
            <w:shd w:val="clear" w:color="auto" w:fill="C0C0C0"/>
          </w:tcPr>
          <w:p w14:paraId="41F98304" w14:textId="77777777" w:rsidR="008A6D4A" w:rsidRPr="0016361A" w:rsidRDefault="008A6D4A" w:rsidP="00D66618">
            <w:pPr>
              <w:pStyle w:val="TAH"/>
            </w:pPr>
            <w:r w:rsidRPr="0016361A">
              <w:t>Description</w:t>
            </w:r>
          </w:p>
        </w:tc>
      </w:tr>
      <w:tr w:rsidR="008A6D4A" w:rsidRPr="00B54FF5" w14:paraId="4AF68377" w14:textId="77777777" w:rsidTr="00743D85">
        <w:trPr>
          <w:jc w:val="center"/>
        </w:trPr>
        <w:tc>
          <w:tcPr>
            <w:tcW w:w="825" w:type="pct"/>
            <w:tcBorders>
              <w:top w:val="single" w:sz="6" w:space="0" w:color="auto"/>
            </w:tcBorders>
            <w:shd w:val="clear" w:color="auto" w:fill="auto"/>
          </w:tcPr>
          <w:p w14:paraId="2DDC8EB9" w14:textId="4A42A9AC" w:rsidR="008A6D4A" w:rsidRPr="0016361A" w:rsidRDefault="00ED3D4F" w:rsidP="00D66618">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015C08E8" w14:textId="52335959" w:rsidR="008A6D4A" w:rsidRPr="0016361A" w:rsidRDefault="008A6D4A" w:rsidP="00ED3D4F">
            <w:pPr>
              <w:pStyle w:val="TAC"/>
            </w:pPr>
            <w:r w:rsidRPr="0016361A">
              <w:t>M</w:t>
            </w:r>
          </w:p>
        </w:tc>
        <w:tc>
          <w:tcPr>
            <w:tcW w:w="649" w:type="pct"/>
            <w:tcBorders>
              <w:top w:val="single" w:sz="6" w:space="0" w:color="auto"/>
            </w:tcBorders>
          </w:tcPr>
          <w:p w14:paraId="42CE5A83" w14:textId="2FBFC60A" w:rsidR="008A6D4A" w:rsidRPr="0016361A" w:rsidRDefault="008A6D4A" w:rsidP="00ED3D4F">
            <w:pPr>
              <w:pStyle w:val="TAL"/>
            </w:pPr>
            <w:r w:rsidRPr="0016361A">
              <w:t>1</w:t>
            </w:r>
          </w:p>
        </w:tc>
        <w:tc>
          <w:tcPr>
            <w:tcW w:w="583" w:type="pct"/>
            <w:tcBorders>
              <w:top w:val="single" w:sz="6" w:space="0" w:color="auto"/>
            </w:tcBorders>
          </w:tcPr>
          <w:p w14:paraId="01733035" w14:textId="6B1D320A" w:rsidR="008A6D4A" w:rsidRPr="0016361A" w:rsidRDefault="00ED3D4F" w:rsidP="00D66618">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60EE1BF4" w14:textId="77777777" w:rsidR="00ED3D4F" w:rsidRDefault="00ED3D4F" w:rsidP="00ED3D4F">
            <w:pPr>
              <w:pStyle w:val="TAL"/>
              <w:spacing w:afterLines="50" w:after="120"/>
            </w:pPr>
            <w:r>
              <w:t xml:space="preserve">The subscription was created successfully. </w:t>
            </w:r>
          </w:p>
          <w:p w14:paraId="54B1FAFC" w14:textId="72F33CC8" w:rsidR="008A6D4A" w:rsidRPr="0016361A" w:rsidRDefault="00ED3D4F" w:rsidP="00D66618">
            <w:pPr>
              <w:pStyle w:val="TAL"/>
            </w:pPr>
            <w:r>
              <w:t>The URI of the created resource shall be returned in the "Location" HTTP header.</w:t>
            </w:r>
          </w:p>
        </w:tc>
      </w:tr>
      <w:tr w:rsidR="008A6D4A" w:rsidRPr="00B54FF5" w14:paraId="1D21F34E" w14:textId="77777777" w:rsidTr="00743D85">
        <w:trPr>
          <w:jc w:val="center"/>
        </w:trPr>
        <w:tc>
          <w:tcPr>
            <w:tcW w:w="5000" w:type="pct"/>
            <w:gridSpan w:val="5"/>
            <w:shd w:val="clear" w:color="auto" w:fill="auto"/>
          </w:tcPr>
          <w:p w14:paraId="6E1E57FA" w14:textId="2E3E295D" w:rsidR="008A6D4A" w:rsidRPr="0016361A" w:rsidRDefault="008A6D4A" w:rsidP="00027A75">
            <w:pPr>
              <w:pStyle w:val="TAN"/>
            </w:pPr>
            <w:r w:rsidRPr="0016361A">
              <w:t>NOTE:</w:t>
            </w:r>
            <w:r w:rsidRPr="0016361A">
              <w:rPr>
                <w:noProof/>
              </w:rPr>
              <w:tab/>
              <w:t xml:space="preserve">The manadatory </w:t>
            </w:r>
            <w:r w:rsidRPr="0016361A">
              <w:t xml:space="preserve">HTTP error status code for the </w:t>
            </w:r>
            <w:r w:rsidR="00027A75">
              <w:t>POST</w:t>
            </w:r>
            <w:r w:rsidRPr="0016361A">
              <w:t xml:space="preserve"> method listed in </w:t>
            </w:r>
            <w:r w:rsidR="00203EA2" w:rsidRPr="0016361A">
              <w:t>Table</w:t>
            </w:r>
            <w:r w:rsidR="00203EA2">
              <w:t> </w:t>
            </w:r>
            <w:r w:rsidRPr="0016361A">
              <w:t>5.2.7.1-1 of 3GPP TS 29.500 [4] also apply.</w:t>
            </w:r>
          </w:p>
        </w:tc>
      </w:tr>
    </w:tbl>
    <w:p w14:paraId="41F2E089" w14:textId="77777777" w:rsidR="008A6D4A" w:rsidRPr="00A04126" w:rsidRDefault="008A6D4A" w:rsidP="008A6D4A"/>
    <w:p w14:paraId="065599F0" w14:textId="77777777" w:rsidR="00123930" w:rsidRPr="00A04126" w:rsidRDefault="00123930" w:rsidP="00123930">
      <w:pPr>
        <w:pStyle w:val="TH"/>
        <w:rPr>
          <w:rFonts w:cs="Arial"/>
        </w:rPr>
      </w:pPr>
      <w:r w:rsidRPr="00A04126">
        <w:t>Table</w:t>
      </w:r>
      <w:r>
        <w:t> </w:t>
      </w:r>
      <w:r w:rsidRPr="00A04126">
        <w:t>6.1.3.2.3.1-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1134"/>
        <w:gridCol w:w="708"/>
        <w:gridCol w:w="1134"/>
        <w:gridCol w:w="4955"/>
      </w:tblGrid>
      <w:tr w:rsidR="00123930" w:rsidRPr="00B54FF5" w14:paraId="5724ABD5" w14:textId="77777777" w:rsidTr="00A20C11">
        <w:trPr>
          <w:jc w:val="center"/>
        </w:trPr>
        <w:tc>
          <w:tcPr>
            <w:tcW w:w="880" w:type="pct"/>
            <w:tcBorders>
              <w:bottom w:val="single" w:sz="6" w:space="0" w:color="auto"/>
            </w:tcBorders>
            <w:shd w:val="clear" w:color="auto" w:fill="C0C0C0"/>
          </w:tcPr>
          <w:p w14:paraId="1CFF4283" w14:textId="77777777" w:rsidR="00123930" w:rsidRPr="0016361A" w:rsidRDefault="00123930" w:rsidP="00FB7D1E">
            <w:pPr>
              <w:pStyle w:val="TAH"/>
            </w:pPr>
            <w:r w:rsidRPr="0016361A">
              <w:t>Name</w:t>
            </w:r>
          </w:p>
        </w:tc>
        <w:tc>
          <w:tcPr>
            <w:tcW w:w="589" w:type="pct"/>
            <w:tcBorders>
              <w:bottom w:val="single" w:sz="6" w:space="0" w:color="auto"/>
            </w:tcBorders>
            <w:shd w:val="clear" w:color="auto" w:fill="C0C0C0"/>
          </w:tcPr>
          <w:p w14:paraId="07A76985" w14:textId="77777777" w:rsidR="00123930" w:rsidRPr="0016361A" w:rsidRDefault="00123930" w:rsidP="00FB7D1E">
            <w:pPr>
              <w:pStyle w:val="TAH"/>
            </w:pPr>
            <w:r w:rsidRPr="0016361A">
              <w:t>Data type</w:t>
            </w:r>
          </w:p>
        </w:tc>
        <w:tc>
          <w:tcPr>
            <w:tcW w:w="368" w:type="pct"/>
            <w:tcBorders>
              <w:bottom w:val="single" w:sz="6" w:space="0" w:color="auto"/>
            </w:tcBorders>
            <w:shd w:val="clear" w:color="auto" w:fill="C0C0C0"/>
          </w:tcPr>
          <w:p w14:paraId="3C87C332" w14:textId="77777777" w:rsidR="00123930" w:rsidRPr="0016361A" w:rsidRDefault="00123930" w:rsidP="00FB7D1E">
            <w:pPr>
              <w:pStyle w:val="TAH"/>
            </w:pPr>
            <w:r w:rsidRPr="0016361A">
              <w:t>P</w:t>
            </w:r>
          </w:p>
        </w:tc>
        <w:tc>
          <w:tcPr>
            <w:tcW w:w="589" w:type="pct"/>
            <w:tcBorders>
              <w:bottom w:val="single" w:sz="6" w:space="0" w:color="auto"/>
            </w:tcBorders>
            <w:shd w:val="clear" w:color="auto" w:fill="C0C0C0"/>
          </w:tcPr>
          <w:p w14:paraId="3F5831A0" w14:textId="77777777" w:rsidR="00123930" w:rsidRPr="0016361A" w:rsidRDefault="00123930" w:rsidP="00FB7D1E">
            <w:pPr>
              <w:pStyle w:val="TAH"/>
            </w:pPr>
            <w:r w:rsidRPr="0016361A">
              <w:t>Cardinality</w:t>
            </w:r>
          </w:p>
        </w:tc>
        <w:tc>
          <w:tcPr>
            <w:tcW w:w="2574" w:type="pct"/>
            <w:tcBorders>
              <w:bottom w:val="single" w:sz="6" w:space="0" w:color="auto"/>
            </w:tcBorders>
            <w:shd w:val="clear" w:color="auto" w:fill="C0C0C0"/>
            <w:vAlign w:val="center"/>
          </w:tcPr>
          <w:p w14:paraId="3574A682" w14:textId="77777777" w:rsidR="00123930" w:rsidRPr="0016361A" w:rsidRDefault="00123930" w:rsidP="00FB7D1E">
            <w:pPr>
              <w:pStyle w:val="TAH"/>
            </w:pPr>
            <w:r w:rsidRPr="0016361A">
              <w:t>Description</w:t>
            </w:r>
          </w:p>
        </w:tc>
      </w:tr>
      <w:tr w:rsidR="00123930" w:rsidRPr="00B54FF5" w14:paraId="0809B08A" w14:textId="77777777" w:rsidTr="00A20C11">
        <w:trPr>
          <w:jc w:val="center"/>
        </w:trPr>
        <w:tc>
          <w:tcPr>
            <w:tcW w:w="880" w:type="pct"/>
            <w:tcBorders>
              <w:top w:val="single" w:sz="6" w:space="0" w:color="auto"/>
            </w:tcBorders>
            <w:shd w:val="clear" w:color="auto" w:fill="auto"/>
          </w:tcPr>
          <w:p w14:paraId="32D9876E" w14:textId="77777777" w:rsidR="00123930" w:rsidRPr="0016361A" w:rsidRDefault="00123930" w:rsidP="00FB7D1E">
            <w:pPr>
              <w:pStyle w:val="TAL"/>
            </w:pPr>
            <w:r w:rsidRPr="00376A4A">
              <w:t>Location</w:t>
            </w:r>
            <w:r w:rsidRPr="0016361A">
              <w:t xml:space="preserve"> </w:t>
            </w:r>
          </w:p>
        </w:tc>
        <w:tc>
          <w:tcPr>
            <w:tcW w:w="589" w:type="pct"/>
            <w:tcBorders>
              <w:top w:val="single" w:sz="6" w:space="0" w:color="auto"/>
            </w:tcBorders>
          </w:tcPr>
          <w:p w14:paraId="0CFBB4C1" w14:textId="77777777" w:rsidR="00123930" w:rsidRPr="0016361A" w:rsidRDefault="00123930" w:rsidP="00FB7D1E">
            <w:pPr>
              <w:pStyle w:val="TAL"/>
            </w:pPr>
            <w:r w:rsidRPr="0016361A">
              <w:t>string</w:t>
            </w:r>
          </w:p>
        </w:tc>
        <w:tc>
          <w:tcPr>
            <w:tcW w:w="368" w:type="pct"/>
            <w:tcBorders>
              <w:top w:val="single" w:sz="6" w:space="0" w:color="auto"/>
            </w:tcBorders>
          </w:tcPr>
          <w:p w14:paraId="2F51FBCC" w14:textId="77777777" w:rsidR="00123930" w:rsidRPr="0016361A" w:rsidRDefault="00123930" w:rsidP="00FB7D1E">
            <w:pPr>
              <w:pStyle w:val="TAC"/>
            </w:pPr>
            <w:r w:rsidRPr="0016361A">
              <w:t>M</w:t>
            </w:r>
          </w:p>
        </w:tc>
        <w:tc>
          <w:tcPr>
            <w:tcW w:w="589" w:type="pct"/>
            <w:tcBorders>
              <w:top w:val="single" w:sz="6" w:space="0" w:color="auto"/>
            </w:tcBorders>
          </w:tcPr>
          <w:p w14:paraId="773596F9" w14:textId="77777777" w:rsidR="00123930" w:rsidRPr="0016361A" w:rsidRDefault="00123930" w:rsidP="00FB7D1E">
            <w:pPr>
              <w:pStyle w:val="TAL"/>
            </w:pPr>
            <w:r w:rsidRPr="0016361A">
              <w:t>1</w:t>
            </w:r>
          </w:p>
        </w:tc>
        <w:tc>
          <w:tcPr>
            <w:tcW w:w="2574" w:type="pct"/>
            <w:tcBorders>
              <w:top w:val="single" w:sz="6" w:space="0" w:color="auto"/>
            </w:tcBorders>
            <w:shd w:val="clear" w:color="auto" w:fill="auto"/>
            <w:vAlign w:val="center"/>
          </w:tcPr>
          <w:p w14:paraId="5DEDD4CD" w14:textId="4C86FDC3"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w:t>
            </w:r>
          </w:p>
        </w:tc>
      </w:tr>
    </w:tbl>
    <w:p w14:paraId="1BBE352F" w14:textId="77777777" w:rsidR="008A6D4A" w:rsidRPr="00A04126" w:rsidRDefault="008A6D4A" w:rsidP="008A6D4A"/>
    <w:p w14:paraId="2C2AD818" w14:textId="77777777" w:rsidR="008A6D4A" w:rsidRDefault="008A6D4A" w:rsidP="00662390">
      <w:pPr>
        <w:pStyle w:val="50"/>
      </w:pPr>
      <w:bookmarkStart w:id="856" w:name="_Toc510696615"/>
      <w:bookmarkStart w:id="857" w:name="_Toc35971406"/>
      <w:bookmarkStart w:id="858" w:name="_Toc67903528"/>
      <w:bookmarkStart w:id="859" w:name="_Toc89295635"/>
      <w:bookmarkStart w:id="860" w:name="_Toc94261356"/>
      <w:bookmarkStart w:id="861" w:name="_Toc104199028"/>
      <w:bookmarkStart w:id="862" w:name="_Toc104489464"/>
      <w:bookmarkStart w:id="863" w:name="_Toc138761844"/>
      <w:bookmarkStart w:id="864" w:name="_Toc185516640"/>
      <w:r>
        <w:t>6.1.3.2.4</w:t>
      </w:r>
      <w:r>
        <w:tab/>
        <w:t>Resource Custom Operations</w:t>
      </w:r>
      <w:bookmarkEnd w:id="856"/>
      <w:bookmarkEnd w:id="857"/>
      <w:bookmarkEnd w:id="858"/>
      <w:bookmarkEnd w:id="859"/>
      <w:bookmarkEnd w:id="860"/>
      <w:bookmarkEnd w:id="861"/>
      <w:bookmarkEnd w:id="862"/>
      <w:bookmarkEnd w:id="863"/>
      <w:bookmarkEnd w:id="864"/>
    </w:p>
    <w:p w14:paraId="2B61FDF5" w14:textId="20BA656A" w:rsidR="00027A75" w:rsidRPr="006451AF" w:rsidRDefault="00027A75" w:rsidP="006451AF">
      <w:r w:rsidRPr="00027A75">
        <w:t>None.</w:t>
      </w:r>
    </w:p>
    <w:p w14:paraId="40B867BB" w14:textId="7B110959" w:rsidR="008A6D4A" w:rsidRDefault="008A6D4A" w:rsidP="00662390">
      <w:pPr>
        <w:pStyle w:val="40"/>
      </w:pPr>
      <w:bookmarkStart w:id="865" w:name="_Toc510696621"/>
      <w:bookmarkStart w:id="866" w:name="_Toc35971412"/>
      <w:bookmarkStart w:id="867" w:name="_Toc67903529"/>
      <w:bookmarkStart w:id="868" w:name="_Toc89295636"/>
      <w:bookmarkStart w:id="869" w:name="_Toc94261357"/>
      <w:bookmarkStart w:id="870" w:name="_Toc104199029"/>
      <w:bookmarkStart w:id="871" w:name="_Toc104489465"/>
      <w:bookmarkStart w:id="872" w:name="_Toc138761845"/>
      <w:bookmarkStart w:id="873" w:name="_Toc185516641"/>
      <w:r>
        <w:t>6.1.3.3</w:t>
      </w:r>
      <w:r>
        <w:tab/>
        <w:t xml:space="preserve">Resource: </w:t>
      </w:r>
      <w:r w:rsidR="00027A75">
        <w:t xml:space="preserve">Individual </w:t>
      </w:r>
      <w:r w:rsidR="00027A75">
        <w:rPr>
          <w:lang w:eastAsia="zh-CN"/>
        </w:rPr>
        <w:t>Time Synchronization</w:t>
      </w:r>
      <w:r w:rsidR="00027A75">
        <w:t xml:space="preserve"> Exposure Subscription</w:t>
      </w:r>
      <w:bookmarkEnd w:id="865"/>
      <w:bookmarkEnd w:id="866"/>
      <w:bookmarkEnd w:id="867"/>
      <w:bookmarkEnd w:id="868"/>
      <w:bookmarkEnd w:id="869"/>
      <w:bookmarkEnd w:id="870"/>
      <w:bookmarkEnd w:id="871"/>
      <w:bookmarkEnd w:id="872"/>
      <w:bookmarkEnd w:id="873"/>
    </w:p>
    <w:p w14:paraId="1BB51C27" w14:textId="77777777" w:rsidR="00027A75" w:rsidRDefault="00027A75" w:rsidP="00027A75">
      <w:pPr>
        <w:pStyle w:val="50"/>
      </w:pPr>
      <w:bookmarkStart w:id="874" w:name="_Toc89295637"/>
      <w:bookmarkStart w:id="875" w:name="_Toc94261358"/>
      <w:bookmarkStart w:id="876" w:name="_Toc104199030"/>
      <w:bookmarkStart w:id="877" w:name="_Toc104489466"/>
      <w:bookmarkStart w:id="878" w:name="_Toc138761846"/>
      <w:bookmarkStart w:id="879" w:name="_Toc185516642"/>
      <w:r>
        <w:t>6.1.3.3.1</w:t>
      </w:r>
      <w:r>
        <w:tab/>
        <w:t>Description</w:t>
      </w:r>
      <w:bookmarkEnd w:id="874"/>
      <w:bookmarkEnd w:id="875"/>
      <w:bookmarkEnd w:id="876"/>
      <w:bookmarkEnd w:id="877"/>
      <w:bookmarkEnd w:id="878"/>
      <w:bookmarkEnd w:id="879"/>
    </w:p>
    <w:p w14:paraId="0E05CC8D" w14:textId="03B92DB8" w:rsidR="00027A75" w:rsidRDefault="00027A75" w:rsidP="00027A75">
      <w:r>
        <w:t>This resource allows</w:t>
      </w:r>
      <w:r w:rsidRPr="00C33812">
        <w:t xml:space="preserve"> </w:t>
      </w:r>
      <w:r>
        <w:t>a NF service consumer to read, modify or delete an existing subscription to notification of the capability for time synchronization service.</w:t>
      </w:r>
    </w:p>
    <w:p w14:paraId="0F850289" w14:textId="77777777" w:rsidR="00027A75" w:rsidRDefault="00027A75" w:rsidP="00027A75">
      <w:pPr>
        <w:pStyle w:val="50"/>
      </w:pPr>
      <w:bookmarkStart w:id="880" w:name="_Toc89295638"/>
      <w:bookmarkStart w:id="881" w:name="_Toc94261359"/>
      <w:bookmarkStart w:id="882" w:name="_Toc104199031"/>
      <w:bookmarkStart w:id="883" w:name="_Toc104489467"/>
      <w:bookmarkStart w:id="884" w:name="_Toc138761847"/>
      <w:bookmarkStart w:id="885" w:name="_Toc185516643"/>
      <w:r>
        <w:t>6.1.3.3.2</w:t>
      </w:r>
      <w:r>
        <w:tab/>
        <w:t>Resource Definition</w:t>
      </w:r>
      <w:bookmarkEnd w:id="880"/>
      <w:bookmarkEnd w:id="881"/>
      <w:bookmarkEnd w:id="882"/>
      <w:bookmarkEnd w:id="883"/>
      <w:bookmarkEnd w:id="884"/>
      <w:bookmarkEnd w:id="885"/>
    </w:p>
    <w:p w14:paraId="7CBEF5EB"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w:t>
      </w:r>
    </w:p>
    <w:p w14:paraId="44ED2265" w14:textId="77777777" w:rsidR="00027A75" w:rsidRDefault="00027A75" w:rsidP="00027A75">
      <w:pPr>
        <w:rPr>
          <w:rFonts w:ascii="Arial" w:hAnsi="Arial" w:cs="Arial"/>
        </w:rPr>
      </w:pPr>
      <w:r>
        <w:t>This resource shall support the resource URI variables defined in table 6.1.3.3.2-1</w:t>
      </w:r>
      <w:r>
        <w:rPr>
          <w:rFonts w:ascii="Arial" w:hAnsi="Arial" w:cs="Arial"/>
        </w:rPr>
        <w:t>.</w:t>
      </w:r>
    </w:p>
    <w:p w14:paraId="584D576E" w14:textId="77777777" w:rsidR="00027A75" w:rsidRDefault="00027A75" w:rsidP="00027A75">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79D2C427" w14:textId="77777777" w:rsidTr="00743D85">
        <w:trPr>
          <w:jc w:val="center"/>
        </w:trPr>
        <w:tc>
          <w:tcPr>
            <w:tcW w:w="687" w:type="pct"/>
            <w:shd w:val="clear" w:color="000000" w:fill="C0C0C0"/>
            <w:hideMark/>
          </w:tcPr>
          <w:p w14:paraId="2A1FEF87" w14:textId="77777777" w:rsidR="00027A75" w:rsidRPr="0016361A" w:rsidRDefault="00027A75" w:rsidP="005330BF">
            <w:pPr>
              <w:pStyle w:val="TAH"/>
            </w:pPr>
            <w:r w:rsidRPr="0016361A">
              <w:t>Name</w:t>
            </w:r>
          </w:p>
        </w:tc>
        <w:tc>
          <w:tcPr>
            <w:tcW w:w="1039" w:type="pct"/>
            <w:shd w:val="clear" w:color="000000" w:fill="C0C0C0"/>
          </w:tcPr>
          <w:p w14:paraId="2634DC58" w14:textId="77777777" w:rsidR="00027A75" w:rsidRPr="0016361A" w:rsidRDefault="00027A75" w:rsidP="005330BF">
            <w:pPr>
              <w:pStyle w:val="TAH"/>
            </w:pPr>
            <w:r w:rsidRPr="0016361A">
              <w:t>Data type</w:t>
            </w:r>
          </w:p>
        </w:tc>
        <w:tc>
          <w:tcPr>
            <w:tcW w:w="3274" w:type="pct"/>
            <w:shd w:val="clear" w:color="000000" w:fill="C0C0C0"/>
            <w:vAlign w:val="center"/>
            <w:hideMark/>
          </w:tcPr>
          <w:p w14:paraId="54F5EEB0" w14:textId="77777777" w:rsidR="00027A75" w:rsidRPr="0016361A" w:rsidRDefault="00027A75" w:rsidP="005330BF">
            <w:pPr>
              <w:pStyle w:val="TAH"/>
            </w:pPr>
            <w:r w:rsidRPr="0016361A">
              <w:t>Definition</w:t>
            </w:r>
          </w:p>
        </w:tc>
      </w:tr>
      <w:tr w:rsidR="00027A75" w:rsidRPr="00B54FF5" w14:paraId="45E08950" w14:textId="77777777" w:rsidTr="00743D85">
        <w:trPr>
          <w:jc w:val="center"/>
        </w:trPr>
        <w:tc>
          <w:tcPr>
            <w:tcW w:w="687" w:type="pct"/>
            <w:hideMark/>
          </w:tcPr>
          <w:p w14:paraId="25BC13CA" w14:textId="77777777" w:rsidR="00027A75" w:rsidRPr="0016361A" w:rsidRDefault="00027A75" w:rsidP="005330BF">
            <w:pPr>
              <w:pStyle w:val="TAL"/>
            </w:pPr>
            <w:r w:rsidRPr="0016361A">
              <w:t>apiRoot</w:t>
            </w:r>
          </w:p>
        </w:tc>
        <w:tc>
          <w:tcPr>
            <w:tcW w:w="1039" w:type="pct"/>
          </w:tcPr>
          <w:p w14:paraId="3B4FFD88" w14:textId="77777777" w:rsidR="00027A75" w:rsidRPr="0016361A" w:rsidRDefault="00027A75" w:rsidP="005330BF">
            <w:pPr>
              <w:pStyle w:val="TAL"/>
            </w:pPr>
            <w:r w:rsidRPr="0016361A">
              <w:t>string</w:t>
            </w:r>
          </w:p>
        </w:tc>
        <w:tc>
          <w:tcPr>
            <w:tcW w:w="3274" w:type="pct"/>
            <w:vAlign w:val="center"/>
            <w:hideMark/>
          </w:tcPr>
          <w:p w14:paraId="06BE1962"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647F9D71" w14:textId="77777777" w:rsidTr="00743D85">
        <w:trPr>
          <w:jc w:val="center"/>
        </w:trPr>
        <w:tc>
          <w:tcPr>
            <w:tcW w:w="687" w:type="pct"/>
          </w:tcPr>
          <w:p w14:paraId="23D7ABD2" w14:textId="77777777" w:rsidR="00027A75" w:rsidRPr="0016361A" w:rsidRDefault="00027A75" w:rsidP="005330BF">
            <w:pPr>
              <w:pStyle w:val="TAL"/>
            </w:pPr>
            <w:r>
              <w:t>subscriptionId</w:t>
            </w:r>
          </w:p>
        </w:tc>
        <w:tc>
          <w:tcPr>
            <w:tcW w:w="1039" w:type="pct"/>
          </w:tcPr>
          <w:p w14:paraId="23E75961"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7D5C99A7" w14:textId="78743610" w:rsidR="00027A75" w:rsidRPr="0016361A" w:rsidRDefault="008B539E" w:rsidP="005330BF">
            <w:pPr>
              <w:pStyle w:val="TAL"/>
            </w:pPr>
            <w:r>
              <w:t>Represents a specific subscription. It is the identifier of the Individual Time Synchronization Exposure Subscription resource.</w:t>
            </w:r>
          </w:p>
        </w:tc>
      </w:tr>
    </w:tbl>
    <w:p w14:paraId="0EC7E8F9" w14:textId="77777777" w:rsidR="00027A75" w:rsidRPr="00384E92" w:rsidRDefault="00027A75" w:rsidP="00027A75"/>
    <w:p w14:paraId="264141AB" w14:textId="77777777" w:rsidR="00027A75" w:rsidRDefault="00027A75" w:rsidP="00027A75">
      <w:pPr>
        <w:pStyle w:val="50"/>
      </w:pPr>
      <w:bookmarkStart w:id="886" w:name="_Toc89295639"/>
      <w:bookmarkStart w:id="887" w:name="_Toc94261360"/>
      <w:bookmarkStart w:id="888" w:name="_Toc104199032"/>
      <w:bookmarkStart w:id="889" w:name="_Toc104489468"/>
      <w:bookmarkStart w:id="890" w:name="_Toc138761848"/>
      <w:bookmarkStart w:id="891" w:name="_Toc185516644"/>
      <w:r>
        <w:t>6.1.3.3.3</w:t>
      </w:r>
      <w:r>
        <w:tab/>
        <w:t>Resource Standard Methods</w:t>
      </w:r>
      <w:bookmarkEnd w:id="886"/>
      <w:bookmarkEnd w:id="887"/>
      <w:bookmarkEnd w:id="888"/>
      <w:bookmarkEnd w:id="889"/>
      <w:bookmarkEnd w:id="890"/>
      <w:bookmarkEnd w:id="891"/>
    </w:p>
    <w:p w14:paraId="30811337" w14:textId="77777777" w:rsidR="00027A75" w:rsidRPr="00D61D2C" w:rsidRDefault="00027A75" w:rsidP="00027A75">
      <w:pPr>
        <w:pStyle w:val="6"/>
      </w:pPr>
      <w:bookmarkStart w:id="892" w:name="_Toc89295640"/>
      <w:bookmarkStart w:id="893" w:name="_Toc94261361"/>
      <w:bookmarkStart w:id="894" w:name="_Toc104199033"/>
      <w:bookmarkStart w:id="895" w:name="_Toc104489469"/>
      <w:bookmarkStart w:id="896" w:name="_Toc138761849"/>
      <w:bookmarkStart w:id="897" w:name="_Toc185516645"/>
      <w:r w:rsidRPr="00D61D2C">
        <w:t>6.1.3.3.3.1</w:t>
      </w:r>
      <w:r w:rsidRPr="00D61D2C">
        <w:tab/>
        <w:t>GET</w:t>
      </w:r>
      <w:bookmarkEnd w:id="892"/>
      <w:bookmarkEnd w:id="893"/>
      <w:bookmarkEnd w:id="894"/>
      <w:bookmarkEnd w:id="895"/>
      <w:bookmarkEnd w:id="896"/>
      <w:bookmarkEnd w:id="897"/>
    </w:p>
    <w:p w14:paraId="62CAF381" w14:textId="63D9800D" w:rsidR="00027A75" w:rsidRDefault="00027A75" w:rsidP="00027A75">
      <w:r>
        <w:t xml:space="preserve">This method shall support the URI query parameters specified in </w:t>
      </w:r>
      <w:r w:rsidR="00203EA2">
        <w:t>table </w:t>
      </w:r>
      <w:r>
        <w:t>6.1.3.3.3.1-1.</w:t>
      </w:r>
    </w:p>
    <w:p w14:paraId="1EEC837E" w14:textId="6A929DED" w:rsidR="00027A75" w:rsidRPr="00384E92" w:rsidRDefault="00203EA2" w:rsidP="00027A75">
      <w:pPr>
        <w:pStyle w:val="TH"/>
        <w:rPr>
          <w:rFonts w:cs="Arial"/>
        </w:rPr>
      </w:pPr>
      <w:r w:rsidRPr="00384E92">
        <w:lastRenderedPageBreak/>
        <w:t>Table</w:t>
      </w:r>
      <w:r>
        <w:t> </w:t>
      </w:r>
      <w:r w:rsidR="00027A75" w:rsidRPr="00384E92">
        <w:t>6.</w:t>
      </w:r>
      <w:r w:rsidR="00027A75">
        <w:t>1.3.3.3.1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038D8265" w14:textId="77777777" w:rsidTr="00743D85">
        <w:trPr>
          <w:jc w:val="center"/>
        </w:trPr>
        <w:tc>
          <w:tcPr>
            <w:tcW w:w="825" w:type="pct"/>
            <w:tcBorders>
              <w:bottom w:val="single" w:sz="6" w:space="0" w:color="auto"/>
            </w:tcBorders>
            <w:shd w:val="clear" w:color="auto" w:fill="C0C0C0"/>
          </w:tcPr>
          <w:p w14:paraId="727D34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484AF715"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7EF5CD7F"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6D97E6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0D39D5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61473372" w14:textId="77777777" w:rsidR="00027A75" w:rsidRPr="0016361A" w:rsidRDefault="00027A75" w:rsidP="005330BF">
            <w:pPr>
              <w:pStyle w:val="TAH"/>
            </w:pPr>
            <w:r w:rsidRPr="0016361A">
              <w:t>Applicability</w:t>
            </w:r>
          </w:p>
        </w:tc>
      </w:tr>
      <w:tr w:rsidR="00027A75" w:rsidRPr="00B54FF5" w14:paraId="55745D48" w14:textId="77777777" w:rsidTr="00743D85">
        <w:trPr>
          <w:jc w:val="center"/>
        </w:trPr>
        <w:tc>
          <w:tcPr>
            <w:tcW w:w="825" w:type="pct"/>
            <w:tcBorders>
              <w:top w:val="single" w:sz="6" w:space="0" w:color="auto"/>
            </w:tcBorders>
            <w:shd w:val="clear" w:color="auto" w:fill="auto"/>
          </w:tcPr>
          <w:p w14:paraId="66D01855" w14:textId="77777777" w:rsidR="00027A75" w:rsidRPr="0016361A" w:rsidRDefault="00027A75" w:rsidP="005330BF">
            <w:pPr>
              <w:pStyle w:val="TAL"/>
            </w:pPr>
            <w:r w:rsidRPr="0016361A">
              <w:t>n/a</w:t>
            </w:r>
          </w:p>
        </w:tc>
        <w:tc>
          <w:tcPr>
            <w:tcW w:w="731" w:type="pct"/>
            <w:tcBorders>
              <w:top w:val="single" w:sz="6" w:space="0" w:color="auto"/>
            </w:tcBorders>
          </w:tcPr>
          <w:p w14:paraId="58426532" w14:textId="77777777" w:rsidR="00027A75" w:rsidRPr="0016361A" w:rsidRDefault="00027A75" w:rsidP="005330BF">
            <w:pPr>
              <w:pStyle w:val="TAL"/>
            </w:pPr>
          </w:p>
        </w:tc>
        <w:tc>
          <w:tcPr>
            <w:tcW w:w="215" w:type="pct"/>
            <w:tcBorders>
              <w:top w:val="single" w:sz="6" w:space="0" w:color="auto"/>
            </w:tcBorders>
          </w:tcPr>
          <w:p w14:paraId="063113B9" w14:textId="77777777" w:rsidR="00027A75" w:rsidRPr="0016361A" w:rsidRDefault="00027A75" w:rsidP="005330BF">
            <w:pPr>
              <w:pStyle w:val="TAC"/>
            </w:pPr>
          </w:p>
        </w:tc>
        <w:tc>
          <w:tcPr>
            <w:tcW w:w="580" w:type="pct"/>
            <w:tcBorders>
              <w:top w:val="single" w:sz="6" w:space="0" w:color="auto"/>
            </w:tcBorders>
          </w:tcPr>
          <w:p w14:paraId="23CE4A8B"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C0E8206" w14:textId="77777777" w:rsidR="00027A75" w:rsidRPr="0016361A" w:rsidRDefault="00027A75" w:rsidP="005330BF">
            <w:pPr>
              <w:pStyle w:val="TAL"/>
            </w:pPr>
          </w:p>
        </w:tc>
        <w:tc>
          <w:tcPr>
            <w:tcW w:w="796" w:type="pct"/>
            <w:tcBorders>
              <w:top w:val="single" w:sz="6" w:space="0" w:color="auto"/>
            </w:tcBorders>
          </w:tcPr>
          <w:p w14:paraId="139EFD9E" w14:textId="77777777" w:rsidR="00027A75" w:rsidRPr="0016361A" w:rsidRDefault="00027A75" w:rsidP="005330BF">
            <w:pPr>
              <w:pStyle w:val="TAL"/>
            </w:pPr>
          </w:p>
        </w:tc>
      </w:tr>
    </w:tbl>
    <w:p w14:paraId="6C2B668D" w14:textId="77777777" w:rsidR="00027A75" w:rsidRDefault="00027A75" w:rsidP="00027A75"/>
    <w:p w14:paraId="580A0F6E" w14:textId="3BD845D8" w:rsidR="00027A75" w:rsidRPr="00384E92" w:rsidRDefault="00027A75" w:rsidP="00027A75">
      <w:r>
        <w:t xml:space="preserve">This method shall support the request data structures specified in </w:t>
      </w:r>
      <w:r w:rsidR="00203EA2">
        <w:t>table </w:t>
      </w:r>
      <w:r>
        <w:t xml:space="preserve">6.1.3.3.3.1-2 and the response data structures and response codes specified </w:t>
      </w:r>
      <w:r w:rsidR="00203EA2">
        <w:t>in </w:t>
      </w:r>
      <w:r>
        <w:t>table 6.1.3.3.3.1-3.</w:t>
      </w:r>
    </w:p>
    <w:p w14:paraId="14FED17F" w14:textId="72FC53DF" w:rsidR="00027A75" w:rsidRPr="001769FF" w:rsidRDefault="00203EA2" w:rsidP="00027A75">
      <w:pPr>
        <w:pStyle w:val="TH"/>
      </w:pPr>
      <w:r w:rsidRPr="001769FF">
        <w:t>Table</w:t>
      </w:r>
      <w:r>
        <w:t> </w:t>
      </w:r>
      <w:r w:rsidR="00027A75" w:rsidRPr="001769FF">
        <w:t>6.</w:t>
      </w:r>
      <w:r w:rsidR="00027A75">
        <w:t>1.3.3.</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3F5EB7F0" w14:textId="77777777" w:rsidTr="00743D85">
        <w:trPr>
          <w:jc w:val="center"/>
        </w:trPr>
        <w:tc>
          <w:tcPr>
            <w:tcW w:w="1627" w:type="dxa"/>
            <w:tcBorders>
              <w:bottom w:val="single" w:sz="6" w:space="0" w:color="auto"/>
            </w:tcBorders>
            <w:shd w:val="clear" w:color="auto" w:fill="C0C0C0"/>
          </w:tcPr>
          <w:p w14:paraId="0EB7A3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35FA8A26"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6792A71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0224FDE" w14:textId="77777777" w:rsidR="00027A75" w:rsidRPr="0016361A" w:rsidRDefault="00027A75" w:rsidP="005330BF">
            <w:pPr>
              <w:pStyle w:val="TAH"/>
            </w:pPr>
            <w:r w:rsidRPr="0016361A">
              <w:t>Description</w:t>
            </w:r>
          </w:p>
        </w:tc>
      </w:tr>
      <w:tr w:rsidR="00027A75" w:rsidRPr="00B54FF5" w14:paraId="52F9996F" w14:textId="77777777" w:rsidTr="00743D85">
        <w:trPr>
          <w:jc w:val="center"/>
        </w:trPr>
        <w:tc>
          <w:tcPr>
            <w:tcW w:w="1627" w:type="dxa"/>
            <w:tcBorders>
              <w:top w:val="single" w:sz="6" w:space="0" w:color="auto"/>
            </w:tcBorders>
            <w:shd w:val="clear" w:color="auto" w:fill="auto"/>
          </w:tcPr>
          <w:p w14:paraId="2FC3462F" w14:textId="77777777" w:rsidR="00027A75" w:rsidRPr="0016361A" w:rsidRDefault="00027A75" w:rsidP="005330BF">
            <w:pPr>
              <w:pStyle w:val="TAL"/>
            </w:pPr>
            <w:r w:rsidRPr="0016361A">
              <w:t>n/a</w:t>
            </w:r>
          </w:p>
        </w:tc>
        <w:tc>
          <w:tcPr>
            <w:tcW w:w="425" w:type="dxa"/>
            <w:tcBorders>
              <w:top w:val="single" w:sz="6" w:space="0" w:color="auto"/>
            </w:tcBorders>
          </w:tcPr>
          <w:p w14:paraId="716852B0" w14:textId="77777777" w:rsidR="00027A75" w:rsidRPr="0016361A" w:rsidRDefault="00027A75" w:rsidP="005330BF">
            <w:pPr>
              <w:pStyle w:val="TAC"/>
            </w:pPr>
          </w:p>
        </w:tc>
        <w:tc>
          <w:tcPr>
            <w:tcW w:w="1276" w:type="dxa"/>
            <w:tcBorders>
              <w:top w:val="single" w:sz="6" w:space="0" w:color="auto"/>
            </w:tcBorders>
          </w:tcPr>
          <w:p w14:paraId="4A390D11" w14:textId="77777777" w:rsidR="00027A75" w:rsidRPr="0016361A" w:rsidRDefault="00027A75" w:rsidP="005330BF">
            <w:pPr>
              <w:pStyle w:val="TAL"/>
            </w:pPr>
          </w:p>
        </w:tc>
        <w:tc>
          <w:tcPr>
            <w:tcW w:w="6447" w:type="dxa"/>
            <w:tcBorders>
              <w:top w:val="single" w:sz="6" w:space="0" w:color="auto"/>
            </w:tcBorders>
            <w:shd w:val="clear" w:color="auto" w:fill="auto"/>
          </w:tcPr>
          <w:p w14:paraId="09B72B02" w14:textId="77777777" w:rsidR="00027A75" w:rsidRPr="0016361A" w:rsidRDefault="00027A75" w:rsidP="005330BF">
            <w:pPr>
              <w:pStyle w:val="TAL"/>
            </w:pPr>
          </w:p>
        </w:tc>
      </w:tr>
    </w:tbl>
    <w:p w14:paraId="4C800985" w14:textId="77777777" w:rsidR="00027A75" w:rsidRDefault="00027A75" w:rsidP="00027A75"/>
    <w:p w14:paraId="66FA171E" w14:textId="0756DE94" w:rsidR="00027A75" w:rsidRPr="001769FF" w:rsidRDefault="00203EA2" w:rsidP="00027A75">
      <w:pPr>
        <w:pStyle w:val="TH"/>
      </w:pPr>
      <w:r w:rsidRPr="001769FF">
        <w:t>Table</w:t>
      </w:r>
      <w:r>
        <w:t> </w:t>
      </w:r>
      <w:r w:rsidR="00027A75" w:rsidRPr="001769FF">
        <w:t>6.</w:t>
      </w:r>
      <w:r w:rsidR="00027A75">
        <w:t>1.3.3.</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1A77075" w14:textId="77777777" w:rsidTr="00743D85">
        <w:trPr>
          <w:jc w:val="center"/>
        </w:trPr>
        <w:tc>
          <w:tcPr>
            <w:tcW w:w="825" w:type="pct"/>
            <w:tcBorders>
              <w:bottom w:val="single" w:sz="6" w:space="0" w:color="auto"/>
            </w:tcBorders>
            <w:shd w:val="clear" w:color="auto" w:fill="C0C0C0"/>
          </w:tcPr>
          <w:p w14:paraId="2355D80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F4C6CBD"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F4685A"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54086E" w14:textId="77777777" w:rsidR="00027A75" w:rsidRPr="0016361A" w:rsidRDefault="00027A75" w:rsidP="005330BF">
            <w:pPr>
              <w:pStyle w:val="TAH"/>
            </w:pPr>
            <w:r w:rsidRPr="0016361A">
              <w:t>Response</w:t>
            </w:r>
          </w:p>
          <w:p w14:paraId="0AD4459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0C7EA5B3" w14:textId="77777777" w:rsidR="00027A75" w:rsidRPr="0016361A" w:rsidRDefault="00027A75" w:rsidP="005330BF">
            <w:pPr>
              <w:pStyle w:val="TAH"/>
            </w:pPr>
            <w:r w:rsidRPr="0016361A">
              <w:t>Description</w:t>
            </w:r>
          </w:p>
        </w:tc>
      </w:tr>
      <w:tr w:rsidR="00027A75" w:rsidRPr="00B54FF5" w14:paraId="06ACF554" w14:textId="77777777" w:rsidTr="00743D85">
        <w:trPr>
          <w:jc w:val="center"/>
        </w:trPr>
        <w:tc>
          <w:tcPr>
            <w:tcW w:w="825" w:type="pct"/>
            <w:tcBorders>
              <w:top w:val="single" w:sz="6" w:space="0" w:color="auto"/>
            </w:tcBorders>
            <w:shd w:val="clear" w:color="auto" w:fill="auto"/>
          </w:tcPr>
          <w:p w14:paraId="3F922DB1" w14:textId="77777777" w:rsidR="00027A75" w:rsidRPr="0016361A" w:rsidRDefault="00027A75" w:rsidP="005330BF">
            <w:pPr>
              <w:pStyle w:val="TAL"/>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65EFBC6F" w14:textId="77777777" w:rsidR="00027A75" w:rsidRPr="0016361A" w:rsidRDefault="00027A75" w:rsidP="005330BF">
            <w:pPr>
              <w:pStyle w:val="TAC"/>
            </w:pPr>
            <w:r w:rsidRPr="0016361A">
              <w:t>M</w:t>
            </w:r>
          </w:p>
        </w:tc>
        <w:tc>
          <w:tcPr>
            <w:tcW w:w="649" w:type="pct"/>
            <w:tcBorders>
              <w:top w:val="single" w:sz="6" w:space="0" w:color="auto"/>
            </w:tcBorders>
          </w:tcPr>
          <w:p w14:paraId="391CE60F"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4B2B155"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7649C239" w14:textId="77777777" w:rsidR="00027A75" w:rsidRPr="0016361A" w:rsidRDefault="00027A75" w:rsidP="005330BF">
            <w:pPr>
              <w:pStyle w:val="TAL"/>
            </w:pPr>
            <w:r>
              <w:t>An Individual Time Synchronization Exposure Subscription resource is returned successfully.</w:t>
            </w:r>
          </w:p>
        </w:tc>
      </w:tr>
      <w:tr w:rsidR="005E7304" w:rsidRPr="00B54FF5" w14:paraId="0134846A" w14:textId="77777777" w:rsidTr="00743D85">
        <w:trPr>
          <w:jc w:val="center"/>
        </w:trPr>
        <w:tc>
          <w:tcPr>
            <w:tcW w:w="825" w:type="pct"/>
            <w:shd w:val="clear" w:color="auto" w:fill="auto"/>
          </w:tcPr>
          <w:p w14:paraId="19396B6E" w14:textId="51884C2C" w:rsidR="005E7304" w:rsidRDefault="005E7304" w:rsidP="005E7304">
            <w:pPr>
              <w:pStyle w:val="TAL"/>
              <w:rPr>
                <w:lang w:eastAsia="zh-CN"/>
              </w:rPr>
            </w:pPr>
            <w:r>
              <w:t>RedirectResponse</w:t>
            </w:r>
          </w:p>
        </w:tc>
        <w:tc>
          <w:tcPr>
            <w:tcW w:w="225" w:type="pct"/>
          </w:tcPr>
          <w:p w14:paraId="4ADB0D77" w14:textId="74DF268C" w:rsidR="005E7304" w:rsidRPr="0016361A" w:rsidRDefault="005E7304" w:rsidP="005E7304">
            <w:pPr>
              <w:pStyle w:val="TAC"/>
            </w:pPr>
            <w:r>
              <w:t>O</w:t>
            </w:r>
          </w:p>
        </w:tc>
        <w:tc>
          <w:tcPr>
            <w:tcW w:w="649" w:type="pct"/>
          </w:tcPr>
          <w:p w14:paraId="50A05D8B" w14:textId="2FD6BEA6" w:rsidR="005E7304" w:rsidRDefault="005E7304" w:rsidP="005E7304">
            <w:pPr>
              <w:pStyle w:val="TAL"/>
              <w:rPr>
                <w:lang w:eastAsia="zh-CN"/>
              </w:rPr>
            </w:pPr>
            <w:r>
              <w:t>0..1</w:t>
            </w:r>
          </w:p>
        </w:tc>
        <w:tc>
          <w:tcPr>
            <w:tcW w:w="583" w:type="pct"/>
          </w:tcPr>
          <w:p w14:paraId="33316E6B" w14:textId="5C5CAE76" w:rsidR="005E7304" w:rsidRDefault="005E7304" w:rsidP="005E7304">
            <w:pPr>
              <w:pStyle w:val="TAL"/>
              <w:rPr>
                <w:lang w:eastAsia="zh-CN"/>
              </w:rPr>
            </w:pPr>
            <w:r>
              <w:t>307 Temporary Redirect</w:t>
            </w:r>
          </w:p>
        </w:tc>
        <w:tc>
          <w:tcPr>
            <w:tcW w:w="2718" w:type="pct"/>
            <w:shd w:val="clear" w:color="auto" w:fill="auto"/>
          </w:tcPr>
          <w:p w14:paraId="0A65DF4F" w14:textId="6A9DBBA2" w:rsidR="005E7304" w:rsidRDefault="005E7304" w:rsidP="005E7304">
            <w:pPr>
              <w:pStyle w:val="TAL"/>
            </w:pPr>
            <w:r>
              <w:t xml:space="preserve">Temporary redirection, during </w:t>
            </w:r>
            <w:r w:rsidRPr="00B05BE8">
              <w:t xml:space="preserve">an Individual </w:t>
            </w:r>
            <w:r>
              <w:t>Time Synchronization Exposure Subscription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7F46AECC" w14:textId="77777777" w:rsidTr="00743D85">
        <w:trPr>
          <w:jc w:val="center"/>
        </w:trPr>
        <w:tc>
          <w:tcPr>
            <w:tcW w:w="825" w:type="pct"/>
            <w:shd w:val="clear" w:color="auto" w:fill="auto"/>
          </w:tcPr>
          <w:p w14:paraId="692A7E97" w14:textId="40341CBA" w:rsidR="005E7304" w:rsidRDefault="005E7304" w:rsidP="005E7304">
            <w:pPr>
              <w:pStyle w:val="TAL"/>
              <w:rPr>
                <w:lang w:eastAsia="zh-CN"/>
              </w:rPr>
            </w:pPr>
            <w:r>
              <w:t>RedirectResponse</w:t>
            </w:r>
          </w:p>
        </w:tc>
        <w:tc>
          <w:tcPr>
            <w:tcW w:w="225" w:type="pct"/>
          </w:tcPr>
          <w:p w14:paraId="1E47548E" w14:textId="2A3EF479" w:rsidR="005E7304" w:rsidRPr="0016361A" w:rsidRDefault="005E7304" w:rsidP="005E7304">
            <w:pPr>
              <w:pStyle w:val="TAC"/>
            </w:pPr>
            <w:r>
              <w:t>O</w:t>
            </w:r>
          </w:p>
        </w:tc>
        <w:tc>
          <w:tcPr>
            <w:tcW w:w="649" w:type="pct"/>
          </w:tcPr>
          <w:p w14:paraId="31837C11" w14:textId="4C3584D2" w:rsidR="005E7304" w:rsidRDefault="005E7304" w:rsidP="005E7304">
            <w:pPr>
              <w:pStyle w:val="TAL"/>
              <w:rPr>
                <w:lang w:eastAsia="zh-CN"/>
              </w:rPr>
            </w:pPr>
            <w:r>
              <w:t>0..1</w:t>
            </w:r>
          </w:p>
        </w:tc>
        <w:tc>
          <w:tcPr>
            <w:tcW w:w="583" w:type="pct"/>
          </w:tcPr>
          <w:p w14:paraId="1C3B5FA9" w14:textId="3C355557" w:rsidR="005E7304" w:rsidRDefault="005E7304" w:rsidP="005E7304">
            <w:pPr>
              <w:pStyle w:val="TAL"/>
              <w:rPr>
                <w:lang w:eastAsia="zh-CN"/>
              </w:rPr>
            </w:pPr>
            <w:r>
              <w:t>308 Permanent Redirect</w:t>
            </w:r>
          </w:p>
        </w:tc>
        <w:tc>
          <w:tcPr>
            <w:tcW w:w="2718" w:type="pct"/>
            <w:shd w:val="clear" w:color="auto" w:fill="auto"/>
          </w:tcPr>
          <w:p w14:paraId="2CD194D0" w14:textId="6517B768" w:rsidR="005E7304" w:rsidRDefault="005E7304" w:rsidP="005E7304">
            <w:pPr>
              <w:pStyle w:val="TAL"/>
            </w:pPr>
            <w:r>
              <w:t xml:space="preserve">Permanent redirection, during </w:t>
            </w:r>
            <w:r w:rsidRPr="00B05BE8">
              <w:t xml:space="preserve">an Individual </w:t>
            </w:r>
            <w:r>
              <w:t xml:space="preserve">Time Synchronization Exposure Subscription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E7304" w:rsidRPr="00B54FF5" w14:paraId="6DF1436D" w14:textId="77777777" w:rsidTr="00743D85">
        <w:trPr>
          <w:jc w:val="center"/>
        </w:trPr>
        <w:tc>
          <w:tcPr>
            <w:tcW w:w="5000" w:type="pct"/>
            <w:gridSpan w:val="5"/>
            <w:shd w:val="clear" w:color="auto" w:fill="auto"/>
          </w:tcPr>
          <w:p w14:paraId="344C4B4B" w14:textId="59C2C18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203EA2" w:rsidRPr="0016361A">
              <w:t>Table</w:t>
            </w:r>
            <w:r w:rsidR="00203EA2">
              <w:t> </w:t>
            </w:r>
            <w:r w:rsidRPr="0016361A">
              <w:t>5.2.7.1-1 of 3GPP TS 29.500 [4] also apply.</w:t>
            </w:r>
          </w:p>
        </w:tc>
      </w:tr>
    </w:tbl>
    <w:p w14:paraId="50B7AE41" w14:textId="77777777" w:rsidR="005E7304" w:rsidRDefault="005E7304" w:rsidP="005E7304"/>
    <w:p w14:paraId="7677307A" w14:textId="77777777" w:rsidR="005E7304" w:rsidRDefault="005E7304" w:rsidP="005E7304">
      <w:pPr>
        <w:pStyle w:val="TH"/>
      </w:pPr>
      <w:r>
        <w:t>Table </w:t>
      </w:r>
      <w:r w:rsidRPr="001769FF">
        <w:t>6.</w:t>
      </w:r>
      <w:r>
        <w:t>1.3.3.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77D6C5E3" w14:textId="77777777" w:rsidTr="00743D85">
        <w:trPr>
          <w:jc w:val="center"/>
        </w:trPr>
        <w:tc>
          <w:tcPr>
            <w:tcW w:w="831" w:type="pct"/>
            <w:tcBorders>
              <w:bottom w:val="single" w:sz="6" w:space="0" w:color="auto"/>
            </w:tcBorders>
            <w:shd w:val="clear" w:color="auto" w:fill="C0C0C0"/>
          </w:tcPr>
          <w:p w14:paraId="558BAA6F" w14:textId="77777777" w:rsidR="005E7304" w:rsidRDefault="005E7304" w:rsidP="005E7304">
            <w:pPr>
              <w:pStyle w:val="TAH"/>
            </w:pPr>
            <w:r>
              <w:t>Name</w:t>
            </w:r>
          </w:p>
        </w:tc>
        <w:tc>
          <w:tcPr>
            <w:tcW w:w="737" w:type="pct"/>
            <w:tcBorders>
              <w:bottom w:val="single" w:sz="6" w:space="0" w:color="auto"/>
            </w:tcBorders>
            <w:shd w:val="clear" w:color="auto" w:fill="C0C0C0"/>
          </w:tcPr>
          <w:p w14:paraId="6A1656BD" w14:textId="77777777" w:rsidR="005E7304" w:rsidRDefault="005E7304" w:rsidP="005E7304">
            <w:pPr>
              <w:pStyle w:val="TAH"/>
            </w:pPr>
            <w:r>
              <w:t>Data type</w:t>
            </w:r>
          </w:p>
        </w:tc>
        <w:tc>
          <w:tcPr>
            <w:tcW w:w="218" w:type="pct"/>
            <w:tcBorders>
              <w:bottom w:val="single" w:sz="6" w:space="0" w:color="auto"/>
            </w:tcBorders>
            <w:shd w:val="clear" w:color="auto" w:fill="C0C0C0"/>
          </w:tcPr>
          <w:p w14:paraId="760A7882" w14:textId="77777777" w:rsidR="005E7304" w:rsidRDefault="005E7304" w:rsidP="005E7304">
            <w:pPr>
              <w:pStyle w:val="TAH"/>
            </w:pPr>
            <w:r>
              <w:t>P</w:t>
            </w:r>
          </w:p>
        </w:tc>
        <w:tc>
          <w:tcPr>
            <w:tcW w:w="585" w:type="pct"/>
            <w:tcBorders>
              <w:bottom w:val="single" w:sz="6" w:space="0" w:color="auto"/>
            </w:tcBorders>
            <w:shd w:val="clear" w:color="auto" w:fill="C0C0C0"/>
          </w:tcPr>
          <w:p w14:paraId="0ABE09F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7920501" w14:textId="77777777" w:rsidR="005E7304" w:rsidRDefault="005E7304" w:rsidP="005E7304">
            <w:pPr>
              <w:pStyle w:val="TAH"/>
            </w:pPr>
            <w:r>
              <w:t>Description</w:t>
            </w:r>
          </w:p>
        </w:tc>
      </w:tr>
      <w:tr w:rsidR="005E7304" w14:paraId="7732163D" w14:textId="77777777" w:rsidTr="00743D85">
        <w:trPr>
          <w:jc w:val="center"/>
        </w:trPr>
        <w:tc>
          <w:tcPr>
            <w:tcW w:w="831" w:type="pct"/>
            <w:tcBorders>
              <w:top w:val="single" w:sz="6" w:space="0" w:color="auto"/>
            </w:tcBorders>
            <w:shd w:val="clear" w:color="auto" w:fill="auto"/>
          </w:tcPr>
          <w:p w14:paraId="05727D18" w14:textId="77777777" w:rsidR="005E7304" w:rsidRDefault="005E7304" w:rsidP="005E7304">
            <w:pPr>
              <w:pStyle w:val="TAL"/>
            </w:pPr>
            <w:r>
              <w:t>Location</w:t>
            </w:r>
          </w:p>
        </w:tc>
        <w:tc>
          <w:tcPr>
            <w:tcW w:w="737" w:type="pct"/>
            <w:tcBorders>
              <w:top w:val="single" w:sz="6" w:space="0" w:color="auto"/>
            </w:tcBorders>
          </w:tcPr>
          <w:p w14:paraId="1435BD4A" w14:textId="77777777" w:rsidR="005E7304" w:rsidRDefault="005E7304" w:rsidP="005E7304">
            <w:pPr>
              <w:pStyle w:val="TAL"/>
            </w:pPr>
            <w:r>
              <w:t>string</w:t>
            </w:r>
          </w:p>
        </w:tc>
        <w:tc>
          <w:tcPr>
            <w:tcW w:w="218" w:type="pct"/>
            <w:tcBorders>
              <w:top w:val="single" w:sz="6" w:space="0" w:color="auto"/>
            </w:tcBorders>
          </w:tcPr>
          <w:p w14:paraId="6CAB82DE" w14:textId="77777777" w:rsidR="005E7304" w:rsidRPr="00DE79C3" w:rsidRDefault="005E7304" w:rsidP="005E7304">
            <w:pPr>
              <w:pStyle w:val="TAC"/>
            </w:pPr>
            <w:r w:rsidRPr="00DE79C3">
              <w:t>M</w:t>
            </w:r>
          </w:p>
        </w:tc>
        <w:tc>
          <w:tcPr>
            <w:tcW w:w="585" w:type="pct"/>
            <w:tcBorders>
              <w:top w:val="single" w:sz="6" w:space="0" w:color="auto"/>
            </w:tcBorders>
          </w:tcPr>
          <w:p w14:paraId="0AC86754"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4530AB8D"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0B3234D" w14:textId="77777777" w:rsidTr="00743D85">
        <w:trPr>
          <w:jc w:val="center"/>
        </w:trPr>
        <w:tc>
          <w:tcPr>
            <w:tcW w:w="831" w:type="pct"/>
            <w:shd w:val="clear" w:color="auto" w:fill="auto"/>
          </w:tcPr>
          <w:p w14:paraId="578C1014" w14:textId="77777777" w:rsidR="005E7304" w:rsidRDefault="005E7304" w:rsidP="005E7304">
            <w:pPr>
              <w:pStyle w:val="TAL"/>
            </w:pPr>
            <w:r>
              <w:rPr>
                <w:lang w:eastAsia="zh-CN"/>
              </w:rPr>
              <w:t>3gpp-Sbi-Target-Nf-Id</w:t>
            </w:r>
          </w:p>
        </w:tc>
        <w:tc>
          <w:tcPr>
            <w:tcW w:w="737" w:type="pct"/>
          </w:tcPr>
          <w:p w14:paraId="3351BB17" w14:textId="77777777" w:rsidR="005E7304" w:rsidRDefault="005E7304" w:rsidP="005E7304">
            <w:pPr>
              <w:pStyle w:val="TAL"/>
            </w:pPr>
            <w:r>
              <w:rPr>
                <w:lang w:eastAsia="fr-FR"/>
              </w:rPr>
              <w:t>string</w:t>
            </w:r>
          </w:p>
        </w:tc>
        <w:tc>
          <w:tcPr>
            <w:tcW w:w="218" w:type="pct"/>
          </w:tcPr>
          <w:p w14:paraId="61832371" w14:textId="77777777" w:rsidR="005E7304" w:rsidRPr="00DE79C3" w:rsidRDefault="005E7304" w:rsidP="005E7304">
            <w:pPr>
              <w:pStyle w:val="TAC"/>
            </w:pPr>
            <w:r w:rsidRPr="00DE79C3">
              <w:t>O</w:t>
            </w:r>
          </w:p>
        </w:tc>
        <w:tc>
          <w:tcPr>
            <w:tcW w:w="585" w:type="pct"/>
          </w:tcPr>
          <w:p w14:paraId="7EF387D4" w14:textId="77777777" w:rsidR="005E7304" w:rsidRPr="00DE79C3" w:rsidRDefault="005E7304" w:rsidP="005E7304">
            <w:pPr>
              <w:pStyle w:val="TAC"/>
            </w:pPr>
            <w:r w:rsidRPr="00DE79C3">
              <w:t>0..1</w:t>
            </w:r>
          </w:p>
        </w:tc>
        <w:tc>
          <w:tcPr>
            <w:tcW w:w="2628" w:type="pct"/>
            <w:shd w:val="clear" w:color="auto" w:fill="auto"/>
            <w:vAlign w:val="center"/>
          </w:tcPr>
          <w:p w14:paraId="5FAED1CA" w14:textId="77777777" w:rsidR="005E7304" w:rsidRDefault="005E7304" w:rsidP="005E7304">
            <w:pPr>
              <w:pStyle w:val="TAL"/>
            </w:pPr>
            <w:r>
              <w:rPr>
                <w:lang w:eastAsia="fr-FR"/>
              </w:rPr>
              <w:t>Identifier of the target NF (service) instance towards which the request is redirected.</w:t>
            </w:r>
          </w:p>
        </w:tc>
      </w:tr>
    </w:tbl>
    <w:p w14:paraId="035E108D" w14:textId="77777777" w:rsidR="005E7304" w:rsidRDefault="005E7304" w:rsidP="005E7304"/>
    <w:p w14:paraId="4AADA0F4" w14:textId="77777777" w:rsidR="005E7304" w:rsidRDefault="005E7304" w:rsidP="005E7304">
      <w:pPr>
        <w:pStyle w:val="TH"/>
      </w:pPr>
      <w:r>
        <w:t>Table </w:t>
      </w:r>
      <w:r w:rsidRPr="001769FF">
        <w:t>6.</w:t>
      </w:r>
      <w:r>
        <w:t>1.3.3.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D62257F" w14:textId="77777777" w:rsidTr="00743D85">
        <w:trPr>
          <w:jc w:val="center"/>
        </w:trPr>
        <w:tc>
          <w:tcPr>
            <w:tcW w:w="831" w:type="pct"/>
            <w:tcBorders>
              <w:bottom w:val="single" w:sz="6" w:space="0" w:color="auto"/>
            </w:tcBorders>
            <w:shd w:val="clear" w:color="auto" w:fill="C0C0C0"/>
          </w:tcPr>
          <w:p w14:paraId="02047F2B" w14:textId="77777777" w:rsidR="005E7304" w:rsidRDefault="005E7304" w:rsidP="005E7304">
            <w:pPr>
              <w:pStyle w:val="TAH"/>
            </w:pPr>
            <w:r>
              <w:t>Name</w:t>
            </w:r>
          </w:p>
        </w:tc>
        <w:tc>
          <w:tcPr>
            <w:tcW w:w="737" w:type="pct"/>
            <w:tcBorders>
              <w:bottom w:val="single" w:sz="6" w:space="0" w:color="auto"/>
            </w:tcBorders>
            <w:shd w:val="clear" w:color="auto" w:fill="C0C0C0"/>
          </w:tcPr>
          <w:p w14:paraId="018F55E3" w14:textId="77777777" w:rsidR="005E7304" w:rsidRDefault="005E7304" w:rsidP="005E7304">
            <w:pPr>
              <w:pStyle w:val="TAH"/>
            </w:pPr>
            <w:r>
              <w:t>Data type</w:t>
            </w:r>
          </w:p>
        </w:tc>
        <w:tc>
          <w:tcPr>
            <w:tcW w:w="218" w:type="pct"/>
            <w:tcBorders>
              <w:bottom w:val="single" w:sz="6" w:space="0" w:color="auto"/>
            </w:tcBorders>
            <w:shd w:val="clear" w:color="auto" w:fill="C0C0C0"/>
          </w:tcPr>
          <w:p w14:paraId="72DEA0F5" w14:textId="77777777" w:rsidR="005E7304" w:rsidRDefault="005E7304" w:rsidP="005E7304">
            <w:pPr>
              <w:pStyle w:val="TAH"/>
            </w:pPr>
            <w:r>
              <w:t>P</w:t>
            </w:r>
          </w:p>
        </w:tc>
        <w:tc>
          <w:tcPr>
            <w:tcW w:w="585" w:type="pct"/>
            <w:tcBorders>
              <w:bottom w:val="single" w:sz="6" w:space="0" w:color="auto"/>
            </w:tcBorders>
            <w:shd w:val="clear" w:color="auto" w:fill="C0C0C0"/>
          </w:tcPr>
          <w:p w14:paraId="61D1D06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934104D" w14:textId="77777777" w:rsidR="005E7304" w:rsidRDefault="005E7304" w:rsidP="005E7304">
            <w:pPr>
              <w:pStyle w:val="TAH"/>
            </w:pPr>
            <w:r>
              <w:t>Description</w:t>
            </w:r>
          </w:p>
        </w:tc>
      </w:tr>
      <w:tr w:rsidR="005E7304" w14:paraId="01B8916E" w14:textId="77777777" w:rsidTr="00743D85">
        <w:trPr>
          <w:jc w:val="center"/>
        </w:trPr>
        <w:tc>
          <w:tcPr>
            <w:tcW w:w="831" w:type="pct"/>
            <w:tcBorders>
              <w:top w:val="single" w:sz="6" w:space="0" w:color="auto"/>
            </w:tcBorders>
            <w:shd w:val="clear" w:color="auto" w:fill="auto"/>
          </w:tcPr>
          <w:p w14:paraId="69457CEF" w14:textId="77777777" w:rsidR="005E7304" w:rsidRDefault="005E7304" w:rsidP="005E7304">
            <w:pPr>
              <w:pStyle w:val="TAL"/>
            </w:pPr>
            <w:r>
              <w:t>Location</w:t>
            </w:r>
          </w:p>
        </w:tc>
        <w:tc>
          <w:tcPr>
            <w:tcW w:w="737" w:type="pct"/>
            <w:tcBorders>
              <w:top w:val="single" w:sz="6" w:space="0" w:color="auto"/>
            </w:tcBorders>
          </w:tcPr>
          <w:p w14:paraId="29D6CA25" w14:textId="77777777" w:rsidR="005E7304" w:rsidRDefault="005E7304" w:rsidP="005E7304">
            <w:pPr>
              <w:pStyle w:val="TAL"/>
            </w:pPr>
            <w:r>
              <w:t>string</w:t>
            </w:r>
          </w:p>
        </w:tc>
        <w:tc>
          <w:tcPr>
            <w:tcW w:w="218" w:type="pct"/>
            <w:tcBorders>
              <w:top w:val="single" w:sz="6" w:space="0" w:color="auto"/>
            </w:tcBorders>
          </w:tcPr>
          <w:p w14:paraId="3015C7CE" w14:textId="77777777" w:rsidR="005E7304" w:rsidRDefault="005E7304" w:rsidP="005E7304">
            <w:pPr>
              <w:pStyle w:val="TAC"/>
            </w:pPr>
            <w:r>
              <w:t>M</w:t>
            </w:r>
          </w:p>
        </w:tc>
        <w:tc>
          <w:tcPr>
            <w:tcW w:w="585" w:type="pct"/>
            <w:tcBorders>
              <w:top w:val="single" w:sz="6" w:space="0" w:color="auto"/>
            </w:tcBorders>
          </w:tcPr>
          <w:p w14:paraId="4E9F05EC"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45B311A4"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4B2286A" w14:textId="77777777" w:rsidTr="00743D85">
        <w:trPr>
          <w:jc w:val="center"/>
        </w:trPr>
        <w:tc>
          <w:tcPr>
            <w:tcW w:w="831" w:type="pct"/>
            <w:shd w:val="clear" w:color="auto" w:fill="auto"/>
          </w:tcPr>
          <w:p w14:paraId="20AFDC10" w14:textId="77777777" w:rsidR="005E7304" w:rsidRDefault="005E7304" w:rsidP="005E7304">
            <w:pPr>
              <w:pStyle w:val="TAL"/>
            </w:pPr>
            <w:r>
              <w:rPr>
                <w:lang w:eastAsia="zh-CN"/>
              </w:rPr>
              <w:t>3gpp-Sbi-Target-Nf-Id</w:t>
            </w:r>
          </w:p>
        </w:tc>
        <w:tc>
          <w:tcPr>
            <w:tcW w:w="737" w:type="pct"/>
          </w:tcPr>
          <w:p w14:paraId="159A2703" w14:textId="77777777" w:rsidR="005E7304" w:rsidRDefault="005E7304" w:rsidP="005E7304">
            <w:pPr>
              <w:pStyle w:val="TAL"/>
            </w:pPr>
            <w:r>
              <w:rPr>
                <w:lang w:eastAsia="fr-FR"/>
              </w:rPr>
              <w:t>string</w:t>
            </w:r>
          </w:p>
        </w:tc>
        <w:tc>
          <w:tcPr>
            <w:tcW w:w="218" w:type="pct"/>
          </w:tcPr>
          <w:p w14:paraId="55D7565C" w14:textId="77777777" w:rsidR="005E7304" w:rsidRDefault="005E7304" w:rsidP="005E7304">
            <w:pPr>
              <w:pStyle w:val="TAC"/>
            </w:pPr>
            <w:r>
              <w:rPr>
                <w:lang w:eastAsia="fr-FR"/>
              </w:rPr>
              <w:t>O</w:t>
            </w:r>
          </w:p>
        </w:tc>
        <w:tc>
          <w:tcPr>
            <w:tcW w:w="585" w:type="pct"/>
          </w:tcPr>
          <w:p w14:paraId="4118F112" w14:textId="77777777" w:rsidR="005E7304" w:rsidRDefault="005E7304" w:rsidP="005E7304">
            <w:pPr>
              <w:pStyle w:val="TAC"/>
            </w:pPr>
            <w:r>
              <w:rPr>
                <w:lang w:eastAsia="fr-FR"/>
              </w:rPr>
              <w:t>0..1</w:t>
            </w:r>
          </w:p>
        </w:tc>
        <w:tc>
          <w:tcPr>
            <w:tcW w:w="2628" w:type="pct"/>
            <w:shd w:val="clear" w:color="auto" w:fill="auto"/>
            <w:vAlign w:val="center"/>
          </w:tcPr>
          <w:p w14:paraId="74E51DB9" w14:textId="77777777" w:rsidR="005E7304" w:rsidRDefault="005E7304" w:rsidP="005E7304">
            <w:pPr>
              <w:pStyle w:val="TAL"/>
            </w:pPr>
            <w:r>
              <w:rPr>
                <w:lang w:eastAsia="fr-FR"/>
              </w:rPr>
              <w:t>Identifier of the target NF (service) instance towards which the request is redirected.</w:t>
            </w:r>
          </w:p>
        </w:tc>
      </w:tr>
    </w:tbl>
    <w:p w14:paraId="5BB49BDD" w14:textId="77777777" w:rsidR="00027A75" w:rsidRPr="005E7304" w:rsidRDefault="00027A75" w:rsidP="00027A75"/>
    <w:p w14:paraId="55935FAB" w14:textId="77777777" w:rsidR="00027A75" w:rsidRPr="00384E92" w:rsidRDefault="00027A75" w:rsidP="00027A75">
      <w:pPr>
        <w:pStyle w:val="6"/>
      </w:pPr>
      <w:bookmarkStart w:id="898" w:name="_Toc89295641"/>
      <w:bookmarkStart w:id="899" w:name="_Toc94261362"/>
      <w:bookmarkStart w:id="900" w:name="_Toc104199034"/>
      <w:bookmarkStart w:id="901" w:name="_Toc104489470"/>
      <w:bookmarkStart w:id="902" w:name="_Toc138761850"/>
      <w:bookmarkStart w:id="903" w:name="_Toc185516646"/>
      <w:r w:rsidRPr="00384E92">
        <w:t>6.</w:t>
      </w:r>
      <w:r>
        <w:t>1.3.3.3</w:t>
      </w:r>
      <w:r w:rsidRPr="00384E92">
        <w:t>.</w:t>
      </w:r>
      <w:r>
        <w:t>2</w:t>
      </w:r>
      <w:r w:rsidRPr="00384E92">
        <w:tab/>
      </w:r>
      <w:r>
        <w:t>DELETE</w:t>
      </w:r>
      <w:bookmarkEnd w:id="898"/>
      <w:bookmarkEnd w:id="899"/>
      <w:bookmarkEnd w:id="900"/>
      <w:bookmarkEnd w:id="901"/>
      <w:bookmarkEnd w:id="902"/>
      <w:bookmarkEnd w:id="903"/>
    </w:p>
    <w:p w14:paraId="11CA0BE0" w14:textId="2F4044E7" w:rsidR="00027A75" w:rsidRDefault="00027A75" w:rsidP="00027A75">
      <w:r>
        <w:t xml:space="preserve">This method shall support the URI query parameters specified in </w:t>
      </w:r>
      <w:r w:rsidR="00203EA2">
        <w:t>table </w:t>
      </w:r>
      <w:r>
        <w:t>6.1.3.3.3.2-1.</w:t>
      </w:r>
    </w:p>
    <w:p w14:paraId="0F36414E" w14:textId="4FA02EFA" w:rsidR="00027A75" w:rsidRPr="00384E92" w:rsidRDefault="00203EA2" w:rsidP="00027A75">
      <w:pPr>
        <w:pStyle w:val="TH"/>
        <w:rPr>
          <w:rFonts w:cs="Arial"/>
        </w:rPr>
      </w:pPr>
      <w:r w:rsidRPr="00384E92">
        <w:t>Table</w:t>
      </w:r>
      <w:r>
        <w:t> </w:t>
      </w:r>
      <w:r w:rsidR="00027A75" w:rsidRPr="00384E92">
        <w:t>6.</w:t>
      </w:r>
      <w:r w:rsidR="00027A75">
        <w:t>1.3.3.3.2</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373F0CE7" w14:textId="77777777" w:rsidTr="00743D85">
        <w:trPr>
          <w:jc w:val="center"/>
        </w:trPr>
        <w:tc>
          <w:tcPr>
            <w:tcW w:w="825" w:type="pct"/>
            <w:tcBorders>
              <w:bottom w:val="single" w:sz="6" w:space="0" w:color="auto"/>
            </w:tcBorders>
            <w:shd w:val="clear" w:color="auto" w:fill="C0C0C0"/>
          </w:tcPr>
          <w:p w14:paraId="2F741844"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13D3B4C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3BCA37F7"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57D1CF21"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2703FB02"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C14348" w14:textId="77777777" w:rsidR="00027A75" w:rsidRPr="0016361A" w:rsidRDefault="00027A75" w:rsidP="005330BF">
            <w:pPr>
              <w:pStyle w:val="TAH"/>
            </w:pPr>
            <w:r w:rsidRPr="0016361A">
              <w:t>Applicability</w:t>
            </w:r>
          </w:p>
        </w:tc>
      </w:tr>
      <w:tr w:rsidR="00027A75" w:rsidRPr="00B54FF5" w14:paraId="3BB1E5F2" w14:textId="77777777" w:rsidTr="00743D85">
        <w:trPr>
          <w:jc w:val="center"/>
        </w:trPr>
        <w:tc>
          <w:tcPr>
            <w:tcW w:w="825" w:type="pct"/>
            <w:tcBorders>
              <w:top w:val="single" w:sz="6" w:space="0" w:color="auto"/>
            </w:tcBorders>
            <w:shd w:val="clear" w:color="auto" w:fill="auto"/>
          </w:tcPr>
          <w:p w14:paraId="08DEDB67" w14:textId="77777777" w:rsidR="00027A75" w:rsidRPr="0016361A" w:rsidRDefault="00027A75" w:rsidP="005330BF">
            <w:pPr>
              <w:pStyle w:val="TAL"/>
            </w:pPr>
            <w:r w:rsidRPr="0016361A">
              <w:t>n/a</w:t>
            </w:r>
          </w:p>
        </w:tc>
        <w:tc>
          <w:tcPr>
            <w:tcW w:w="731" w:type="pct"/>
            <w:tcBorders>
              <w:top w:val="single" w:sz="6" w:space="0" w:color="auto"/>
            </w:tcBorders>
          </w:tcPr>
          <w:p w14:paraId="6893BDF4" w14:textId="77777777" w:rsidR="00027A75" w:rsidRPr="0016361A" w:rsidRDefault="00027A75" w:rsidP="005330BF">
            <w:pPr>
              <w:pStyle w:val="TAL"/>
            </w:pPr>
          </w:p>
        </w:tc>
        <w:tc>
          <w:tcPr>
            <w:tcW w:w="215" w:type="pct"/>
            <w:tcBorders>
              <w:top w:val="single" w:sz="6" w:space="0" w:color="auto"/>
            </w:tcBorders>
          </w:tcPr>
          <w:p w14:paraId="06EB3B0C" w14:textId="77777777" w:rsidR="00027A75" w:rsidRPr="0016361A" w:rsidRDefault="00027A75" w:rsidP="005330BF">
            <w:pPr>
              <w:pStyle w:val="TAC"/>
            </w:pPr>
          </w:p>
        </w:tc>
        <w:tc>
          <w:tcPr>
            <w:tcW w:w="580" w:type="pct"/>
            <w:tcBorders>
              <w:top w:val="single" w:sz="6" w:space="0" w:color="auto"/>
            </w:tcBorders>
          </w:tcPr>
          <w:p w14:paraId="0944E31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32C80DB8" w14:textId="77777777" w:rsidR="00027A75" w:rsidRPr="0016361A" w:rsidRDefault="00027A75" w:rsidP="005330BF">
            <w:pPr>
              <w:pStyle w:val="TAL"/>
            </w:pPr>
          </w:p>
        </w:tc>
        <w:tc>
          <w:tcPr>
            <w:tcW w:w="796" w:type="pct"/>
            <w:tcBorders>
              <w:top w:val="single" w:sz="6" w:space="0" w:color="auto"/>
            </w:tcBorders>
          </w:tcPr>
          <w:p w14:paraId="3FC32010" w14:textId="77777777" w:rsidR="00027A75" w:rsidRPr="0016361A" w:rsidRDefault="00027A75" w:rsidP="005330BF">
            <w:pPr>
              <w:pStyle w:val="TAL"/>
            </w:pPr>
          </w:p>
        </w:tc>
      </w:tr>
    </w:tbl>
    <w:p w14:paraId="32CF507A" w14:textId="77777777" w:rsidR="00027A75" w:rsidRDefault="00027A75" w:rsidP="00027A75"/>
    <w:p w14:paraId="564F30CF" w14:textId="1076EB7F" w:rsidR="00027A75" w:rsidRPr="00384E92" w:rsidRDefault="00027A75" w:rsidP="00027A75">
      <w:r>
        <w:t xml:space="preserve">This method shall support the request data structures specified in </w:t>
      </w:r>
      <w:r w:rsidR="00203EA2">
        <w:t>table </w:t>
      </w:r>
      <w:r>
        <w:t xml:space="preserve">6.1.3.3.3.2-2 and the response data structures and response codes specified in </w:t>
      </w:r>
      <w:r w:rsidR="00203EA2">
        <w:t>table </w:t>
      </w:r>
      <w:r>
        <w:t>6.1.3.3.3.2-3.</w:t>
      </w:r>
    </w:p>
    <w:p w14:paraId="371062E5" w14:textId="1D4B02F8" w:rsidR="00027A75" w:rsidRPr="001769FF" w:rsidRDefault="00203EA2" w:rsidP="00027A75">
      <w:pPr>
        <w:pStyle w:val="TH"/>
      </w:pPr>
      <w:r w:rsidRPr="001769FF">
        <w:lastRenderedPageBreak/>
        <w:t>Table</w:t>
      </w:r>
      <w:r>
        <w:t> </w:t>
      </w:r>
      <w:r w:rsidR="00027A75" w:rsidRPr="001769FF">
        <w:t>6.</w:t>
      </w:r>
      <w:r w:rsidR="00027A75">
        <w:t>1.3.3.</w:t>
      </w:r>
      <w:r w:rsidR="00027A75" w:rsidRPr="001769FF">
        <w:t>3.</w:t>
      </w:r>
      <w:r w:rsidR="00027A75">
        <w:t>2</w:t>
      </w:r>
      <w:r w:rsidR="00027A75" w:rsidRPr="001769FF">
        <w:t xml:space="preserve">-2: Data structures supported by the </w:t>
      </w:r>
      <w:r w:rsidR="00EA6061">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062A9B58" w14:textId="77777777" w:rsidTr="00743D85">
        <w:trPr>
          <w:jc w:val="center"/>
        </w:trPr>
        <w:tc>
          <w:tcPr>
            <w:tcW w:w="1627" w:type="dxa"/>
            <w:tcBorders>
              <w:bottom w:val="single" w:sz="6" w:space="0" w:color="auto"/>
            </w:tcBorders>
            <w:shd w:val="clear" w:color="auto" w:fill="C0C0C0"/>
          </w:tcPr>
          <w:p w14:paraId="0AAEC209"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6D569AC0"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2E7B9C88"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730CCB8" w14:textId="77777777" w:rsidR="00027A75" w:rsidRPr="0016361A" w:rsidRDefault="00027A75" w:rsidP="005330BF">
            <w:pPr>
              <w:pStyle w:val="TAH"/>
            </w:pPr>
            <w:r w:rsidRPr="0016361A">
              <w:t>Description</w:t>
            </w:r>
          </w:p>
        </w:tc>
      </w:tr>
      <w:tr w:rsidR="00027A75" w:rsidRPr="00B54FF5" w14:paraId="108616B9" w14:textId="77777777" w:rsidTr="00743D85">
        <w:trPr>
          <w:jc w:val="center"/>
        </w:trPr>
        <w:tc>
          <w:tcPr>
            <w:tcW w:w="1627" w:type="dxa"/>
            <w:tcBorders>
              <w:top w:val="single" w:sz="6" w:space="0" w:color="auto"/>
            </w:tcBorders>
            <w:shd w:val="clear" w:color="auto" w:fill="auto"/>
          </w:tcPr>
          <w:p w14:paraId="2B96330C" w14:textId="77777777" w:rsidR="00027A75" w:rsidRPr="0016361A" w:rsidRDefault="00027A75" w:rsidP="005330BF">
            <w:pPr>
              <w:pStyle w:val="TAL"/>
            </w:pPr>
            <w:r w:rsidRPr="0016361A">
              <w:t>n/a</w:t>
            </w:r>
          </w:p>
        </w:tc>
        <w:tc>
          <w:tcPr>
            <w:tcW w:w="425" w:type="dxa"/>
            <w:tcBorders>
              <w:top w:val="single" w:sz="6" w:space="0" w:color="auto"/>
            </w:tcBorders>
          </w:tcPr>
          <w:p w14:paraId="3C31100D" w14:textId="77777777" w:rsidR="00027A75" w:rsidRPr="0016361A" w:rsidRDefault="00027A75" w:rsidP="005330BF">
            <w:pPr>
              <w:pStyle w:val="TAC"/>
              <w:rPr>
                <w:lang w:eastAsia="zh-CN"/>
              </w:rPr>
            </w:pPr>
          </w:p>
        </w:tc>
        <w:tc>
          <w:tcPr>
            <w:tcW w:w="1276" w:type="dxa"/>
            <w:tcBorders>
              <w:top w:val="single" w:sz="6" w:space="0" w:color="auto"/>
            </w:tcBorders>
          </w:tcPr>
          <w:p w14:paraId="4141A182"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0DDDC974" w14:textId="77777777" w:rsidR="00027A75" w:rsidRPr="002C2FE7" w:rsidRDefault="00027A75" w:rsidP="005330BF">
            <w:pPr>
              <w:pStyle w:val="TAL"/>
            </w:pPr>
          </w:p>
        </w:tc>
      </w:tr>
    </w:tbl>
    <w:p w14:paraId="032277CD" w14:textId="77777777" w:rsidR="00027A75" w:rsidRDefault="00027A75" w:rsidP="00027A75"/>
    <w:p w14:paraId="5C5A969D" w14:textId="61BDA102" w:rsidR="00027A75" w:rsidRPr="001769FF" w:rsidRDefault="00203EA2" w:rsidP="00027A75">
      <w:pPr>
        <w:pStyle w:val="TH"/>
      </w:pPr>
      <w:r w:rsidRPr="001769FF">
        <w:t>Table</w:t>
      </w:r>
      <w:r>
        <w:t> </w:t>
      </w:r>
      <w:r w:rsidR="00027A75" w:rsidRPr="001769FF">
        <w:t>6.</w:t>
      </w:r>
      <w:r w:rsidR="00027A75">
        <w:t>1.3.3.</w:t>
      </w:r>
      <w:r w:rsidR="00027A75" w:rsidRPr="001769FF">
        <w:t>3.</w:t>
      </w:r>
      <w:r w:rsidR="00027A75">
        <w:t>2</w:t>
      </w:r>
      <w:r w:rsidR="00027A75" w:rsidRPr="001769FF">
        <w:t>-</w:t>
      </w:r>
      <w:r w:rsidR="00027A75">
        <w:t>3</w:t>
      </w:r>
      <w:r w:rsidR="00027A75" w:rsidRPr="001769FF">
        <w:t>: Data structures</w:t>
      </w:r>
      <w:r w:rsidR="00027A75">
        <w:t xml:space="preserve"> supported by the </w:t>
      </w:r>
      <w:r w:rsidR="00EA6061">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2ADD762" w14:textId="77777777" w:rsidTr="00743D85">
        <w:trPr>
          <w:jc w:val="center"/>
        </w:trPr>
        <w:tc>
          <w:tcPr>
            <w:tcW w:w="825" w:type="pct"/>
            <w:tcBorders>
              <w:bottom w:val="single" w:sz="6" w:space="0" w:color="auto"/>
            </w:tcBorders>
            <w:shd w:val="clear" w:color="auto" w:fill="C0C0C0"/>
          </w:tcPr>
          <w:p w14:paraId="1A50E62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2C99F382"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91F8271"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38DBF614" w14:textId="77777777" w:rsidR="00027A75" w:rsidRPr="0016361A" w:rsidRDefault="00027A75" w:rsidP="005330BF">
            <w:pPr>
              <w:pStyle w:val="TAH"/>
            </w:pPr>
            <w:r w:rsidRPr="0016361A">
              <w:t>Response</w:t>
            </w:r>
          </w:p>
          <w:p w14:paraId="697C2C9D"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BC86A96" w14:textId="77777777" w:rsidR="00027A75" w:rsidRPr="0016361A" w:rsidRDefault="00027A75" w:rsidP="005330BF">
            <w:pPr>
              <w:pStyle w:val="TAH"/>
            </w:pPr>
            <w:r w:rsidRPr="0016361A">
              <w:t>Description</w:t>
            </w:r>
          </w:p>
        </w:tc>
      </w:tr>
      <w:tr w:rsidR="00027A75" w:rsidRPr="00B54FF5" w14:paraId="2E406895" w14:textId="77777777" w:rsidTr="00743D85">
        <w:trPr>
          <w:jc w:val="center"/>
        </w:trPr>
        <w:tc>
          <w:tcPr>
            <w:tcW w:w="825" w:type="pct"/>
            <w:tcBorders>
              <w:top w:val="single" w:sz="6" w:space="0" w:color="auto"/>
            </w:tcBorders>
            <w:shd w:val="clear" w:color="auto" w:fill="auto"/>
          </w:tcPr>
          <w:p w14:paraId="522C8ABD"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11D36116" w14:textId="77777777" w:rsidR="00027A75" w:rsidRPr="0016361A" w:rsidRDefault="00027A75" w:rsidP="005330BF">
            <w:pPr>
              <w:pStyle w:val="TAC"/>
            </w:pPr>
          </w:p>
        </w:tc>
        <w:tc>
          <w:tcPr>
            <w:tcW w:w="649" w:type="pct"/>
            <w:tcBorders>
              <w:top w:val="single" w:sz="6" w:space="0" w:color="auto"/>
            </w:tcBorders>
          </w:tcPr>
          <w:p w14:paraId="75403619" w14:textId="77777777" w:rsidR="00027A75" w:rsidRDefault="00027A75" w:rsidP="005330BF">
            <w:pPr>
              <w:pStyle w:val="TAL"/>
              <w:rPr>
                <w:lang w:eastAsia="zh-CN"/>
              </w:rPr>
            </w:pPr>
          </w:p>
        </w:tc>
        <w:tc>
          <w:tcPr>
            <w:tcW w:w="583" w:type="pct"/>
            <w:tcBorders>
              <w:top w:val="single" w:sz="6" w:space="0" w:color="auto"/>
            </w:tcBorders>
          </w:tcPr>
          <w:p w14:paraId="3B684442"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A0F7676" w14:textId="77777777" w:rsidR="00027A75" w:rsidRDefault="00027A75" w:rsidP="005330BF">
            <w:pPr>
              <w:pStyle w:val="TAL"/>
            </w:pPr>
            <w:r>
              <w:t>The subscription was deleted successfully.</w:t>
            </w:r>
          </w:p>
        </w:tc>
      </w:tr>
      <w:tr w:rsidR="005E7304" w:rsidRPr="00B54FF5" w14:paraId="6FB99698" w14:textId="77777777" w:rsidTr="00743D85">
        <w:trPr>
          <w:jc w:val="center"/>
        </w:trPr>
        <w:tc>
          <w:tcPr>
            <w:tcW w:w="825" w:type="pct"/>
            <w:shd w:val="clear" w:color="auto" w:fill="auto"/>
          </w:tcPr>
          <w:p w14:paraId="7E1C913E" w14:textId="4AC22E58" w:rsidR="005E7304" w:rsidRPr="0016361A" w:rsidRDefault="005E7304" w:rsidP="005E7304">
            <w:pPr>
              <w:pStyle w:val="TAL"/>
            </w:pPr>
            <w:r>
              <w:t>RedirectResponse</w:t>
            </w:r>
          </w:p>
        </w:tc>
        <w:tc>
          <w:tcPr>
            <w:tcW w:w="225" w:type="pct"/>
          </w:tcPr>
          <w:p w14:paraId="28FCEA17" w14:textId="1678C07D" w:rsidR="005E7304" w:rsidRPr="0016361A" w:rsidRDefault="005E7304" w:rsidP="005E7304">
            <w:pPr>
              <w:pStyle w:val="TAC"/>
            </w:pPr>
            <w:r>
              <w:t>O</w:t>
            </w:r>
          </w:p>
        </w:tc>
        <w:tc>
          <w:tcPr>
            <w:tcW w:w="649" w:type="pct"/>
          </w:tcPr>
          <w:p w14:paraId="09AD43DC" w14:textId="317D2718" w:rsidR="005E7304" w:rsidRDefault="005E7304" w:rsidP="005E7304">
            <w:pPr>
              <w:pStyle w:val="TAL"/>
              <w:rPr>
                <w:lang w:eastAsia="zh-CN"/>
              </w:rPr>
            </w:pPr>
            <w:r>
              <w:t>0..1</w:t>
            </w:r>
          </w:p>
        </w:tc>
        <w:tc>
          <w:tcPr>
            <w:tcW w:w="583" w:type="pct"/>
          </w:tcPr>
          <w:p w14:paraId="5710F7AF" w14:textId="29519997" w:rsidR="005E7304" w:rsidRDefault="005E7304" w:rsidP="005E7304">
            <w:pPr>
              <w:pStyle w:val="TAL"/>
              <w:rPr>
                <w:lang w:eastAsia="zh-CN"/>
              </w:rPr>
            </w:pPr>
            <w:r>
              <w:t>307 Temporary Redirect</w:t>
            </w:r>
          </w:p>
        </w:tc>
        <w:tc>
          <w:tcPr>
            <w:tcW w:w="2718" w:type="pct"/>
            <w:shd w:val="clear" w:color="auto" w:fill="auto"/>
          </w:tcPr>
          <w:p w14:paraId="40FAC738" w14:textId="3A7DEF7A" w:rsidR="005E7304" w:rsidRDefault="005E7304" w:rsidP="005E7304">
            <w:pPr>
              <w:pStyle w:val="TAL"/>
            </w:pPr>
            <w:r>
              <w:t xml:space="preserve">Temporary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015D9C6B" w14:textId="77777777" w:rsidTr="00743D85">
        <w:trPr>
          <w:jc w:val="center"/>
        </w:trPr>
        <w:tc>
          <w:tcPr>
            <w:tcW w:w="825" w:type="pct"/>
            <w:shd w:val="clear" w:color="auto" w:fill="auto"/>
          </w:tcPr>
          <w:p w14:paraId="23F5D0DB" w14:textId="0C58E8F3" w:rsidR="005E7304" w:rsidRPr="0016361A" w:rsidRDefault="005E7304" w:rsidP="005E7304">
            <w:pPr>
              <w:pStyle w:val="TAL"/>
            </w:pPr>
            <w:r>
              <w:t>RedirectResponse</w:t>
            </w:r>
          </w:p>
        </w:tc>
        <w:tc>
          <w:tcPr>
            <w:tcW w:w="225" w:type="pct"/>
          </w:tcPr>
          <w:p w14:paraId="285A1B68" w14:textId="49ED6CA5" w:rsidR="005E7304" w:rsidRPr="0016361A" w:rsidRDefault="005E7304" w:rsidP="005E7304">
            <w:pPr>
              <w:pStyle w:val="TAC"/>
            </w:pPr>
            <w:r>
              <w:t>O</w:t>
            </w:r>
          </w:p>
        </w:tc>
        <w:tc>
          <w:tcPr>
            <w:tcW w:w="649" w:type="pct"/>
          </w:tcPr>
          <w:p w14:paraId="23DA20F3" w14:textId="346DE2E3" w:rsidR="005E7304" w:rsidRDefault="005E7304" w:rsidP="005E7304">
            <w:pPr>
              <w:pStyle w:val="TAL"/>
              <w:rPr>
                <w:lang w:eastAsia="zh-CN"/>
              </w:rPr>
            </w:pPr>
            <w:r>
              <w:t>0..1</w:t>
            </w:r>
          </w:p>
        </w:tc>
        <w:tc>
          <w:tcPr>
            <w:tcW w:w="583" w:type="pct"/>
          </w:tcPr>
          <w:p w14:paraId="022EDEA7" w14:textId="76A5FC59" w:rsidR="005E7304" w:rsidRDefault="005E7304" w:rsidP="005E7304">
            <w:pPr>
              <w:pStyle w:val="TAL"/>
              <w:rPr>
                <w:lang w:eastAsia="zh-CN"/>
              </w:rPr>
            </w:pPr>
            <w:r>
              <w:t>308 Permanent Redirect</w:t>
            </w:r>
          </w:p>
        </w:tc>
        <w:tc>
          <w:tcPr>
            <w:tcW w:w="2718" w:type="pct"/>
            <w:shd w:val="clear" w:color="auto" w:fill="auto"/>
          </w:tcPr>
          <w:p w14:paraId="5B204E02" w14:textId="58CED306" w:rsidR="005E7304" w:rsidRDefault="005E7304" w:rsidP="005E7304">
            <w:pPr>
              <w:pStyle w:val="TAL"/>
            </w:pPr>
            <w:r>
              <w:t xml:space="preserve">Permanent redirection, during </w:t>
            </w:r>
            <w:r w:rsidRPr="00B05BE8">
              <w:t xml:space="preserve">Individual </w:t>
            </w:r>
            <w:r>
              <w:t>Time Synchronization Exposure Subscription resource deletion. The response shall include a Location header field containing an alternative URI of the resource located in an alternative TSCTSF (service) instance.</w:t>
            </w:r>
          </w:p>
        </w:tc>
      </w:tr>
      <w:tr w:rsidR="005E7304" w:rsidRPr="00B54FF5" w14:paraId="21242942" w14:textId="77777777" w:rsidTr="00743D85">
        <w:trPr>
          <w:jc w:val="center"/>
        </w:trPr>
        <w:tc>
          <w:tcPr>
            <w:tcW w:w="5000" w:type="pct"/>
            <w:gridSpan w:val="5"/>
            <w:shd w:val="clear" w:color="auto" w:fill="auto"/>
          </w:tcPr>
          <w:p w14:paraId="77F8DC31" w14:textId="42D6BD6A"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rsidR="00EA6061">
              <w:t>DELETE</w:t>
            </w:r>
            <w:r w:rsidRPr="0016361A">
              <w:t xml:space="preserve"> method listed in </w:t>
            </w:r>
            <w:r w:rsidR="00203EA2" w:rsidRPr="0016361A">
              <w:t>Table</w:t>
            </w:r>
            <w:r w:rsidR="00203EA2">
              <w:t> </w:t>
            </w:r>
            <w:r w:rsidRPr="0016361A">
              <w:t>5.2.7.1-1 of 3GPP TS 29.500 [4] also apply.</w:t>
            </w:r>
          </w:p>
        </w:tc>
      </w:tr>
    </w:tbl>
    <w:p w14:paraId="034F7A5C" w14:textId="77777777" w:rsidR="00027A75" w:rsidRDefault="00027A75" w:rsidP="00027A75"/>
    <w:p w14:paraId="44B0C494" w14:textId="77777777" w:rsidR="005E7304" w:rsidRDefault="005E7304" w:rsidP="005E7304">
      <w:pPr>
        <w:pStyle w:val="TH"/>
      </w:pPr>
      <w:r>
        <w:t>Table </w:t>
      </w:r>
      <w:r w:rsidRPr="001769FF">
        <w:t>6.</w:t>
      </w:r>
      <w:r>
        <w:t>1.3.3.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666CFA59" w14:textId="77777777" w:rsidTr="00743D85">
        <w:trPr>
          <w:jc w:val="center"/>
        </w:trPr>
        <w:tc>
          <w:tcPr>
            <w:tcW w:w="1019" w:type="pct"/>
            <w:tcBorders>
              <w:bottom w:val="single" w:sz="6" w:space="0" w:color="auto"/>
            </w:tcBorders>
            <w:shd w:val="clear" w:color="auto" w:fill="C0C0C0"/>
          </w:tcPr>
          <w:p w14:paraId="4C723D54" w14:textId="77777777" w:rsidR="005E7304" w:rsidRDefault="005E7304" w:rsidP="005E7304">
            <w:pPr>
              <w:pStyle w:val="TAH"/>
            </w:pPr>
            <w:r>
              <w:t>Name</w:t>
            </w:r>
          </w:p>
        </w:tc>
        <w:tc>
          <w:tcPr>
            <w:tcW w:w="667" w:type="pct"/>
            <w:tcBorders>
              <w:bottom w:val="single" w:sz="6" w:space="0" w:color="auto"/>
            </w:tcBorders>
            <w:shd w:val="clear" w:color="auto" w:fill="C0C0C0"/>
          </w:tcPr>
          <w:p w14:paraId="55A79801" w14:textId="77777777" w:rsidR="005E7304" w:rsidRDefault="005E7304" w:rsidP="005E7304">
            <w:pPr>
              <w:pStyle w:val="TAH"/>
            </w:pPr>
            <w:r>
              <w:t>Data type</w:t>
            </w:r>
          </w:p>
        </w:tc>
        <w:tc>
          <w:tcPr>
            <w:tcW w:w="222" w:type="pct"/>
            <w:tcBorders>
              <w:bottom w:val="single" w:sz="6" w:space="0" w:color="auto"/>
            </w:tcBorders>
            <w:shd w:val="clear" w:color="auto" w:fill="C0C0C0"/>
          </w:tcPr>
          <w:p w14:paraId="197F4C10" w14:textId="77777777" w:rsidR="005E7304" w:rsidRDefault="005E7304" w:rsidP="005E7304">
            <w:pPr>
              <w:pStyle w:val="TAH"/>
            </w:pPr>
            <w:r>
              <w:t>P</w:t>
            </w:r>
          </w:p>
        </w:tc>
        <w:tc>
          <w:tcPr>
            <w:tcW w:w="593" w:type="pct"/>
            <w:tcBorders>
              <w:bottom w:val="single" w:sz="6" w:space="0" w:color="auto"/>
            </w:tcBorders>
            <w:shd w:val="clear" w:color="auto" w:fill="C0C0C0"/>
          </w:tcPr>
          <w:p w14:paraId="4395B24B"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60E5AEBA" w14:textId="77777777" w:rsidR="005E7304" w:rsidRDefault="005E7304" w:rsidP="005E7304">
            <w:pPr>
              <w:pStyle w:val="TAH"/>
            </w:pPr>
            <w:r>
              <w:t>Description</w:t>
            </w:r>
          </w:p>
        </w:tc>
      </w:tr>
      <w:tr w:rsidR="005E7304" w14:paraId="71AAA040" w14:textId="77777777" w:rsidTr="00743D85">
        <w:trPr>
          <w:jc w:val="center"/>
        </w:trPr>
        <w:tc>
          <w:tcPr>
            <w:tcW w:w="1019" w:type="pct"/>
            <w:tcBorders>
              <w:top w:val="single" w:sz="6" w:space="0" w:color="auto"/>
            </w:tcBorders>
            <w:shd w:val="clear" w:color="auto" w:fill="auto"/>
          </w:tcPr>
          <w:p w14:paraId="7DCD0DEE" w14:textId="77777777" w:rsidR="005E7304" w:rsidRDefault="005E7304" w:rsidP="005E7304">
            <w:pPr>
              <w:pStyle w:val="TAL"/>
            </w:pPr>
            <w:r>
              <w:t>Location</w:t>
            </w:r>
          </w:p>
        </w:tc>
        <w:tc>
          <w:tcPr>
            <w:tcW w:w="667" w:type="pct"/>
            <w:tcBorders>
              <w:top w:val="single" w:sz="6" w:space="0" w:color="auto"/>
            </w:tcBorders>
          </w:tcPr>
          <w:p w14:paraId="3E9C6F5A" w14:textId="77777777" w:rsidR="005E7304" w:rsidRDefault="005E7304" w:rsidP="005E7304">
            <w:pPr>
              <w:pStyle w:val="TAL"/>
            </w:pPr>
            <w:r>
              <w:t>string</w:t>
            </w:r>
          </w:p>
        </w:tc>
        <w:tc>
          <w:tcPr>
            <w:tcW w:w="222" w:type="pct"/>
            <w:tcBorders>
              <w:top w:val="single" w:sz="6" w:space="0" w:color="auto"/>
            </w:tcBorders>
          </w:tcPr>
          <w:p w14:paraId="1268AE55" w14:textId="77777777" w:rsidR="005E7304" w:rsidRDefault="005E7304" w:rsidP="005E7304">
            <w:pPr>
              <w:pStyle w:val="TAC"/>
            </w:pPr>
            <w:r>
              <w:t>M</w:t>
            </w:r>
          </w:p>
        </w:tc>
        <w:tc>
          <w:tcPr>
            <w:tcW w:w="593" w:type="pct"/>
            <w:tcBorders>
              <w:top w:val="single" w:sz="6" w:space="0" w:color="auto"/>
            </w:tcBorders>
          </w:tcPr>
          <w:p w14:paraId="54F4B62A"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4AFD4771" w14:textId="77777777" w:rsidR="005E7304" w:rsidRDefault="005E7304" w:rsidP="005E7304">
            <w:pPr>
              <w:pStyle w:val="TAL"/>
            </w:pPr>
            <w:r>
              <w:t>An alternative URI of the resource located in an alternative TSCTSF (service) instance.</w:t>
            </w:r>
          </w:p>
        </w:tc>
      </w:tr>
      <w:tr w:rsidR="005E7304" w14:paraId="3E196A5E" w14:textId="77777777" w:rsidTr="00743D85">
        <w:trPr>
          <w:jc w:val="center"/>
        </w:trPr>
        <w:tc>
          <w:tcPr>
            <w:tcW w:w="1019" w:type="pct"/>
            <w:shd w:val="clear" w:color="auto" w:fill="auto"/>
          </w:tcPr>
          <w:p w14:paraId="39D2AE29" w14:textId="77777777" w:rsidR="005E7304" w:rsidRDefault="005E7304" w:rsidP="005E7304">
            <w:pPr>
              <w:pStyle w:val="TAL"/>
            </w:pPr>
            <w:r>
              <w:rPr>
                <w:lang w:eastAsia="zh-CN"/>
              </w:rPr>
              <w:t>3gpp-Sbi-Target-Nf-Id</w:t>
            </w:r>
          </w:p>
        </w:tc>
        <w:tc>
          <w:tcPr>
            <w:tcW w:w="667" w:type="pct"/>
          </w:tcPr>
          <w:p w14:paraId="62703EEC" w14:textId="77777777" w:rsidR="005E7304" w:rsidRDefault="005E7304" w:rsidP="005E7304">
            <w:pPr>
              <w:pStyle w:val="TAL"/>
            </w:pPr>
            <w:r>
              <w:rPr>
                <w:lang w:eastAsia="fr-FR"/>
              </w:rPr>
              <w:t>string</w:t>
            </w:r>
          </w:p>
        </w:tc>
        <w:tc>
          <w:tcPr>
            <w:tcW w:w="222" w:type="pct"/>
          </w:tcPr>
          <w:p w14:paraId="072AD062" w14:textId="77777777" w:rsidR="005E7304" w:rsidRDefault="005E7304" w:rsidP="005E7304">
            <w:pPr>
              <w:pStyle w:val="TAC"/>
            </w:pPr>
            <w:r>
              <w:rPr>
                <w:lang w:eastAsia="fr-FR"/>
              </w:rPr>
              <w:t>O</w:t>
            </w:r>
          </w:p>
        </w:tc>
        <w:tc>
          <w:tcPr>
            <w:tcW w:w="593" w:type="pct"/>
          </w:tcPr>
          <w:p w14:paraId="1089019E" w14:textId="77777777" w:rsidR="005E7304" w:rsidRDefault="005E7304" w:rsidP="005E7304">
            <w:pPr>
              <w:pStyle w:val="TAC"/>
            </w:pPr>
            <w:r>
              <w:rPr>
                <w:lang w:eastAsia="fr-FR"/>
              </w:rPr>
              <w:t>0..1</w:t>
            </w:r>
          </w:p>
        </w:tc>
        <w:tc>
          <w:tcPr>
            <w:tcW w:w="2499" w:type="pct"/>
            <w:shd w:val="clear" w:color="auto" w:fill="auto"/>
            <w:vAlign w:val="center"/>
          </w:tcPr>
          <w:p w14:paraId="730FBED8" w14:textId="77777777" w:rsidR="005E7304" w:rsidRDefault="005E7304" w:rsidP="005E7304">
            <w:pPr>
              <w:pStyle w:val="TAL"/>
            </w:pPr>
            <w:r>
              <w:rPr>
                <w:lang w:eastAsia="fr-FR"/>
              </w:rPr>
              <w:t>Identifier of the target NF (service) instance towards which the request is redirected.</w:t>
            </w:r>
          </w:p>
        </w:tc>
      </w:tr>
    </w:tbl>
    <w:p w14:paraId="70126266" w14:textId="77777777" w:rsidR="005E7304" w:rsidRDefault="005E7304" w:rsidP="005E7304"/>
    <w:p w14:paraId="0C55E37C" w14:textId="77777777" w:rsidR="005E7304" w:rsidRDefault="005E7304" w:rsidP="005E7304">
      <w:pPr>
        <w:pStyle w:val="TH"/>
      </w:pPr>
      <w:r>
        <w:t>Table </w:t>
      </w:r>
      <w:r w:rsidRPr="001769FF">
        <w:t>6.</w:t>
      </w:r>
      <w:r>
        <w:t>1.3.3.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5E7304" w14:paraId="54309FF7" w14:textId="77777777" w:rsidTr="00743D85">
        <w:trPr>
          <w:jc w:val="center"/>
        </w:trPr>
        <w:tc>
          <w:tcPr>
            <w:tcW w:w="1019" w:type="pct"/>
            <w:tcBorders>
              <w:bottom w:val="single" w:sz="6" w:space="0" w:color="auto"/>
            </w:tcBorders>
            <w:shd w:val="clear" w:color="auto" w:fill="C0C0C0"/>
          </w:tcPr>
          <w:p w14:paraId="5604CC69" w14:textId="77777777" w:rsidR="005E7304" w:rsidRDefault="005E7304" w:rsidP="005E7304">
            <w:pPr>
              <w:pStyle w:val="TAH"/>
            </w:pPr>
            <w:r>
              <w:t>Name</w:t>
            </w:r>
          </w:p>
        </w:tc>
        <w:tc>
          <w:tcPr>
            <w:tcW w:w="667" w:type="pct"/>
            <w:tcBorders>
              <w:bottom w:val="single" w:sz="6" w:space="0" w:color="auto"/>
            </w:tcBorders>
            <w:shd w:val="clear" w:color="auto" w:fill="C0C0C0"/>
          </w:tcPr>
          <w:p w14:paraId="1122B31C" w14:textId="77777777" w:rsidR="005E7304" w:rsidRDefault="005E7304" w:rsidP="005E7304">
            <w:pPr>
              <w:pStyle w:val="TAH"/>
            </w:pPr>
            <w:r>
              <w:t>Data type</w:t>
            </w:r>
          </w:p>
        </w:tc>
        <w:tc>
          <w:tcPr>
            <w:tcW w:w="222" w:type="pct"/>
            <w:tcBorders>
              <w:bottom w:val="single" w:sz="6" w:space="0" w:color="auto"/>
            </w:tcBorders>
            <w:shd w:val="clear" w:color="auto" w:fill="C0C0C0"/>
          </w:tcPr>
          <w:p w14:paraId="7B3E0047" w14:textId="77777777" w:rsidR="005E7304" w:rsidRDefault="005E7304" w:rsidP="005E7304">
            <w:pPr>
              <w:pStyle w:val="TAH"/>
            </w:pPr>
            <w:r>
              <w:t>P</w:t>
            </w:r>
          </w:p>
        </w:tc>
        <w:tc>
          <w:tcPr>
            <w:tcW w:w="593" w:type="pct"/>
            <w:tcBorders>
              <w:bottom w:val="single" w:sz="6" w:space="0" w:color="auto"/>
            </w:tcBorders>
            <w:shd w:val="clear" w:color="auto" w:fill="C0C0C0"/>
          </w:tcPr>
          <w:p w14:paraId="149D8C19" w14:textId="77777777" w:rsidR="005E7304" w:rsidRDefault="005E7304" w:rsidP="005E7304">
            <w:pPr>
              <w:pStyle w:val="TAH"/>
            </w:pPr>
            <w:r>
              <w:t>Cardinality</w:t>
            </w:r>
          </w:p>
        </w:tc>
        <w:tc>
          <w:tcPr>
            <w:tcW w:w="2499" w:type="pct"/>
            <w:tcBorders>
              <w:bottom w:val="single" w:sz="6" w:space="0" w:color="auto"/>
            </w:tcBorders>
            <w:shd w:val="clear" w:color="auto" w:fill="C0C0C0"/>
            <w:vAlign w:val="center"/>
          </w:tcPr>
          <w:p w14:paraId="7B14488F" w14:textId="77777777" w:rsidR="005E7304" w:rsidRDefault="005E7304" w:rsidP="005E7304">
            <w:pPr>
              <w:pStyle w:val="TAH"/>
            </w:pPr>
            <w:r>
              <w:t>Description</w:t>
            </w:r>
          </w:p>
        </w:tc>
      </w:tr>
      <w:tr w:rsidR="005E7304" w14:paraId="013F3C1B" w14:textId="77777777" w:rsidTr="00743D85">
        <w:trPr>
          <w:jc w:val="center"/>
        </w:trPr>
        <w:tc>
          <w:tcPr>
            <w:tcW w:w="1019" w:type="pct"/>
            <w:tcBorders>
              <w:top w:val="single" w:sz="6" w:space="0" w:color="auto"/>
            </w:tcBorders>
            <w:shd w:val="clear" w:color="auto" w:fill="auto"/>
          </w:tcPr>
          <w:p w14:paraId="6875B70C" w14:textId="77777777" w:rsidR="005E7304" w:rsidRDefault="005E7304" w:rsidP="005E7304">
            <w:pPr>
              <w:pStyle w:val="TAL"/>
            </w:pPr>
            <w:r>
              <w:t>Location</w:t>
            </w:r>
          </w:p>
        </w:tc>
        <w:tc>
          <w:tcPr>
            <w:tcW w:w="667" w:type="pct"/>
            <w:tcBorders>
              <w:top w:val="single" w:sz="6" w:space="0" w:color="auto"/>
            </w:tcBorders>
          </w:tcPr>
          <w:p w14:paraId="06FC2BEB" w14:textId="77777777" w:rsidR="005E7304" w:rsidRDefault="005E7304" w:rsidP="005E7304">
            <w:pPr>
              <w:pStyle w:val="TAL"/>
            </w:pPr>
            <w:r>
              <w:t>string</w:t>
            </w:r>
          </w:p>
        </w:tc>
        <w:tc>
          <w:tcPr>
            <w:tcW w:w="222" w:type="pct"/>
            <w:tcBorders>
              <w:top w:val="single" w:sz="6" w:space="0" w:color="auto"/>
            </w:tcBorders>
          </w:tcPr>
          <w:p w14:paraId="132D80B5" w14:textId="77777777" w:rsidR="005E7304" w:rsidRDefault="005E7304" w:rsidP="005E7304">
            <w:pPr>
              <w:pStyle w:val="TAC"/>
            </w:pPr>
            <w:r>
              <w:t>M</w:t>
            </w:r>
          </w:p>
        </w:tc>
        <w:tc>
          <w:tcPr>
            <w:tcW w:w="593" w:type="pct"/>
            <w:tcBorders>
              <w:top w:val="single" w:sz="6" w:space="0" w:color="auto"/>
            </w:tcBorders>
          </w:tcPr>
          <w:p w14:paraId="53AF6B48" w14:textId="77777777" w:rsidR="005E7304" w:rsidRDefault="005E7304" w:rsidP="005E7304">
            <w:pPr>
              <w:pStyle w:val="TAC"/>
            </w:pPr>
            <w:r>
              <w:t>1</w:t>
            </w:r>
          </w:p>
        </w:tc>
        <w:tc>
          <w:tcPr>
            <w:tcW w:w="2499" w:type="pct"/>
            <w:tcBorders>
              <w:top w:val="single" w:sz="6" w:space="0" w:color="auto"/>
            </w:tcBorders>
            <w:shd w:val="clear" w:color="auto" w:fill="auto"/>
            <w:vAlign w:val="center"/>
          </w:tcPr>
          <w:p w14:paraId="0BB38698" w14:textId="77777777" w:rsidR="005E7304" w:rsidRDefault="005E7304" w:rsidP="005E7304">
            <w:pPr>
              <w:pStyle w:val="TAL"/>
            </w:pPr>
            <w:r>
              <w:t>An alternative URI of the resource located in an alternative TSCTSF (service) instance.</w:t>
            </w:r>
          </w:p>
        </w:tc>
      </w:tr>
      <w:tr w:rsidR="005E7304" w14:paraId="1A6F48DD" w14:textId="77777777" w:rsidTr="00743D85">
        <w:trPr>
          <w:jc w:val="center"/>
        </w:trPr>
        <w:tc>
          <w:tcPr>
            <w:tcW w:w="1019" w:type="pct"/>
            <w:shd w:val="clear" w:color="auto" w:fill="auto"/>
          </w:tcPr>
          <w:p w14:paraId="71F184D6" w14:textId="77777777" w:rsidR="005E7304" w:rsidRDefault="005E7304" w:rsidP="005E7304">
            <w:pPr>
              <w:pStyle w:val="TAL"/>
            </w:pPr>
            <w:r>
              <w:rPr>
                <w:lang w:eastAsia="zh-CN"/>
              </w:rPr>
              <w:t>3gpp-Sbi-Target-Nf-Id</w:t>
            </w:r>
          </w:p>
        </w:tc>
        <w:tc>
          <w:tcPr>
            <w:tcW w:w="667" w:type="pct"/>
          </w:tcPr>
          <w:p w14:paraId="59820C50" w14:textId="77777777" w:rsidR="005E7304" w:rsidRDefault="005E7304" w:rsidP="005E7304">
            <w:pPr>
              <w:pStyle w:val="TAL"/>
            </w:pPr>
            <w:r>
              <w:rPr>
                <w:lang w:eastAsia="fr-FR"/>
              </w:rPr>
              <w:t>string</w:t>
            </w:r>
          </w:p>
        </w:tc>
        <w:tc>
          <w:tcPr>
            <w:tcW w:w="222" w:type="pct"/>
          </w:tcPr>
          <w:p w14:paraId="6D1F4721" w14:textId="77777777" w:rsidR="005E7304" w:rsidRDefault="005E7304" w:rsidP="005E7304">
            <w:pPr>
              <w:pStyle w:val="TAC"/>
            </w:pPr>
            <w:r>
              <w:rPr>
                <w:lang w:eastAsia="fr-FR"/>
              </w:rPr>
              <w:t>O</w:t>
            </w:r>
          </w:p>
        </w:tc>
        <w:tc>
          <w:tcPr>
            <w:tcW w:w="593" w:type="pct"/>
          </w:tcPr>
          <w:p w14:paraId="63F8B6AC" w14:textId="77777777" w:rsidR="005E7304" w:rsidRDefault="005E7304" w:rsidP="005E7304">
            <w:pPr>
              <w:pStyle w:val="TAC"/>
            </w:pPr>
            <w:r>
              <w:rPr>
                <w:lang w:eastAsia="fr-FR"/>
              </w:rPr>
              <w:t>0..1</w:t>
            </w:r>
          </w:p>
        </w:tc>
        <w:tc>
          <w:tcPr>
            <w:tcW w:w="2499" w:type="pct"/>
            <w:shd w:val="clear" w:color="auto" w:fill="auto"/>
            <w:vAlign w:val="center"/>
          </w:tcPr>
          <w:p w14:paraId="5784BDB9" w14:textId="77777777" w:rsidR="005E7304" w:rsidRDefault="005E7304" w:rsidP="005E7304">
            <w:pPr>
              <w:pStyle w:val="TAL"/>
            </w:pPr>
            <w:r>
              <w:rPr>
                <w:lang w:eastAsia="fr-FR"/>
              </w:rPr>
              <w:t>Identifier of the target NF (service) instance towards which the request is redirected.</w:t>
            </w:r>
          </w:p>
        </w:tc>
      </w:tr>
    </w:tbl>
    <w:p w14:paraId="14420B1B" w14:textId="77777777" w:rsidR="005E7304" w:rsidRDefault="005E7304" w:rsidP="00027A75"/>
    <w:p w14:paraId="407CD2AD" w14:textId="77777777" w:rsidR="00EA6061" w:rsidRPr="00384E92" w:rsidRDefault="00EA6061" w:rsidP="00EA6061">
      <w:pPr>
        <w:pStyle w:val="6"/>
      </w:pPr>
      <w:bookmarkStart w:id="904" w:name="_Toc104199035"/>
      <w:bookmarkStart w:id="905" w:name="_Toc104489471"/>
      <w:bookmarkStart w:id="906" w:name="_Toc138761851"/>
      <w:bookmarkStart w:id="907" w:name="_Toc185516647"/>
      <w:r w:rsidRPr="00384E92">
        <w:t>6.</w:t>
      </w:r>
      <w:r>
        <w:t>1.3.3.3</w:t>
      </w:r>
      <w:r w:rsidRPr="00384E92">
        <w:t>.</w:t>
      </w:r>
      <w:r>
        <w:t>3</w:t>
      </w:r>
      <w:r w:rsidRPr="00384E92">
        <w:tab/>
      </w:r>
      <w:r>
        <w:t>PUT</w:t>
      </w:r>
      <w:bookmarkEnd w:id="904"/>
      <w:bookmarkEnd w:id="905"/>
      <w:bookmarkEnd w:id="906"/>
      <w:bookmarkEnd w:id="907"/>
    </w:p>
    <w:p w14:paraId="0FAB151C" w14:textId="77777777" w:rsidR="00EA6061" w:rsidRDefault="00EA6061" w:rsidP="00EA6061">
      <w:r>
        <w:t>This method shall support the URI query parameters specified in table 6.1.3.3.3.3-1.</w:t>
      </w:r>
    </w:p>
    <w:p w14:paraId="315599FB" w14:textId="77777777" w:rsidR="00EA6061" w:rsidRPr="00384E92" w:rsidRDefault="00EA6061" w:rsidP="00EA6061">
      <w:pPr>
        <w:pStyle w:val="TH"/>
        <w:rPr>
          <w:rFonts w:cs="Arial"/>
        </w:rPr>
      </w:pPr>
      <w:r w:rsidRPr="00384E92">
        <w:t>Table</w:t>
      </w:r>
      <w:r>
        <w:t> </w:t>
      </w:r>
      <w:r w:rsidRPr="00384E92">
        <w:t>6.</w:t>
      </w:r>
      <w:r>
        <w:t>1.3.3.3.3</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A6061" w:rsidRPr="00B54FF5" w14:paraId="594DB942" w14:textId="77777777" w:rsidTr="00743D85">
        <w:trPr>
          <w:jc w:val="center"/>
        </w:trPr>
        <w:tc>
          <w:tcPr>
            <w:tcW w:w="825" w:type="pct"/>
            <w:tcBorders>
              <w:bottom w:val="single" w:sz="6" w:space="0" w:color="auto"/>
            </w:tcBorders>
            <w:shd w:val="clear" w:color="auto" w:fill="C0C0C0"/>
          </w:tcPr>
          <w:p w14:paraId="3C00FE9C" w14:textId="77777777" w:rsidR="00EA6061" w:rsidRPr="0016361A" w:rsidRDefault="00EA6061" w:rsidP="00D62A29">
            <w:pPr>
              <w:pStyle w:val="TAH"/>
            </w:pPr>
            <w:r w:rsidRPr="0016361A">
              <w:t>Name</w:t>
            </w:r>
          </w:p>
        </w:tc>
        <w:tc>
          <w:tcPr>
            <w:tcW w:w="731" w:type="pct"/>
            <w:tcBorders>
              <w:bottom w:val="single" w:sz="6" w:space="0" w:color="auto"/>
            </w:tcBorders>
            <w:shd w:val="clear" w:color="auto" w:fill="C0C0C0"/>
          </w:tcPr>
          <w:p w14:paraId="0D348B01" w14:textId="77777777" w:rsidR="00EA6061" w:rsidRPr="0016361A" w:rsidRDefault="00EA6061" w:rsidP="00D62A29">
            <w:pPr>
              <w:pStyle w:val="TAH"/>
            </w:pPr>
            <w:r w:rsidRPr="0016361A">
              <w:t>Data type</w:t>
            </w:r>
          </w:p>
        </w:tc>
        <w:tc>
          <w:tcPr>
            <w:tcW w:w="215" w:type="pct"/>
            <w:tcBorders>
              <w:bottom w:val="single" w:sz="6" w:space="0" w:color="auto"/>
            </w:tcBorders>
            <w:shd w:val="clear" w:color="auto" w:fill="C0C0C0"/>
          </w:tcPr>
          <w:p w14:paraId="33C56128" w14:textId="77777777" w:rsidR="00EA6061" w:rsidRPr="0016361A" w:rsidRDefault="00EA6061" w:rsidP="00D62A29">
            <w:pPr>
              <w:pStyle w:val="TAH"/>
            </w:pPr>
            <w:r w:rsidRPr="0016361A">
              <w:t>P</w:t>
            </w:r>
          </w:p>
        </w:tc>
        <w:tc>
          <w:tcPr>
            <w:tcW w:w="580" w:type="pct"/>
            <w:tcBorders>
              <w:bottom w:val="single" w:sz="6" w:space="0" w:color="auto"/>
            </w:tcBorders>
            <w:shd w:val="clear" w:color="auto" w:fill="C0C0C0"/>
          </w:tcPr>
          <w:p w14:paraId="362D136C" w14:textId="77777777" w:rsidR="00EA6061" w:rsidRPr="0016361A" w:rsidRDefault="00EA6061" w:rsidP="00D62A29">
            <w:pPr>
              <w:pStyle w:val="TAH"/>
            </w:pPr>
            <w:r w:rsidRPr="0016361A">
              <w:t>Cardinality</w:t>
            </w:r>
          </w:p>
        </w:tc>
        <w:tc>
          <w:tcPr>
            <w:tcW w:w="1852" w:type="pct"/>
            <w:tcBorders>
              <w:bottom w:val="single" w:sz="6" w:space="0" w:color="auto"/>
            </w:tcBorders>
            <w:shd w:val="clear" w:color="auto" w:fill="C0C0C0"/>
            <w:vAlign w:val="center"/>
          </w:tcPr>
          <w:p w14:paraId="7A4EF28B" w14:textId="77777777" w:rsidR="00EA6061" w:rsidRPr="0016361A" w:rsidRDefault="00EA6061" w:rsidP="00D62A29">
            <w:pPr>
              <w:pStyle w:val="TAH"/>
            </w:pPr>
            <w:r w:rsidRPr="0016361A">
              <w:t>Description</w:t>
            </w:r>
          </w:p>
        </w:tc>
        <w:tc>
          <w:tcPr>
            <w:tcW w:w="796" w:type="pct"/>
            <w:tcBorders>
              <w:bottom w:val="single" w:sz="6" w:space="0" w:color="auto"/>
            </w:tcBorders>
            <w:shd w:val="clear" w:color="auto" w:fill="C0C0C0"/>
          </w:tcPr>
          <w:p w14:paraId="41BBB64F" w14:textId="77777777" w:rsidR="00EA6061" w:rsidRPr="0016361A" w:rsidRDefault="00EA6061" w:rsidP="00D62A29">
            <w:pPr>
              <w:pStyle w:val="TAH"/>
            </w:pPr>
            <w:r w:rsidRPr="0016361A">
              <w:t>Applicability</w:t>
            </w:r>
          </w:p>
        </w:tc>
      </w:tr>
      <w:tr w:rsidR="00EA6061" w:rsidRPr="00B54FF5" w14:paraId="49AAF591" w14:textId="77777777" w:rsidTr="00743D85">
        <w:trPr>
          <w:jc w:val="center"/>
        </w:trPr>
        <w:tc>
          <w:tcPr>
            <w:tcW w:w="825" w:type="pct"/>
            <w:tcBorders>
              <w:top w:val="single" w:sz="6" w:space="0" w:color="auto"/>
            </w:tcBorders>
            <w:shd w:val="clear" w:color="auto" w:fill="auto"/>
          </w:tcPr>
          <w:p w14:paraId="15C8FA89" w14:textId="77777777" w:rsidR="00EA6061" w:rsidRPr="0016361A" w:rsidRDefault="00EA6061" w:rsidP="00D62A29">
            <w:pPr>
              <w:pStyle w:val="TAL"/>
            </w:pPr>
            <w:r w:rsidRPr="0016361A">
              <w:t>n/a</w:t>
            </w:r>
          </w:p>
        </w:tc>
        <w:tc>
          <w:tcPr>
            <w:tcW w:w="731" w:type="pct"/>
            <w:tcBorders>
              <w:top w:val="single" w:sz="6" w:space="0" w:color="auto"/>
            </w:tcBorders>
          </w:tcPr>
          <w:p w14:paraId="5A402047" w14:textId="77777777" w:rsidR="00EA6061" w:rsidRPr="0016361A" w:rsidRDefault="00EA6061" w:rsidP="00D62A29">
            <w:pPr>
              <w:pStyle w:val="TAL"/>
            </w:pPr>
          </w:p>
        </w:tc>
        <w:tc>
          <w:tcPr>
            <w:tcW w:w="215" w:type="pct"/>
            <w:tcBorders>
              <w:top w:val="single" w:sz="6" w:space="0" w:color="auto"/>
            </w:tcBorders>
          </w:tcPr>
          <w:p w14:paraId="69231AB5" w14:textId="77777777" w:rsidR="00EA6061" w:rsidRPr="0016361A" w:rsidRDefault="00EA6061" w:rsidP="00D62A29">
            <w:pPr>
              <w:pStyle w:val="TAC"/>
            </w:pPr>
          </w:p>
        </w:tc>
        <w:tc>
          <w:tcPr>
            <w:tcW w:w="580" w:type="pct"/>
            <w:tcBorders>
              <w:top w:val="single" w:sz="6" w:space="0" w:color="auto"/>
            </w:tcBorders>
          </w:tcPr>
          <w:p w14:paraId="02C48692" w14:textId="77777777" w:rsidR="00EA6061" w:rsidRPr="0016361A" w:rsidRDefault="00EA6061" w:rsidP="00D62A29">
            <w:pPr>
              <w:pStyle w:val="TAL"/>
            </w:pPr>
          </w:p>
        </w:tc>
        <w:tc>
          <w:tcPr>
            <w:tcW w:w="1852" w:type="pct"/>
            <w:tcBorders>
              <w:top w:val="single" w:sz="6" w:space="0" w:color="auto"/>
            </w:tcBorders>
            <w:shd w:val="clear" w:color="auto" w:fill="auto"/>
            <w:vAlign w:val="center"/>
          </w:tcPr>
          <w:p w14:paraId="486B4955" w14:textId="77777777" w:rsidR="00EA6061" w:rsidRPr="0016361A" w:rsidRDefault="00EA6061" w:rsidP="00D62A29">
            <w:pPr>
              <w:pStyle w:val="TAL"/>
            </w:pPr>
          </w:p>
        </w:tc>
        <w:tc>
          <w:tcPr>
            <w:tcW w:w="796" w:type="pct"/>
            <w:tcBorders>
              <w:top w:val="single" w:sz="6" w:space="0" w:color="auto"/>
            </w:tcBorders>
          </w:tcPr>
          <w:p w14:paraId="56E927DC" w14:textId="77777777" w:rsidR="00EA6061" w:rsidRPr="0016361A" w:rsidRDefault="00EA6061" w:rsidP="00D62A29">
            <w:pPr>
              <w:pStyle w:val="TAL"/>
            </w:pPr>
          </w:p>
        </w:tc>
      </w:tr>
    </w:tbl>
    <w:p w14:paraId="3E9BA2ED" w14:textId="77777777" w:rsidR="00EA6061" w:rsidRDefault="00EA6061" w:rsidP="00EA6061"/>
    <w:p w14:paraId="73C64379" w14:textId="77777777" w:rsidR="00EA6061" w:rsidRPr="00384E92" w:rsidRDefault="00EA6061" w:rsidP="00EA6061">
      <w:r>
        <w:t>This method shall support the request data structures specified in table 6.1.3.3.3.3-2 and the response data structures and response codes specified in table 6.1.3.3.3.3-3.</w:t>
      </w:r>
    </w:p>
    <w:p w14:paraId="18176FF2" w14:textId="77777777" w:rsidR="00EA6061" w:rsidRPr="001769FF" w:rsidRDefault="00EA6061" w:rsidP="00EA6061">
      <w:pPr>
        <w:pStyle w:val="TH"/>
      </w:pPr>
      <w:r w:rsidRPr="001769FF">
        <w:t>Table</w:t>
      </w:r>
      <w:r>
        <w:t> </w:t>
      </w:r>
      <w:r w:rsidRPr="001769FF">
        <w:t>6.</w:t>
      </w:r>
      <w:r>
        <w:t>1.3.3.</w:t>
      </w:r>
      <w:r w:rsidRPr="001769FF">
        <w:t>3.</w:t>
      </w:r>
      <w:r>
        <w:t>3</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A6061" w:rsidRPr="00B54FF5" w14:paraId="61CD1678" w14:textId="77777777" w:rsidTr="00743D85">
        <w:trPr>
          <w:jc w:val="center"/>
        </w:trPr>
        <w:tc>
          <w:tcPr>
            <w:tcW w:w="1627" w:type="dxa"/>
            <w:tcBorders>
              <w:bottom w:val="single" w:sz="6" w:space="0" w:color="auto"/>
            </w:tcBorders>
            <w:shd w:val="clear" w:color="auto" w:fill="C0C0C0"/>
          </w:tcPr>
          <w:p w14:paraId="562E5B79" w14:textId="77777777" w:rsidR="00EA6061" w:rsidRPr="0016361A" w:rsidRDefault="00EA6061" w:rsidP="00D62A29">
            <w:pPr>
              <w:pStyle w:val="TAH"/>
            </w:pPr>
            <w:r w:rsidRPr="0016361A">
              <w:t>Data type</w:t>
            </w:r>
          </w:p>
        </w:tc>
        <w:tc>
          <w:tcPr>
            <w:tcW w:w="425" w:type="dxa"/>
            <w:tcBorders>
              <w:bottom w:val="single" w:sz="6" w:space="0" w:color="auto"/>
            </w:tcBorders>
            <w:shd w:val="clear" w:color="auto" w:fill="C0C0C0"/>
          </w:tcPr>
          <w:p w14:paraId="4B781283" w14:textId="77777777" w:rsidR="00EA6061" w:rsidRPr="0016361A" w:rsidRDefault="00EA6061" w:rsidP="00D62A29">
            <w:pPr>
              <w:pStyle w:val="TAH"/>
            </w:pPr>
            <w:r w:rsidRPr="0016361A">
              <w:t>P</w:t>
            </w:r>
          </w:p>
        </w:tc>
        <w:tc>
          <w:tcPr>
            <w:tcW w:w="1276" w:type="dxa"/>
            <w:tcBorders>
              <w:bottom w:val="single" w:sz="6" w:space="0" w:color="auto"/>
            </w:tcBorders>
            <w:shd w:val="clear" w:color="auto" w:fill="C0C0C0"/>
          </w:tcPr>
          <w:p w14:paraId="586B1876" w14:textId="77777777" w:rsidR="00EA6061" w:rsidRPr="0016361A" w:rsidRDefault="00EA6061" w:rsidP="00D62A29">
            <w:pPr>
              <w:pStyle w:val="TAH"/>
            </w:pPr>
            <w:r w:rsidRPr="0016361A">
              <w:t>Cardinality</w:t>
            </w:r>
          </w:p>
        </w:tc>
        <w:tc>
          <w:tcPr>
            <w:tcW w:w="6447" w:type="dxa"/>
            <w:tcBorders>
              <w:bottom w:val="single" w:sz="6" w:space="0" w:color="auto"/>
            </w:tcBorders>
            <w:shd w:val="clear" w:color="auto" w:fill="C0C0C0"/>
            <w:vAlign w:val="center"/>
          </w:tcPr>
          <w:p w14:paraId="1F963DC9" w14:textId="77777777" w:rsidR="00EA6061" w:rsidRPr="0016361A" w:rsidRDefault="00EA6061" w:rsidP="00D62A29">
            <w:pPr>
              <w:pStyle w:val="TAH"/>
            </w:pPr>
            <w:r w:rsidRPr="0016361A">
              <w:t>Description</w:t>
            </w:r>
          </w:p>
        </w:tc>
      </w:tr>
      <w:tr w:rsidR="00EA6061" w:rsidRPr="00B54FF5" w14:paraId="6FF223E5" w14:textId="77777777" w:rsidTr="00743D85">
        <w:trPr>
          <w:jc w:val="center"/>
        </w:trPr>
        <w:tc>
          <w:tcPr>
            <w:tcW w:w="1627" w:type="dxa"/>
            <w:tcBorders>
              <w:top w:val="single" w:sz="6" w:space="0" w:color="auto"/>
            </w:tcBorders>
            <w:shd w:val="clear" w:color="auto" w:fill="auto"/>
          </w:tcPr>
          <w:p w14:paraId="13E3DA41" w14:textId="77777777" w:rsidR="00EA6061" w:rsidRPr="0016361A" w:rsidRDefault="00EA6061" w:rsidP="00D62A29">
            <w:pPr>
              <w:pStyle w:val="TAL"/>
            </w:pPr>
            <w:r>
              <w:rPr>
                <w:lang w:eastAsia="zh-CN"/>
              </w:rPr>
              <w:t>TimeSyncExposure</w:t>
            </w:r>
            <w:r>
              <w:rPr>
                <w:rFonts w:hint="eastAsia"/>
                <w:lang w:eastAsia="zh-CN"/>
              </w:rPr>
              <w:t>Sub</w:t>
            </w:r>
            <w:r>
              <w:rPr>
                <w:lang w:eastAsia="zh-CN"/>
              </w:rPr>
              <w:t>sc</w:t>
            </w:r>
          </w:p>
        </w:tc>
        <w:tc>
          <w:tcPr>
            <w:tcW w:w="425" w:type="dxa"/>
            <w:tcBorders>
              <w:top w:val="single" w:sz="6" w:space="0" w:color="auto"/>
            </w:tcBorders>
          </w:tcPr>
          <w:p w14:paraId="2738AF3B" w14:textId="77777777" w:rsidR="00EA6061" w:rsidRPr="0016361A" w:rsidRDefault="00EA6061" w:rsidP="00D62A29">
            <w:pPr>
              <w:pStyle w:val="TAC"/>
              <w:rPr>
                <w:lang w:eastAsia="zh-CN"/>
              </w:rPr>
            </w:pPr>
            <w:r>
              <w:rPr>
                <w:rFonts w:hint="eastAsia"/>
                <w:lang w:eastAsia="zh-CN"/>
              </w:rPr>
              <w:t>M</w:t>
            </w:r>
          </w:p>
        </w:tc>
        <w:tc>
          <w:tcPr>
            <w:tcW w:w="1276" w:type="dxa"/>
            <w:tcBorders>
              <w:top w:val="single" w:sz="6" w:space="0" w:color="auto"/>
            </w:tcBorders>
          </w:tcPr>
          <w:p w14:paraId="44A72614" w14:textId="77777777" w:rsidR="00EA6061" w:rsidRPr="0016361A" w:rsidRDefault="00EA6061" w:rsidP="00D62A29">
            <w:pPr>
              <w:pStyle w:val="TAL"/>
              <w:rPr>
                <w:lang w:eastAsia="zh-CN"/>
              </w:rPr>
            </w:pPr>
            <w:r>
              <w:rPr>
                <w:rFonts w:hint="eastAsia"/>
                <w:lang w:eastAsia="zh-CN"/>
              </w:rPr>
              <w:t>1</w:t>
            </w:r>
          </w:p>
        </w:tc>
        <w:tc>
          <w:tcPr>
            <w:tcW w:w="6447" w:type="dxa"/>
            <w:tcBorders>
              <w:top w:val="single" w:sz="6" w:space="0" w:color="auto"/>
            </w:tcBorders>
            <w:shd w:val="clear" w:color="auto" w:fill="auto"/>
          </w:tcPr>
          <w:p w14:paraId="5B6C9738" w14:textId="77777777" w:rsidR="00EA6061" w:rsidRPr="00A256D8" w:rsidRDefault="00EA6061" w:rsidP="00D62A29">
            <w:pPr>
              <w:pStyle w:val="TAL"/>
            </w:pPr>
            <w:r w:rsidRPr="00D86DF0">
              <w:t>Modify an existing Time Synchronization Exposure Subscription.</w:t>
            </w:r>
          </w:p>
        </w:tc>
      </w:tr>
    </w:tbl>
    <w:p w14:paraId="3757FF41" w14:textId="77777777" w:rsidR="00EA6061" w:rsidRDefault="00EA6061" w:rsidP="00EA6061"/>
    <w:p w14:paraId="45E82C37" w14:textId="77777777" w:rsidR="00EA6061" w:rsidRPr="001769FF" w:rsidRDefault="00EA6061" w:rsidP="00EA6061">
      <w:pPr>
        <w:pStyle w:val="TH"/>
      </w:pPr>
      <w:r w:rsidRPr="001769FF">
        <w:lastRenderedPageBreak/>
        <w:t>Table</w:t>
      </w:r>
      <w:r>
        <w:t> </w:t>
      </w:r>
      <w:r w:rsidRPr="001769FF">
        <w:t>6.</w:t>
      </w:r>
      <w:r>
        <w:t>1.3.3.</w:t>
      </w:r>
      <w:r w:rsidRPr="001769FF">
        <w:t>3.</w:t>
      </w:r>
      <w:r>
        <w:t>3</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A6061" w:rsidRPr="00B54FF5" w14:paraId="5F0544E7" w14:textId="77777777" w:rsidTr="00743D85">
        <w:trPr>
          <w:jc w:val="center"/>
        </w:trPr>
        <w:tc>
          <w:tcPr>
            <w:tcW w:w="825" w:type="pct"/>
            <w:tcBorders>
              <w:bottom w:val="single" w:sz="6" w:space="0" w:color="auto"/>
            </w:tcBorders>
            <w:shd w:val="clear" w:color="auto" w:fill="C0C0C0"/>
          </w:tcPr>
          <w:p w14:paraId="76F51E62" w14:textId="77777777" w:rsidR="00EA6061" w:rsidRPr="0016361A" w:rsidRDefault="00EA6061" w:rsidP="00D62A29">
            <w:pPr>
              <w:pStyle w:val="TAH"/>
            </w:pPr>
            <w:r w:rsidRPr="0016361A">
              <w:t>Data type</w:t>
            </w:r>
          </w:p>
        </w:tc>
        <w:tc>
          <w:tcPr>
            <w:tcW w:w="225" w:type="pct"/>
            <w:tcBorders>
              <w:bottom w:val="single" w:sz="6" w:space="0" w:color="auto"/>
            </w:tcBorders>
            <w:shd w:val="clear" w:color="auto" w:fill="C0C0C0"/>
          </w:tcPr>
          <w:p w14:paraId="349B7EBA" w14:textId="77777777" w:rsidR="00EA6061" w:rsidRPr="0016361A" w:rsidRDefault="00EA6061" w:rsidP="00D62A29">
            <w:pPr>
              <w:pStyle w:val="TAH"/>
            </w:pPr>
            <w:r w:rsidRPr="0016361A">
              <w:t>P</w:t>
            </w:r>
          </w:p>
        </w:tc>
        <w:tc>
          <w:tcPr>
            <w:tcW w:w="649" w:type="pct"/>
            <w:tcBorders>
              <w:bottom w:val="single" w:sz="6" w:space="0" w:color="auto"/>
            </w:tcBorders>
            <w:shd w:val="clear" w:color="auto" w:fill="C0C0C0"/>
          </w:tcPr>
          <w:p w14:paraId="4C59796A" w14:textId="77777777" w:rsidR="00EA6061" w:rsidRPr="0016361A" w:rsidRDefault="00EA6061" w:rsidP="00D62A29">
            <w:pPr>
              <w:pStyle w:val="TAH"/>
            </w:pPr>
            <w:r w:rsidRPr="0016361A">
              <w:t>Cardinality</w:t>
            </w:r>
          </w:p>
        </w:tc>
        <w:tc>
          <w:tcPr>
            <w:tcW w:w="583" w:type="pct"/>
            <w:tcBorders>
              <w:bottom w:val="single" w:sz="6" w:space="0" w:color="auto"/>
            </w:tcBorders>
            <w:shd w:val="clear" w:color="auto" w:fill="C0C0C0"/>
          </w:tcPr>
          <w:p w14:paraId="1F93BB2A" w14:textId="77777777" w:rsidR="00EA6061" w:rsidRPr="0016361A" w:rsidRDefault="00EA6061" w:rsidP="00D62A29">
            <w:pPr>
              <w:pStyle w:val="TAH"/>
            </w:pPr>
            <w:r w:rsidRPr="0016361A">
              <w:t>Response</w:t>
            </w:r>
          </w:p>
          <w:p w14:paraId="01800411" w14:textId="77777777" w:rsidR="00EA6061" w:rsidRPr="0016361A" w:rsidRDefault="00EA6061" w:rsidP="00D62A29">
            <w:pPr>
              <w:pStyle w:val="TAH"/>
            </w:pPr>
            <w:r w:rsidRPr="0016361A">
              <w:t>codes</w:t>
            </w:r>
          </w:p>
        </w:tc>
        <w:tc>
          <w:tcPr>
            <w:tcW w:w="2718" w:type="pct"/>
            <w:tcBorders>
              <w:bottom w:val="single" w:sz="6" w:space="0" w:color="auto"/>
            </w:tcBorders>
            <w:shd w:val="clear" w:color="auto" w:fill="C0C0C0"/>
          </w:tcPr>
          <w:p w14:paraId="2728B06E" w14:textId="77777777" w:rsidR="00EA6061" w:rsidRPr="0016361A" w:rsidRDefault="00EA6061" w:rsidP="00D62A29">
            <w:pPr>
              <w:pStyle w:val="TAH"/>
            </w:pPr>
            <w:r w:rsidRPr="0016361A">
              <w:t>Description</w:t>
            </w:r>
          </w:p>
        </w:tc>
      </w:tr>
      <w:tr w:rsidR="00EA6061" w:rsidRPr="00B54FF5" w14:paraId="7C9BD99B" w14:textId="77777777" w:rsidTr="00743D85">
        <w:trPr>
          <w:jc w:val="center"/>
        </w:trPr>
        <w:tc>
          <w:tcPr>
            <w:tcW w:w="825" w:type="pct"/>
            <w:tcBorders>
              <w:top w:val="single" w:sz="6" w:space="0" w:color="auto"/>
            </w:tcBorders>
            <w:shd w:val="clear" w:color="auto" w:fill="auto"/>
          </w:tcPr>
          <w:p w14:paraId="68312832" w14:textId="77777777" w:rsidR="00EA6061" w:rsidRPr="002C2FE7" w:rsidRDefault="00EA6061" w:rsidP="00D62A29">
            <w:pPr>
              <w:pStyle w:val="TAL"/>
              <w:rPr>
                <w:lang w:eastAsia="zh-CN"/>
              </w:rPr>
            </w:pPr>
            <w:r>
              <w:rPr>
                <w:lang w:eastAsia="zh-CN"/>
              </w:rPr>
              <w:t>TimeSyncExposure</w:t>
            </w:r>
            <w:r>
              <w:rPr>
                <w:rFonts w:hint="eastAsia"/>
                <w:lang w:eastAsia="zh-CN"/>
              </w:rPr>
              <w:t>Sub</w:t>
            </w:r>
            <w:r>
              <w:rPr>
                <w:lang w:eastAsia="zh-CN"/>
              </w:rPr>
              <w:t>sc</w:t>
            </w:r>
          </w:p>
        </w:tc>
        <w:tc>
          <w:tcPr>
            <w:tcW w:w="225" w:type="pct"/>
            <w:tcBorders>
              <w:top w:val="single" w:sz="6" w:space="0" w:color="auto"/>
            </w:tcBorders>
          </w:tcPr>
          <w:p w14:paraId="40DFF941" w14:textId="77777777" w:rsidR="00EA6061" w:rsidRPr="0016361A" w:rsidRDefault="00EA6061" w:rsidP="00D62A29">
            <w:pPr>
              <w:pStyle w:val="TAC"/>
            </w:pPr>
            <w:r>
              <w:rPr>
                <w:rFonts w:hint="eastAsia"/>
                <w:lang w:eastAsia="zh-CN"/>
              </w:rPr>
              <w:t>M</w:t>
            </w:r>
          </w:p>
        </w:tc>
        <w:tc>
          <w:tcPr>
            <w:tcW w:w="649" w:type="pct"/>
            <w:tcBorders>
              <w:top w:val="single" w:sz="6" w:space="0" w:color="auto"/>
            </w:tcBorders>
          </w:tcPr>
          <w:p w14:paraId="6B6A0C73" w14:textId="77777777" w:rsidR="00EA6061" w:rsidRDefault="00EA6061" w:rsidP="00D62A29">
            <w:pPr>
              <w:pStyle w:val="TAL"/>
              <w:rPr>
                <w:lang w:eastAsia="zh-CN"/>
              </w:rPr>
            </w:pPr>
            <w:r>
              <w:rPr>
                <w:lang w:eastAsia="zh-CN"/>
              </w:rPr>
              <w:t>1</w:t>
            </w:r>
          </w:p>
        </w:tc>
        <w:tc>
          <w:tcPr>
            <w:tcW w:w="583" w:type="pct"/>
            <w:tcBorders>
              <w:top w:val="single" w:sz="6" w:space="0" w:color="auto"/>
            </w:tcBorders>
          </w:tcPr>
          <w:p w14:paraId="5E6C8FD0" w14:textId="77777777" w:rsidR="00EA6061" w:rsidRDefault="00EA6061" w:rsidP="00D62A29">
            <w:pPr>
              <w:pStyle w:val="TAL"/>
              <w:rPr>
                <w:lang w:eastAsia="zh-CN"/>
              </w:rPr>
            </w:pPr>
            <w:r>
              <w:rPr>
                <w:rFonts w:hint="eastAsia"/>
                <w:lang w:eastAsia="zh-CN"/>
              </w:rPr>
              <w:t>20</w:t>
            </w:r>
            <w:r>
              <w:rPr>
                <w:lang w:eastAsia="zh-CN"/>
              </w:rPr>
              <w:t>0 OK</w:t>
            </w:r>
          </w:p>
        </w:tc>
        <w:tc>
          <w:tcPr>
            <w:tcW w:w="2718" w:type="pct"/>
            <w:tcBorders>
              <w:top w:val="single" w:sz="6" w:space="0" w:color="auto"/>
            </w:tcBorders>
            <w:shd w:val="clear" w:color="auto" w:fill="auto"/>
          </w:tcPr>
          <w:p w14:paraId="05D5F81B" w14:textId="77777777" w:rsidR="00EA6061" w:rsidRDefault="00EA6061" w:rsidP="00D62A29">
            <w:pPr>
              <w:pStyle w:val="TAL"/>
            </w:pPr>
            <w:r>
              <w:t xml:space="preserve">The subscription was updated successfully. </w:t>
            </w:r>
          </w:p>
        </w:tc>
      </w:tr>
      <w:tr w:rsidR="00EA6061" w:rsidRPr="00B54FF5" w14:paraId="277876F8" w14:textId="77777777" w:rsidTr="00743D85">
        <w:trPr>
          <w:jc w:val="center"/>
        </w:trPr>
        <w:tc>
          <w:tcPr>
            <w:tcW w:w="825" w:type="pct"/>
            <w:shd w:val="clear" w:color="auto" w:fill="auto"/>
          </w:tcPr>
          <w:p w14:paraId="01F7F930" w14:textId="77777777" w:rsidR="00EA6061" w:rsidRPr="0016361A" w:rsidRDefault="00EA6061" w:rsidP="00D62A29">
            <w:pPr>
              <w:pStyle w:val="TAL"/>
            </w:pPr>
            <w:r w:rsidRPr="0016361A">
              <w:t>n/a</w:t>
            </w:r>
          </w:p>
        </w:tc>
        <w:tc>
          <w:tcPr>
            <w:tcW w:w="225" w:type="pct"/>
          </w:tcPr>
          <w:p w14:paraId="211F4CE1" w14:textId="77777777" w:rsidR="00EA6061" w:rsidRPr="0016361A" w:rsidRDefault="00EA6061" w:rsidP="00D62A29">
            <w:pPr>
              <w:pStyle w:val="TAC"/>
            </w:pPr>
          </w:p>
        </w:tc>
        <w:tc>
          <w:tcPr>
            <w:tcW w:w="649" w:type="pct"/>
          </w:tcPr>
          <w:p w14:paraId="48D50E2F" w14:textId="77777777" w:rsidR="00EA6061" w:rsidRDefault="00EA6061" w:rsidP="00D62A29">
            <w:pPr>
              <w:pStyle w:val="TAL"/>
              <w:rPr>
                <w:lang w:eastAsia="zh-CN"/>
              </w:rPr>
            </w:pPr>
          </w:p>
        </w:tc>
        <w:tc>
          <w:tcPr>
            <w:tcW w:w="583" w:type="pct"/>
          </w:tcPr>
          <w:p w14:paraId="308E05A1" w14:textId="77777777" w:rsidR="00EA6061" w:rsidRDefault="00EA6061" w:rsidP="00D62A29">
            <w:pPr>
              <w:pStyle w:val="TAL"/>
              <w:rPr>
                <w:lang w:eastAsia="zh-CN"/>
              </w:rPr>
            </w:pPr>
            <w:r>
              <w:rPr>
                <w:lang w:eastAsia="zh-CN"/>
              </w:rPr>
              <w:t>204 No Content</w:t>
            </w:r>
          </w:p>
        </w:tc>
        <w:tc>
          <w:tcPr>
            <w:tcW w:w="2718" w:type="pct"/>
            <w:shd w:val="clear" w:color="auto" w:fill="auto"/>
          </w:tcPr>
          <w:p w14:paraId="537AC22F" w14:textId="1B558E6E" w:rsidR="00EA6061" w:rsidRDefault="00EA6061" w:rsidP="00263FA8">
            <w:pPr>
              <w:pStyle w:val="TAL"/>
            </w:pPr>
            <w:r>
              <w:t xml:space="preserve">The subscription was </w:t>
            </w:r>
            <w:r w:rsidR="00263FA8">
              <w:t>updated</w:t>
            </w:r>
            <w:r>
              <w:t xml:space="preserve"> successfully.</w:t>
            </w:r>
          </w:p>
        </w:tc>
      </w:tr>
      <w:tr w:rsidR="00EA6061" w:rsidRPr="00B54FF5" w14:paraId="70495EAD" w14:textId="77777777" w:rsidTr="00743D85">
        <w:trPr>
          <w:jc w:val="center"/>
        </w:trPr>
        <w:tc>
          <w:tcPr>
            <w:tcW w:w="825" w:type="pct"/>
            <w:shd w:val="clear" w:color="auto" w:fill="auto"/>
          </w:tcPr>
          <w:p w14:paraId="5378BF2A" w14:textId="77777777" w:rsidR="00EA6061" w:rsidRPr="0016361A" w:rsidRDefault="00EA6061" w:rsidP="00D62A29">
            <w:pPr>
              <w:pStyle w:val="TAL"/>
            </w:pPr>
            <w:r>
              <w:t>RedirectResponse</w:t>
            </w:r>
          </w:p>
        </w:tc>
        <w:tc>
          <w:tcPr>
            <w:tcW w:w="225" w:type="pct"/>
          </w:tcPr>
          <w:p w14:paraId="5A4A9B81" w14:textId="77777777" w:rsidR="00EA6061" w:rsidRPr="0016361A" w:rsidRDefault="00EA6061" w:rsidP="00D62A29">
            <w:pPr>
              <w:pStyle w:val="TAC"/>
            </w:pPr>
            <w:r>
              <w:t>O</w:t>
            </w:r>
          </w:p>
        </w:tc>
        <w:tc>
          <w:tcPr>
            <w:tcW w:w="649" w:type="pct"/>
          </w:tcPr>
          <w:p w14:paraId="7B3C7741" w14:textId="77777777" w:rsidR="00EA6061" w:rsidRDefault="00EA6061" w:rsidP="00D62A29">
            <w:pPr>
              <w:pStyle w:val="TAL"/>
              <w:rPr>
                <w:lang w:eastAsia="zh-CN"/>
              </w:rPr>
            </w:pPr>
            <w:r>
              <w:t>0..1</w:t>
            </w:r>
          </w:p>
        </w:tc>
        <w:tc>
          <w:tcPr>
            <w:tcW w:w="583" w:type="pct"/>
          </w:tcPr>
          <w:p w14:paraId="59B7FF2F" w14:textId="77777777" w:rsidR="00EA6061" w:rsidRDefault="00EA6061" w:rsidP="00D62A29">
            <w:pPr>
              <w:pStyle w:val="TAL"/>
            </w:pPr>
            <w:r>
              <w:t>307 Temporary Redirect</w:t>
            </w:r>
          </w:p>
        </w:tc>
        <w:tc>
          <w:tcPr>
            <w:tcW w:w="2718" w:type="pct"/>
            <w:shd w:val="clear" w:color="auto" w:fill="auto"/>
          </w:tcPr>
          <w:p w14:paraId="02C5909C" w14:textId="77777777" w:rsidR="00EA6061" w:rsidRPr="00A256D8" w:rsidRDefault="00EA6061" w:rsidP="00D62A29">
            <w:pPr>
              <w:keepNext/>
              <w:keepLines/>
              <w:spacing w:after="0"/>
            </w:pPr>
            <w:r w:rsidRPr="00A256D8">
              <w:rPr>
                <w:rFonts w:ascii="Arial" w:hAnsi="Arial"/>
                <w:sz w:val="18"/>
              </w:rPr>
              <w:t>Temporary redirection, during Individual Time Synchronization Exposure Subscription resource modification. The response shall include a Location header field containing an alternative URI of the resource located in an alternative TSCTSF (service) instance.</w:t>
            </w:r>
          </w:p>
        </w:tc>
      </w:tr>
      <w:tr w:rsidR="00EA6061" w:rsidRPr="00B54FF5" w14:paraId="6E122AF6" w14:textId="77777777" w:rsidTr="00743D85">
        <w:trPr>
          <w:jc w:val="center"/>
        </w:trPr>
        <w:tc>
          <w:tcPr>
            <w:tcW w:w="825" w:type="pct"/>
            <w:shd w:val="clear" w:color="auto" w:fill="auto"/>
          </w:tcPr>
          <w:p w14:paraId="49C200EB" w14:textId="77777777" w:rsidR="00EA6061" w:rsidRPr="0016361A" w:rsidRDefault="00EA6061" w:rsidP="00D62A29">
            <w:pPr>
              <w:pStyle w:val="TAL"/>
            </w:pPr>
            <w:r>
              <w:t>RedirectResponse</w:t>
            </w:r>
          </w:p>
        </w:tc>
        <w:tc>
          <w:tcPr>
            <w:tcW w:w="225" w:type="pct"/>
          </w:tcPr>
          <w:p w14:paraId="32AA21B2" w14:textId="77777777" w:rsidR="00EA6061" w:rsidRPr="0016361A" w:rsidRDefault="00EA6061" w:rsidP="00D62A29">
            <w:pPr>
              <w:pStyle w:val="TAC"/>
            </w:pPr>
            <w:r>
              <w:t>O</w:t>
            </w:r>
          </w:p>
        </w:tc>
        <w:tc>
          <w:tcPr>
            <w:tcW w:w="649" w:type="pct"/>
          </w:tcPr>
          <w:p w14:paraId="43DB79D6" w14:textId="77777777" w:rsidR="00EA6061" w:rsidRDefault="00EA6061" w:rsidP="00D62A29">
            <w:pPr>
              <w:pStyle w:val="TAL"/>
              <w:rPr>
                <w:lang w:eastAsia="zh-CN"/>
              </w:rPr>
            </w:pPr>
            <w:r>
              <w:t>0..1</w:t>
            </w:r>
          </w:p>
        </w:tc>
        <w:tc>
          <w:tcPr>
            <w:tcW w:w="583" w:type="pct"/>
          </w:tcPr>
          <w:p w14:paraId="55DDEE38" w14:textId="77777777" w:rsidR="00EA6061" w:rsidRDefault="00EA6061" w:rsidP="00D62A29">
            <w:pPr>
              <w:pStyle w:val="TAL"/>
              <w:rPr>
                <w:lang w:eastAsia="zh-CN"/>
              </w:rPr>
            </w:pPr>
            <w:r>
              <w:t>308 Permanent Redirect</w:t>
            </w:r>
          </w:p>
        </w:tc>
        <w:tc>
          <w:tcPr>
            <w:tcW w:w="2718" w:type="pct"/>
            <w:shd w:val="clear" w:color="auto" w:fill="auto"/>
          </w:tcPr>
          <w:p w14:paraId="3E08AE44" w14:textId="77777777" w:rsidR="00EA6061" w:rsidRDefault="00EA6061" w:rsidP="00D62A29">
            <w:pPr>
              <w:pStyle w:val="TAL"/>
            </w:pPr>
            <w:r>
              <w:t xml:space="preserve">Permanent redirection, during </w:t>
            </w:r>
            <w:r w:rsidRPr="00B05BE8">
              <w:t xml:space="preserve">Individual </w:t>
            </w:r>
            <w:r>
              <w:t xml:space="preserve">Time Synchronization Exposure Subscription resource </w:t>
            </w:r>
            <w:r w:rsidRPr="00AF488A">
              <w:t>modification</w:t>
            </w:r>
            <w:r>
              <w:t>. The response shall include a Location header field containing an alternative URI of the resource located in an alternative TSCTSF (service) instance.</w:t>
            </w:r>
          </w:p>
        </w:tc>
      </w:tr>
      <w:tr w:rsidR="00EA6061" w:rsidRPr="00B54FF5" w14:paraId="0B4DB8A7" w14:textId="77777777" w:rsidTr="00743D85">
        <w:trPr>
          <w:jc w:val="center"/>
        </w:trPr>
        <w:tc>
          <w:tcPr>
            <w:tcW w:w="5000" w:type="pct"/>
            <w:gridSpan w:val="5"/>
            <w:shd w:val="clear" w:color="auto" w:fill="auto"/>
          </w:tcPr>
          <w:p w14:paraId="4A070B6A" w14:textId="77777777" w:rsidR="00EA6061" w:rsidRPr="0016361A" w:rsidRDefault="00EA6061" w:rsidP="00D62A29">
            <w:pPr>
              <w:pStyle w:val="TAN"/>
            </w:pPr>
            <w:r w:rsidRPr="0016361A">
              <w:t>NOTE:</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tc>
      </w:tr>
    </w:tbl>
    <w:p w14:paraId="3FB19BA9" w14:textId="77777777" w:rsidR="00EA6061" w:rsidRDefault="00EA6061" w:rsidP="00EA6061"/>
    <w:p w14:paraId="1BAD76B1" w14:textId="77777777" w:rsidR="00EA6061" w:rsidRDefault="00EA6061" w:rsidP="00EA6061">
      <w:pPr>
        <w:pStyle w:val="TH"/>
      </w:pPr>
      <w:r>
        <w:t>Table </w:t>
      </w:r>
      <w:r w:rsidRPr="001769FF">
        <w:t>6.</w:t>
      </w:r>
      <w:r>
        <w:t>1.3.3.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1BE15EAD" w14:textId="77777777" w:rsidTr="00743D85">
        <w:trPr>
          <w:jc w:val="center"/>
        </w:trPr>
        <w:tc>
          <w:tcPr>
            <w:tcW w:w="1019" w:type="pct"/>
            <w:tcBorders>
              <w:bottom w:val="single" w:sz="6" w:space="0" w:color="auto"/>
            </w:tcBorders>
            <w:shd w:val="clear" w:color="auto" w:fill="C0C0C0"/>
          </w:tcPr>
          <w:p w14:paraId="68AF2509" w14:textId="77777777" w:rsidR="00EA6061" w:rsidRDefault="00EA6061" w:rsidP="00D62A29">
            <w:pPr>
              <w:pStyle w:val="TAH"/>
            </w:pPr>
            <w:r>
              <w:t>Name</w:t>
            </w:r>
          </w:p>
        </w:tc>
        <w:tc>
          <w:tcPr>
            <w:tcW w:w="667" w:type="pct"/>
            <w:tcBorders>
              <w:bottom w:val="single" w:sz="6" w:space="0" w:color="auto"/>
            </w:tcBorders>
            <w:shd w:val="clear" w:color="auto" w:fill="C0C0C0"/>
          </w:tcPr>
          <w:p w14:paraId="222CC814" w14:textId="77777777" w:rsidR="00EA6061" w:rsidRDefault="00EA6061" w:rsidP="00D62A29">
            <w:pPr>
              <w:pStyle w:val="TAH"/>
            </w:pPr>
            <w:r>
              <w:t>Data type</w:t>
            </w:r>
          </w:p>
        </w:tc>
        <w:tc>
          <w:tcPr>
            <w:tcW w:w="222" w:type="pct"/>
            <w:tcBorders>
              <w:bottom w:val="single" w:sz="6" w:space="0" w:color="auto"/>
            </w:tcBorders>
            <w:shd w:val="clear" w:color="auto" w:fill="C0C0C0"/>
          </w:tcPr>
          <w:p w14:paraId="2B0459C5" w14:textId="77777777" w:rsidR="00EA6061" w:rsidRDefault="00EA6061" w:rsidP="00D62A29">
            <w:pPr>
              <w:pStyle w:val="TAH"/>
            </w:pPr>
            <w:r>
              <w:t>P</w:t>
            </w:r>
          </w:p>
        </w:tc>
        <w:tc>
          <w:tcPr>
            <w:tcW w:w="593" w:type="pct"/>
            <w:tcBorders>
              <w:bottom w:val="single" w:sz="6" w:space="0" w:color="auto"/>
            </w:tcBorders>
            <w:shd w:val="clear" w:color="auto" w:fill="C0C0C0"/>
          </w:tcPr>
          <w:p w14:paraId="60F49E60"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236CB17A" w14:textId="77777777" w:rsidR="00EA6061" w:rsidRDefault="00EA6061" w:rsidP="00D62A29">
            <w:pPr>
              <w:pStyle w:val="TAH"/>
            </w:pPr>
            <w:r>
              <w:t>Description</w:t>
            </w:r>
          </w:p>
        </w:tc>
      </w:tr>
      <w:tr w:rsidR="00EA6061" w14:paraId="35A01145" w14:textId="77777777" w:rsidTr="00743D85">
        <w:trPr>
          <w:jc w:val="center"/>
        </w:trPr>
        <w:tc>
          <w:tcPr>
            <w:tcW w:w="1019" w:type="pct"/>
            <w:tcBorders>
              <w:top w:val="single" w:sz="6" w:space="0" w:color="auto"/>
            </w:tcBorders>
            <w:shd w:val="clear" w:color="auto" w:fill="auto"/>
          </w:tcPr>
          <w:p w14:paraId="2FF9E605" w14:textId="77777777" w:rsidR="00EA6061" w:rsidRDefault="00EA6061" w:rsidP="00D62A29">
            <w:pPr>
              <w:pStyle w:val="TAL"/>
            </w:pPr>
            <w:r>
              <w:t>Location</w:t>
            </w:r>
          </w:p>
        </w:tc>
        <w:tc>
          <w:tcPr>
            <w:tcW w:w="667" w:type="pct"/>
            <w:tcBorders>
              <w:top w:val="single" w:sz="6" w:space="0" w:color="auto"/>
            </w:tcBorders>
          </w:tcPr>
          <w:p w14:paraId="20FA191F" w14:textId="77777777" w:rsidR="00EA6061" w:rsidRDefault="00EA6061" w:rsidP="00D62A29">
            <w:pPr>
              <w:pStyle w:val="TAL"/>
            </w:pPr>
            <w:r>
              <w:t>string</w:t>
            </w:r>
          </w:p>
        </w:tc>
        <w:tc>
          <w:tcPr>
            <w:tcW w:w="222" w:type="pct"/>
            <w:tcBorders>
              <w:top w:val="single" w:sz="6" w:space="0" w:color="auto"/>
            </w:tcBorders>
          </w:tcPr>
          <w:p w14:paraId="35A282CB" w14:textId="77777777" w:rsidR="00EA6061" w:rsidRDefault="00EA6061" w:rsidP="00D62A29">
            <w:pPr>
              <w:pStyle w:val="TAC"/>
            </w:pPr>
            <w:r>
              <w:t>M</w:t>
            </w:r>
          </w:p>
        </w:tc>
        <w:tc>
          <w:tcPr>
            <w:tcW w:w="593" w:type="pct"/>
            <w:tcBorders>
              <w:top w:val="single" w:sz="6" w:space="0" w:color="auto"/>
            </w:tcBorders>
          </w:tcPr>
          <w:p w14:paraId="368078FE"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79AE7A8B" w14:textId="77777777" w:rsidR="00EA6061" w:rsidRDefault="00EA6061" w:rsidP="00D62A29">
            <w:pPr>
              <w:pStyle w:val="TAL"/>
            </w:pPr>
            <w:r>
              <w:t>An alternative URI of the resource located in an alternative TSCTSF (service) instance.</w:t>
            </w:r>
          </w:p>
        </w:tc>
      </w:tr>
      <w:tr w:rsidR="00EA6061" w14:paraId="0E1ED689" w14:textId="77777777" w:rsidTr="00743D85">
        <w:trPr>
          <w:jc w:val="center"/>
        </w:trPr>
        <w:tc>
          <w:tcPr>
            <w:tcW w:w="1019" w:type="pct"/>
            <w:shd w:val="clear" w:color="auto" w:fill="auto"/>
          </w:tcPr>
          <w:p w14:paraId="58C357C3" w14:textId="77777777" w:rsidR="00EA6061" w:rsidRDefault="00EA6061" w:rsidP="00D62A29">
            <w:pPr>
              <w:pStyle w:val="TAL"/>
            </w:pPr>
            <w:r>
              <w:rPr>
                <w:lang w:eastAsia="zh-CN"/>
              </w:rPr>
              <w:t>3gpp-Sbi-Target-Nf-Id</w:t>
            </w:r>
          </w:p>
        </w:tc>
        <w:tc>
          <w:tcPr>
            <w:tcW w:w="667" w:type="pct"/>
          </w:tcPr>
          <w:p w14:paraId="590AA98E" w14:textId="77777777" w:rsidR="00EA6061" w:rsidRDefault="00EA6061" w:rsidP="00D62A29">
            <w:pPr>
              <w:pStyle w:val="TAL"/>
            </w:pPr>
            <w:r>
              <w:rPr>
                <w:lang w:eastAsia="fr-FR"/>
              </w:rPr>
              <w:t>string</w:t>
            </w:r>
          </w:p>
        </w:tc>
        <w:tc>
          <w:tcPr>
            <w:tcW w:w="222" w:type="pct"/>
          </w:tcPr>
          <w:p w14:paraId="0917A500" w14:textId="77777777" w:rsidR="00EA6061" w:rsidRDefault="00EA6061" w:rsidP="00D62A29">
            <w:pPr>
              <w:pStyle w:val="TAC"/>
            </w:pPr>
            <w:r>
              <w:rPr>
                <w:lang w:eastAsia="fr-FR"/>
              </w:rPr>
              <w:t>O</w:t>
            </w:r>
          </w:p>
        </w:tc>
        <w:tc>
          <w:tcPr>
            <w:tcW w:w="593" w:type="pct"/>
          </w:tcPr>
          <w:p w14:paraId="6B21A081" w14:textId="77777777" w:rsidR="00EA6061" w:rsidRDefault="00EA6061" w:rsidP="00D62A29">
            <w:pPr>
              <w:pStyle w:val="TAC"/>
            </w:pPr>
            <w:r>
              <w:rPr>
                <w:lang w:eastAsia="fr-FR"/>
              </w:rPr>
              <w:t>0..1</w:t>
            </w:r>
          </w:p>
        </w:tc>
        <w:tc>
          <w:tcPr>
            <w:tcW w:w="2499" w:type="pct"/>
            <w:shd w:val="clear" w:color="auto" w:fill="auto"/>
            <w:vAlign w:val="center"/>
          </w:tcPr>
          <w:p w14:paraId="041754DA" w14:textId="77777777" w:rsidR="00EA6061" w:rsidRDefault="00EA6061" w:rsidP="00D62A29">
            <w:pPr>
              <w:pStyle w:val="TAL"/>
            </w:pPr>
            <w:r>
              <w:rPr>
                <w:lang w:eastAsia="fr-FR"/>
              </w:rPr>
              <w:t>Identifier of the target NF (service) instance towards which the request is redirected.</w:t>
            </w:r>
          </w:p>
        </w:tc>
      </w:tr>
    </w:tbl>
    <w:p w14:paraId="5019071B" w14:textId="77777777" w:rsidR="00EA6061" w:rsidRDefault="00EA6061" w:rsidP="00EA6061"/>
    <w:p w14:paraId="6B327FA2" w14:textId="77777777" w:rsidR="00EA6061" w:rsidRDefault="00EA6061" w:rsidP="00EA6061">
      <w:pPr>
        <w:pStyle w:val="TH"/>
      </w:pPr>
      <w:r>
        <w:t>Table </w:t>
      </w:r>
      <w:r w:rsidRPr="001769FF">
        <w:t>6.</w:t>
      </w:r>
      <w:r>
        <w:t>1.3.3.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EA6061" w14:paraId="22FCB617" w14:textId="77777777" w:rsidTr="00743D85">
        <w:trPr>
          <w:jc w:val="center"/>
        </w:trPr>
        <w:tc>
          <w:tcPr>
            <w:tcW w:w="1019" w:type="pct"/>
            <w:tcBorders>
              <w:bottom w:val="single" w:sz="6" w:space="0" w:color="auto"/>
            </w:tcBorders>
            <w:shd w:val="clear" w:color="auto" w:fill="C0C0C0"/>
          </w:tcPr>
          <w:p w14:paraId="0B57481D" w14:textId="77777777" w:rsidR="00EA6061" w:rsidRDefault="00EA6061" w:rsidP="00D62A29">
            <w:pPr>
              <w:pStyle w:val="TAH"/>
            </w:pPr>
            <w:r>
              <w:t>Name</w:t>
            </w:r>
          </w:p>
        </w:tc>
        <w:tc>
          <w:tcPr>
            <w:tcW w:w="667" w:type="pct"/>
            <w:tcBorders>
              <w:bottom w:val="single" w:sz="6" w:space="0" w:color="auto"/>
            </w:tcBorders>
            <w:shd w:val="clear" w:color="auto" w:fill="C0C0C0"/>
          </w:tcPr>
          <w:p w14:paraId="2E76477E" w14:textId="77777777" w:rsidR="00EA6061" w:rsidRDefault="00EA6061" w:rsidP="00D62A29">
            <w:pPr>
              <w:pStyle w:val="TAH"/>
            </w:pPr>
            <w:r>
              <w:t>Data type</w:t>
            </w:r>
          </w:p>
        </w:tc>
        <w:tc>
          <w:tcPr>
            <w:tcW w:w="222" w:type="pct"/>
            <w:tcBorders>
              <w:bottom w:val="single" w:sz="6" w:space="0" w:color="auto"/>
            </w:tcBorders>
            <w:shd w:val="clear" w:color="auto" w:fill="C0C0C0"/>
          </w:tcPr>
          <w:p w14:paraId="0AA18724" w14:textId="77777777" w:rsidR="00EA6061" w:rsidRDefault="00EA6061" w:rsidP="00D62A29">
            <w:pPr>
              <w:pStyle w:val="TAH"/>
            </w:pPr>
            <w:r>
              <w:t>P</w:t>
            </w:r>
          </w:p>
        </w:tc>
        <w:tc>
          <w:tcPr>
            <w:tcW w:w="593" w:type="pct"/>
            <w:tcBorders>
              <w:bottom w:val="single" w:sz="6" w:space="0" w:color="auto"/>
            </w:tcBorders>
            <w:shd w:val="clear" w:color="auto" w:fill="C0C0C0"/>
          </w:tcPr>
          <w:p w14:paraId="71CA25CD" w14:textId="77777777" w:rsidR="00EA6061" w:rsidRDefault="00EA6061" w:rsidP="00D62A29">
            <w:pPr>
              <w:pStyle w:val="TAH"/>
            </w:pPr>
            <w:r>
              <w:t>Cardinality</w:t>
            </w:r>
          </w:p>
        </w:tc>
        <w:tc>
          <w:tcPr>
            <w:tcW w:w="2499" w:type="pct"/>
            <w:tcBorders>
              <w:bottom w:val="single" w:sz="6" w:space="0" w:color="auto"/>
            </w:tcBorders>
            <w:shd w:val="clear" w:color="auto" w:fill="C0C0C0"/>
            <w:vAlign w:val="center"/>
          </w:tcPr>
          <w:p w14:paraId="73190C60" w14:textId="77777777" w:rsidR="00EA6061" w:rsidRDefault="00EA6061" w:rsidP="00D62A29">
            <w:pPr>
              <w:pStyle w:val="TAH"/>
            </w:pPr>
            <w:r>
              <w:t>Description</w:t>
            </w:r>
          </w:p>
        </w:tc>
      </w:tr>
      <w:tr w:rsidR="00EA6061" w14:paraId="3DD22192" w14:textId="77777777" w:rsidTr="00743D85">
        <w:trPr>
          <w:jc w:val="center"/>
        </w:trPr>
        <w:tc>
          <w:tcPr>
            <w:tcW w:w="1019" w:type="pct"/>
            <w:tcBorders>
              <w:top w:val="single" w:sz="6" w:space="0" w:color="auto"/>
            </w:tcBorders>
            <w:shd w:val="clear" w:color="auto" w:fill="auto"/>
          </w:tcPr>
          <w:p w14:paraId="53E24388" w14:textId="77777777" w:rsidR="00EA6061" w:rsidRDefault="00EA6061" w:rsidP="00D62A29">
            <w:pPr>
              <w:pStyle w:val="TAL"/>
            </w:pPr>
            <w:r>
              <w:t>Location</w:t>
            </w:r>
          </w:p>
        </w:tc>
        <w:tc>
          <w:tcPr>
            <w:tcW w:w="667" w:type="pct"/>
            <w:tcBorders>
              <w:top w:val="single" w:sz="6" w:space="0" w:color="auto"/>
            </w:tcBorders>
          </w:tcPr>
          <w:p w14:paraId="2A459492" w14:textId="77777777" w:rsidR="00EA6061" w:rsidRDefault="00EA6061" w:rsidP="00D62A29">
            <w:pPr>
              <w:pStyle w:val="TAL"/>
            </w:pPr>
            <w:r>
              <w:t>string</w:t>
            </w:r>
          </w:p>
        </w:tc>
        <w:tc>
          <w:tcPr>
            <w:tcW w:w="222" w:type="pct"/>
            <w:tcBorders>
              <w:top w:val="single" w:sz="6" w:space="0" w:color="auto"/>
            </w:tcBorders>
          </w:tcPr>
          <w:p w14:paraId="4A61688D" w14:textId="77777777" w:rsidR="00EA6061" w:rsidRDefault="00EA6061" w:rsidP="00D62A29">
            <w:pPr>
              <w:pStyle w:val="TAC"/>
            </w:pPr>
            <w:r>
              <w:t>M</w:t>
            </w:r>
          </w:p>
        </w:tc>
        <w:tc>
          <w:tcPr>
            <w:tcW w:w="593" w:type="pct"/>
            <w:tcBorders>
              <w:top w:val="single" w:sz="6" w:space="0" w:color="auto"/>
            </w:tcBorders>
          </w:tcPr>
          <w:p w14:paraId="15F4B5F4" w14:textId="77777777" w:rsidR="00EA6061" w:rsidRDefault="00EA6061" w:rsidP="00D62A29">
            <w:pPr>
              <w:pStyle w:val="TAC"/>
            </w:pPr>
            <w:r>
              <w:t>1</w:t>
            </w:r>
          </w:p>
        </w:tc>
        <w:tc>
          <w:tcPr>
            <w:tcW w:w="2499" w:type="pct"/>
            <w:tcBorders>
              <w:top w:val="single" w:sz="6" w:space="0" w:color="auto"/>
            </w:tcBorders>
            <w:shd w:val="clear" w:color="auto" w:fill="auto"/>
            <w:vAlign w:val="center"/>
          </w:tcPr>
          <w:p w14:paraId="67F5051D" w14:textId="77777777" w:rsidR="00EA6061" w:rsidRDefault="00EA6061" w:rsidP="00D62A29">
            <w:pPr>
              <w:pStyle w:val="TAL"/>
            </w:pPr>
            <w:r>
              <w:t>An alternative URI of the resource located in an alternative TSCTSF (service) instance.</w:t>
            </w:r>
          </w:p>
        </w:tc>
      </w:tr>
      <w:tr w:rsidR="00EA6061" w14:paraId="5A9DDADE" w14:textId="77777777" w:rsidTr="00743D85">
        <w:trPr>
          <w:jc w:val="center"/>
        </w:trPr>
        <w:tc>
          <w:tcPr>
            <w:tcW w:w="1019" w:type="pct"/>
            <w:shd w:val="clear" w:color="auto" w:fill="auto"/>
          </w:tcPr>
          <w:p w14:paraId="415EB76E" w14:textId="77777777" w:rsidR="00EA6061" w:rsidRDefault="00EA6061" w:rsidP="00D62A29">
            <w:pPr>
              <w:pStyle w:val="TAL"/>
            </w:pPr>
            <w:r>
              <w:rPr>
                <w:lang w:eastAsia="zh-CN"/>
              </w:rPr>
              <w:t>3gpp-Sbi-Target-Nf-Id</w:t>
            </w:r>
          </w:p>
        </w:tc>
        <w:tc>
          <w:tcPr>
            <w:tcW w:w="667" w:type="pct"/>
          </w:tcPr>
          <w:p w14:paraId="69AFC52F" w14:textId="77777777" w:rsidR="00EA6061" w:rsidRDefault="00EA6061" w:rsidP="00D62A29">
            <w:pPr>
              <w:pStyle w:val="TAL"/>
            </w:pPr>
            <w:r>
              <w:rPr>
                <w:lang w:eastAsia="fr-FR"/>
              </w:rPr>
              <w:t>string</w:t>
            </w:r>
          </w:p>
        </w:tc>
        <w:tc>
          <w:tcPr>
            <w:tcW w:w="222" w:type="pct"/>
          </w:tcPr>
          <w:p w14:paraId="172C8E31" w14:textId="77777777" w:rsidR="00EA6061" w:rsidRDefault="00EA6061" w:rsidP="00D62A29">
            <w:pPr>
              <w:pStyle w:val="TAC"/>
            </w:pPr>
            <w:r>
              <w:rPr>
                <w:lang w:eastAsia="fr-FR"/>
              </w:rPr>
              <w:t>O</w:t>
            </w:r>
          </w:p>
        </w:tc>
        <w:tc>
          <w:tcPr>
            <w:tcW w:w="593" w:type="pct"/>
          </w:tcPr>
          <w:p w14:paraId="2357B9C8" w14:textId="77777777" w:rsidR="00EA6061" w:rsidRDefault="00EA6061" w:rsidP="00D62A29">
            <w:pPr>
              <w:pStyle w:val="TAC"/>
            </w:pPr>
            <w:r>
              <w:rPr>
                <w:lang w:eastAsia="fr-FR"/>
              </w:rPr>
              <w:t>0..1</w:t>
            </w:r>
          </w:p>
        </w:tc>
        <w:tc>
          <w:tcPr>
            <w:tcW w:w="2499" w:type="pct"/>
            <w:shd w:val="clear" w:color="auto" w:fill="auto"/>
            <w:vAlign w:val="center"/>
          </w:tcPr>
          <w:p w14:paraId="777EE82C" w14:textId="77777777" w:rsidR="00EA6061" w:rsidRDefault="00EA6061" w:rsidP="00D62A29">
            <w:pPr>
              <w:pStyle w:val="TAL"/>
            </w:pPr>
            <w:r>
              <w:rPr>
                <w:lang w:eastAsia="fr-FR"/>
              </w:rPr>
              <w:t>Identifier of the target NF (service) instance towards which the request is redirected.</w:t>
            </w:r>
          </w:p>
        </w:tc>
      </w:tr>
    </w:tbl>
    <w:p w14:paraId="392AF81A" w14:textId="77777777" w:rsidR="00EA6061" w:rsidRPr="00EA6061" w:rsidRDefault="00EA6061" w:rsidP="00027A75"/>
    <w:p w14:paraId="2CF75304" w14:textId="77777777" w:rsidR="00027A75" w:rsidRDefault="00027A75" w:rsidP="00027A75">
      <w:pPr>
        <w:pStyle w:val="50"/>
      </w:pPr>
      <w:bookmarkStart w:id="908" w:name="_Toc89295642"/>
      <w:bookmarkStart w:id="909" w:name="_Toc94261363"/>
      <w:bookmarkStart w:id="910" w:name="_Toc104199036"/>
      <w:bookmarkStart w:id="911" w:name="_Toc104489472"/>
      <w:bookmarkStart w:id="912" w:name="_Toc138761852"/>
      <w:bookmarkStart w:id="913" w:name="_Toc185516648"/>
      <w:r w:rsidRPr="00AA2E4A">
        <w:t>6.1.3.</w:t>
      </w:r>
      <w:r>
        <w:t>3</w:t>
      </w:r>
      <w:r w:rsidRPr="00AA2E4A">
        <w:t>.4</w:t>
      </w:r>
      <w:r w:rsidRPr="00AA2E4A">
        <w:tab/>
        <w:t>Resource Custom Operations</w:t>
      </w:r>
      <w:bookmarkEnd w:id="908"/>
      <w:bookmarkEnd w:id="909"/>
      <w:bookmarkEnd w:id="910"/>
      <w:bookmarkEnd w:id="911"/>
      <w:bookmarkEnd w:id="912"/>
      <w:bookmarkEnd w:id="913"/>
    </w:p>
    <w:p w14:paraId="27389B31" w14:textId="77777777" w:rsidR="00027A75" w:rsidRPr="00AA2E4A" w:rsidRDefault="00027A75" w:rsidP="00027A75">
      <w:pPr>
        <w:rPr>
          <w:lang w:eastAsia="zh-CN"/>
        </w:rPr>
      </w:pPr>
      <w:r>
        <w:rPr>
          <w:rFonts w:hint="eastAsia"/>
          <w:lang w:eastAsia="zh-CN"/>
        </w:rPr>
        <w:t>N</w:t>
      </w:r>
      <w:r>
        <w:rPr>
          <w:lang w:eastAsia="zh-CN"/>
        </w:rPr>
        <w:t>one.</w:t>
      </w:r>
    </w:p>
    <w:p w14:paraId="41A67F5E" w14:textId="77777777" w:rsidR="00027A75" w:rsidRDefault="00027A75" w:rsidP="00027A75">
      <w:pPr>
        <w:pStyle w:val="40"/>
      </w:pPr>
      <w:bookmarkStart w:id="914" w:name="_Toc89295643"/>
      <w:bookmarkStart w:id="915" w:name="_Toc94261364"/>
      <w:bookmarkStart w:id="916" w:name="_Toc104199037"/>
      <w:bookmarkStart w:id="917" w:name="_Toc104489473"/>
      <w:bookmarkStart w:id="918" w:name="_Toc138761853"/>
      <w:bookmarkStart w:id="919" w:name="_Toc185516649"/>
      <w:r>
        <w:t>6.1.3.4</w:t>
      </w:r>
      <w:r>
        <w:tab/>
        <w:t xml:space="preserve">Resource: </w:t>
      </w:r>
      <w:r>
        <w:rPr>
          <w:lang w:eastAsia="zh-CN"/>
        </w:rPr>
        <w:t>Time Synchronization</w:t>
      </w:r>
      <w:r>
        <w:t xml:space="preserve"> Exposure Configurations</w:t>
      </w:r>
      <w:bookmarkEnd w:id="914"/>
      <w:bookmarkEnd w:id="915"/>
      <w:bookmarkEnd w:id="916"/>
      <w:bookmarkEnd w:id="917"/>
      <w:bookmarkEnd w:id="918"/>
      <w:bookmarkEnd w:id="919"/>
    </w:p>
    <w:p w14:paraId="2B710773" w14:textId="77777777" w:rsidR="00027A75" w:rsidRDefault="00027A75" w:rsidP="00027A75">
      <w:pPr>
        <w:pStyle w:val="50"/>
      </w:pPr>
      <w:bookmarkStart w:id="920" w:name="_Toc89295644"/>
      <w:bookmarkStart w:id="921" w:name="_Toc94261365"/>
      <w:bookmarkStart w:id="922" w:name="_Toc104199038"/>
      <w:bookmarkStart w:id="923" w:name="_Toc104489474"/>
      <w:bookmarkStart w:id="924" w:name="_Toc138761854"/>
      <w:bookmarkStart w:id="925" w:name="_Toc185516650"/>
      <w:r>
        <w:t>6.1.3.4.1</w:t>
      </w:r>
      <w:r>
        <w:tab/>
        <w:t>Description</w:t>
      </w:r>
      <w:bookmarkEnd w:id="920"/>
      <w:bookmarkEnd w:id="921"/>
      <w:bookmarkEnd w:id="922"/>
      <w:bookmarkEnd w:id="923"/>
      <w:bookmarkEnd w:id="924"/>
      <w:bookmarkEnd w:id="925"/>
    </w:p>
    <w:p w14:paraId="2A379980" w14:textId="77777777" w:rsidR="00027A75" w:rsidRDefault="00027A75" w:rsidP="00027A75">
      <w:r>
        <w:t>This resource allows a NF service consumer to create a new subscription to notification of the capability for time synchronization service.</w:t>
      </w:r>
    </w:p>
    <w:p w14:paraId="32088B5B" w14:textId="77777777" w:rsidR="00027A75" w:rsidRDefault="00027A75" w:rsidP="00027A75">
      <w:pPr>
        <w:pStyle w:val="50"/>
      </w:pPr>
      <w:bookmarkStart w:id="926" w:name="_Toc89295645"/>
      <w:bookmarkStart w:id="927" w:name="_Toc94261366"/>
      <w:bookmarkStart w:id="928" w:name="_Toc104199039"/>
      <w:bookmarkStart w:id="929" w:name="_Toc104489475"/>
      <w:bookmarkStart w:id="930" w:name="_Toc138761855"/>
      <w:bookmarkStart w:id="931" w:name="_Toc185516651"/>
      <w:r>
        <w:t>6.1.3.4.2</w:t>
      </w:r>
      <w:r>
        <w:tab/>
        <w:t>Resource Definition</w:t>
      </w:r>
      <w:bookmarkEnd w:id="926"/>
      <w:bookmarkEnd w:id="927"/>
      <w:bookmarkEnd w:id="928"/>
      <w:bookmarkEnd w:id="929"/>
      <w:bookmarkEnd w:id="930"/>
      <w:bookmarkEnd w:id="931"/>
    </w:p>
    <w:p w14:paraId="0CD70352"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sidRPr="00AD30AA">
        <w:rPr>
          <w:b/>
          <w:noProof/>
        </w:rPr>
        <w:t>subscriptions</w:t>
      </w:r>
      <w:r>
        <w:rPr>
          <w:b/>
          <w:noProof/>
        </w:rPr>
        <w:t>/{subscriptionId}/configurations</w:t>
      </w:r>
    </w:p>
    <w:p w14:paraId="2FA70B6D" w14:textId="77777777" w:rsidR="00027A75" w:rsidRDefault="00027A75" w:rsidP="00027A75">
      <w:pPr>
        <w:rPr>
          <w:rFonts w:ascii="Arial" w:hAnsi="Arial" w:cs="Arial"/>
        </w:rPr>
      </w:pPr>
      <w:r>
        <w:t>This resource shall support the resource URI variables defined in table 6.1.3.4.2-1</w:t>
      </w:r>
      <w:r>
        <w:rPr>
          <w:rFonts w:ascii="Arial" w:hAnsi="Arial" w:cs="Arial"/>
        </w:rPr>
        <w:t>.</w:t>
      </w:r>
    </w:p>
    <w:p w14:paraId="366E15A3" w14:textId="77777777" w:rsidR="00027A75" w:rsidRDefault="00027A75" w:rsidP="00027A75">
      <w:pPr>
        <w:pStyle w:val="TH"/>
        <w:rPr>
          <w:rFonts w:cs="Arial"/>
        </w:rPr>
      </w:pPr>
      <w:r>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5900D0FF" w14:textId="77777777" w:rsidTr="00743D85">
        <w:trPr>
          <w:jc w:val="center"/>
        </w:trPr>
        <w:tc>
          <w:tcPr>
            <w:tcW w:w="687" w:type="pct"/>
            <w:shd w:val="clear" w:color="000000" w:fill="C0C0C0"/>
            <w:hideMark/>
          </w:tcPr>
          <w:p w14:paraId="3840DB2B" w14:textId="77777777" w:rsidR="00027A75" w:rsidRPr="0016361A" w:rsidRDefault="00027A75" w:rsidP="005330BF">
            <w:pPr>
              <w:pStyle w:val="TAH"/>
            </w:pPr>
            <w:r w:rsidRPr="0016361A">
              <w:t>Name</w:t>
            </w:r>
          </w:p>
        </w:tc>
        <w:tc>
          <w:tcPr>
            <w:tcW w:w="1039" w:type="pct"/>
            <w:shd w:val="clear" w:color="000000" w:fill="C0C0C0"/>
          </w:tcPr>
          <w:p w14:paraId="2B24C901" w14:textId="77777777" w:rsidR="00027A75" w:rsidRPr="0016361A" w:rsidRDefault="00027A75" w:rsidP="005330BF">
            <w:pPr>
              <w:pStyle w:val="TAH"/>
            </w:pPr>
            <w:r w:rsidRPr="0016361A">
              <w:t>Data type</w:t>
            </w:r>
          </w:p>
        </w:tc>
        <w:tc>
          <w:tcPr>
            <w:tcW w:w="3274" w:type="pct"/>
            <w:shd w:val="clear" w:color="000000" w:fill="C0C0C0"/>
            <w:vAlign w:val="center"/>
            <w:hideMark/>
          </w:tcPr>
          <w:p w14:paraId="3D3FF0AC" w14:textId="77777777" w:rsidR="00027A75" w:rsidRPr="0016361A" w:rsidRDefault="00027A75" w:rsidP="005330BF">
            <w:pPr>
              <w:pStyle w:val="TAH"/>
            </w:pPr>
            <w:r w:rsidRPr="0016361A">
              <w:t>Definition</w:t>
            </w:r>
          </w:p>
        </w:tc>
      </w:tr>
      <w:tr w:rsidR="00027A75" w:rsidRPr="00B54FF5" w14:paraId="555759C8" w14:textId="77777777" w:rsidTr="00743D85">
        <w:trPr>
          <w:jc w:val="center"/>
        </w:trPr>
        <w:tc>
          <w:tcPr>
            <w:tcW w:w="687" w:type="pct"/>
            <w:hideMark/>
          </w:tcPr>
          <w:p w14:paraId="0F5EB0AA" w14:textId="77777777" w:rsidR="00027A75" w:rsidRPr="0016361A" w:rsidRDefault="00027A75" w:rsidP="005330BF">
            <w:pPr>
              <w:pStyle w:val="TAL"/>
            </w:pPr>
            <w:r w:rsidRPr="0016361A">
              <w:t>apiRoot</w:t>
            </w:r>
          </w:p>
        </w:tc>
        <w:tc>
          <w:tcPr>
            <w:tcW w:w="1039" w:type="pct"/>
          </w:tcPr>
          <w:p w14:paraId="3EAC1E0F" w14:textId="77777777" w:rsidR="00027A75" w:rsidRPr="0016361A" w:rsidRDefault="00027A75" w:rsidP="005330BF">
            <w:pPr>
              <w:pStyle w:val="TAL"/>
            </w:pPr>
            <w:r w:rsidRPr="0016361A">
              <w:t>string</w:t>
            </w:r>
          </w:p>
        </w:tc>
        <w:tc>
          <w:tcPr>
            <w:tcW w:w="3274" w:type="pct"/>
            <w:vAlign w:val="center"/>
            <w:hideMark/>
          </w:tcPr>
          <w:p w14:paraId="6C09F70B"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4E167967" w14:textId="77777777" w:rsidTr="00743D85">
        <w:trPr>
          <w:jc w:val="center"/>
        </w:trPr>
        <w:tc>
          <w:tcPr>
            <w:tcW w:w="687" w:type="pct"/>
          </w:tcPr>
          <w:p w14:paraId="0EC0857C" w14:textId="77777777" w:rsidR="00027A75" w:rsidRPr="0016361A" w:rsidRDefault="00027A75" w:rsidP="005330BF">
            <w:pPr>
              <w:pStyle w:val="TAL"/>
              <w:rPr>
                <w:lang w:eastAsia="zh-CN"/>
              </w:rPr>
            </w:pPr>
            <w:r>
              <w:rPr>
                <w:rFonts w:hint="eastAsia"/>
                <w:lang w:eastAsia="zh-CN"/>
              </w:rPr>
              <w:t>s</w:t>
            </w:r>
            <w:r>
              <w:rPr>
                <w:lang w:eastAsia="zh-CN"/>
              </w:rPr>
              <w:t>ubscriptionId</w:t>
            </w:r>
          </w:p>
        </w:tc>
        <w:tc>
          <w:tcPr>
            <w:tcW w:w="1039" w:type="pct"/>
          </w:tcPr>
          <w:p w14:paraId="0ACDA703"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0E8CE414" w14:textId="7CFAC6B1" w:rsidR="00027A75" w:rsidRPr="0016361A" w:rsidRDefault="008B539E" w:rsidP="005330BF">
            <w:pPr>
              <w:pStyle w:val="TAL"/>
            </w:pPr>
            <w:r>
              <w:t>Represents a specific subscription. It is the identifier of the Individual Time Synchronization Exposure Subscription resource.</w:t>
            </w:r>
          </w:p>
        </w:tc>
      </w:tr>
    </w:tbl>
    <w:p w14:paraId="4F3C4FB7" w14:textId="77777777" w:rsidR="00027A75" w:rsidRPr="00384E92" w:rsidRDefault="00027A75" w:rsidP="00027A75"/>
    <w:p w14:paraId="57CAFD84" w14:textId="77777777" w:rsidR="00027A75" w:rsidRDefault="00027A75" w:rsidP="00027A75">
      <w:pPr>
        <w:pStyle w:val="50"/>
      </w:pPr>
      <w:bookmarkStart w:id="932" w:name="_Toc89295646"/>
      <w:bookmarkStart w:id="933" w:name="_Toc94261367"/>
      <w:bookmarkStart w:id="934" w:name="_Toc104199040"/>
      <w:bookmarkStart w:id="935" w:name="_Toc104489476"/>
      <w:bookmarkStart w:id="936" w:name="_Toc138761856"/>
      <w:bookmarkStart w:id="937" w:name="_Toc185516652"/>
      <w:r>
        <w:t>6.1.3.4.3</w:t>
      </w:r>
      <w:r>
        <w:tab/>
        <w:t>Resource Standard Methods</w:t>
      </w:r>
      <w:bookmarkEnd w:id="932"/>
      <w:bookmarkEnd w:id="933"/>
      <w:bookmarkEnd w:id="934"/>
      <w:bookmarkEnd w:id="935"/>
      <w:bookmarkEnd w:id="936"/>
      <w:bookmarkEnd w:id="937"/>
    </w:p>
    <w:p w14:paraId="216C8939" w14:textId="77777777" w:rsidR="00027A75" w:rsidRPr="00384E92" w:rsidRDefault="00027A75" w:rsidP="00027A75">
      <w:pPr>
        <w:pStyle w:val="6"/>
      </w:pPr>
      <w:bookmarkStart w:id="938" w:name="_Toc89295647"/>
      <w:bookmarkStart w:id="939" w:name="_Toc94261368"/>
      <w:bookmarkStart w:id="940" w:name="_Toc104199041"/>
      <w:bookmarkStart w:id="941" w:name="_Toc104489477"/>
      <w:bookmarkStart w:id="942" w:name="_Toc138761857"/>
      <w:bookmarkStart w:id="943" w:name="_Toc185516653"/>
      <w:r w:rsidRPr="00384E92">
        <w:t>6.</w:t>
      </w:r>
      <w:r>
        <w:t>1.3.4.3</w:t>
      </w:r>
      <w:r w:rsidRPr="00384E92">
        <w:t>.1</w:t>
      </w:r>
      <w:r w:rsidRPr="00384E92">
        <w:tab/>
      </w:r>
      <w:r>
        <w:t>POST</w:t>
      </w:r>
      <w:bookmarkEnd w:id="938"/>
      <w:bookmarkEnd w:id="939"/>
      <w:bookmarkEnd w:id="940"/>
      <w:bookmarkEnd w:id="941"/>
      <w:bookmarkEnd w:id="942"/>
      <w:bookmarkEnd w:id="943"/>
    </w:p>
    <w:p w14:paraId="5BD90222" w14:textId="77777777" w:rsidR="00027A75" w:rsidRPr="005B4466" w:rsidRDefault="00027A75" w:rsidP="00027A75">
      <w:r>
        <w:rPr>
          <w:noProof/>
          <w:lang w:eastAsia="zh-CN"/>
        </w:rPr>
        <w:t>The POST method creates a new configuration resource to activate time synchronization service. The NF service consumer shall initiate the HTTP POST request message and the TSCTSF shall respond to the message. The TSCTSF shall construct the URI of the created resource.</w:t>
      </w:r>
    </w:p>
    <w:p w14:paraId="2F33B58F" w14:textId="164B34D6" w:rsidR="00027A75" w:rsidRDefault="00027A75" w:rsidP="00027A75">
      <w:r>
        <w:t xml:space="preserve">This method shall support the URI query parameters specified in </w:t>
      </w:r>
      <w:r w:rsidR="00EB46E1">
        <w:t>table </w:t>
      </w:r>
      <w:r>
        <w:t>6.1.3.4.3.1-1.</w:t>
      </w:r>
    </w:p>
    <w:p w14:paraId="6DC8F54E" w14:textId="5E36AE03" w:rsidR="00027A75" w:rsidRPr="00384E92" w:rsidRDefault="00EB46E1" w:rsidP="00027A75">
      <w:pPr>
        <w:pStyle w:val="TH"/>
        <w:rPr>
          <w:rFonts w:cs="Arial"/>
        </w:rPr>
      </w:pPr>
      <w:r w:rsidRPr="00384E92">
        <w:t>Table</w:t>
      </w:r>
      <w:r>
        <w:t> </w:t>
      </w:r>
      <w:r w:rsidR="00027A75" w:rsidRPr="00384E92">
        <w:t>6.</w:t>
      </w:r>
      <w:r w:rsidR="00027A75">
        <w:t>1.3.4.3.1</w:t>
      </w:r>
      <w:r w:rsidR="00027A75" w:rsidRPr="00384E92">
        <w:t xml:space="preserve">-1: URI query parameters supported by the </w:t>
      </w:r>
      <w:r w:rsidR="00027A75">
        <w:t>POST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7F9DC22F" w14:textId="77777777" w:rsidTr="00743D85">
        <w:trPr>
          <w:jc w:val="center"/>
        </w:trPr>
        <w:tc>
          <w:tcPr>
            <w:tcW w:w="825" w:type="pct"/>
            <w:tcBorders>
              <w:bottom w:val="single" w:sz="6" w:space="0" w:color="auto"/>
            </w:tcBorders>
            <w:shd w:val="clear" w:color="auto" w:fill="C0C0C0"/>
          </w:tcPr>
          <w:p w14:paraId="5177A0AE"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55C0A0D"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66FA829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36FD99B"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64FBDC7C"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2D465E56" w14:textId="77777777" w:rsidR="00027A75" w:rsidRPr="0016361A" w:rsidRDefault="00027A75" w:rsidP="005330BF">
            <w:pPr>
              <w:pStyle w:val="TAH"/>
            </w:pPr>
            <w:r w:rsidRPr="0016361A">
              <w:t>Applicability</w:t>
            </w:r>
          </w:p>
        </w:tc>
      </w:tr>
      <w:tr w:rsidR="00027A75" w:rsidRPr="00B54FF5" w14:paraId="02FC02DF" w14:textId="77777777" w:rsidTr="00743D85">
        <w:trPr>
          <w:jc w:val="center"/>
        </w:trPr>
        <w:tc>
          <w:tcPr>
            <w:tcW w:w="825" w:type="pct"/>
            <w:tcBorders>
              <w:top w:val="single" w:sz="6" w:space="0" w:color="auto"/>
            </w:tcBorders>
            <w:shd w:val="clear" w:color="auto" w:fill="auto"/>
          </w:tcPr>
          <w:p w14:paraId="622F8713" w14:textId="77777777" w:rsidR="00027A75" w:rsidRPr="0016361A" w:rsidRDefault="00027A75" w:rsidP="005330BF">
            <w:pPr>
              <w:pStyle w:val="TAL"/>
            </w:pPr>
            <w:r w:rsidRPr="0016361A">
              <w:t>n/a</w:t>
            </w:r>
          </w:p>
        </w:tc>
        <w:tc>
          <w:tcPr>
            <w:tcW w:w="731" w:type="pct"/>
            <w:tcBorders>
              <w:top w:val="single" w:sz="6" w:space="0" w:color="auto"/>
            </w:tcBorders>
          </w:tcPr>
          <w:p w14:paraId="545DC36F" w14:textId="77777777" w:rsidR="00027A75" w:rsidRPr="0016361A" w:rsidRDefault="00027A75" w:rsidP="005330BF">
            <w:pPr>
              <w:pStyle w:val="TAL"/>
            </w:pPr>
          </w:p>
        </w:tc>
        <w:tc>
          <w:tcPr>
            <w:tcW w:w="215" w:type="pct"/>
            <w:tcBorders>
              <w:top w:val="single" w:sz="6" w:space="0" w:color="auto"/>
            </w:tcBorders>
          </w:tcPr>
          <w:p w14:paraId="2C1F69DE" w14:textId="77777777" w:rsidR="00027A75" w:rsidRPr="0016361A" w:rsidRDefault="00027A75" w:rsidP="005330BF">
            <w:pPr>
              <w:pStyle w:val="TAC"/>
            </w:pPr>
          </w:p>
        </w:tc>
        <w:tc>
          <w:tcPr>
            <w:tcW w:w="580" w:type="pct"/>
            <w:tcBorders>
              <w:top w:val="single" w:sz="6" w:space="0" w:color="auto"/>
            </w:tcBorders>
          </w:tcPr>
          <w:p w14:paraId="4C2D3CBE"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7E802FB8" w14:textId="77777777" w:rsidR="00027A75" w:rsidRPr="0016361A" w:rsidRDefault="00027A75" w:rsidP="005330BF">
            <w:pPr>
              <w:pStyle w:val="TAL"/>
            </w:pPr>
          </w:p>
        </w:tc>
        <w:tc>
          <w:tcPr>
            <w:tcW w:w="796" w:type="pct"/>
            <w:tcBorders>
              <w:top w:val="single" w:sz="6" w:space="0" w:color="auto"/>
            </w:tcBorders>
          </w:tcPr>
          <w:p w14:paraId="16B398DD" w14:textId="77777777" w:rsidR="00027A75" w:rsidRPr="0016361A" w:rsidRDefault="00027A75" w:rsidP="005330BF">
            <w:pPr>
              <w:pStyle w:val="TAL"/>
            </w:pPr>
          </w:p>
        </w:tc>
      </w:tr>
    </w:tbl>
    <w:p w14:paraId="1906DB6A" w14:textId="77777777" w:rsidR="00027A75" w:rsidRDefault="00027A75" w:rsidP="00027A75"/>
    <w:p w14:paraId="371C200B" w14:textId="14103AD9" w:rsidR="00027A75" w:rsidRPr="00384E92" w:rsidRDefault="00027A75" w:rsidP="00027A75">
      <w:r>
        <w:t xml:space="preserve">This method shall support the request data structures specified in </w:t>
      </w:r>
      <w:r w:rsidR="00EB46E1">
        <w:t>table </w:t>
      </w:r>
      <w:r>
        <w:t xml:space="preserve">6.1.3.4.3.1-2 and the response data structures and response codes specified in </w:t>
      </w:r>
      <w:r w:rsidR="00EB46E1">
        <w:t>table </w:t>
      </w:r>
      <w:r>
        <w:t>6.1.3.4.3.1-3.</w:t>
      </w:r>
    </w:p>
    <w:p w14:paraId="4D0608C2" w14:textId="4DAE56BF" w:rsidR="00027A75" w:rsidRPr="001769FF" w:rsidRDefault="00EB46E1" w:rsidP="00027A75">
      <w:pPr>
        <w:pStyle w:val="TH"/>
      </w:pPr>
      <w:r w:rsidRPr="001769FF">
        <w:t>Table</w:t>
      </w:r>
      <w:r>
        <w:t> </w:t>
      </w:r>
      <w:r w:rsidR="00027A75" w:rsidRPr="001769FF">
        <w:t>6.</w:t>
      </w:r>
      <w:r w:rsidR="00027A75">
        <w:t>1.3.4.</w:t>
      </w:r>
      <w:r w:rsidR="00027A75" w:rsidRPr="001769FF">
        <w:t xml:space="preserve">3.1-2: Data structures supported by the </w:t>
      </w:r>
      <w:r w:rsidR="00027A75">
        <w:t>POST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027A75" w:rsidRPr="00B54FF5" w14:paraId="781A80D3" w14:textId="77777777" w:rsidTr="00743D85">
        <w:trPr>
          <w:jc w:val="center"/>
        </w:trPr>
        <w:tc>
          <w:tcPr>
            <w:tcW w:w="1603" w:type="dxa"/>
            <w:tcBorders>
              <w:bottom w:val="single" w:sz="6" w:space="0" w:color="auto"/>
            </w:tcBorders>
            <w:shd w:val="clear" w:color="auto" w:fill="C0C0C0"/>
          </w:tcPr>
          <w:p w14:paraId="7B8ACE3E" w14:textId="77777777" w:rsidR="00027A75" w:rsidRPr="0016361A" w:rsidRDefault="00027A75" w:rsidP="005330BF">
            <w:pPr>
              <w:pStyle w:val="TAH"/>
            </w:pPr>
            <w:r w:rsidRPr="0016361A">
              <w:t>Data type</w:t>
            </w:r>
          </w:p>
        </w:tc>
        <w:tc>
          <w:tcPr>
            <w:tcW w:w="421" w:type="dxa"/>
            <w:tcBorders>
              <w:bottom w:val="single" w:sz="6" w:space="0" w:color="auto"/>
            </w:tcBorders>
            <w:shd w:val="clear" w:color="auto" w:fill="C0C0C0"/>
          </w:tcPr>
          <w:p w14:paraId="17172393" w14:textId="77777777" w:rsidR="00027A75" w:rsidRPr="0016361A" w:rsidRDefault="00027A75" w:rsidP="005330BF">
            <w:pPr>
              <w:pStyle w:val="TAH"/>
            </w:pPr>
            <w:r w:rsidRPr="0016361A">
              <w:t>P</w:t>
            </w:r>
          </w:p>
        </w:tc>
        <w:tc>
          <w:tcPr>
            <w:tcW w:w="1258" w:type="dxa"/>
            <w:tcBorders>
              <w:bottom w:val="single" w:sz="6" w:space="0" w:color="auto"/>
            </w:tcBorders>
            <w:shd w:val="clear" w:color="auto" w:fill="C0C0C0"/>
          </w:tcPr>
          <w:p w14:paraId="6DBC8C66" w14:textId="77777777" w:rsidR="00027A75" w:rsidRPr="0016361A" w:rsidRDefault="00027A75" w:rsidP="005330BF">
            <w:pPr>
              <w:pStyle w:val="TAH"/>
            </w:pPr>
            <w:r w:rsidRPr="0016361A">
              <w:t>Cardinality</w:t>
            </w:r>
          </w:p>
        </w:tc>
        <w:tc>
          <w:tcPr>
            <w:tcW w:w="6345" w:type="dxa"/>
            <w:tcBorders>
              <w:bottom w:val="single" w:sz="6" w:space="0" w:color="auto"/>
            </w:tcBorders>
            <w:shd w:val="clear" w:color="auto" w:fill="C0C0C0"/>
            <w:vAlign w:val="center"/>
          </w:tcPr>
          <w:p w14:paraId="756328A0" w14:textId="77777777" w:rsidR="00027A75" w:rsidRPr="0016361A" w:rsidRDefault="00027A75" w:rsidP="005330BF">
            <w:pPr>
              <w:pStyle w:val="TAH"/>
            </w:pPr>
            <w:r w:rsidRPr="0016361A">
              <w:t>Description</w:t>
            </w:r>
          </w:p>
        </w:tc>
      </w:tr>
      <w:tr w:rsidR="00027A75" w:rsidRPr="00B54FF5" w14:paraId="50A9FA07" w14:textId="77777777" w:rsidTr="00743D85">
        <w:trPr>
          <w:jc w:val="center"/>
        </w:trPr>
        <w:tc>
          <w:tcPr>
            <w:tcW w:w="1603" w:type="dxa"/>
            <w:tcBorders>
              <w:top w:val="single" w:sz="6" w:space="0" w:color="auto"/>
            </w:tcBorders>
            <w:shd w:val="clear" w:color="auto" w:fill="auto"/>
          </w:tcPr>
          <w:p w14:paraId="2BCD24DA" w14:textId="77777777" w:rsidR="00027A75" w:rsidRPr="0016361A" w:rsidRDefault="00027A75" w:rsidP="005330BF">
            <w:pPr>
              <w:pStyle w:val="TAL"/>
            </w:pPr>
            <w:r>
              <w:rPr>
                <w:lang w:eastAsia="zh-CN"/>
              </w:rPr>
              <w:t>TimeSyncExposureConfig</w:t>
            </w:r>
          </w:p>
        </w:tc>
        <w:tc>
          <w:tcPr>
            <w:tcW w:w="421" w:type="dxa"/>
            <w:tcBorders>
              <w:top w:val="single" w:sz="6" w:space="0" w:color="auto"/>
            </w:tcBorders>
          </w:tcPr>
          <w:p w14:paraId="780B7EF5" w14:textId="77777777" w:rsidR="00027A75" w:rsidRPr="0016361A" w:rsidRDefault="00027A75" w:rsidP="005330BF">
            <w:pPr>
              <w:pStyle w:val="TAC"/>
            </w:pPr>
            <w:r>
              <w:rPr>
                <w:rFonts w:hint="eastAsia"/>
                <w:lang w:eastAsia="zh-CN"/>
              </w:rPr>
              <w:t>M</w:t>
            </w:r>
          </w:p>
        </w:tc>
        <w:tc>
          <w:tcPr>
            <w:tcW w:w="1258" w:type="dxa"/>
            <w:tcBorders>
              <w:top w:val="single" w:sz="6" w:space="0" w:color="auto"/>
            </w:tcBorders>
          </w:tcPr>
          <w:p w14:paraId="6C126CF2" w14:textId="77777777" w:rsidR="00027A75" w:rsidRPr="0016361A" w:rsidRDefault="00027A75" w:rsidP="005330BF">
            <w:pPr>
              <w:pStyle w:val="TAL"/>
            </w:pPr>
            <w:r>
              <w:rPr>
                <w:rFonts w:hint="eastAsia"/>
                <w:lang w:eastAsia="zh-CN"/>
              </w:rPr>
              <w:t>1</w:t>
            </w:r>
          </w:p>
        </w:tc>
        <w:tc>
          <w:tcPr>
            <w:tcW w:w="6345" w:type="dxa"/>
            <w:tcBorders>
              <w:top w:val="single" w:sz="6" w:space="0" w:color="auto"/>
            </w:tcBorders>
            <w:shd w:val="clear" w:color="auto" w:fill="auto"/>
          </w:tcPr>
          <w:p w14:paraId="19EA6824" w14:textId="77777777" w:rsidR="00027A75" w:rsidRPr="0016361A" w:rsidRDefault="00027A75" w:rsidP="005330BF">
            <w:pPr>
              <w:pStyle w:val="TAL"/>
            </w:pPr>
            <w:r w:rsidRPr="00867B1D">
              <w:rPr>
                <w:lang w:eastAsia="zh-CN"/>
              </w:rPr>
              <w:t xml:space="preserve">Parameters to </w:t>
            </w:r>
            <w:r>
              <w:rPr>
                <w:lang w:eastAsia="zh-CN"/>
              </w:rPr>
              <w:t>create</w:t>
            </w:r>
            <w:r w:rsidRPr="00867B1D">
              <w:rPr>
                <w:lang w:eastAsia="zh-CN"/>
              </w:rPr>
              <w:t xml:space="preserve"> </w:t>
            </w:r>
            <w:r>
              <w:rPr>
                <w:lang w:eastAsia="zh-CN"/>
              </w:rPr>
              <w:t>a configuration to activate</w:t>
            </w:r>
            <w:r w:rsidRPr="00867B1D">
              <w:rPr>
                <w:lang w:eastAsia="zh-CN"/>
              </w:rPr>
              <w:t xml:space="preserve"> time synchronization service.</w:t>
            </w:r>
          </w:p>
        </w:tc>
      </w:tr>
    </w:tbl>
    <w:p w14:paraId="23E9CD4A" w14:textId="77777777" w:rsidR="00027A75" w:rsidRDefault="00027A75" w:rsidP="00027A75"/>
    <w:p w14:paraId="5B755531" w14:textId="3442B4E7" w:rsidR="00027A75" w:rsidRPr="001769FF" w:rsidRDefault="00EB46E1" w:rsidP="00027A75">
      <w:pPr>
        <w:pStyle w:val="TH"/>
      </w:pPr>
      <w:r w:rsidRPr="001769FF">
        <w:t>Table</w:t>
      </w:r>
      <w:r>
        <w:t> </w:t>
      </w:r>
      <w:r w:rsidR="00027A75" w:rsidRPr="001769FF">
        <w:t>6.</w:t>
      </w:r>
      <w:r w:rsidR="00027A75">
        <w:t>1.3.4.</w:t>
      </w:r>
      <w:r w:rsidR="00027A75" w:rsidRPr="001769FF">
        <w:t>3.1-</w:t>
      </w:r>
      <w:r w:rsidR="00027A75">
        <w:t>3</w:t>
      </w:r>
      <w:r w:rsidR="00027A75" w:rsidRPr="001769FF">
        <w:t>: Data structures</w:t>
      </w:r>
      <w:r w:rsidR="00027A75">
        <w:t xml:space="preserve"> supported by the POST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3CEADBA7" w14:textId="77777777" w:rsidTr="00743D85">
        <w:trPr>
          <w:jc w:val="center"/>
        </w:trPr>
        <w:tc>
          <w:tcPr>
            <w:tcW w:w="825" w:type="pct"/>
            <w:tcBorders>
              <w:bottom w:val="single" w:sz="6" w:space="0" w:color="auto"/>
            </w:tcBorders>
            <w:shd w:val="clear" w:color="auto" w:fill="C0C0C0"/>
          </w:tcPr>
          <w:p w14:paraId="3F521351"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4ABBCE16"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21DDFCA8"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C328AA0" w14:textId="77777777" w:rsidR="00027A75" w:rsidRPr="0016361A" w:rsidRDefault="00027A75" w:rsidP="005330BF">
            <w:pPr>
              <w:pStyle w:val="TAH"/>
            </w:pPr>
            <w:r w:rsidRPr="0016361A">
              <w:t>Response</w:t>
            </w:r>
          </w:p>
          <w:p w14:paraId="19FD14E9"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1D1800FE" w14:textId="77777777" w:rsidR="00027A75" w:rsidRPr="0016361A" w:rsidRDefault="00027A75" w:rsidP="005330BF">
            <w:pPr>
              <w:pStyle w:val="TAH"/>
            </w:pPr>
            <w:r w:rsidRPr="0016361A">
              <w:t>Description</w:t>
            </w:r>
          </w:p>
        </w:tc>
      </w:tr>
      <w:tr w:rsidR="00027A75" w:rsidRPr="00B54FF5" w14:paraId="7425D67E" w14:textId="77777777" w:rsidTr="00743D85">
        <w:trPr>
          <w:jc w:val="center"/>
        </w:trPr>
        <w:tc>
          <w:tcPr>
            <w:tcW w:w="825" w:type="pct"/>
            <w:tcBorders>
              <w:top w:val="single" w:sz="6" w:space="0" w:color="auto"/>
            </w:tcBorders>
            <w:shd w:val="clear" w:color="auto" w:fill="auto"/>
          </w:tcPr>
          <w:p w14:paraId="18F9652B"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2AAF1BF" w14:textId="77777777" w:rsidR="00027A75" w:rsidRPr="0016361A" w:rsidRDefault="00027A75" w:rsidP="005330BF">
            <w:pPr>
              <w:pStyle w:val="TAC"/>
            </w:pPr>
            <w:r>
              <w:rPr>
                <w:rFonts w:hint="eastAsia"/>
                <w:lang w:eastAsia="zh-CN"/>
              </w:rPr>
              <w:t>M</w:t>
            </w:r>
          </w:p>
        </w:tc>
        <w:tc>
          <w:tcPr>
            <w:tcW w:w="649" w:type="pct"/>
            <w:tcBorders>
              <w:top w:val="single" w:sz="6" w:space="0" w:color="auto"/>
            </w:tcBorders>
          </w:tcPr>
          <w:p w14:paraId="6308FF08" w14:textId="77777777" w:rsidR="00027A75" w:rsidRPr="0016361A" w:rsidRDefault="00027A75" w:rsidP="005330BF">
            <w:pPr>
              <w:pStyle w:val="TAL"/>
            </w:pPr>
            <w:r>
              <w:rPr>
                <w:lang w:eastAsia="zh-CN"/>
              </w:rPr>
              <w:t>1</w:t>
            </w:r>
          </w:p>
        </w:tc>
        <w:tc>
          <w:tcPr>
            <w:tcW w:w="583" w:type="pct"/>
            <w:tcBorders>
              <w:top w:val="single" w:sz="6" w:space="0" w:color="auto"/>
            </w:tcBorders>
          </w:tcPr>
          <w:p w14:paraId="6B2CBD28" w14:textId="77777777" w:rsidR="00027A75" w:rsidRPr="0016361A" w:rsidRDefault="00027A75" w:rsidP="005330BF">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2E618CE9" w14:textId="77777777" w:rsidR="00027A75" w:rsidRDefault="00027A75" w:rsidP="005330BF">
            <w:pPr>
              <w:pStyle w:val="TAL"/>
              <w:spacing w:afterLines="50" w:after="120"/>
            </w:pPr>
            <w:r>
              <w:t xml:space="preserve">The configuration was created successfully. </w:t>
            </w:r>
          </w:p>
          <w:p w14:paraId="6F679757" w14:textId="77777777" w:rsidR="00027A75" w:rsidRPr="0016361A" w:rsidRDefault="00027A75" w:rsidP="005330BF">
            <w:pPr>
              <w:pStyle w:val="TAL"/>
            </w:pPr>
            <w:r>
              <w:t>The URI of the created resource shall be returned in the "Location" HTTP header.</w:t>
            </w:r>
          </w:p>
        </w:tc>
      </w:tr>
      <w:tr w:rsidR="005E7304" w:rsidRPr="00B54FF5" w14:paraId="2BB0F6B6" w14:textId="77777777" w:rsidTr="00743D85">
        <w:trPr>
          <w:jc w:val="center"/>
        </w:trPr>
        <w:tc>
          <w:tcPr>
            <w:tcW w:w="825" w:type="pct"/>
            <w:shd w:val="clear" w:color="auto" w:fill="auto"/>
          </w:tcPr>
          <w:p w14:paraId="558330F6" w14:textId="438F792B" w:rsidR="005E7304" w:rsidRDefault="005E7304" w:rsidP="005E7304">
            <w:pPr>
              <w:pStyle w:val="TAL"/>
              <w:rPr>
                <w:lang w:eastAsia="zh-CN"/>
              </w:rPr>
            </w:pPr>
            <w:r>
              <w:t>RedirectResponse</w:t>
            </w:r>
          </w:p>
        </w:tc>
        <w:tc>
          <w:tcPr>
            <w:tcW w:w="225" w:type="pct"/>
          </w:tcPr>
          <w:p w14:paraId="24FA4362" w14:textId="722831B2" w:rsidR="005E7304" w:rsidRDefault="005E7304" w:rsidP="005E7304">
            <w:pPr>
              <w:pStyle w:val="TAC"/>
              <w:rPr>
                <w:lang w:eastAsia="zh-CN"/>
              </w:rPr>
            </w:pPr>
            <w:r>
              <w:t>O</w:t>
            </w:r>
          </w:p>
        </w:tc>
        <w:tc>
          <w:tcPr>
            <w:tcW w:w="649" w:type="pct"/>
          </w:tcPr>
          <w:p w14:paraId="2FF7BD4D" w14:textId="0B077A05" w:rsidR="005E7304" w:rsidRDefault="005E7304" w:rsidP="005E7304">
            <w:pPr>
              <w:pStyle w:val="TAL"/>
              <w:rPr>
                <w:lang w:eastAsia="zh-CN"/>
              </w:rPr>
            </w:pPr>
            <w:r>
              <w:t>0..1</w:t>
            </w:r>
          </w:p>
        </w:tc>
        <w:tc>
          <w:tcPr>
            <w:tcW w:w="583" w:type="pct"/>
          </w:tcPr>
          <w:p w14:paraId="4E25FD60" w14:textId="38E0CB23" w:rsidR="005E7304" w:rsidRDefault="005E7304" w:rsidP="005E7304">
            <w:pPr>
              <w:pStyle w:val="TAL"/>
              <w:rPr>
                <w:lang w:eastAsia="zh-CN"/>
              </w:rPr>
            </w:pPr>
            <w:r>
              <w:t>307 Temporary Redirect</w:t>
            </w:r>
          </w:p>
        </w:tc>
        <w:tc>
          <w:tcPr>
            <w:tcW w:w="2718" w:type="pct"/>
            <w:shd w:val="clear" w:color="auto" w:fill="auto"/>
          </w:tcPr>
          <w:p w14:paraId="227633E1" w14:textId="22DDD5D5" w:rsidR="005E7304" w:rsidRDefault="005E7304" w:rsidP="005E7304">
            <w:pPr>
              <w:pStyle w:val="TAL"/>
              <w:spacing w:afterLines="50" w:after="120"/>
            </w:pPr>
            <w:r>
              <w:t xml:space="preserve">Temporary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625497D" w14:textId="77777777" w:rsidTr="00743D85">
        <w:trPr>
          <w:jc w:val="center"/>
        </w:trPr>
        <w:tc>
          <w:tcPr>
            <w:tcW w:w="825" w:type="pct"/>
            <w:shd w:val="clear" w:color="auto" w:fill="auto"/>
          </w:tcPr>
          <w:p w14:paraId="385A48C1" w14:textId="3361173C" w:rsidR="005E7304" w:rsidRDefault="005E7304" w:rsidP="005E7304">
            <w:pPr>
              <w:pStyle w:val="TAL"/>
              <w:rPr>
                <w:lang w:eastAsia="zh-CN"/>
              </w:rPr>
            </w:pPr>
            <w:r>
              <w:t>RedirectResponse</w:t>
            </w:r>
          </w:p>
        </w:tc>
        <w:tc>
          <w:tcPr>
            <w:tcW w:w="225" w:type="pct"/>
          </w:tcPr>
          <w:p w14:paraId="7AA5F631" w14:textId="2EC51DE2" w:rsidR="005E7304" w:rsidRDefault="005E7304" w:rsidP="005E7304">
            <w:pPr>
              <w:pStyle w:val="TAC"/>
              <w:rPr>
                <w:lang w:eastAsia="zh-CN"/>
              </w:rPr>
            </w:pPr>
            <w:r>
              <w:t>O</w:t>
            </w:r>
          </w:p>
        </w:tc>
        <w:tc>
          <w:tcPr>
            <w:tcW w:w="649" w:type="pct"/>
          </w:tcPr>
          <w:p w14:paraId="4BE2AD16" w14:textId="5B182CB5" w:rsidR="005E7304" w:rsidRDefault="005E7304" w:rsidP="005E7304">
            <w:pPr>
              <w:pStyle w:val="TAL"/>
              <w:rPr>
                <w:lang w:eastAsia="zh-CN"/>
              </w:rPr>
            </w:pPr>
            <w:r>
              <w:t>0..1</w:t>
            </w:r>
          </w:p>
        </w:tc>
        <w:tc>
          <w:tcPr>
            <w:tcW w:w="583" w:type="pct"/>
          </w:tcPr>
          <w:p w14:paraId="5217056D" w14:textId="49781224" w:rsidR="005E7304" w:rsidRDefault="005E7304" w:rsidP="005E7304">
            <w:pPr>
              <w:pStyle w:val="TAL"/>
              <w:rPr>
                <w:lang w:eastAsia="zh-CN"/>
              </w:rPr>
            </w:pPr>
            <w:r>
              <w:t>308 Permanent Redirect</w:t>
            </w:r>
          </w:p>
        </w:tc>
        <w:tc>
          <w:tcPr>
            <w:tcW w:w="2718" w:type="pct"/>
            <w:shd w:val="clear" w:color="auto" w:fill="auto"/>
          </w:tcPr>
          <w:p w14:paraId="5837F7AB" w14:textId="1E5CC89F" w:rsidR="005E7304" w:rsidRDefault="005E7304" w:rsidP="005E7304">
            <w:pPr>
              <w:pStyle w:val="TAL"/>
              <w:spacing w:afterLines="50" w:after="120"/>
            </w:pPr>
            <w:r>
              <w:t xml:space="preserve">Permanent redirection, during </w:t>
            </w:r>
            <w:r w:rsidRPr="00B05BE8">
              <w:t>Individual</w:t>
            </w:r>
            <w:r>
              <w:t xml:space="preserve"> Time Synchronization Exposure Configuration resource creation. The response shall include a Location header field containing an alternative URI of the resource located in an alternative TSCTSF (service) instance.</w:t>
            </w:r>
          </w:p>
        </w:tc>
      </w:tr>
      <w:tr w:rsidR="005E7304" w:rsidRPr="00B54FF5" w14:paraId="7C6A055B" w14:textId="77777777" w:rsidTr="00743D85">
        <w:trPr>
          <w:jc w:val="center"/>
        </w:trPr>
        <w:tc>
          <w:tcPr>
            <w:tcW w:w="5000" w:type="pct"/>
            <w:gridSpan w:val="5"/>
            <w:shd w:val="clear" w:color="auto" w:fill="auto"/>
          </w:tcPr>
          <w:p w14:paraId="6AA2A392" w14:textId="7E22E1BF"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EB46E1" w:rsidRPr="0016361A">
              <w:t>Table</w:t>
            </w:r>
            <w:r w:rsidR="00EB46E1">
              <w:t> </w:t>
            </w:r>
            <w:r w:rsidRPr="0016361A">
              <w:t>5.2.7.1-1 of 3GPP TS 29.500 [4] also apply.</w:t>
            </w:r>
          </w:p>
        </w:tc>
      </w:tr>
    </w:tbl>
    <w:p w14:paraId="4B30F174" w14:textId="77777777" w:rsidR="00027A75" w:rsidRPr="00A04126" w:rsidRDefault="00027A75" w:rsidP="00027A75"/>
    <w:p w14:paraId="40D86785" w14:textId="77777777" w:rsidR="00123930" w:rsidRPr="00A04126" w:rsidRDefault="00123930" w:rsidP="00123930">
      <w:pPr>
        <w:pStyle w:val="TH"/>
        <w:rPr>
          <w:rFonts w:cs="Arial"/>
        </w:rPr>
      </w:pPr>
      <w:r w:rsidRPr="00A04126">
        <w:lastRenderedPageBreak/>
        <w:t>Table</w:t>
      </w:r>
      <w:r>
        <w:t> </w:t>
      </w:r>
      <w:r w:rsidRPr="00A04126">
        <w:t>6.1.3.</w:t>
      </w:r>
      <w:r>
        <w:t>4</w:t>
      </w:r>
      <w:r w:rsidRPr="00A04126">
        <w:t>.3.1-</w:t>
      </w:r>
      <w:r>
        <w:t>4</w:t>
      </w:r>
      <w:r w:rsidRPr="00A04126">
        <w:t xml:space="preserve">: Headers supported by the </w:t>
      </w:r>
      <w:r>
        <w:t>201 response code</w:t>
      </w:r>
      <w:r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08"/>
        <w:gridCol w:w="986"/>
        <w:gridCol w:w="705"/>
        <w:gridCol w:w="1267"/>
        <w:gridCol w:w="5259"/>
      </w:tblGrid>
      <w:tr w:rsidR="00123930" w:rsidRPr="00B54FF5" w14:paraId="7AAD10E3" w14:textId="77777777" w:rsidTr="00FB7D1E">
        <w:trPr>
          <w:jc w:val="center"/>
        </w:trPr>
        <w:tc>
          <w:tcPr>
            <w:tcW w:w="732" w:type="pct"/>
            <w:tcBorders>
              <w:bottom w:val="single" w:sz="6" w:space="0" w:color="auto"/>
            </w:tcBorders>
            <w:shd w:val="clear" w:color="auto" w:fill="C0C0C0"/>
          </w:tcPr>
          <w:p w14:paraId="49083747" w14:textId="77777777" w:rsidR="00123930" w:rsidRPr="0016361A" w:rsidRDefault="00123930" w:rsidP="00FB7D1E">
            <w:pPr>
              <w:pStyle w:val="TAH"/>
            </w:pPr>
            <w:r w:rsidRPr="0016361A">
              <w:t>Name</w:t>
            </w:r>
          </w:p>
        </w:tc>
        <w:tc>
          <w:tcPr>
            <w:tcW w:w="512" w:type="pct"/>
            <w:tcBorders>
              <w:bottom w:val="single" w:sz="6" w:space="0" w:color="auto"/>
            </w:tcBorders>
            <w:shd w:val="clear" w:color="auto" w:fill="C0C0C0"/>
          </w:tcPr>
          <w:p w14:paraId="5B3D7017" w14:textId="77777777" w:rsidR="00123930" w:rsidRPr="0016361A" w:rsidRDefault="00123930" w:rsidP="00FB7D1E">
            <w:pPr>
              <w:pStyle w:val="TAH"/>
            </w:pPr>
            <w:r w:rsidRPr="0016361A">
              <w:t>Data type</w:t>
            </w:r>
          </w:p>
        </w:tc>
        <w:tc>
          <w:tcPr>
            <w:tcW w:w="366" w:type="pct"/>
            <w:tcBorders>
              <w:bottom w:val="single" w:sz="6" w:space="0" w:color="auto"/>
            </w:tcBorders>
            <w:shd w:val="clear" w:color="auto" w:fill="C0C0C0"/>
          </w:tcPr>
          <w:p w14:paraId="5F01FF44" w14:textId="77777777" w:rsidR="00123930" w:rsidRPr="0016361A" w:rsidRDefault="00123930" w:rsidP="00FB7D1E">
            <w:pPr>
              <w:pStyle w:val="TAH"/>
            </w:pPr>
            <w:r w:rsidRPr="0016361A">
              <w:t>P</w:t>
            </w:r>
          </w:p>
        </w:tc>
        <w:tc>
          <w:tcPr>
            <w:tcW w:w="658" w:type="pct"/>
            <w:tcBorders>
              <w:bottom w:val="single" w:sz="6" w:space="0" w:color="auto"/>
            </w:tcBorders>
            <w:shd w:val="clear" w:color="auto" w:fill="C0C0C0"/>
          </w:tcPr>
          <w:p w14:paraId="6AAAB688" w14:textId="77777777" w:rsidR="00123930" w:rsidRPr="0016361A" w:rsidRDefault="00123930" w:rsidP="00FB7D1E">
            <w:pPr>
              <w:pStyle w:val="TAH"/>
            </w:pPr>
            <w:r w:rsidRPr="0016361A">
              <w:t>Cardinality</w:t>
            </w:r>
          </w:p>
        </w:tc>
        <w:tc>
          <w:tcPr>
            <w:tcW w:w="2732" w:type="pct"/>
            <w:tcBorders>
              <w:bottom w:val="single" w:sz="6" w:space="0" w:color="auto"/>
            </w:tcBorders>
            <w:shd w:val="clear" w:color="auto" w:fill="C0C0C0"/>
            <w:vAlign w:val="center"/>
          </w:tcPr>
          <w:p w14:paraId="32296FA6" w14:textId="77777777" w:rsidR="00123930" w:rsidRPr="0016361A" w:rsidRDefault="00123930" w:rsidP="00FB7D1E">
            <w:pPr>
              <w:pStyle w:val="TAH"/>
            </w:pPr>
            <w:r w:rsidRPr="0016361A">
              <w:t>Description</w:t>
            </w:r>
          </w:p>
        </w:tc>
      </w:tr>
      <w:tr w:rsidR="00123930" w:rsidRPr="00B54FF5" w14:paraId="783ABC5C" w14:textId="77777777" w:rsidTr="00A20C11">
        <w:trPr>
          <w:jc w:val="center"/>
        </w:trPr>
        <w:tc>
          <w:tcPr>
            <w:tcW w:w="732" w:type="pct"/>
            <w:tcBorders>
              <w:top w:val="single" w:sz="6" w:space="0" w:color="auto"/>
            </w:tcBorders>
            <w:shd w:val="clear" w:color="auto" w:fill="auto"/>
          </w:tcPr>
          <w:p w14:paraId="5C6DCFA5" w14:textId="77777777" w:rsidR="00123930" w:rsidRPr="0016361A" w:rsidRDefault="00123930" w:rsidP="00FB7D1E">
            <w:pPr>
              <w:pStyle w:val="TAL"/>
            </w:pPr>
            <w:r w:rsidRPr="00376A4A">
              <w:t>Location</w:t>
            </w:r>
          </w:p>
        </w:tc>
        <w:tc>
          <w:tcPr>
            <w:tcW w:w="512" w:type="pct"/>
            <w:tcBorders>
              <w:top w:val="single" w:sz="6" w:space="0" w:color="auto"/>
            </w:tcBorders>
          </w:tcPr>
          <w:p w14:paraId="7BC3DE74" w14:textId="77777777" w:rsidR="00123930" w:rsidRPr="0016361A" w:rsidRDefault="00123930" w:rsidP="00FB7D1E">
            <w:pPr>
              <w:pStyle w:val="TAL"/>
            </w:pPr>
            <w:r w:rsidRPr="0016361A">
              <w:t>string</w:t>
            </w:r>
          </w:p>
        </w:tc>
        <w:tc>
          <w:tcPr>
            <w:tcW w:w="366" w:type="pct"/>
            <w:tcBorders>
              <w:top w:val="single" w:sz="6" w:space="0" w:color="auto"/>
            </w:tcBorders>
          </w:tcPr>
          <w:p w14:paraId="243A0F77" w14:textId="77777777" w:rsidR="00123930" w:rsidRPr="0016361A" w:rsidRDefault="00123930" w:rsidP="00FB7D1E">
            <w:pPr>
              <w:pStyle w:val="TAC"/>
            </w:pPr>
            <w:r w:rsidRPr="0016361A">
              <w:t>M</w:t>
            </w:r>
          </w:p>
        </w:tc>
        <w:tc>
          <w:tcPr>
            <w:tcW w:w="658" w:type="pct"/>
            <w:tcBorders>
              <w:top w:val="single" w:sz="6" w:space="0" w:color="auto"/>
            </w:tcBorders>
          </w:tcPr>
          <w:p w14:paraId="626FFD81" w14:textId="77777777" w:rsidR="00123930" w:rsidRPr="0016361A" w:rsidRDefault="00123930" w:rsidP="00FB7D1E">
            <w:pPr>
              <w:pStyle w:val="TAL"/>
            </w:pPr>
            <w:r w:rsidRPr="0016361A">
              <w:t>1</w:t>
            </w:r>
          </w:p>
        </w:tc>
        <w:tc>
          <w:tcPr>
            <w:tcW w:w="2732" w:type="pct"/>
            <w:tcBorders>
              <w:top w:val="single" w:sz="6" w:space="0" w:color="auto"/>
            </w:tcBorders>
            <w:shd w:val="clear" w:color="auto" w:fill="auto"/>
            <w:vAlign w:val="center"/>
          </w:tcPr>
          <w:p w14:paraId="7D5D1D52" w14:textId="71C20C76" w:rsidR="00123930" w:rsidRPr="0016361A" w:rsidRDefault="00123930" w:rsidP="00FB7D1E">
            <w:pPr>
              <w:pStyle w:val="TAL"/>
            </w:pPr>
            <w:r w:rsidRPr="00376A4A">
              <w:t>Contains the URI of the newly created resource, according to the structure:</w:t>
            </w:r>
            <w:r>
              <w:br/>
            </w:r>
            <w:r w:rsidRPr="00376A4A">
              <w:t>{apiRoot}/n</w:t>
            </w:r>
            <w:r>
              <w:t>tsctsf</w:t>
            </w:r>
            <w:r w:rsidRPr="00376A4A">
              <w:t>-</w:t>
            </w:r>
            <w:r>
              <w:t>time-sync</w:t>
            </w:r>
            <w:r w:rsidRPr="00376A4A">
              <w:t>/{apiVersion}/</w:t>
            </w:r>
            <w:r>
              <w:t>subscriptions/{subscriptionId}/configuration/{configurationId}</w:t>
            </w:r>
          </w:p>
        </w:tc>
      </w:tr>
    </w:tbl>
    <w:p w14:paraId="603E3A00" w14:textId="77777777" w:rsidR="00027A75" w:rsidRDefault="00027A75" w:rsidP="00027A75"/>
    <w:p w14:paraId="60946098"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2E4915CC" w14:textId="77777777" w:rsidTr="00743D85">
        <w:trPr>
          <w:jc w:val="center"/>
        </w:trPr>
        <w:tc>
          <w:tcPr>
            <w:tcW w:w="831" w:type="pct"/>
            <w:tcBorders>
              <w:bottom w:val="single" w:sz="6" w:space="0" w:color="auto"/>
            </w:tcBorders>
            <w:shd w:val="clear" w:color="auto" w:fill="C0C0C0"/>
          </w:tcPr>
          <w:p w14:paraId="374A9FA1" w14:textId="77777777" w:rsidR="005E7304" w:rsidRDefault="005E7304" w:rsidP="005E7304">
            <w:pPr>
              <w:pStyle w:val="TAH"/>
            </w:pPr>
            <w:r>
              <w:t>Name</w:t>
            </w:r>
          </w:p>
        </w:tc>
        <w:tc>
          <w:tcPr>
            <w:tcW w:w="737" w:type="pct"/>
            <w:tcBorders>
              <w:bottom w:val="single" w:sz="6" w:space="0" w:color="auto"/>
            </w:tcBorders>
            <w:shd w:val="clear" w:color="auto" w:fill="C0C0C0"/>
          </w:tcPr>
          <w:p w14:paraId="44DAB95B" w14:textId="77777777" w:rsidR="005E7304" w:rsidRDefault="005E7304" w:rsidP="005E7304">
            <w:pPr>
              <w:pStyle w:val="TAH"/>
            </w:pPr>
            <w:r>
              <w:t>Data type</w:t>
            </w:r>
          </w:p>
        </w:tc>
        <w:tc>
          <w:tcPr>
            <w:tcW w:w="218" w:type="pct"/>
            <w:tcBorders>
              <w:bottom w:val="single" w:sz="6" w:space="0" w:color="auto"/>
            </w:tcBorders>
            <w:shd w:val="clear" w:color="auto" w:fill="C0C0C0"/>
          </w:tcPr>
          <w:p w14:paraId="1605B80B" w14:textId="77777777" w:rsidR="005E7304" w:rsidRDefault="005E7304" w:rsidP="005E7304">
            <w:pPr>
              <w:pStyle w:val="TAH"/>
            </w:pPr>
            <w:r>
              <w:t>P</w:t>
            </w:r>
          </w:p>
        </w:tc>
        <w:tc>
          <w:tcPr>
            <w:tcW w:w="585" w:type="pct"/>
            <w:tcBorders>
              <w:bottom w:val="single" w:sz="6" w:space="0" w:color="auto"/>
            </w:tcBorders>
            <w:shd w:val="clear" w:color="auto" w:fill="C0C0C0"/>
          </w:tcPr>
          <w:p w14:paraId="74724B9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FCBF37E" w14:textId="77777777" w:rsidR="005E7304" w:rsidRDefault="005E7304" w:rsidP="005E7304">
            <w:pPr>
              <w:pStyle w:val="TAH"/>
            </w:pPr>
            <w:r>
              <w:t>Description</w:t>
            </w:r>
          </w:p>
        </w:tc>
      </w:tr>
      <w:tr w:rsidR="005E7304" w14:paraId="0F65011F" w14:textId="77777777" w:rsidTr="00743D85">
        <w:trPr>
          <w:jc w:val="center"/>
        </w:trPr>
        <w:tc>
          <w:tcPr>
            <w:tcW w:w="831" w:type="pct"/>
            <w:tcBorders>
              <w:top w:val="single" w:sz="6" w:space="0" w:color="auto"/>
            </w:tcBorders>
            <w:shd w:val="clear" w:color="auto" w:fill="auto"/>
          </w:tcPr>
          <w:p w14:paraId="44D5F199" w14:textId="77777777" w:rsidR="005E7304" w:rsidRDefault="005E7304" w:rsidP="005E7304">
            <w:pPr>
              <w:pStyle w:val="TAL"/>
            </w:pPr>
            <w:r>
              <w:t>Location</w:t>
            </w:r>
          </w:p>
        </w:tc>
        <w:tc>
          <w:tcPr>
            <w:tcW w:w="737" w:type="pct"/>
            <w:tcBorders>
              <w:top w:val="single" w:sz="6" w:space="0" w:color="auto"/>
            </w:tcBorders>
          </w:tcPr>
          <w:p w14:paraId="5EA26727" w14:textId="77777777" w:rsidR="005E7304" w:rsidRDefault="005E7304" w:rsidP="005E7304">
            <w:pPr>
              <w:pStyle w:val="TAL"/>
            </w:pPr>
            <w:r>
              <w:t>string</w:t>
            </w:r>
          </w:p>
        </w:tc>
        <w:tc>
          <w:tcPr>
            <w:tcW w:w="218" w:type="pct"/>
            <w:tcBorders>
              <w:top w:val="single" w:sz="6" w:space="0" w:color="auto"/>
            </w:tcBorders>
          </w:tcPr>
          <w:p w14:paraId="175C2494" w14:textId="77777777" w:rsidR="005E7304" w:rsidRPr="00DE79C3" w:rsidRDefault="005E7304" w:rsidP="005E7304">
            <w:pPr>
              <w:pStyle w:val="TAC"/>
            </w:pPr>
            <w:r w:rsidRPr="00DE79C3">
              <w:t>M</w:t>
            </w:r>
          </w:p>
        </w:tc>
        <w:tc>
          <w:tcPr>
            <w:tcW w:w="585" w:type="pct"/>
            <w:tcBorders>
              <w:top w:val="single" w:sz="6" w:space="0" w:color="auto"/>
            </w:tcBorders>
          </w:tcPr>
          <w:p w14:paraId="44F3FA56"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ED79466"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C2C2E73" w14:textId="77777777" w:rsidTr="00743D85">
        <w:trPr>
          <w:jc w:val="center"/>
        </w:trPr>
        <w:tc>
          <w:tcPr>
            <w:tcW w:w="831" w:type="pct"/>
            <w:shd w:val="clear" w:color="auto" w:fill="auto"/>
          </w:tcPr>
          <w:p w14:paraId="30E8C39A" w14:textId="77777777" w:rsidR="005E7304" w:rsidRDefault="005E7304" w:rsidP="005E7304">
            <w:pPr>
              <w:pStyle w:val="TAL"/>
            </w:pPr>
            <w:r>
              <w:rPr>
                <w:lang w:eastAsia="zh-CN"/>
              </w:rPr>
              <w:t>3gpp-Sbi-Target-Nf-Id</w:t>
            </w:r>
          </w:p>
        </w:tc>
        <w:tc>
          <w:tcPr>
            <w:tcW w:w="737" w:type="pct"/>
          </w:tcPr>
          <w:p w14:paraId="6CA4AD68" w14:textId="77777777" w:rsidR="005E7304" w:rsidRDefault="005E7304" w:rsidP="005E7304">
            <w:pPr>
              <w:pStyle w:val="TAL"/>
            </w:pPr>
            <w:r>
              <w:rPr>
                <w:lang w:eastAsia="fr-FR"/>
              </w:rPr>
              <w:t>string</w:t>
            </w:r>
          </w:p>
        </w:tc>
        <w:tc>
          <w:tcPr>
            <w:tcW w:w="218" w:type="pct"/>
          </w:tcPr>
          <w:p w14:paraId="049D4D0C" w14:textId="77777777" w:rsidR="005E7304" w:rsidRPr="00DE79C3" w:rsidRDefault="005E7304" w:rsidP="005E7304">
            <w:pPr>
              <w:pStyle w:val="TAC"/>
            </w:pPr>
            <w:r w:rsidRPr="00DE79C3">
              <w:t>O</w:t>
            </w:r>
          </w:p>
        </w:tc>
        <w:tc>
          <w:tcPr>
            <w:tcW w:w="585" w:type="pct"/>
          </w:tcPr>
          <w:p w14:paraId="21A165F5" w14:textId="77777777" w:rsidR="005E7304" w:rsidRPr="00DE79C3" w:rsidRDefault="005E7304" w:rsidP="005E7304">
            <w:pPr>
              <w:pStyle w:val="TAC"/>
            </w:pPr>
            <w:r w:rsidRPr="00DE79C3">
              <w:t>0..1</w:t>
            </w:r>
          </w:p>
        </w:tc>
        <w:tc>
          <w:tcPr>
            <w:tcW w:w="2628" w:type="pct"/>
            <w:shd w:val="clear" w:color="auto" w:fill="auto"/>
            <w:vAlign w:val="center"/>
          </w:tcPr>
          <w:p w14:paraId="47D11C01" w14:textId="77777777" w:rsidR="005E7304" w:rsidRDefault="005E7304" w:rsidP="005E7304">
            <w:pPr>
              <w:pStyle w:val="TAL"/>
            </w:pPr>
            <w:r>
              <w:rPr>
                <w:lang w:eastAsia="fr-FR"/>
              </w:rPr>
              <w:t>Identifier of the target NF (service) instance towards which the request is redirected.</w:t>
            </w:r>
          </w:p>
        </w:tc>
      </w:tr>
    </w:tbl>
    <w:p w14:paraId="05FED4B0" w14:textId="77777777" w:rsidR="005E7304" w:rsidRDefault="005E7304" w:rsidP="005E7304"/>
    <w:p w14:paraId="1C320E6D"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10155F11" w14:textId="77777777" w:rsidTr="00743D85">
        <w:trPr>
          <w:jc w:val="center"/>
        </w:trPr>
        <w:tc>
          <w:tcPr>
            <w:tcW w:w="831" w:type="pct"/>
            <w:tcBorders>
              <w:bottom w:val="single" w:sz="6" w:space="0" w:color="auto"/>
            </w:tcBorders>
            <w:shd w:val="clear" w:color="auto" w:fill="C0C0C0"/>
          </w:tcPr>
          <w:p w14:paraId="47601EB3" w14:textId="77777777" w:rsidR="005E7304" w:rsidRDefault="005E7304" w:rsidP="005E7304">
            <w:pPr>
              <w:pStyle w:val="TAH"/>
            </w:pPr>
            <w:r>
              <w:t>Name</w:t>
            </w:r>
          </w:p>
        </w:tc>
        <w:tc>
          <w:tcPr>
            <w:tcW w:w="737" w:type="pct"/>
            <w:tcBorders>
              <w:bottom w:val="single" w:sz="6" w:space="0" w:color="auto"/>
            </w:tcBorders>
            <w:shd w:val="clear" w:color="auto" w:fill="C0C0C0"/>
          </w:tcPr>
          <w:p w14:paraId="4D868E38" w14:textId="77777777" w:rsidR="005E7304" w:rsidRDefault="005E7304" w:rsidP="005E7304">
            <w:pPr>
              <w:pStyle w:val="TAH"/>
            </w:pPr>
            <w:r>
              <w:t>Data type</w:t>
            </w:r>
          </w:p>
        </w:tc>
        <w:tc>
          <w:tcPr>
            <w:tcW w:w="218" w:type="pct"/>
            <w:tcBorders>
              <w:bottom w:val="single" w:sz="6" w:space="0" w:color="auto"/>
            </w:tcBorders>
            <w:shd w:val="clear" w:color="auto" w:fill="C0C0C0"/>
          </w:tcPr>
          <w:p w14:paraId="3E0AE857" w14:textId="77777777" w:rsidR="005E7304" w:rsidRDefault="005E7304" w:rsidP="005E7304">
            <w:pPr>
              <w:pStyle w:val="TAH"/>
            </w:pPr>
            <w:r>
              <w:t>P</w:t>
            </w:r>
          </w:p>
        </w:tc>
        <w:tc>
          <w:tcPr>
            <w:tcW w:w="585" w:type="pct"/>
            <w:tcBorders>
              <w:bottom w:val="single" w:sz="6" w:space="0" w:color="auto"/>
            </w:tcBorders>
            <w:shd w:val="clear" w:color="auto" w:fill="C0C0C0"/>
          </w:tcPr>
          <w:p w14:paraId="43801DF5"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50A1D5E" w14:textId="77777777" w:rsidR="005E7304" w:rsidRDefault="005E7304" w:rsidP="005E7304">
            <w:pPr>
              <w:pStyle w:val="TAH"/>
            </w:pPr>
            <w:r>
              <w:t>Description</w:t>
            </w:r>
          </w:p>
        </w:tc>
      </w:tr>
      <w:tr w:rsidR="005E7304" w14:paraId="2A2B874B" w14:textId="77777777" w:rsidTr="00743D85">
        <w:trPr>
          <w:jc w:val="center"/>
        </w:trPr>
        <w:tc>
          <w:tcPr>
            <w:tcW w:w="831" w:type="pct"/>
            <w:tcBorders>
              <w:top w:val="single" w:sz="6" w:space="0" w:color="auto"/>
            </w:tcBorders>
            <w:shd w:val="clear" w:color="auto" w:fill="auto"/>
          </w:tcPr>
          <w:p w14:paraId="1EECC055" w14:textId="77777777" w:rsidR="005E7304" w:rsidRDefault="005E7304" w:rsidP="005E7304">
            <w:pPr>
              <w:pStyle w:val="TAL"/>
            </w:pPr>
            <w:r>
              <w:t>Location</w:t>
            </w:r>
          </w:p>
        </w:tc>
        <w:tc>
          <w:tcPr>
            <w:tcW w:w="737" w:type="pct"/>
            <w:tcBorders>
              <w:top w:val="single" w:sz="6" w:space="0" w:color="auto"/>
            </w:tcBorders>
          </w:tcPr>
          <w:p w14:paraId="7B9B3658" w14:textId="77777777" w:rsidR="005E7304" w:rsidRDefault="005E7304" w:rsidP="005E7304">
            <w:pPr>
              <w:pStyle w:val="TAL"/>
            </w:pPr>
            <w:r>
              <w:t>string</w:t>
            </w:r>
          </w:p>
        </w:tc>
        <w:tc>
          <w:tcPr>
            <w:tcW w:w="218" w:type="pct"/>
            <w:tcBorders>
              <w:top w:val="single" w:sz="6" w:space="0" w:color="auto"/>
            </w:tcBorders>
          </w:tcPr>
          <w:p w14:paraId="0C80DA63" w14:textId="77777777" w:rsidR="005E7304" w:rsidRDefault="005E7304" w:rsidP="005E7304">
            <w:pPr>
              <w:pStyle w:val="TAC"/>
            </w:pPr>
            <w:r>
              <w:t>M</w:t>
            </w:r>
          </w:p>
        </w:tc>
        <w:tc>
          <w:tcPr>
            <w:tcW w:w="585" w:type="pct"/>
            <w:tcBorders>
              <w:top w:val="single" w:sz="6" w:space="0" w:color="auto"/>
            </w:tcBorders>
          </w:tcPr>
          <w:p w14:paraId="4646CAB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4DC1558"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6E8AF107" w14:textId="77777777" w:rsidTr="00743D85">
        <w:trPr>
          <w:jc w:val="center"/>
        </w:trPr>
        <w:tc>
          <w:tcPr>
            <w:tcW w:w="831" w:type="pct"/>
            <w:shd w:val="clear" w:color="auto" w:fill="auto"/>
          </w:tcPr>
          <w:p w14:paraId="62F2162B" w14:textId="77777777" w:rsidR="005E7304" w:rsidRDefault="005E7304" w:rsidP="005E7304">
            <w:pPr>
              <w:pStyle w:val="TAL"/>
            </w:pPr>
            <w:r>
              <w:rPr>
                <w:lang w:eastAsia="zh-CN"/>
              </w:rPr>
              <w:t>3gpp-Sbi-Target-Nf-Id</w:t>
            </w:r>
          </w:p>
        </w:tc>
        <w:tc>
          <w:tcPr>
            <w:tcW w:w="737" w:type="pct"/>
          </w:tcPr>
          <w:p w14:paraId="7C496C39" w14:textId="77777777" w:rsidR="005E7304" w:rsidRDefault="005E7304" w:rsidP="005E7304">
            <w:pPr>
              <w:pStyle w:val="TAL"/>
            </w:pPr>
            <w:r>
              <w:rPr>
                <w:lang w:eastAsia="fr-FR"/>
              </w:rPr>
              <w:t>string</w:t>
            </w:r>
          </w:p>
        </w:tc>
        <w:tc>
          <w:tcPr>
            <w:tcW w:w="218" w:type="pct"/>
          </w:tcPr>
          <w:p w14:paraId="27C9C989" w14:textId="77777777" w:rsidR="005E7304" w:rsidRDefault="005E7304" w:rsidP="005E7304">
            <w:pPr>
              <w:pStyle w:val="TAC"/>
            </w:pPr>
            <w:r>
              <w:rPr>
                <w:lang w:eastAsia="fr-FR"/>
              </w:rPr>
              <w:t>O</w:t>
            </w:r>
          </w:p>
        </w:tc>
        <w:tc>
          <w:tcPr>
            <w:tcW w:w="585" w:type="pct"/>
          </w:tcPr>
          <w:p w14:paraId="034545F2" w14:textId="77777777" w:rsidR="005E7304" w:rsidRDefault="005E7304" w:rsidP="005E7304">
            <w:pPr>
              <w:pStyle w:val="TAC"/>
            </w:pPr>
            <w:r>
              <w:rPr>
                <w:lang w:eastAsia="fr-FR"/>
              </w:rPr>
              <w:t>0..1</w:t>
            </w:r>
          </w:p>
        </w:tc>
        <w:tc>
          <w:tcPr>
            <w:tcW w:w="2628" w:type="pct"/>
            <w:shd w:val="clear" w:color="auto" w:fill="auto"/>
            <w:vAlign w:val="center"/>
          </w:tcPr>
          <w:p w14:paraId="1398F8BC" w14:textId="77777777" w:rsidR="005E7304" w:rsidRDefault="005E7304" w:rsidP="005E7304">
            <w:pPr>
              <w:pStyle w:val="TAL"/>
            </w:pPr>
            <w:r>
              <w:rPr>
                <w:lang w:eastAsia="fr-FR"/>
              </w:rPr>
              <w:t>Identifier of the target NF (service) instance towards which the request is redirected.</w:t>
            </w:r>
          </w:p>
        </w:tc>
      </w:tr>
    </w:tbl>
    <w:p w14:paraId="6D333565" w14:textId="77777777" w:rsidR="005E7304" w:rsidRPr="005E7304" w:rsidRDefault="005E7304" w:rsidP="00027A75"/>
    <w:p w14:paraId="4E44041E" w14:textId="77777777" w:rsidR="00027A75" w:rsidRDefault="00027A75" w:rsidP="00027A75">
      <w:pPr>
        <w:pStyle w:val="50"/>
      </w:pPr>
      <w:bookmarkStart w:id="944" w:name="_Toc89295648"/>
      <w:bookmarkStart w:id="945" w:name="_Toc94261369"/>
      <w:bookmarkStart w:id="946" w:name="_Toc104199042"/>
      <w:bookmarkStart w:id="947" w:name="_Toc104489478"/>
      <w:bookmarkStart w:id="948" w:name="_Toc138761858"/>
      <w:bookmarkStart w:id="949" w:name="_Toc185516654"/>
      <w:r>
        <w:t>6.1.3.4.4</w:t>
      </w:r>
      <w:r>
        <w:tab/>
        <w:t>Resource Custom Operations</w:t>
      </w:r>
      <w:bookmarkEnd w:id="944"/>
      <w:bookmarkEnd w:id="945"/>
      <w:bookmarkEnd w:id="946"/>
      <w:bookmarkEnd w:id="947"/>
      <w:bookmarkEnd w:id="948"/>
      <w:bookmarkEnd w:id="949"/>
    </w:p>
    <w:p w14:paraId="225EBEE1" w14:textId="77777777" w:rsidR="00027A75" w:rsidRPr="00D85A8E" w:rsidRDefault="00027A75" w:rsidP="00027A75">
      <w:r>
        <w:rPr>
          <w:rFonts w:hint="eastAsia"/>
        </w:rPr>
        <w:t>N</w:t>
      </w:r>
      <w:r>
        <w:t>one.</w:t>
      </w:r>
    </w:p>
    <w:p w14:paraId="27CD7842" w14:textId="77777777" w:rsidR="00027A75" w:rsidRDefault="00027A75" w:rsidP="00027A75">
      <w:pPr>
        <w:pStyle w:val="40"/>
      </w:pPr>
      <w:bookmarkStart w:id="950" w:name="_Toc89295649"/>
      <w:bookmarkStart w:id="951" w:name="_Toc94261370"/>
      <w:bookmarkStart w:id="952" w:name="_Toc104199043"/>
      <w:bookmarkStart w:id="953" w:name="_Toc104489479"/>
      <w:bookmarkStart w:id="954" w:name="_Toc138761859"/>
      <w:bookmarkStart w:id="955" w:name="_Toc185516655"/>
      <w:r>
        <w:t>6.1.3.5</w:t>
      </w:r>
      <w:r>
        <w:tab/>
        <w:t xml:space="preserve">Resource: Individual </w:t>
      </w:r>
      <w:r>
        <w:rPr>
          <w:lang w:eastAsia="zh-CN"/>
        </w:rPr>
        <w:t>Time Synchronization</w:t>
      </w:r>
      <w:r>
        <w:t xml:space="preserve"> Exposure Configuration</w:t>
      </w:r>
      <w:bookmarkEnd w:id="950"/>
      <w:bookmarkEnd w:id="951"/>
      <w:bookmarkEnd w:id="952"/>
      <w:bookmarkEnd w:id="953"/>
      <w:bookmarkEnd w:id="954"/>
      <w:bookmarkEnd w:id="955"/>
    </w:p>
    <w:p w14:paraId="108B5080" w14:textId="77777777" w:rsidR="00027A75" w:rsidRDefault="00027A75" w:rsidP="00027A75">
      <w:pPr>
        <w:pStyle w:val="50"/>
      </w:pPr>
      <w:bookmarkStart w:id="956" w:name="_Toc89295650"/>
      <w:bookmarkStart w:id="957" w:name="_Toc94261371"/>
      <w:bookmarkStart w:id="958" w:name="_Toc104199044"/>
      <w:bookmarkStart w:id="959" w:name="_Toc104489480"/>
      <w:bookmarkStart w:id="960" w:name="_Toc138761860"/>
      <w:bookmarkStart w:id="961" w:name="_Toc185516656"/>
      <w:r>
        <w:t>6.1.3.5.1</w:t>
      </w:r>
      <w:r>
        <w:tab/>
        <w:t>Description</w:t>
      </w:r>
      <w:bookmarkEnd w:id="956"/>
      <w:bookmarkEnd w:id="957"/>
      <w:bookmarkEnd w:id="958"/>
      <w:bookmarkEnd w:id="959"/>
      <w:bookmarkEnd w:id="960"/>
      <w:bookmarkEnd w:id="961"/>
    </w:p>
    <w:p w14:paraId="4B9BEDC8" w14:textId="77777777" w:rsidR="00027A75" w:rsidRDefault="00027A75" w:rsidP="00027A75">
      <w:r>
        <w:t>This resource allows</w:t>
      </w:r>
      <w:r w:rsidRPr="00C33812">
        <w:t xml:space="preserve"> </w:t>
      </w:r>
      <w:r>
        <w:t xml:space="preserve">a NF service consumer to modify/cancel a configuration to modify/deactivate </w:t>
      </w:r>
      <w:r>
        <w:rPr>
          <w:lang w:eastAsia="zh-CN"/>
        </w:rPr>
        <w:t>Time Synchronization</w:t>
      </w:r>
      <w:r>
        <w:t xml:space="preserve"> service with the TSCTSF</w:t>
      </w:r>
    </w:p>
    <w:p w14:paraId="37FDDCBC" w14:textId="77777777" w:rsidR="00027A75" w:rsidRDefault="00027A75" w:rsidP="00027A75">
      <w:pPr>
        <w:pStyle w:val="50"/>
      </w:pPr>
      <w:bookmarkStart w:id="962" w:name="_Toc89295651"/>
      <w:bookmarkStart w:id="963" w:name="_Toc94261372"/>
      <w:bookmarkStart w:id="964" w:name="_Toc104199045"/>
      <w:bookmarkStart w:id="965" w:name="_Toc104489481"/>
      <w:bookmarkStart w:id="966" w:name="_Toc138761861"/>
      <w:bookmarkStart w:id="967" w:name="_Toc185516657"/>
      <w:r>
        <w:t>6.1.3.5.2</w:t>
      </w:r>
      <w:r>
        <w:tab/>
        <w:t>Resource Definition</w:t>
      </w:r>
      <w:bookmarkEnd w:id="962"/>
      <w:bookmarkEnd w:id="963"/>
      <w:bookmarkEnd w:id="964"/>
      <w:bookmarkEnd w:id="965"/>
      <w:bookmarkEnd w:id="966"/>
      <w:bookmarkEnd w:id="967"/>
    </w:p>
    <w:p w14:paraId="2109F24A" w14:textId="77777777" w:rsidR="00027A75" w:rsidRDefault="00027A75" w:rsidP="00027A75">
      <w:r>
        <w:t xml:space="preserve">Resource URI: </w:t>
      </w:r>
      <w:r w:rsidRPr="00E23840">
        <w:rPr>
          <w:b/>
          <w:noProof/>
        </w:rPr>
        <w:t>{apiRoot}/</w:t>
      </w:r>
      <w:r>
        <w:rPr>
          <w:b/>
          <w:noProof/>
        </w:rPr>
        <w:t>ntsctsf-time-sync</w:t>
      </w:r>
      <w:r w:rsidRPr="00E23840">
        <w:rPr>
          <w:b/>
          <w:noProof/>
        </w:rPr>
        <w:t>/</w:t>
      </w:r>
      <w:r>
        <w:rPr>
          <w:b/>
          <w:noProof/>
        </w:rPr>
        <w:t>&lt;apiVersion&gt;</w:t>
      </w:r>
      <w:r w:rsidRPr="00E23840">
        <w:rPr>
          <w:b/>
          <w:noProof/>
        </w:rPr>
        <w:t>/</w:t>
      </w:r>
      <w:r>
        <w:rPr>
          <w:b/>
          <w:noProof/>
        </w:rPr>
        <w:t>subscriptions/{subscriptionId}/configurations/{configurationId}</w:t>
      </w:r>
    </w:p>
    <w:p w14:paraId="15A0BA22" w14:textId="77777777" w:rsidR="00027A75" w:rsidRDefault="00027A75" w:rsidP="00027A75">
      <w:pPr>
        <w:rPr>
          <w:rFonts w:ascii="Arial" w:hAnsi="Arial" w:cs="Arial"/>
        </w:rPr>
      </w:pPr>
      <w:r>
        <w:t>This resource shall support the resource URI variables defined in table 6.1.3.5.2-1</w:t>
      </w:r>
      <w:r>
        <w:rPr>
          <w:rFonts w:ascii="Arial" w:hAnsi="Arial" w:cs="Arial"/>
        </w:rPr>
        <w:t>.</w:t>
      </w:r>
    </w:p>
    <w:p w14:paraId="52115523" w14:textId="77777777" w:rsidR="00027A75" w:rsidRDefault="00027A75" w:rsidP="00027A75">
      <w:pPr>
        <w:pStyle w:val="TH"/>
        <w:rPr>
          <w:rFonts w:cs="Arial"/>
        </w:rPr>
      </w:pPr>
      <w:r>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27A75" w:rsidRPr="00B54FF5" w14:paraId="20E37DD8" w14:textId="77777777" w:rsidTr="00743D85">
        <w:trPr>
          <w:jc w:val="center"/>
        </w:trPr>
        <w:tc>
          <w:tcPr>
            <w:tcW w:w="687" w:type="pct"/>
            <w:shd w:val="clear" w:color="000000" w:fill="C0C0C0"/>
            <w:hideMark/>
          </w:tcPr>
          <w:p w14:paraId="7DFBEEB0" w14:textId="77777777" w:rsidR="00027A75" w:rsidRPr="0016361A" w:rsidRDefault="00027A75" w:rsidP="005330BF">
            <w:pPr>
              <w:pStyle w:val="TAH"/>
            </w:pPr>
            <w:r w:rsidRPr="0016361A">
              <w:t>Name</w:t>
            </w:r>
          </w:p>
        </w:tc>
        <w:tc>
          <w:tcPr>
            <w:tcW w:w="1039" w:type="pct"/>
            <w:shd w:val="clear" w:color="000000" w:fill="C0C0C0"/>
          </w:tcPr>
          <w:p w14:paraId="4500C103" w14:textId="77777777" w:rsidR="00027A75" w:rsidRPr="0016361A" w:rsidRDefault="00027A75" w:rsidP="005330BF">
            <w:pPr>
              <w:pStyle w:val="TAH"/>
            </w:pPr>
            <w:r w:rsidRPr="0016361A">
              <w:t>Data type</w:t>
            </w:r>
          </w:p>
        </w:tc>
        <w:tc>
          <w:tcPr>
            <w:tcW w:w="3274" w:type="pct"/>
            <w:shd w:val="clear" w:color="000000" w:fill="C0C0C0"/>
            <w:vAlign w:val="center"/>
            <w:hideMark/>
          </w:tcPr>
          <w:p w14:paraId="48F9594B" w14:textId="77777777" w:rsidR="00027A75" w:rsidRPr="0016361A" w:rsidRDefault="00027A75" w:rsidP="005330BF">
            <w:pPr>
              <w:pStyle w:val="TAH"/>
            </w:pPr>
            <w:r w:rsidRPr="0016361A">
              <w:t>Definition</w:t>
            </w:r>
          </w:p>
        </w:tc>
      </w:tr>
      <w:tr w:rsidR="00027A75" w:rsidRPr="00B54FF5" w14:paraId="3B23C91D" w14:textId="77777777" w:rsidTr="00743D85">
        <w:trPr>
          <w:jc w:val="center"/>
        </w:trPr>
        <w:tc>
          <w:tcPr>
            <w:tcW w:w="687" w:type="pct"/>
            <w:hideMark/>
          </w:tcPr>
          <w:p w14:paraId="525F9B03" w14:textId="77777777" w:rsidR="00027A75" w:rsidRPr="0016361A" w:rsidRDefault="00027A75" w:rsidP="005330BF">
            <w:pPr>
              <w:pStyle w:val="TAL"/>
            </w:pPr>
            <w:r w:rsidRPr="0016361A">
              <w:t>apiRoot</w:t>
            </w:r>
          </w:p>
        </w:tc>
        <w:tc>
          <w:tcPr>
            <w:tcW w:w="1039" w:type="pct"/>
          </w:tcPr>
          <w:p w14:paraId="38CAB03C" w14:textId="77777777" w:rsidR="00027A75" w:rsidRPr="0016361A" w:rsidRDefault="00027A75" w:rsidP="005330BF">
            <w:pPr>
              <w:pStyle w:val="TAL"/>
            </w:pPr>
            <w:r w:rsidRPr="0016361A">
              <w:t>string</w:t>
            </w:r>
          </w:p>
        </w:tc>
        <w:tc>
          <w:tcPr>
            <w:tcW w:w="3274" w:type="pct"/>
            <w:vAlign w:val="center"/>
            <w:hideMark/>
          </w:tcPr>
          <w:p w14:paraId="52D7C816" w14:textId="77777777" w:rsidR="00027A75" w:rsidRPr="0016361A" w:rsidRDefault="00027A75" w:rsidP="005330BF">
            <w:pPr>
              <w:pStyle w:val="TAL"/>
            </w:pPr>
            <w:r w:rsidRPr="0016361A">
              <w:t>See clause</w:t>
            </w:r>
            <w:r w:rsidRPr="0016361A">
              <w:rPr>
                <w:lang w:val="en-US" w:eastAsia="zh-CN"/>
              </w:rPr>
              <w:t> </w:t>
            </w:r>
            <w:r w:rsidRPr="0016361A">
              <w:t>6.1.1</w:t>
            </w:r>
          </w:p>
        </w:tc>
      </w:tr>
      <w:tr w:rsidR="00027A75" w:rsidRPr="00B54FF5" w14:paraId="306B6232" w14:textId="77777777" w:rsidTr="00743D85">
        <w:trPr>
          <w:jc w:val="center"/>
        </w:trPr>
        <w:tc>
          <w:tcPr>
            <w:tcW w:w="687" w:type="pct"/>
          </w:tcPr>
          <w:p w14:paraId="13457818" w14:textId="77777777" w:rsidR="00027A75" w:rsidRPr="0016361A" w:rsidRDefault="00027A75" w:rsidP="005330BF">
            <w:pPr>
              <w:pStyle w:val="TAL"/>
            </w:pPr>
            <w:r>
              <w:t>subscriptionId</w:t>
            </w:r>
          </w:p>
        </w:tc>
        <w:tc>
          <w:tcPr>
            <w:tcW w:w="1039" w:type="pct"/>
          </w:tcPr>
          <w:p w14:paraId="6B1CE850" w14:textId="77777777" w:rsidR="00027A75" w:rsidRPr="0016361A" w:rsidRDefault="00027A75" w:rsidP="005330BF">
            <w:pPr>
              <w:pStyle w:val="TAL"/>
              <w:rPr>
                <w:lang w:eastAsia="zh-CN"/>
              </w:rPr>
            </w:pPr>
            <w:r>
              <w:rPr>
                <w:rFonts w:hint="eastAsia"/>
                <w:lang w:eastAsia="zh-CN"/>
              </w:rPr>
              <w:t>s</w:t>
            </w:r>
            <w:r>
              <w:rPr>
                <w:lang w:eastAsia="zh-CN"/>
              </w:rPr>
              <w:t>tring</w:t>
            </w:r>
          </w:p>
        </w:tc>
        <w:tc>
          <w:tcPr>
            <w:tcW w:w="3274" w:type="pct"/>
            <w:vAlign w:val="center"/>
          </w:tcPr>
          <w:p w14:paraId="4F093CB9" w14:textId="3BA561EC" w:rsidR="00027A75" w:rsidRPr="0016361A" w:rsidRDefault="008B539E" w:rsidP="005330BF">
            <w:pPr>
              <w:pStyle w:val="TAL"/>
            </w:pPr>
            <w:r>
              <w:t>Represents a specific subscription. It is the identifier of the Individual Time Synchronization Exposure Subscription resource.</w:t>
            </w:r>
          </w:p>
        </w:tc>
      </w:tr>
      <w:tr w:rsidR="00027A75" w:rsidRPr="00B54FF5" w14:paraId="791E10FD" w14:textId="77777777" w:rsidTr="00743D85">
        <w:trPr>
          <w:jc w:val="center"/>
        </w:trPr>
        <w:tc>
          <w:tcPr>
            <w:tcW w:w="687" w:type="pct"/>
          </w:tcPr>
          <w:p w14:paraId="22A2DB9A" w14:textId="77777777" w:rsidR="00027A75" w:rsidRDefault="00027A75" w:rsidP="005330BF">
            <w:pPr>
              <w:pStyle w:val="TAL"/>
              <w:rPr>
                <w:lang w:eastAsia="zh-CN"/>
              </w:rPr>
            </w:pPr>
            <w:r>
              <w:rPr>
                <w:rFonts w:hint="eastAsia"/>
                <w:lang w:eastAsia="zh-CN"/>
              </w:rPr>
              <w:t>c</w:t>
            </w:r>
            <w:r>
              <w:rPr>
                <w:lang w:eastAsia="zh-CN"/>
              </w:rPr>
              <w:t>onfigurationId</w:t>
            </w:r>
          </w:p>
        </w:tc>
        <w:tc>
          <w:tcPr>
            <w:tcW w:w="1039" w:type="pct"/>
          </w:tcPr>
          <w:p w14:paraId="5CCF68B4" w14:textId="77777777" w:rsidR="00027A75" w:rsidRDefault="00027A75" w:rsidP="005330BF">
            <w:pPr>
              <w:pStyle w:val="TAL"/>
              <w:rPr>
                <w:lang w:eastAsia="zh-CN"/>
              </w:rPr>
            </w:pPr>
            <w:r>
              <w:rPr>
                <w:rFonts w:hint="eastAsia"/>
                <w:lang w:eastAsia="zh-CN"/>
              </w:rPr>
              <w:t>s</w:t>
            </w:r>
            <w:r>
              <w:rPr>
                <w:lang w:eastAsia="zh-CN"/>
              </w:rPr>
              <w:t>tring</w:t>
            </w:r>
          </w:p>
        </w:tc>
        <w:tc>
          <w:tcPr>
            <w:tcW w:w="3274" w:type="pct"/>
            <w:vAlign w:val="center"/>
          </w:tcPr>
          <w:p w14:paraId="1BF09F5A" w14:textId="52AA6AAF" w:rsidR="00027A75" w:rsidRPr="0016361A" w:rsidRDefault="008B539E" w:rsidP="005330BF">
            <w:pPr>
              <w:pStyle w:val="TAL"/>
            </w:pPr>
            <w:r>
              <w:t>Represents a specific configuration. It is the identifier of the Individual Time Synchronization Exposure Configuration resource.</w:t>
            </w:r>
          </w:p>
        </w:tc>
      </w:tr>
    </w:tbl>
    <w:p w14:paraId="117EBD30" w14:textId="77777777" w:rsidR="00027A75" w:rsidRPr="00384E92" w:rsidRDefault="00027A75" w:rsidP="00027A75"/>
    <w:p w14:paraId="462C96E8" w14:textId="77777777" w:rsidR="00027A75" w:rsidRDefault="00027A75" w:rsidP="00027A75">
      <w:pPr>
        <w:pStyle w:val="50"/>
      </w:pPr>
      <w:bookmarkStart w:id="968" w:name="_Toc89295652"/>
      <w:bookmarkStart w:id="969" w:name="_Toc94261373"/>
      <w:bookmarkStart w:id="970" w:name="_Toc104199046"/>
      <w:bookmarkStart w:id="971" w:name="_Toc104489482"/>
      <w:bookmarkStart w:id="972" w:name="_Toc138761862"/>
      <w:bookmarkStart w:id="973" w:name="_Toc185516658"/>
      <w:r>
        <w:t>6.1.3.5.3</w:t>
      </w:r>
      <w:r>
        <w:tab/>
        <w:t>Resource Standard Methods</w:t>
      </w:r>
      <w:bookmarkEnd w:id="968"/>
      <w:bookmarkEnd w:id="969"/>
      <w:bookmarkEnd w:id="970"/>
      <w:bookmarkEnd w:id="971"/>
      <w:bookmarkEnd w:id="972"/>
      <w:bookmarkEnd w:id="973"/>
    </w:p>
    <w:p w14:paraId="37A60C29" w14:textId="77777777" w:rsidR="00027A75" w:rsidRPr="00D61D2C" w:rsidRDefault="00027A75" w:rsidP="00027A75">
      <w:pPr>
        <w:pStyle w:val="6"/>
      </w:pPr>
      <w:bookmarkStart w:id="974" w:name="_Toc89295653"/>
      <w:bookmarkStart w:id="975" w:name="_Toc94261374"/>
      <w:bookmarkStart w:id="976" w:name="_Toc104199047"/>
      <w:bookmarkStart w:id="977" w:name="_Toc104489483"/>
      <w:bookmarkStart w:id="978" w:name="_Toc138761863"/>
      <w:bookmarkStart w:id="979" w:name="_Toc185516659"/>
      <w:r w:rsidRPr="00D61D2C">
        <w:t>6.1.3.</w:t>
      </w:r>
      <w:r>
        <w:t>5</w:t>
      </w:r>
      <w:r w:rsidRPr="00D61D2C">
        <w:t>.3.1</w:t>
      </w:r>
      <w:r w:rsidRPr="00D61D2C">
        <w:tab/>
        <w:t>GET</w:t>
      </w:r>
      <w:bookmarkEnd w:id="974"/>
      <w:bookmarkEnd w:id="975"/>
      <w:bookmarkEnd w:id="976"/>
      <w:bookmarkEnd w:id="977"/>
      <w:bookmarkEnd w:id="978"/>
      <w:bookmarkEnd w:id="979"/>
    </w:p>
    <w:p w14:paraId="782D5E7A" w14:textId="1944E762" w:rsidR="00027A75" w:rsidRDefault="00027A75" w:rsidP="00027A75">
      <w:r>
        <w:t xml:space="preserve">This method shall support the URI query parameters specified in </w:t>
      </w:r>
      <w:r w:rsidR="00EB46E1">
        <w:t>table </w:t>
      </w:r>
      <w:r>
        <w:t>6.1.3.5.3.1-1.</w:t>
      </w:r>
    </w:p>
    <w:p w14:paraId="7F8E6980" w14:textId="036D6888" w:rsidR="00027A75" w:rsidRPr="00384E92" w:rsidRDefault="00EB46E1" w:rsidP="00027A75">
      <w:pPr>
        <w:pStyle w:val="TH"/>
        <w:rPr>
          <w:rFonts w:cs="Arial"/>
        </w:rPr>
      </w:pPr>
      <w:r w:rsidRPr="00384E92">
        <w:lastRenderedPageBreak/>
        <w:t>Table</w:t>
      </w:r>
      <w:r>
        <w:t> </w:t>
      </w:r>
      <w:r w:rsidR="00027A75" w:rsidRPr="00384E92">
        <w:t>6.</w:t>
      </w:r>
      <w:r w:rsidR="00027A75">
        <w:t>1.3.5.3.1</w:t>
      </w:r>
      <w:r w:rsidR="00027A75" w:rsidRPr="00384E92">
        <w:t xml:space="preserve">-1: URI query parameters supported by the </w:t>
      </w:r>
      <w:r w:rsidR="00027A75">
        <w:t>GET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1069975" w14:textId="77777777" w:rsidTr="00743D85">
        <w:trPr>
          <w:jc w:val="center"/>
        </w:trPr>
        <w:tc>
          <w:tcPr>
            <w:tcW w:w="825" w:type="pct"/>
            <w:tcBorders>
              <w:bottom w:val="single" w:sz="6" w:space="0" w:color="auto"/>
            </w:tcBorders>
            <w:shd w:val="clear" w:color="auto" w:fill="C0C0C0"/>
          </w:tcPr>
          <w:p w14:paraId="15724505"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CE8B7C"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1DC9F68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8028043"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42FF7C88"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5E59405A" w14:textId="77777777" w:rsidR="00027A75" w:rsidRPr="0016361A" w:rsidRDefault="00027A75" w:rsidP="005330BF">
            <w:pPr>
              <w:pStyle w:val="TAH"/>
            </w:pPr>
            <w:r w:rsidRPr="0016361A">
              <w:t>Applicability</w:t>
            </w:r>
          </w:p>
        </w:tc>
      </w:tr>
      <w:tr w:rsidR="00027A75" w:rsidRPr="00B54FF5" w14:paraId="401E75D9" w14:textId="77777777" w:rsidTr="00743D85">
        <w:trPr>
          <w:jc w:val="center"/>
        </w:trPr>
        <w:tc>
          <w:tcPr>
            <w:tcW w:w="825" w:type="pct"/>
            <w:tcBorders>
              <w:top w:val="single" w:sz="6" w:space="0" w:color="auto"/>
            </w:tcBorders>
            <w:shd w:val="clear" w:color="auto" w:fill="auto"/>
          </w:tcPr>
          <w:p w14:paraId="1539F267" w14:textId="77777777" w:rsidR="00027A75" w:rsidRPr="0016361A" w:rsidRDefault="00027A75" w:rsidP="005330BF">
            <w:pPr>
              <w:pStyle w:val="TAL"/>
            </w:pPr>
            <w:r w:rsidRPr="0016361A">
              <w:t>n/a</w:t>
            </w:r>
          </w:p>
        </w:tc>
        <w:tc>
          <w:tcPr>
            <w:tcW w:w="731" w:type="pct"/>
            <w:tcBorders>
              <w:top w:val="single" w:sz="6" w:space="0" w:color="auto"/>
            </w:tcBorders>
          </w:tcPr>
          <w:p w14:paraId="6B15052C" w14:textId="77777777" w:rsidR="00027A75" w:rsidRPr="0016361A" w:rsidRDefault="00027A75" w:rsidP="005330BF">
            <w:pPr>
              <w:pStyle w:val="TAL"/>
            </w:pPr>
          </w:p>
        </w:tc>
        <w:tc>
          <w:tcPr>
            <w:tcW w:w="215" w:type="pct"/>
            <w:tcBorders>
              <w:top w:val="single" w:sz="6" w:space="0" w:color="auto"/>
            </w:tcBorders>
          </w:tcPr>
          <w:p w14:paraId="20746C30" w14:textId="77777777" w:rsidR="00027A75" w:rsidRPr="0016361A" w:rsidRDefault="00027A75" w:rsidP="005330BF">
            <w:pPr>
              <w:pStyle w:val="TAC"/>
            </w:pPr>
          </w:p>
        </w:tc>
        <w:tc>
          <w:tcPr>
            <w:tcW w:w="580" w:type="pct"/>
            <w:tcBorders>
              <w:top w:val="single" w:sz="6" w:space="0" w:color="auto"/>
            </w:tcBorders>
          </w:tcPr>
          <w:p w14:paraId="2D672303"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68B6FF0E" w14:textId="77777777" w:rsidR="00027A75" w:rsidRPr="0016361A" w:rsidRDefault="00027A75" w:rsidP="005330BF">
            <w:pPr>
              <w:pStyle w:val="TAL"/>
            </w:pPr>
          </w:p>
        </w:tc>
        <w:tc>
          <w:tcPr>
            <w:tcW w:w="796" w:type="pct"/>
            <w:tcBorders>
              <w:top w:val="single" w:sz="6" w:space="0" w:color="auto"/>
            </w:tcBorders>
          </w:tcPr>
          <w:p w14:paraId="4F63BB8A" w14:textId="77777777" w:rsidR="00027A75" w:rsidRPr="0016361A" w:rsidRDefault="00027A75" w:rsidP="005330BF">
            <w:pPr>
              <w:pStyle w:val="TAL"/>
            </w:pPr>
          </w:p>
        </w:tc>
      </w:tr>
    </w:tbl>
    <w:p w14:paraId="6B9BE211" w14:textId="77777777" w:rsidR="00027A75" w:rsidRDefault="00027A75" w:rsidP="00027A75"/>
    <w:p w14:paraId="563C9704" w14:textId="6D4FA1FB" w:rsidR="00027A75" w:rsidRPr="00384E92" w:rsidRDefault="00027A75" w:rsidP="00027A75">
      <w:r>
        <w:t xml:space="preserve">This method shall support the request data structures specified in </w:t>
      </w:r>
      <w:r w:rsidR="00EB46E1">
        <w:t>table </w:t>
      </w:r>
      <w:r>
        <w:t xml:space="preserve">6.1.3.5.3.1-2 and the response data structures and response codes specified in </w:t>
      </w:r>
      <w:r w:rsidR="00EB46E1">
        <w:t>table </w:t>
      </w:r>
      <w:r>
        <w:t>6.1.3.5.3.1-3.</w:t>
      </w:r>
    </w:p>
    <w:p w14:paraId="6D7A6392" w14:textId="2305F992" w:rsidR="00027A75" w:rsidRPr="001769FF" w:rsidRDefault="00EB46E1" w:rsidP="00027A75">
      <w:pPr>
        <w:pStyle w:val="TH"/>
      </w:pPr>
      <w:r w:rsidRPr="001769FF">
        <w:t>Table</w:t>
      </w:r>
      <w:r>
        <w:t> </w:t>
      </w:r>
      <w:r w:rsidR="00027A75" w:rsidRPr="001769FF">
        <w:t>6.</w:t>
      </w:r>
      <w:r w:rsidR="00027A75">
        <w:t>1.3.5.</w:t>
      </w:r>
      <w:r w:rsidR="00027A75" w:rsidRPr="001769FF">
        <w:t xml:space="preserve">3.1-2: Data structures supported by the </w:t>
      </w:r>
      <w:r w:rsidR="00027A75">
        <w:t>GET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231A5E46" w14:textId="77777777" w:rsidTr="00743D85">
        <w:trPr>
          <w:jc w:val="center"/>
        </w:trPr>
        <w:tc>
          <w:tcPr>
            <w:tcW w:w="1627" w:type="dxa"/>
            <w:tcBorders>
              <w:bottom w:val="single" w:sz="6" w:space="0" w:color="auto"/>
            </w:tcBorders>
            <w:shd w:val="clear" w:color="auto" w:fill="C0C0C0"/>
          </w:tcPr>
          <w:p w14:paraId="0B4AC031"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4DBBDDDC"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3B3B1465"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648A2781" w14:textId="77777777" w:rsidR="00027A75" w:rsidRPr="0016361A" w:rsidRDefault="00027A75" w:rsidP="005330BF">
            <w:pPr>
              <w:pStyle w:val="TAH"/>
            </w:pPr>
            <w:r w:rsidRPr="0016361A">
              <w:t>Description</w:t>
            </w:r>
          </w:p>
        </w:tc>
      </w:tr>
      <w:tr w:rsidR="00027A75" w:rsidRPr="00B54FF5" w14:paraId="235721F1" w14:textId="77777777" w:rsidTr="00743D85">
        <w:trPr>
          <w:jc w:val="center"/>
        </w:trPr>
        <w:tc>
          <w:tcPr>
            <w:tcW w:w="1627" w:type="dxa"/>
            <w:tcBorders>
              <w:top w:val="single" w:sz="6" w:space="0" w:color="auto"/>
            </w:tcBorders>
            <w:shd w:val="clear" w:color="auto" w:fill="auto"/>
          </w:tcPr>
          <w:p w14:paraId="459F782C" w14:textId="77777777" w:rsidR="00027A75" w:rsidRPr="0016361A" w:rsidRDefault="00027A75" w:rsidP="005330BF">
            <w:pPr>
              <w:pStyle w:val="TAL"/>
            </w:pPr>
            <w:r w:rsidRPr="0016361A">
              <w:t>n/a</w:t>
            </w:r>
          </w:p>
        </w:tc>
        <w:tc>
          <w:tcPr>
            <w:tcW w:w="425" w:type="dxa"/>
            <w:tcBorders>
              <w:top w:val="single" w:sz="6" w:space="0" w:color="auto"/>
            </w:tcBorders>
          </w:tcPr>
          <w:p w14:paraId="11D21A89" w14:textId="77777777" w:rsidR="00027A75" w:rsidRPr="0016361A" w:rsidRDefault="00027A75" w:rsidP="005330BF">
            <w:pPr>
              <w:pStyle w:val="TAC"/>
            </w:pPr>
          </w:p>
        </w:tc>
        <w:tc>
          <w:tcPr>
            <w:tcW w:w="1276" w:type="dxa"/>
            <w:tcBorders>
              <w:top w:val="single" w:sz="6" w:space="0" w:color="auto"/>
            </w:tcBorders>
          </w:tcPr>
          <w:p w14:paraId="4450B87C" w14:textId="77777777" w:rsidR="00027A75" w:rsidRPr="0016361A" w:rsidRDefault="00027A75" w:rsidP="005330BF">
            <w:pPr>
              <w:pStyle w:val="TAL"/>
            </w:pPr>
          </w:p>
        </w:tc>
        <w:tc>
          <w:tcPr>
            <w:tcW w:w="6447" w:type="dxa"/>
            <w:tcBorders>
              <w:top w:val="single" w:sz="6" w:space="0" w:color="auto"/>
            </w:tcBorders>
            <w:shd w:val="clear" w:color="auto" w:fill="auto"/>
          </w:tcPr>
          <w:p w14:paraId="67C24828" w14:textId="77777777" w:rsidR="00027A75" w:rsidRPr="0016361A" w:rsidRDefault="00027A75" w:rsidP="005330BF">
            <w:pPr>
              <w:pStyle w:val="TAL"/>
            </w:pPr>
          </w:p>
        </w:tc>
      </w:tr>
    </w:tbl>
    <w:p w14:paraId="60BDD43E" w14:textId="77777777" w:rsidR="00027A75" w:rsidRDefault="00027A75" w:rsidP="00027A75"/>
    <w:p w14:paraId="6D84497A" w14:textId="2AA5764F" w:rsidR="00027A75" w:rsidRPr="001769FF" w:rsidRDefault="00EB46E1" w:rsidP="00027A75">
      <w:pPr>
        <w:pStyle w:val="TH"/>
      </w:pPr>
      <w:r w:rsidRPr="001769FF">
        <w:t>Table</w:t>
      </w:r>
      <w:r>
        <w:t> </w:t>
      </w:r>
      <w:r w:rsidR="00027A75" w:rsidRPr="001769FF">
        <w:t>6.</w:t>
      </w:r>
      <w:r w:rsidR="00027A75">
        <w:t>1.3.5.</w:t>
      </w:r>
      <w:r w:rsidR="00027A75" w:rsidRPr="001769FF">
        <w:t>3.1-</w:t>
      </w:r>
      <w:r w:rsidR="00027A75">
        <w:t>3</w:t>
      </w:r>
      <w:r w:rsidR="00027A75" w:rsidRPr="001769FF">
        <w:t>: Data structures</w:t>
      </w:r>
      <w:r w:rsidR="00027A75">
        <w:t xml:space="preserve"> supported by the </w:t>
      </w:r>
      <w:r w:rsidR="00B168D4">
        <w:t>GET</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4ACCC00C" w14:textId="77777777" w:rsidTr="00743D85">
        <w:trPr>
          <w:jc w:val="center"/>
        </w:trPr>
        <w:tc>
          <w:tcPr>
            <w:tcW w:w="825" w:type="pct"/>
            <w:tcBorders>
              <w:bottom w:val="single" w:sz="6" w:space="0" w:color="auto"/>
            </w:tcBorders>
            <w:shd w:val="clear" w:color="auto" w:fill="C0C0C0"/>
          </w:tcPr>
          <w:p w14:paraId="0703D04C"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385ABA91"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BB4270B"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194A86B9" w14:textId="77777777" w:rsidR="00027A75" w:rsidRPr="0016361A" w:rsidRDefault="00027A75" w:rsidP="005330BF">
            <w:pPr>
              <w:pStyle w:val="TAH"/>
            </w:pPr>
            <w:r w:rsidRPr="0016361A">
              <w:t>Response</w:t>
            </w:r>
          </w:p>
          <w:p w14:paraId="5B1F23BF"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54AB4D99" w14:textId="77777777" w:rsidR="00027A75" w:rsidRPr="0016361A" w:rsidRDefault="00027A75" w:rsidP="005330BF">
            <w:pPr>
              <w:pStyle w:val="TAH"/>
            </w:pPr>
            <w:r w:rsidRPr="0016361A">
              <w:t>Description</w:t>
            </w:r>
          </w:p>
        </w:tc>
      </w:tr>
      <w:tr w:rsidR="00027A75" w:rsidRPr="00B54FF5" w14:paraId="76DDD204" w14:textId="77777777" w:rsidTr="00743D85">
        <w:trPr>
          <w:jc w:val="center"/>
        </w:trPr>
        <w:tc>
          <w:tcPr>
            <w:tcW w:w="825" w:type="pct"/>
            <w:tcBorders>
              <w:top w:val="single" w:sz="6" w:space="0" w:color="auto"/>
            </w:tcBorders>
            <w:shd w:val="clear" w:color="auto" w:fill="auto"/>
          </w:tcPr>
          <w:p w14:paraId="2BF0618E"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3FDB4C38" w14:textId="77777777" w:rsidR="00027A75" w:rsidRPr="0016361A" w:rsidRDefault="00027A75" w:rsidP="005330BF">
            <w:pPr>
              <w:pStyle w:val="TAC"/>
            </w:pPr>
            <w:r w:rsidRPr="0016361A">
              <w:t>M</w:t>
            </w:r>
          </w:p>
        </w:tc>
        <w:tc>
          <w:tcPr>
            <w:tcW w:w="649" w:type="pct"/>
            <w:tcBorders>
              <w:top w:val="single" w:sz="6" w:space="0" w:color="auto"/>
            </w:tcBorders>
          </w:tcPr>
          <w:p w14:paraId="5B07CCB2"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5544A606"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5A21A75" w14:textId="77777777" w:rsidR="00027A75" w:rsidRPr="0016361A" w:rsidRDefault="00027A75" w:rsidP="005330BF">
            <w:pPr>
              <w:pStyle w:val="TAL"/>
            </w:pPr>
            <w:r>
              <w:t xml:space="preserve">The </w:t>
            </w:r>
            <w:r>
              <w:rPr>
                <w:rFonts w:hint="eastAsia"/>
                <w:lang w:eastAsia="zh-CN"/>
              </w:rPr>
              <w:t>configuration</w:t>
            </w:r>
            <w:r>
              <w:t xml:space="preserve"> information in the request URI are returned.</w:t>
            </w:r>
          </w:p>
        </w:tc>
      </w:tr>
      <w:tr w:rsidR="005E7304" w:rsidRPr="00B54FF5" w14:paraId="509B8F58" w14:textId="77777777" w:rsidTr="00743D85">
        <w:trPr>
          <w:jc w:val="center"/>
        </w:trPr>
        <w:tc>
          <w:tcPr>
            <w:tcW w:w="825" w:type="pct"/>
            <w:shd w:val="clear" w:color="auto" w:fill="auto"/>
          </w:tcPr>
          <w:p w14:paraId="768BA053" w14:textId="602265E2" w:rsidR="005E7304" w:rsidRDefault="005E7304" w:rsidP="005E7304">
            <w:pPr>
              <w:pStyle w:val="TAL"/>
              <w:rPr>
                <w:lang w:eastAsia="zh-CN"/>
              </w:rPr>
            </w:pPr>
            <w:r>
              <w:t>RedirectResponse</w:t>
            </w:r>
          </w:p>
        </w:tc>
        <w:tc>
          <w:tcPr>
            <w:tcW w:w="225" w:type="pct"/>
          </w:tcPr>
          <w:p w14:paraId="659281F7" w14:textId="22AB7250" w:rsidR="005E7304" w:rsidRPr="0016361A" w:rsidRDefault="005E7304" w:rsidP="005E7304">
            <w:pPr>
              <w:pStyle w:val="TAC"/>
            </w:pPr>
            <w:r>
              <w:t>O</w:t>
            </w:r>
          </w:p>
        </w:tc>
        <w:tc>
          <w:tcPr>
            <w:tcW w:w="649" w:type="pct"/>
          </w:tcPr>
          <w:p w14:paraId="4090DDA3" w14:textId="264D1E10" w:rsidR="005E7304" w:rsidRDefault="005E7304" w:rsidP="005E7304">
            <w:pPr>
              <w:pStyle w:val="TAL"/>
              <w:rPr>
                <w:lang w:eastAsia="zh-CN"/>
              </w:rPr>
            </w:pPr>
            <w:r>
              <w:t>0..1</w:t>
            </w:r>
          </w:p>
        </w:tc>
        <w:tc>
          <w:tcPr>
            <w:tcW w:w="583" w:type="pct"/>
          </w:tcPr>
          <w:p w14:paraId="10938831" w14:textId="77870BB9" w:rsidR="005E7304" w:rsidRDefault="005E7304" w:rsidP="005E7304">
            <w:pPr>
              <w:pStyle w:val="TAL"/>
              <w:rPr>
                <w:lang w:eastAsia="zh-CN"/>
              </w:rPr>
            </w:pPr>
            <w:r>
              <w:t>307 Temporary Redirect</w:t>
            </w:r>
          </w:p>
        </w:tc>
        <w:tc>
          <w:tcPr>
            <w:tcW w:w="2718" w:type="pct"/>
            <w:shd w:val="clear" w:color="auto" w:fill="auto"/>
          </w:tcPr>
          <w:p w14:paraId="06DC6857" w14:textId="12D9B617" w:rsidR="005E7304" w:rsidRDefault="005E7304" w:rsidP="005E7304">
            <w:pPr>
              <w:pStyle w:val="TAL"/>
            </w:pPr>
            <w:r>
              <w:t xml:space="preserve">Temporary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426ADE73" w14:textId="77777777" w:rsidTr="00743D85">
        <w:trPr>
          <w:jc w:val="center"/>
        </w:trPr>
        <w:tc>
          <w:tcPr>
            <w:tcW w:w="825" w:type="pct"/>
            <w:shd w:val="clear" w:color="auto" w:fill="auto"/>
          </w:tcPr>
          <w:p w14:paraId="2BC08CDD" w14:textId="452B49D3" w:rsidR="005E7304" w:rsidRDefault="005E7304" w:rsidP="005E7304">
            <w:pPr>
              <w:pStyle w:val="TAL"/>
              <w:rPr>
                <w:lang w:eastAsia="zh-CN"/>
              </w:rPr>
            </w:pPr>
            <w:r>
              <w:t>RedirectResponse</w:t>
            </w:r>
          </w:p>
        </w:tc>
        <w:tc>
          <w:tcPr>
            <w:tcW w:w="225" w:type="pct"/>
          </w:tcPr>
          <w:p w14:paraId="14E8CC56" w14:textId="28BC09B5" w:rsidR="005E7304" w:rsidRPr="0016361A" w:rsidRDefault="005E7304" w:rsidP="005E7304">
            <w:pPr>
              <w:pStyle w:val="TAC"/>
            </w:pPr>
            <w:r>
              <w:t>O</w:t>
            </w:r>
          </w:p>
        </w:tc>
        <w:tc>
          <w:tcPr>
            <w:tcW w:w="649" w:type="pct"/>
          </w:tcPr>
          <w:p w14:paraId="41F3AEBF" w14:textId="50CD275D" w:rsidR="005E7304" w:rsidRDefault="005E7304" w:rsidP="005E7304">
            <w:pPr>
              <w:pStyle w:val="TAL"/>
              <w:rPr>
                <w:lang w:eastAsia="zh-CN"/>
              </w:rPr>
            </w:pPr>
            <w:r>
              <w:t>0..1</w:t>
            </w:r>
          </w:p>
        </w:tc>
        <w:tc>
          <w:tcPr>
            <w:tcW w:w="583" w:type="pct"/>
          </w:tcPr>
          <w:p w14:paraId="3C83B55F" w14:textId="696C06FB" w:rsidR="005E7304" w:rsidRDefault="005E7304" w:rsidP="005E7304">
            <w:pPr>
              <w:pStyle w:val="TAL"/>
              <w:rPr>
                <w:lang w:eastAsia="zh-CN"/>
              </w:rPr>
            </w:pPr>
            <w:r>
              <w:t>308 Permanent Redirect</w:t>
            </w:r>
          </w:p>
        </w:tc>
        <w:tc>
          <w:tcPr>
            <w:tcW w:w="2718" w:type="pct"/>
            <w:shd w:val="clear" w:color="auto" w:fill="auto"/>
          </w:tcPr>
          <w:p w14:paraId="23D1CB24" w14:textId="7054B01C" w:rsidR="005E7304" w:rsidRDefault="005E7304" w:rsidP="005E7304">
            <w:pPr>
              <w:pStyle w:val="TAL"/>
            </w:pPr>
            <w:r>
              <w:t xml:space="preserve">Permanent redirection, during </w:t>
            </w:r>
            <w:r w:rsidRPr="00B05BE8">
              <w:t>Individual</w:t>
            </w:r>
            <w:r>
              <w:t xml:space="preserve"> Time Synchronization Exposure Configuration resource retrieval. The response shall include a Location header field containing an alternative URI of the resource located in an alternative TSCTSF (service) instance.</w:t>
            </w:r>
          </w:p>
        </w:tc>
      </w:tr>
      <w:tr w:rsidR="005E7304" w:rsidRPr="00B54FF5" w14:paraId="3AE66B6F" w14:textId="77777777" w:rsidTr="00743D85">
        <w:trPr>
          <w:jc w:val="center"/>
        </w:trPr>
        <w:tc>
          <w:tcPr>
            <w:tcW w:w="5000" w:type="pct"/>
            <w:gridSpan w:val="5"/>
            <w:shd w:val="clear" w:color="auto" w:fill="auto"/>
          </w:tcPr>
          <w:p w14:paraId="36CEE9A7" w14:textId="49810F5D"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34B44AE8" w14:textId="77777777" w:rsidR="00027A75" w:rsidRDefault="00027A75" w:rsidP="00027A75"/>
    <w:p w14:paraId="6B5C1E56" w14:textId="77777777" w:rsidR="005E7304" w:rsidRDefault="005E7304" w:rsidP="005E7304">
      <w:pPr>
        <w:pStyle w:val="TH"/>
      </w:pPr>
      <w:r>
        <w:t>Table </w:t>
      </w:r>
      <w:r w:rsidRPr="001769FF">
        <w:t>6</w:t>
      </w:r>
      <w:r w:rsidRPr="00A04126">
        <w:t>.1.3.</w:t>
      </w:r>
      <w:r>
        <w:t>4</w:t>
      </w:r>
      <w:r w:rsidRPr="00A04126">
        <w:t>.3.1</w:t>
      </w:r>
      <w:r w:rsidRPr="001769FF">
        <w:t>-</w:t>
      </w:r>
      <w:r>
        <w:t>5: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32D57268" w14:textId="77777777" w:rsidTr="00743D85">
        <w:trPr>
          <w:jc w:val="center"/>
        </w:trPr>
        <w:tc>
          <w:tcPr>
            <w:tcW w:w="831" w:type="pct"/>
            <w:tcBorders>
              <w:bottom w:val="single" w:sz="6" w:space="0" w:color="auto"/>
            </w:tcBorders>
            <w:shd w:val="clear" w:color="auto" w:fill="C0C0C0"/>
          </w:tcPr>
          <w:p w14:paraId="4804AE9F" w14:textId="77777777" w:rsidR="005E7304" w:rsidRDefault="005E7304" w:rsidP="005E7304">
            <w:pPr>
              <w:pStyle w:val="TAH"/>
            </w:pPr>
            <w:r>
              <w:t>Name</w:t>
            </w:r>
          </w:p>
        </w:tc>
        <w:tc>
          <w:tcPr>
            <w:tcW w:w="737" w:type="pct"/>
            <w:tcBorders>
              <w:bottom w:val="single" w:sz="6" w:space="0" w:color="auto"/>
            </w:tcBorders>
            <w:shd w:val="clear" w:color="auto" w:fill="C0C0C0"/>
          </w:tcPr>
          <w:p w14:paraId="76ABDA75" w14:textId="77777777" w:rsidR="005E7304" w:rsidRDefault="005E7304" w:rsidP="005E7304">
            <w:pPr>
              <w:pStyle w:val="TAH"/>
            </w:pPr>
            <w:r>
              <w:t>Data type</w:t>
            </w:r>
          </w:p>
        </w:tc>
        <w:tc>
          <w:tcPr>
            <w:tcW w:w="218" w:type="pct"/>
            <w:tcBorders>
              <w:bottom w:val="single" w:sz="6" w:space="0" w:color="auto"/>
            </w:tcBorders>
            <w:shd w:val="clear" w:color="auto" w:fill="C0C0C0"/>
          </w:tcPr>
          <w:p w14:paraId="39E8AC65" w14:textId="77777777" w:rsidR="005E7304" w:rsidRDefault="005E7304" w:rsidP="005E7304">
            <w:pPr>
              <w:pStyle w:val="TAH"/>
            </w:pPr>
            <w:r>
              <w:t>P</w:t>
            </w:r>
          </w:p>
        </w:tc>
        <w:tc>
          <w:tcPr>
            <w:tcW w:w="585" w:type="pct"/>
            <w:tcBorders>
              <w:bottom w:val="single" w:sz="6" w:space="0" w:color="auto"/>
            </w:tcBorders>
            <w:shd w:val="clear" w:color="auto" w:fill="C0C0C0"/>
          </w:tcPr>
          <w:p w14:paraId="2E2A7C2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2EE8C4DF" w14:textId="77777777" w:rsidR="005E7304" w:rsidRDefault="005E7304" w:rsidP="005E7304">
            <w:pPr>
              <w:pStyle w:val="TAH"/>
            </w:pPr>
            <w:r>
              <w:t>Description</w:t>
            </w:r>
          </w:p>
        </w:tc>
      </w:tr>
      <w:tr w:rsidR="005E7304" w14:paraId="3D266840" w14:textId="77777777" w:rsidTr="00743D85">
        <w:trPr>
          <w:jc w:val="center"/>
        </w:trPr>
        <w:tc>
          <w:tcPr>
            <w:tcW w:w="831" w:type="pct"/>
            <w:tcBorders>
              <w:top w:val="single" w:sz="6" w:space="0" w:color="auto"/>
            </w:tcBorders>
            <w:shd w:val="clear" w:color="auto" w:fill="auto"/>
          </w:tcPr>
          <w:p w14:paraId="4192DFFD" w14:textId="77777777" w:rsidR="005E7304" w:rsidRDefault="005E7304" w:rsidP="005E7304">
            <w:pPr>
              <w:pStyle w:val="TAL"/>
            </w:pPr>
            <w:r>
              <w:t>Location</w:t>
            </w:r>
          </w:p>
        </w:tc>
        <w:tc>
          <w:tcPr>
            <w:tcW w:w="737" w:type="pct"/>
            <w:tcBorders>
              <w:top w:val="single" w:sz="6" w:space="0" w:color="auto"/>
            </w:tcBorders>
          </w:tcPr>
          <w:p w14:paraId="3AA7CF71" w14:textId="77777777" w:rsidR="005E7304" w:rsidRDefault="005E7304" w:rsidP="005E7304">
            <w:pPr>
              <w:pStyle w:val="TAL"/>
            </w:pPr>
            <w:r>
              <w:t>string</w:t>
            </w:r>
          </w:p>
        </w:tc>
        <w:tc>
          <w:tcPr>
            <w:tcW w:w="218" w:type="pct"/>
            <w:tcBorders>
              <w:top w:val="single" w:sz="6" w:space="0" w:color="auto"/>
            </w:tcBorders>
          </w:tcPr>
          <w:p w14:paraId="52CDF66B" w14:textId="77777777" w:rsidR="005E7304" w:rsidRPr="00DE79C3" w:rsidRDefault="005E7304" w:rsidP="005E7304">
            <w:pPr>
              <w:pStyle w:val="TAC"/>
            </w:pPr>
            <w:r w:rsidRPr="00DE79C3">
              <w:t>M</w:t>
            </w:r>
          </w:p>
        </w:tc>
        <w:tc>
          <w:tcPr>
            <w:tcW w:w="585" w:type="pct"/>
            <w:tcBorders>
              <w:top w:val="single" w:sz="6" w:space="0" w:color="auto"/>
            </w:tcBorders>
          </w:tcPr>
          <w:p w14:paraId="427354F1"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5D8E74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3260644D" w14:textId="77777777" w:rsidTr="00743D85">
        <w:trPr>
          <w:jc w:val="center"/>
        </w:trPr>
        <w:tc>
          <w:tcPr>
            <w:tcW w:w="831" w:type="pct"/>
            <w:shd w:val="clear" w:color="auto" w:fill="auto"/>
          </w:tcPr>
          <w:p w14:paraId="057A45E8" w14:textId="77777777" w:rsidR="005E7304" w:rsidRDefault="005E7304" w:rsidP="005E7304">
            <w:pPr>
              <w:pStyle w:val="TAL"/>
            </w:pPr>
            <w:r>
              <w:rPr>
                <w:lang w:eastAsia="zh-CN"/>
              </w:rPr>
              <w:t>3gpp-Sbi-Target-Nf-Id</w:t>
            </w:r>
          </w:p>
        </w:tc>
        <w:tc>
          <w:tcPr>
            <w:tcW w:w="737" w:type="pct"/>
          </w:tcPr>
          <w:p w14:paraId="3ED882EA" w14:textId="77777777" w:rsidR="005E7304" w:rsidRDefault="005E7304" w:rsidP="005E7304">
            <w:pPr>
              <w:pStyle w:val="TAL"/>
            </w:pPr>
            <w:r>
              <w:rPr>
                <w:lang w:eastAsia="fr-FR"/>
              </w:rPr>
              <w:t>string</w:t>
            </w:r>
          </w:p>
        </w:tc>
        <w:tc>
          <w:tcPr>
            <w:tcW w:w="218" w:type="pct"/>
          </w:tcPr>
          <w:p w14:paraId="1323163D" w14:textId="77777777" w:rsidR="005E7304" w:rsidRPr="00DE79C3" w:rsidRDefault="005E7304" w:rsidP="005E7304">
            <w:pPr>
              <w:pStyle w:val="TAC"/>
            </w:pPr>
            <w:r w:rsidRPr="00DE79C3">
              <w:t>O</w:t>
            </w:r>
          </w:p>
        </w:tc>
        <w:tc>
          <w:tcPr>
            <w:tcW w:w="585" w:type="pct"/>
          </w:tcPr>
          <w:p w14:paraId="4418E3B9" w14:textId="77777777" w:rsidR="005E7304" w:rsidRPr="00DE79C3" w:rsidRDefault="005E7304" w:rsidP="005E7304">
            <w:pPr>
              <w:pStyle w:val="TAC"/>
            </w:pPr>
            <w:r w:rsidRPr="00DE79C3">
              <w:t>0..1</w:t>
            </w:r>
          </w:p>
        </w:tc>
        <w:tc>
          <w:tcPr>
            <w:tcW w:w="2628" w:type="pct"/>
            <w:shd w:val="clear" w:color="auto" w:fill="auto"/>
            <w:vAlign w:val="center"/>
          </w:tcPr>
          <w:p w14:paraId="09E50794" w14:textId="77777777" w:rsidR="005E7304" w:rsidRDefault="005E7304" w:rsidP="005E7304">
            <w:pPr>
              <w:pStyle w:val="TAL"/>
            </w:pPr>
            <w:r>
              <w:rPr>
                <w:lang w:eastAsia="fr-FR"/>
              </w:rPr>
              <w:t>Identifier of the target NF (service) instance towards which the request is redirected.</w:t>
            </w:r>
          </w:p>
        </w:tc>
      </w:tr>
    </w:tbl>
    <w:p w14:paraId="36F4A5E8" w14:textId="77777777" w:rsidR="005E7304" w:rsidRDefault="005E7304" w:rsidP="005E7304"/>
    <w:p w14:paraId="628D7724" w14:textId="77777777" w:rsidR="005E7304" w:rsidRDefault="005E7304" w:rsidP="005E7304">
      <w:pPr>
        <w:pStyle w:val="TH"/>
      </w:pPr>
      <w:r>
        <w:t>Table </w:t>
      </w:r>
      <w:r w:rsidRPr="001769FF">
        <w:t>6</w:t>
      </w:r>
      <w:r w:rsidRPr="00A04126">
        <w:t>.1.3.</w:t>
      </w:r>
      <w:r>
        <w:t>4</w:t>
      </w:r>
      <w:r w:rsidRPr="00A04126">
        <w:t>.3.1</w:t>
      </w:r>
      <w:r w:rsidRPr="001769FF">
        <w:t>-</w:t>
      </w:r>
      <w:r>
        <w:t>6: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051A00DA" w14:textId="77777777" w:rsidTr="00743D85">
        <w:trPr>
          <w:jc w:val="center"/>
        </w:trPr>
        <w:tc>
          <w:tcPr>
            <w:tcW w:w="831" w:type="pct"/>
            <w:tcBorders>
              <w:bottom w:val="single" w:sz="6" w:space="0" w:color="auto"/>
            </w:tcBorders>
            <w:shd w:val="clear" w:color="auto" w:fill="C0C0C0"/>
          </w:tcPr>
          <w:p w14:paraId="68209351" w14:textId="77777777" w:rsidR="005E7304" w:rsidRDefault="005E7304" w:rsidP="005E7304">
            <w:pPr>
              <w:pStyle w:val="TAH"/>
            </w:pPr>
            <w:r>
              <w:t>Name</w:t>
            </w:r>
          </w:p>
        </w:tc>
        <w:tc>
          <w:tcPr>
            <w:tcW w:w="737" w:type="pct"/>
            <w:tcBorders>
              <w:bottom w:val="single" w:sz="6" w:space="0" w:color="auto"/>
            </w:tcBorders>
            <w:shd w:val="clear" w:color="auto" w:fill="C0C0C0"/>
          </w:tcPr>
          <w:p w14:paraId="44C07234" w14:textId="77777777" w:rsidR="005E7304" w:rsidRDefault="005E7304" w:rsidP="005E7304">
            <w:pPr>
              <w:pStyle w:val="TAH"/>
            </w:pPr>
            <w:r>
              <w:t>Data type</w:t>
            </w:r>
          </w:p>
        </w:tc>
        <w:tc>
          <w:tcPr>
            <w:tcW w:w="218" w:type="pct"/>
            <w:tcBorders>
              <w:bottom w:val="single" w:sz="6" w:space="0" w:color="auto"/>
            </w:tcBorders>
            <w:shd w:val="clear" w:color="auto" w:fill="C0C0C0"/>
          </w:tcPr>
          <w:p w14:paraId="25E9FE53" w14:textId="77777777" w:rsidR="005E7304" w:rsidRDefault="005E7304" w:rsidP="005E7304">
            <w:pPr>
              <w:pStyle w:val="TAH"/>
            </w:pPr>
            <w:r>
              <w:t>P</w:t>
            </w:r>
          </w:p>
        </w:tc>
        <w:tc>
          <w:tcPr>
            <w:tcW w:w="585" w:type="pct"/>
            <w:tcBorders>
              <w:bottom w:val="single" w:sz="6" w:space="0" w:color="auto"/>
            </w:tcBorders>
            <w:shd w:val="clear" w:color="auto" w:fill="C0C0C0"/>
          </w:tcPr>
          <w:p w14:paraId="1CCE69EE"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35C296A5" w14:textId="77777777" w:rsidR="005E7304" w:rsidRDefault="005E7304" w:rsidP="005E7304">
            <w:pPr>
              <w:pStyle w:val="TAH"/>
            </w:pPr>
            <w:r>
              <w:t>Description</w:t>
            </w:r>
          </w:p>
        </w:tc>
      </w:tr>
      <w:tr w:rsidR="005E7304" w14:paraId="4E6A81BD" w14:textId="77777777" w:rsidTr="00743D85">
        <w:trPr>
          <w:jc w:val="center"/>
        </w:trPr>
        <w:tc>
          <w:tcPr>
            <w:tcW w:w="831" w:type="pct"/>
            <w:tcBorders>
              <w:top w:val="single" w:sz="6" w:space="0" w:color="auto"/>
            </w:tcBorders>
            <w:shd w:val="clear" w:color="auto" w:fill="auto"/>
          </w:tcPr>
          <w:p w14:paraId="519F548E" w14:textId="77777777" w:rsidR="005E7304" w:rsidRDefault="005E7304" w:rsidP="005E7304">
            <w:pPr>
              <w:pStyle w:val="TAL"/>
            </w:pPr>
            <w:r>
              <w:t>Location</w:t>
            </w:r>
          </w:p>
        </w:tc>
        <w:tc>
          <w:tcPr>
            <w:tcW w:w="737" w:type="pct"/>
            <w:tcBorders>
              <w:top w:val="single" w:sz="6" w:space="0" w:color="auto"/>
            </w:tcBorders>
          </w:tcPr>
          <w:p w14:paraId="687BAF9D" w14:textId="77777777" w:rsidR="005E7304" w:rsidRDefault="005E7304" w:rsidP="005E7304">
            <w:pPr>
              <w:pStyle w:val="TAL"/>
            </w:pPr>
            <w:r>
              <w:t>string</w:t>
            </w:r>
          </w:p>
        </w:tc>
        <w:tc>
          <w:tcPr>
            <w:tcW w:w="218" w:type="pct"/>
            <w:tcBorders>
              <w:top w:val="single" w:sz="6" w:space="0" w:color="auto"/>
            </w:tcBorders>
          </w:tcPr>
          <w:p w14:paraId="6C0D06AE" w14:textId="77777777" w:rsidR="005E7304" w:rsidRDefault="005E7304" w:rsidP="005E7304">
            <w:pPr>
              <w:pStyle w:val="TAC"/>
            </w:pPr>
            <w:r>
              <w:t>M</w:t>
            </w:r>
          </w:p>
        </w:tc>
        <w:tc>
          <w:tcPr>
            <w:tcW w:w="585" w:type="pct"/>
            <w:tcBorders>
              <w:top w:val="single" w:sz="6" w:space="0" w:color="auto"/>
            </w:tcBorders>
          </w:tcPr>
          <w:p w14:paraId="4AC62996"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F363A62"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76F914D" w14:textId="77777777" w:rsidTr="00743D85">
        <w:trPr>
          <w:jc w:val="center"/>
        </w:trPr>
        <w:tc>
          <w:tcPr>
            <w:tcW w:w="831" w:type="pct"/>
            <w:shd w:val="clear" w:color="auto" w:fill="auto"/>
          </w:tcPr>
          <w:p w14:paraId="67001C14" w14:textId="77777777" w:rsidR="005E7304" w:rsidRDefault="005E7304" w:rsidP="005E7304">
            <w:pPr>
              <w:pStyle w:val="TAL"/>
            </w:pPr>
            <w:r>
              <w:rPr>
                <w:lang w:eastAsia="zh-CN"/>
              </w:rPr>
              <w:t>3gpp-Sbi-Target-Nf-Id</w:t>
            </w:r>
          </w:p>
        </w:tc>
        <w:tc>
          <w:tcPr>
            <w:tcW w:w="737" w:type="pct"/>
          </w:tcPr>
          <w:p w14:paraId="0A42251A" w14:textId="77777777" w:rsidR="005E7304" w:rsidRDefault="005E7304" w:rsidP="005E7304">
            <w:pPr>
              <w:pStyle w:val="TAL"/>
            </w:pPr>
            <w:r>
              <w:rPr>
                <w:lang w:eastAsia="fr-FR"/>
              </w:rPr>
              <w:t>string</w:t>
            </w:r>
          </w:p>
        </w:tc>
        <w:tc>
          <w:tcPr>
            <w:tcW w:w="218" w:type="pct"/>
          </w:tcPr>
          <w:p w14:paraId="26961743" w14:textId="77777777" w:rsidR="005E7304" w:rsidRDefault="005E7304" w:rsidP="005E7304">
            <w:pPr>
              <w:pStyle w:val="TAC"/>
            </w:pPr>
            <w:r>
              <w:rPr>
                <w:lang w:eastAsia="fr-FR"/>
              </w:rPr>
              <w:t>O</w:t>
            </w:r>
          </w:p>
        </w:tc>
        <w:tc>
          <w:tcPr>
            <w:tcW w:w="585" w:type="pct"/>
          </w:tcPr>
          <w:p w14:paraId="67071D62" w14:textId="77777777" w:rsidR="005E7304" w:rsidRDefault="005E7304" w:rsidP="005E7304">
            <w:pPr>
              <w:pStyle w:val="TAC"/>
            </w:pPr>
            <w:r>
              <w:rPr>
                <w:lang w:eastAsia="fr-FR"/>
              </w:rPr>
              <w:t>0..1</w:t>
            </w:r>
          </w:p>
        </w:tc>
        <w:tc>
          <w:tcPr>
            <w:tcW w:w="2628" w:type="pct"/>
            <w:shd w:val="clear" w:color="auto" w:fill="auto"/>
            <w:vAlign w:val="center"/>
          </w:tcPr>
          <w:p w14:paraId="16FF33B6" w14:textId="77777777" w:rsidR="005E7304" w:rsidRDefault="005E7304" w:rsidP="005E7304">
            <w:pPr>
              <w:pStyle w:val="TAL"/>
            </w:pPr>
            <w:r>
              <w:rPr>
                <w:lang w:eastAsia="fr-FR"/>
              </w:rPr>
              <w:t>Identifier of the target NF (service) instance towards which the request is redirected.</w:t>
            </w:r>
          </w:p>
        </w:tc>
      </w:tr>
    </w:tbl>
    <w:p w14:paraId="4AB3B60E" w14:textId="77777777" w:rsidR="005E7304" w:rsidRPr="005E7304" w:rsidRDefault="005E7304" w:rsidP="00027A75"/>
    <w:p w14:paraId="3B646094" w14:textId="77777777" w:rsidR="00027A75" w:rsidRPr="00384E92" w:rsidRDefault="00027A75" w:rsidP="00027A75">
      <w:pPr>
        <w:pStyle w:val="6"/>
      </w:pPr>
      <w:bookmarkStart w:id="980" w:name="_Toc89295654"/>
      <w:bookmarkStart w:id="981" w:name="_Toc94261375"/>
      <w:bookmarkStart w:id="982" w:name="_Toc104199048"/>
      <w:bookmarkStart w:id="983" w:name="_Toc104489484"/>
      <w:bookmarkStart w:id="984" w:name="_Toc138761864"/>
      <w:bookmarkStart w:id="985" w:name="_Toc185516660"/>
      <w:r w:rsidRPr="00384E92">
        <w:t>6.</w:t>
      </w:r>
      <w:r>
        <w:t>1.3.5.3</w:t>
      </w:r>
      <w:r w:rsidRPr="00384E92">
        <w:t>.</w:t>
      </w:r>
      <w:r>
        <w:t>2</w:t>
      </w:r>
      <w:r w:rsidRPr="00384E92">
        <w:tab/>
      </w:r>
      <w:r>
        <w:t>PUT</w:t>
      </w:r>
      <w:bookmarkEnd w:id="980"/>
      <w:bookmarkEnd w:id="981"/>
      <w:bookmarkEnd w:id="982"/>
      <w:bookmarkEnd w:id="983"/>
      <w:bookmarkEnd w:id="984"/>
      <w:bookmarkEnd w:id="985"/>
    </w:p>
    <w:p w14:paraId="14D9D76C" w14:textId="7737489C" w:rsidR="00027A75" w:rsidRDefault="00027A75" w:rsidP="00027A75">
      <w:r>
        <w:t xml:space="preserve">This method shall support the URI query parameters specified in </w:t>
      </w:r>
      <w:r w:rsidR="00EB46E1">
        <w:t>table </w:t>
      </w:r>
      <w:r>
        <w:t>6.1.3.5.3.2-1.</w:t>
      </w:r>
    </w:p>
    <w:p w14:paraId="042A12EB" w14:textId="1EE9831B" w:rsidR="00027A75" w:rsidRPr="00384E92" w:rsidRDefault="00EB46E1" w:rsidP="00027A75">
      <w:pPr>
        <w:pStyle w:val="TH"/>
        <w:rPr>
          <w:rFonts w:cs="Arial"/>
        </w:rPr>
      </w:pPr>
      <w:r w:rsidRPr="00384E92">
        <w:t>Table</w:t>
      </w:r>
      <w:r>
        <w:t> </w:t>
      </w:r>
      <w:r w:rsidR="00027A75" w:rsidRPr="00384E92">
        <w:t>6.</w:t>
      </w:r>
      <w:r w:rsidR="00027A75">
        <w:t>1.3.5.3.2</w:t>
      </w:r>
      <w:r w:rsidR="00027A75" w:rsidRPr="00384E92">
        <w:t xml:space="preserve">-1: URI query parameters supported by the </w:t>
      </w:r>
      <w:r w:rsidR="00027A75">
        <w:t>PUT</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22015093" w14:textId="77777777" w:rsidTr="00743D85">
        <w:trPr>
          <w:jc w:val="center"/>
        </w:trPr>
        <w:tc>
          <w:tcPr>
            <w:tcW w:w="825" w:type="pct"/>
            <w:tcBorders>
              <w:bottom w:val="single" w:sz="6" w:space="0" w:color="auto"/>
            </w:tcBorders>
            <w:shd w:val="clear" w:color="auto" w:fill="C0C0C0"/>
          </w:tcPr>
          <w:p w14:paraId="5D247C30"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5BBD2DD4"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0394098B"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613EBFB5"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3F4D7505"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198F1ABC" w14:textId="77777777" w:rsidR="00027A75" w:rsidRPr="0016361A" w:rsidRDefault="00027A75" w:rsidP="005330BF">
            <w:pPr>
              <w:pStyle w:val="TAH"/>
            </w:pPr>
            <w:r w:rsidRPr="0016361A">
              <w:t>Applicability</w:t>
            </w:r>
          </w:p>
        </w:tc>
      </w:tr>
      <w:tr w:rsidR="00027A75" w:rsidRPr="00B54FF5" w14:paraId="76066A06" w14:textId="77777777" w:rsidTr="00743D85">
        <w:trPr>
          <w:jc w:val="center"/>
        </w:trPr>
        <w:tc>
          <w:tcPr>
            <w:tcW w:w="825" w:type="pct"/>
            <w:tcBorders>
              <w:top w:val="single" w:sz="6" w:space="0" w:color="auto"/>
            </w:tcBorders>
            <w:shd w:val="clear" w:color="auto" w:fill="auto"/>
          </w:tcPr>
          <w:p w14:paraId="277CECAC" w14:textId="77777777" w:rsidR="00027A75" w:rsidRPr="0016361A" w:rsidRDefault="00027A75" w:rsidP="005330BF">
            <w:pPr>
              <w:pStyle w:val="TAL"/>
            </w:pPr>
            <w:r w:rsidRPr="0016361A">
              <w:t>n/a</w:t>
            </w:r>
          </w:p>
        </w:tc>
        <w:tc>
          <w:tcPr>
            <w:tcW w:w="731" w:type="pct"/>
            <w:tcBorders>
              <w:top w:val="single" w:sz="6" w:space="0" w:color="auto"/>
            </w:tcBorders>
          </w:tcPr>
          <w:p w14:paraId="7E905115" w14:textId="77777777" w:rsidR="00027A75" w:rsidRPr="0016361A" w:rsidRDefault="00027A75" w:rsidP="005330BF">
            <w:pPr>
              <w:pStyle w:val="TAL"/>
            </w:pPr>
          </w:p>
        </w:tc>
        <w:tc>
          <w:tcPr>
            <w:tcW w:w="215" w:type="pct"/>
            <w:tcBorders>
              <w:top w:val="single" w:sz="6" w:space="0" w:color="auto"/>
            </w:tcBorders>
          </w:tcPr>
          <w:p w14:paraId="0183813A" w14:textId="77777777" w:rsidR="00027A75" w:rsidRPr="0016361A" w:rsidRDefault="00027A75" w:rsidP="005330BF">
            <w:pPr>
              <w:pStyle w:val="TAC"/>
            </w:pPr>
          </w:p>
        </w:tc>
        <w:tc>
          <w:tcPr>
            <w:tcW w:w="580" w:type="pct"/>
            <w:tcBorders>
              <w:top w:val="single" w:sz="6" w:space="0" w:color="auto"/>
            </w:tcBorders>
          </w:tcPr>
          <w:p w14:paraId="2D014572"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24D1E2CF" w14:textId="77777777" w:rsidR="00027A75" w:rsidRPr="0016361A" w:rsidRDefault="00027A75" w:rsidP="005330BF">
            <w:pPr>
              <w:pStyle w:val="TAL"/>
            </w:pPr>
          </w:p>
        </w:tc>
        <w:tc>
          <w:tcPr>
            <w:tcW w:w="796" w:type="pct"/>
            <w:tcBorders>
              <w:top w:val="single" w:sz="6" w:space="0" w:color="auto"/>
            </w:tcBorders>
          </w:tcPr>
          <w:p w14:paraId="22F6ED9D" w14:textId="77777777" w:rsidR="00027A75" w:rsidRPr="0016361A" w:rsidRDefault="00027A75" w:rsidP="005330BF">
            <w:pPr>
              <w:pStyle w:val="TAL"/>
            </w:pPr>
          </w:p>
        </w:tc>
      </w:tr>
    </w:tbl>
    <w:p w14:paraId="6F1E6366" w14:textId="77777777" w:rsidR="00027A75" w:rsidRDefault="00027A75" w:rsidP="00027A75"/>
    <w:p w14:paraId="7BD821FC" w14:textId="59364AE8" w:rsidR="00027A75" w:rsidRPr="00384E92" w:rsidRDefault="00027A75" w:rsidP="00027A75">
      <w:r>
        <w:t xml:space="preserve">This method shall support the request data structures specified </w:t>
      </w:r>
      <w:r w:rsidR="00EB46E1">
        <w:t>in </w:t>
      </w:r>
      <w:r>
        <w:t xml:space="preserve">table 6.1.3.5.3.2-2 and the response data structures and response codes specified in </w:t>
      </w:r>
      <w:r w:rsidR="00EB46E1">
        <w:t>table </w:t>
      </w:r>
      <w:r>
        <w:t>6.1.3.5.3.2-3.</w:t>
      </w:r>
    </w:p>
    <w:p w14:paraId="2D9CA9F9" w14:textId="12E49C4C" w:rsidR="00027A75" w:rsidRPr="001769FF" w:rsidRDefault="00EB46E1" w:rsidP="00027A75">
      <w:pPr>
        <w:pStyle w:val="TH"/>
      </w:pPr>
      <w:r w:rsidRPr="001769FF">
        <w:lastRenderedPageBreak/>
        <w:t>Table</w:t>
      </w:r>
      <w:r>
        <w:t> </w:t>
      </w:r>
      <w:r w:rsidR="00027A75" w:rsidRPr="001769FF">
        <w:t>6.</w:t>
      </w:r>
      <w:r w:rsidR="00027A75">
        <w:t>1.3.5.</w:t>
      </w:r>
      <w:r w:rsidR="00027A75" w:rsidRPr="001769FF">
        <w:t>3.</w:t>
      </w:r>
      <w:r w:rsidR="00027A75">
        <w:t>2</w:t>
      </w:r>
      <w:r w:rsidR="00027A75" w:rsidRPr="001769FF">
        <w:t xml:space="preserve">-2: Data structures supported by the </w:t>
      </w:r>
      <w:r w:rsidR="00027A75">
        <w:t>PUT</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61487E37" w14:textId="77777777" w:rsidTr="00743D85">
        <w:trPr>
          <w:jc w:val="center"/>
        </w:trPr>
        <w:tc>
          <w:tcPr>
            <w:tcW w:w="1627" w:type="dxa"/>
            <w:tcBorders>
              <w:bottom w:val="single" w:sz="6" w:space="0" w:color="auto"/>
            </w:tcBorders>
            <w:shd w:val="clear" w:color="auto" w:fill="C0C0C0"/>
          </w:tcPr>
          <w:p w14:paraId="6E317ECF"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7BDAC4BB"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12BA2BC1"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0B2D3B4C" w14:textId="77777777" w:rsidR="00027A75" w:rsidRPr="0016361A" w:rsidRDefault="00027A75" w:rsidP="005330BF">
            <w:pPr>
              <w:pStyle w:val="TAH"/>
            </w:pPr>
            <w:r w:rsidRPr="0016361A">
              <w:t>Description</w:t>
            </w:r>
          </w:p>
        </w:tc>
      </w:tr>
      <w:tr w:rsidR="00027A75" w:rsidRPr="00B54FF5" w14:paraId="36FADC90" w14:textId="77777777" w:rsidTr="00743D85">
        <w:trPr>
          <w:jc w:val="center"/>
        </w:trPr>
        <w:tc>
          <w:tcPr>
            <w:tcW w:w="1627" w:type="dxa"/>
            <w:tcBorders>
              <w:top w:val="single" w:sz="6" w:space="0" w:color="auto"/>
            </w:tcBorders>
            <w:shd w:val="clear" w:color="auto" w:fill="auto"/>
          </w:tcPr>
          <w:p w14:paraId="351EF93F" w14:textId="77777777" w:rsidR="00027A75" w:rsidRPr="0016361A" w:rsidRDefault="00027A75" w:rsidP="005330BF">
            <w:pPr>
              <w:pStyle w:val="TAL"/>
            </w:pPr>
            <w:r>
              <w:rPr>
                <w:lang w:eastAsia="zh-CN"/>
              </w:rPr>
              <w:t>TimeSyncExposureConfig</w:t>
            </w:r>
          </w:p>
        </w:tc>
        <w:tc>
          <w:tcPr>
            <w:tcW w:w="425" w:type="dxa"/>
            <w:tcBorders>
              <w:top w:val="single" w:sz="6" w:space="0" w:color="auto"/>
            </w:tcBorders>
          </w:tcPr>
          <w:p w14:paraId="004CA3A2" w14:textId="77777777" w:rsidR="00027A75" w:rsidRPr="0016361A" w:rsidRDefault="00027A75" w:rsidP="005330BF">
            <w:pPr>
              <w:pStyle w:val="TAC"/>
              <w:rPr>
                <w:lang w:eastAsia="zh-CN"/>
              </w:rPr>
            </w:pPr>
            <w:r>
              <w:rPr>
                <w:rFonts w:hint="eastAsia"/>
                <w:lang w:eastAsia="zh-CN"/>
              </w:rPr>
              <w:t>M</w:t>
            </w:r>
          </w:p>
        </w:tc>
        <w:tc>
          <w:tcPr>
            <w:tcW w:w="1276" w:type="dxa"/>
            <w:tcBorders>
              <w:top w:val="single" w:sz="6" w:space="0" w:color="auto"/>
            </w:tcBorders>
          </w:tcPr>
          <w:p w14:paraId="172E24BE" w14:textId="77777777" w:rsidR="00027A75" w:rsidRPr="0016361A" w:rsidRDefault="00027A75" w:rsidP="005330BF">
            <w:pPr>
              <w:pStyle w:val="TAL"/>
              <w:rPr>
                <w:lang w:eastAsia="zh-CN"/>
              </w:rPr>
            </w:pPr>
            <w:r>
              <w:rPr>
                <w:rFonts w:hint="eastAsia"/>
                <w:lang w:eastAsia="zh-CN"/>
              </w:rPr>
              <w:t>1</w:t>
            </w:r>
          </w:p>
        </w:tc>
        <w:tc>
          <w:tcPr>
            <w:tcW w:w="6447" w:type="dxa"/>
            <w:tcBorders>
              <w:top w:val="single" w:sz="6" w:space="0" w:color="auto"/>
            </w:tcBorders>
            <w:shd w:val="clear" w:color="auto" w:fill="auto"/>
          </w:tcPr>
          <w:p w14:paraId="60444AEA" w14:textId="77777777" w:rsidR="00027A75" w:rsidRPr="002C2FE7" w:rsidRDefault="00027A75" w:rsidP="005330BF">
            <w:pPr>
              <w:pStyle w:val="TAL"/>
            </w:pPr>
            <w:r>
              <w:t>Modify an existing Time Synchronization Exposure Configuration.</w:t>
            </w:r>
          </w:p>
        </w:tc>
      </w:tr>
    </w:tbl>
    <w:p w14:paraId="50EC5F65" w14:textId="77777777" w:rsidR="00027A75" w:rsidRDefault="00027A75" w:rsidP="00027A75"/>
    <w:p w14:paraId="171492CA" w14:textId="674CC64E" w:rsidR="00027A75" w:rsidRPr="001769FF" w:rsidRDefault="00EB46E1" w:rsidP="00027A75">
      <w:pPr>
        <w:pStyle w:val="TH"/>
      </w:pPr>
      <w:r w:rsidRPr="001769FF">
        <w:t>Table</w:t>
      </w:r>
      <w:r>
        <w:t> </w:t>
      </w:r>
      <w:r w:rsidR="00027A75" w:rsidRPr="001769FF">
        <w:t>6.</w:t>
      </w:r>
      <w:r w:rsidR="00027A75">
        <w:t>1.3.5.</w:t>
      </w:r>
      <w:r w:rsidR="00027A75" w:rsidRPr="001769FF">
        <w:t>3.</w:t>
      </w:r>
      <w:r w:rsidR="00027A75">
        <w:t>2</w:t>
      </w:r>
      <w:r w:rsidR="00027A75" w:rsidRPr="001769FF">
        <w:t>-</w:t>
      </w:r>
      <w:r w:rsidR="00027A75">
        <w:t>3</w:t>
      </w:r>
      <w:r w:rsidR="00027A75" w:rsidRPr="001769FF">
        <w:t>: Data structures</w:t>
      </w:r>
      <w:r w:rsidR="00027A75">
        <w:t xml:space="preserve"> supported by the PUT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8B634CC" w14:textId="77777777" w:rsidTr="00743D85">
        <w:trPr>
          <w:jc w:val="center"/>
        </w:trPr>
        <w:tc>
          <w:tcPr>
            <w:tcW w:w="825" w:type="pct"/>
            <w:tcBorders>
              <w:bottom w:val="single" w:sz="6" w:space="0" w:color="auto"/>
            </w:tcBorders>
            <w:shd w:val="clear" w:color="auto" w:fill="C0C0C0"/>
          </w:tcPr>
          <w:p w14:paraId="0B5014D8"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A3C648F"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19EA7D5F"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3D85A8F" w14:textId="77777777" w:rsidR="00027A75" w:rsidRPr="0016361A" w:rsidRDefault="00027A75" w:rsidP="005330BF">
            <w:pPr>
              <w:pStyle w:val="TAH"/>
            </w:pPr>
            <w:r w:rsidRPr="0016361A">
              <w:t>Response</w:t>
            </w:r>
          </w:p>
          <w:p w14:paraId="2E1710DE"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5EEE439" w14:textId="77777777" w:rsidR="00027A75" w:rsidRPr="0016361A" w:rsidRDefault="00027A75" w:rsidP="005330BF">
            <w:pPr>
              <w:pStyle w:val="TAH"/>
            </w:pPr>
            <w:r w:rsidRPr="0016361A">
              <w:t>Description</w:t>
            </w:r>
          </w:p>
        </w:tc>
      </w:tr>
      <w:tr w:rsidR="00027A75" w:rsidRPr="00B54FF5" w14:paraId="0977446A" w14:textId="77777777" w:rsidTr="00743D85">
        <w:trPr>
          <w:jc w:val="center"/>
        </w:trPr>
        <w:tc>
          <w:tcPr>
            <w:tcW w:w="825" w:type="pct"/>
            <w:tcBorders>
              <w:top w:val="single" w:sz="6" w:space="0" w:color="auto"/>
            </w:tcBorders>
            <w:shd w:val="clear" w:color="auto" w:fill="auto"/>
          </w:tcPr>
          <w:p w14:paraId="01146B00" w14:textId="77777777" w:rsidR="00027A75" w:rsidRPr="0016361A" w:rsidRDefault="00027A75" w:rsidP="005330BF">
            <w:pPr>
              <w:pStyle w:val="TAL"/>
            </w:pPr>
            <w:r>
              <w:rPr>
                <w:lang w:eastAsia="zh-CN"/>
              </w:rPr>
              <w:t>TimeSyncExposureConfig</w:t>
            </w:r>
          </w:p>
        </w:tc>
        <w:tc>
          <w:tcPr>
            <w:tcW w:w="225" w:type="pct"/>
            <w:tcBorders>
              <w:top w:val="single" w:sz="6" w:space="0" w:color="auto"/>
            </w:tcBorders>
          </w:tcPr>
          <w:p w14:paraId="0759A044" w14:textId="77777777" w:rsidR="00027A75" w:rsidRPr="0016361A" w:rsidRDefault="00027A75" w:rsidP="005330BF">
            <w:pPr>
              <w:pStyle w:val="TAC"/>
            </w:pPr>
            <w:r w:rsidRPr="0016361A">
              <w:t>M</w:t>
            </w:r>
          </w:p>
        </w:tc>
        <w:tc>
          <w:tcPr>
            <w:tcW w:w="649" w:type="pct"/>
            <w:tcBorders>
              <w:top w:val="single" w:sz="6" w:space="0" w:color="auto"/>
            </w:tcBorders>
          </w:tcPr>
          <w:p w14:paraId="14660C33" w14:textId="77777777" w:rsidR="00027A75" w:rsidRPr="0016361A" w:rsidRDefault="00027A75" w:rsidP="005330BF">
            <w:pPr>
              <w:pStyle w:val="TAL"/>
              <w:rPr>
                <w:lang w:eastAsia="zh-CN"/>
              </w:rPr>
            </w:pPr>
            <w:r>
              <w:rPr>
                <w:rFonts w:hint="eastAsia"/>
                <w:lang w:eastAsia="zh-CN"/>
              </w:rPr>
              <w:t>1</w:t>
            </w:r>
          </w:p>
        </w:tc>
        <w:tc>
          <w:tcPr>
            <w:tcW w:w="583" w:type="pct"/>
            <w:tcBorders>
              <w:top w:val="single" w:sz="6" w:space="0" w:color="auto"/>
            </w:tcBorders>
          </w:tcPr>
          <w:p w14:paraId="29EEC80C" w14:textId="77777777" w:rsidR="00027A75" w:rsidRPr="0016361A" w:rsidRDefault="00027A75" w:rsidP="005330BF">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487D4971" w14:textId="77777777" w:rsidR="00027A75" w:rsidRPr="0016361A" w:rsidRDefault="00027A75" w:rsidP="005330BF">
            <w:pPr>
              <w:pStyle w:val="TAL"/>
            </w:pPr>
            <w:r>
              <w:t>The subscription was updated successfully.</w:t>
            </w:r>
          </w:p>
        </w:tc>
      </w:tr>
      <w:tr w:rsidR="00027A75" w:rsidRPr="00B54FF5" w14:paraId="01ABF14D" w14:textId="77777777" w:rsidTr="00743D85">
        <w:trPr>
          <w:jc w:val="center"/>
        </w:trPr>
        <w:tc>
          <w:tcPr>
            <w:tcW w:w="825" w:type="pct"/>
            <w:shd w:val="clear" w:color="auto" w:fill="auto"/>
          </w:tcPr>
          <w:p w14:paraId="3F8855E6" w14:textId="77777777" w:rsidR="00027A75" w:rsidRPr="002C2FE7" w:rsidRDefault="00027A75" w:rsidP="005330BF">
            <w:pPr>
              <w:pStyle w:val="TAL"/>
              <w:rPr>
                <w:lang w:eastAsia="zh-CN"/>
              </w:rPr>
            </w:pPr>
            <w:r w:rsidRPr="0016361A">
              <w:t>n/a</w:t>
            </w:r>
          </w:p>
        </w:tc>
        <w:tc>
          <w:tcPr>
            <w:tcW w:w="225" w:type="pct"/>
          </w:tcPr>
          <w:p w14:paraId="6C5425A7" w14:textId="77777777" w:rsidR="00027A75" w:rsidRPr="0016361A" w:rsidRDefault="00027A75" w:rsidP="005330BF">
            <w:pPr>
              <w:pStyle w:val="TAC"/>
            </w:pPr>
          </w:p>
        </w:tc>
        <w:tc>
          <w:tcPr>
            <w:tcW w:w="649" w:type="pct"/>
          </w:tcPr>
          <w:p w14:paraId="73357459" w14:textId="77777777" w:rsidR="00027A75" w:rsidRDefault="00027A75" w:rsidP="005330BF">
            <w:pPr>
              <w:pStyle w:val="TAL"/>
              <w:rPr>
                <w:lang w:eastAsia="zh-CN"/>
              </w:rPr>
            </w:pPr>
          </w:p>
        </w:tc>
        <w:tc>
          <w:tcPr>
            <w:tcW w:w="583" w:type="pct"/>
          </w:tcPr>
          <w:p w14:paraId="64BD5DC3" w14:textId="77777777" w:rsidR="00027A75" w:rsidRDefault="00027A75" w:rsidP="005330BF">
            <w:pPr>
              <w:pStyle w:val="TAL"/>
              <w:rPr>
                <w:lang w:eastAsia="zh-CN"/>
              </w:rPr>
            </w:pPr>
            <w:r>
              <w:rPr>
                <w:lang w:eastAsia="zh-CN"/>
              </w:rPr>
              <w:t>204 No Content</w:t>
            </w:r>
          </w:p>
        </w:tc>
        <w:tc>
          <w:tcPr>
            <w:tcW w:w="2718" w:type="pct"/>
            <w:shd w:val="clear" w:color="auto" w:fill="auto"/>
          </w:tcPr>
          <w:p w14:paraId="4FC2DD2D" w14:textId="77777777" w:rsidR="00027A75" w:rsidRDefault="00027A75" w:rsidP="005330BF">
            <w:pPr>
              <w:pStyle w:val="TAL"/>
            </w:pPr>
            <w:r>
              <w:t>The subscription was updated successfully.</w:t>
            </w:r>
          </w:p>
        </w:tc>
      </w:tr>
      <w:tr w:rsidR="005E7304" w:rsidRPr="00B54FF5" w14:paraId="583489C4" w14:textId="77777777" w:rsidTr="00743D85">
        <w:trPr>
          <w:jc w:val="center"/>
        </w:trPr>
        <w:tc>
          <w:tcPr>
            <w:tcW w:w="825" w:type="pct"/>
            <w:shd w:val="clear" w:color="auto" w:fill="auto"/>
          </w:tcPr>
          <w:p w14:paraId="415E812A" w14:textId="0A2006FF" w:rsidR="005E7304" w:rsidRPr="0016361A" w:rsidRDefault="005E7304" w:rsidP="005E7304">
            <w:pPr>
              <w:pStyle w:val="TAL"/>
            </w:pPr>
            <w:r>
              <w:t>RedirectResponse</w:t>
            </w:r>
          </w:p>
        </w:tc>
        <w:tc>
          <w:tcPr>
            <w:tcW w:w="225" w:type="pct"/>
          </w:tcPr>
          <w:p w14:paraId="618DFE93" w14:textId="09B92A19" w:rsidR="005E7304" w:rsidRPr="0016361A" w:rsidRDefault="005E7304" w:rsidP="005E7304">
            <w:pPr>
              <w:pStyle w:val="TAC"/>
            </w:pPr>
            <w:r>
              <w:t>O</w:t>
            </w:r>
          </w:p>
        </w:tc>
        <w:tc>
          <w:tcPr>
            <w:tcW w:w="649" w:type="pct"/>
          </w:tcPr>
          <w:p w14:paraId="1F6C30D6" w14:textId="1F90C32C" w:rsidR="005E7304" w:rsidRDefault="005E7304" w:rsidP="005E7304">
            <w:pPr>
              <w:pStyle w:val="TAL"/>
              <w:rPr>
                <w:lang w:eastAsia="zh-CN"/>
              </w:rPr>
            </w:pPr>
            <w:r>
              <w:t>0..1</w:t>
            </w:r>
          </w:p>
        </w:tc>
        <w:tc>
          <w:tcPr>
            <w:tcW w:w="583" w:type="pct"/>
          </w:tcPr>
          <w:p w14:paraId="149A36A5" w14:textId="0F9C2A68" w:rsidR="005E7304" w:rsidRDefault="005E7304" w:rsidP="005E7304">
            <w:pPr>
              <w:pStyle w:val="TAL"/>
              <w:rPr>
                <w:lang w:eastAsia="zh-CN"/>
              </w:rPr>
            </w:pPr>
            <w:r>
              <w:t>307 Temporary Redirect</w:t>
            </w:r>
          </w:p>
        </w:tc>
        <w:tc>
          <w:tcPr>
            <w:tcW w:w="2718" w:type="pct"/>
            <w:shd w:val="clear" w:color="auto" w:fill="auto"/>
          </w:tcPr>
          <w:p w14:paraId="7B2F148E" w14:textId="75138CD4" w:rsidR="005E7304" w:rsidRDefault="005E7304" w:rsidP="005E7304">
            <w:pPr>
              <w:pStyle w:val="TAL"/>
            </w:pPr>
            <w:r>
              <w:t xml:space="preserve">Temporary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0C2C74F9" w14:textId="77777777" w:rsidTr="00743D85">
        <w:trPr>
          <w:jc w:val="center"/>
        </w:trPr>
        <w:tc>
          <w:tcPr>
            <w:tcW w:w="825" w:type="pct"/>
            <w:shd w:val="clear" w:color="auto" w:fill="auto"/>
          </w:tcPr>
          <w:p w14:paraId="7295F98B" w14:textId="0A0E91F0" w:rsidR="005E7304" w:rsidRPr="0016361A" w:rsidRDefault="005E7304" w:rsidP="005E7304">
            <w:pPr>
              <w:pStyle w:val="TAL"/>
            </w:pPr>
            <w:r>
              <w:t>RedirectResponse</w:t>
            </w:r>
          </w:p>
        </w:tc>
        <w:tc>
          <w:tcPr>
            <w:tcW w:w="225" w:type="pct"/>
          </w:tcPr>
          <w:p w14:paraId="7E93456D" w14:textId="6C014D78" w:rsidR="005E7304" w:rsidRPr="0016361A" w:rsidRDefault="005E7304" w:rsidP="005E7304">
            <w:pPr>
              <w:pStyle w:val="TAC"/>
            </w:pPr>
            <w:r>
              <w:t>O</w:t>
            </w:r>
          </w:p>
        </w:tc>
        <w:tc>
          <w:tcPr>
            <w:tcW w:w="649" w:type="pct"/>
          </w:tcPr>
          <w:p w14:paraId="72DB5138" w14:textId="0905F806" w:rsidR="005E7304" w:rsidRDefault="005E7304" w:rsidP="005E7304">
            <w:pPr>
              <w:pStyle w:val="TAL"/>
              <w:rPr>
                <w:lang w:eastAsia="zh-CN"/>
              </w:rPr>
            </w:pPr>
            <w:r>
              <w:t>0..1</w:t>
            </w:r>
          </w:p>
        </w:tc>
        <w:tc>
          <w:tcPr>
            <w:tcW w:w="583" w:type="pct"/>
          </w:tcPr>
          <w:p w14:paraId="62C7BD77" w14:textId="4508A25F" w:rsidR="005E7304" w:rsidRDefault="005E7304" w:rsidP="005E7304">
            <w:pPr>
              <w:pStyle w:val="TAL"/>
              <w:rPr>
                <w:lang w:eastAsia="zh-CN"/>
              </w:rPr>
            </w:pPr>
            <w:r>
              <w:t>308 Permanent Redirect</w:t>
            </w:r>
          </w:p>
        </w:tc>
        <w:tc>
          <w:tcPr>
            <w:tcW w:w="2718" w:type="pct"/>
            <w:shd w:val="clear" w:color="auto" w:fill="auto"/>
          </w:tcPr>
          <w:p w14:paraId="23BC5C44" w14:textId="7749E615" w:rsidR="005E7304" w:rsidRDefault="005E7304" w:rsidP="005E7304">
            <w:pPr>
              <w:pStyle w:val="TAL"/>
            </w:pPr>
            <w:r>
              <w:t xml:space="preserve">Permanent redirection, during </w:t>
            </w:r>
            <w:r w:rsidRPr="00B05BE8">
              <w:t>Individual</w:t>
            </w:r>
            <w:r>
              <w:t xml:space="preserve"> Time Synchronization Exposure Configuration resource update. The response shall include a Location header field containing an alternative URI of the resource located in an alternative TSCTSF (service) instance.</w:t>
            </w:r>
          </w:p>
        </w:tc>
      </w:tr>
      <w:tr w:rsidR="005E7304" w:rsidRPr="00B54FF5" w14:paraId="1AFBBA0F" w14:textId="77777777" w:rsidTr="00743D85">
        <w:trPr>
          <w:jc w:val="center"/>
        </w:trPr>
        <w:tc>
          <w:tcPr>
            <w:tcW w:w="5000" w:type="pct"/>
            <w:gridSpan w:val="5"/>
            <w:shd w:val="clear" w:color="auto" w:fill="auto"/>
          </w:tcPr>
          <w:p w14:paraId="3C54C44E" w14:textId="07608F1B"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EB46E1" w:rsidRPr="0016361A">
              <w:t>Table</w:t>
            </w:r>
            <w:r w:rsidR="00EB46E1">
              <w:t> </w:t>
            </w:r>
            <w:r w:rsidRPr="0016361A">
              <w:t>5.2.7.1-1 of 3GPP TS 29.500 [4] also apply.</w:t>
            </w:r>
          </w:p>
        </w:tc>
      </w:tr>
    </w:tbl>
    <w:p w14:paraId="461D9423" w14:textId="77777777" w:rsidR="00027A75" w:rsidRDefault="00027A75" w:rsidP="00027A75"/>
    <w:p w14:paraId="6F2B3BF5" w14:textId="77777777" w:rsidR="005E7304" w:rsidRDefault="005E7304" w:rsidP="005E7304">
      <w:pPr>
        <w:pStyle w:val="TH"/>
      </w:pPr>
      <w:r>
        <w:t>Table </w:t>
      </w:r>
      <w:r w:rsidRPr="001769FF">
        <w:t>6.</w:t>
      </w:r>
      <w:r>
        <w:t>1.3.5.</w:t>
      </w:r>
      <w:r w:rsidRPr="001769FF">
        <w:t>3.</w:t>
      </w:r>
      <w:r>
        <w:t>2</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6BE9BCF2" w14:textId="77777777" w:rsidTr="00743D85">
        <w:trPr>
          <w:jc w:val="center"/>
        </w:trPr>
        <w:tc>
          <w:tcPr>
            <w:tcW w:w="831" w:type="pct"/>
            <w:tcBorders>
              <w:bottom w:val="single" w:sz="6" w:space="0" w:color="auto"/>
            </w:tcBorders>
            <w:shd w:val="clear" w:color="auto" w:fill="C0C0C0"/>
          </w:tcPr>
          <w:p w14:paraId="68A82B4D" w14:textId="77777777" w:rsidR="005E7304" w:rsidRDefault="005E7304" w:rsidP="005E7304">
            <w:pPr>
              <w:pStyle w:val="TAH"/>
            </w:pPr>
            <w:r>
              <w:t>Name</w:t>
            </w:r>
          </w:p>
        </w:tc>
        <w:tc>
          <w:tcPr>
            <w:tcW w:w="737" w:type="pct"/>
            <w:tcBorders>
              <w:bottom w:val="single" w:sz="6" w:space="0" w:color="auto"/>
            </w:tcBorders>
            <w:shd w:val="clear" w:color="auto" w:fill="C0C0C0"/>
          </w:tcPr>
          <w:p w14:paraId="16920836" w14:textId="77777777" w:rsidR="005E7304" w:rsidRDefault="005E7304" w:rsidP="005E7304">
            <w:pPr>
              <w:pStyle w:val="TAH"/>
            </w:pPr>
            <w:r>
              <w:t>Data type</w:t>
            </w:r>
          </w:p>
        </w:tc>
        <w:tc>
          <w:tcPr>
            <w:tcW w:w="218" w:type="pct"/>
            <w:tcBorders>
              <w:bottom w:val="single" w:sz="6" w:space="0" w:color="auto"/>
            </w:tcBorders>
            <w:shd w:val="clear" w:color="auto" w:fill="C0C0C0"/>
          </w:tcPr>
          <w:p w14:paraId="7B51ADEB" w14:textId="77777777" w:rsidR="005E7304" w:rsidRDefault="005E7304" w:rsidP="005E7304">
            <w:pPr>
              <w:pStyle w:val="TAH"/>
            </w:pPr>
            <w:r>
              <w:t>P</w:t>
            </w:r>
          </w:p>
        </w:tc>
        <w:tc>
          <w:tcPr>
            <w:tcW w:w="585" w:type="pct"/>
            <w:tcBorders>
              <w:bottom w:val="single" w:sz="6" w:space="0" w:color="auto"/>
            </w:tcBorders>
            <w:shd w:val="clear" w:color="auto" w:fill="C0C0C0"/>
          </w:tcPr>
          <w:p w14:paraId="078A1A5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58205856" w14:textId="77777777" w:rsidR="005E7304" w:rsidRDefault="005E7304" w:rsidP="005E7304">
            <w:pPr>
              <w:pStyle w:val="TAH"/>
            </w:pPr>
            <w:r>
              <w:t>Description</w:t>
            </w:r>
          </w:p>
        </w:tc>
      </w:tr>
      <w:tr w:rsidR="005E7304" w14:paraId="52E8B827" w14:textId="77777777" w:rsidTr="00743D85">
        <w:trPr>
          <w:jc w:val="center"/>
        </w:trPr>
        <w:tc>
          <w:tcPr>
            <w:tcW w:w="831" w:type="pct"/>
            <w:tcBorders>
              <w:top w:val="single" w:sz="6" w:space="0" w:color="auto"/>
            </w:tcBorders>
            <w:shd w:val="clear" w:color="auto" w:fill="auto"/>
          </w:tcPr>
          <w:p w14:paraId="01028ABA" w14:textId="77777777" w:rsidR="005E7304" w:rsidRDefault="005E7304" w:rsidP="005E7304">
            <w:pPr>
              <w:pStyle w:val="TAL"/>
            </w:pPr>
            <w:r>
              <w:t>Location</w:t>
            </w:r>
          </w:p>
        </w:tc>
        <w:tc>
          <w:tcPr>
            <w:tcW w:w="737" w:type="pct"/>
            <w:tcBorders>
              <w:top w:val="single" w:sz="6" w:space="0" w:color="auto"/>
            </w:tcBorders>
          </w:tcPr>
          <w:p w14:paraId="5990A9F5" w14:textId="77777777" w:rsidR="005E7304" w:rsidRDefault="005E7304" w:rsidP="005E7304">
            <w:pPr>
              <w:pStyle w:val="TAL"/>
            </w:pPr>
            <w:r>
              <w:t>string</w:t>
            </w:r>
          </w:p>
        </w:tc>
        <w:tc>
          <w:tcPr>
            <w:tcW w:w="218" w:type="pct"/>
            <w:tcBorders>
              <w:top w:val="single" w:sz="6" w:space="0" w:color="auto"/>
            </w:tcBorders>
          </w:tcPr>
          <w:p w14:paraId="1DD4F22D" w14:textId="77777777" w:rsidR="005E7304" w:rsidRPr="00DE79C3" w:rsidRDefault="005E7304" w:rsidP="005E7304">
            <w:pPr>
              <w:pStyle w:val="TAC"/>
            </w:pPr>
            <w:r w:rsidRPr="00DE79C3">
              <w:t>M</w:t>
            </w:r>
          </w:p>
        </w:tc>
        <w:tc>
          <w:tcPr>
            <w:tcW w:w="585" w:type="pct"/>
            <w:tcBorders>
              <w:top w:val="single" w:sz="6" w:space="0" w:color="auto"/>
            </w:tcBorders>
          </w:tcPr>
          <w:p w14:paraId="0D5B62F2"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05EF930B"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5C143CCE" w14:textId="77777777" w:rsidTr="00743D85">
        <w:trPr>
          <w:jc w:val="center"/>
        </w:trPr>
        <w:tc>
          <w:tcPr>
            <w:tcW w:w="831" w:type="pct"/>
            <w:shd w:val="clear" w:color="auto" w:fill="auto"/>
          </w:tcPr>
          <w:p w14:paraId="44EDA1FC" w14:textId="77777777" w:rsidR="005E7304" w:rsidRDefault="005E7304" w:rsidP="005E7304">
            <w:pPr>
              <w:pStyle w:val="TAL"/>
            </w:pPr>
            <w:r>
              <w:rPr>
                <w:lang w:eastAsia="zh-CN"/>
              </w:rPr>
              <w:t>3gpp-Sbi-Target-Nf-Id</w:t>
            </w:r>
          </w:p>
        </w:tc>
        <w:tc>
          <w:tcPr>
            <w:tcW w:w="737" w:type="pct"/>
          </w:tcPr>
          <w:p w14:paraId="6B6C1703" w14:textId="77777777" w:rsidR="005E7304" w:rsidRDefault="005E7304" w:rsidP="005E7304">
            <w:pPr>
              <w:pStyle w:val="TAL"/>
            </w:pPr>
            <w:r>
              <w:rPr>
                <w:lang w:eastAsia="fr-FR"/>
              </w:rPr>
              <w:t>string</w:t>
            </w:r>
          </w:p>
        </w:tc>
        <w:tc>
          <w:tcPr>
            <w:tcW w:w="218" w:type="pct"/>
          </w:tcPr>
          <w:p w14:paraId="2CBBBF75" w14:textId="77777777" w:rsidR="005E7304" w:rsidRPr="00DE79C3" w:rsidRDefault="005E7304" w:rsidP="005E7304">
            <w:pPr>
              <w:pStyle w:val="TAC"/>
            </w:pPr>
            <w:r w:rsidRPr="00DE79C3">
              <w:t>O</w:t>
            </w:r>
          </w:p>
        </w:tc>
        <w:tc>
          <w:tcPr>
            <w:tcW w:w="585" w:type="pct"/>
          </w:tcPr>
          <w:p w14:paraId="39ACBE9A" w14:textId="77777777" w:rsidR="005E7304" w:rsidRPr="00DE79C3" w:rsidRDefault="005E7304" w:rsidP="005E7304">
            <w:pPr>
              <w:pStyle w:val="TAC"/>
            </w:pPr>
            <w:r w:rsidRPr="00DE79C3">
              <w:t>0..1</w:t>
            </w:r>
          </w:p>
        </w:tc>
        <w:tc>
          <w:tcPr>
            <w:tcW w:w="2628" w:type="pct"/>
            <w:shd w:val="clear" w:color="auto" w:fill="auto"/>
            <w:vAlign w:val="center"/>
          </w:tcPr>
          <w:p w14:paraId="3318DE48" w14:textId="77777777" w:rsidR="005E7304" w:rsidRDefault="005E7304" w:rsidP="005E7304">
            <w:pPr>
              <w:pStyle w:val="TAL"/>
            </w:pPr>
            <w:r>
              <w:rPr>
                <w:lang w:eastAsia="fr-FR"/>
              </w:rPr>
              <w:t>Identifier of the target NF (service) instance towards which the request is redirected.</w:t>
            </w:r>
          </w:p>
        </w:tc>
      </w:tr>
    </w:tbl>
    <w:p w14:paraId="0F6DA413" w14:textId="77777777" w:rsidR="005E7304" w:rsidRDefault="005E7304" w:rsidP="005E7304"/>
    <w:p w14:paraId="7C3C1C54" w14:textId="77777777" w:rsidR="005E7304" w:rsidRDefault="005E7304" w:rsidP="005E7304">
      <w:pPr>
        <w:pStyle w:val="TH"/>
      </w:pPr>
      <w:r>
        <w:t>Table </w:t>
      </w:r>
      <w:r w:rsidRPr="001769FF">
        <w:t>6.</w:t>
      </w:r>
      <w:r>
        <w:t>1.3.5.</w:t>
      </w:r>
      <w:r w:rsidRPr="001769FF">
        <w:t>3.</w:t>
      </w:r>
      <w:r>
        <w:t>2</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50057960" w14:textId="77777777" w:rsidTr="00743D85">
        <w:trPr>
          <w:jc w:val="center"/>
        </w:trPr>
        <w:tc>
          <w:tcPr>
            <w:tcW w:w="831" w:type="pct"/>
            <w:tcBorders>
              <w:bottom w:val="single" w:sz="6" w:space="0" w:color="auto"/>
            </w:tcBorders>
            <w:shd w:val="clear" w:color="auto" w:fill="C0C0C0"/>
          </w:tcPr>
          <w:p w14:paraId="2917C1E5" w14:textId="77777777" w:rsidR="005E7304" w:rsidRDefault="005E7304" w:rsidP="005E7304">
            <w:pPr>
              <w:pStyle w:val="TAH"/>
            </w:pPr>
            <w:r>
              <w:t>Name</w:t>
            </w:r>
          </w:p>
        </w:tc>
        <w:tc>
          <w:tcPr>
            <w:tcW w:w="737" w:type="pct"/>
            <w:tcBorders>
              <w:bottom w:val="single" w:sz="6" w:space="0" w:color="auto"/>
            </w:tcBorders>
            <w:shd w:val="clear" w:color="auto" w:fill="C0C0C0"/>
          </w:tcPr>
          <w:p w14:paraId="0F763FF1" w14:textId="77777777" w:rsidR="005E7304" w:rsidRDefault="005E7304" w:rsidP="005E7304">
            <w:pPr>
              <w:pStyle w:val="TAH"/>
            </w:pPr>
            <w:r>
              <w:t>Data type</w:t>
            </w:r>
          </w:p>
        </w:tc>
        <w:tc>
          <w:tcPr>
            <w:tcW w:w="218" w:type="pct"/>
            <w:tcBorders>
              <w:bottom w:val="single" w:sz="6" w:space="0" w:color="auto"/>
            </w:tcBorders>
            <w:shd w:val="clear" w:color="auto" w:fill="C0C0C0"/>
          </w:tcPr>
          <w:p w14:paraId="467FBA8C" w14:textId="77777777" w:rsidR="005E7304" w:rsidRDefault="005E7304" w:rsidP="005E7304">
            <w:pPr>
              <w:pStyle w:val="TAH"/>
            </w:pPr>
            <w:r>
              <w:t>P</w:t>
            </w:r>
          </w:p>
        </w:tc>
        <w:tc>
          <w:tcPr>
            <w:tcW w:w="585" w:type="pct"/>
            <w:tcBorders>
              <w:bottom w:val="single" w:sz="6" w:space="0" w:color="auto"/>
            </w:tcBorders>
            <w:shd w:val="clear" w:color="auto" w:fill="C0C0C0"/>
          </w:tcPr>
          <w:p w14:paraId="2D2456F7"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66290DDB" w14:textId="77777777" w:rsidR="005E7304" w:rsidRDefault="005E7304" w:rsidP="005E7304">
            <w:pPr>
              <w:pStyle w:val="TAH"/>
            </w:pPr>
            <w:r>
              <w:t>Description</w:t>
            </w:r>
          </w:p>
        </w:tc>
      </w:tr>
      <w:tr w:rsidR="005E7304" w14:paraId="70E931A8" w14:textId="77777777" w:rsidTr="00743D85">
        <w:trPr>
          <w:jc w:val="center"/>
        </w:trPr>
        <w:tc>
          <w:tcPr>
            <w:tcW w:w="831" w:type="pct"/>
            <w:tcBorders>
              <w:top w:val="single" w:sz="6" w:space="0" w:color="auto"/>
            </w:tcBorders>
            <w:shd w:val="clear" w:color="auto" w:fill="auto"/>
          </w:tcPr>
          <w:p w14:paraId="7D0E4A83" w14:textId="77777777" w:rsidR="005E7304" w:rsidRDefault="005E7304" w:rsidP="005E7304">
            <w:pPr>
              <w:pStyle w:val="TAL"/>
            </w:pPr>
            <w:r>
              <w:t>Location</w:t>
            </w:r>
          </w:p>
        </w:tc>
        <w:tc>
          <w:tcPr>
            <w:tcW w:w="737" w:type="pct"/>
            <w:tcBorders>
              <w:top w:val="single" w:sz="6" w:space="0" w:color="auto"/>
            </w:tcBorders>
          </w:tcPr>
          <w:p w14:paraId="284D8059" w14:textId="77777777" w:rsidR="005E7304" w:rsidRDefault="005E7304" w:rsidP="005E7304">
            <w:pPr>
              <w:pStyle w:val="TAL"/>
            </w:pPr>
            <w:r>
              <w:t>string</w:t>
            </w:r>
          </w:p>
        </w:tc>
        <w:tc>
          <w:tcPr>
            <w:tcW w:w="218" w:type="pct"/>
            <w:tcBorders>
              <w:top w:val="single" w:sz="6" w:space="0" w:color="auto"/>
            </w:tcBorders>
          </w:tcPr>
          <w:p w14:paraId="40419A71" w14:textId="77777777" w:rsidR="005E7304" w:rsidRDefault="005E7304" w:rsidP="005E7304">
            <w:pPr>
              <w:pStyle w:val="TAC"/>
            </w:pPr>
            <w:r>
              <w:t>M</w:t>
            </w:r>
          </w:p>
        </w:tc>
        <w:tc>
          <w:tcPr>
            <w:tcW w:w="585" w:type="pct"/>
            <w:tcBorders>
              <w:top w:val="single" w:sz="6" w:space="0" w:color="auto"/>
            </w:tcBorders>
          </w:tcPr>
          <w:p w14:paraId="2FCEBF29"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29886721"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75558F9A" w14:textId="77777777" w:rsidTr="00743D85">
        <w:trPr>
          <w:jc w:val="center"/>
        </w:trPr>
        <w:tc>
          <w:tcPr>
            <w:tcW w:w="831" w:type="pct"/>
            <w:shd w:val="clear" w:color="auto" w:fill="auto"/>
          </w:tcPr>
          <w:p w14:paraId="3D22DD9D" w14:textId="77777777" w:rsidR="005E7304" w:rsidRDefault="005E7304" w:rsidP="005E7304">
            <w:pPr>
              <w:pStyle w:val="TAL"/>
            </w:pPr>
            <w:r>
              <w:rPr>
                <w:lang w:eastAsia="zh-CN"/>
              </w:rPr>
              <w:t>3gpp-Sbi-Target-Nf-Id</w:t>
            </w:r>
          </w:p>
        </w:tc>
        <w:tc>
          <w:tcPr>
            <w:tcW w:w="737" w:type="pct"/>
          </w:tcPr>
          <w:p w14:paraId="7D9C92F1" w14:textId="77777777" w:rsidR="005E7304" w:rsidRDefault="005E7304" w:rsidP="005E7304">
            <w:pPr>
              <w:pStyle w:val="TAL"/>
            </w:pPr>
            <w:r>
              <w:rPr>
                <w:lang w:eastAsia="fr-FR"/>
              </w:rPr>
              <w:t>string</w:t>
            </w:r>
          </w:p>
        </w:tc>
        <w:tc>
          <w:tcPr>
            <w:tcW w:w="218" w:type="pct"/>
          </w:tcPr>
          <w:p w14:paraId="7ABE2F9E" w14:textId="77777777" w:rsidR="005E7304" w:rsidRDefault="005E7304" w:rsidP="005E7304">
            <w:pPr>
              <w:pStyle w:val="TAC"/>
            </w:pPr>
            <w:r>
              <w:rPr>
                <w:lang w:eastAsia="fr-FR"/>
              </w:rPr>
              <w:t>O</w:t>
            </w:r>
          </w:p>
        </w:tc>
        <w:tc>
          <w:tcPr>
            <w:tcW w:w="585" w:type="pct"/>
          </w:tcPr>
          <w:p w14:paraId="6D35BB34" w14:textId="77777777" w:rsidR="005E7304" w:rsidRDefault="005E7304" w:rsidP="005E7304">
            <w:pPr>
              <w:pStyle w:val="TAC"/>
            </w:pPr>
            <w:r>
              <w:rPr>
                <w:lang w:eastAsia="fr-FR"/>
              </w:rPr>
              <w:t>0..1</w:t>
            </w:r>
          </w:p>
        </w:tc>
        <w:tc>
          <w:tcPr>
            <w:tcW w:w="2628" w:type="pct"/>
            <w:shd w:val="clear" w:color="auto" w:fill="auto"/>
            <w:vAlign w:val="center"/>
          </w:tcPr>
          <w:p w14:paraId="415BAF01" w14:textId="77777777" w:rsidR="005E7304" w:rsidRDefault="005E7304" w:rsidP="005E7304">
            <w:pPr>
              <w:pStyle w:val="TAL"/>
            </w:pPr>
            <w:r>
              <w:rPr>
                <w:lang w:eastAsia="fr-FR"/>
              </w:rPr>
              <w:t>Identifier of the target NF (service) instance towards which the request is redirected.</w:t>
            </w:r>
          </w:p>
        </w:tc>
      </w:tr>
    </w:tbl>
    <w:p w14:paraId="56073FE6" w14:textId="77777777" w:rsidR="005E7304" w:rsidRPr="005E7304" w:rsidRDefault="005E7304" w:rsidP="00027A75"/>
    <w:p w14:paraId="6DCDDBC2" w14:textId="77777777" w:rsidR="00027A75" w:rsidRPr="00384E92" w:rsidRDefault="00027A75" w:rsidP="00027A75">
      <w:pPr>
        <w:pStyle w:val="6"/>
      </w:pPr>
      <w:bookmarkStart w:id="986" w:name="_Toc89295655"/>
      <w:bookmarkStart w:id="987" w:name="_Toc94261376"/>
      <w:bookmarkStart w:id="988" w:name="_Toc104199049"/>
      <w:bookmarkStart w:id="989" w:name="_Toc104489485"/>
      <w:bookmarkStart w:id="990" w:name="_Toc138761865"/>
      <w:bookmarkStart w:id="991" w:name="_Toc185516661"/>
      <w:r w:rsidRPr="00384E92">
        <w:t>6.</w:t>
      </w:r>
      <w:r>
        <w:t>1.3.5.3</w:t>
      </w:r>
      <w:r w:rsidRPr="00384E92">
        <w:t>.</w:t>
      </w:r>
      <w:r>
        <w:t>3</w:t>
      </w:r>
      <w:r w:rsidRPr="00384E92">
        <w:tab/>
      </w:r>
      <w:r>
        <w:t>DELETE</w:t>
      </w:r>
      <w:bookmarkEnd w:id="986"/>
      <w:bookmarkEnd w:id="987"/>
      <w:bookmarkEnd w:id="988"/>
      <w:bookmarkEnd w:id="989"/>
      <w:bookmarkEnd w:id="990"/>
      <w:bookmarkEnd w:id="991"/>
    </w:p>
    <w:p w14:paraId="0D749565" w14:textId="1E5EC073" w:rsidR="00027A75" w:rsidRDefault="00027A75" w:rsidP="00027A75">
      <w:r>
        <w:t xml:space="preserve">This method shall support the URI query parameters specified in </w:t>
      </w:r>
      <w:r w:rsidR="00BE5EC2">
        <w:t>table </w:t>
      </w:r>
      <w:r>
        <w:t>6.1.3.5.3.3-1.</w:t>
      </w:r>
    </w:p>
    <w:p w14:paraId="4C93F72B" w14:textId="3409B3C0" w:rsidR="00027A75" w:rsidRPr="00384E92" w:rsidRDefault="00BE5EC2" w:rsidP="00027A75">
      <w:pPr>
        <w:pStyle w:val="TH"/>
        <w:rPr>
          <w:rFonts w:cs="Arial"/>
        </w:rPr>
      </w:pPr>
      <w:r w:rsidRPr="00384E92">
        <w:t>Table</w:t>
      </w:r>
      <w:r>
        <w:t> </w:t>
      </w:r>
      <w:r w:rsidR="00027A75" w:rsidRPr="00384E92">
        <w:t>6.</w:t>
      </w:r>
      <w:r w:rsidR="00027A75">
        <w:t>1.3.5.3.3</w:t>
      </w:r>
      <w:r w:rsidR="00027A75" w:rsidRPr="00384E92">
        <w:t xml:space="preserve">-1: URI query parameters supported by the </w:t>
      </w:r>
      <w:r w:rsidR="00027A75">
        <w:t>DELETE</w:t>
      </w:r>
      <w:r w:rsidR="00027A75"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27A75" w:rsidRPr="00B54FF5" w14:paraId="43D9B8EF" w14:textId="77777777" w:rsidTr="00743D85">
        <w:trPr>
          <w:jc w:val="center"/>
        </w:trPr>
        <w:tc>
          <w:tcPr>
            <w:tcW w:w="825" w:type="pct"/>
            <w:tcBorders>
              <w:bottom w:val="single" w:sz="6" w:space="0" w:color="auto"/>
            </w:tcBorders>
            <w:shd w:val="clear" w:color="auto" w:fill="C0C0C0"/>
          </w:tcPr>
          <w:p w14:paraId="637DFE4B" w14:textId="77777777" w:rsidR="00027A75" w:rsidRPr="0016361A" w:rsidRDefault="00027A75" w:rsidP="005330BF">
            <w:pPr>
              <w:pStyle w:val="TAH"/>
            </w:pPr>
            <w:r w:rsidRPr="0016361A">
              <w:t>Name</w:t>
            </w:r>
          </w:p>
        </w:tc>
        <w:tc>
          <w:tcPr>
            <w:tcW w:w="731" w:type="pct"/>
            <w:tcBorders>
              <w:bottom w:val="single" w:sz="6" w:space="0" w:color="auto"/>
            </w:tcBorders>
            <w:shd w:val="clear" w:color="auto" w:fill="C0C0C0"/>
          </w:tcPr>
          <w:p w14:paraId="73915CA2" w14:textId="77777777" w:rsidR="00027A75" w:rsidRPr="0016361A" w:rsidRDefault="00027A75" w:rsidP="005330BF">
            <w:pPr>
              <w:pStyle w:val="TAH"/>
            </w:pPr>
            <w:r w:rsidRPr="0016361A">
              <w:t>Data type</w:t>
            </w:r>
          </w:p>
        </w:tc>
        <w:tc>
          <w:tcPr>
            <w:tcW w:w="215" w:type="pct"/>
            <w:tcBorders>
              <w:bottom w:val="single" w:sz="6" w:space="0" w:color="auto"/>
            </w:tcBorders>
            <w:shd w:val="clear" w:color="auto" w:fill="C0C0C0"/>
          </w:tcPr>
          <w:p w14:paraId="2A9BA771" w14:textId="77777777" w:rsidR="00027A75" w:rsidRPr="0016361A" w:rsidRDefault="00027A75" w:rsidP="005330BF">
            <w:pPr>
              <w:pStyle w:val="TAH"/>
            </w:pPr>
            <w:r w:rsidRPr="0016361A">
              <w:t>P</w:t>
            </w:r>
          </w:p>
        </w:tc>
        <w:tc>
          <w:tcPr>
            <w:tcW w:w="580" w:type="pct"/>
            <w:tcBorders>
              <w:bottom w:val="single" w:sz="6" w:space="0" w:color="auto"/>
            </w:tcBorders>
            <w:shd w:val="clear" w:color="auto" w:fill="C0C0C0"/>
          </w:tcPr>
          <w:p w14:paraId="307365CE" w14:textId="77777777" w:rsidR="00027A75" w:rsidRPr="0016361A" w:rsidRDefault="00027A75" w:rsidP="005330BF">
            <w:pPr>
              <w:pStyle w:val="TAH"/>
            </w:pPr>
            <w:r w:rsidRPr="0016361A">
              <w:t>Cardinality</w:t>
            </w:r>
          </w:p>
        </w:tc>
        <w:tc>
          <w:tcPr>
            <w:tcW w:w="1852" w:type="pct"/>
            <w:tcBorders>
              <w:bottom w:val="single" w:sz="6" w:space="0" w:color="auto"/>
            </w:tcBorders>
            <w:shd w:val="clear" w:color="auto" w:fill="C0C0C0"/>
            <w:vAlign w:val="center"/>
          </w:tcPr>
          <w:p w14:paraId="56155BD0" w14:textId="77777777" w:rsidR="00027A75" w:rsidRPr="0016361A" w:rsidRDefault="00027A75" w:rsidP="005330BF">
            <w:pPr>
              <w:pStyle w:val="TAH"/>
            </w:pPr>
            <w:r w:rsidRPr="0016361A">
              <w:t>Description</w:t>
            </w:r>
          </w:p>
        </w:tc>
        <w:tc>
          <w:tcPr>
            <w:tcW w:w="796" w:type="pct"/>
            <w:tcBorders>
              <w:bottom w:val="single" w:sz="6" w:space="0" w:color="auto"/>
            </w:tcBorders>
            <w:shd w:val="clear" w:color="auto" w:fill="C0C0C0"/>
          </w:tcPr>
          <w:p w14:paraId="0C701B73" w14:textId="77777777" w:rsidR="00027A75" w:rsidRPr="0016361A" w:rsidRDefault="00027A75" w:rsidP="005330BF">
            <w:pPr>
              <w:pStyle w:val="TAH"/>
            </w:pPr>
            <w:r w:rsidRPr="0016361A">
              <w:t>Applicability</w:t>
            </w:r>
          </w:p>
        </w:tc>
      </w:tr>
      <w:tr w:rsidR="00027A75" w:rsidRPr="00B54FF5" w14:paraId="57F63266" w14:textId="77777777" w:rsidTr="00743D85">
        <w:trPr>
          <w:jc w:val="center"/>
        </w:trPr>
        <w:tc>
          <w:tcPr>
            <w:tcW w:w="825" w:type="pct"/>
            <w:tcBorders>
              <w:top w:val="single" w:sz="6" w:space="0" w:color="auto"/>
            </w:tcBorders>
            <w:shd w:val="clear" w:color="auto" w:fill="auto"/>
          </w:tcPr>
          <w:p w14:paraId="12987E78" w14:textId="77777777" w:rsidR="00027A75" w:rsidRPr="0016361A" w:rsidRDefault="00027A75" w:rsidP="005330BF">
            <w:pPr>
              <w:pStyle w:val="TAL"/>
            </w:pPr>
            <w:r w:rsidRPr="0016361A">
              <w:t>n/a</w:t>
            </w:r>
          </w:p>
        </w:tc>
        <w:tc>
          <w:tcPr>
            <w:tcW w:w="731" w:type="pct"/>
            <w:tcBorders>
              <w:top w:val="single" w:sz="6" w:space="0" w:color="auto"/>
            </w:tcBorders>
          </w:tcPr>
          <w:p w14:paraId="7F388CAB" w14:textId="77777777" w:rsidR="00027A75" w:rsidRPr="0016361A" w:rsidRDefault="00027A75" w:rsidP="005330BF">
            <w:pPr>
              <w:pStyle w:val="TAL"/>
            </w:pPr>
          </w:p>
        </w:tc>
        <w:tc>
          <w:tcPr>
            <w:tcW w:w="215" w:type="pct"/>
            <w:tcBorders>
              <w:top w:val="single" w:sz="6" w:space="0" w:color="auto"/>
            </w:tcBorders>
          </w:tcPr>
          <w:p w14:paraId="37797C79" w14:textId="77777777" w:rsidR="00027A75" w:rsidRPr="0016361A" w:rsidRDefault="00027A75" w:rsidP="005330BF">
            <w:pPr>
              <w:pStyle w:val="TAC"/>
            </w:pPr>
          </w:p>
        </w:tc>
        <w:tc>
          <w:tcPr>
            <w:tcW w:w="580" w:type="pct"/>
            <w:tcBorders>
              <w:top w:val="single" w:sz="6" w:space="0" w:color="auto"/>
            </w:tcBorders>
          </w:tcPr>
          <w:p w14:paraId="4AA90DA4" w14:textId="77777777" w:rsidR="00027A75" w:rsidRPr="0016361A" w:rsidRDefault="00027A75" w:rsidP="005330BF">
            <w:pPr>
              <w:pStyle w:val="TAL"/>
            </w:pPr>
          </w:p>
        </w:tc>
        <w:tc>
          <w:tcPr>
            <w:tcW w:w="1852" w:type="pct"/>
            <w:tcBorders>
              <w:top w:val="single" w:sz="6" w:space="0" w:color="auto"/>
            </w:tcBorders>
            <w:shd w:val="clear" w:color="auto" w:fill="auto"/>
            <w:vAlign w:val="center"/>
          </w:tcPr>
          <w:p w14:paraId="527D24B1" w14:textId="77777777" w:rsidR="00027A75" w:rsidRPr="0016361A" w:rsidRDefault="00027A75" w:rsidP="005330BF">
            <w:pPr>
              <w:pStyle w:val="TAL"/>
            </w:pPr>
          </w:p>
        </w:tc>
        <w:tc>
          <w:tcPr>
            <w:tcW w:w="796" w:type="pct"/>
            <w:tcBorders>
              <w:top w:val="single" w:sz="6" w:space="0" w:color="auto"/>
            </w:tcBorders>
          </w:tcPr>
          <w:p w14:paraId="25F58B85" w14:textId="77777777" w:rsidR="00027A75" w:rsidRPr="0016361A" w:rsidRDefault="00027A75" w:rsidP="005330BF">
            <w:pPr>
              <w:pStyle w:val="TAL"/>
            </w:pPr>
          </w:p>
        </w:tc>
      </w:tr>
    </w:tbl>
    <w:p w14:paraId="1AF85F07" w14:textId="77777777" w:rsidR="00027A75" w:rsidRDefault="00027A75" w:rsidP="00027A75"/>
    <w:p w14:paraId="45625F91" w14:textId="36D1F55A" w:rsidR="00027A75" w:rsidRPr="00384E92" w:rsidRDefault="00027A75" w:rsidP="00027A75">
      <w:r>
        <w:t xml:space="preserve">This method shall support the request data structures specified in </w:t>
      </w:r>
      <w:r w:rsidR="00BE5EC2">
        <w:t>table </w:t>
      </w:r>
      <w:r>
        <w:t xml:space="preserve">6.1.3.5.3.3-2 and the response data structures and response codes specified in </w:t>
      </w:r>
      <w:r w:rsidR="00BE5EC2">
        <w:t>table </w:t>
      </w:r>
      <w:r>
        <w:t>6.1.3.5.3.3-3.</w:t>
      </w:r>
    </w:p>
    <w:p w14:paraId="69F91736" w14:textId="28B8846D" w:rsidR="00027A75" w:rsidRPr="001769FF" w:rsidRDefault="00BE5EC2" w:rsidP="00027A75">
      <w:pPr>
        <w:pStyle w:val="TH"/>
      </w:pPr>
      <w:r w:rsidRPr="001769FF">
        <w:t>Table</w:t>
      </w:r>
      <w:r>
        <w:t> </w:t>
      </w:r>
      <w:r w:rsidR="00027A75" w:rsidRPr="001769FF">
        <w:t>6.</w:t>
      </w:r>
      <w:r w:rsidR="00027A75">
        <w:t>1.3.5.</w:t>
      </w:r>
      <w:r w:rsidR="00027A75" w:rsidRPr="001769FF">
        <w:t>3.</w:t>
      </w:r>
      <w:r w:rsidR="00027A75">
        <w:t>3</w:t>
      </w:r>
      <w:r w:rsidR="00027A75" w:rsidRPr="001769FF">
        <w:t xml:space="preserve">-2: Data structures supported by the </w:t>
      </w:r>
      <w:r w:rsidR="00B168D4">
        <w:t>DELETE</w:t>
      </w:r>
      <w:r w:rsidR="00027A75" w:rsidRPr="001769FF">
        <w:t xml:space="preserve"> </w:t>
      </w:r>
      <w:r w:rsidR="00027A75">
        <w:t xml:space="preserve">Request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27A75" w:rsidRPr="00B54FF5" w14:paraId="445A9E95" w14:textId="77777777" w:rsidTr="00743D85">
        <w:trPr>
          <w:jc w:val="center"/>
        </w:trPr>
        <w:tc>
          <w:tcPr>
            <w:tcW w:w="1627" w:type="dxa"/>
            <w:tcBorders>
              <w:bottom w:val="single" w:sz="6" w:space="0" w:color="auto"/>
            </w:tcBorders>
            <w:shd w:val="clear" w:color="auto" w:fill="C0C0C0"/>
          </w:tcPr>
          <w:p w14:paraId="13FC7525" w14:textId="77777777" w:rsidR="00027A75" w:rsidRPr="0016361A" w:rsidRDefault="00027A75" w:rsidP="005330BF">
            <w:pPr>
              <w:pStyle w:val="TAH"/>
            </w:pPr>
            <w:r w:rsidRPr="0016361A">
              <w:t>Data type</w:t>
            </w:r>
          </w:p>
        </w:tc>
        <w:tc>
          <w:tcPr>
            <w:tcW w:w="425" w:type="dxa"/>
            <w:tcBorders>
              <w:bottom w:val="single" w:sz="6" w:space="0" w:color="auto"/>
            </w:tcBorders>
            <w:shd w:val="clear" w:color="auto" w:fill="C0C0C0"/>
          </w:tcPr>
          <w:p w14:paraId="5726CFF3" w14:textId="77777777" w:rsidR="00027A75" w:rsidRPr="0016361A" w:rsidRDefault="00027A75" w:rsidP="005330BF">
            <w:pPr>
              <w:pStyle w:val="TAH"/>
            </w:pPr>
            <w:r w:rsidRPr="0016361A">
              <w:t>P</w:t>
            </w:r>
          </w:p>
        </w:tc>
        <w:tc>
          <w:tcPr>
            <w:tcW w:w="1276" w:type="dxa"/>
            <w:tcBorders>
              <w:bottom w:val="single" w:sz="6" w:space="0" w:color="auto"/>
            </w:tcBorders>
            <w:shd w:val="clear" w:color="auto" w:fill="C0C0C0"/>
          </w:tcPr>
          <w:p w14:paraId="0704905F" w14:textId="77777777" w:rsidR="00027A75" w:rsidRPr="0016361A" w:rsidRDefault="00027A75" w:rsidP="005330BF">
            <w:pPr>
              <w:pStyle w:val="TAH"/>
            </w:pPr>
            <w:r w:rsidRPr="0016361A">
              <w:t>Cardinality</w:t>
            </w:r>
          </w:p>
        </w:tc>
        <w:tc>
          <w:tcPr>
            <w:tcW w:w="6447" w:type="dxa"/>
            <w:tcBorders>
              <w:bottom w:val="single" w:sz="6" w:space="0" w:color="auto"/>
            </w:tcBorders>
            <w:shd w:val="clear" w:color="auto" w:fill="C0C0C0"/>
            <w:vAlign w:val="center"/>
          </w:tcPr>
          <w:p w14:paraId="55233FFD" w14:textId="77777777" w:rsidR="00027A75" w:rsidRPr="0016361A" w:rsidRDefault="00027A75" w:rsidP="005330BF">
            <w:pPr>
              <w:pStyle w:val="TAH"/>
            </w:pPr>
            <w:r w:rsidRPr="0016361A">
              <w:t>Description</w:t>
            </w:r>
          </w:p>
        </w:tc>
      </w:tr>
      <w:tr w:rsidR="00027A75" w:rsidRPr="00B54FF5" w14:paraId="7AB2D7F3" w14:textId="77777777" w:rsidTr="00743D85">
        <w:trPr>
          <w:jc w:val="center"/>
        </w:trPr>
        <w:tc>
          <w:tcPr>
            <w:tcW w:w="1627" w:type="dxa"/>
            <w:tcBorders>
              <w:top w:val="single" w:sz="6" w:space="0" w:color="auto"/>
            </w:tcBorders>
            <w:shd w:val="clear" w:color="auto" w:fill="auto"/>
          </w:tcPr>
          <w:p w14:paraId="63829384" w14:textId="77777777" w:rsidR="00027A75" w:rsidRPr="0016361A" w:rsidRDefault="00027A75" w:rsidP="005330BF">
            <w:pPr>
              <w:pStyle w:val="TAL"/>
            </w:pPr>
            <w:r w:rsidRPr="0016361A">
              <w:t>n/a</w:t>
            </w:r>
          </w:p>
        </w:tc>
        <w:tc>
          <w:tcPr>
            <w:tcW w:w="425" w:type="dxa"/>
            <w:tcBorders>
              <w:top w:val="single" w:sz="6" w:space="0" w:color="auto"/>
            </w:tcBorders>
          </w:tcPr>
          <w:p w14:paraId="2362238B" w14:textId="77777777" w:rsidR="00027A75" w:rsidRPr="0016361A" w:rsidRDefault="00027A75" w:rsidP="005330BF">
            <w:pPr>
              <w:pStyle w:val="TAC"/>
              <w:rPr>
                <w:lang w:eastAsia="zh-CN"/>
              </w:rPr>
            </w:pPr>
          </w:p>
        </w:tc>
        <w:tc>
          <w:tcPr>
            <w:tcW w:w="1276" w:type="dxa"/>
            <w:tcBorders>
              <w:top w:val="single" w:sz="6" w:space="0" w:color="auto"/>
            </w:tcBorders>
          </w:tcPr>
          <w:p w14:paraId="06FA5741" w14:textId="77777777" w:rsidR="00027A75" w:rsidRPr="0016361A" w:rsidRDefault="00027A75" w:rsidP="005330BF">
            <w:pPr>
              <w:pStyle w:val="TAL"/>
              <w:rPr>
                <w:lang w:eastAsia="zh-CN"/>
              </w:rPr>
            </w:pPr>
          </w:p>
        </w:tc>
        <w:tc>
          <w:tcPr>
            <w:tcW w:w="6447" w:type="dxa"/>
            <w:tcBorders>
              <w:top w:val="single" w:sz="6" w:space="0" w:color="auto"/>
            </w:tcBorders>
            <w:shd w:val="clear" w:color="auto" w:fill="auto"/>
          </w:tcPr>
          <w:p w14:paraId="4CF1FE3A" w14:textId="77777777" w:rsidR="00027A75" w:rsidRPr="002C2FE7" w:rsidRDefault="00027A75" w:rsidP="005330BF">
            <w:pPr>
              <w:pStyle w:val="TAL"/>
            </w:pPr>
          </w:p>
        </w:tc>
      </w:tr>
    </w:tbl>
    <w:p w14:paraId="3A138029" w14:textId="77777777" w:rsidR="00027A75" w:rsidRDefault="00027A75" w:rsidP="00027A75"/>
    <w:p w14:paraId="19287A8A" w14:textId="49BD0743" w:rsidR="00027A75" w:rsidRPr="001769FF" w:rsidRDefault="00BE5EC2" w:rsidP="00027A75">
      <w:pPr>
        <w:pStyle w:val="TH"/>
      </w:pPr>
      <w:r w:rsidRPr="001769FF">
        <w:lastRenderedPageBreak/>
        <w:t>Table</w:t>
      </w:r>
      <w:r>
        <w:t> </w:t>
      </w:r>
      <w:r w:rsidR="00027A75" w:rsidRPr="001769FF">
        <w:t>6.</w:t>
      </w:r>
      <w:r w:rsidR="00027A75">
        <w:t>1.3.5.</w:t>
      </w:r>
      <w:r w:rsidR="00027A75" w:rsidRPr="001769FF">
        <w:t>3.</w:t>
      </w:r>
      <w:r w:rsidR="00027A75">
        <w:t>3</w:t>
      </w:r>
      <w:r w:rsidR="00027A75" w:rsidRPr="001769FF">
        <w:t>-</w:t>
      </w:r>
      <w:r w:rsidR="00027A75">
        <w:t>3</w:t>
      </w:r>
      <w:r w:rsidR="00027A75" w:rsidRPr="001769FF">
        <w:t>: Data structures</w:t>
      </w:r>
      <w:r w:rsidR="00027A75">
        <w:t xml:space="preserve"> supported by the </w:t>
      </w:r>
      <w:r w:rsidR="00B168D4">
        <w:t>DELETE</w:t>
      </w:r>
      <w:r w:rsidR="00027A75">
        <w:t xml:space="preserve"> Response Body </w:t>
      </w:r>
      <w:r w:rsidR="00027A75"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27A75" w:rsidRPr="00B54FF5" w14:paraId="7B633B6D" w14:textId="77777777" w:rsidTr="00743D85">
        <w:trPr>
          <w:jc w:val="center"/>
        </w:trPr>
        <w:tc>
          <w:tcPr>
            <w:tcW w:w="825" w:type="pct"/>
            <w:tcBorders>
              <w:bottom w:val="single" w:sz="6" w:space="0" w:color="auto"/>
            </w:tcBorders>
            <w:shd w:val="clear" w:color="auto" w:fill="C0C0C0"/>
          </w:tcPr>
          <w:p w14:paraId="40F1CB36" w14:textId="77777777" w:rsidR="00027A75" w:rsidRPr="0016361A" w:rsidRDefault="00027A75" w:rsidP="005330BF">
            <w:pPr>
              <w:pStyle w:val="TAH"/>
            </w:pPr>
            <w:r w:rsidRPr="0016361A">
              <w:t>Data type</w:t>
            </w:r>
          </w:p>
        </w:tc>
        <w:tc>
          <w:tcPr>
            <w:tcW w:w="225" w:type="pct"/>
            <w:tcBorders>
              <w:bottom w:val="single" w:sz="6" w:space="0" w:color="auto"/>
            </w:tcBorders>
            <w:shd w:val="clear" w:color="auto" w:fill="C0C0C0"/>
          </w:tcPr>
          <w:p w14:paraId="170DB09C" w14:textId="77777777" w:rsidR="00027A75" w:rsidRPr="0016361A" w:rsidRDefault="00027A75" w:rsidP="005330BF">
            <w:pPr>
              <w:pStyle w:val="TAH"/>
            </w:pPr>
            <w:r w:rsidRPr="0016361A">
              <w:t>P</w:t>
            </w:r>
          </w:p>
        </w:tc>
        <w:tc>
          <w:tcPr>
            <w:tcW w:w="649" w:type="pct"/>
            <w:tcBorders>
              <w:bottom w:val="single" w:sz="6" w:space="0" w:color="auto"/>
            </w:tcBorders>
            <w:shd w:val="clear" w:color="auto" w:fill="C0C0C0"/>
          </w:tcPr>
          <w:p w14:paraId="033D09EC" w14:textId="77777777" w:rsidR="00027A75" w:rsidRPr="0016361A" w:rsidRDefault="00027A75" w:rsidP="005330BF">
            <w:pPr>
              <w:pStyle w:val="TAH"/>
            </w:pPr>
            <w:r w:rsidRPr="0016361A">
              <w:t>Cardinality</w:t>
            </w:r>
          </w:p>
        </w:tc>
        <w:tc>
          <w:tcPr>
            <w:tcW w:w="583" w:type="pct"/>
            <w:tcBorders>
              <w:bottom w:val="single" w:sz="6" w:space="0" w:color="auto"/>
            </w:tcBorders>
            <w:shd w:val="clear" w:color="auto" w:fill="C0C0C0"/>
          </w:tcPr>
          <w:p w14:paraId="57B24D84" w14:textId="77777777" w:rsidR="00027A75" w:rsidRPr="0016361A" w:rsidRDefault="00027A75" w:rsidP="005330BF">
            <w:pPr>
              <w:pStyle w:val="TAH"/>
            </w:pPr>
            <w:r w:rsidRPr="0016361A">
              <w:t>Response</w:t>
            </w:r>
          </w:p>
          <w:p w14:paraId="6E54B64A" w14:textId="77777777" w:rsidR="00027A75" w:rsidRPr="0016361A" w:rsidRDefault="00027A75" w:rsidP="005330BF">
            <w:pPr>
              <w:pStyle w:val="TAH"/>
            </w:pPr>
            <w:r w:rsidRPr="0016361A">
              <w:t>codes</w:t>
            </w:r>
          </w:p>
        </w:tc>
        <w:tc>
          <w:tcPr>
            <w:tcW w:w="2718" w:type="pct"/>
            <w:tcBorders>
              <w:bottom w:val="single" w:sz="6" w:space="0" w:color="auto"/>
            </w:tcBorders>
            <w:shd w:val="clear" w:color="auto" w:fill="C0C0C0"/>
          </w:tcPr>
          <w:p w14:paraId="42E236F5" w14:textId="77777777" w:rsidR="00027A75" w:rsidRPr="0016361A" w:rsidRDefault="00027A75" w:rsidP="005330BF">
            <w:pPr>
              <w:pStyle w:val="TAH"/>
            </w:pPr>
            <w:r w:rsidRPr="0016361A">
              <w:t>Description</w:t>
            </w:r>
          </w:p>
        </w:tc>
      </w:tr>
      <w:tr w:rsidR="00027A75" w:rsidRPr="00B54FF5" w14:paraId="7436B7CE" w14:textId="77777777" w:rsidTr="00743D85">
        <w:trPr>
          <w:jc w:val="center"/>
        </w:trPr>
        <w:tc>
          <w:tcPr>
            <w:tcW w:w="825" w:type="pct"/>
            <w:tcBorders>
              <w:top w:val="single" w:sz="6" w:space="0" w:color="auto"/>
            </w:tcBorders>
            <w:shd w:val="clear" w:color="auto" w:fill="auto"/>
          </w:tcPr>
          <w:p w14:paraId="28EBD06A" w14:textId="77777777" w:rsidR="00027A75" w:rsidRPr="002C2FE7" w:rsidRDefault="00027A75" w:rsidP="005330BF">
            <w:pPr>
              <w:pStyle w:val="TAL"/>
              <w:rPr>
                <w:lang w:eastAsia="zh-CN"/>
              </w:rPr>
            </w:pPr>
            <w:r w:rsidRPr="0016361A">
              <w:t>n/a</w:t>
            </w:r>
          </w:p>
        </w:tc>
        <w:tc>
          <w:tcPr>
            <w:tcW w:w="225" w:type="pct"/>
            <w:tcBorders>
              <w:top w:val="single" w:sz="6" w:space="0" w:color="auto"/>
            </w:tcBorders>
          </w:tcPr>
          <w:p w14:paraId="79A74A3F" w14:textId="77777777" w:rsidR="00027A75" w:rsidRPr="0016361A" w:rsidRDefault="00027A75" w:rsidP="005330BF">
            <w:pPr>
              <w:pStyle w:val="TAC"/>
            </w:pPr>
          </w:p>
        </w:tc>
        <w:tc>
          <w:tcPr>
            <w:tcW w:w="649" w:type="pct"/>
            <w:tcBorders>
              <w:top w:val="single" w:sz="6" w:space="0" w:color="auto"/>
            </w:tcBorders>
          </w:tcPr>
          <w:p w14:paraId="21D847A1" w14:textId="77777777" w:rsidR="00027A75" w:rsidRDefault="00027A75" w:rsidP="005330BF">
            <w:pPr>
              <w:pStyle w:val="TAL"/>
              <w:rPr>
                <w:lang w:eastAsia="zh-CN"/>
              </w:rPr>
            </w:pPr>
          </w:p>
        </w:tc>
        <w:tc>
          <w:tcPr>
            <w:tcW w:w="583" w:type="pct"/>
            <w:tcBorders>
              <w:top w:val="single" w:sz="6" w:space="0" w:color="auto"/>
            </w:tcBorders>
          </w:tcPr>
          <w:p w14:paraId="01409EF8" w14:textId="77777777" w:rsidR="00027A75" w:rsidRDefault="00027A75" w:rsidP="005330BF">
            <w:pPr>
              <w:pStyle w:val="TAL"/>
              <w:rPr>
                <w:lang w:eastAsia="zh-CN"/>
              </w:rPr>
            </w:pPr>
            <w:r>
              <w:rPr>
                <w:lang w:eastAsia="zh-CN"/>
              </w:rPr>
              <w:t>204 No Content</w:t>
            </w:r>
          </w:p>
        </w:tc>
        <w:tc>
          <w:tcPr>
            <w:tcW w:w="2718" w:type="pct"/>
            <w:tcBorders>
              <w:top w:val="single" w:sz="6" w:space="0" w:color="auto"/>
            </w:tcBorders>
            <w:shd w:val="clear" w:color="auto" w:fill="auto"/>
          </w:tcPr>
          <w:p w14:paraId="271F3B67" w14:textId="77777777" w:rsidR="00027A75" w:rsidRDefault="00027A75" w:rsidP="005330BF">
            <w:pPr>
              <w:pStyle w:val="TAL"/>
            </w:pPr>
            <w:r>
              <w:t>The configuration was deleted successfully.</w:t>
            </w:r>
          </w:p>
        </w:tc>
      </w:tr>
      <w:tr w:rsidR="005E7304" w:rsidRPr="00B54FF5" w14:paraId="7424B87B" w14:textId="77777777" w:rsidTr="00743D85">
        <w:trPr>
          <w:jc w:val="center"/>
        </w:trPr>
        <w:tc>
          <w:tcPr>
            <w:tcW w:w="825" w:type="pct"/>
            <w:shd w:val="clear" w:color="auto" w:fill="auto"/>
          </w:tcPr>
          <w:p w14:paraId="6C7FCF63" w14:textId="3C6FDF38" w:rsidR="005E7304" w:rsidRPr="0016361A" w:rsidRDefault="005E7304" w:rsidP="005E7304">
            <w:pPr>
              <w:pStyle w:val="TAL"/>
            </w:pPr>
            <w:r>
              <w:t>RedirectResponse</w:t>
            </w:r>
          </w:p>
        </w:tc>
        <w:tc>
          <w:tcPr>
            <w:tcW w:w="225" w:type="pct"/>
          </w:tcPr>
          <w:p w14:paraId="7E43F562" w14:textId="2AD33DBD" w:rsidR="005E7304" w:rsidRPr="0016361A" w:rsidRDefault="005E7304" w:rsidP="005E7304">
            <w:pPr>
              <w:pStyle w:val="TAC"/>
            </w:pPr>
            <w:r>
              <w:t>O</w:t>
            </w:r>
          </w:p>
        </w:tc>
        <w:tc>
          <w:tcPr>
            <w:tcW w:w="649" w:type="pct"/>
          </w:tcPr>
          <w:p w14:paraId="1029AA83" w14:textId="04F43FB3" w:rsidR="005E7304" w:rsidRDefault="005E7304" w:rsidP="005E7304">
            <w:pPr>
              <w:pStyle w:val="TAL"/>
              <w:rPr>
                <w:lang w:eastAsia="zh-CN"/>
              </w:rPr>
            </w:pPr>
            <w:r>
              <w:t>0..1</w:t>
            </w:r>
          </w:p>
        </w:tc>
        <w:tc>
          <w:tcPr>
            <w:tcW w:w="583" w:type="pct"/>
          </w:tcPr>
          <w:p w14:paraId="297F2B73" w14:textId="293C66CF" w:rsidR="005E7304" w:rsidRDefault="005E7304" w:rsidP="005E7304">
            <w:pPr>
              <w:pStyle w:val="TAL"/>
              <w:rPr>
                <w:lang w:eastAsia="zh-CN"/>
              </w:rPr>
            </w:pPr>
            <w:r>
              <w:t>307 Temporary Redirect</w:t>
            </w:r>
          </w:p>
        </w:tc>
        <w:tc>
          <w:tcPr>
            <w:tcW w:w="2718" w:type="pct"/>
            <w:shd w:val="clear" w:color="auto" w:fill="auto"/>
          </w:tcPr>
          <w:p w14:paraId="0EB295AD" w14:textId="0D40D032" w:rsidR="005E7304" w:rsidRDefault="005E7304" w:rsidP="005E7304">
            <w:pPr>
              <w:pStyle w:val="TAL"/>
            </w:pPr>
            <w:r>
              <w:t xml:space="preserve">Temporary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6D449947" w14:textId="77777777" w:rsidTr="00743D85">
        <w:trPr>
          <w:jc w:val="center"/>
        </w:trPr>
        <w:tc>
          <w:tcPr>
            <w:tcW w:w="825" w:type="pct"/>
            <w:shd w:val="clear" w:color="auto" w:fill="auto"/>
          </w:tcPr>
          <w:p w14:paraId="390BC720" w14:textId="0A7FBC19" w:rsidR="005E7304" w:rsidRPr="0016361A" w:rsidRDefault="005E7304" w:rsidP="005E7304">
            <w:pPr>
              <w:pStyle w:val="TAL"/>
            </w:pPr>
            <w:r>
              <w:t>RedirectResponse</w:t>
            </w:r>
          </w:p>
        </w:tc>
        <w:tc>
          <w:tcPr>
            <w:tcW w:w="225" w:type="pct"/>
          </w:tcPr>
          <w:p w14:paraId="13E2F15E" w14:textId="615FCBD2" w:rsidR="005E7304" w:rsidRPr="0016361A" w:rsidRDefault="005E7304" w:rsidP="005E7304">
            <w:pPr>
              <w:pStyle w:val="TAC"/>
            </w:pPr>
            <w:r>
              <w:t>O</w:t>
            </w:r>
          </w:p>
        </w:tc>
        <w:tc>
          <w:tcPr>
            <w:tcW w:w="649" w:type="pct"/>
          </w:tcPr>
          <w:p w14:paraId="0452555B" w14:textId="331B0EBB" w:rsidR="005E7304" w:rsidRDefault="005E7304" w:rsidP="005E7304">
            <w:pPr>
              <w:pStyle w:val="TAL"/>
              <w:rPr>
                <w:lang w:eastAsia="zh-CN"/>
              </w:rPr>
            </w:pPr>
            <w:r>
              <w:t>0..1</w:t>
            </w:r>
          </w:p>
        </w:tc>
        <w:tc>
          <w:tcPr>
            <w:tcW w:w="583" w:type="pct"/>
          </w:tcPr>
          <w:p w14:paraId="65A12BFE" w14:textId="3010F4CD" w:rsidR="005E7304" w:rsidRDefault="005E7304" w:rsidP="005E7304">
            <w:pPr>
              <w:pStyle w:val="TAL"/>
              <w:rPr>
                <w:lang w:eastAsia="zh-CN"/>
              </w:rPr>
            </w:pPr>
            <w:r>
              <w:t>308 Permanent Redirect</w:t>
            </w:r>
          </w:p>
        </w:tc>
        <w:tc>
          <w:tcPr>
            <w:tcW w:w="2718" w:type="pct"/>
            <w:shd w:val="clear" w:color="auto" w:fill="auto"/>
          </w:tcPr>
          <w:p w14:paraId="7321A85B" w14:textId="158C2049" w:rsidR="005E7304" w:rsidRDefault="005E7304" w:rsidP="005E7304">
            <w:pPr>
              <w:pStyle w:val="TAL"/>
            </w:pPr>
            <w:r>
              <w:t xml:space="preserve">Permanent redirection, during </w:t>
            </w:r>
            <w:r w:rsidRPr="00B05BE8">
              <w:t>Individual</w:t>
            </w:r>
            <w:r>
              <w:t xml:space="preserve"> Time Synchronization Exposure Configuration resource deletion. The response shall include a Location header field containing an alternative URI of the resource located in an alternative TSCTSF (service) instance.</w:t>
            </w:r>
          </w:p>
        </w:tc>
      </w:tr>
      <w:tr w:rsidR="005E7304" w:rsidRPr="00B54FF5" w14:paraId="2A24B38A" w14:textId="77777777" w:rsidTr="00743D85">
        <w:trPr>
          <w:jc w:val="center"/>
        </w:trPr>
        <w:tc>
          <w:tcPr>
            <w:tcW w:w="5000" w:type="pct"/>
            <w:gridSpan w:val="5"/>
            <w:shd w:val="clear" w:color="auto" w:fill="auto"/>
          </w:tcPr>
          <w:p w14:paraId="723659EC" w14:textId="2C730876" w:rsidR="005E7304" w:rsidRPr="0016361A" w:rsidRDefault="005E7304" w:rsidP="005E7304">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w:t>
            </w:r>
            <w:r w:rsidR="00BE5EC2" w:rsidRPr="0016361A">
              <w:t>in</w:t>
            </w:r>
            <w:r w:rsidR="00BE5EC2">
              <w:t> </w:t>
            </w:r>
            <w:r w:rsidRPr="0016361A">
              <w:t>Table 5.2.7.1-1 of 3GPP TS 29.500 [4] also apply.</w:t>
            </w:r>
          </w:p>
        </w:tc>
      </w:tr>
    </w:tbl>
    <w:p w14:paraId="5D0871E6" w14:textId="77777777" w:rsidR="00027A75" w:rsidRDefault="00027A75" w:rsidP="00027A75"/>
    <w:p w14:paraId="7C1AF7AA" w14:textId="77777777" w:rsidR="005E7304" w:rsidRDefault="005E7304" w:rsidP="005E7304">
      <w:pPr>
        <w:pStyle w:val="TH"/>
      </w:pPr>
      <w:r>
        <w:t>Table </w:t>
      </w:r>
      <w:r w:rsidRPr="001769FF">
        <w:t>6.</w:t>
      </w:r>
      <w:r>
        <w:t>1.3.5.</w:t>
      </w:r>
      <w:r w:rsidRPr="001769FF">
        <w:t>3.</w:t>
      </w:r>
      <w:r>
        <w:t>3</w:t>
      </w:r>
      <w:r w:rsidRPr="001769FF">
        <w:t>-</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6087418" w14:textId="77777777" w:rsidTr="00743D85">
        <w:trPr>
          <w:jc w:val="center"/>
        </w:trPr>
        <w:tc>
          <w:tcPr>
            <w:tcW w:w="831" w:type="pct"/>
            <w:tcBorders>
              <w:bottom w:val="single" w:sz="6" w:space="0" w:color="auto"/>
            </w:tcBorders>
            <w:shd w:val="clear" w:color="auto" w:fill="C0C0C0"/>
          </w:tcPr>
          <w:p w14:paraId="319C1E42" w14:textId="77777777" w:rsidR="005E7304" w:rsidRDefault="005E7304" w:rsidP="005E7304">
            <w:pPr>
              <w:pStyle w:val="TAH"/>
            </w:pPr>
            <w:r>
              <w:t>Name</w:t>
            </w:r>
          </w:p>
        </w:tc>
        <w:tc>
          <w:tcPr>
            <w:tcW w:w="737" w:type="pct"/>
            <w:tcBorders>
              <w:bottom w:val="single" w:sz="6" w:space="0" w:color="auto"/>
            </w:tcBorders>
            <w:shd w:val="clear" w:color="auto" w:fill="C0C0C0"/>
          </w:tcPr>
          <w:p w14:paraId="4D419A39" w14:textId="77777777" w:rsidR="005E7304" w:rsidRDefault="005E7304" w:rsidP="005E7304">
            <w:pPr>
              <w:pStyle w:val="TAH"/>
            </w:pPr>
            <w:r>
              <w:t>Data type</w:t>
            </w:r>
          </w:p>
        </w:tc>
        <w:tc>
          <w:tcPr>
            <w:tcW w:w="218" w:type="pct"/>
            <w:tcBorders>
              <w:bottom w:val="single" w:sz="6" w:space="0" w:color="auto"/>
            </w:tcBorders>
            <w:shd w:val="clear" w:color="auto" w:fill="C0C0C0"/>
          </w:tcPr>
          <w:p w14:paraId="68C66B26" w14:textId="77777777" w:rsidR="005E7304" w:rsidRDefault="005E7304" w:rsidP="005E7304">
            <w:pPr>
              <w:pStyle w:val="TAH"/>
            </w:pPr>
            <w:r>
              <w:t>P</w:t>
            </w:r>
          </w:p>
        </w:tc>
        <w:tc>
          <w:tcPr>
            <w:tcW w:w="585" w:type="pct"/>
            <w:tcBorders>
              <w:bottom w:val="single" w:sz="6" w:space="0" w:color="auto"/>
            </w:tcBorders>
            <w:shd w:val="clear" w:color="auto" w:fill="C0C0C0"/>
          </w:tcPr>
          <w:p w14:paraId="1F0986F8"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4B8B9CBA" w14:textId="77777777" w:rsidR="005E7304" w:rsidRDefault="005E7304" w:rsidP="005E7304">
            <w:pPr>
              <w:pStyle w:val="TAH"/>
            </w:pPr>
            <w:r>
              <w:t>Description</w:t>
            </w:r>
          </w:p>
        </w:tc>
      </w:tr>
      <w:tr w:rsidR="005E7304" w14:paraId="6C7A5DEC" w14:textId="77777777" w:rsidTr="00743D85">
        <w:trPr>
          <w:jc w:val="center"/>
        </w:trPr>
        <w:tc>
          <w:tcPr>
            <w:tcW w:w="831" w:type="pct"/>
            <w:tcBorders>
              <w:top w:val="single" w:sz="6" w:space="0" w:color="auto"/>
            </w:tcBorders>
            <w:shd w:val="clear" w:color="auto" w:fill="auto"/>
          </w:tcPr>
          <w:p w14:paraId="4D5AA578" w14:textId="77777777" w:rsidR="005E7304" w:rsidRDefault="005E7304" w:rsidP="005E7304">
            <w:pPr>
              <w:pStyle w:val="TAL"/>
            </w:pPr>
            <w:r>
              <w:t>Location</w:t>
            </w:r>
          </w:p>
        </w:tc>
        <w:tc>
          <w:tcPr>
            <w:tcW w:w="737" w:type="pct"/>
            <w:tcBorders>
              <w:top w:val="single" w:sz="6" w:space="0" w:color="auto"/>
            </w:tcBorders>
          </w:tcPr>
          <w:p w14:paraId="298AC3E3" w14:textId="77777777" w:rsidR="005E7304" w:rsidRDefault="005E7304" w:rsidP="005E7304">
            <w:pPr>
              <w:pStyle w:val="TAL"/>
            </w:pPr>
            <w:r>
              <w:t>string</w:t>
            </w:r>
          </w:p>
        </w:tc>
        <w:tc>
          <w:tcPr>
            <w:tcW w:w="218" w:type="pct"/>
            <w:tcBorders>
              <w:top w:val="single" w:sz="6" w:space="0" w:color="auto"/>
            </w:tcBorders>
          </w:tcPr>
          <w:p w14:paraId="4B89A665" w14:textId="77777777" w:rsidR="005E7304" w:rsidRPr="00DE79C3" w:rsidRDefault="005E7304" w:rsidP="005E7304">
            <w:pPr>
              <w:pStyle w:val="TAC"/>
            </w:pPr>
            <w:r w:rsidRPr="00DE79C3">
              <w:t>M</w:t>
            </w:r>
          </w:p>
        </w:tc>
        <w:tc>
          <w:tcPr>
            <w:tcW w:w="585" w:type="pct"/>
            <w:tcBorders>
              <w:top w:val="single" w:sz="6" w:space="0" w:color="auto"/>
            </w:tcBorders>
          </w:tcPr>
          <w:p w14:paraId="7AC13CBE" w14:textId="77777777" w:rsidR="005E7304" w:rsidRPr="00DE79C3" w:rsidRDefault="005E7304" w:rsidP="005E7304">
            <w:pPr>
              <w:pStyle w:val="TAC"/>
            </w:pPr>
            <w:r w:rsidRPr="00DE79C3">
              <w:t>1</w:t>
            </w:r>
          </w:p>
        </w:tc>
        <w:tc>
          <w:tcPr>
            <w:tcW w:w="2628" w:type="pct"/>
            <w:tcBorders>
              <w:top w:val="single" w:sz="6" w:space="0" w:color="auto"/>
            </w:tcBorders>
            <w:shd w:val="clear" w:color="auto" w:fill="auto"/>
            <w:vAlign w:val="center"/>
          </w:tcPr>
          <w:p w14:paraId="62442CDF"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1A6B6834" w14:textId="77777777" w:rsidTr="00743D85">
        <w:trPr>
          <w:jc w:val="center"/>
        </w:trPr>
        <w:tc>
          <w:tcPr>
            <w:tcW w:w="831" w:type="pct"/>
            <w:shd w:val="clear" w:color="auto" w:fill="auto"/>
          </w:tcPr>
          <w:p w14:paraId="2D720AB1" w14:textId="77777777" w:rsidR="005E7304" w:rsidRDefault="005E7304" w:rsidP="005E7304">
            <w:pPr>
              <w:pStyle w:val="TAL"/>
            </w:pPr>
            <w:r>
              <w:rPr>
                <w:lang w:eastAsia="zh-CN"/>
              </w:rPr>
              <w:t>3gpp-Sbi-Target-Nf-Id</w:t>
            </w:r>
          </w:p>
        </w:tc>
        <w:tc>
          <w:tcPr>
            <w:tcW w:w="737" w:type="pct"/>
          </w:tcPr>
          <w:p w14:paraId="0B10E7C5" w14:textId="77777777" w:rsidR="005E7304" w:rsidRDefault="005E7304" w:rsidP="005E7304">
            <w:pPr>
              <w:pStyle w:val="TAL"/>
            </w:pPr>
            <w:r>
              <w:rPr>
                <w:lang w:eastAsia="fr-FR"/>
              </w:rPr>
              <w:t>string</w:t>
            </w:r>
          </w:p>
        </w:tc>
        <w:tc>
          <w:tcPr>
            <w:tcW w:w="218" w:type="pct"/>
          </w:tcPr>
          <w:p w14:paraId="22981E46" w14:textId="77777777" w:rsidR="005E7304" w:rsidRPr="00DE79C3" w:rsidRDefault="005E7304" w:rsidP="005E7304">
            <w:pPr>
              <w:pStyle w:val="TAC"/>
            </w:pPr>
            <w:r w:rsidRPr="00DE79C3">
              <w:t>O</w:t>
            </w:r>
          </w:p>
        </w:tc>
        <w:tc>
          <w:tcPr>
            <w:tcW w:w="585" w:type="pct"/>
          </w:tcPr>
          <w:p w14:paraId="40CE35A0" w14:textId="77777777" w:rsidR="005E7304" w:rsidRPr="00DE79C3" w:rsidRDefault="005E7304" w:rsidP="005E7304">
            <w:pPr>
              <w:pStyle w:val="TAC"/>
            </w:pPr>
            <w:r w:rsidRPr="00DE79C3">
              <w:t>0..1</w:t>
            </w:r>
          </w:p>
        </w:tc>
        <w:tc>
          <w:tcPr>
            <w:tcW w:w="2628" w:type="pct"/>
            <w:shd w:val="clear" w:color="auto" w:fill="auto"/>
            <w:vAlign w:val="center"/>
          </w:tcPr>
          <w:p w14:paraId="41EC1EEE" w14:textId="77777777" w:rsidR="005E7304" w:rsidRDefault="005E7304" w:rsidP="005E7304">
            <w:pPr>
              <w:pStyle w:val="TAL"/>
            </w:pPr>
            <w:r>
              <w:rPr>
                <w:lang w:eastAsia="fr-FR"/>
              </w:rPr>
              <w:t>Identifier of the target NF (service) instance towards which the request is redirected.</w:t>
            </w:r>
          </w:p>
        </w:tc>
      </w:tr>
    </w:tbl>
    <w:p w14:paraId="25896144" w14:textId="77777777" w:rsidR="005E7304" w:rsidRDefault="005E7304" w:rsidP="005E7304"/>
    <w:p w14:paraId="22654765" w14:textId="77777777" w:rsidR="005E7304" w:rsidRDefault="005E7304" w:rsidP="005E7304">
      <w:pPr>
        <w:pStyle w:val="TH"/>
      </w:pPr>
      <w:r>
        <w:t>Table </w:t>
      </w:r>
      <w:r w:rsidRPr="001769FF">
        <w:t>6.</w:t>
      </w:r>
      <w:r>
        <w:t>1.3.5.</w:t>
      </w:r>
      <w:r w:rsidRPr="001769FF">
        <w:t>3.</w:t>
      </w:r>
      <w:r>
        <w:t>3</w:t>
      </w:r>
      <w:r w:rsidRPr="001769FF">
        <w:t>-</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E7304" w14:paraId="4AE57483" w14:textId="77777777" w:rsidTr="00743D85">
        <w:trPr>
          <w:jc w:val="center"/>
        </w:trPr>
        <w:tc>
          <w:tcPr>
            <w:tcW w:w="831" w:type="pct"/>
            <w:tcBorders>
              <w:bottom w:val="single" w:sz="6" w:space="0" w:color="auto"/>
            </w:tcBorders>
            <w:shd w:val="clear" w:color="auto" w:fill="C0C0C0"/>
          </w:tcPr>
          <w:p w14:paraId="2270B16E" w14:textId="77777777" w:rsidR="005E7304" w:rsidRDefault="005E7304" w:rsidP="005E7304">
            <w:pPr>
              <w:pStyle w:val="TAH"/>
            </w:pPr>
            <w:r>
              <w:t>Name</w:t>
            </w:r>
          </w:p>
        </w:tc>
        <w:tc>
          <w:tcPr>
            <w:tcW w:w="737" w:type="pct"/>
            <w:tcBorders>
              <w:bottom w:val="single" w:sz="6" w:space="0" w:color="auto"/>
            </w:tcBorders>
            <w:shd w:val="clear" w:color="auto" w:fill="C0C0C0"/>
          </w:tcPr>
          <w:p w14:paraId="5853843A" w14:textId="77777777" w:rsidR="005E7304" w:rsidRDefault="005E7304" w:rsidP="005E7304">
            <w:pPr>
              <w:pStyle w:val="TAH"/>
            </w:pPr>
            <w:r>
              <w:t>Data type</w:t>
            </w:r>
          </w:p>
        </w:tc>
        <w:tc>
          <w:tcPr>
            <w:tcW w:w="218" w:type="pct"/>
            <w:tcBorders>
              <w:bottom w:val="single" w:sz="6" w:space="0" w:color="auto"/>
            </w:tcBorders>
            <w:shd w:val="clear" w:color="auto" w:fill="C0C0C0"/>
          </w:tcPr>
          <w:p w14:paraId="170498EA" w14:textId="77777777" w:rsidR="005E7304" w:rsidRDefault="005E7304" w:rsidP="005E7304">
            <w:pPr>
              <w:pStyle w:val="TAH"/>
            </w:pPr>
            <w:r>
              <w:t>P</w:t>
            </w:r>
          </w:p>
        </w:tc>
        <w:tc>
          <w:tcPr>
            <w:tcW w:w="585" w:type="pct"/>
            <w:tcBorders>
              <w:bottom w:val="single" w:sz="6" w:space="0" w:color="auto"/>
            </w:tcBorders>
            <w:shd w:val="clear" w:color="auto" w:fill="C0C0C0"/>
          </w:tcPr>
          <w:p w14:paraId="266AF571" w14:textId="77777777" w:rsidR="005E7304" w:rsidRDefault="005E7304" w:rsidP="005E7304">
            <w:pPr>
              <w:pStyle w:val="TAH"/>
            </w:pPr>
            <w:r>
              <w:t>Cardinality</w:t>
            </w:r>
          </w:p>
        </w:tc>
        <w:tc>
          <w:tcPr>
            <w:tcW w:w="2628" w:type="pct"/>
            <w:tcBorders>
              <w:bottom w:val="single" w:sz="6" w:space="0" w:color="auto"/>
            </w:tcBorders>
            <w:shd w:val="clear" w:color="auto" w:fill="C0C0C0"/>
            <w:vAlign w:val="center"/>
          </w:tcPr>
          <w:p w14:paraId="7056BEDF" w14:textId="77777777" w:rsidR="005E7304" w:rsidRDefault="005E7304" w:rsidP="005E7304">
            <w:pPr>
              <w:pStyle w:val="TAH"/>
            </w:pPr>
            <w:r>
              <w:t>Description</w:t>
            </w:r>
          </w:p>
        </w:tc>
      </w:tr>
      <w:tr w:rsidR="005E7304" w14:paraId="7DC21051" w14:textId="77777777" w:rsidTr="00743D85">
        <w:trPr>
          <w:jc w:val="center"/>
        </w:trPr>
        <w:tc>
          <w:tcPr>
            <w:tcW w:w="831" w:type="pct"/>
            <w:tcBorders>
              <w:top w:val="single" w:sz="6" w:space="0" w:color="auto"/>
            </w:tcBorders>
            <w:shd w:val="clear" w:color="auto" w:fill="auto"/>
          </w:tcPr>
          <w:p w14:paraId="5FB39709" w14:textId="77777777" w:rsidR="005E7304" w:rsidRDefault="005E7304" w:rsidP="005E7304">
            <w:pPr>
              <w:pStyle w:val="TAL"/>
            </w:pPr>
            <w:r>
              <w:t>Location</w:t>
            </w:r>
          </w:p>
        </w:tc>
        <w:tc>
          <w:tcPr>
            <w:tcW w:w="737" w:type="pct"/>
            <w:tcBorders>
              <w:top w:val="single" w:sz="6" w:space="0" w:color="auto"/>
            </w:tcBorders>
          </w:tcPr>
          <w:p w14:paraId="07B61F1F" w14:textId="77777777" w:rsidR="005E7304" w:rsidRDefault="005E7304" w:rsidP="005E7304">
            <w:pPr>
              <w:pStyle w:val="TAL"/>
            </w:pPr>
            <w:r>
              <w:t>string</w:t>
            </w:r>
          </w:p>
        </w:tc>
        <w:tc>
          <w:tcPr>
            <w:tcW w:w="218" w:type="pct"/>
            <w:tcBorders>
              <w:top w:val="single" w:sz="6" w:space="0" w:color="auto"/>
            </w:tcBorders>
          </w:tcPr>
          <w:p w14:paraId="70D49C7C" w14:textId="77777777" w:rsidR="005E7304" w:rsidRDefault="005E7304" w:rsidP="005E7304">
            <w:pPr>
              <w:pStyle w:val="TAC"/>
            </w:pPr>
            <w:r>
              <w:t>M</w:t>
            </w:r>
          </w:p>
        </w:tc>
        <w:tc>
          <w:tcPr>
            <w:tcW w:w="585" w:type="pct"/>
            <w:tcBorders>
              <w:top w:val="single" w:sz="6" w:space="0" w:color="auto"/>
            </w:tcBorders>
          </w:tcPr>
          <w:p w14:paraId="2784320A" w14:textId="77777777" w:rsidR="005E7304" w:rsidRDefault="005E7304" w:rsidP="005E7304">
            <w:pPr>
              <w:pStyle w:val="TAC"/>
            </w:pPr>
            <w:r>
              <w:t>1</w:t>
            </w:r>
          </w:p>
        </w:tc>
        <w:tc>
          <w:tcPr>
            <w:tcW w:w="2628" w:type="pct"/>
            <w:tcBorders>
              <w:top w:val="single" w:sz="6" w:space="0" w:color="auto"/>
            </w:tcBorders>
            <w:shd w:val="clear" w:color="auto" w:fill="auto"/>
            <w:vAlign w:val="center"/>
          </w:tcPr>
          <w:p w14:paraId="1580802E" w14:textId="77777777" w:rsidR="005E7304" w:rsidRDefault="005E7304" w:rsidP="005E7304">
            <w:pPr>
              <w:pStyle w:val="TAL"/>
            </w:pPr>
            <w:r>
              <w:t xml:space="preserve">An alternative URI of the resource located in an alternative </w:t>
            </w:r>
            <w:r>
              <w:rPr>
                <w:rFonts w:hint="eastAsia"/>
                <w:lang w:eastAsia="zh-CN"/>
              </w:rPr>
              <w:t>TSCTSF</w:t>
            </w:r>
            <w:r>
              <w:t xml:space="preserve"> (service) instance.</w:t>
            </w:r>
          </w:p>
        </w:tc>
      </w:tr>
      <w:tr w:rsidR="005E7304" w14:paraId="037C6C17" w14:textId="77777777" w:rsidTr="00743D85">
        <w:trPr>
          <w:jc w:val="center"/>
        </w:trPr>
        <w:tc>
          <w:tcPr>
            <w:tcW w:w="831" w:type="pct"/>
            <w:shd w:val="clear" w:color="auto" w:fill="auto"/>
          </w:tcPr>
          <w:p w14:paraId="18F8E8B1" w14:textId="77777777" w:rsidR="005E7304" w:rsidRDefault="005E7304" w:rsidP="005E7304">
            <w:pPr>
              <w:pStyle w:val="TAL"/>
            </w:pPr>
            <w:r>
              <w:rPr>
                <w:lang w:eastAsia="zh-CN"/>
              </w:rPr>
              <w:t>3gpp-Sbi-Target-Nf-Id</w:t>
            </w:r>
          </w:p>
        </w:tc>
        <w:tc>
          <w:tcPr>
            <w:tcW w:w="737" w:type="pct"/>
          </w:tcPr>
          <w:p w14:paraId="20038C1E" w14:textId="77777777" w:rsidR="005E7304" w:rsidRDefault="005E7304" w:rsidP="005E7304">
            <w:pPr>
              <w:pStyle w:val="TAL"/>
            </w:pPr>
            <w:r>
              <w:rPr>
                <w:lang w:eastAsia="fr-FR"/>
              </w:rPr>
              <w:t>string</w:t>
            </w:r>
          </w:p>
        </w:tc>
        <w:tc>
          <w:tcPr>
            <w:tcW w:w="218" w:type="pct"/>
          </w:tcPr>
          <w:p w14:paraId="43232F1E" w14:textId="77777777" w:rsidR="005E7304" w:rsidRDefault="005E7304" w:rsidP="005E7304">
            <w:pPr>
              <w:pStyle w:val="TAC"/>
            </w:pPr>
            <w:r>
              <w:rPr>
                <w:lang w:eastAsia="fr-FR"/>
              </w:rPr>
              <w:t>O</w:t>
            </w:r>
          </w:p>
        </w:tc>
        <w:tc>
          <w:tcPr>
            <w:tcW w:w="585" w:type="pct"/>
          </w:tcPr>
          <w:p w14:paraId="37D37208" w14:textId="77777777" w:rsidR="005E7304" w:rsidRDefault="005E7304" w:rsidP="005E7304">
            <w:pPr>
              <w:pStyle w:val="TAC"/>
            </w:pPr>
            <w:r>
              <w:rPr>
                <w:lang w:eastAsia="fr-FR"/>
              </w:rPr>
              <w:t>0..1</w:t>
            </w:r>
          </w:p>
        </w:tc>
        <w:tc>
          <w:tcPr>
            <w:tcW w:w="2628" w:type="pct"/>
            <w:shd w:val="clear" w:color="auto" w:fill="auto"/>
            <w:vAlign w:val="center"/>
          </w:tcPr>
          <w:p w14:paraId="45CA7878" w14:textId="77777777" w:rsidR="005E7304" w:rsidRDefault="005E7304" w:rsidP="005E7304">
            <w:pPr>
              <w:pStyle w:val="TAL"/>
            </w:pPr>
            <w:r>
              <w:rPr>
                <w:lang w:eastAsia="fr-FR"/>
              </w:rPr>
              <w:t>Identifier of the target NF (service) instance towards which the request is redirected.</w:t>
            </w:r>
          </w:p>
        </w:tc>
      </w:tr>
    </w:tbl>
    <w:p w14:paraId="5FCDFACA" w14:textId="77777777" w:rsidR="005E7304" w:rsidRPr="005E7304" w:rsidRDefault="005E7304" w:rsidP="00027A75"/>
    <w:p w14:paraId="192925CE" w14:textId="77777777" w:rsidR="00027A75" w:rsidRDefault="00027A75" w:rsidP="00027A75">
      <w:pPr>
        <w:pStyle w:val="50"/>
      </w:pPr>
      <w:bookmarkStart w:id="992" w:name="_Toc89295656"/>
      <w:bookmarkStart w:id="993" w:name="_Toc94261377"/>
      <w:bookmarkStart w:id="994" w:name="_Toc104199050"/>
      <w:bookmarkStart w:id="995" w:name="_Toc104489486"/>
      <w:bookmarkStart w:id="996" w:name="_Toc138761866"/>
      <w:bookmarkStart w:id="997" w:name="_Toc185516662"/>
      <w:r>
        <w:t>6.1.3.5.4</w:t>
      </w:r>
      <w:r>
        <w:tab/>
        <w:t>Resource Custom Operations</w:t>
      </w:r>
      <w:bookmarkEnd w:id="992"/>
      <w:bookmarkEnd w:id="993"/>
      <w:bookmarkEnd w:id="994"/>
      <w:bookmarkEnd w:id="995"/>
      <w:bookmarkEnd w:id="996"/>
      <w:bookmarkEnd w:id="997"/>
    </w:p>
    <w:p w14:paraId="42ABFD1D" w14:textId="5A9BFFCA" w:rsidR="00027A75" w:rsidRDefault="00027A75" w:rsidP="004829B1">
      <w:r w:rsidRPr="00027A75">
        <w:rPr>
          <w:rFonts w:hint="eastAsia"/>
        </w:rPr>
        <w:t>N</w:t>
      </w:r>
      <w:r w:rsidRPr="00027A75">
        <w:t>one.</w:t>
      </w:r>
    </w:p>
    <w:p w14:paraId="55DD9787" w14:textId="77777777" w:rsidR="008A6D4A" w:rsidRDefault="008A6D4A" w:rsidP="00662390">
      <w:pPr>
        <w:pStyle w:val="30"/>
      </w:pPr>
      <w:bookmarkStart w:id="998" w:name="_Toc510696622"/>
      <w:bookmarkStart w:id="999" w:name="_Toc35971413"/>
      <w:bookmarkStart w:id="1000" w:name="_Toc67903530"/>
      <w:bookmarkStart w:id="1001" w:name="_Toc89295674"/>
      <w:bookmarkStart w:id="1002" w:name="_Toc94261395"/>
      <w:bookmarkStart w:id="1003" w:name="_Toc104199051"/>
      <w:bookmarkStart w:id="1004" w:name="_Toc104489487"/>
      <w:bookmarkStart w:id="1005" w:name="_Toc138761867"/>
      <w:bookmarkStart w:id="1006" w:name="_Toc185516663"/>
      <w:r>
        <w:t>6.1.4</w:t>
      </w:r>
      <w:r>
        <w:tab/>
        <w:t>Custom Operations without associated resources</w:t>
      </w:r>
      <w:bookmarkEnd w:id="998"/>
      <w:bookmarkEnd w:id="999"/>
      <w:bookmarkEnd w:id="1000"/>
      <w:bookmarkEnd w:id="1001"/>
      <w:bookmarkEnd w:id="1002"/>
      <w:bookmarkEnd w:id="1003"/>
      <w:bookmarkEnd w:id="1004"/>
      <w:bookmarkEnd w:id="1005"/>
      <w:bookmarkEnd w:id="1006"/>
    </w:p>
    <w:p w14:paraId="1B59D47B" w14:textId="571D4B5C" w:rsidR="00E3369C" w:rsidRPr="00E3369C" w:rsidRDefault="00E3369C" w:rsidP="00E3369C">
      <w:pPr>
        <w:rPr>
          <w:lang w:eastAsia="zh-CN"/>
        </w:rPr>
      </w:pPr>
      <w:r>
        <w:rPr>
          <w:rFonts w:hint="eastAsia"/>
          <w:lang w:eastAsia="zh-CN"/>
        </w:rPr>
        <w:t>V</w:t>
      </w:r>
      <w:r>
        <w:rPr>
          <w:lang w:eastAsia="zh-CN"/>
        </w:rPr>
        <w:t>oid</w:t>
      </w:r>
    </w:p>
    <w:p w14:paraId="600F44E1" w14:textId="77777777" w:rsidR="008A6D4A" w:rsidRDefault="008A6D4A" w:rsidP="00662390">
      <w:pPr>
        <w:pStyle w:val="30"/>
      </w:pPr>
      <w:bookmarkStart w:id="1007" w:name="_Toc510696628"/>
      <w:bookmarkStart w:id="1008" w:name="_Toc35971419"/>
      <w:bookmarkStart w:id="1009" w:name="_Toc67903536"/>
      <w:bookmarkStart w:id="1010" w:name="_Toc89295680"/>
      <w:bookmarkStart w:id="1011" w:name="_Toc94261396"/>
      <w:bookmarkStart w:id="1012" w:name="_Toc104199052"/>
      <w:bookmarkStart w:id="1013" w:name="_Toc104489488"/>
      <w:bookmarkStart w:id="1014" w:name="_Toc138761868"/>
      <w:bookmarkStart w:id="1015" w:name="_Toc185516664"/>
      <w:r>
        <w:t>6.1.5</w:t>
      </w:r>
      <w:r>
        <w:tab/>
        <w:t>Notifications</w:t>
      </w:r>
      <w:bookmarkEnd w:id="1007"/>
      <w:bookmarkEnd w:id="1008"/>
      <w:bookmarkEnd w:id="1009"/>
      <w:bookmarkEnd w:id="1010"/>
      <w:bookmarkEnd w:id="1011"/>
      <w:bookmarkEnd w:id="1012"/>
      <w:bookmarkEnd w:id="1013"/>
      <w:bookmarkEnd w:id="1014"/>
      <w:bookmarkEnd w:id="1015"/>
    </w:p>
    <w:p w14:paraId="44D25D2E" w14:textId="77777777" w:rsidR="008A6D4A" w:rsidRPr="000A7435" w:rsidRDefault="008A6D4A" w:rsidP="00662390">
      <w:pPr>
        <w:pStyle w:val="40"/>
      </w:pPr>
      <w:bookmarkStart w:id="1016" w:name="_Toc510696629"/>
      <w:bookmarkStart w:id="1017" w:name="_Toc35971420"/>
      <w:bookmarkStart w:id="1018" w:name="_Toc67903537"/>
      <w:bookmarkStart w:id="1019" w:name="_Toc89295681"/>
      <w:bookmarkStart w:id="1020" w:name="_Toc94261397"/>
      <w:bookmarkStart w:id="1021" w:name="_Toc104199053"/>
      <w:bookmarkStart w:id="1022" w:name="_Toc104489489"/>
      <w:bookmarkStart w:id="1023" w:name="_Toc138761869"/>
      <w:bookmarkStart w:id="1024" w:name="_Toc185516665"/>
      <w:r>
        <w:t>6.1.5.1</w:t>
      </w:r>
      <w:r>
        <w:tab/>
        <w:t>General</w:t>
      </w:r>
      <w:bookmarkEnd w:id="1016"/>
      <w:bookmarkEnd w:id="1017"/>
      <w:bookmarkEnd w:id="1018"/>
      <w:bookmarkEnd w:id="1019"/>
      <w:bookmarkEnd w:id="1020"/>
      <w:bookmarkEnd w:id="1021"/>
      <w:bookmarkEnd w:id="1022"/>
      <w:bookmarkEnd w:id="1023"/>
      <w:bookmarkEnd w:id="1024"/>
    </w:p>
    <w:p w14:paraId="1A5BBDA3" w14:textId="77777777" w:rsidR="00E105F0" w:rsidRDefault="00E105F0" w:rsidP="00E105F0">
      <w:pPr>
        <w:rPr>
          <w:noProof/>
        </w:rPr>
      </w:pPr>
      <w:bookmarkStart w:id="1025" w:name="_Toc510696630"/>
      <w:bookmarkStart w:id="1026" w:name="_Toc510696632"/>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4C86E75D" w14:textId="4FDD5A97" w:rsidR="00E105F0" w:rsidRPr="00A04126" w:rsidRDefault="00BE5EC2" w:rsidP="00E105F0">
      <w:pPr>
        <w:pStyle w:val="TH"/>
      </w:pPr>
      <w:r w:rsidRPr="00A04126">
        <w:lastRenderedPageBreak/>
        <w:t>Table</w:t>
      </w:r>
      <w:r>
        <w:t> </w:t>
      </w:r>
      <w:r w:rsidR="00E105F0" w:rsidRPr="00A04126">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E105F0" w:rsidRPr="00B54FF5" w14:paraId="537D81CA" w14:textId="77777777" w:rsidTr="00743D85">
        <w:trPr>
          <w:jc w:val="center"/>
        </w:trPr>
        <w:tc>
          <w:tcPr>
            <w:tcW w:w="1092" w:type="pct"/>
            <w:shd w:val="clear" w:color="auto" w:fill="C0C0C0"/>
            <w:vAlign w:val="center"/>
            <w:hideMark/>
          </w:tcPr>
          <w:p w14:paraId="6E66A9C2" w14:textId="77777777" w:rsidR="00E105F0" w:rsidRPr="0016361A" w:rsidRDefault="00E105F0" w:rsidP="002D02AF">
            <w:pPr>
              <w:pStyle w:val="TAH"/>
            </w:pPr>
            <w:r w:rsidRPr="0016361A">
              <w:t>Notification</w:t>
            </w:r>
          </w:p>
        </w:tc>
        <w:tc>
          <w:tcPr>
            <w:tcW w:w="2083" w:type="pct"/>
            <w:shd w:val="clear" w:color="auto" w:fill="C0C0C0"/>
            <w:vAlign w:val="center"/>
            <w:hideMark/>
          </w:tcPr>
          <w:p w14:paraId="738B628C" w14:textId="77777777" w:rsidR="00E105F0" w:rsidRPr="0016361A" w:rsidRDefault="00E105F0" w:rsidP="002D02AF">
            <w:pPr>
              <w:pStyle w:val="TAH"/>
            </w:pPr>
            <w:r>
              <w:t>Callback</w:t>
            </w:r>
            <w:r w:rsidRPr="0016361A">
              <w:t xml:space="preserve"> URI</w:t>
            </w:r>
          </w:p>
        </w:tc>
        <w:tc>
          <w:tcPr>
            <w:tcW w:w="709" w:type="pct"/>
            <w:shd w:val="clear" w:color="auto" w:fill="C0C0C0"/>
            <w:vAlign w:val="center"/>
            <w:hideMark/>
          </w:tcPr>
          <w:p w14:paraId="4550846D" w14:textId="77777777" w:rsidR="00E105F0" w:rsidRPr="0016361A" w:rsidRDefault="00E105F0" w:rsidP="002D02AF">
            <w:pPr>
              <w:pStyle w:val="TAH"/>
            </w:pPr>
            <w:r w:rsidRPr="0016361A">
              <w:t>HTTP method or custom operation</w:t>
            </w:r>
          </w:p>
        </w:tc>
        <w:tc>
          <w:tcPr>
            <w:tcW w:w="1116" w:type="pct"/>
            <w:shd w:val="clear" w:color="auto" w:fill="C0C0C0"/>
            <w:vAlign w:val="center"/>
            <w:hideMark/>
          </w:tcPr>
          <w:p w14:paraId="3CF53545" w14:textId="77777777" w:rsidR="00E105F0" w:rsidRPr="0016361A" w:rsidRDefault="00E105F0" w:rsidP="002D02AF">
            <w:pPr>
              <w:pStyle w:val="TAH"/>
            </w:pPr>
            <w:r w:rsidRPr="0016361A">
              <w:t>Description</w:t>
            </w:r>
          </w:p>
          <w:p w14:paraId="26097295" w14:textId="77777777" w:rsidR="00E105F0" w:rsidRPr="0016361A" w:rsidRDefault="00E105F0" w:rsidP="002D02AF">
            <w:pPr>
              <w:pStyle w:val="TAH"/>
            </w:pPr>
            <w:r w:rsidRPr="0016361A">
              <w:t>(service operation)</w:t>
            </w:r>
          </w:p>
        </w:tc>
      </w:tr>
      <w:tr w:rsidR="00E105F0" w:rsidRPr="00B54FF5" w14:paraId="05946DF2" w14:textId="77777777" w:rsidTr="00743D85">
        <w:trPr>
          <w:jc w:val="center"/>
        </w:trPr>
        <w:tc>
          <w:tcPr>
            <w:tcW w:w="1092" w:type="pct"/>
            <w:vAlign w:val="center"/>
          </w:tcPr>
          <w:p w14:paraId="2786376D" w14:textId="40E1FC58" w:rsidR="00E105F0" w:rsidRPr="0016361A" w:rsidRDefault="00027A75" w:rsidP="00EB470A">
            <w:pPr>
              <w:pStyle w:val="TAC"/>
              <w:rPr>
                <w:lang w:val="en-US"/>
              </w:rPr>
            </w:pPr>
            <w:r w:rsidRPr="00677A45">
              <w:t>Time Sync</w:t>
            </w:r>
            <w:r>
              <w:t>hronization</w:t>
            </w:r>
            <w:r w:rsidRPr="00677A45">
              <w:t xml:space="preserve"> Capability Notification</w:t>
            </w:r>
          </w:p>
        </w:tc>
        <w:tc>
          <w:tcPr>
            <w:tcW w:w="2083" w:type="pct"/>
            <w:vAlign w:val="center"/>
          </w:tcPr>
          <w:p w14:paraId="708E694A" w14:textId="729D6349" w:rsidR="00E105F0" w:rsidRPr="0016361A" w:rsidDel="005E0502" w:rsidRDefault="00027A75" w:rsidP="002D02AF">
            <w:pPr>
              <w:pStyle w:val="TAL"/>
              <w:rPr>
                <w:lang w:val="en-US"/>
              </w:rPr>
            </w:pPr>
            <w:r>
              <w:rPr>
                <w:lang w:eastAsia="en-GB"/>
              </w:rPr>
              <w:t>{subsNotifUri}</w:t>
            </w:r>
          </w:p>
        </w:tc>
        <w:tc>
          <w:tcPr>
            <w:tcW w:w="709" w:type="pct"/>
          </w:tcPr>
          <w:p w14:paraId="226A31BF" w14:textId="77777777" w:rsidR="00E105F0" w:rsidRPr="0016361A" w:rsidRDefault="00E105F0" w:rsidP="002D02AF">
            <w:pPr>
              <w:pStyle w:val="TAC"/>
              <w:rPr>
                <w:lang w:val="fr-FR"/>
              </w:rPr>
            </w:pPr>
          </w:p>
          <w:p w14:paraId="5F033B96" w14:textId="1AF6D405" w:rsidR="00E105F0" w:rsidRPr="0016361A" w:rsidRDefault="00E105F0" w:rsidP="00027A75">
            <w:pPr>
              <w:pStyle w:val="TAC"/>
              <w:rPr>
                <w:lang w:val="fr-FR"/>
              </w:rPr>
            </w:pPr>
            <w:r w:rsidRPr="0016361A">
              <w:rPr>
                <w:lang w:val="fr-FR"/>
              </w:rPr>
              <w:t>POST</w:t>
            </w:r>
          </w:p>
        </w:tc>
        <w:tc>
          <w:tcPr>
            <w:tcW w:w="1116" w:type="pct"/>
          </w:tcPr>
          <w:p w14:paraId="3676C5F1" w14:textId="0A3077E5" w:rsidR="00E105F0" w:rsidRPr="0016361A" w:rsidRDefault="00027A75" w:rsidP="002D02AF">
            <w:pPr>
              <w:pStyle w:val="TAL"/>
              <w:rPr>
                <w:lang w:val="en-US"/>
              </w:rPr>
            </w:pPr>
            <w:r w:rsidRPr="00677A45">
              <w:t>Time Sync</w:t>
            </w:r>
            <w:r>
              <w:t>hronization</w:t>
            </w:r>
            <w:r w:rsidRPr="00677A45">
              <w:t xml:space="preserve"> Capability Notification</w:t>
            </w:r>
            <w:r>
              <w:t xml:space="preserve"> for a list of UEs.</w:t>
            </w:r>
          </w:p>
        </w:tc>
      </w:tr>
      <w:tr w:rsidR="00027A75" w:rsidRPr="00B54FF5" w14:paraId="5EFD679C" w14:textId="77777777" w:rsidTr="00743D85">
        <w:trPr>
          <w:jc w:val="center"/>
        </w:trPr>
        <w:tc>
          <w:tcPr>
            <w:tcW w:w="1092" w:type="pct"/>
          </w:tcPr>
          <w:p w14:paraId="2A4A83A7" w14:textId="170535EC" w:rsidR="00027A75" w:rsidRPr="0016361A" w:rsidRDefault="00027A75" w:rsidP="00027A75">
            <w:pPr>
              <w:pStyle w:val="TAC"/>
              <w:jc w:val="left"/>
              <w:rPr>
                <w:lang w:val="en-US"/>
              </w:rPr>
            </w:pPr>
            <w:r w:rsidRPr="00677A45">
              <w:t>Time Sync</w:t>
            </w:r>
            <w:r>
              <w:t>hronization</w:t>
            </w:r>
            <w:r w:rsidRPr="00677A45">
              <w:t xml:space="preserve"> </w:t>
            </w:r>
            <w:r>
              <w:t>Configuration</w:t>
            </w:r>
            <w:r w:rsidRPr="00677A45">
              <w:t xml:space="preserve"> Notification</w:t>
            </w:r>
          </w:p>
        </w:tc>
        <w:tc>
          <w:tcPr>
            <w:tcW w:w="2083" w:type="pct"/>
          </w:tcPr>
          <w:p w14:paraId="07A973FD" w14:textId="3DF26A90" w:rsidR="00027A75" w:rsidRPr="0016361A" w:rsidRDefault="00027A75" w:rsidP="00027A75">
            <w:pPr>
              <w:pStyle w:val="TAL"/>
              <w:rPr>
                <w:lang w:val="en-US"/>
              </w:rPr>
            </w:pPr>
            <w:r>
              <w:rPr>
                <w:lang w:eastAsia="en-GB"/>
              </w:rPr>
              <w:t>{configNotifUri}</w:t>
            </w:r>
          </w:p>
        </w:tc>
        <w:tc>
          <w:tcPr>
            <w:tcW w:w="709" w:type="pct"/>
          </w:tcPr>
          <w:p w14:paraId="0AD36DFB" w14:textId="17EEE943" w:rsidR="00027A75" w:rsidRPr="0016361A" w:rsidRDefault="00027A75" w:rsidP="00027A75">
            <w:pPr>
              <w:pStyle w:val="TAC"/>
              <w:rPr>
                <w:lang w:val="fr-FR"/>
              </w:rPr>
            </w:pPr>
            <w:r>
              <w:rPr>
                <w:lang w:val="fr-FR"/>
              </w:rPr>
              <w:t>POST</w:t>
            </w:r>
          </w:p>
        </w:tc>
        <w:tc>
          <w:tcPr>
            <w:tcW w:w="1116" w:type="pct"/>
          </w:tcPr>
          <w:p w14:paraId="6C2EEB15" w14:textId="437765BD" w:rsidR="00027A75" w:rsidRPr="0016361A" w:rsidRDefault="00027A75" w:rsidP="00027A75">
            <w:pPr>
              <w:pStyle w:val="TAL"/>
              <w:rPr>
                <w:lang w:val="en-US"/>
              </w:rPr>
            </w:pPr>
            <w:r>
              <w:t xml:space="preserve">Current state of </w:t>
            </w:r>
            <w:r w:rsidRPr="00677A45">
              <w:t>Time Sync</w:t>
            </w:r>
            <w:r>
              <w:t>hronization</w:t>
            </w:r>
            <w:r w:rsidRPr="00677A45">
              <w:t xml:space="preserve"> </w:t>
            </w:r>
            <w:r>
              <w:t xml:space="preserve">Service configuration </w:t>
            </w:r>
            <w:r w:rsidRPr="00677A45">
              <w:t>Notification</w:t>
            </w:r>
            <w:r>
              <w:t>.</w:t>
            </w:r>
          </w:p>
        </w:tc>
      </w:tr>
    </w:tbl>
    <w:p w14:paraId="3A7CA390" w14:textId="77777777" w:rsidR="00E105F0" w:rsidRPr="00986E88" w:rsidRDefault="00E105F0" w:rsidP="00E105F0">
      <w:pPr>
        <w:rPr>
          <w:noProof/>
        </w:rPr>
      </w:pPr>
    </w:p>
    <w:p w14:paraId="5A9BA79F" w14:textId="007448E3" w:rsidR="00E105F0" w:rsidRDefault="00E105F0" w:rsidP="00662390">
      <w:pPr>
        <w:pStyle w:val="40"/>
      </w:pPr>
      <w:bookmarkStart w:id="1027" w:name="_Toc35971421"/>
      <w:bookmarkStart w:id="1028" w:name="_Toc67903538"/>
      <w:bookmarkStart w:id="1029" w:name="_Toc89295682"/>
      <w:bookmarkStart w:id="1030" w:name="_Toc94261398"/>
      <w:bookmarkStart w:id="1031" w:name="_Toc104199054"/>
      <w:bookmarkStart w:id="1032" w:name="_Toc104489490"/>
      <w:bookmarkStart w:id="1033" w:name="_Toc138761870"/>
      <w:bookmarkStart w:id="1034" w:name="_Toc185516666"/>
      <w:r>
        <w:t>6.1.5.2</w:t>
      </w:r>
      <w:r>
        <w:tab/>
      </w:r>
      <w:r w:rsidR="006E70E7" w:rsidRPr="00677A45">
        <w:t>Time Sync</w:t>
      </w:r>
      <w:r w:rsidR="006E70E7">
        <w:t>hronization</w:t>
      </w:r>
      <w:r w:rsidR="006E70E7" w:rsidRPr="00677A45">
        <w:t xml:space="preserve"> Capability Notification</w:t>
      </w:r>
      <w:bookmarkEnd w:id="1025"/>
      <w:bookmarkEnd w:id="1027"/>
      <w:bookmarkEnd w:id="1028"/>
      <w:bookmarkEnd w:id="1029"/>
      <w:bookmarkEnd w:id="1030"/>
      <w:bookmarkEnd w:id="1031"/>
      <w:bookmarkEnd w:id="1032"/>
      <w:bookmarkEnd w:id="1033"/>
      <w:bookmarkEnd w:id="1034"/>
    </w:p>
    <w:p w14:paraId="207A7693" w14:textId="77777777" w:rsidR="00E105F0" w:rsidRPr="00986E88" w:rsidRDefault="00E105F0" w:rsidP="00662390">
      <w:pPr>
        <w:pStyle w:val="50"/>
        <w:rPr>
          <w:noProof/>
        </w:rPr>
      </w:pPr>
      <w:bookmarkStart w:id="1035" w:name="_Toc532994455"/>
      <w:bookmarkStart w:id="1036" w:name="_Toc35971422"/>
      <w:bookmarkStart w:id="1037" w:name="_Toc67903539"/>
      <w:bookmarkStart w:id="1038" w:name="_Toc89295683"/>
      <w:bookmarkStart w:id="1039" w:name="_Toc94261399"/>
      <w:bookmarkStart w:id="1040" w:name="_Toc104199055"/>
      <w:bookmarkStart w:id="1041" w:name="_Toc104489491"/>
      <w:bookmarkStart w:id="1042" w:name="_Toc138761871"/>
      <w:bookmarkStart w:id="1043" w:name="_Toc185516667"/>
      <w:bookmarkStart w:id="1044" w:name="_Toc510696631"/>
      <w:r>
        <w:t>6.1.5.2</w:t>
      </w:r>
      <w:r w:rsidRPr="00986E88">
        <w:rPr>
          <w:noProof/>
        </w:rPr>
        <w:t>.1</w:t>
      </w:r>
      <w:r w:rsidRPr="00986E88">
        <w:rPr>
          <w:noProof/>
        </w:rPr>
        <w:tab/>
        <w:t>Description</w:t>
      </w:r>
      <w:bookmarkEnd w:id="1035"/>
      <w:bookmarkEnd w:id="1036"/>
      <w:bookmarkEnd w:id="1037"/>
      <w:bookmarkEnd w:id="1038"/>
      <w:bookmarkEnd w:id="1039"/>
      <w:bookmarkEnd w:id="1040"/>
      <w:bookmarkEnd w:id="1041"/>
      <w:bookmarkEnd w:id="1042"/>
      <w:bookmarkEnd w:id="1043"/>
    </w:p>
    <w:p w14:paraId="1523A9E4" w14:textId="3DCBA662" w:rsidR="00E105F0" w:rsidRPr="00986E88" w:rsidRDefault="00E105F0" w:rsidP="00E105F0">
      <w:pPr>
        <w:rPr>
          <w:noProof/>
        </w:rPr>
      </w:pPr>
      <w:r w:rsidRPr="00986E88">
        <w:rPr>
          <w:noProof/>
        </w:rPr>
        <w:t xml:space="preserve">The </w:t>
      </w:r>
      <w:r w:rsidR="006E70E7" w:rsidRPr="00677A45">
        <w:t>Time Sync</w:t>
      </w:r>
      <w:r w:rsidR="006E70E7">
        <w:t>hronization</w:t>
      </w:r>
      <w:r w:rsidR="006E70E7" w:rsidRPr="00677A45">
        <w:t xml:space="preserve"> Capability Notification</w:t>
      </w:r>
      <w:r w:rsidRPr="00986E88">
        <w:rPr>
          <w:noProof/>
        </w:rPr>
        <w:t xml:space="preserve"> is used by the </w:t>
      </w:r>
      <w:r>
        <w:rPr>
          <w:noProof/>
        </w:rPr>
        <w:t>NF service producer</w:t>
      </w:r>
      <w:r w:rsidRPr="00986E88">
        <w:rPr>
          <w:noProof/>
        </w:rPr>
        <w:t xml:space="preserve"> to report </w:t>
      </w:r>
      <w:r w:rsidR="006E70E7">
        <w:rPr>
          <w:noProof/>
        </w:rPr>
        <w:t>the capability of the time synchronization service for a list of UEs</w:t>
      </w:r>
      <w:r w:rsidRPr="00986E88">
        <w:rPr>
          <w:noProof/>
        </w:rPr>
        <w:t xml:space="preserve"> to a NF service consumer that has subscribed to such Notifications.</w:t>
      </w:r>
    </w:p>
    <w:p w14:paraId="1439440E" w14:textId="77777777" w:rsidR="00E105F0" w:rsidRPr="00986E88" w:rsidRDefault="00E105F0" w:rsidP="00662390">
      <w:pPr>
        <w:pStyle w:val="50"/>
        <w:rPr>
          <w:noProof/>
        </w:rPr>
      </w:pPr>
      <w:bookmarkStart w:id="1045" w:name="_Toc532994456"/>
      <w:bookmarkStart w:id="1046" w:name="_Toc35971423"/>
      <w:bookmarkStart w:id="1047" w:name="_Toc67903540"/>
      <w:bookmarkStart w:id="1048" w:name="_Toc89295684"/>
      <w:bookmarkStart w:id="1049" w:name="_Toc94261400"/>
      <w:bookmarkStart w:id="1050" w:name="_Toc104199056"/>
      <w:bookmarkStart w:id="1051" w:name="_Toc104489492"/>
      <w:bookmarkStart w:id="1052" w:name="_Toc138761872"/>
      <w:bookmarkStart w:id="1053" w:name="_Toc185516668"/>
      <w:r>
        <w:t>6.1.5.2</w:t>
      </w:r>
      <w:r w:rsidRPr="00986E88">
        <w:rPr>
          <w:noProof/>
        </w:rPr>
        <w:t>.2</w:t>
      </w:r>
      <w:r w:rsidRPr="00986E88">
        <w:rPr>
          <w:noProof/>
        </w:rPr>
        <w:tab/>
        <w:t>Target URI</w:t>
      </w:r>
      <w:bookmarkEnd w:id="1045"/>
      <w:bookmarkEnd w:id="1046"/>
      <w:bookmarkEnd w:id="1047"/>
      <w:bookmarkEnd w:id="1048"/>
      <w:bookmarkEnd w:id="1049"/>
      <w:bookmarkEnd w:id="1050"/>
      <w:bookmarkEnd w:id="1051"/>
      <w:bookmarkEnd w:id="1052"/>
      <w:bookmarkEnd w:id="1053"/>
    </w:p>
    <w:p w14:paraId="73F497B6" w14:textId="48BACCE0" w:rsidR="00E105F0" w:rsidRPr="00986E88" w:rsidRDefault="00E105F0" w:rsidP="00E105F0">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sidR="006E70E7">
        <w:rPr>
          <w:b/>
          <w:noProof/>
        </w:rPr>
        <w:t>subsN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6.1.5.2</w:t>
      </w:r>
      <w:r w:rsidRPr="00986E88">
        <w:rPr>
          <w:noProof/>
        </w:rPr>
        <w:t>.2-1</w:t>
      </w:r>
      <w:r w:rsidRPr="00986E88">
        <w:rPr>
          <w:rFonts w:ascii="Arial" w:hAnsi="Arial" w:cs="Arial"/>
          <w:noProof/>
        </w:rPr>
        <w:t>.</w:t>
      </w:r>
    </w:p>
    <w:p w14:paraId="096D1E07" w14:textId="77777777" w:rsidR="00E105F0" w:rsidRPr="00986E88" w:rsidRDefault="00E105F0" w:rsidP="00E105F0">
      <w:pPr>
        <w:pStyle w:val="TH"/>
        <w:rPr>
          <w:rFonts w:cs="Arial"/>
          <w:noProof/>
        </w:rPr>
      </w:pPr>
      <w:r w:rsidRPr="00986E88">
        <w:rPr>
          <w:noProof/>
        </w:rPr>
        <w:t>Table </w:t>
      </w:r>
      <w:r>
        <w:t>6.1.5.2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B54FF5" w14:paraId="7315932B" w14:textId="77777777" w:rsidTr="00743D85">
        <w:trPr>
          <w:jc w:val="center"/>
        </w:trPr>
        <w:tc>
          <w:tcPr>
            <w:tcW w:w="1924" w:type="dxa"/>
            <w:shd w:val="clear" w:color="000000" w:fill="C0C0C0"/>
            <w:hideMark/>
          </w:tcPr>
          <w:p w14:paraId="3A259E3A" w14:textId="77777777" w:rsidR="00E105F0" w:rsidRPr="0016361A" w:rsidRDefault="00E105F0" w:rsidP="002D02AF">
            <w:pPr>
              <w:pStyle w:val="TAH"/>
              <w:rPr>
                <w:noProof/>
              </w:rPr>
            </w:pPr>
            <w:r w:rsidRPr="0016361A">
              <w:rPr>
                <w:noProof/>
              </w:rPr>
              <w:t>Name</w:t>
            </w:r>
          </w:p>
        </w:tc>
        <w:tc>
          <w:tcPr>
            <w:tcW w:w="7814" w:type="dxa"/>
            <w:shd w:val="clear" w:color="000000" w:fill="C0C0C0"/>
            <w:vAlign w:val="center"/>
            <w:hideMark/>
          </w:tcPr>
          <w:p w14:paraId="5033ECF0" w14:textId="77777777" w:rsidR="00E105F0" w:rsidRPr="0016361A" w:rsidRDefault="00E105F0" w:rsidP="002D02AF">
            <w:pPr>
              <w:pStyle w:val="TAH"/>
              <w:rPr>
                <w:noProof/>
              </w:rPr>
            </w:pPr>
            <w:r w:rsidRPr="0016361A">
              <w:rPr>
                <w:noProof/>
              </w:rPr>
              <w:t>Definition</w:t>
            </w:r>
          </w:p>
        </w:tc>
      </w:tr>
      <w:tr w:rsidR="00E105F0" w:rsidRPr="00B54FF5" w14:paraId="0AFD255E" w14:textId="77777777" w:rsidTr="00743D85">
        <w:trPr>
          <w:jc w:val="center"/>
        </w:trPr>
        <w:tc>
          <w:tcPr>
            <w:tcW w:w="1924" w:type="dxa"/>
            <w:hideMark/>
          </w:tcPr>
          <w:p w14:paraId="1DBBCC9D" w14:textId="41528DF5" w:rsidR="00E105F0" w:rsidRPr="0016361A" w:rsidRDefault="006E70E7" w:rsidP="006E70E7">
            <w:pPr>
              <w:pStyle w:val="TAL"/>
              <w:rPr>
                <w:noProof/>
              </w:rPr>
            </w:pPr>
            <w:r>
              <w:rPr>
                <w:noProof/>
              </w:rPr>
              <w:t>subsN</w:t>
            </w:r>
            <w:r w:rsidR="00E105F0" w:rsidRPr="0016361A">
              <w:rPr>
                <w:noProof/>
              </w:rPr>
              <w:t>otifUri</w:t>
            </w:r>
          </w:p>
        </w:tc>
        <w:tc>
          <w:tcPr>
            <w:tcW w:w="7814" w:type="dxa"/>
            <w:vAlign w:val="center"/>
            <w:hideMark/>
          </w:tcPr>
          <w:p w14:paraId="14744826" w14:textId="77777777" w:rsidR="00E105F0" w:rsidRDefault="00E105F0" w:rsidP="002D02AF">
            <w:pPr>
              <w:pStyle w:val="TAL"/>
              <w:rPr>
                <w:noProof/>
              </w:rPr>
            </w:pPr>
            <w:r w:rsidRPr="0016361A">
              <w:rPr>
                <w:noProof/>
              </w:rPr>
              <w:t xml:space="preserve">String formatted as URI with the </w:t>
            </w:r>
            <w:r>
              <w:rPr>
                <w:noProof/>
              </w:rPr>
              <w:t>Callback</w:t>
            </w:r>
            <w:r w:rsidRPr="0016361A">
              <w:rPr>
                <w:noProof/>
              </w:rPr>
              <w:t xml:space="preserve"> Uri</w:t>
            </w:r>
            <w:r w:rsidR="006E70E7">
              <w:rPr>
                <w:noProof/>
              </w:rPr>
              <w:t>.</w:t>
            </w:r>
          </w:p>
          <w:p w14:paraId="48A55D67" w14:textId="304EA4AE" w:rsidR="006E70E7" w:rsidRPr="0016361A" w:rsidRDefault="006E70E7" w:rsidP="00CE4426">
            <w:pPr>
              <w:pStyle w:val="TAL"/>
              <w:rPr>
                <w:noProof/>
              </w:rPr>
            </w:pPr>
            <w:r w:rsidRPr="00376A4A">
              <w:rPr>
                <w:lang w:eastAsia="en-GB"/>
              </w:rPr>
              <w:t xml:space="preserve">The Callback Uri is assigned within the </w:t>
            </w:r>
            <w:r w:rsidRPr="00677A45">
              <w:t>Time Sync</w:t>
            </w:r>
            <w:r>
              <w:t>hronization</w:t>
            </w:r>
            <w:r w:rsidRPr="00677A45">
              <w:t xml:space="preserve"> Capability Notification</w:t>
            </w:r>
            <w:r w:rsidRPr="00376A4A">
              <w:rPr>
                <w:lang w:eastAsia="en-GB"/>
              </w:rPr>
              <w:t xml:space="preserve"> and described </w:t>
            </w:r>
            <w:r w:rsidRPr="00067168">
              <w:rPr>
                <w:lang w:eastAsia="en-GB"/>
              </w:rPr>
              <w:t xml:space="preserve">within the </w:t>
            </w:r>
            <w:r>
              <w:rPr>
                <w:lang w:eastAsia="zh-CN"/>
              </w:rPr>
              <w:t>TimeSyncExposure</w:t>
            </w:r>
            <w:r>
              <w:rPr>
                <w:rFonts w:hint="eastAsia"/>
                <w:lang w:eastAsia="zh-CN"/>
              </w:rPr>
              <w:t>Sub</w:t>
            </w:r>
            <w:r>
              <w:rPr>
                <w:lang w:eastAsia="zh-CN"/>
              </w:rPr>
              <w:t>sc</w:t>
            </w:r>
            <w:r w:rsidRPr="00067168">
              <w:rPr>
                <w:lang w:eastAsia="en-GB"/>
              </w:rPr>
              <w:t xml:space="preserve"> type (</w:t>
            </w:r>
            <w:r w:rsidRPr="00067168">
              <w:t>see table </w:t>
            </w:r>
            <w:r w:rsidR="00CE4426">
              <w:t>6</w:t>
            </w:r>
            <w:r w:rsidRPr="00067168">
              <w:t>.</w:t>
            </w:r>
            <w:r w:rsidR="00CE4426">
              <w:t>1.</w:t>
            </w:r>
            <w:r w:rsidRPr="00067168">
              <w:t>6.2.</w:t>
            </w:r>
            <w:r w:rsidR="008F065A">
              <w:t>2</w:t>
            </w:r>
            <w:r w:rsidRPr="00936FAA">
              <w:t>-1</w:t>
            </w:r>
            <w:r w:rsidRPr="00067168">
              <w:rPr>
                <w:lang w:eastAsia="en-GB"/>
              </w:rPr>
              <w:t>)</w:t>
            </w:r>
            <w:r>
              <w:rPr>
                <w:lang w:eastAsia="en-GB"/>
              </w:rPr>
              <w:t>.</w:t>
            </w:r>
          </w:p>
        </w:tc>
      </w:tr>
    </w:tbl>
    <w:p w14:paraId="2C8F3EAC" w14:textId="77777777" w:rsidR="00E105F0" w:rsidRPr="00986E88" w:rsidRDefault="00E105F0" w:rsidP="00E105F0">
      <w:pPr>
        <w:rPr>
          <w:noProof/>
        </w:rPr>
      </w:pPr>
    </w:p>
    <w:p w14:paraId="0E6416D1" w14:textId="77777777" w:rsidR="00E105F0" w:rsidRPr="00986E88" w:rsidRDefault="00E105F0" w:rsidP="00662390">
      <w:pPr>
        <w:pStyle w:val="50"/>
        <w:rPr>
          <w:noProof/>
        </w:rPr>
      </w:pPr>
      <w:bookmarkStart w:id="1054" w:name="_Toc532994457"/>
      <w:bookmarkStart w:id="1055" w:name="_Toc35971424"/>
      <w:bookmarkStart w:id="1056" w:name="_Toc67903541"/>
      <w:bookmarkStart w:id="1057" w:name="_Toc89295685"/>
      <w:bookmarkStart w:id="1058" w:name="_Toc94261401"/>
      <w:bookmarkStart w:id="1059" w:name="_Toc104199057"/>
      <w:bookmarkStart w:id="1060" w:name="_Toc104489493"/>
      <w:bookmarkStart w:id="1061" w:name="_Toc138761873"/>
      <w:bookmarkStart w:id="1062" w:name="_Toc185516669"/>
      <w:r>
        <w:t>6.1.5.2</w:t>
      </w:r>
      <w:r w:rsidRPr="00986E88">
        <w:rPr>
          <w:noProof/>
        </w:rPr>
        <w:t>.3</w:t>
      </w:r>
      <w:r w:rsidRPr="00986E88">
        <w:rPr>
          <w:noProof/>
        </w:rPr>
        <w:tab/>
        <w:t>Standard Methods</w:t>
      </w:r>
      <w:bookmarkEnd w:id="1054"/>
      <w:bookmarkEnd w:id="1055"/>
      <w:bookmarkEnd w:id="1056"/>
      <w:bookmarkEnd w:id="1057"/>
      <w:bookmarkEnd w:id="1058"/>
      <w:bookmarkEnd w:id="1059"/>
      <w:bookmarkEnd w:id="1060"/>
      <w:bookmarkEnd w:id="1061"/>
      <w:bookmarkEnd w:id="1062"/>
    </w:p>
    <w:p w14:paraId="30CC0A99" w14:textId="77777777" w:rsidR="00E105F0" w:rsidRPr="001F2865" w:rsidRDefault="00E105F0" w:rsidP="001F2865">
      <w:pPr>
        <w:pStyle w:val="6"/>
        <w:rPr>
          <w:rFonts w:eastAsia="宋体"/>
        </w:rPr>
      </w:pPr>
      <w:bookmarkStart w:id="1063" w:name="_Toc532994458"/>
      <w:bookmarkStart w:id="1064" w:name="_Toc35971425"/>
      <w:bookmarkStart w:id="1065" w:name="_Toc138761874"/>
      <w:bookmarkStart w:id="1066" w:name="_Toc185516670"/>
      <w:r w:rsidRPr="001F2865">
        <w:rPr>
          <w:rFonts w:eastAsia="宋体"/>
        </w:rPr>
        <w:t>6.1.5.2.3.1</w:t>
      </w:r>
      <w:r w:rsidRPr="001F2865">
        <w:rPr>
          <w:rFonts w:eastAsia="宋体"/>
        </w:rPr>
        <w:tab/>
        <w:t>POST</w:t>
      </w:r>
      <w:bookmarkEnd w:id="1063"/>
      <w:bookmarkEnd w:id="1064"/>
      <w:bookmarkEnd w:id="1065"/>
      <w:bookmarkEnd w:id="1066"/>
    </w:p>
    <w:p w14:paraId="1EBF4BAD" w14:textId="3C45C2BD" w:rsidR="00E105F0" w:rsidRPr="00986E88" w:rsidRDefault="00E105F0" w:rsidP="00E105F0">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sidR="00263FA8">
        <w:rPr>
          <w:noProof/>
        </w:rPr>
        <w:t>2</w:t>
      </w:r>
      <w:r w:rsidRPr="00986E88">
        <w:rPr>
          <w:noProof/>
        </w:rPr>
        <w:t>.</w:t>
      </w:r>
    </w:p>
    <w:p w14:paraId="2BC6F940" w14:textId="5B4CB004" w:rsidR="00E105F0" w:rsidRPr="00986E88" w:rsidRDefault="00E105F0" w:rsidP="00E105F0">
      <w:pPr>
        <w:pStyle w:val="TH"/>
        <w:rPr>
          <w:noProof/>
        </w:rPr>
      </w:pPr>
      <w:r w:rsidRPr="00986E88">
        <w:rPr>
          <w:noProof/>
        </w:rPr>
        <w:t>Table </w:t>
      </w:r>
      <w:r>
        <w:t>6.1.5.2</w:t>
      </w:r>
      <w:r w:rsidRPr="00986E88">
        <w:rPr>
          <w:noProof/>
        </w:rPr>
        <w:t>.3.1-</w:t>
      </w:r>
      <w:r w:rsidR="00263FA8">
        <w:rPr>
          <w:noProof/>
        </w:rPr>
        <w:t>1</w:t>
      </w:r>
      <w:r w:rsidRPr="00986E88">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B54FF5" w14:paraId="281A168D" w14:textId="77777777" w:rsidTr="00743D85">
        <w:trPr>
          <w:jc w:val="center"/>
        </w:trPr>
        <w:tc>
          <w:tcPr>
            <w:tcW w:w="2899" w:type="dxa"/>
            <w:tcBorders>
              <w:bottom w:val="single" w:sz="6" w:space="0" w:color="auto"/>
            </w:tcBorders>
            <w:shd w:val="clear" w:color="auto" w:fill="C0C0C0"/>
            <w:hideMark/>
          </w:tcPr>
          <w:p w14:paraId="0B54D815" w14:textId="77777777" w:rsidR="00E105F0" w:rsidRPr="0016361A" w:rsidRDefault="00E105F0" w:rsidP="002D02AF">
            <w:pPr>
              <w:pStyle w:val="TAH"/>
              <w:rPr>
                <w:noProof/>
              </w:rPr>
            </w:pPr>
            <w:r w:rsidRPr="0016361A">
              <w:rPr>
                <w:noProof/>
              </w:rPr>
              <w:t>Data type</w:t>
            </w:r>
          </w:p>
        </w:tc>
        <w:tc>
          <w:tcPr>
            <w:tcW w:w="450" w:type="dxa"/>
            <w:tcBorders>
              <w:bottom w:val="single" w:sz="6" w:space="0" w:color="auto"/>
            </w:tcBorders>
            <w:shd w:val="clear" w:color="auto" w:fill="C0C0C0"/>
            <w:hideMark/>
          </w:tcPr>
          <w:p w14:paraId="50F24A36" w14:textId="77777777" w:rsidR="00E105F0" w:rsidRPr="0016361A" w:rsidRDefault="00E105F0" w:rsidP="002D02AF">
            <w:pPr>
              <w:pStyle w:val="TAH"/>
              <w:rPr>
                <w:noProof/>
              </w:rPr>
            </w:pPr>
            <w:r w:rsidRPr="0016361A">
              <w:rPr>
                <w:noProof/>
              </w:rPr>
              <w:t>P</w:t>
            </w:r>
          </w:p>
        </w:tc>
        <w:tc>
          <w:tcPr>
            <w:tcW w:w="1170" w:type="dxa"/>
            <w:tcBorders>
              <w:bottom w:val="single" w:sz="6" w:space="0" w:color="auto"/>
            </w:tcBorders>
            <w:shd w:val="clear" w:color="auto" w:fill="C0C0C0"/>
            <w:hideMark/>
          </w:tcPr>
          <w:p w14:paraId="7A15D660" w14:textId="77777777" w:rsidR="00E105F0" w:rsidRPr="0016361A" w:rsidRDefault="00E105F0" w:rsidP="002D02AF">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32CE1C22" w14:textId="77777777" w:rsidR="00E105F0" w:rsidRPr="0016361A" w:rsidRDefault="00E105F0" w:rsidP="002D02AF">
            <w:pPr>
              <w:pStyle w:val="TAH"/>
              <w:rPr>
                <w:noProof/>
              </w:rPr>
            </w:pPr>
            <w:r w:rsidRPr="0016361A">
              <w:rPr>
                <w:noProof/>
              </w:rPr>
              <w:t>Description</w:t>
            </w:r>
          </w:p>
        </w:tc>
      </w:tr>
      <w:tr w:rsidR="00E105F0" w:rsidRPr="00B54FF5" w14:paraId="49453BE9" w14:textId="77777777" w:rsidTr="00743D85">
        <w:trPr>
          <w:jc w:val="center"/>
        </w:trPr>
        <w:tc>
          <w:tcPr>
            <w:tcW w:w="2899" w:type="dxa"/>
            <w:tcBorders>
              <w:top w:val="single" w:sz="6" w:space="0" w:color="auto"/>
            </w:tcBorders>
            <w:hideMark/>
          </w:tcPr>
          <w:p w14:paraId="0BDFDCAB" w14:textId="7B7208FE" w:rsidR="00E105F0" w:rsidRPr="0016361A" w:rsidRDefault="005330BF" w:rsidP="002D02AF">
            <w:pPr>
              <w:pStyle w:val="TAL"/>
              <w:rPr>
                <w:noProof/>
              </w:rPr>
            </w:pPr>
            <w:r w:rsidRPr="00964128">
              <w:rPr>
                <w:lang w:eastAsia="zh-CN"/>
              </w:rPr>
              <w:t>TimeSyncExposure</w:t>
            </w:r>
            <w:r>
              <w:rPr>
                <w:lang w:eastAsia="zh-CN"/>
              </w:rPr>
              <w:t>Subs</w:t>
            </w:r>
            <w:r w:rsidRPr="00964128">
              <w:rPr>
                <w:lang w:eastAsia="zh-CN"/>
              </w:rPr>
              <w:t>Notif</w:t>
            </w:r>
          </w:p>
        </w:tc>
        <w:tc>
          <w:tcPr>
            <w:tcW w:w="450" w:type="dxa"/>
            <w:tcBorders>
              <w:top w:val="single" w:sz="6" w:space="0" w:color="auto"/>
            </w:tcBorders>
            <w:hideMark/>
          </w:tcPr>
          <w:p w14:paraId="26213D80" w14:textId="269BA523" w:rsidR="00E105F0" w:rsidRPr="0016361A" w:rsidRDefault="00E105F0" w:rsidP="005330BF">
            <w:pPr>
              <w:pStyle w:val="TAC"/>
              <w:rPr>
                <w:noProof/>
              </w:rPr>
            </w:pPr>
            <w:r w:rsidRPr="0016361A">
              <w:t>M</w:t>
            </w:r>
          </w:p>
        </w:tc>
        <w:tc>
          <w:tcPr>
            <w:tcW w:w="1170" w:type="dxa"/>
            <w:tcBorders>
              <w:top w:val="single" w:sz="6" w:space="0" w:color="auto"/>
            </w:tcBorders>
            <w:hideMark/>
          </w:tcPr>
          <w:p w14:paraId="644125E0" w14:textId="71002426" w:rsidR="00E105F0" w:rsidRPr="0016361A" w:rsidRDefault="00E105F0" w:rsidP="005330BF">
            <w:pPr>
              <w:pStyle w:val="TAC"/>
              <w:rPr>
                <w:noProof/>
              </w:rPr>
            </w:pPr>
            <w:r w:rsidRPr="0016361A">
              <w:t>1</w:t>
            </w:r>
          </w:p>
        </w:tc>
        <w:tc>
          <w:tcPr>
            <w:tcW w:w="5160" w:type="dxa"/>
            <w:tcBorders>
              <w:top w:val="single" w:sz="6" w:space="0" w:color="auto"/>
            </w:tcBorders>
            <w:hideMark/>
          </w:tcPr>
          <w:p w14:paraId="3256DC11" w14:textId="2D77B167" w:rsidR="00E105F0" w:rsidRPr="0016361A" w:rsidRDefault="005330BF" w:rsidP="002D02AF">
            <w:pPr>
              <w:pStyle w:val="TAL"/>
              <w:rPr>
                <w:noProof/>
              </w:rPr>
            </w:pPr>
            <w:r>
              <w:rPr>
                <w:lang w:eastAsia="zh-CN"/>
              </w:rPr>
              <w:t>Provides the time synchronization capabilities of a list of UEs by the TSCTSF to the NF service consumer.</w:t>
            </w:r>
          </w:p>
        </w:tc>
      </w:tr>
    </w:tbl>
    <w:p w14:paraId="00183B48" w14:textId="77777777" w:rsidR="00E105F0" w:rsidRPr="00986E88" w:rsidRDefault="00E105F0" w:rsidP="00E105F0">
      <w:pPr>
        <w:rPr>
          <w:noProof/>
        </w:rPr>
      </w:pPr>
    </w:p>
    <w:p w14:paraId="3CA6E045" w14:textId="28095DC0" w:rsidR="00E105F0" w:rsidRPr="00986E88" w:rsidRDefault="00E105F0" w:rsidP="00E105F0">
      <w:pPr>
        <w:pStyle w:val="TH"/>
        <w:rPr>
          <w:noProof/>
        </w:rPr>
      </w:pPr>
      <w:r w:rsidRPr="00986E88">
        <w:rPr>
          <w:noProof/>
        </w:rPr>
        <w:lastRenderedPageBreak/>
        <w:t>Table </w:t>
      </w:r>
      <w:r>
        <w:t>6.1.5.2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B54FF5" w14:paraId="228707BD" w14:textId="77777777" w:rsidTr="00743D85">
        <w:trPr>
          <w:jc w:val="center"/>
        </w:trPr>
        <w:tc>
          <w:tcPr>
            <w:tcW w:w="2004" w:type="dxa"/>
            <w:tcBorders>
              <w:bottom w:val="single" w:sz="6" w:space="0" w:color="auto"/>
            </w:tcBorders>
            <w:shd w:val="clear" w:color="auto" w:fill="C0C0C0"/>
            <w:hideMark/>
          </w:tcPr>
          <w:p w14:paraId="68F689DD" w14:textId="77777777" w:rsidR="00E105F0" w:rsidRPr="0016361A" w:rsidRDefault="00E105F0" w:rsidP="002D02AF">
            <w:pPr>
              <w:pStyle w:val="TAH"/>
              <w:rPr>
                <w:noProof/>
              </w:rPr>
            </w:pPr>
            <w:r w:rsidRPr="0016361A">
              <w:rPr>
                <w:noProof/>
              </w:rPr>
              <w:t>Data type</w:t>
            </w:r>
          </w:p>
        </w:tc>
        <w:tc>
          <w:tcPr>
            <w:tcW w:w="361" w:type="dxa"/>
            <w:tcBorders>
              <w:bottom w:val="single" w:sz="6" w:space="0" w:color="auto"/>
            </w:tcBorders>
            <w:shd w:val="clear" w:color="auto" w:fill="C0C0C0"/>
            <w:hideMark/>
          </w:tcPr>
          <w:p w14:paraId="5513BFBF" w14:textId="77777777" w:rsidR="00E105F0" w:rsidRPr="0016361A" w:rsidRDefault="00E105F0" w:rsidP="002D02AF">
            <w:pPr>
              <w:pStyle w:val="TAH"/>
              <w:rPr>
                <w:noProof/>
              </w:rPr>
            </w:pPr>
            <w:r w:rsidRPr="0016361A">
              <w:rPr>
                <w:noProof/>
              </w:rPr>
              <w:t>P</w:t>
            </w:r>
          </w:p>
        </w:tc>
        <w:tc>
          <w:tcPr>
            <w:tcW w:w="1259" w:type="dxa"/>
            <w:tcBorders>
              <w:bottom w:val="single" w:sz="6" w:space="0" w:color="auto"/>
            </w:tcBorders>
            <w:shd w:val="clear" w:color="auto" w:fill="C0C0C0"/>
            <w:hideMark/>
          </w:tcPr>
          <w:p w14:paraId="71AFE1C5" w14:textId="77777777" w:rsidR="00E105F0" w:rsidRPr="0016361A" w:rsidRDefault="00E105F0" w:rsidP="002D02AF">
            <w:pPr>
              <w:pStyle w:val="TAH"/>
              <w:rPr>
                <w:noProof/>
              </w:rPr>
            </w:pPr>
            <w:r w:rsidRPr="0016361A">
              <w:rPr>
                <w:noProof/>
              </w:rPr>
              <w:t>Cardinality</w:t>
            </w:r>
          </w:p>
        </w:tc>
        <w:tc>
          <w:tcPr>
            <w:tcW w:w="1441" w:type="dxa"/>
            <w:tcBorders>
              <w:bottom w:val="single" w:sz="6" w:space="0" w:color="auto"/>
            </w:tcBorders>
            <w:shd w:val="clear" w:color="auto" w:fill="C0C0C0"/>
            <w:hideMark/>
          </w:tcPr>
          <w:p w14:paraId="0375252D" w14:textId="77777777" w:rsidR="00E105F0" w:rsidRPr="0016361A" w:rsidRDefault="00E105F0" w:rsidP="002D02AF">
            <w:pPr>
              <w:pStyle w:val="TAH"/>
              <w:rPr>
                <w:noProof/>
              </w:rPr>
            </w:pPr>
            <w:r w:rsidRPr="0016361A">
              <w:rPr>
                <w:noProof/>
              </w:rPr>
              <w:t>Response codes</w:t>
            </w:r>
          </w:p>
        </w:tc>
        <w:tc>
          <w:tcPr>
            <w:tcW w:w="4619" w:type="dxa"/>
            <w:tcBorders>
              <w:bottom w:val="single" w:sz="6" w:space="0" w:color="auto"/>
            </w:tcBorders>
            <w:shd w:val="clear" w:color="auto" w:fill="C0C0C0"/>
            <w:hideMark/>
          </w:tcPr>
          <w:p w14:paraId="401FE453" w14:textId="77777777" w:rsidR="00E105F0" w:rsidRPr="0016361A" w:rsidRDefault="00E105F0" w:rsidP="002D02AF">
            <w:pPr>
              <w:pStyle w:val="TAH"/>
              <w:rPr>
                <w:noProof/>
              </w:rPr>
            </w:pPr>
            <w:r w:rsidRPr="0016361A">
              <w:rPr>
                <w:noProof/>
              </w:rPr>
              <w:t>Description</w:t>
            </w:r>
          </w:p>
        </w:tc>
      </w:tr>
      <w:tr w:rsidR="00E105F0" w:rsidRPr="00B54FF5" w14:paraId="11DA5737" w14:textId="77777777" w:rsidTr="00743D85">
        <w:trPr>
          <w:jc w:val="center"/>
        </w:trPr>
        <w:tc>
          <w:tcPr>
            <w:tcW w:w="2004" w:type="dxa"/>
            <w:tcBorders>
              <w:top w:val="single" w:sz="6" w:space="0" w:color="auto"/>
            </w:tcBorders>
            <w:hideMark/>
          </w:tcPr>
          <w:p w14:paraId="3140B15B" w14:textId="3C0747B8" w:rsidR="00E105F0" w:rsidRPr="0016361A" w:rsidRDefault="00A87402" w:rsidP="002D02AF">
            <w:pPr>
              <w:pStyle w:val="TAL"/>
              <w:rPr>
                <w:noProof/>
              </w:rPr>
            </w:pPr>
            <w:r>
              <w:t>n/a</w:t>
            </w:r>
          </w:p>
        </w:tc>
        <w:tc>
          <w:tcPr>
            <w:tcW w:w="361" w:type="dxa"/>
            <w:tcBorders>
              <w:top w:val="single" w:sz="6" w:space="0" w:color="auto"/>
            </w:tcBorders>
          </w:tcPr>
          <w:p w14:paraId="19E0C5C7" w14:textId="6FA48CE9" w:rsidR="00E105F0" w:rsidRPr="0016361A" w:rsidRDefault="00E105F0" w:rsidP="002D02AF">
            <w:pPr>
              <w:pStyle w:val="TAC"/>
              <w:rPr>
                <w:noProof/>
              </w:rPr>
            </w:pPr>
          </w:p>
        </w:tc>
        <w:tc>
          <w:tcPr>
            <w:tcW w:w="1259" w:type="dxa"/>
            <w:tcBorders>
              <w:top w:val="single" w:sz="6" w:space="0" w:color="auto"/>
            </w:tcBorders>
          </w:tcPr>
          <w:p w14:paraId="5F103556" w14:textId="16BECB0C" w:rsidR="00E105F0" w:rsidRPr="0016361A" w:rsidRDefault="00E105F0" w:rsidP="002D02AF">
            <w:pPr>
              <w:pStyle w:val="TAC"/>
              <w:rPr>
                <w:noProof/>
              </w:rPr>
            </w:pPr>
          </w:p>
        </w:tc>
        <w:tc>
          <w:tcPr>
            <w:tcW w:w="1441" w:type="dxa"/>
            <w:tcBorders>
              <w:top w:val="single" w:sz="6" w:space="0" w:color="auto"/>
            </w:tcBorders>
            <w:hideMark/>
          </w:tcPr>
          <w:p w14:paraId="0BDB207A" w14:textId="30803D56" w:rsidR="00E105F0" w:rsidRPr="0016361A" w:rsidRDefault="00A87402" w:rsidP="002D02AF">
            <w:pPr>
              <w:pStyle w:val="TAL"/>
              <w:rPr>
                <w:noProof/>
              </w:rPr>
            </w:pPr>
            <w:r>
              <w:t>204 No Content</w:t>
            </w:r>
          </w:p>
        </w:tc>
        <w:tc>
          <w:tcPr>
            <w:tcW w:w="4619" w:type="dxa"/>
            <w:tcBorders>
              <w:top w:val="single" w:sz="6" w:space="0" w:color="auto"/>
            </w:tcBorders>
            <w:hideMark/>
          </w:tcPr>
          <w:p w14:paraId="79176714" w14:textId="2AF6080E" w:rsidR="00E105F0" w:rsidRPr="0016361A" w:rsidRDefault="00A87402" w:rsidP="002D02AF">
            <w:pPr>
              <w:pStyle w:val="TAL"/>
              <w:rPr>
                <w:noProof/>
              </w:rPr>
            </w:pPr>
            <w:r>
              <w:rPr>
                <w:rFonts w:hint="eastAsia"/>
                <w:lang w:eastAsia="zh-CN"/>
              </w:rPr>
              <w:t xml:space="preserve">The </w:t>
            </w:r>
            <w:r>
              <w:rPr>
                <w:lang w:eastAsia="zh-CN"/>
              </w:rPr>
              <w:t>event notification is received successfully.</w:t>
            </w:r>
          </w:p>
        </w:tc>
      </w:tr>
      <w:tr w:rsidR="00E05F35" w:rsidRPr="00B54FF5" w14:paraId="071A3DF8" w14:textId="77777777" w:rsidTr="00743D85">
        <w:trPr>
          <w:jc w:val="center"/>
        </w:trPr>
        <w:tc>
          <w:tcPr>
            <w:tcW w:w="2004" w:type="dxa"/>
          </w:tcPr>
          <w:p w14:paraId="78364A6C" w14:textId="5B739533" w:rsidR="00E05F35" w:rsidRDefault="00E05F35" w:rsidP="00E05F35">
            <w:pPr>
              <w:pStyle w:val="TAL"/>
            </w:pPr>
            <w:r>
              <w:t>RedirectResponse</w:t>
            </w:r>
          </w:p>
        </w:tc>
        <w:tc>
          <w:tcPr>
            <w:tcW w:w="361" w:type="dxa"/>
          </w:tcPr>
          <w:p w14:paraId="55D20885" w14:textId="7C2F9AA4" w:rsidR="00E05F35" w:rsidRPr="0016361A" w:rsidRDefault="00E05F35" w:rsidP="00E05F35">
            <w:pPr>
              <w:pStyle w:val="TAC"/>
              <w:rPr>
                <w:noProof/>
              </w:rPr>
            </w:pPr>
            <w:r>
              <w:t>O</w:t>
            </w:r>
          </w:p>
        </w:tc>
        <w:tc>
          <w:tcPr>
            <w:tcW w:w="1259" w:type="dxa"/>
          </w:tcPr>
          <w:p w14:paraId="759DB6BF" w14:textId="494C92F8" w:rsidR="00E05F35" w:rsidRPr="0016361A" w:rsidRDefault="00E05F35" w:rsidP="00E05F35">
            <w:pPr>
              <w:pStyle w:val="TAC"/>
              <w:rPr>
                <w:noProof/>
              </w:rPr>
            </w:pPr>
            <w:r>
              <w:t>0..1</w:t>
            </w:r>
          </w:p>
        </w:tc>
        <w:tc>
          <w:tcPr>
            <w:tcW w:w="1441" w:type="dxa"/>
          </w:tcPr>
          <w:p w14:paraId="3E78B4D3" w14:textId="19AF04A5" w:rsidR="00E05F35" w:rsidRDefault="00E05F35" w:rsidP="00E05F35">
            <w:pPr>
              <w:pStyle w:val="TAL"/>
            </w:pPr>
            <w:r>
              <w:t>307 Temporary Redirect</w:t>
            </w:r>
          </w:p>
        </w:tc>
        <w:tc>
          <w:tcPr>
            <w:tcW w:w="4619" w:type="dxa"/>
          </w:tcPr>
          <w:p w14:paraId="37BDCACF" w14:textId="6A51EB88" w:rsidR="00E05F35" w:rsidRDefault="00E05F35" w:rsidP="00E05F35">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A83F1A9" w14:textId="77777777" w:rsidTr="00743D85">
        <w:trPr>
          <w:jc w:val="center"/>
        </w:trPr>
        <w:tc>
          <w:tcPr>
            <w:tcW w:w="2004" w:type="dxa"/>
          </w:tcPr>
          <w:p w14:paraId="3E1ABBE4" w14:textId="63C5A615" w:rsidR="00E05F35" w:rsidRDefault="00E05F35" w:rsidP="00E05F35">
            <w:pPr>
              <w:pStyle w:val="TAL"/>
            </w:pPr>
            <w:r>
              <w:t>RedirectResponse</w:t>
            </w:r>
          </w:p>
        </w:tc>
        <w:tc>
          <w:tcPr>
            <w:tcW w:w="361" w:type="dxa"/>
          </w:tcPr>
          <w:p w14:paraId="22A6E762" w14:textId="30816020" w:rsidR="00E05F35" w:rsidRPr="0016361A" w:rsidRDefault="00E05F35" w:rsidP="00E05F35">
            <w:pPr>
              <w:pStyle w:val="TAC"/>
              <w:rPr>
                <w:noProof/>
              </w:rPr>
            </w:pPr>
            <w:r>
              <w:t>O</w:t>
            </w:r>
          </w:p>
        </w:tc>
        <w:tc>
          <w:tcPr>
            <w:tcW w:w="1259" w:type="dxa"/>
          </w:tcPr>
          <w:p w14:paraId="78074E00" w14:textId="6E518610" w:rsidR="00E05F35" w:rsidRPr="0016361A" w:rsidRDefault="00E05F35" w:rsidP="00E05F35">
            <w:pPr>
              <w:pStyle w:val="TAC"/>
              <w:rPr>
                <w:noProof/>
              </w:rPr>
            </w:pPr>
            <w:r>
              <w:t>0..1</w:t>
            </w:r>
          </w:p>
        </w:tc>
        <w:tc>
          <w:tcPr>
            <w:tcW w:w="1441" w:type="dxa"/>
          </w:tcPr>
          <w:p w14:paraId="4B484711" w14:textId="4890F6DE" w:rsidR="00E05F35" w:rsidRDefault="00E05F35" w:rsidP="00E05F35">
            <w:pPr>
              <w:pStyle w:val="TAL"/>
            </w:pPr>
            <w:r>
              <w:t>308 Permanent Redirect</w:t>
            </w:r>
          </w:p>
        </w:tc>
        <w:tc>
          <w:tcPr>
            <w:tcW w:w="4619" w:type="dxa"/>
          </w:tcPr>
          <w:p w14:paraId="2EDB34C3" w14:textId="7C5B8194" w:rsidR="00E05F35" w:rsidRDefault="00E05F35" w:rsidP="00E05F35">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E05F35" w:rsidRPr="00B54FF5" w14:paraId="2DCA2EEF" w14:textId="77777777" w:rsidTr="00743D85">
        <w:trPr>
          <w:jc w:val="center"/>
        </w:trPr>
        <w:tc>
          <w:tcPr>
            <w:tcW w:w="9684" w:type="dxa"/>
            <w:gridSpan w:val="5"/>
          </w:tcPr>
          <w:p w14:paraId="005090A8" w14:textId="0005CA1E" w:rsidR="00E05F35" w:rsidRPr="0016361A" w:rsidRDefault="00E05F35" w:rsidP="00E05F35">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40775F9E" w14:textId="77777777" w:rsidR="00E105F0" w:rsidRDefault="00E105F0" w:rsidP="00E105F0">
      <w:pPr>
        <w:rPr>
          <w:noProof/>
        </w:rPr>
      </w:pPr>
    </w:p>
    <w:p w14:paraId="247D0577" w14:textId="0A5E4F7E" w:rsidR="00E05F35" w:rsidRDefault="00E05F35" w:rsidP="00E05F35">
      <w:pPr>
        <w:pStyle w:val="TH"/>
      </w:pPr>
      <w:r>
        <w:t>Table</w:t>
      </w:r>
      <w:r w:rsidRPr="00986E88">
        <w:rPr>
          <w:noProof/>
        </w:rPr>
        <w:t> </w:t>
      </w:r>
      <w:r>
        <w:t>6.1.5.2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15858D0C" w14:textId="77777777" w:rsidTr="00743D85">
        <w:trPr>
          <w:jc w:val="center"/>
        </w:trPr>
        <w:tc>
          <w:tcPr>
            <w:tcW w:w="825" w:type="pct"/>
            <w:tcBorders>
              <w:bottom w:val="single" w:sz="6" w:space="0" w:color="auto"/>
            </w:tcBorders>
            <w:shd w:val="clear" w:color="auto" w:fill="C0C0C0"/>
          </w:tcPr>
          <w:p w14:paraId="6B477414" w14:textId="77777777" w:rsidR="00E05F35" w:rsidRDefault="00E05F35" w:rsidP="00E05F35">
            <w:pPr>
              <w:pStyle w:val="TAH"/>
            </w:pPr>
            <w:r>
              <w:t>Name</w:t>
            </w:r>
          </w:p>
        </w:tc>
        <w:tc>
          <w:tcPr>
            <w:tcW w:w="732" w:type="pct"/>
            <w:tcBorders>
              <w:bottom w:val="single" w:sz="6" w:space="0" w:color="auto"/>
            </w:tcBorders>
            <w:shd w:val="clear" w:color="auto" w:fill="C0C0C0"/>
          </w:tcPr>
          <w:p w14:paraId="2F3D18E8" w14:textId="77777777" w:rsidR="00E05F35" w:rsidRDefault="00E05F35" w:rsidP="00E05F35">
            <w:pPr>
              <w:pStyle w:val="TAH"/>
            </w:pPr>
            <w:r>
              <w:t>Data type</w:t>
            </w:r>
          </w:p>
        </w:tc>
        <w:tc>
          <w:tcPr>
            <w:tcW w:w="217" w:type="pct"/>
            <w:tcBorders>
              <w:bottom w:val="single" w:sz="6" w:space="0" w:color="auto"/>
            </w:tcBorders>
            <w:shd w:val="clear" w:color="auto" w:fill="C0C0C0"/>
          </w:tcPr>
          <w:p w14:paraId="55F136A6" w14:textId="77777777" w:rsidR="00E05F35" w:rsidRDefault="00E05F35" w:rsidP="00E05F35">
            <w:pPr>
              <w:pStyle w:val="TAH"/>
            </w:pPr>
            <w:r>
              <w:t>P</w:t>
            </w:r>
          </w:p>
        </w:tc>
        <w:tc>
          <w:tcPr>
            <w:tcW w:w="581" w:type="pct"/>
            <w:tcBorders>
              <w:bottom w:val="single" w:sz="6" w:space="0" w:color="auto"/>
            </w:tcBorders>
            <w:shd w:val="clear" w:color="auto" w:fill="C0C0C0"/>
          </w:tcPr>
          <w:p w14:paraId="21CA6B41"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6D815422" w14:textId="77777777" w:rsidR="00E05F35" w:rsidRDefault="00E05F35" w:rsidP="00E05F35">
            <w:pPr>
              <w:pStyle w:val="TAH"/>
            </w:pPr>
            <w:r>
              <w:t>Description</w:t>
            </w:r>
          </w:p>
        </w:tc>
      </w:tr>
      <w:tr w:rsidR="00E05F35" w14:paraId="4D115224" w14:textId="77777777" w:rsidTr="00743D85">
        <w:trPr>
          <w:jc w:val="center"/>
        </w:trPr>
        <w:tc>
          <w:tcPr>
            <w:tcW w:w="825" w:type="pct"/>
            <w:tcBorders>
              <w:top w:val="single" w:sz="6" w:space="0" w:color="auto"/>
            </w:tcBorders>
            <w:shd w:val="clear" w:color="auto" w:fill="auto"/>
          </w:tcPr>
          <w:p w14:paraId="3F80C007" w14:textId="77777777" w:rsidR="00E05F35" w:rsidRDefault="00E05F35" w:rsidP="00E05F35">
            <w:pPr>
              <w:pStyle w:val="TAL"/>
            </w:pPr>
            <w:r>
              <w:t>Location</w:t>
            </w:r>
          </w:p>
        </w:tc>
        <w:tc>
          <w:tcPr>
            <w:tcW w:w="732" w:type="pct"/>
            <w:tcBorders>
              <w:top w:val="single" w:sz="6" w:space="0" w:color="auto"/>
            </w:tcBorders>
          </w:tcPr>
          <w:p w14:paraId="4953AF00" w14:textId="77777777" w:rsidR="00E05F35" w:rsidRDefault="00E05F35" w:rsidP="00E05F35">
            <w:pPr>
              <w:pStyle w:val="TAL"/>
            </w:pPr>
            <w:r>
              <w:t>string</w:t>
            </w:r>
          </w:p>
        </w:tc>
        <w:tc>
          <w:tcPr>
            <w:tcW w:w="217" w:type="pct"/>
            <w:tcBorders>
              <w:top w:val="single" w:sz="6" w:space="0" w:color="auto"/>
            </w:tcBorders>
          </w:tcPr>
          <w:p w14:paraId="2A6D6067" w14:textId="77777777" w:rsidR="00E05F35" w:rsidRDefault="00E05F35" w:rsidP="00E05F35">
            <w:pPr>
              <w:pStyle w:val="TAC"/>
            </w:pPr>
            <w:r>
              <w:t>M</w:t>
            </w:r>
          </w:p>
        </w:tc>
        <w:tc>
          <w:tcPr>
            <w:tcW w:w="581" w:type="pct"/>
            <w:tcBorders>
              <w:top w:val="single" w:sz="6" w:space="0" w:color="auto"/>
            </w:tcBorders>
          </w:tcPr>
          <w:p w14:paraId="41181B3F"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54DA12D5"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4B228ABD" w14:textId="77777777" w:rsidTr="00743D85">
        <w:trPr>
          <w:jc w:val="center"/>
        </w:trPr>
        <w:tc>
          <w:tcPr>
            <w:tcW w:w="825" w:type="pct"/>
            <w:shd w:val="clear" w:color="auto" w:fill="auto"/>
          </w:tcPr>
          <w:p w14:paraId="2C8903F9" w14:textId="77777777" w:rsidR="00E05F35" w:rsidRDefault="00E05F35" w:rsidP="00E05F35">
            <w:pPr>
              <w:pStyle w:val="TAL"/>
            </w:pPr>
            <w:r>
              <w:rPr>
                <w:lang w:eastAsia="zh-CN"/>
              </w:rPr>
              <w:t>3gpp-Sbi-Target-Nf-Id</w:t>
            </w:r>
          </w:p>
        </w:tc>
        <w:tc>
          <w:tcPr>
            <w:tcW w:w="732" w:type="pct"/>
          </w:tcPr>
          <w:p w14:paraId="1F6A3995" w14:textId="77777777" w:rsidR="00E05F35" w:rsidRDefault="00E05F35" w:rsidP="00E05F35">
            <w:pPr>
              <w:pStyle w:val="TAL"/>
            </w:pPr>
            <w:r>
              <w:rPr>
                <w:lang w:eastAsia="fr-FR"/>
              </w:rPr>
              <w:t>string</w:t>
            </w:r>
          </w:p>
        </w:tc>
        <w:tc>
          <w:tcPr>
            <w:tcW w:w="217" w:type="pct"/>
          </w:tcPr>
          <w:p w14:paraId="492FBF9A" w14:textId="77777777" w:rsidR="00E05F35" w:rsidRDefault="00E05F35" w:rsidP="00E05F35">
            <w:pPr>
              <w:pStyle w:val="TAC"/>
            </w:pPr>
            <w:r>
              <w:rPr>
                <w:lang w:eastAsia="fr-FR"/>
              </w:rPr>
              <w:t>O</w:t>
            </w:r>
          </w:p>
        </w:tc>
        <w:tc>
          <w:tcPr>
            <w:tcW w:w="581" w:type="pct"/>
          </w:tcPr>
          <w:p w14:paraId="47D652CF" w14:textId="77777777" w:rsidR="00E05F35" w:rsidRDefault="00E05F35" w:rsidP="00E05F35">
            <w:pPr>
              <w:pStyle w:val="TAL"/>
            </w:pPr>
            <w:r>
              <w:rPr>
                <w:lang w:eastAsia="fr-FR"/>
              </w:rPr>
              <w:t>0..1</w:t>
            </w:r>
          </w:p>
        </w:tc>
        <w:tc>
          <w:tcPr>
            <w:tcW w:w="2645" w:type="pct"/>
            <w:shd w:val="clear" w:color="auto" w:fill="auto"/>
            <w:vAlign w:val="center"/>
          </w:tcPr>
          <w:p w14:paraId="04339D34" w14:textId="77777777" w:rsidR="00E05F35" w:rsidRDefault="00E05F35" w:rsidP="00E05F35">
            <w:pPr>
              <w:pStyle w:val="TAL"/>
            </w:pPr>
            <w:r>
              <w:rPr>
                <w:lang w:eastAsia="fr-FR"/>
              </w:rPr>
              <w:t>Identifier of the target NF (service) instance towards which the notification request is redirected</w:t>
            </w:r>
          </w:p>
        </w:tc>
      </w:tr>
    </w:tbl>
    <w:p w14:paraId="07314D01" w14:textId="77777777" w:rsidR="00E05F35" w:rsidRDefault="00E05F35" w:rsidP="00E05F35"/>
    <w:p w14:paraId="0963D8C3" w14:textId="77777777" w:rsidR="00E05F35" w:rsidRDefault="00E05F35" w:rsidP="00E05F35">
      <w:pPr>
        <w:pStyle w:val="TH"/>
      </w:pPr>
      <w:r>
        <w:t>Table</w:t>
      </w:r>
      <w:r w:rsidRPr="00986E88">
        <w:rPr>
          <w:noProof/>
        </w:rPr>
        <w:t> </w:t>
      </w:r>
      <w:r>
        <w:t>6.1.5.2</w:t>
      </w:r>
      <w:r w:rsidRPr="00986E88">
        <w:rPr>
          <w:noProof/>
        </w:rPr>
        <w:t>.3.1</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05F35" w14:paraId="7942057B" w14:textId="77777777" w:rsidTr="00743D85">
        <w:trPr>
          <w:jc w:val="center"/>
        </w:trPr>
        <w:tc>
          <w:tcPr>
            <w:tcW w:w="825" w:type="pct"/>
            <w:tcBorders>
              <w:bottom w:val="single" w:sz="6" w:space="0" w:color="auto"/>
            </w:tcBorders>
            <w:shd w:val="clear" w:color="auto" w:fill="C0C0C0"/>
          </w:tcPr>
          <w:p w14:paraId="567F698F" w14:textId="77777777" w:rsidR="00E05F35" w:rsidRDefault="00E05F35" w:rsidP="00E05F35">
            <w:pPr>
              <w:pStyle w:val="TAH"/>
            </w:pPr>
            <w:r>
              <w:t>Name</w:t>
            </w:r>
          </w:p>
        </w:tc>
        <w:tc>
          <w:tcPr>
            <w:tcW w:w="732" w:type="pct"/>
            <w:tcBorders>
              <w:bottom w:val="single" w:sz="6" w:space="0" w:color="auto"/>
            </w:tcBorders>
            <w:shd w:val="clear" w:color="auto" w:fill="C0C0C0"/>
          </w:tcPr>
          <w:p w14:paraId="7101800B" w14:textId="77777777" w:rsidR="00E05F35" w:rsidRDefault="00E05F35" w:rsidP="00E05F35">
            <w:pPr>
              <w:pStyle w:val="TAH"/>
            </w:pPr>
            <w:r>
              <w:t>Data type</w:t>
            </w:r>
          </w:p>
        </w:tc>
        <w:tc>
          <w:tcPr>
            <w:tcW w:w="217" w:type="pct"/>
            <w:tcBorders>
              <w:bottom w:val="single" w:sz="6" w:space="0" w:color="auto"/>
            </w:tcBorders>
            <w:shd w:val="clear" w:color="auto" w:fill="C0C0C0"/>
          </w:tcPr>
          <w:p w14:paraId="619A11D1" w14:textId="77777777" w:rsidR="00E05F35" w:rsidRDefault="00E05F35" w:rsidP="00E05F35">
            <w:pPr>
              <w:pStyle w:val="TAH"/>
            </w:pPr>
            <w:r>
              <w:t>P</w:t>
            </w:r>
          </w:p>
        </w:tc>
        <w:tc>
          <w:tcPr>
            <w:tcW w:w="581" w:type="pct"/>
            <w:tcBorders>
              <w:bottom w:val="single" w:sz="6" w:space="0" w:color="auto"/>
            </w:tcBorders>
            <w:shd w:val="clear" w:color="auto" w:fill="C0C0C0"/>
          </w:tcPr>
          <w:p w14:paraId="6EAA6773" w14:textId="77777777" w:rsidR="00E05F35" w:rsidRDefault="00E05F35" w:rsidP="00E05F35">
            <w:pPr>
              <w:pStyle w:val="TAH"/>
            </w:pPr>
            <w:r>
              <w:t>Cardinality</w:t>
            </w:r>
          </w:p>
        </w:tc>
        <w:tc>
          <w:tcPr>
            <w:tcW w:w="2645" w:type="pct"/>
            <w:tcBorders>
              <w:bottom w:val="single" w:sz="6" w:space="0" w:color="auto"/>
            </w:tcBorders>
            <w:shd w:val="clear" w:color="auto" w:fill="C0C0C0"/>
            <w:vAlign w:val="center"/>
          </w:tcPr>
          <w:p w14:paraId="1A4F8F88" w14:textId="77777777" w:rsidR="00E05F35" w:rsidRDefault="00E05F35" w:rsidP="00E05F35">
            <w:pPr>
              <w:pStyle w:val="TAH"/>
            </w:pPr>
            <w:r>
              <w:t>Description</w:t>
            </w:r>
          </w:p>
        </w:tc>
      </w:tr>
      <w:tr w:rsidR="00E05F35" w14:paraId="0813270F" w14:textId="77777777" w:rsidTr="00743D85">
        <w:trPr>
          <w:jc w:val="center"/>
        </w:trPr>
        <w:tc>
          <w:tcPr>
            <w:tcW w:w="825" w:type="pct"/>
            <w:tcBorders>
              <w:top w:val="single" w:sz="6" w:space="0" w:color="auto"/>
            </w:tcBorders>
            <w:shd w:val="clear" w:color="auto" w:fill="auto"/>
          </w:tcPr>
          <w:p w14:paraId="74D93EE9" w14:textId="77777777" w:rsidR="00E05F35" w:rsidRDefault="00E05F35" w:rsidP="00E05F35">
            <w:pPr>
              <w:pStyle w:val="TAL"/>
            </w:pPr>
            <w:r>
              <w:t>Location</w:t>
            </w:r>
          </w:p>
        </w:tc>
        <w:tc>
          <w:tcPr>
            <w:tcW w:w="732" w:type="pct"/>
            <w:tcBorders>
              <w:top w:val="single" w:sz="6" w:space="0" w:color="auto"/>
            </w:tcBorders>
          </w:tcPr>
          <w:p w14:paraId="4D4F5AF8" w14:textId="77777777" w:rsidR="00E05F35" w:rsidRDefault="00E05F35" w:rsidP="00E05F35">
            <w:pPr>
              <w:pStyle w:val="TAL"/>
            </w:pPr>
            <w:r>
              <w:t>string</w:t>
            </w:r>
          </w:p>
        </w:tc>
        <w:tc>
          <w:tcPr>
            <w:tcW w:w="217" w:type="pct"/>
            <w:tcBorders>
              <w:top w:val="single" w:sz="6" w:space="0" w:color="auto"/>
            </w:tcBorders>
          </w:tcPr>
          <w:p w14:paraId="7861AC57" w14:textId="77777777" w:rsidR="00E05F35" w:rsidRDefault="00E05F35" w:rsidP="00E05F35">
            <w:pPr>
              <w:pStyle w:val="TAC"/>
            </w:pPr>
            <w:r>
              <w:t>M</w:t>
            </w:r>
          </w:p>
        </w:tc>
        <w:tc>
          <w:tcPr>
            <w:tcW w:w="581" w:type="pct"/>
            <w:tcBorders>
              <w:top w:val="single" w:sz="6" w:space="0" w:color="auto"/>
            </w:tcBorders>
          </w:tcPr>
          <w:p w14:paraId="561D740C" w14:textId="77777777" w:rsidR="00E05F35" w:rsidRDefault="00E05F35" w:rsidP="00E05F35">
            <w:pPr>
              <w:pStyle w:val="TAL"/>
            </w:pPr>
            <w:r>
              <w:t>1</w:t>
            </w:r>
          </w:p>
        </w:tc>
        <w:tc>
          <w:tcPr>
            <w:tcW w:w="2645" w:type="pct"/>
            <w:tcBorders>
              <w:top w:val="single" w:sz="6" w:space="0" w:color="auto"/>
            </w:tcBorders>
            <w:shd w:val="clear" w:color="auto" w:fill="auto"/>
            <w:vAlign w:val="center"/>
          </w:tcPr>
          <w:p w14:paraId="42F9E6AC" w14:textId="77777777" w:rsidR="00E05F35" w:rsidRDefault="00E05F35" w:rsidP="00E05F35">
            <w:pPr>
              <w:pStyle w:val="TAL"/>
            </w:pPr>
            <w:r>
              <w:t>An alternative URI representing the end point of an alternative NF consumer (service) instance towards which the notification should be redirected.</w:t>
            </w:r>
          </w:p>
        </w:tc>
      </w:tr>
      <w:tr w:rsidR="00E05F35" w14:paraId="1D982F5F" w14:textId="77777777" w:rsidTr="00743D85">
        <w:trPr>
          <w:jc w:val="center"/>
        </w:trPr>
        <w:tc>
          <w:tcPr>
            <w:tcW w:w="825" w:type="pct"/>
            <w:shd w:val="clear" w:color="auto" w:fill="auto"/>
          </w:tcPr>
          <w:p w14:paraId="61CE245E" w14:textId="77777777" w:rsidR="00E05F35" w:rsidRDefault="00E05F35" w:rsidP="00E05F35">
            <w:pPr>
              <w:pStyle w:val="TAL"/>
            </w:pPr>
            <w:r>
              <w:rPr>
                <w:lang w:eastAsia="zh-CN"/>
              </w:rPr>
              <w:t>3gpp-Sbi-Target-Nf-Id</w:t>
            </w:r>
          </w:p>
        </w:tc>
        <w:tc>
          <w:tcPr>
            <w:tcW w:w="732" w:type="pct"/>
          </w:tcPr>
          <w:p w14:paraId="3C5613A6" w14:textId="77777777" w:rsidR="00E05F35" w:rsidRDefault="00E05F35" w:rsidP="00E05F35">
            <w:pPr>
              <w:pStyle w:val="TAL"/>
            </w:pPr>
            <w:r>
              <w:rPr>
                <w:lang w:eastAsia="fr-FR"/>
              </w:rPr>
              <w:t>string</w:t>
            </w:r>
          </w:p>
        </w:tc>
        <w:tc>
          <w:tcPr>
            <w:tcW w:w="217" w:type="pct"/>
          </w:tcPr>
          <w:p w14:paraId="4D3C978D" w14:textId="77777777" w:rsidR="00E05F35" w:rsidRDefault="00E05F35" w:rsidP="00E05F35">
            <w:pPr>
              <w:pStyle w:val="TAC"/>
            </w:pPr>
            <w:r>
              <w:rPr>
                <w:lang w:eastAsia="fr-FR"/>
              </w:rPr>
              <w:t>O</w:t>
            </w:r>
          </w:p>
        </w:tc>
        <w:tc>
          <w:tcPr>
            <w:tcW w:w="581" w:type="pct"/>
          </w:tcPr>
          <w:p w14:paraId="288EEAAB" w14:textId="77777777" w:rsidR="00E05F35" w:rsidRDefault="00E05F35" w:rsidP="00E05F35">
            <w:pPr>
              <w:pStyle w:val="TAL"/>
            </w:pPr>
            <w:r>
              <w:rPr>
                <w:lang w:eastAsia="fr-FR"/>
              </w:rPr>
              <w:t>0..1</w:t>
            </w:r>
          </w:p>
        </w:tc>
        <w:tc>
          <w:tcPr>
            <w:tcW w:w="2645" w:type="pct"/>
            <w:shd w:val="clear" w:color="auto" w:fill="auto"/>
            <w:vAlign w:val="center"/>
          </w:tcPr>
          <w:p w14:paraId="0DCD71EC" w14:textId="77777777" w:rsidR="00E05F35" w:rsidRDefault="00E05F35" w:rsidP="00E05F35">
            <w:pPr>
              <w:pStyle w:val="TAL"/>
            </w:pPr>
            <w:r>
              <w:rPr>
                <w:lang w:eastAsia="fr-FR"/>
              </w:rPr>
              <w:t>Identifier of the target NF (service) instance towards which the notification request is redirected</w:t>
            </w:r>
          </w:p>
        </w:tc>
      </w:tr>
    </w:tbl>
    <w:p w14:paraId="711DEF94" w14:textId="77777777" w:rsidR="00E05F35" w:rsidRPr="00E05F35" w:rsidRDefault="00E05F35" w:rsidP="00E105F0">
      <w:pPr>
        <w:rPr>
          <w:noProof/>
        </w:rPr>
      </w:pPr>
    </w:p>
    <w:p w14:paraId="3E9BFBA0" w14:textId="7EDAE50D" w:rsidR="00E105F0" w:rsidRDefault="00E105F0" w:rsidP="00662390">
      <w:pPr>
        <w:pStyle w:val="40"/>
      </w:pPr>
      <w:bookmarkStart w:id="1067" w:name="_Toc35971426"/>
      <w:bookmarkStart w:id="1068" w:name="_Toc67903542"/>
      <w:bookmarkStart w:id="1069" w:name="_Toc89295686"/>
      <w:bookmarkStart w:id="1070" w:name="_Toc94261402"/>
      <w:bookmarkStart w:id="1071" w:name="_Toc104199058"/>
      <w:bookmarkStart w:id="1072" w:name="_Toc104489494"/>
      <w:bookmarkStart w:id="1073" w:name="_Toc138761875"/>
      <w:bookmarkStart w:id="1074" w:name="_Toc185516671"/>
      <w:r>
        <w:t>6.1.5.3</w:t>
      </w:r>
      <w:r>
        <w:tab/>
      </w:r>
      <w:r w:rsidR="00E27D8A" w:rsidRPr="00677A45">
        <w:t>Time Sync</w:t>
      </w:r>
      <w:r w:rsidR="00E27D8A">
        <w:t>hronization</w:t>
      </w:r>
      <w:r w:rsidR="00E27D8A" w:rsidRPr="00677A45">
        <w:t xml:space="preserve"> </w:t>
      </w:r>
      <w:r w:rsidR="00E27D8A">
        <w:t>Configuration</w:t>
      </w:r>
      <w:r w:rsidR="00E27D8A" w:rsidRPr="00677A45">
        <w:t xml:space="preserve"> Notification</w:t>
      </w:r>
      <w:bookmarkEnd w:id="1044"/>
      <w:bookmarkEnd w:id="1067"/>
      <w:bookmarkEnd w:id="1068"/>
      <w:bookmarkEnd w:id="1069"/>
      <w:bookmarkEnd w:id="1070"/>
      <w:bookmarkEnd w:id="1071"/>
      <w:bookmarkEnd w:id="1072"/>
      <w:bookmarkEnd w:id="1073"/>
      <w:bookmarkEnd w:id="1074"/>
    </w:p>
    <w:p w14:paraId="2C221823" w14:textId="77777777" w:rsidR="00E27D8A" w:rsidRPr="00986E88" w:rsidRDefault="00E27D8A" w:rsidP="00E27D8A">
      <w:pPr>
        <w:pStyle w:val="50"/>
        <w:rPr>
          <w:noProof/>
        </w:rPr>
      </w:pPr>
      <w:bookmarkStart w:id="1075" w:name="_Toc89295687"/>
      <w:bookmarkStart w:id="1076" w:name="_Toc94261403"/>
      <w:bookmarkStart w:id="1077" w:name="_Toc104199059"/>
      <w:bookmarkStart w:id="1078" w:name="_Toc104489495"/>
      <w:bookmarkStart w:id="1079" w:name="_Toc138761876"/>
      <w:bookmarkStart w:id="1080" w:name="_Toc185516672"/>
      <w:r>
        <w:t>6.1.5.3</w:t>
      </w:r>
      <w:r w:rsidRPr="00986E88">
        <w:rPr>
          <w:noProof/>
        </w:rPr>
        <w:t>.1</w:t>
      </w:r>
      <w:r w:rsidRPr="00986E88">
        <w:rPr>
          <w:noProof/>
        </w:rPr>
        <w:tab/>
        <w:t>Description</w:t>
      </w:r>
      <w:bookmarkEnd w:id="1075"/>
      <w:bookmarkEnd w:id="1076"/>
      <w:bookmarkEnd w:id="1077"/>
      <w:bookmarkEnd w:id="1078"/>
      <w:bookmarkEnd w:id="1079"/>
      <w:bookmarkEnd w:id="1080"/>
    </w:p>
    <w:p w14:paraId="3304C085" w14:textId="77777777" w:rsidR="00E27D8A" w:rsidRPr="00986E88" w:rsidRDefault="00E27D8A" w:rsidP="00E27D8A">
      <w:pPr>
        <w:rPr>
          <w:noProof/>
        </w:rPr>
      </w:pPr>
      <w:r w:rsidRPr="00986E88">
        <w:rPr>
          <w:noProof/>
        </w:rPr>
        <w:t xml:space="preserve">The </w:t>
      </w:r>
      <w:r w:rsidRPr="00677A45">
        <w:t>Time Sync</w:t>
      </w:r>
      <w:r>
        <w:t>hronization</w:t>
      </w:r>
      <w:r w:rsidRPr="00677A45">
        <w:t xml:space="preserve"> </w:t>
      </w:r>
      <w:r>
        <w:t>Configuration</w:t>
      </w:r>
      <w:r w:rsidRPr="00677A45">
        <w:t xml:space="preserve"> Notification</w:t>
      </w:r>
      <w:r w:rsidRPr="00986E88">
        <w:rPr>
          <w:noProof/>
        </w:rPr>
        <w:t xml:space="preserve"> is used by the </w:t>
      </w:r>
      <w:r>
        <w:rPr>
          <w:noProof/>
        </w:rPr>
        <w:t>NF service producer</w:t>
      </w:r>
      <w:r w:rsidRPr="00986E88">
        <w:rPr>
          <w:noProof/>
        </w:rPr>
        <w:t xml:space="preserve"> to report </w:t>
      </w:r>
      <w:r>
        <w:rPr>
          <w:noProof/>
        </w:rPr>
        <w:t>the current state of configuration of the time synchronization service</w:t>
      </w:r>
      <w:r w:rsidRPr="00986E88">
        <w:rPr>
          <w:noProof/>
        </w:rPr>
        <w:t>.</w:t>
      </w:r>
    </w:p>
    <w:p w14:paraId="585A84EF" w14:textId="77777777" w:rsidR="00E27D8A" w:rsidRPr="00986E88" w:rsidRDefault="00E27D8A" w:rsidP="00E27D8A">
      <w:pPr>
        <w:pStyle w:val="50"/>
        <w:rPr>
          <w:noProof/>
        </w:rPr>
      </w:pPr>
      <w:bookmarkStart w:id="1081" w:name="_Toc89295688"/>
      <w:bookmarkStart w:id="1082" w:name="_Toc94261404"/>
      <w:bookmarkStart w:id="1083" w:name="_Toc104199060"/>
      <w:bookmarkStart w:id="1084" w:name="_Toc104489496"/>
      <w:bookmarkStart w:id="1085" w:name="_Toc138761877"/>
      <w:bookmarkStart w:id="1086" w:name="_Toc185516673"/>
      <w:r>
        <w:t>6.1.5.3</w:t>
      </w:r>
      <w:r w:rsidRPr="00986E88">
        <w:rPr>
          <w:noProof/>
        </w:rPr>
        <w:t>.2</w:t>
      </w:r>
      <w:r w:rsidRPr="00986E88">
        <w:rPr>
          <w:noProof/>
        </w:rPr>
        <w:tab/>
        <w:t>Target URI</w:t>
      </w:r>
      <w:bookmarkEnd w:id="1081"/>
      <w:bookmarkEnd w:id="1082"/>
      <w:bookmarkEnd w:id="1083"/>
      <w:bookmarkEnd w:id="1084"/>
      <w:bookmarkEnd w:id="1085"/>
      <w:bookmarkEnd w:id="1086"/>
    </w:p>
    <w:p w14:paraId="23AA9DC4" w14:textId="77777777" w:rsidR="00E27D8A" w:rsidRPr="00986E88" w:rsidRDefault="00E27D8A" w:rsidP="00E27D8A">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noProof/>
        </w:rPr>
        <w:t>configN</w:t>
      </w:r>
      <w:r w:rsidRPr="00986E88">
        <w:rPr>
          <w:b/>
          <w:noProof/>
        </w:rPr>
        <w:t>otifUri}"</w:t>
      </w:r>
      <w:r w:rsidRPr="00986E88">
        <w:rPr>
          <w:noProof/>
        </w:rPr>
        <w:t xml:space="preserve"> shall be used with the </w:t>
      </w:r>
      <w:r>
        <w:rPr>
          <w:noProof/>
        </w:rPr>
        <w:t>callback</w:t>
      </w:r>
      <w:r w:rsidRPr="00986E88">
        <w:rPr>
          <w:noProof/>
        </w:rPr>
        <w:t xml:space="preserve"> URI variables defined in table </w:t>
      </w:r>
      <w:r>
        <w:t>6.1.5.3</w:t>
      </w:r>
      <w:r w:rsidRPr="00986E88">
        <w:rPr>
          <w:noProof/>
        </w:rPr>
        <w:t>.2-1</w:t>
      </w:r>
      <w:r w:rsidRPr="00986E88">
        <w:rPr>
          <w:rFonts w:ascii="Arial" w:hAnsi="Arial" w:cs="Arial"/>
          <w:noProof/>
        </w:rPr>
        <w:t>.</w:t>
      </w:r>
    </w:p>
    <w:p w14:paraId="637332FB" w14:textId="77777777" w:rsidR="00E27D8A" w:rsidRPr="00986E88" w:rsidRDefault="00E27D8A" w:rsidP="00E27D8A">
      <w:pPr>
        <w:pStyle w:val="TH"/>
        <w:rPr>
          <w:rFonts w:cs="Arial"/>
          <w:noProof/>
        </w:rPr>
      </w:pPr>
      <w:r w:rsidRPr="00986E88">
        <w:rPr>
          <w:noProof/>
        </w:rPr>
        <w:t>Table </w:t>
      </w:r>
      <w:r>
        <w:t>6.1.5.3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27D8A" w:rsidRPr="00B54FF5" w14:paraId="2F2C250F" w14:textId="77777777" w:rsidTr="00743D85">
        <w:trPr>
          <w:jc w:val="center"/>
        </w:trPr>
        <w:tc>
          <w:tcPr>
            <w:tcW w:w="1924" w:type="dxa"/>
            <w:shd w:val="clear" w:color="000000" w:fill="C0C0C0"/>
            <w:hideMark/>
          </w:tcPr>
          <w:p w14:paraId="5577ABA9" w14:textId="77777777" w:rsidR="00E27D8A" w:rsidRPr="0016361A" w:rsidRDefault="00E27D8A" w:rsidP="00626335">
            <w:pPr>
              <w:pStyle w:val="TAH"/>
              <w:rPr>
                <w:noProof/>
              </w:rPr>
            </w:pPr>
            <w:r w:rsidRPr="0016361A">
              <w:rPr>
                <w:noProof/>
              </w:rPr>
              <w:t>Name</w:t>
            </w:r>
          </w:p>
        </w:tc>
        <w:tc>
          <w:tcPr>
            <w:tcW w:w="7814" w:type="dxa"/>
            <w:shd w:val="clear" w:color="000000" w:fill="C0C0C0"/>
            <w:vAlign w:val="center"/>
            <w:hideMark/>
          </w:tcPr>
          <w:p w14:paraId="6B01627C" w14:textId="77777777" w:rsidR="00E27D8A" w:rsidRPr="0016361A" w:rsidRDefault="00E27D8A" w:rsidP="00626335">
            <w:pPr>
              <w:pStyle w:val="TAH"/>
              <w:rPr>
                <w:noProof/>
              </w:rPr>
            </w:pPr>
            <w:r w:rsidRPr="0016361A">
              <w:rPr>
                <w:noProof/>
              </w:rPr>
              <w:t>Definition</w:t>
            </w:r>
          </w:p>
        </w:tc>
      </w:tr>
      <w:tr w:rsidR="00E27D8A" w:rsidRPr="00B54FF5" w14:paraId="704387F7" w14:textId="77777777" w:rsidTr="00743D85">
        <w:trPr>
          <w:jc w:val="center"/>
        </w:trPr>
        <w:tc>
          <w:tcPr>
            <w:tcW w:w="1924" w:type="dxa"/>
            <w:hideMark/>
          </w:tcPr>
          <w:p w14:paraId="4B968D96" w14:textId="77777777" w:rsidR="00E27D8A" w:rsidRPr="0016361A" w:rsidRDefault="00E27D8A" w:rsidP="00626335">
            <w:pPr>
              <w:pStyle w:val="TAL"/>
              <w:rPr>
                <w:noProof/>
              </w:rPr>
            </w:pPr>
            <w:r>
              <w:rPr>
                <w:noProof/>
              </w:rPr>
              <w:t>configN</w:t>
            </w:r>
            <w:r w:rsidRPr="0016361A">
              <w:rPr>
                <w:noProof/>
              </w:rPr>
              <w:t>otifUri</w:t>
            </w:r>
          </w:p>
        </w:tc>
        <w:tc>
          <w:tcPr>
            <w:tcW w:w="7814" w:type="dxa"/>
            <w:vAlign w:val="center"/>
            <w:hideMark/>
          </w:tcPr>
          <w:p w14:paraId="69C284DD" w14:textId="77777777" w:rsidR="00E27D8A" w:rsidRDefault="00E27D8A" w:rsidP="00626335">
            <w:pPr>
              <w:pStyle w:val="TAL"/>
              <w:rPr>
                <w:noProof/>
              </w:rPr>
            </w:pPr>
            <w:r w:rsidRPr="0016361A">
              <w:rPr>
                <w:noProof/>
              </w:rPr>
              <w:t xml:space="preserve">String formatted as URI with the </w:t>
            </w:r>
            <w:r>
              <w:rPr>
                <w:noProof/>
              </w:rPr>
              <w:t>Callback</w:t>
            </w:r>
            <w:r w:rsidRPr="0016361A">
              <w:rPr>
                <w:noProof/>
              </w:rPr>
              <w:t xml:space="preserve"> Uri</w:t>
            </w:r>
            <w:r>
              <w:rPr>
                <w:noProof/>
              </w:rPr>
              <w:t>.</w:t>
            </w:r>
          </w:p>
          <w:p w14:paraId="666FF62A" w14:textId="07A388ED" w:rsidR="00E27D8A" w:rsidRPr="0016361A" w:rsidRDefault="00E27D8A" w:rsidP="00B168D4">
            <w:pPr>
              <w:pStyle w:val="TAL"/>
              <w:rPr>
                <w:noProof/>
              </w:rPr>
            </w:pPr>
            <w:r w:rsidRPr="00376A4A">
              <w:rPr>
                <w:lang w:eastAsia="en-GB"/>
              </w:rPr>
              <w:t xml:space="preserve">The Callback Uri is assigned within the </w:t>
            </w:r>
            <w:r w:rsidRPr="00677A45">
              <w:t>Time Sync</w:t>
            </w:r>
            <w:r>
              <w:t>hronization</w:t>
            </w:r>
            <w:r w:rsidRPr="00677A45">
              <w:t xml:space="preserve"> </w:t>
            </w:r>
            <w:r>
              <w:t>Configuration</w:t>
            </w:r>
            <w:r w:rsidRPr="00677A45">
              <w:t xml:space="preserve"> Notification</w:t>
            </w:r>
            <w:r w:rsidRPr="00376A4A">
              <w:rPr>
                <w:lang w:eastAsia="en-GB"/>
              </w:rPr>
              <w:t xml:space="preserve"> and described </w:t>
            </w:r>
            <w:r w:rsidRPr="00067168">
              <w:rPr>
                <w:lang w:eastAsia="en-GB"/>
              </w:rPr>
              <w:t xml:space="preserve">within the </w:t>
            </w:r>
            <w:r>
              <w:rPr>
                <w:lang w:eastAsia="zh-CN"/>
              </w:rPr>
              <w:t xml:space="preserve">TimeSyncExposureConfig </w:t>
            </w:r>
            <w:r w:rsidRPr="00067168">
              <w:rPr>
                <w:lang w:eastAsia="en-GB"/>
              </w:rPr>
              <w:t>type (</w:t>
            </w:r>
            <w:r w:rsidRPr="00067168">
              <w:t>see table </w:t>
            </w:r>
            <w:r w:rsidR="008F065A">
              <w:t>6</w:t>
            </w:r>
            <w:r w:rsidRPr="00067168">
              <w:t>.</w:t>
            </w:r>
            <w:r w:rsidR="008F065A">
              <w:t>1</w:t>
            </w:r>
            <w:r w:rsidRPr="00067168">
              <w:t>.</w:t>
            </w:r>
            <w:r w:rsidR="008F065A">
              <w:t>6.</w:t>
            </w:r>
            <w:r w:rsidR="00B168D4">
              <w:t>2.9</w:t>
            </w:r>
            <w:r w:rsidRPr="00936FAA">
              <w:t>-</w:t>
            </w:r>
            <w:r w:rsidR="00B168D4">
              <w:t>1</w:t>
            </w:r>
            <w:r w:rsidRPr="00067168">
              <w:rPr>
                <w:lang w:eastAsia="en-GB"/>
              </w:rPr>
              <w:t>)</w:t>
            </w:r>
            <w:r>
              <w:rPr>
                <w:lang w:eastAsia="en-GB"/>
              </w:rPr>
              <w:t>.</w:t>
            </w:r>
          </w:p>
        </w:tc>
      </w:tr>
    </w:tbl>
    <w:p w14:paraId="69C3FF58" w14:textId="77777777" w:rsidR="00E27D8A" w:rsidRPr="00986E88" w:rsidRDefault="00E27D8A" w:rsidP="00E27D8A">
      <w:pPr>
        <w:rPr>
          <w:noProof/>
        </w:rPr>
      </w:pPr>
    </w:p>
    <w:p w14:paraId="1F27D379" w14:textId="77777777" w:rsidR="00E27D8A" w:rsidRPr="00986E88" w:rsidRDefault="00E27D8A" w:rsidP="00E27D8A">
      <w:pPr>
        <w:pStyle w:val="50"/>
        <w:rPr>
          <w:noProof/>
        </w:rPr>
      </w:pPr>
      <w:bookmarkStart w:id="1087" w:name="_Toc89295689"/>
      <w:bookmarkStart w:id="1088" w:name="_Toc94261405"/>
      <w:bookmarkStart w:id="1089" w:name="_Toc104199061"/>
      <w:bookmarkStart w:id="1090" w:name="_Toc104489497"/>
      <w:bookmarkStart w:id="1091" w:name="_Toc138761878"/>
      <w:bookmarkStart w:id="1092" w:name="_Toc185516674"/>
      <w:r>
        <w:lastRenderedPageBreak/>
        <w:t>6.1.5.3</w:t>
      </w:r>
      <w:r w:rsidRPr="00986E88">
        <w:rPr>
          <w:noProof/>
        </w:rPr>
        <w:t>.3</w:t>
      </w:r>
      <w:r w:rsidRPr="00986E88">
        <w:rPr>
          <w:noProof/>
        </w:rPr>
        <w:tab/>
        <w:t>Standard Methods</w:t>
      </w:r>
      <w:bookmarkEnd w:id="1087"/>
      <w:bookmarkEnd w:id="1088"/>
      <w:bookmarkEnd w:id="1089"/>
      <w:bookmarkEnd w:id="1090"/>
      <w:bookmarkEnd w:id="1091"/>
      <w:bookmarkEnd w:id="1092"/>
    </w:p>
    <w:p w14:paraId="55E89023" w14:textId="77777777" w:rsidR="00E27D8A" w:rsidRPr="00986E88" w:rsidRDefault="00E27D8A" w:rsidP="00D208E0">
      <w:pPr>
        <w:pStyle w:val="6"/>
        <w:rPr>
          <w:noProof/>
        </w:rPr>
      </w:pPr>
      <w:bookmarkStart w:id="1093" w:name="_Toc104199062"/>
      <w:bookmarkStart w:id="1094" w:name="_Toc104489498"/>
      <w:bookmarkStart w:id="1095" w:name="_Toc138761879"/>
      <w:bookmarkStart w:id="1096" w:name="_Toc185516675"/>
      <w:r>
        <w:t>6.1.5.3.3</w:t>
      </w:r>
      <w:r w:rsidRPr="00986E88">
        <w:rPr>
          <w:noProof/>
        </w:rPr>
        <w:t>.1</w:t>
      </w:r>
      <w:r w:rsidRPr="00986E88">
        <w:rPr>
          <w:noProof/>
        </w:rPr>
        <w:tab/>
        <w:t>POST</w:t>
      </w:r>
      <w:bookmarkEnd w:id="1093"/>
      <w:bookmarkEnd w:id="1094"/>
      <w:bookmarkEnd w:id="1095"/>
      <w:bookmarkEnd w:id="1096"/>
    </w:p>
    <w:p w14:paraId="55EE7DFB" w14:textId="5F1C45DA" w:rsidR="00E27D8A" w:rsidRPr="00986E88" w:rsidRDefault="00E27D8A" w:rsidP="00E27D8A">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sidR="00263FA8">
        <w:rPr>
          <w:noProof/>
        </w:rPr>
        <w:t>2</w:t>
      </w:r>
      <w:r w:rsidRPr="00986E88">
        <w:rPr>
          <w:noProof/>
        </w:rPr>
        <w:t>.</w:t>
      </w:r>
    </w:p>
    <w:p w14:paraId="3963FC45" w14:textId="5AB0950F" w:rsidR="00E27D8A" w:rsidRPr="00986E88" w:rsidRDefault="00E27D8A" w:rsidP="00E27D8A">
      <w:pPr>
        <w:pStyle w:val="TH"/>
        <w:rPr>
          <w:noProof/>
        </w:rPr>
      </w:pPr>
      <w:r w:rsidRPr="00986E88">
        <w:rPr>
          <w:noProof/>
        </w:rPr>
        <w:t>Table </w:t>
      </w:r>
      <w:r>
        <w:t>6.1.5.3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27D8A" w:rsidRPr="00B54FF5" w14:paraId="40034A4A" w14:textId="77777777" w:rsidTr="00743D85">
        <w:trPr>
          <w:jc w:val="center"/>
        </w:trPr>
        <w:tc>
          <w:tcPr>
            <w:tcW w:w="2899" w:type="dxa"/>
            <w:tcBorders>
              <w:bottom w:val="single" w:sz="6" w:space="0" w:color="auto"/>
            </w:tcBorders>
            <w:shd w:val="clear" w:color="auto" w:fill="C0C0C0"/>
            <w:hideMark/>
          </w:tcPr>
          <w:p w14:paraId="4BD1C718" w14:textId="77777777" w:rsidR="00E27D8A" w:rsidRPr="0016361A" w:rsidRDefault="00E27D8A" w:rsidP="00626335">
            <w:pPr>
              <w:pStyle w:val="TAH"/>
              <w:rPr>
                <w:noProof/>
              </w:rPr>
            </w:pPr>
            <w:r w:rsidRPr="0016361A">
              <w:rPr>
                <w:noProof/>
              </w:rPr>
              <w:t>Data type</w:t>
            </w:r>
          </w:p>
        </w:tc>
        <w:tc>
          <w:tcPr>
            <w:tcW w:w="450" w:type="dxa"/>
            <w:tcBorders>
              <w:bottom w:val="single" w:sz="6" w:space="0" w:color="auto"/>
            </w:tcBorders>
            <w:shd w:val="clear" w:color="auto" w:fill="C0C0C0"/>
            <w:hideMark/>
          </w:tcPr>
          <w:p w14:paraId="49CFD05D" w14:textId="77777777" w:rsidR="00E27D8A" w:rsidRPr="0016361A" w:rsidRDefault="00E27D8A" w:rsidP="00626335">
            <w:pPr>
              <w:pStyle w:val="TAH"/>
              <w:rPr>
                <w:noProof/>
              </w:rPr>
            </w:pPr>
            <w:r w:rsidRPr="0016361A">
              <w:rPr>
                <w:noProof/>
              </w:rPr>
              <w:t>P</w:t>
            </w:r>
          </w:p>
        </w:tc>
        <w:tc>
          <w:tcPr>
            <w:tcW w:w="1170" w:type="dxa"/>
            <w:tcBorders>
              <w:bottom w:val="single" w:sz="6" w:space="0" w:color="auto"/>
            </w:tcBorders>
            <w:shd w:val="clear" w:color="auto" w:fill="C0C0C0"/>
            <w:hideMark/>
          </w:tcPr>
          <w:p w14:paraId="44796829" w14:textId="77777777" w:rsidR="00E27D8A" w:rsidRPr="0016361A" w:rsidRDefault="00E27D8A" w:rsidP="00626335">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09DC7B6" w14:textId="77777777" w:rsidR="00E27D8A" w:rsidRPr="0016361A" w:rsidRDefault="00E27D8A" w:rsidP="00626335">
            <w:pPr>
              <w:pStyle w:val="TAH"/>
              <w:rPr>
                <w:noProof/>
              </w:rPr>
            </w:pPr>
            <w:r w:rsidRPr="0016361A">
              <w:rPr>
                <w:noProof/>
              </w:rPr>
              <w:t>Description</w:t>
            </w:r>
          </w:p>
        </w:tc>
      </w:tr>
      <w:tr w:rsidR="00E27D8A" w:rsidRPr="00B54FF5" w14:paraId="3509E1A3" w14:textId="77777777" w:rsidTr="00743D85">
        <w:trPr>
          <w:jc w:val="center"/>
        </w:trPr>
        <w:tc>
          <w:tcPr>
            <w:tcW w:w="2899" w:type="dxa"/>
            <w:tcBorders>
              <w:top w:val="single" w:sz="6" w:space="0" w:color="auto"/>
            </w:tcBorders>
            <w:hideMark/>
          </w:tcPr>
          <w:p w14:paraId="5945C310" w14:textId="77777777" w:rsidR="00E27D8A" w:rsidRPr="0016361A" w:rsidRDefault="00E27D8A" w:rsidP="00626335">
            <w:pPr>
              <w:pStyle w:val="TAL"/>
              <w:rPr>
                <w:noProof/>
              </w:rPr>
            </w:pPr>
            <w:r w:rsidRPr="00964128">
              <w:rPr>
                <w:lang w:eastAsia="zh-CN"/>
              </w:rPr>
              <w:t>TimeSyncExposure</w:t>
            </w:r>
            <w:r>
              <w:rPr>
                <w:lang w:eastAsia="zh-CN"/>
              </w:rPr>
              <w:t>Config</w:t>
            </w:r>
            <w:r w:rsidRPr="00964128">
              <w:rPr>
                <w:lang w:eastAsia="zh-CN"/>
              </w:rPr>
              <w:t>Notif</w:t>
            </w:r>
          </w:p>
        </w:tc>
        <w:tc>
          <w:tcPr>
            <w:tcW w:w="450" w:type="dxa"/>
            <w:tcBorders>
              <w:top w:val="single" w:sz="6" w:space="0" w:color="auto"/>
            </w:tcBorders>
            <w:hideMark/>
          </w:tcPr>
          <w:p w14:paraId="64591B5F" w14:textId="77777777" w:rsidR="00E27D8A" w:rsidRPr="0016361A" w:rsidRDefault="00E27D8A" w:rsidP="00626335">
            <w:pPr>
              <w:pStyle w:val="TAC"/>
              <w:rPr>
                <w:noProof/>
              </w:rPr>
            </w:pPr>
            <w:r>
              <w:rPr>
                <w:rFonts w:hint="eastAsia"/>
                <w:lang w:eastAsia="zh-CN"/>
              </w:rPr>
              <w:t>M</w:t>
            </w:r>
          </w:p>
        </w:tc>
        <w:tc>
          <w:tcPr>
            <w:tcW w:w="1170" w:type="dxa"/>
            <w:tcBorders>
              <w:top w:val="single" w:sz="6" w:space="0" w:color="auto"/>
            </w:tcBorders>
            <w:hideMark/>
          </w:tcPr>
          <w:p w14:paraId="497BEE31" w14:textId="77777777" w:rsidR="00E27D8A" w:rsidRPr="0016361A" w:rsidRDefault="00E27D8A" w:rsidP="00626335">
            <w:pPr>
              <w:pStyle w:val="TAC"/>
              <w:rPr>
                <w:noProof/>
              </w:rPr>
            </w:pPr>
            <w:r>
              <w:t xml:space="preserve">1 </w:t>
            </w:r>
          </w:p>
        </w:tc>
        <w:tc>
          <w:tcPr>
            <w:tcW w:w="5160" w:type="dxa"/>
            <w:tcBorders>
              <w:top w:val="single" w:sz="6" w:space="0" w:color="auto"/>
            </w:tcBorders>
            <w:hideMark/>
          </w:tcPr>
          <w:p w14:paraId="326DB01C" w14:textId="77777777" w:rsidR="00E27D8A" w:rsidRPr="0016361A" w:rsidRDefault="00E27D8A" w:rsidP="00626335">
            <w:pPr>
              <w:pStyle w:val="TAL"/>
              <w:rPr>
                <w:noProof/>
              </w:rPr>
            </w:pPr>
            <w:r>
              <w:rPr>
                <w:lang w:eastAsia="zh-CN"/>
              </w:rPr>
              <w:t>Provides the current state of time synchronization configuration by the TSCTSF to the NF service consumer.</w:t>
            </w:r>
          </w:p>
        </w:tc>
      </w:tr>
    </w:tbl>
    <w:p w14:paraId="5721FE49" w14:textId="77777777" w:rsidR="00E27D8A" w:rsidRPr="00986E88" w:rsidRDefault="00E27D8A" w:rsidP="00E27D8A">
      <w:pPr>
        <w:rPr>
          <w:noProof/>
        </w:rPr>
      </w:pPr>
    </w:p>
    <w:p w14:paraId="4E2508B7" w14:textId="43534A9F" w:rsidR="00E27D8A" w:rsidRPr="00986E88" w:rsidRDefault="00E27D8A" w:rsidP="00E27D8A">
      <w:pPr>
        <w:pStyle w:val="TH"/>
        <w:rPr>
          <w:noProof/>
        </w:rPr>
      </w:pPr>
      <w:r w:rsidRPr="00986E88">
        <w:rPr>
          <w:noProof/>
        </w:rPr>
        <w:t>Table </w:t>
      </w:r>
      <w:r>
        <w:t>6.1.5.3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27D8A" w:rsidRPr="00B54FF5" w14:paraId="339021AE" w14:textId="77777777" w:rsidTr="00743D85">
        <w:trPr>
          <w:jc w:val="center"/>
        </w:trPr>
        <w:tc>
          <w:tcPr>
            <w:tcW w:w="2004" w:type="dxa"/>
            <w:tcBorders>
              <w:bottom w:val="single" w:sz="6" w:space="0" w:color="auto"/>
            </w:tcBorders>
            <w:shd w:val="clear" w:color="auto" w:fill="C0C0C0"/>
            <w:hideMark/>
          </w:tcPr>
          <w:p w14:paraId="7DCC3848" w14:textId="77777777" w:rsidR="00E27D8A" w:rsidRPr="0016361A" w:rsidRDefault="00E27D8A" w:rsidP="00626335">
            <w:pPr>
              <w:pStyle w:val="TAH"/>
              <w:rPr>
                <w:noProof/>
              </w:rPr>
            </w:pPr>
            <w:r w:rsidRPr="0016361A">
              <w:rPr>
                <w:noProof/>
              </w:rPr>
              <w:t>Data type</w:t>
            </w:r>
          </w:p>
        </w:tc>
        <w:tc>
          <w:tcPr>
            <w:tcW w:w="361" w:type="dxa"/>
            <w:tcBorders>
              <w:bottom w:val="single" w:sz="6" w:space="0" w:color="auto"/>
            </w:tcBorders>
            <w:shd w:val="clear" w:color="auto" w:fill="C0C0C0"/>
            <w:hideMark/>
          </w:tcPr>
          <w:p w14:paraId="1E982043" w14:textId="77777777" w:rsidR="00E27D8A" w:rsidRPr="0016361A" w:rsidRDefault="00E27D8A" w:rsidP="00626335">
            <w:pPr>
              <w:pStyle w:val="TAH"/>
              <w:rPr>
                <w:noProof/>
              </w:rPr>
            </w:pPr>
            <w:r w:rsidRPr="0016361A">
              <w:rPr>
                <w:noProof/>
              </w:rPr>
              <w:t>P</w:t>
            </w:r>
          </w:p>
        </w:tc>
        <w:tc>
          <w:tcPr>
            <w:tcW w:w="1259" w:type="dxa"/>
            <w:tcBorders>
              <w:bottom w:val="single" w:sz="6" w:space="0" w:color="auto"/>
            </w:tcBorders>
            <w:shd w:val="clear" w:color="auto" w:fill="C0C0C0"/>
            <w:hideMark/>
          </w:tcPr>
          <w:p w14:paraId="4D1A78CA" w14:textId="77777777" w:rsidR="00E27D8A" w:rsidRPr="0016361A" w:rsidRDefault="00E27D8A" w:rsidP="00626335">
            <w:pPr>
              <w:pStyle w:val="TAH"/>
              <w:rPr>
                <w:noProof/>
              </w:rPr>
            </w:pPr>
            <w:r w:rsidRPr="0016361A">
              <w:rPr>
                <w:noProof/>
              </w:rPr>
              <w:t>Cardinality</w:t>
            </w:r>
          </w:p>
        </w:tc>
        <w:tc>
          <w:tcPr>
            <w:tcW w:w="1441" w:type="dxa"/>
            <w:tcBorders>
              <w:bottom w:val="single" w:sz="6" w:space="0" w:color="auto"/>
            </w:tcBorders>
            <w:shd w:val="clear" w:color="auto" w:fill="C0C0C0"/>
            <w:hideMark/>
          </w:tcPr>
          <w:p w14:paraId="0B98BE0B" w14:textId="77777777" w:rsidR="00E27D8A" w:rsidRPr="0016361A" w:rsidRDefault="00E27D8A" w:rsidP="00626335">
            <w:pPr>
              <w:pStyle w:val="TAH"/>
              <w:rPr>
                <w:noProof/>
              </w:rPr>
            </w:pPr>
            <w:r w:rsidRPr="0016361A">
              <w:rPr>
                <w:noProof/>
              </w:rPr>
              <w:t>Response codes</w:t>
            </w:r>
          </w:p>
        </w:tc>
        <w:tc>
          <w:tcPr>
            <w:tcW w:w="4619" w:type="dxa"/>
            <w:tcBorders>
              <w:bottom w:val="single" w:sz="6" w:space="0" w:color="auto"/>
            </w:tcBorders>
            <w:shd w:val="clear" w:color="auto" w:fill="C0C0C0"/>
            <w:hideMark/>
          </w:tcPr>
          <w:p w14:paraId="7DBF6B9B" w14:textId="77777777" w:rsidR="00E27D8A" w:rsidRPr="0016361A" w:rsidRDefault="00E27D8A" w:rsidP="00626335">
            <w:pPr>
              <w:pStyle w:val="TAH"/>
              <w:rPr>
                <w:noProof/>
              </w:rPr>
            </w:pPr>
            <w:r w:rsidRPr="0016361A">
              <w:rPr>
                <w:noProof/>
              </w:rPr>
              <w:t>Description</w:t>
            </w:r>
          </w:p>
        </w:tc>
      </w:tr>
      <w:tr w:rsidR="00E27D8A" w:rsidRPr="00B54FF5" w14:paraId="5684C6E0" w14:textId="77777777" w:rsidTr="00743D85">
        <w:trPr>
          <w:jc w:val="center"/>
        </w:trPr>
        <w:tc>
          <w:tcPr>
            <w:tcW w:w="2004" w:type="dxa"/>
            <w:tcBorders>
              <w:top w:val="single" w:sz="6" w:space="0" w:color="auto"/>
            </w:tcBorders>
            <w:hideMark/>
          </w:tcPr>
          <w:p w14:paraId="3B68DA2A" w14:textId="77777777" w:rsidR="00E27D8A" w:rsidRPr="0016361A" w:rsidRDefault="00E27D8A" w:rsidP="00626335">
            <w:pPr>
              <w:pStyle w:val="TAL"/>
              <w:rPr>
                <w:noProof/>
              </w:rPr>
            </w:pPr>
            <w:r>
              <w:t>n/a</w:t>
            </w:r>
          </w:p>
        </w:tc>
        <w:tc>
          <w:tcPr>
            <w:tcW w:w="361" w:type="dxa"/>
            <w:tcBorders>
              <w:top w:val="single" w:sz="6" w:space="0" w:color="auto"/>
            </w:tcBorders>
          </w:tcPr>
          <w:p w14:paraId="408661D0" w14:textId="77777777" w:rsidR="00E27D8A" w:rsidRPr="0016361A" w:rsidRDefault="00E27D8A" w:rsidP="00626335">
            <w:pPr>
              <w:pStyle w:val="TAC"/>
              <w:rPr>
                <w:noProof/>
              </w:rPr>
            </w:pPr>
          </w:p>
        </w:tc>
        <w:tc>
          <w:tcPr>
            <w:tcW w:w="1259" w:type="dxa"/>
            <w:tcBorders>
              <w:top w:val="single" w:sz="6" w:space="0" w:color="auto"/>
            </w:tcBorders>
          </w:tcPr>
          <w:p w14:paraId="7E633942" w14:textId="77777777" w:rsidR="00E27D8A" w:rsidRPr="0016361A" w:rsidRDefault="00E27D8A" w:rsidP="00626335">
            <w:pPr>
              <w:pStyle w:val="TAC"/>
              <w:rPr>
                <w:noProof/>
              </w:rPr>
            </w:pPr>
            <w:r>
              <w:t xml:space="preserve"> </w:t>
            </w:r>
          </w:p>
        </w:tc>
        <w:tc>
          <w:tcPr>
            <w:tcW w:w="1441" w:type="dxa"/>
            <w:tcBorders>
              <w:top w:val="single" w:sz="6" w:space="0" w:color="auto"/>
            </w:tcBorders>
            <w:hideMark/>
          </w:tcPr>
          <w:p w14:paraId="3F988ADE" w14:textId="77777777" w:rsidR="00E27D8A" w:rsidRPr="0016361A" w:rsidRDefault="00E27D8A" w:rsidP="00626335">
            <w:pPr>
              <w:pStyle w:val="TAL"/>
              <w:rPr>
                <w:noProof/>
              </w:rPr>
            </w:pPr>
            <w:r>
              <w:t>204 No Content</w:t>
            </w:r>
          </w:p>
        </w:tc>
        <w:tc>
          <w:tcPr>
            <w:tcW w:w="4619" w:type="dxa"/>
            <w:tcBorders>
              <w:top w:val="single" w:sz="6" w:space="0" w:color="auto"/>
            </w:tcBorders>
            <w:hideMark/>
          </w:tcPr>
          <w:p w14:paraId="5A144415" w14:textId="77777777" w:rsidR="00E27D8A" w:rsidRPr="0016361A" w:rsidRDefault="00E27D8A" w:rsidP="00626335">
            <w:pPr>
              <w:pStyle w:val="TAL"/>
              <w:rPr>
                <w:noProof/>
              </w:rPr>
            </w:pPr>
            <w:r>
              <w:rPr>
                <w:rFonts w:hint="eastAsia"/>
                <w:lang w:eastAsia="zh-CN"/>
              </w:rPr>
              <w:t xml:space="preserve">The </w:t>
            </w:r>
            <w:r>
              <w:rPr>
                <w:lang w:eastAsia="zh-CN"/>
              </w:rPr>
              <w:t>event notification is received successfully.</w:t>
            </w:r>
          </w:p>
        </w:tc>
      </w:tr>
      <w:tr w:rsidR="00044ADE" w:rsidRPr="00B54FF5" w14:paraId="3384EBE6" w14:textId="77777777" w:rsidTr="00743D85">
        <w:trPr>
          <w:jc w:val="center"/>
        </w:trPr>
        <w:tc>
          <w:tcPr>
            <w:tcW w:w="2004" w:type="dxa"/>
          </w:tcPr>
          <w:p w14:paraId="66AD653C" w14:textId="14D98B14" w:rsidR="00044ADE" w:rsidRDefault="00044ADE" w:rsidP="00044ADE">
            <w:pPr>
              <w:pStyle w:val="TAL"/>
            </w:pPr>
            <w:r>
              <w:t>RedirectResponse</w:t>
            </w:r>
          </w:p>
        </w:tc>
        <w:tc>
          <w:tcPr>
            <w:tcW w:w="361" w:type="dxa"/>
          </w:tcPr>
          <w:p w14:paraId="2511A004" w14:textId="78B92A3F" w:rsidR="00044ADE" w:rsidRPr="0016361A" w:rsidRDefault="00044ADE" w:rsidP="00044ADE">
            <w:pPr>
              <w:pStyle w:val="TAC"/>
              <w:rPr>
                <w:noProof/>
              </w:rPr>
            </w:pPr>
            <w:r>
              <w:t>O</w:t>
            </w:r>
          </w:p>
        </w:tc>
        <w:tc>
          <w:tcPr>
            <w:tcW w:w="1259" w:type="dxa"/>
          </w:tcPr>
          <w:p w14:paraId="30347E8A" w14:textId="7296A4A0" w:rsidR="00044ADE" w:rsidRDefault="00044ADE" w:rsidP="00044ADE">
            <w:pPr>
              <w:pStyle w:val="TAC"/>
            </w:pPr>
            <w:r>
              <w:t>0..1</w:t>
            </w:r>
          </w:p>
        </w:tc>
        <w:tc>
          <w:tcPr>
            <w:tcW w:w="1441" w:type="dxa"/>
          </w:tcPr>
          <w:p w14:paraId="68E739BD" w14:textId="18368424" w:rsidR="00044ADE" w:rsidRDefault="00044ADE" w:rsidP="00044ADE">
            <w:pPr>
              <w:pStyle w:val="TAL"/>
            </w:pPr>
            <w:r>
              <w:t>307 Temporary Redirect</w:t>
            </w:r>
          </w:p>
        </w:tc>
        <w:tc>
          <w:tcPr>
            <w:tcW w:w="4619" w:type="dxa"/>
          </w:tcPr>
          <w:p w14:paraId="099EFE0D" w14:textId="7E780FD9" w:rsidR="00044ADE" w:rsidRDefault="00044ADE" w:rsidP="00044ADE">
            <w:pPr>
              <w:pStyle w:val="TAL"/>
              <w:rPr>
                <w:lang w:eastAsia="zh-CN"/>
              </w:rPr>
            </w:pPr>
            <w:r>
              <w:t>Temporary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2B41D044" w14:textId="77777777" w:rsidTr="00743D85">
        <w:trPr>
          <w:jc w:val="center"/>
        </w:trPr>
        <w:tc>
          <w:tcPr>
            <w:tcW w:w="2004" w:type="dxa"/>
          </w:tcPr>
          <w:p w14:paraId="21E388C3" w14:textId="5F04EF91" w:rsidR="00044ADE" w:rsidRDefault="00044ADE" w:rsidP="00044ADE">
            <w:pPr>
              <w:pStyle w:val="TAL"/>
            </w:pPr>
            <w:r>
              <w:t>RedirectResponse</w:t>
            </w:r>
          </w:p>
        </w:tc>
        <w:tc>
          <w:tcPr>
            <w:tcW w:w="361" w:type="dxa"/>
          </w:tcPr>
          <w:p w14:paraId="310256A4" w14:textId="5B6771B4" w:rsidR="00044ADE" w:rsidRPr="0016361A" w:rsidRDefault="00044ADE" w:rsidP="00044ADE">
            <w:pPr>
              <w:pStyle w:val="TAC"/>
              <w:rPr>
                <w:noProof/>
              </w:rPr>
            </w:pPr>
            <w:r>
              <w:t>O</w:t>
            </w:r>
          </w:p>
        </w:tc>
        <w:tc>
          <w:tcPr>
            <w:tcW w:w="1259" w:type="dxa"/>
          </w:tcPr>
          <w:p w14:paraId="41C29517" w14:textId="2A81F30A" w:rsidR="00044ADE" w:rsidRDefault="00044ADE" w:rsidP="00044ADE">
            <w:pPr>
              <w:pStyle w:val="TAC"/>
            </w:pPr>
            <w:r>
              <w:t>0..1</w:t>
            </w:r>
          </w:p>
        </w:tc>
        <w:tc>
          <w:tcPr>
            <w:tcW w:w="1441" w:type="dxa"/>
          </w:tcPr>
          <w:p w14:paraId="60DE6015" w14:textId="565588A5" w:rsidR="00044ADE" w:rsidRDefault="00044ADE" w:rsidP="00044ADE">
            <w:pPr>
              <w:pStyle w:val="TAL"/>
            </w:pPr>
            <w:r>
              <w:t>308 Permanent Redirect</w:t>
            </w:r>
          </w:p>
        </w:tc>
        <w:tc>
          <w:tcPr>
            <w:tcW w:w="4619" w:type="dxa"/>
          </w:tcPr>
          <w:p w14:paraId="4E18DF78" w14:textId="2A67FCC2" w:rsidR="00044ADE" w:rsidRDefault="00044ADE" w:rsidP="00044ADE">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044ADE" w:rsidRPr="00B54FF5" w14:paraId="0C4A2FC7" w14:textId="77777777" w:rsidTr="00743D85">
        <w:trPr>
          <w:jc w:val="center"/>
        </w:trPr>
        <w:tc>
          <w:tcPr>
            <w:tcW w:w="9684" w:type="dxa"/>
            <w:gridSpan w:val="5"/>
          </w:tcPr>
          <w:p w14:paraId="3ECE52C5" w14:textId="0B63D33B" w:rsidR="00044ADE" w:rsidRPr="0016361A" w:rsidRDefault="00044ADE" w:rsidP="00044ADE">
            <w:pPr>
              <w:pStyle w:val="TAN"/>
              <w:rPr>
                <w:noProof/>
              </w:rPr>
            </w:pPr>
            <w:r w:rsidRPr="0016361A">
              <w:t>NOTE:</w:t>
            </w:r>
            <w:r w:rsidRPr="0016361A">
              <w:rPr>
                <w:noProof/>
              </w:rPr>
              <w:tab/>
              <w:t xml:space="preserve">The mandatory </w:t>
            </w:r>
            <w:r w:rsidRPr="0016361A">
              <w:t xml:space="preserve">HTTP error status codes for the POST method listed in </w:t>
            </w:r>
            <w:r w:rsidR="00BE5EC2" w:rsidRPr="0016361A">
              <w:t>Table</w:t>
            </w:r>
            <w:r w:rsidR="00BE5EC2">
              <w:t> </w:t>
            </w:r>
            <w:r w:rsidRPr="0016361A">
              <w:t>5.2.7.1-1 of 3GPP TS 29.500 [4] also apply.</w:t>
            </w:r>
          </w:p>
        </w:tc>
      </w:tr>
    </w:tbl>
    <w:p w14:paraId="1517A177" w14:textId="77777777" w:rsidR="00E27D8A" w:rsidRDefault="00E27D8A" w:rsidP="00E27D8A">
      <w:pPr>
        <w:rPr>
          <w:noProof/>
        </w:rPr>
      </w:pPr>
    </w:p>
    <w:p w14:paraId="7354F764" w14:textId="6D629E5C" w:rsidR="00044ADE" w:rsidRDefault="00044ADE" w:rsidP="00044ADE">
      <w:pPr>
        <w:pStyle w:val="TH"/>
      </w:pPr>
      <w:r>
        <w:t>Table</w:t>
      </w:r>
      <w:r w:rsidRPr="00986E88">
        <w:rPr>
          <w:noProof/>
        </w:rPr>
        <w:t> </w:t>
      </w:r>
      <w:r>
        <w:t>6.1.5.3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5C59547" w14:textId="77777777" w:rsidTr="00743D85">
        <w:trPr>
          <w:jc w:val="center"/>
        </w:trPr>
        <w:tc>
          <w:tcPr>
            <w:tcW w:w="825" w:type="pct"/>
            <w:tcBorders>
              <w:bottom w:val="single" w:sz="6" w:space="0" w:color="auto"/>
            </w:tcBorders>
            <w:shd w:val="clear" w:color="auto" w:fill="C0C0C0"/>
          </w:tcPr>
          <w:p w14:paraId="1DA3B788" w14:textId="77777777" w:rsidR="00044ADE" w:rsidRDefault="00044ADE" w:rsidP="00E32C76">
            <w:pPr>
              <w:pStyle w:val="TAH"/>
            </w:pPr>
            <w:r>
              <w:t>Name</w:t>
            </w:r>
          </w:p>
        </w:tc>
        <w:tc>
          <w:tcPr>
            <w:tcW w:w="732" w:type="pct"/>
            <w:tcBorders>
              <w:bottom w:val="single" w:sz="6" w:space="0" w:color="auto"/>
            </w:tcBorders>
            <w:shd w:val="clear" w:color="auto" w:fill="C0C0C0"/>
          </w:tcPr>
          <w:p w14:paraId="2CC4AE28" w14:textId="77777777" w:rsidR="00044ADE" w:rsidRDefault="00044ADE" w:rsidP="00E32C76">
            <w:pPr>
              <w:pStyle w:val="TAH"/>
            </w:pPr>
            <w:r>
              <w:t>Data type</w:t>
            </w:r>
          </w:p>
        </w:tc>
        <w:tc>
          <w:tcPr>
            <w:tcW w:w="217" w:type="pct"/>
            <w:tcBorders>
              <w:bottom w:val="single" w:sz="6" w:space="0" w:color="auto"/>
            </w:tcBorders>
            <w:shd w:val="clear" w:color="auto" w:fill="C0C0C0"/>
          </w:tcPr>
          <w:p w14:paraId="1059EE87" w14:textId="77777777" w:rsidR="00044ADE" w:rsidRDefault="00044ADE" w:rsidP="00E32C76">
            <w:pPr>
              <w:pStyle w:val="TAH"/>
            </w:pPr>
            <w:r>
              <w:t>P</w:t>
            </w:r>
          </w:p>
        </w:tc>
        <w:tc>
          <w:tcPr>
            <w:tcW w:w="581" w:type="pct"/>
            <w:tcBorders>
              <w:bottom w:val="single" w:sz="6" w:space="0" w:color="auto"/>
            </w:tcBorders>
            <w:shd w:val="clear" w:color="auto" w:fill="C0C0C0"/>
          </w:tcPr>
          <w:p w14:paraId="65207B25"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2A212CEF" w14:textId="77777777" w:rsidR="00044ADE" w:rsidRDefault="00044ADE" w:rsidP="00E32C76">
            <w:pPr>
              <w:pStyle w:val="TAH"/>
            </w:pPr>
            <w:r>
              <w:t>Description</w:t>
            </w:r>
          </w:p>
        </w:tc>
      </w:tr>
      <w:tr w:rsidR="00044ADE" w14:paraId="270E4B04" w14:textId="77777777" w:rsidTr="00743D85">
        <w:trPr>
          <w:jc w:val="center"/>
        </w:trPr>
        <w:tc>
          <w:tcPr>
            <w:tcW w:w="825" w:type="pct"/>
            <w:tcBorders>
              <w:top w:val="single" w:sz="6" w:space="0" w:color="auto"/>
            </w:tcBorders>
            <w:shd w:val="clear" w:color="auto" w:fill="auto"/>
          </w:tcPr>
          <w:p w14:paraId="17FCB770" w14:textId="77777777" w:rsidR="00044ADE" w:rsidRDefault="00044ADE" w:rsidP="00E32C76">
            <w:pPr>
              <w:pStyle w:val="TAL"/>
            </w:pPr>
            <w:r>
              <w:t>Location</w:t>
            </w:r>
          </w:p>
        </w:tc>
        <w:tc>
          <w:tcPr>
            <w:tcW w:w="732" w:type="pct"/>
            <w:tcBorders>
              <w:top w:val="single" w:sz="6" w:space="0" w:color="auto"/>
            </w:tcBorders>
          </w:tcPr>
          <w:p w14:paraId="5515F3B7" w14:textId="77777777" w:rsidR="00044ADE" w:rsidRDefault="00044ADE" w:rsidP="00E32C76">
            <w:pPr>
              <w:pStyle w:val="TAL"/>
            </w:pPr>
            <w:r>
              <w:t>string</w:t>
            </w:r>
          </w:p>
        </w:tc>
        <w:tc>
          <w:tcPr>
            <w:tcW w:w="217" w:type="pct"/>
            <w:tcBorders>
              <w:top w:val="single" w:sz="6" w:space="0" w:color="auto"/>
            </w:tcBorders>
          </w:tcPr>
          <w:p w14:paraId="46339DE1" w14:textId="77777777" w:rsidR="00044ADE" w:rsidRDefault="00044ADE" w:rsidP="00E32C76">
            <w:pPr>
              <w:pStyle w:val="TAC"/>
            </w:pPr>
            <w:r>
              <w:t>M</w:t>
            </w:r>
          </w:p>
        </w:tc>
        <w:tc>
          <w:tcPr>
            <w:tcW w:w="581" w:type="pct"/>
            <w:tcBorders>
              <w:top w:val="single" w:sz="6" w:space="0" w:color="auto"/>
            </w:tcBorders>
          </w:tcPr>
          <w:p w14:paraId="453C97E1"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09B7618"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57FB6AA6" w14:textId="77777777" w:rsidTr="00743D85">
        <w:trPr>
          <w:jc w:val="center"/>
        </w:trPr>
        <w:tc>
          <w:tcPr>
            <w:tcW w:w="825" w:type="pct"/>
            <w:shd w:val="clear" w:color="auto" w:fill="auto"/>
          </w:tcPr>
          <w:p w14:paraId="6A609930" w14:textId="77777777" w:rsidR="00044ADE" w:rsidRDefault="00044ADE" w:rsidP="00E32C76">
            <w:pPr>
              <w:pStyle w:val="TAL"/>
            </w:pPr>
            <w:r>
              <w:rPr>
                <w:lang w:eastAsia="zh-CN"/>
              </w:rPr>
              <w:t>3gpp-Sbi-Target-Nf-Id</w:t>
            </w:r>
          </w:p>
        </w:tc>
        <w:tc>
          <w:tcPr>
            <w:tcW w:w="732" w:type="pct"/>
          </w:tcPr>
          <w:p w14:paraId="16E1C43F" w14:textId="77777777" w:rsidR="00044ADE" w:rsidRDefault="00044ADE" w:rsidP="00E32C76">
            <w:pPr>
              <w:pStyle w:val="TAL"/>
            </w:pPr>
            <w:r>
              <w:rPr>
                <w:lang w:eastAsia="fr-FR"/>
              </w:rPr>
              <w:t>string</w:t>
            </w:r>
          </w:p>
        </w:tc>
        <w:tc>
          <w:tcPr>
            <w:tcW w:w="217" w:type="pct"/>
          </w:tcPr>
          <w:p w14:paraId="6E325763" w14:textId="77777777" w:rsidR="00044ADE" w:rsidRDefault="00044ADE" w:rsidP="00E32C76">
            <w:pPr>
              <w:pStyle w:val="TAC"/>
            </w:pPr>
            <w:r>
              <w:rPr>
                <w:lang w:eastAsia="fr-FR"/>
              </w:rPr>
              <w:t>O</w:t>
            </w:r>
          </w:p>
        </w:tc>
        <w:tc>
          <w:tcPr>
            <w:tcW w:w="581" w:type="pct"/>
          </w:tcPr>
          <w:p w14:paraId="1C4F5B24" w14:textId="77777777" w:rsidR="00044ADE" w:rsidRDefault="00044ADE" w:rsidP="00E32C76">
            <w:pPr>
              <w:pStyle w:val="TAL"/>
            </w:pPr>
            <w:r>
              <w:rPr>
                <w:lang w:eastAsia="fr-FR"/>
              </w:rPr>
              <w:t>0..1</w:t>
            </w:r>
          </w:p>
        </w:tc>
        <w:tc>
          <w:tcPr>
            <w:tcW w:w="2645" w:type="pct"/>
            <w:shd w:val="clear" w:color="auto" w:fill="auto"/>
            <w:vAlign w:val="center"/>
          </w:tcPr>
          <w:p w14:paraId="2B683664" w14:textId="77777777" w:rsidR="00044ADE" w:rsidRDefault="00044ADE" w:rsidP="00E32C76">
            <w:pPr>
              <w:pStyle w:val="TAL"/>
            </w:pPr>
            <w:r>
              <w:rPr>
                <w:lang w:eastAsia="fr-FR"/>
              </w:rPr>
              <w:t>Identifier of the target NF (service) instance towards which the notification request is redirected</w:t>
            </w:r>
          </w:p>
        </w:tc>
      </w:tr>
    </w:tbl>
    <w:p w14:paraId="633757B7" w14:textId="77777777" w:rsidR="00044ADE" w:rsidRDefault="00044ADE" w:rsidP="00044ADE"/>
    <w:p w14:paraId="5D2CF985" w14:textId="7B621F23" w:rsidR="00044ADE" w:rsidRDefault="00044ADE" w:rsidP="00044ADE">
      <w:pPr>
        <w:pStyle w:val="TH"/>
      </w:pPr>
      <w:r>
        <w:t>Table</w:t>
      </w:r>
      <w:r w:rsidRPr="00986E88">
        <w:rPr>
          <w:noProof/>
        </w:rPr>
        <w:t> </w:t>
      </w:r>
      <w:r>
        <w:t>6.1.5.3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4ADE" w14:paraId="5D5964E7" w14:textId="77777777" w:rsidTr="00743D85">
        <w:trPr>
          <w:jc w:val="center"/>
        </w:trPr>
        <w:tc>
          <w:tcPr>
            <w:tcW w:w="825" w:type="pct"/>
            <w:tcBorders>
              <w:bottom w:val="single" w:sz="6" w:space="0" w:color="auto"/>
            </w:tcBorders>
            <w:shd w:val="clear" w:color="auto" w:fill="C0C0C0"/>
          </w:tcPr>
          <w:p w14:paraId="216D4EB1" w14:textId="77777777" w:rsidR="00044ADE" w:rsidRDefault="00044ADE" w:rsidP="00E32C76">
            <w:pPr>
              <w:pStyle w:val="TAH"/>
            </w:pPr>
            <w:r>
              <w:t>Name</w:t>
            </w:r>
          </w:p>
        </w:tc>
        <w:tc>
          <w:tcPr>
            <w:tcW w:w="732" w:type="pct"/>
            <w:tcBorders>
              <w:bottom w:val="single" w:sz="6" w:space="0" w:color="auto"/>
            </w:tcBorders>
            <w:shd w:val="clear" w:color="auto" w:fill="C0C0C0"/>
          </w:tcPr>
          <w:p w14:paraId="79709AF0" w14:textId="77777777" w:rsidR="00044ADE" w:rsidRDefault="00044ADE" w:rsidP="00E32C76">
            <w:pPr>
              <w:pStyle w:val="TAH"/>
            </w:pPr>
            <w:r>
              <w:t>Data type</w:t>
            </w:r>
          </w:p>
        </w:tc>
        <w:tc>
          <w:tcPr>
            <w:tcW w:w="217" w:type="pct"/>
            <w:tcBorders>
              <w:bottom w:val="single" w:sz="6" w:space="0" w:color="auto"/>
            </w:tcBorders>
            <w:shd w:val="clear" w:color="auto" w:fill="C0C0C0"/>
          </w:tcPr>
          <w:p w14:paraId="6FF4E3B1" w14:textId="77777777" w:rsidR="00044ADE" w:rsidRDefault="00044ADE" w:rsidP="00E32C76">
            <w:pPr>
              <w:pStyle w:val="TAH"/>
            </w:pPr>
            <w:r>
              <w:t>P</w:t>
            </w:r>
          </w:p>
        </w:tc>
        <w:tc>
          <w:tcPr>
            <w:tcW w:w="581" w:type="pct"/>
            <w:tcBorders>
              <w:bottom w:val="single" w:sz="6" w:space="0" w:color="auto"/>
            </w:tcBorders>
            <w:shd w:val="clear" w:color="auto" w:fill="C0C0C0"/>
          </w:tcPr>
          <w:p w14:paraId="20CFFCE8" w14:textId="77777777" w:rsidR="00044ADE" w:rsidRDefault="00044ADE" w:rsidP="00E32C76">
            <w:pPr>
              <w:pStyle w:val="TAH"/>
            </w:pPr>
            <w:r>
              <w:t>Cardinality</w:t>
            </w:r>
          </w:p>
        </w:tc>
        <w:tc>
          <w:tcPr>
            <w:tcW w:w="2645" w:type="pct"/>
            <w:tcBorders>
              <w:bottom w:val="single" w:sz="6" w:space="0" w:color="auto"/>
            </w:tcBorders>
            <w:shd w:val="clear" w:color="auto" w:fill="C0C0C0"/>
            <w:vAlign w:val="center"/>
          </w:tcPr>
          <w:p w14:paraId="662610A5" w14:textId="77777777" w:rsidR="00044ADE" w:rsidRDefault="00044ADE" w:rsidP="00E32C76">
            <w:pPr>
              <w:pStyle w:val="TAH"/>
            </w:pPr>
            <w:r>
              <w:t>Description</w:t>
            </w:r>
          </w:p>
        </w:tc>
      </w:tr>
      <w:tr w:rsidR="00044ADE" w14:paraId="4605F2FC" w14:textId="77777777" w:rsidTr="00743D85">
        <w:trPr>
          <w:jc w:val="center"/>
        </w:trPr>
        <w:tc>
          <w:tcPr>
            <w:tcW w:w="825" w:type="pct"/>
            <w:tcBorders>
              <w:top w:val="single" w:sz="6" w:space="0" w:color="auto"/>
            </w:tcBorders>
            <w:shd w:val="clear" w:color="auto" w:fill="auto"/>
          </w:tcPr>
          <w:p w14:paraId="4980DF63" w14:textId="77777777" w:rsidR="00044ADE" w:rsidRDefault="00044ADE" w:rsidP="00E32C76">
            <w:pPr>
              <w:pStyle w:val="TAL"/>
            </w:pPr>
            <w:r>
              <w:t>Location</w:t>
            </w:r>
          </w:p>
        </w:tc>
        <w:tc>
          <w:tcPr>
            <w:tcW w:w="732" w:type="pct"/>
            <w:tcBorders>
              <w:top w:val="single" w:sz="6" w:space="0" w:color="auto"/>
            </w:tcBorders>
          </w:tcPr>
          <w:p w14:paraId="7006C143" w14:textId="77777777" w:rsidR="00044ADE" w:rsidRDefault="00044ADE" w:rsidP="00E32C76">
            <w:pPr>
              <w:pStyle w:val="TAL"/>
            </w:pPr>
            <w:r>
              <w:t>string</w:t>
            </w:r>
          </w:p>
        </w:tc>
        <w:tc>
          <w:tcPr>
            <w:tcW w:w="217" w:type="pct"/>
            <w:tcBorders>
              <w:top w:val="single" w:sz="6" w:space="0" w:color="auto"/>
            </w:tcBorders>
          </w:tcPr>
          <w:p w14:paraId="4E31218C" w14:textId="77777777" w:rsidR="00044ADE" w:rsidRDefault="00044ADE" w:rsidP="00E32C76">
            <w:pPr>
              <w:pStyle w:val="TAC"/>
            </w:pPr>
            <w:r>
              <w:t>M</w:t>
            </w:r>
          </w:p>
        </w:tc>
        <w:tc>
          <w:tcPr>
            <w:tcW w:w="581" w:type="pct"/>
            <w:tcBorders>
              <w:top w:val="single" w:sz="6" w:space="0" w:color="auto"/>
            </w:tcBorders>
          </w:tcPr>
          <w:p w14:paraId="4DE0DB97" w14:textId="77777777" w:rsidR="00044ADE" w:rsidRDefault="00044ADE" w:rsidP="00E32C76">
            <w:pPr>
              <w:pStyle w:val="TAL"/>
            </w:pPr>
            <w:r>
              <w:t>1</w:t>
            </w:r>
          </w:p>
        </w:tc>
        <w:tc>
          <w:tcPr>
            <w:tcW w:w="2645" w:type="pct"/>
            <w:tcBorders>
              <w:top w:val="single" w:sz="6" w:space="0" w:color="auto"/>
            </w:tcBorders>
            <w:shd w:val="clear" w:color="auto" w:fill="auto"/>
            <w:vAlign w:val="center"/>
          </w:tcPr>
          <w:p w14:paraId="465500A1" w14:textId="77777777" w:rsidR="00044ADE" w:rsidRDefault="00044ADE" w:rsidP="00E32C76">
            <w:pPr>
              <w:pStyle w:val="TAL"/>
            </w:pPr>
            <w:r>
              <w:t>An alternative URI representing the end point of an alternative NF consumer (service) instance towards which the notification should be redirected.</w:t>
            </w:r>
          </w:p>
        </w:tc>
      </w:tr>
      <w:tr w:rsidR="00044ADE" w14:paraId="2F11E58E" w14:textId="77777777" w:rsidTr="00743D85">
        <w:trPr>
          <w:jc w:val="center"/>
        </w:trPr>
        <w:tc>
          <w:tcPr>
            <w:tcW w:w="825" w:type="pct"/>
            <w:shd w:val="clear" w:color="auto" w:fill="auto"/>
          </w:tcPr>
          <w:p w14:paraId="6D4786DC" w14:textId="77777777" w:rsidR="00044ADE" w:rsidRDefault="00044ADE" w:rsidP="00E32C76">
            <w:pPr>
              <w:pStyle w:val="TAL"/>
            </w:pPr>
            <w:r>
              <w:rPr>
                <w:lang w:eastAsia="zh-CN"/>
              </w:rPr>
              <w:t>3gpp-Sbi-Target-Nf-Id</w:t>
            </w:r>
          </w:p>
        </w:tc>
        <w:tc>
          <w:tcPr>
            <w:tcW w:w="732" w:type="pct"/>
          </w:tcPr>
          <w:p w14:paraId="6C0D938A" w14:textId="77777777" w:rsidR="00044ADE" w:rsidRDefault="00044ADE" w:rsidP="00E32C76">
            <w:pPr>
              <w:pStyle w:val="TAL"/>
            </w:pPr>
            <w:r>
              <w:rPr>
                <w:lang w:eastAsia="fr-FR"/>
              </w:rPr>
              <w:t>string</w:t>
            </w:r>
          </w:p>
        </w:tc>
        <w:tc>
          <w:tcPr>
            <w:tcW w:w="217" w:type="pct"/>
          </w:tcPr>
          <w:p w14:paraId="5FE20B71" w14:textId="77777777" w:rsidR="00044ADE" w:rsidRDefault="00044ADE" w:rsidP="00E32C76">
            <w:pPr>
              <w:pStyle w:val="TAC"/>
            </w:pPr>
            <w:r>
              <w:rPr>
                <w:lang w:eastAsia="fr-FR"/>
              </w:rPr>
              <w:t>O</w:t>
            </w:r>
          </w:p>
        </w:tc>
        <w:tc>
          <w:tcPr>
            <w:tcW w:w="581" w:type="pct"/>
          </w:tcPr>
          <w:p w14:paraId="7DDDE70E" w14:textId="77777777" w:rsidR="00044ADE" w:rsidRDefault="00044ADE" w:rsidP="00E32C76">
            <w:pPr>
              <w:pStyle w:val="TAL"/>
            </w:pPr>
            <w:r>
              <w:rPr>
                <w:lang w:eastAsia="fr-FR"/>
              </w:rPr>
              <w:t>0..1</w:t>
            </w:r>
          </w:p>
        </w:tc>
        <w:tc>
          <w:tcPr>
            <w:tcW w:w="2645" w:type="pct"/>
            <w:shd w:val="clear" w:color="auto" w:fill="auto"/>
            <w:vAlign w:val="center"/>
          </w:tcPr>
          <w:p w14:paraId="44F611B3" w14:textId="77777777" w:rsidR="00044ADE" w:rsidRDefault="00044ADE" w:rsidP="00E32C76">
            <w:pPr>
              <w:pStyle w:val="TAL"/>
            </w:pPr>
            <w:r>
              <w:rPr>
                <w:lang w:eastAsia="fr-FR"/>
              </w:rPr>
              <w:t>Identifier of the target NF (service) instance towards which the notification request is redirected</w:t>
            </w:r>
          </w:p>
        </w:tc>
      </w:tr>
    </w:tbl>
    <w:p w14:paraId="74DD92C8" w14:textId="77777777" w:rsidR="00044ADE" w:rsidRPr="00044ADE" w:rsidRDefault="00044ADE" w:rsidP="00E27D8A">
      <w:pPr>
        <w:rPr>
          <w:noProof/>
        </w:rPr>
      </w:pPr>
    </w:p>
    <w:p w14:paraId="06C7F718" w14:textId="77777777" w:rsidR="008A6D4A" w:rsidRDefault="008A6D4A" w:rsidP="00662390">
      <w:pPr>
        <w:pStyle w:val="30"/>
      </w:pPr>
      <w:bookmarkStart w:id="1097" w:name="_Toc35971427"/>
      <w:bookmarkStart w:id="1098" w:name="_Toc67903543"/>
      <w:bookmarkStart w:id="1099" w:name="_Toc89295690"/>
      <w:bookmarkStart w:id="1100" w:name="_Toc94261406"/>
      <w:bookmarkStart w:id="1101" w:name="_Toc104199063"/>
      <w:bookmarkStart w:id="1102" w:name="_Toc104489499"/>
      <w:bookmarkStart w:id="1103" w:name="_Toc138761880"/>
      <w:bookmarkStart w:id="1104" w:name="_Toc185516676"/>
      <w:r>
        <w:t>6.1.6</w:t>
      </w:r>
      <w:r>
        <w:tab/>
        <w:t>Data Model</w:t>
      </w:r>
      <w:bookmarkEnd w:id="1026"/>
      <w:bookmarkEnd w:id="1097"/>
      <w:bookmarkEnd w:id="1098"/>
      <w:bookmarkEnd w:id="1099"/>
      <w:bookmarkEnd w:id="1100"/>
      <w:bookmarkEnd w:id="1101"/>
      <w:bookmarkEnd w:id="1102"/>
      <w:bookmarkEnd w:id="1103"/>
      <w:bookmarkEnd w:id="1104"/>
    </w:p>
    <w:p w14:paraId="405EFF41" w14:textId="77777777" w:rsidR="008A6D4A" w:rsidRDefault="008A6D4A" w:rsidP="008A6D4A">
      <w:pPr>
        <w:pStyle w:val="40"/>
      </w:pPr>
      <w:bookmarkStart w:id="1105" w:name="_Toc510696633"/>
      <w:bookmarkStart w:id="1106" w:name="_Toc35971428"/>
      <w:bookmarkStart w:id="1107" w:name="_Toc67903544"/>
      <w:bookmarkStart w:id="1108" w:name="_Toc89295691"/>
      <w:bookmarkStart w:id="1109" w:name="_Toc94261407"/>
      <w:bookmarkStart w:id="1110" w:name="_Toc104199064"/>
      <w:bookmarkStart w:id="1111" w:name="_Toc104489500"/>
      <w:bookmarkStart w:id="1112" w:name="_Toc138761881"/>
      <w:bookmarkStart w:id="1113" w:name="_Toc185516677"/>
      <w:r>
        <w:t>6.1.6.1</w:t>
      </w:r>
      <w:r>
        <w:tab/>
        <w:t>General</w:t>
      </w:r>
      <w:bookmarkEnd w:id="1105"/>
      <w:bookmarkEnd w:id="1106"/>
      <w:bookmarkEnd w:id="1107"/>
      <w:bookmarkEnd w:id="1108"/>
      <w:bookmarkEnd w:id="1109"/>
      <w:bookmarkEnd w:id="1110"/>
      <w:bookmarkEnd w:id="1111"/>
      <w:bookmarkEnd w:id="1112"/>
      <w:bookmarkEnd w:id="1113"/>
    </w:p>
    <w:p w14:paraId="1773340C" w14:textId="77777777" w:rsidR="008A6D4A" w:rsidRDefault="008A6D4A" w:rsidP="008A6D4A">
      <w:r>
        <w:t>This clause specifies the application data model supported by the API.</w:t>
      </w:r>
    </w:p>
    <w:p w14:paraId="5D7B485D" w14:textId="3FFEC409" w:rsidR="008A6D4A" w:rsidRDefault="00BE5EC2" w:rsidP="008A6D4A">
      <w:r>
        <w:t>T</w:t>
      </w:r>
      <w:r w:rsidRPr="009C4D60">
        <w:t>able</w:t>
      </w:r>
      <w:r>
        <w:t> </w:t>
      </w:r>
      <w:r w:rsidR="008A6D4A">
        <w:t xml:space="preserve">6.1.6.1-1 specifies </w:t>
      </w:r>
      <w:r w:rsidR="008A6D4A" w:rsidRPr="009C4D60">
        <w:t xml:space="preserve">the </w:t>
      </w:r>
      <w:r w:rsidR="008A6D4A">
        <w:t>data types</w:t>
      </w:r>
      <w:r w:rsidR="008A6D4A" w:rsidRPr="009C4D60">
        <w:t xml:space="preserve"> defined for the </w:t>
      </w:r>
      <w:r w:rsidR="00707E39">
        <w:t>Ntsctsf_TimeSynchronization</w:t>
      </w:r>
      <w:r w:rsidR="008A6D4A" w:rsidRPr="009C4D60">
        <w:t xml:space="preserve"> </w:t>
      </w:r>
      <w:r w:rsidR="008A6D4A">
        <w:t>service based interface</w:t>
      </w:r>
      <w:r w:rsidR="008A6D4A" w:rsidRPr="009C4D60">
        <w:t xml:space="preserve"> protocol</w:t>
      </w:r>
      <w:r w:rsidR="008A6D4A">
        <w:t>.</w:t>
      </w:r>
    </w:p>
    <w:p w14:paraId="5D940195" w14:textId="77777777" w:rsidR="008A6D4A" w:rsidRDefault="008A6D4A" w:rsidP="008A6D4A"/>
    <w:p w14:paraId="120D9D41" w14:textId="2BB36BC1" w:rsidR="008A6D4A" w:rsidRPr="009C4D60" w:rsidRDefault="00BE5EC2" w:rsidP="008A6D4A">
      <w:pPr>
        <w:pStyle w:val="TH"/>
      </w:pPr>
      <w:r w:rsidRPr="009C4D60">
        <w:lastRenderedPageBreak/>
        <w:t>Table</w:t>
      </w:r>
      <w:r>
        <w:t> </w:t>
      </w:r>
      <w:r w:rsidR="008A6D4A">
        <w:t>6.1.6.1-</w:t>
      </w:r>
      <w:r w:rsidR="008A6D4A" w:rsidRPr="009C4D60">
        <w:t xml:space="preserve">1: </w:t>
      </w:r>
      <w:r w:rsidR="00707E39">
        <w:t>Ntsctsf_TimeSynchronization</w:t>
      </w:r>
      <w:r w:rsidR="008A6D4A">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8A6D4A" w:rsidRPr="00B54FF5" w14:paraId="73FB81C4" w14:textId="77777777" w:rsidTr="00743D85">
        <w:trPr>
          <w:jc w:val="center"/>
        </w:trPr>
        <w:tc>
          <w:tcPr>
            <w:tcW w:w="2588" w:type="dxa"/>
            <w:shd w:val="clear" w:color="auto" w:fill="C0C0C0"/>
            <w:hideMark/>
          </w:tcPr>
          <w:p w14:paraId="2F567E36" w14:textId="77777777" w:rsidR="008A6D4A" w:rsidRPr="0016361A" w:rsidRDefault="008A6D4A" w:rsidP="00D66618">
            <w:pPr>
              <w:pStyle w:val="TAH"/>
            </w:pPr>
            <w:r w:rsidRPr="0016361A">
              <w:t>Data type</w:t>
            </w:r>
          </w:p>
        </w:tc>
        <w:tc>
          <w:tcPr>
            <w:tcW w:w="1417" w:type="dxa"/>
            <w:shd w:val="clear" w:color="auto" w:fill="C0C0C0"/>
          </w:tcPr>
          <w:p w14:paraId="2434AEEB" w14:textId="77777777" w:rsidR="008A6D4A" w:rsidRPr="0016361A" w:rsidRDefault="008A6D4A" w:rsidP="00D66618">
            <w:pPr>
              <w:pStyle w:val="TAH"/>
            </w:pPr>
            <w:r w:rsidRPr="0016361A">
              <w:t>Clause defined</w:t>
            </w:r>
          </w:p>
        </w:tc>
        <w:tc>
          <w:tcPr>
            <w:tcW w:w="3337" w:type="dxa"/>
            <w:shd w:val="clear" w:color="auto" w:fill="C0C0C0"/>
            <w:hideMark/>
          </w:tcPr>
          <w:p w14:paraId="142723EC" w14:textId="77777777" w:rsidR="008A6D4A" w:rsidRPr="0016361A" w:rsidRDefault="008A6D4A" w:rsidP="00D66618">
            <w:pPr>
              <w:pStyle w:val="TAH"/>
            </w:pPr>
            <w:r w:rsidRPr="0016361A">
              <w:t>Description</w:t>
            </w:r>
          </w:p>
        </w:tc>
        <w:tc>
          <w:tcPr>
            <w:tcW w:w="2082" w:type="dxa"/>
            <w:shd w:val="clear" w:color="auto" w:fill="C0C0C0"/>
          </w:tcPr>
          <w:p w14:paraId="3C99D134" w14:textId="77777777" w:rsidR="008A6D4A" w:rsidRPr="0016361A" w:rsidRDefault="008A6D4A" w:rsidP="00D66618">
            <w:pPr>
              <w:pStyle w:val="TAH"/>
            </w:pPr>
            <w:r w:rsidRPr="0016361A">
              <w:t>Applicability</w:t>
            </w:r>
          </w:p>
        </w:tc>
      </w:tr>
      <w:tr w:rsidR="003416B7" w:rsidRPr="00B54FF5" w14:paraId="235E3933" w14:textId="77777777" w:rsidTr="00743D85">
        <w:trPr>
          <w:jc w:val="center"/>
        </w:trPr>
        <w:tc>
          <w:tcPr>
            <w:tcW w:w="2588" w:type="dxa"/>
          </w:tcPr>
          <w:p w14:paraId="2A41EBF3" w14:textId="38078ACA" w:rsidR="003416B7" w:rsidRDefault="003416B7" w:rsidP="003416B7">
            <w:pPr>
              <w:pStyle w:val="TAL"/>
              <w:rPr>
                <w:lang w:eastAsia="zh-CN"/>
              </w:rPr>
            </w:pPr>
            <w:r>
              <w:rPr>
                <w:rFonts w:hint="eastAsia"/>
                <w:lang w:eastAsia="zh-CN"/>
              </w:rPr>
              <w:t>C</w:t>
            </w:r>
            <w:r>
              <w:rPr>
                <w:lang w:eastAsia="zh-CN"/>
              </w:rPr>
              <w:t>onfigForPort</w:t>
            </w:r>
          </w:p>
        </w:tc>
        <w:tc>
          <w:tcPr>
            <w:tcW w:w="1417" w:type="dxa"/>
          </w:tcPr>
          <w:p w14:paraId="3E059687" w14:textId="52E739A7" w:rsidR="003416B7" w:rsidRDefault="003416B7" w:rsidP="00716BC4">
            <w:pPr>
              <w:pStyle w:val="TAL"/>
              <w:rPr>
                <w:lang w:eastAsia="zh-CN"/>
              </w:rPr>
            </w:pPr>
            <w:r>
              <w:t>6.1.6.2.</w:t>
            </w:r>
            <w:r w:rsidR="00716BC4">
              <w:t>11</w:t>
            </w:r>
          </w:p>
        </w:tc>
        <w:tc>
          <w:tcPr>
            <w:tcW w:w="3337" w:type="dxa"/>
          </w:tcPr>
          <w:p w14:paraId="776C9D4B" w14:textId="6313314D" w:rsidR="003416B7" w:rsidRDefault="003416B7" w:rsidP="003416B7">
            <w:pPr>
              <w:pStyle w:val="TAL"/>
            </w:pPr>
            <w:r>
              <w:rPr>
                <w:rFonts w:hint="eastAsia"/>
                <w:lang w:eastAsia="zh-CN"/>
              </w:rPr>
              <w:t>C</w:t>
            </w:r>
            <w:r>
              <w:rPr>
                <w:lang w:eastAsia="zh-CN"/>
              </w:rPr>
              <w:t>ontains the configuration for a port.</w:t>
            </w:r>
          </w:p>
        </w:tc>
        <w:tc>
          <w:tcPr>
            <w:tcW w:w="2082" w:type="dxa"/>
          </w:tcPr>
          <w:p w14:paraId="1CDB47CD" w14:textId="77777777" w:rsidR="003416B7" w:rsidRPr="0016361A" w:rsidRDefault="003416B7" w:rsidP="003416B7">
            <w:pPr>
              <w:pStyle w:val="TAL"/>
              <w:rPr>
                <w:rFonts w:cs="Arial"/>
                <w:szCs w:val="18"/>
              </w:rPr>
            </w:pPr>
          </w:p>
        </w:tc>
      </w:tr>
      <w:tr w:rsidR="003416B7" w:rsidRPr="00B54FF5" w14:paraId="07E74D2F" w14:textId="77777777" w:rsidTr="00743D85">
        <w:trPr>
          <w:jc w:val="center"/>
        </w:trPr>
        <w:tc>
          <w:tcPr>
            <w:tcW w:w="2588" w:type="dxa"/>
          </w:tcPr>
          <w:p w14:paraId="0EE00A68" w14:textId="0A471AD6" w:rsidR="003416B7" w:rsidRDefault="003416B7" w:rsidP="003416B7">
            <w:pPr>
              <w:pStyle w:val="TAL"/>
              <w:rPr>
                <w:lang w:eastAsia="zh-CN"/>
              </w:rPr>
            </w:pPr>
            <w:r>
              <w:rPr>
                <w:rFonts w:hint="eastAsia"/>
              </w:rPr>
              <w:t>Ptp</w:t>
            </w:r>
            <w:r>
              <w:t>CapabilitiesPerUe</w:t>
            </w:r>
          </w:p>
        </w:tc>
        <w:tc>
          <w:tcPr>
            <w:tcW w:w="1417" w:type="dxa"/>
          </w:tcPr>
          <w:p w14:paraId="43FBE2DD" w14:textId="41924447" w:rsidR="003416B7" w:rsidRDefault="003416B7" w:rsidP="003416B7">
            <w:pPr>
              <w:pStyle w:val="TAL"/>
              <w:rPr>
                <w:lang w:eastAsia="zh-CN"/>
              </w:rPr>
            </w:pPr>
            <w:r>
              <w:rPr>
                <w:rFonts w:hint="eastAsia"/>
                <w:lang w:eastAsia="zh-CN"/>
              </w:rPr>
              <w:t>6</w:t>
            </w:r>
            <w:r>
              <w:rPr>
                <w:lang w:eastAsia="zh-CN"/>
              </w:rPr>
              <w:t>.1.6.2.6</w:t>
            </w:r>
          </w:p>
        </w:tc>
        <w:tc>
          <w:tcPr>
            <w:tcW w:w="3337" w:type="dxa"/>
          </w:tcPr>
          <w:p w14:paraId="313B2322" w14:textId="1728DF2C" w:rsidR="003416B7" w:rsidRDefault="003416B7" w:rsidP="003416B7">
            <w:pPr>
              <w:pStyle w:val="TAL"/>
              <w:rPr>
                <w:rFonts w:cs="Arial"/>
                <w:szCs w:val="18"/>
              </w:rPr>
            </w:pPr>
            <w:r>
              <w:rPr>
                <w:rFonts w:hint="eastAsia"/>
                <w:lang w:eastAsia="zh-CN"/>
              </w:rPr>
              <w:t>C</w:t>
            </w:r>
            <w:r>
              <w:rPr>
                <w:lang w:eastAsia="zh-CN"/>
              </w:rPr>
              <w:t>ontains the PTP capabilities supported by a UE.</w:t>
            </w:r>
          </w:p>
        </w:tc>
        <w:tc>
          <w:tcPr>
            <w:tcW w:w="2082" w:type="dxa"/>
          </w:tcPr>
          <w:p w14:paraId="44BFA9F1" w14:textId="77777777" w:rsidR="003416B7" w:rsidRPr="0016361A" w:rsidRDefault="003416B7" w:rsidP="003416B7">
            <w:pPr>
              <w:pStyle w:val="TAL"/>
              <w:rPr>
                <w:rFonts w:cs="Arial"/>
                <w:szCs w:val="18"/>
              </w:rPr>
            </w:pPr>
          </w:p>
        </w:tc>
      </w:tr>
      <w:tr w:rsidR="003416B7" w:rsidRPr="00B54FF5" w14:paraId="10C122D8" w14:textId="77777777" w:rsidTr="00743D85">
        <w:trPr>
          <w:jc w:val="center"/>
        </w:trPr>
        <w:tc>
          <w:tcPr>
            <w:tcW w:w="2588" w:type="dxa"/>
          </w:tcPr>
          <w:p w14:paraId="69804447" w14:textId="26C8B5C7" w:rsidR="003416B7" w:rsidRDefault="003416B7" w:rsidP="003416B7">
            <w:pPr>
              <w:pStyle w:val="TAL"/>
            </w:pPr>
            <w:r>
              <w:rPr>
                <w:rFonts w:hint="eastAsia"/>
                <w:lang w:eastAsia="zh-CN"/>
              </w:rPr>
              <w:t>P</w:t>
            </w:r>
            <w:r>
              <w:rPr>
                <w:lang w:eastAsia="zh-CN"/>
              </w:rPr>
              <w:t>tpInstance</w:t>
            </w:r>
          </w:p>
        </w:tc>
        <w:tc>
          <w:tcPr>
            <w:tcW w:w="1417" w:type="dxa"/>
          </w:tcPr>
          <w:p w14:paraId="78C83740" w14:textId="0B9BA8C4" w:rsidR="003416B7" w:rsidRDefault="003416B7" w:rsidP="00716BC4">
            <w:pPr>
              <w:pStyle w:val="TAL"/>
              <w:rPr>
                <w:lang w:eastAsia="zh-CN"/>
              </w:rPr>
            </w:pPr>
            <w:r>
              <w:t>6.1.6.2.</w:t>
            </w:r>
            <w:r w:rsidR="00716BC4">
              <w:t>10</w:t>
            </w:r>
          </w:p>
        </w:tc>
        <w:tc>
          <w:tcPr>
            <w:tcW w:w="3337" w:type="dxa"/>
          </w:tcPr>
          <w:p w14:paraId="33FC7BD3" w14:textId="771E7363" w:rsidR="003416B7" w:rsidRDefault="003416B7" w:rsidP="003416B7">
            <w:pPr>
              <w:pStyle w:val="TAL"/>
              <w:rPr>
                <w:lang w:eastAsia="zh-CN"/>
              </w:rPr>
            </w:pPr>
            <w:r>
              <w:rPr>
                <w:lang w:eastAsia="zh-CN"/>
              </w:rPr>
              <w:t>Contains the PTP Instance.</w:t>
            </w:r>
          </w:p>
        </w:tc>
        <w:tc>
          <w:tcPr>
            <w:tcW w:w="2082" w:type="dxa"/>
          </w:tcPr>
          <w:p w14:paraId="782724F1" w14:textId="77777777" w:rsidR="003416B7" w:rsidRPr="0016361A" w:rsidRDefault="003416B7" w:rsidP="003416B7">
            <w:pPr>
              <w:pStyle w:val="TAL"/>
              <w:rPr>
                <w:rFonts w:cs="Arial"/>
                <w:szCs w:val="18"/>
              </w:rPr>
            </w:pPr>
          </w:p>
        </w:tc>
      </w:tr>
      <w:tr w:rsidR="003416B7" w:rsidRPr="00B54FF5" w14:paraId="4A97D842" w14:textId="77777777" w:rsidTr="00743D85">
        <w:trPr>
          <w:jc w:val="center"/>
        </w:trPr>
        <w:tc>
          <w:tcPr>
            <w:tcW w:w="2588" w:type="dxa"/>
          </w:tcPr>
          <w:p w14:paraId="12AE4028" w14:textId="2C61327A" w:rsidR="003416B7" w:rsidRPr="0016361A" w:rsidRDefault="003416B7" w:rsidP="003416B7">
            <w:pPr>
              <w:pStyle w:val="TAL"/>
            </w:pPr>
            <w:r>
              <w:rPr>
                <w:lang w:eastAsia="zh-CN"/>
              </w:rPr>
              <w:t>TimeSyncExposure</w:t>
            </w:r>
            <w:r>
              <w:rPr>
                <w:rFonts w:hint="eastAsia"/>
                <w:lang w:eastAsia="zh-CN"/>
              </w:rPr>
              <w:t>Sub</w:t>
            </w:r>
            <w:r>
              <w:rPr>
                <w:lang w:eastAsia="zh-CN"/>
              </w:rPr>
              <w:t>sc</w:t>
            </w:r>
          </w:p>
        </w:tc>
        <w:tc>
          <w:tcPr>
            <w:tcW w:w="1417" w:type="dxa"/>
          </w:tcPr>
          <w:p w14:paraId="41DFED10" w14:textId="27DA3479" w:rsidR="003416B7" w:rsidRPr="0016361A" w:rsidRDefault="003416B7" w:rsidP="003416B7">
            <w:pPr>
              <w:pStyle w:val="TAL"/>
            </w:pPr>
            <w:r>
              <w:rPr>
                <w:rFonts w:hint="eastAsia"/>
                <w:lang w:eastAsia="zh-CN"/>
              </w:rPr>
              <w:t>6</w:t>
            </w:r>
            <w:r>
              <w:rPr>
                <w:lang w:eastAsia="zh-CN"/>
              </w:rPr>
              <w:t>.1.6.2.2</w:t>
            </w:r>
          </w:p>
        </w:tc>
        <w:tc>
          <w:tcPr>
            <w:tcW w:w="3337" w:type="dxa"/>
          </w:tcPr>
          <w:p w14:paraId="469650EF" w14:textId="791BDF75" w:rsidR="003416B7" w:rsidRPr="0016361A" w:rsidRDefault="003416B7" w:rsidP="003416B7">
            <w:pPr>
              <w:pStyle w:val="TAL"/>
              <w:rPr>
                <w:rFonts w:cs="Arial"/>
                <w:szCs w:val="18"/>
              </w:rPr>
            </w:pPr>
            <w:r>
              <w:rPr>
                <w:rFonts w:cs="Arial"/>
                <w:szCs w:val="18"/>
              </w:rPr>
              <w:t>Contains the parameters for the subscription to notification of capability of time synchronization service</w:t>
            </w:r>
          </w:p>
        </w:tc>
        <w:tc>
          <w:tcPr>
            <w:tcW w:w="2082" w:type="dxa"/>
          </w:tcPr>
          <w:p w14:paraId="0FABBDAA" w14:textId="77777777" w:rsidR="003416B7" w:rsidRPr="0016361A" w:rsidRDefault="003416B7" w:rsidP="003416B7">
            <w:pPr>
              <w:pStyle w:val="TAL"/>
              <w:rPr>
                <w:rFonts w:cs="Arial"/>
                <w:szCs w:val="18"/>
              </w:rPr>
            </w:pPr>
          </w:p>
        </w:tc>
      </w:tr>
      <w:tr w:rsidR="003416B7" w:rsidRPr="00B54FF5" w14:paraId="17CBFAFC" w14:textId="77777777" w:rsidTr="00743D85">
        <w:trPr>
          <w:jc w:val="center"/>
        </w:trPr>
        <w:tc>
          <w:tcPr>
            <w:tcW w:w="2588" w:type="dxa"/>
          </w:tcPr>
          <w:p w14:paraId="47675CD1" w14:textId="6043CF73" w:rsidR="003416B7" w:rsidRDefault="003416B7" w:rsidP="003416B7">
            <w:pPr>
              <w:pStyle w:val="TAL"/>
              <w:rPr>
                <w:lang w:eastAsia="zh-CN"/>
              </w:rPr>
            </w:pPr>
            <w:r>
              <w:rPr>
                <w:noProof/>
              </w:rPr>
              <w:t>TimeSyncCapability</w:t>
            </w:r>
          </w:p>
        </w:tc>
        <w:tc>
          <w:tcPr>
            <w:tcW w:w="1417" w:type="dxa"/>
          </w:tcPr>
          <w:p w14:paraId="6360A6C0" w14:textId="247A4698" w:rsidR="003416B7" w:rsidRDefault="003416B7" w:rsidP="003416B7">
            <w:pPr>
              <w:pStyle w:val="TAL"/>
              <w:rPr>
                <w:lang w:eastAsia="zh-CN"/>
              </w:rPr>
            </w:pPr>
            <w:r>
              <w:t>6.1.6.2.5</w:t>
            </w:r>
          </w:p>
        </w:tc>
        <w:tc>
          <w:tcPr>
            <w:tcW w:w="3337" w:type="dxa"/>
          </w:tcPr>
          <w:p w14:paraId="0DE9F203" w14:textId="01F30A91" w:rsidR="003416B7" w:rsidRDefault="003416B7" w:rsidP="003416B7">
            <w:pPr>
              <w:pStyle w:val="TAL"/>
              <w:rPr>
                <w:rFonts w:cs="Arial"/>
                <w:szCs w:val="18"/>
              </w:rPr>
            </w:pPr>
            <w:r>
              <w:rPr>
                <w:rFonts w:cs="Arial"/>
                <w:szCs w:val="18"/>
                <w:lang w:eastAsia="zh-CN"/>
              </w:rPr>
              <w:t>Contains the capability of time synchronization service</w:t>
            </w:r>
          </w:p>
        </w:tc>
        <w:tc>
          <w:tcPr>
            <w:tcW w:w="2082" w:type="dxa"/>
          </w:tcPr>
          <w:p w14:paraId="62F623E5" w14:textId="77777777" w:rsidR="003416B7" w:rsidRPr="0016361A" w:rsidRDefault="003416B7" w:rsidP="003416B7">
            <w:pPr>
              <w:pStyle w:val="TAL"/>
              <w:rPr>
                <w:rFonts w:cs="Arial"/>
                <w:szCs w:val="18"/>
              </w:rPr>
            </w:pPr>
          </w:p>
        </w:tc>
      </w:tr>
      <w:tr w:rsidR="003416B7" w:rsidRPr="00B54FF5" w14:paraId="59E4F868" w14:textId="77777777" w:rsidTr="00743D85">
        <w:trPr>
          <w:jc w:val="center"/>
        </w:trPr>
        <w:tc>
          <w:tcPr>
            <w:tcW w:w="2588" w:type="dxa"/>
          </w:tcPr>
          <w:p w14:paraId="55D0E700" w14:textId="14A1B72D" w:rsidR="003416B7" w:rsidRDefault="003416B7" w:rsidP="003416B7">
            <w:pPr>
              <w:pStyle w:val="TAL"/>
              <w:rPr>
                <w:noProof/>
              </w:rPr>
            </w:pPr>
            <w:r>
              <w:rPr>
                <w:lang w:eastAsia="zh-CN"/>
              </w:rPr>
              <w:t>TimeSyncExposureConfig</w:t>
            </w:r>
          </w:p>
        </w:tc>
        <w:tc>
          <w:tcPr>
            <w:tcW w:w="1417" w:type="dxa"/>
          </w:tcPr>
          <w:p w14:paraId="4A3AD553" w14:textId="6DA62CA9" w:rsidR="003416B7" w:rsidRDefault="003416B7" w:rsidP="00716BC4">
            <w:pPr>
              <w:pStyle w:val="TAL"/>
            </w:pPr>
            <w:r>
              <w:t>6.1.6.2.</w:t>
            </w:r>
            <w:r w:rsidR="00716BC4">
              <w:t>9</w:t>
            </w:r>
          </w:p>
        </w:tc>
        <w:tc>
          <w:tcPr>
            <w:tcW w:w="3337" w:type="dxa"/>
          </w:tcPr>
          <w:p w14:paraId="4E16A153" w14:textId="7669318D" w:rsidR="003416B7" w:rsidRDefault="003416B7" w:rsidP="003416B7">
            <w:pPr>
              <w:pStyle w:val="TAL"/>
              <w:rPr>
                <w:rFonts w:cs="Arial"/>
                <w:szCs w:val="18"/>
                <w:lang w:eastAsia="zh-CN"/>
              </w:rPr>
            </w:pPr>
            <w:r>
              <w:rPr>
                <w:rFonts w:cs="Arial"/>
                <w:szCs w:val="18"/>
                <w:lang w:eastAsia="zh-CN"/>
              </w:rPr>
              <w:t>Contains the configuration of time synchronization service</w:t>
            </w:r>
          </w:p>
        </w:tc>
        <w:tc>
          <w:tcPr>
            <w:tcW w:w="2082" w:type="dxa"/>
          </w:tcPr>
          <w:p w14:paraId="5537D4A1" w14:textId="77777777" w:rsidR="003416B7" w:rsidRPr="0016361A" w:rsidRDefault="003416B7" w:rsidP="003416B7">
            <w:pPr>
              <w:pStyle w:val="TAL"/>
              <w:rPr>
                <w:rFonts w:cs="Arial"/>
                <w:szCs w:val="18"/>
              </w:rPr>
            </w:pPr>
          </w:p>
        </w:tc>
      </w:tr>
      <w:tr w:rsidR="00F37462" w:rsidRPr="00B54FF5" w14:paraId="2B0D03A6" w14:textId="77777777" w:rsidTr="00743D85">
        <w:trPr>
          <w:jc w:val="center"/>
        </w:trPr>
        <w:tc>
          <w:tcPr>
            <w:tcW w:w="2588" w:type="dxa"/>
          </w:tcPr>
          <w:p w14:paraId="20B84024" w14:textId="3402D059" w:rsidR="00F37462" w:rsidRDefault="00F37462" w:rsidP="00F37462">
            <w:pPr>
              <w:pStyle w:val="TAL"/>
              <w:rPr>
                <w:lang w:eastAsia="zh-CN"/>
              </w:rPr>
            </w:pPr>
            <w:r>
              <w:rPr>
                <w:lang w:eastAsia="zh-CN"/>
              </w:rPr>
              <w:t>TimeSyncExposureConfigNotif</w:t>
            </w:r>
          </w:p>
        </w:tc>
        <w:tc>
          <w:tcPr>
            <w:tcW w:w="1417" w:type="dxa"/>
          </w:tcPr>
          <w:p w14:paraId="57817B05" w14:textId="1B0C37D9" w:rsidR="00F37462" w:rsidRDefault="00F37462" w:rsidP="00716BC4">
            <w:pPr>
              <w:pStyle w:val="TAL"/>
            </w:pPr>
            <w:r>
              <w:t>6.1.6.2.</w:t>
            </w:r>
            <w:r w:rsidR="00716BC4">
              <w:t>7</w:t>
            </w:r>
          </w:p>
        </w:tc>
        <w:tc>
          <w:tcPr>
            <w:tcW w:w="3337" w:type="dxa"/>
          </w:tcPr>
          <w:p w14:paraId="1D5955C5" w14:textId="710063B4" w:rsidR="00F37462" w:rsidRDefault="00F37462" w:rsidP="00F37462">
            <w:pPr>
              <w:pStyle w:val="TAL"/>
              <w:rPr>
                <w:rFonts w:cs="Arial"/>
                <w:szCs w:val="18"/>
                <w:lang w:eastAsia="zh-CN"/>
              </w:rPr>
            </w:pPr>
            <w:r>
              <w:rPr>
                <w:rFonts w:cs="Arial"/>
                <w:szCs w:val="18"/>
                <w:lang w:eastAsia="zh-CN"/>
              </w:rPr>
              <w:t>Contains the notification of configuration of time synchronization service.</w:t>
            </w:r>
          </w:p>
        </w:tc>
        <w:tc>
          <w:tcPr>
            <w:tcW w:w="2082" w:type="dxa"/>
          </w:tcPr>
          <w:p w14:paraId="073C3013" w14:textId="77777777" w:rsidR="00F37462" w:rsidRPr="0016361A" w:rsidRDefault="00F37462" w:rsidP="00F37462">
            <w:pPr>
              <w:pStyle w:val="TAL"/>
              <w:rPr>
                <w:rFonts w:cs="Arial"/>
                <w:szCs w:val="18"/>
              </w:rPr>
            </w:pPr>
          </w:p>
        </w:tc>
      </w:tr>
      <w:tr w:rsidR="00F37462" w:rsidRPr="00B54FF5" w14:paraId="60AE40AC" w14:textId="77777777" w:rsidTr="00743D85">
        <w:trPr>
          <w:jc w:val="center"/>
        </w:trPr>
        <w:tc>
          <w:tcPr>
            <w:tcW w:w="2588" w:type="dxa"/>
          </w:tcPr>
          <w:p w14:paraId="758F1E41" w14:textId="63E90BE1" w:rsidR="00F37462" w:rsidRDefault="00F37462" w:rsidP="00F37462">
            <w:pPr>
              <w:pStyle w:val="TAL"/>
              <w:rPr>
                <w:lang w:eastAsia="zh-CN"/>
              </w:rPr>
            </w:pPr>
            <w:r>
              <w:rPr>
                <w:lang w:eastAsia="zh-CN"/>
              </w:rPr>
              <w:t>TimeSyncExposureSubsNotif</w:t>
            </w:r>
          </w:p>
        </w:tc>
        <w:tc>
          <w:tcPr>
            <w:tcW w:w="1417" w:type="dxa"/>
          </w:tcPr>
          <w:p w14:paraId="0E888E77" w14:textId="7E79A136" w:rsidR="00F37462" w:rsidRDefault="00F37462" w:rsidP="00F37462">
            <w:pPr>
              <w:pStyle w:val="TAL"/>
              <w:rPr>
                <w:lang w:eastAsia="zh-CN"/>
              </w:rPr>
            </w:pPr>
            <w:r>
              <w:t>6.1.6.2.3</w:t>
            </w:r>
          </w:p>
        </w:tc>
        <w:tc>
          <w:tcPr>
            <w:tcW w:w="3337" w:type="dxa"/>
          </w:tcPr>
          <w:p w14:paraId="27CE1F9B" w14:textId="1B2A89BC" w:rsidR="00F37462" w:rsidRDefault="00F37462" w:rsidP="00F37462">
            <w:pPr>
              <w:pStyle w:val="TAL"/>
              <w:rPr>
                <w:rFonts w:cs="Arial"/>
                <w:szCs w:val="18"/>
              </w:rPr>
            </w:pPr>
            <w:r>
              <w:rPr>
                <w:rFonts w:cs="Arial"/>
                <w:szCs w:val="18"/>
                <w:lang w:eastAsia="zh-CN"/>
              </w:rPr>
              <w:t>Contains the notification of time synchronization service.</w:t>
            </w:r>
          </w:p>
        </w:tc>
        <w:tc>
          <w:tcPr>
            <w:tcW w:w="2082" w:type="dxa"/>
          </w:tcPr>
          <w:p w14:paraId="299F55E0" w14:textId="77777777" w:rsidR="00F37462" w:rsidRPr="0016361A" w:rsidRDefault="00F37462" w:rsidP="00F37462">
            <w:pPr>
              <w:pStyle w:val="TAL"/>
              <w:rPr>
                <w:rFonts w:cs="Arial"/>
                <w:szCs w:val="18"/>
              </w:rPr>
            </w:pPr>
          </w:p>
        </w:tc>
      </w:tr>
      <w:tr w:rsidR="00F37462" w:rsidRPr="00B54FF5" w14:paraId="4FB83D2C" w14:textId="77777777" w:rsidTr="00743D85">
        <w:trPr>
          <w:jc w:val="center"/>
        </w:trPr>
        <w:tc>
          <w:tcPr>
            <w:tcW w:w="2588" w:type="dxa"/>
          </w:tcPr>
          <w:p w14:paraId="4F6B4DC7" w14:textId="3D9D6F0D" w:rsidR="00F37462" w:rsidRDefault="00F37462" w:rsidP="00F37462">
            <w:pPr>
              <w:pStyle w:val="TAL"/>
              <w:rPr>
                <w:lang w:eastAsia="zh-CN"/>
              </w:rPr>
            </w:pPr>
            <w:r>
              <w:rPr>
                <w:lang w:eastAsia="zh-CN"/>
              </w:rPr>
              <w:t>StateOfConfiguration</w:t>
            </w:r>
          </w:p>
        </w:tc>
        <w:tc>
          <w:tcPr>
            <w:tcW w:w="1417" w:type="dxa"/>
          </w:tcPr>
          <w:p w14:paraId="6293A80D" w14:textId="3EC73B67" w:rsidR="00F37462" w:rsidRDefault="00F37462" w:rsidP="00716BC4">
            <w:pPr>
              <w:pStyle w:val="TAL"/>
            </w:pPr>
            <w:r>
              <w:t>6.1.6.2.</w:t>
            </w:r>
            <w:r w:rsidR="00716BC4">
              <w:t>8</w:t>
            </w:r>
          </w:p>
        </w:tc>
        <w:tc>
          <w:tcPr>
            <w:tcW w:w="3337" w:type="dxa"/>
          </w:tcPr>
          <w:p w14:paraId="55A2F5FB" w14:textId="7C3EA167" w:rsidR="00F37462" w:rsidRDefault="00F37462" w:rsidP="008221DD">
            <w:pPr>
              <w:pStyle w:val="TAL"/>
              <w:rPr>
                <w:rFonts w:cs="Arial"/>
                <w:szCs w:val="18"/>
                <w:lang w:eastAsia="zh-CN"/>
              </w:rPr>
            </w:pPr>
            <w:r>
              <w:rPr>
                <w:rFonts w:cs="Arial"/>
                <w:szCs w:val="18"/>
                <w:lang w:eastAsia="zh-CN"/>
              </w:rPr>
              <w:t xml:space="preserve">Indicates the </w:t>
            </w:r>
            <w:r w:rsidR="008221DD">
              <w:rPr>
                <w:rFonts w:cs="Arial"/>
                <w:szCs w:val="18"/>
                <w:lang w:eastAsia="zh-CN"/>
              </w:rPr>
              <w:t xml:space="preserve">PTP port </w:t>
            </w:r>
            <w:r>
              <w:rPr>
                <w:rFonts w:cs="Arial"/>
                <w:szCs w:val="18"/>
                <w:lang w:eastAsia="zh-CN"/>
              </w:rPr>
              <w:t>states for</w:t>
            </w:r>
            <w:r w:rsidR="008221DD">
              <w:rPr>
                <w:rFonts w:cs="Arial"/>
                <w:szCs w:val="18"/>
                <w:lang w:eastAsia="zh-CN"/>
              </w:rPr>
              <w:t xml:space="preserve"> a</w:t>
            </w:r>
            <w:r>
              <w:rPr>
                <w:rFonts w:cs="Arial"/>
                <w:szCs w:val="18"/>
                <w:lang w:eastAsia="zh-CN"/>
              </w:rPr>
              <w:t xml:space="preserve"> NW-TT and DS-TT</w:t>
            </w:r>
            <w:r w:rsidR="008221DD">
              <w:rPr>
                <w:rFonts w:cs="Arial"/>
                <w:szCs w:val="18"/>
                <w:lang w:eastAsia="zh-CN"/>
              </w:rPr>
              <w:t>s</w:t>
            </w:r>
            <w:r>
              <w:rPr>
                <w:rFonts w:cs="Arial"/>
                <w:szCs w:val="18"/>
                <w:lang w:eastAsia="zh-CN"/>
              </w:rPr>
              <w:t>.</w:t>
            </w:r>
          </w:p>
        </w:tc>
        <w:tc>
          <w:tcPr>
            <w:tcW w:w="2082" w:type="dxa"/>
          </w:tcPr>
          <w:p w14:paraId="67C3704E" w14:textId="77777777" w:rsidR="00F37462" w:rsidRPr="0016361A" w:rsidRDefault="00F37462" w:rsidP="00F37462">
            <w:pPr>
              <w:pStyle w:val="TAL"/>
              <w:rPr>
                <w:rFonts w:cs="Arial"/>
                <w:szCs w:val="18"/>
              </w:rPr>
            </w:pPr>
          </w:p>
        </w:tc>
      </w:tr>
      <w:tr w:rsidR="008221DD" w:rsidRPr="00B54FF5" w14:paraId="44B7E749" w14:textId="77777777" w:rsidTr="00743D85">
        <w:trPr>
          <w:jc w:val="center"/>
        </w:trPr>
        <w:tc>
          <w:tcPr>
            <w:tcW w:w="2588" w:type="dxa"/>
          </w:tcPr>
          <w:p w14:paraId="59E62527" w14:textId="78922F5C" w:rsidR="008221DD" w:rsidRDefault="008221DD" w:rsidP="008221DD">
            <w:pPr>
              <w:pStyle w:val="TAL"/>
              <w:rPr>
                <w:lang w:eastAsia="zh-CN"/>
              </w:rPr>
            </w:pPr>
            <w:r>
              <w:rPr>
                <w:rFonts w:hint="eastAsia"/>
                <w:lang w:eastAsia="zh-CN"/>
              </w:rPr>
              <w:t>S</w:t>
            </w:r>
            <w:r>
              <w:rPr>
                <w:lang w:eastAsia="zh-CN"/>
              </w:rPr>
              <w:t>tateOfDstt</w:t>
            </w:r>
          </w:p>
        </w:tc>
        <w:tc>
          <w:tcPr>
            <w:tcW w:w="1417" w:type="dxa"/>
          </w:tcPr>
          <w:p w14:paraId="6D2C3F54" w14:textId="657245FE" w:rsidR="008221DD" w:rsidRDefault="008221DD" w:rsidP="00716BC4">
            <w:pPr>
              <w:pStyle w:val="TAL"/>
            </w:pPr>
            <w:r>
              <w:rPr>
                <w:rFonts w:hint="eastAsia"/>
                <w:lang w:eastAsia="zh-CN"/>
              </w:rPr>
              <w:t>6</w:t>
            </w:r>
            <w:r>
              <w:rPr>
                <w:lang w:eastAsia="zh-CN"/>
              </w:rPr>
              <w:t>.1.6.2.</w:t>
            </w:r>
            <w:r w:rsidR="00716BC4">
              <w:rPr>
                <w:lang w:eastAsia="zh-CN"/>
              </w:rPr>
              <w:t>12</w:t>
            </w:r>
          </w:p>
        </w:tc>
        <w:tc>
          <w:tcPr>
            <w:tcW w:w="3337" w:type="dxa"/>
          </w:tcPr>
          <w:p w14:paraId="55866483" w14:textId="146C6C41" w:rsidR="008221DD" w:rsidRDefault="008221DD" w:rsidP="008221DD">
            <w:pPr>
              <w:pStyle w:val="TAL"/>
              <w:rPr>
                <w:rFonts w:cs="Arial"/>
                <w:szCs w:val="18"/>
                <w:lang w:eastAsia="zh-CN"/>
              </w:rPr>
            </w:pPr>
            <w:r>
              <w:rPr>
                <w:rFonts w:cs="Arial"/>
                <w:szCs w:val="18"/>
                <w:lang w:eastAsia="zh-CN"/>
              </w:rPr>
              <w:t xml:space="preserve">Contains the </w:t>
            </w:r>
            <w:r>
              <w:t>PTP port state of a DS-TT</w:t>
            </w:r>
          </w:p>
        </w:tc>
        <w:tc>
          <w:tcPr>
            <w:tcW w:w="2082" w:type="dxa"/>
          </w:tcPr>
          <w:p w14:paraId="1FCADE1E" w14:textId="77777777" w:rsidR="008221DD" w:rsidRPr="0016361A" w:rsidRDefault="008221DD" w:rsidP="008221DD">
            <w:pPr>
              <w:pStyle w:val="TAL"/>
              <w:rPr>
                <w:rFonts w:cs="Arial"/>
                <w:szCs w:val="18"/>
              </w:rPr>
            </w:pPr>
          </w:p>
        </w:tc>
      </w:tr>
      <w:tr w:rsidR="008221DD" w:rsidRPr="00B54FF5" w14:paraId="158EA855" w14:textId="77777777" w:rsidTr="00743D85">
        <w:trPr>
          <w:jc w:val="center"/>
        </w:trPr>
        <w:tc>
          <w:tcPr>
            <w:tcW w:w="2588" w:type="dxa"/>
          </w:tcPr>
          <w:p w14:paraId="17F3FF92" w14:textId="49F2A12D" w:rsidR="008221DD" w:rsidRDefault="008221DD" w:rsidP="008221DD">
            <w:pPr>
              <w:pStyle w:val="TAL"/>
              <w:rPr>
                <w:lang w:eastAsia="zh-CN"/>
              </w:rPr>
            </w:pPr>
            <w:r>
              <w:t>SubsEventNotification</w:t>
            </w:r>
          </w:p>
        </w:tc>
        <w:tc>
          <w:tcPr>
            <w:tcW w:w="1417" w:type="dxa"/>
          </w:tcPr>
          <w:p w14:paraId="06A04BE6" w14:textId="7C1E17CE" w:rsidR="008221DD" w:rsidRDefault="008221DD" w:rsidP="008221DD">
            <w:pPr>
              <w:pStyle w:val="TAL"/>
              <w:rPr>
                <w:lang w:eastAsia="zh-CN"/>
              </w:rPr>
            </w:pPr>
            <w:r>
              <w:t>6.1.6.2.4</w:t>
            </w:r>
          </w:p>
        </w:tc>
        <w:tc>
          <w:tcPr>
            <w:tcW w:w="3337" w:type="dxa"/>
          </w:tcPr>
          <w:p w14:paraId="4E8C7173" w14:textId="29843F96" w:rsidR="008221DD" w:rsidRDefault="008221DD" w:rsidP="008221DD">
            <w:pPr>
              <w:pStyle w:val="TAL"/>
              <w:rPr>
                <w:rFonts w:cs="Arial"/>
                <w:szCs w:val="18"/>
              </w:rPr>
            </w:pPr>
            <w:r>
              <w:rPr>
                <w:rFonts w:cs="Arial"/>
                <w:szCs w:val="18"/>
                <w:lang w:eastAsia="zh-CN"/>
              </w:rPr>
              <w:t>Contains the notification of capability of time synchronization for a list of UEs.</w:t>
            </w:r>
          </w:p>
        </w:tc>
        <w:tc>
          <w:tcPr>
            <w:tcW w:w="2082" w:type="dxa"/>
          </w:tcPr>
          <w:p w14:paraId="7CE919C5" w14:textId="77777777" w:rsidR="008221DD" w:rsidRPr="0016361A" w:rsidRDefault="008221DD" w:rsidP="008221DD">
            <w:pPr>
              <w:pStyle w:val="TAL"/>
              <w:rPr>
                <w:rFonts w:cs="Arial"/>
                <w:szCs w:val="18"/>
              </w:rPr>
            </w:pPr>
          </w:p>
        </w:tc>
      </w:tr>
    </w:tbl>
    <w:p w14:paraId="3E5029FA" w14:textId="77777777" w:rsidR="008A6D4A" w:rsidRDefault="008A6D4A" w:rsidP="008A6D4A"/>
    <w:p w14:paraId="24673908" w14:textId="47C1D314" w:rsidR="008A6D4A" w:rsidRDefault="00BE5EC2" w:rsidP="008A6D4A">
      <w:r>
        <w:t>T</w:t>
      </w:r>
      <w:r w:rsidRPr="009C4D60">
        <w:t>able</w:t>
      </w:r>
      <w:r>
        <w:t> </w:t>
      </w:r>
      <w:r w:rsidR="008A6D4A">
        <w:t>6.1.6.1-2 specifies data types</w:t>
      </w:r>
      <w:r w:rsidR="008A6D4A" w:rsidRPr="009C4D60">
        <w:t xml:space="preserve"> </w:t>
      </w:r>
      <w:r w:rsidR="008A6D4A">
        <w:t xml:space="preserve">re-used by </w:t>
      </w:r>
      <w:r w:rsidR="008A6D4A" w:rsidRPr="009C4D60">
        <w:t xml:space="preserve">the </w:t>
      </w:r>
      <w:r w:rsidR="00707E39">
        <w:t>Ntsctsf_TimeSynchronization</w:t>
      </w:r>
      <w:r w:rsidR="008A6D4A" w:rsidRPr="009C4D60">
        <w:t xml:space="preserve"> </w:t>
      </w:r>
      <w:r w:rsidR="008A6D4A">
        <w:t>service based interface</w:t>
      </w:r>
      <w:r w:rsidR="008A6D4A" w:rsidRPr="009C4D60">
        <w:t xml:space="preserve"> protocol</w:t>
      </w:r>
      <w:r w:rsidR="008A6D4A">
        <w:t xml:space="preserve"> from other specifications, including a reference to their respective specifications and when needed, a short description of their use within the </w:t>
      </w:r>
      <w:r w:rsidR="00707E39">
        <w:t>Ntsctsf_TimeSynchronization</w:t>
      </w:r>
      <w:r w:rsidR="008A6D4A" w:rsidRPr="009C4D60">
        <w:t xml:space="preserve"> </w:t>
      </w:r>
      <w:r w:rsidR="008A6D4A">
        <w:t>service based interface.</w:t>
      </w:r>
    </w:p>
    <w:p w14:paraId="2703C040" w14:textId="71CB8BB7" w:rsidR="008A6D4A" w:rsidRPr="009C4D60" w:rsidRDefault="00BE5EC2" w:rsidP="008A6D4A">
      <w:pPr>
        <w:pStyle w:val="TH"/>
      </w:pPr>
      <w:r w:rsidRPr="009C4D60">
        <w:t>Table</w:t>
      </w:r>
      <w:r>
        <w:t> </w:t>
      </w:r>
      <w:r w:rsidR="008A6D4A">
        <w:t>6.1.6.1-2</w:t>
      </w:r>
      <w:r w:rsidR="008A6D4A" w:rsidRPr="009C4D60">
        <w:t xml:space="preserve">: </w:t>
      </w:r>
      <w:r w:rsidR="00707E39">
        <w:t>Ntsctsf_TimeSynchronization</w:t>
      </w:r>
      <w:r w:rsidR="008A6D4A">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8A6D4A" w:rsidRPr="00B54FF5" w14:paraId="44F35CC6" w14:textId="77777777" w:rsidTr="00743D85">
        <w:trPr>
          <w:jc w:val="center"/>
        </w:trPr>
        <w:tc>
          <w:tcPr>
            <w:tcW w:w="2217" w:type="dxa"/>
            <w:shd w:val="clear" w:color="auto" w:fill="C0C0C0"/>
            <w:hideMark/>
          </w:tcPr>
          <w:p w14:paraId="55F310A5" w14:textId="77777777" w:rsidR="008A6D4A" w:rsidRPr="0016361A" w:rsidRDefault="008A6D4A" w:rsidP="00D66618">
            <w:pPr>
              <w:pStyle w:val="TAH"/>
            </w:pPr>
            <w:r w:rsidRPr="0016361A">
              <w:t>Data type</w:t>
            </w:r>
          </w:p>
        </w:tc>
        <w:tc>
          <w:tcPr>
            <w:tcW w:w="1848" w:type="dxa"/>
            <w:shd w:val="clear" w:color="auto" w:fill="C0C0C0"/>
          </w:tcPr>
          <w:p w14:paraId="68D26906" w14:textId="77777777" w:rsidR="008A6D4A" w:rsidRPr="0016361A" w:rsidRDefault="008A6D4A" w:rsidP="00D66618">
            <w:pPr>
              <w:pStyle w:val="TAH"/>
            </w:pPr>
            <w:r w:rsidRPr="0016361A">
              <w:t>Reference</w:t>
            </w:r>
          </w:p>
        </w:tc>
        <w:tc>
          <w:tcPr>
            <w:tcW w:w="3371" w:type="dxa"/>
            <w:shd w:val="clear" w:color="auto" w:fill="C0C0C0"/>
            <w:hideMark/>
          </w:tcPr>
          <w:p w14:paraId="6B13F846" w14:textId="77777777" w:rsidR="008A6D4A" w:rsidRPr="0016361A" w:rsidRDefault="008A6D4A" w:rsidP="00D66618">
            <w:pPr>
              <w:pStyle w:val="TAH"/>
            </w:pPr>
            <w:r w:rsidRPr="0016361A">
              <w:t>Comments</w:t>
            </w:r>
          </w:p>
        </w:tc>
        <w:tc>
          <w:tcPr>
            <w:tcW w:w="1988" w:type="dxa"/>
            <w:shd w:val="clear" w:color="auto" w:fill="C0C0C0"/>
          </w:tcPr>
          <w:p w14:paraId="78288140" w14:textId="77777777" w:rsidR="008A6D4A" w:rsidRPr="0016361A" w:rsidRDefault="008A6D4A" w:rsidP="00D66618">
            <w:pPr>
              <w:pStyle w:val="TAH"/>
            </w:pPr>
            <w:r w:rsidRPr="0016361A">
              <w:t>Applicability</w:t>
            </w:r>
          </w:p>
        </w:tc>
      </w:tr>
      <w:tr w:rsidR="0039143C" w:rsidRPr="00B54FF5" w14:paraId="25843762" w14:textId="77777777" w:rsidTr="00743D85">
        <w:trPr>
          <w:jc w:val="center"/>
        </w:trPr>
        <w:tc>
          <w:tcPr>
            <w:tcW w:w="2217" w:type="dxa"/>
          </w:tcPr>
          <w:p w14:paraId="4FDE1258" w14:textId="309D95C7" w:rsidR="0039143C" w:rsidRDefault="0039143C" w:rsidP="0039143C">
            <w:pPr>
              <w:pStyle w:val="TAL"/>
            </w:pPr>
            <w:r>
              <w:rPr>
                <w:rFonts w:eastAsiaTheme="minorEastAsia" w:hint="eastAsia"/>
                <w:lang w:eastAsia="zh-CN"/>
              </w:rPr>
              <w:t>A</w:t>
            </w:r>
            <w:r>
              <w:rPr>
                <w:rFonts w:eastAsiaTheme="minorEastAsia"/>
                <w:lang w:eastAsia="zh-CN"/>
              </w:rPr>
              <w:t>sTimeResource</w:t>
            </w:r>
          </w:p>
        </w:tc>
        <w:tc>
          <w:tcPr>
            <w:tcW w:w="1848" w:type="dxa"/>
          </w:tcPr>
          <w:p w14:paraId="15728ABF" w14:textId="2887C651"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664178FB" w14:textId="7BCFCECA" w:rsidR="0039143C" w:rsidRDefault="0039143C" w:rsidP="0039143C">
            <w:pPr>
              <w:pStyle w:val="TAL"/>
            </w:pPr>
            <w:r>
              <w:rPr>
                <w:rFonts w:eastAsia="Malgun Gothic"/>
              </w:rPr>
              <w:t>Indicates the supported 5G clock quality.</w:t>
            </w:r>
          </w:p>
        </w:tc>
        <w:tc>
          <w:tcPr>
            <w:tcW w:w="1988" w:type="dxa"/>
          </w:tcPr>
          <w:p w14:paraId="78CB2CD7" w14:textId="77777777" w:rsidR="0039143C" w:rsidRPr="0016361A" w:rsidRDefault="0039143C" w:rsidP="0039143C">
            <w:pPr>
              <w:pStyle w:val="TAL"/>
              <w:rPr>
                <w:rFonts w:cs="Arial"/>
                <w:szCs w:val="18"/>
              </w:rPr>
            </w:pPr>
          </w:p>
        </w:tc>
      </w:tr>
      <w:tr w:rsidR="0039143C" w:rsidRPr="00B54FF5" w14:paraId="3F823554" w14:textId="77777777" w:rsidTr="00743D85">
        <w:trPr>
          <w:jc w:val="center"/>
        </w:trPr>
        <w:tc>
          <w:tcPr>
            <w:tcW w:w="2217" w:type="dxa"/>
          </w:tcPr>
          <w:p w14:paraId="473B00C1" w14:textId="7CA2EBEA" w:rsidR="0039143C" w:rsidRPr="0016361A" w:rsidRDefault="0039143C" w:rsidP="0039143C">
            <w:pPr>
              <w:pStyle w:val="TAL"/>
            </w:pPr>
            <w:r>
              <w:t>DateTime</w:t>
            </w:r>
          </w:p>
        </w:tc>
        <w:tc>
          <w:tcPr>
            <w:tcW w:w="1848" w:type="dxa"/>
          </w:tcPr>
          <w:p w14:paraId="3D98CA60" w14:textId="0AF1DB11" w:rsidR="0039143C" w:rsidRPr="0016361A" w:rsidRDefault="0039143C" w:rsidP="0039143C">
            <w:pPr>
              <w:pStyle w:val="TAL"/>
            </w:pPr>
            <w:r>
              <w:t>3GPP TS 29.571 [15]</w:t>
            </w:r>
          </w:p>
        </w:tc>
        <w:tc>
          <w:tcPr>
            <w:tcW w:w="3371" w:type="dxa"/>
          </w:tcPr>
          <w:p w14:paraId="29988BAF" w14:textId="1327BFA6" w:rsidR="0039143C" w:rsidRPr="0016361A" w:rsidRDefault="0039143C" w:rsidP="0039143C">
            <w:pPr>
              <w:pStyle w:val="TAL"/>
              <w:rPr>
                <w:rFonts w:cs="Arial"/>
                <w:szCs w:val="18"/>
              </w:rPr>
            </w:pPr>
            <w:r>
              <w:t>String with format "date-time" as defined in OpenAPI Specification [6].</w:t>
            </w:r>
          </w:p>
        </w:tc>
        <w:tc>
          <w:tcPr>
            <w:tcW w:w="1988" w:type="dxa"/>
          </w:tcPr>
          <w:p w14:paraId="5C338500" w14:textId="77777777" w:rsidR="0039143C" w:rsidRPr="0016361A" w:rsidRDefault="0039143C" w:rsidP="0039143C">
            <w:pPr>
              <w:pStyle w:val="TAL"/>
              <w:rPr>
                <w:rFonts w:cs="Arial"/>
                <w:szCs w:val="18"/>
              </w:rPr>
            </w:pPr>
          </w:p>
        </w:tc>
      </w:tr>
      <w:tr w:rsidR="0039143C" w:rsidRPr="00B54FF5" w14:paraId="67BB05D1" w14:textId="77777777" w:rsidTr="00743D85">
        <w:trPr>
          <w:jc w:val="center"/>
        </w:trPr>
        <w:tc>
          <w:tcPr>
            <w:tcW w:w="2217" w:type="dxa"/>
          </w:tcPr>
          <w:p w14:paraId="266D18CD" w14:textId="54E744E4" w:rsidR="0039143C" w:rsidRDefault="0039143C" w:rsidP="0039143C">
            <w:pPr>
              <w:pStyle w:val="TAL"/>
            </w:pPr>
            <w:r>
              <w:rPr>
                <w:lang w:eastAsia="zh-CN"/>
              </w:rPr>
              <w:t>DistributionMethod</w:t>
            </w:r>
          </w:p>
        </w:tc>
        <w:tc>
          <w:tcPr>
            <w:tcW w:w="1848" w:type="dxa"/>
          </w:tcPr>
          <w:p w14:paraId="425D40F2" w14:textId="2791CC3E"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0E9160E7" w14:textId="1B7848D1" w:rsidR="0039143C" w:rsidRDefault="0039143C" w:rsidP="0039143C">
            <w:pPr>
              <w:pStyle w:val="TAL"/>
            </w:pPr>
            <w:r>
              <w:rPr>
                <w:rFonts w:eastAsia="Malgun Gothic"/>
              </w:rPr>
              <w:t>Identifies the time synchronization distribution methods supported by 5GS.</w:t>
            </w:r>
          </w:p>
        </w:tc>
        <w:tc>
          <w:tcPr>
            <w:tcW w:w="1988" w:type="dxa"/>
          </w:tcPr>
          <w:p w14:paraId="7A3F415A" w14:textId="77777777" w:rsidR="0039143C" w:rsidRPr="0016361A" w:rsidRDefault="0039143C" w:rsidP="0039143C">
            <w:pPr>
              <w:pStyle w:val="TAL"/>
              <w:rPr>
                <w:rFonts w:cs="Arial"/>
                <w:szCs w:val="18"/>
              </w:rPr>
            </w:pPr>
          </w:p>
        </w:tc>
      </w:tr>
      <w:tr w:rsidR="0039143C" w:rsidRPr="00B54FF5" w14:paraId="03797B68" w14:textId="77777777" w:rsidTr="00743D85">
        <w:trPr>
          <w:jc w:val="center"/>
        </w:trPr>
        <w:tc>
          <w:tcPr>
            <w:tcW w:w="2217" w:type="dxa"/>
          </w:tcPr>
          <w:p w14:paraId="29E231AF" w14:textId="76EFF581" w:rsidR="0039143C" w:rsidRPr="0016361A" w:rsidRDefault="0039143C" w:rsidP="0039143C">
            <w:pPr>
              <w:pStyle w:val="TAL"/>
            </w:pPr>
            <w:r>
              <w:t>Dnn</w:t>
            </w:r>
          </w:p>
        </w:tc>
        <w:tc>
          <w:tcPr>
            <w:tcW w:w="1848" w:type="dxa"/>
          </w:tcPr>
          <w:p w14:paraId="6598D3C0" w14:textId="48587E6E" w:rsidR="0039143C" w:rsidRPr="0016361A" w:rsidRDefault="0039143C" w:rsidP="0039143C">
            <w:pPr>
              <w:pStyle w:val="TAL"/>
            </w:pPr>
            <w:r>
              <w:t>3GPP TS 29.571 [15]</w:t>
            </w:r>
          </w:p>
        </w:tc>
        <w:tc>
          <w:tcPr>
            <w:tcW w:w="3371" w:type="dxa"/>
          </w:tcPr>
          <w:p w14:paraId="33004A09" w14:textId="15F9EFD7" w:rsidR="0039143C" w:rsidRPr="0016361A" w:rsidRDefault="0039143C" w:rsidP="0039143C">
            <w:pPr>
              <w:pStyle w:val="TAL"/>
              <w:rPr>
                <w:rFonts w:cs="Arial"/>
                <w:szCs w:val="18"/>
              </w:rPr>
            </w:pPr>
            <w:r>
              <w:t>The DNN the user is connected to.</w:t>
            </w:r>
          </w:p>
        </w:tc>
        <w:tc>
          <w:tcPr>
            <w:tcW w:w="1988" w:type="dxa"/>
          </w:tcPr>
          <w:p w14:paraId="2D251A94" w14:textId="77777777" w:rsidR="0039143C" w:rsidRPr="0016361A" w:rsidRDefault="0039143C" w:rsidP="0039143C">
            <w:pPr>
              <w:pStyle w:val="TAL"/>
              <w:rPr>
                <w:rFonts w:cs="Arial"/>
                <w:szCs w:val="18"/>
              </w:rPr>
            </w:pPr>
          </w:p>
        </w:tc>
      </w:tr>
      <w:tr w:rsidR="0039143C" w:rsidRPr="00B54FF5" w14:paraId="54C548EA" w14:textId="77777777" w:rsidTr="00743D85">
        <w:trPr>
          <w:jc w:val="center"/>
        </w:trPr>
        <w:tc>
          <w:tcPr>
            <w:tcW w:w="2217" w:type="dxa"/>
          </w:tcPr>
          <w:p w14:paraId="160FA342" w14:textId="3072DA02" w:rsidR="0039143C" w:rsidRPr="0016361A" w:rsidRDefault="0039143C" w:rsidP="0039143C">
            <w:pPr>
              <w:pStyle w:val="TAL"/>
            </w:pPr>
            <w:r>
              <w:t>DurationSec</w:t>
            </w:r>
          </w:p>
        </w:tc>
        <w:tc>
          <w:tcPr>
            <w:tcW w:w="1848" w:type="dxa"/>
          </w:tcPr>
          <w:p w14:paraId="70F6DC3D" w14:textId="05F72133" w:rsidR="0039143C" w:rsidRPr="0016361A" w:rsidRDefault="0039143C" w:rsidP="0039143C">
            <w:pPr>
              <w:pStyle w:val="TAL"/>
            </w:pPr>
            <w:r>
              <w:t>3GPP TS 29.571 [15]</w:t>
            </w:r>
          </w:p>
        </w:tc>
        <w:tc>
          <w:tcPr>
            <w:tcW w:w="3371" w:type="dxa"/>
          </w:tcPr>
          <w:p w14:paraId="496BF204" w14:textId="597694D8" w:rsidR="0039143C" w:rsidRPr="0016361A" w:rsidRDefault="0039143C" w:rsidP="0039143C">
            <w:pPr>
              <w:pStyle w:val="TAL"/>
              <w:rPr>
                <w:rFonts w:cs="Arial"/>
                <w:szCs w:val="18"/>
              </w:rPr>
            </w:pPr>
            <w:r>
              <w:t>Identifies a period of time in units of seconds.</w:t>
            </w:r>
          </w:p>
        </w:tc>
        <w:tc>
          <w:tcPr>
            <w:tcW w:w="1988" w:type="dxa"/>
          </w:tcPr>
          <w:p w14:paraId="4D3065FC" w14:textId="77777777" w:rsidR="0039143C" w:rsidRPr="0016361A" w:rsidRDefault="0039143C" w:rsidP="0039143C">
            <w:pPr>
              <w:pStyle w:val="TAL"/>
              <w:rPr>
                <w:rFonts w:cs="Arial"/>
                <w:szCs w:val="18"/>
              </w:rPr>
            </w:pPr>
          </w:p>
        </w:tc>
      </w:tr>
      <w:tr w:rsidR="0039143C" w:rsidRPr="00B54FF5" w14:paraId="1B4CAD9F" w14:textId="77777777" w:rsidTr="00743D85">
        <w:trPr>
          <w:jc w:val="center"/>
        </w:trPr>
        <w:tc>
          <w:tcPr>
            <w:tcW w:w="2217" w:type="dxa"/>
          </w:tcPr>
          <w:p w14:paraId="6B928207" w14:textId="6FD31F45" w:rsidR="0039143C" w:rsidRDefault="0039143C" w:rsidP="0039143C">
            <w:pPr>
              <w:pStyle w:val="TAL"/>
            </w:pPr>
            <w:r>
              <w:rPr>
                <w:lang w:eastAsia="zh-CN"/>
              </w:rPr>
              <w:t>EventFilter</w:t>
            </w:r>
          </w:p>
        </w:tc>
        <w:tc>
          <w:tcPr>
            <w:tcW w:w="1848" w:type="dxa"/>
          </w:tcPr>
          <w:p w14:paraId="6E933476" w14:textId="1163942A" w:rsidR="0039143C" w:rsidRDefault="0039143C" w:rsidP="0039143C">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20507EB1" w14:textId="3437BE64" w:rsidR="0039143C" w:rsidRDefault="0039143C" w:rsidP="0039143C">
            <w:pPr>
              <w:pStyle w:val="TAL"/>
            </w:pPr>
            <w:r>
              <w:t>Contains the conditions to match for notifying the event.</w:t>
            </w:r>
          </w:p>
        </w:tc>
        <w:tc>
          <w:tcPr>
            <w:tcW w:w="1988" w:type="dxa"/>
          </w:tcPr>
          <w:p w14:paraId="4B190E76" w14:textId="77777777" w:rsidR="0039143C" w:rsidRPr="0016361A" w:rsidRDefault="0039143C" w:rsidP="0039143C">
            <w:pPr>
              <w:pStyle w:val="TAL"/>
              <w:rPr>
                <w:rFonts w:cs="Arial"/>
                <w:szCs w:val="18"/>
              </w:rPr>
            </w:pPr>
          </w:p>
        </w:tc>
      </w:tr>
      <w:tr w:rsidR="00746C35" w:rsidRPr="00B54FF5" w14:paraId="7AC4D286" w14:textId="77777777" w:rsidTr="00743D85">
        <w:trPr>
          <w:jc w:val="center"/>
        </w:trPr>
        <w:tc>
          <w:tcPr>
            <w:tcW w:w="2217" w:type="dxa"/>
          </w:tcPr>
          <w:p w14:paraId="333AF93C" w14:textId="6D61547E" w:rsidR="00746C35" w:rsidRDefault="00746C35" w:rsidP="00746C35">
            <w:pPr>
              <w:pStyle w:val="TAL"/>
              <w:rPr>
                <w:lang w:eastAsia="zh-CN"/>
              </w:rPr>
            </w:pPr>
            <w:r>
              <w:t>ExternalGroupId</w:t>
            </w:r>
          </w:p>
        </w:tc>
        <w:tc>
          <w:tcPr>
            <w:tcW w:w="1848" w:type="dxa"/>
          </w:tcPr>
          <w:p w14:paraId="78784CA2" w14:textId="49F3533E" w:rsidR="00746C35" w:rsidRDefault="00746C35" w:rsidP="00746C35">
            <w:pPr>
              <w:pStyle w:val="TAL"/>
              <w:rPr>
                <w:lang w:eastAsia="zh-CN"/>
              </w:rPr>
            </w:pPr>
            <w:r>
              <w:t>3GPP TS 29.571 [15]</w:t>
            </w:r>
          </w:p>
        </w:tc>
        <w:tc>
          <w:tcPr>
            <w:tcW w:w="3371" w:type="dxa"/>
          </w:tcPr>
          <w:p w14:paraId="3A20DAE3" w14:textId="16CD59E7" w:rsidR="00746C35" w:rsidRDefault="00746C35" w:rsidP="00746C35">
            <w:pPr>
              <w:pStyle w:val="TAL"/>
            </w:pPr>
            <w:r>
              <w:t>Identifies a External Group.</w:t>
            </w:r>
          </w:p>
        </w:tc>
        <w:tc>
          <w:tcPr>
            <w:tcW w:w="1988" w:type="dxa"/>
          </w:tcPr>
          <w:p w14:paraId="197A1002" w14:textId="77777777" w:rsidR="00746C35" w:rsidRPr="0016361A" w:rsidRDefault="00746C35" w:rsidP="00746C35">
            <w:pPr>
              <w:pStyle w:val="TAL"/>
              <w:rPr>
                <w:rFonts w:cs="Arial"/>
                <w:szCs w:val="18"/>
              </w:rPr>
            </w:pPr>
          </w:p>
        </w:tc>
      </w:tr>
      <w:tr w:rsidR="00746C35" w:rsidRPr="00B54FF5" w14:paraId="745EDF71" w14:textId="77777777" w:rsidTr="00743D85">
        <w:trPr>
          <w:jc w:val="center"/>
        </w:trPr>
        <w:tc>
          <w:tcPr>
            <w:tcW w:w="2217" w:type="dxa"/>
          </w:tcPr>
          <w:p w14:paraId="58641694" w14:textId="1EC347B5" w:rsidR="00746C35" w:rsidRDefault="00746C35" w:rsidP="00746C35">
            <w:pPr>
              <w:pStyle w:val="TAL"/>
            </w:pPr>
            <w:r>
              <w:rPr>
                <w:rFonts w:eastAsia="Malgun Gothic"/>
              </w:rPr>
              <w:t>GmCapable</w:t>
            </w:r>
          </w:p>
        </w:tc>
        <w:tc>
          <w:tcPr>
            <w:tcW w:w="1848" w:type="dxa"/>
          </w:tcPr>
          <w:p w14:paraId="12C30B74" w14:textId="164D4834" w:rsidR="00746C35" w:rsidRDefault="00746C35" w:rsidP="00746C35">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F9B12E4" w14:textId="30DEA99A" w:rsidR="00746C35" w:rsidRDefault="00746C35" w:rsidP="00746C35">
            <w:pPr>
              <w:pStyle w:val="TAL"/>
            </w:pPr>
            <w:r w:rsidRPr="002217D3">
              <w:rPr>
                <w:rFonts w:eastAsia="Malgun Gothic"/>
              </w:rPr>
              <w:t>Indicates separately whether 5GS supports acting as a gPTP or PTP grandmaster.</w:t>
            </w:r>
          </w:p>
        </w:tc>
        <w:tc>
          <w:tcPr>
            <w:tcW w:w="1988" w:type="dxa"/>
          </w:tcPr>
          <w:p w14:paraId="5B30A60B" w14:textId="77777777" w:rsidR="00746C35" w:rsidRPr="0016361A" w:rsidRDefault="00746C35" w:rsidP="00746C35">
            <w:pPr>
              <w:pStyle w:val="TAL"/>
              <w:rPr>
                <w:rFonts w:cs="Arial"/>
                <w:szCs w:val="18"/>
              </w:rPr>
            </w:pPr>
          </w:p>
        </w:tc>
      </w:tr>
      <w:tr w:rsidR="00746C35" w:rsidRPr="00B54FF5" w14:paraId="07CE3E61" w14:textId="77777777" w:rsidTr="00743D85">
        <w:trPr>
          <w:jc w:val="center"/>
        </w:trPr>
        <w:tc>
          <w:tcPr>
            <w:tcW w:w="2217" w:type="dxa"/>
          </w:tcPr>
          <w:p w14:paraId="3C25924B" w14:textId="5D5E030C" w:rsidR="00746C35" w:rsidRDefault="00746C35" w:rsidP="00746C35">
            <w:pPr>
              <w:pStyle w:val="TAL"/>
              <w:rPr>
                <w:rFonts w:eastAsia="Malgun Gothic"/>
              </w:rPr>
            </w:pPr>
            <w:r>
              <w:rPr>
                <w:rFonts w:eastAsia="Malgun Gothic"/>
              </w:rPr>
              <w:t>Gpsi</w:t>
            </w:r>
          </w:p>
        </w:tc>
        <w:tc>
          <w:tcPr>
            <w:tcW w:w="1848" w:type="dxa"/>
          </w:tcPr>
          <w:p w14:paraId="086A1A32" w14:textId="7AA7C54A" w:rsidR="00746C35" w:rsidRDefault="00746C35" w:rsidP="00746C35">
            <w:pPr>
              <w:pStyle w:val="TAL"/>
              <w:rPr>
                <w:lang w:eastAsia="zh-CN"/>
              </w:rPr>
            </w:pPr>
            <w:r>
              <w:t>3GPP TS 29.571 [15]</w:t>
            </w:r>
          </w:p>
        </w:tc>
        <w:tc>
          <w:tcPr>
            <w:tcW w:w="3371" w:type="dxa"/>
          </w:tcPr>
          <w:p w14:paraId="697BA68F" w14:textId="1148913C" w:rsidR="00746C35" w:rsidRPr="002217D3" w:rsidRDefault="00746C35" w:rsidP="00746C35">
            <w:pPr>
              <w:pStyle w:val="TAL"/>
              <w:rPr>
                <w:rFonts w:eastAsia="Malgun Gothic"/>
              </w:rPr>
            </w:pPr>
            <w:r>
              <w:t xml:space="preserve">The external identification of the user (i.e., </w:t>
            </w:r>
            <w:r w:rsidRPr="001D2CEF">
              <w:rPr>
                <w:lang w:eastAsia="zh-CN"/>
              </w:rPr>
              <w:t>an External Id or an MSISDN</w:t>
            </w:r>
            <w:r>
              <w:t>).</w:t>
            </w:r>
          </w:p>
        </w:tc>
        <w:tc>
          <w:tcPr>
            <w:tcW w:w="1988" w:type="dxa"/>
          </w:tcPr>
          <w:p w14:paraId="47B1B735" w14:textId="77777777" w:rsidR="00746C35" w:rsidRPr="0016361A" w:rsidRDefault="00746C35" w:rsidP="00746C35">
            <w:pPr>
              <w:pStyle w:val="TAL"/>
              <w:rPr>
                <w:rFonts w:cs="Arial"/>
                <w:szCs w:val="18"/>
              </w:rPr>
            </w:pPr>
          </w:p>
        </w:tc>
      </w:tr>
      <w:tr w:rsidR="00746C35" w:rsidRPr="00B54FF5" w14:paraId="02B726A4" w14:textId="77777777" w:rsidTr="00743D85">
        <w:trPr>
          <w:jc w:val="center"/>
        </w:trPr>
        <w:tc>
          <w:tcPr>
            <w:tcW w:w="2217" w:type="dxa"/>
          </w:tcPr>
          <w:p w14:paraId="2F8B2714" w14:textId="353906B9" w:rsidR="00746C35" w:rsidRPr="0016361A" w:rsidRDefault="00746C35" w:rsidP="00746C35">
            <w:pPr>
              <w:pStyle w:val="TAL"/>
            </w:pPr>
            <w:r>
              <w:t>GroupId</w:t>
            </w:r>
          </w:p>
        </w:tc>
        <w:tc>
          <w:tcPr>
            <w:tcW w:w="1848" w:type="dxa"/>
          </w:tcPr>
          <w:p w14:paraId="0866FD97" w14:textId="18EA78F2" w:rsidR="00746C35" w:rsidRPr="0016361A" w:rsidRDefault="00746C35" w:rsidP="00746C35">
            <w:pPr>
              <w:pStyle w:val="TAL"/>
            </w:pPr>
            <w:r>
              <w:t>3GPP TS 29.571 [15]</w:t>
            </w:r>
          </w:p>
        </w:tc>
        <w:tc>
          <w:tcPr>
            <w:tcW w:w="3371" w:type="dxa"/>
          </w:tcPr>
          <w:p w14:paraId="721B3CBB" w14:textId="5C0578B4" w:rsidR="00746C35" w:rsidRPr="0016361A" w:rsidRDefault="00746C35" w:rsidP="00746C35">
            <w:pPr>
              <w:pStyle w:val="TAL"/>
              <w:rPr>
                <w:rFonts w:cs="Arial"/>
                <w:szCs w:val="18"/>
              </w:rPr>
            </w:pPr>
            <w:r>
              <w:t>Identifies a group of internal globally unique ID.</w:t>
            </w:r>
          </w:p>
        </w:tc>
        <w:tc>
          <w:tcPr>
            <w:tcW w:w="1988" w:type="dxa"/>
          </w:tcPr>
          <w:p w14:paraId="19F5B897" w14:textId="77777777" w:rsidR="00746C35" w:rsidRPr="0016361A" w:rsidRDefault="00746C35" w:rsidP="00746C35">
            <w:pPr>
              <w:pStyle w:val="TAL"/>
              <w:rPr>
                <w:rFonts w:cs="Arial"/>
                <w:szCs w:val="18"/>
              </w:rPr>
            </w:pPr>
          </w:p>
        </w:tc>
      </w:tr>
      <w:tr w:rsidR="00123930" w:rsidRPr="00B54FF5" w14:paraId="5F8140C9" w14:textId="77777777" w:rsidTr="00743D85">
        <w:trPr>
          <w:jc w:val="center"/>
        </w:trPr>
        <w:tc>
          <w:tcPr>
            <w:tcW w:w="2217" w:type="dxa"/>
          </w:tcPr>
          <w:p w14:paraId="2F064A2F" w14:textId="65CC87CD" w:rsidR="00123930" w:rsidRDefault="00123930" w:rsidP="00123930">
            <w:pPr>
              <w:pStyle w:val="TAL"/>
            </w:pPr>
            <w:r w:rsidRPr="00741F4C">
              <w:rPr>
                <w:lang w:eastAsia="zh-CN"/>
              </w:rPr>
              <w:t>NotificationMethod</w:t>
            </w:r>
          </w:p>
        </w:tc>
        <w:tc>
          <w:tcPr>
            <w:tcW w:w="1848" w:type="dxa"/>
          </w:tcPr>
          <w:p w14:paraId="1F58C1F8" w14:textId="7282ABFF" w:rsidR="00123930" w:rsidRDefault="00123930" w:rsidP="00123930">
            <w:pPr>
              <w:pStyle w:val="TAL"/>
            </w:pPr>
            <w:r w:rsidRPr="008B1C02">
              <w:rPr>
                <w:rFonts w:hint="eastAsia"/>
                <w:lang w:eastAsia="zh-CN"/>
              </w:rPr>
              <w:t>3GPP TS 29.</w:t>
            </w:r>
            <w:r w:rsidRPr="008B1C02">
              <w:rPr>
                <w:lang w:eastAsia="zh-CN"/>
              </w:rPr>
              <w:t>508</w:t>
            </w:r>
            <w:r w:rsidRPr="008B1C02">
              <w:rPr>
                <w:rFonts w:hint="eastAsia"/>
                <w:lang w:eastAsia="zh-CN"/>
              </w:rPr>
              <w:t> [</w:t>
            </w:r>
            <w:r>
              <w:rPr>
                <w:lang w:eastAsia="zh-CN"/>
              </w:rPr>
              <w:t>16</w:t>
            </w:r>
            <w:r w:rsidRPr="008B1C02">
              <w:rPr>
                <w:rFonts w:hint="eastAsia"/>
                <w:lang w:eastAsia="zh-CN"/>
              </w:rPr>
              <w:t>]</w:t>
            </w:r>
          </w:p>
        </w:tc>
        <w:tc>
          <w:tcPr>
            <w:tcW w:w="3371" w:type="dxa"/>
          </w:tcPr>
          <w:p w14:paraId="2B161937" w14:textId="1A0D3E64" w:rsidR="00123930" w:rsidRDefault="00123930" w:rsidP="00123930">
            <w:pPr>
              <w:pStyle w:val="TAL"/>
            </w:pPr>
            <w:r>
              <w:rPr>
                <w:noProof/>
              </w:rPr>
              <w:t>Identifies the notification method.</w:t>
            </w:r>
          </w:p>
        </w:tc>
        <w:tc>
          <w:tcPr>
            <w:tcW w:w="1988" w:type="dxa"/>
          </w:tcPr>
          <w:p w14:paraId="09D22FD2" w14:textId="77777777" w:rsidR="00123930" w:rsidRPr="0016361A" w:rsidRDefault="00123930" w:rsidP="00123930">
            <w:pPr>
              <w:pStyle w:val="TAL"/>
              <w:rPr>
                <w:rFonts w:cs="Arial"/>
                <w:szCs w:val="18"/>
              </w:rPr>
            </w:pPr>
          </w:p>
        </w:tc>
      </w:tr>
      <w:tr w:rsidR="00123930" w:rsidRPr="00B54FF5" w14:paraId="463B2598" w14:textId="77777777" w:rsidTr="00743D85">
        <w:trPr>
          <w:jc w:val="center"/>
        </w:trPr>
        <w:tc>
          <w:tcPr>
            <w:tcW w:w="2217" w:type="dxa"/>
          </w:tcPr>
          <w:p w14:paraId="3D2585AB" w14:textId="08B3316F" w:rsidR="00123930" w:rsidRPr="0016361A" w:rsidRDefault="00123930" w:rsidP="00123930">
            <w:pPr>
              <w:pStyle w:val="TAL"/>
            </w:pPr>
            <w:r>
              <w:rPr>
                <w:lang w:eastAsia="zh-CN"/>
              </w:rPr>
              <w:t>Snssai</w:t>
            </w:r>
          </w:p>
        </w:tc>
        <w:tc>
          <w:tcPr>
            <w:tcW w:w="1848" w:type="dxa"/>
          </w:tcPr>
          <w:p w14:paraId="6385BA66" w14:textId="762EAA96"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1C4CCD9F" w14:textId="7EABE001" w:rsidR="00123930" w:rsidRPr="0016361A" w:rsidRDefault="00123930" w:rsidP="00123930">
            <w:pPr>
              <w:pStyle w:val="TAL"/>
              <w:rPr>
                <w:rFonts w:cs="Arial"/>
                <w:szCs w:val="18"/>
              </w:rPr>
            </w:pPr>
            <w:r>
              <w:rPr>
                <w:rFonts w:cs="Arial" w:hint="eastAsia"/>
                <w:szCs w:val="18"/>
                <w:lang w:eastAsia="zh-CN"/>
              </w:rPr>
              <w:t xml:space="preserve">Identifies the </w:t>
            </w:r>
            <w:r>
              <w:t>S-NSSAI.</w:t>
            </w:r>
          </w:p>
        </w:tc>
        <w:tc>
          <w:tcPr>
            <w:tcW w:w="1988" w:type="dxa"/>
          </w:tcPr>
          <w:p w14:paraId="49791C2F" w14:textId="77777777" w:rsidR="00123930" w:rsidRPr="0016361A" w:rsidRDefault="00123930" w:rsidP="00123930">
            <w:pPr>
              <w:pStyle w:val="TAL"/>
              <w:rPr>
                <w:rFonts w:cs="Arial"/>
                <w:szCs w:val="18"/>
              </w:rPr>
            </w:pPr>
          </w:p>
        </w:tc>
      </w:tr>
      <w:tr w:rsidR="00123930" w:rsidRPr="00B54FF5" w14:paraId="39C297D1" w14:textId="77777777" w:rsidTr="00743D85">
        <w:trPr>
          <w:jc w:val="center"/>
        </w:trPr>
        <w:tc>
          <w:tcPr>
            <w:tcW w:w="2217" w:type="dxa"/>
          </w:tcPr>
          <w:p w14:paraId="661E0EFC" w14:textId="22BD7556" w:rsidR="00123930" w:rsidRPr="0016361A" w:rsidRDefault="00123930" w:rsidP="00123930">
            <w:pPr>
              <w:pStyle w:val="TAL"/>
            </w:pPr>
            <w:r>
              <w:rPr>
                <w:lang w:eastAsia="zh-CN"/>
              </w:rPr>
              <w:t>Subscribed</w:t>
            </w:r>
            <w:r>
              <w:rPr>
                <w:rFonts w:hint="eastAsia"/>
                <w:lang w:eastAsia="zh-CN"/>
              </w:rPr>
              <w:t>Event</w:t>
            </w:r>
          </w:p>
        </w:tc>
        <w:tc>
          <w:tcPr>
            <w:tcW w:w="1848" w:type="dxa"/>
          </w:tcPr>
          <w:p w14:paraId="2A31C06D" w14:textId="6BA3862E" w:rsidR="00123930" w:rsidRPr="0016361A" w:rsidRDefault="00123930" w:rsidP="00123930">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51AFD822" w14:textId="30EAFEBE" w:rsidR="00123930" w:rsidRPr="0016361A" w:rsidRDefault="00123930" w:rsidP="00123930">
            <w:pPr>
              <w:pStyle w:val="TAL"/>
              <w:rPr>
                <w:rFonts w:cs="Arial"/>
                <w:szCs w:val="18"/>
              </w:rPr>
            </w:pPr>
            <w:r>
              <w:rPr>
                <w:rFonts w:cs="Arial" w:hint="eastAsia"/>
                <w:szCs w:val="18"/>
                <w:lang w:eastAsia="zh-CN"/>
              </w:rPr>
              <w:t>I</w:t>
            </w:r>
            <w:r>
              <w:rPr>
                <w:rFonts w:cs="Arial"/>
                <w:szCs w:val="18"/>
                <w:lang w:eastAsia="zh-CN"/>
              </w:rPr>
              <w:t>ndicates the subscribed event.</w:t>
            </w:r>
          </w:p>
        </w:tc>
        <w:tc>
          <w:tcPr>
            <w:tcW w:w="1988" w:type="dxa"/>
          </w:tcPr>
          <w:p w14:paraId="62037594" w14:textId="77777777" w:rsidR="00123930" w:rsidRPr="0016361A" w:rsidRDefault="00123930" w:rsidP="00123930">
            <w:pPr>
              <w:pStyle w:val="TAL"/>
              <w:rPr>
                <w:rFonts w:cs="Arial"/>
                <w:szCs w:val="18"/>
              </w:rPr>
            </w:pPr>
          </w:p>
        </w:tc>
      </w:tr>
      <w:tr w:rsidR="00123930" w:rsidRPr="00B54FF5" w14:paraId="50374EA8" w14:textId="77777777" w:rsidTr="00743D85">
        <w:trPr>
          <w:jc w:val="center"/>
        </w:trPr>
        <w:tc>
          <w:tcPr>
            <w:tcW w:w="2217" w:type="dxa"/>
          </w:tcPr>
          <w:p w14:paraId="7946F9B9" w14:textId="423B7FB0" w:rsidR="00123930" w:rsidRPr="0016361A" w:rsidRDefault="00123930" w:rsidP="00123930">
            <w:pPr>
              <w:pStyle w:val="TAL"/>
            </w:pPr>
            <w:r>
              <w:t>Supi</w:t>
            </w:r>
          </w:p>
        </w:tc>
        <w:tc>
          <w:tcPr>
            <w:tcW w:w="1848" w:type="dxa"/>
          </w:tcPr>
          <w:p w14:paraId="32E73561" w14:textId="6C4FBDB6" w:rsidR="00123930" w:rsidRPr="0016361A" w:rsidRDefault="00123930" w:rsidP="00123930">
            <w:pPr>
              <w:pStyle w:val="TAL"/>
            </w:pPr>
            <w:r>
              <w:t>3GPP TS 29.571 [15]</w:t>
            </w:r>
          </w:p>
        </w:tc>
        <w:tc>
          <w:tcPr>
            <w:tcW w:w="3371" w:type="dxa"/>
          </w:tcPr>
          <w:p w14:paraId="6AF797C9" w14:textId="77F2C021" w:rsidR="00123930" w:rsidRPr="0016361A" w:rsidRDefault="00123930" w:rsidP="00123930">
            <w:pPr>
              <w:pStyle w:val="TAL"/>
              <w:rPr>
                <w:rFonts w:cs="Arial"/>
                <w:szCs w:val="18"/>
              </w:rPr>
            </w:pPr>
            <w:r>
              <w:t>The identification of the user (i.e. IMSI, NAI).</w:t>
            </w:r>
          </w:p>
        </w:tc>
        <w:tc>
          <w:tcPr>
            <w:tcW w:w="1988" w:type="dxa"/>
          </w:tcPr>
          <w:p w14:paraId="3786FA26" w14:textId="77777777" w:rsidR="00123930" w:rsidRPr="0016361A" w:rsidRDefault="00123930" w:rsidP="00123930">
            <w:pPr>
              <w:pStyle w:val="TAL"/>
              <w:rPr>
                <w:rFonts w:cs="Arial"/>
                <w:szCs w:val="18"/>
              </w:rPr>
            </w:pPr>
          </w:p>
        </w:tc>
      </w:tr>
      <w:tr w:rsidR="00123930" w:rsidRPr="00B54FF5" w14:paraId="2EF7E730" w14:textId="77777777" w:rsidTr="00743D85">
        <w:trPr>
          <w:jc w:val="center"/>
        </w:trPr>
        <w:tc>
          <w:tcPr>
            <w:tcW w:w="2217" w:type="dxa"/>
          </w:tcPr>
          <w:p w14:paraId="32EAF75D" w14:textId="36C19BDD" w:rsidR="00123930" w:rsidRPr="0016361A" w:rsidRDefault="00123930" w:rsidP="00123930">
            <w:pPr>
              <w:pStyle w:val="TAL"/>
            </w:pPr>
            <w:r>
              <w:t>SupportedFeatures</w:t>
            </w:r>
          </w:p>
        </w:tc>
        <w:tc>
          <w:tcPr>
            <w:tcW w:w="1848" w:type="dxa"/>
          </w:tcPr>
          <w:p w14:paraId="7B206EAB" w14:textId="4A2DE8A7"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264285B1" w14:textId="5E123ECC" w:rsidR="00123930" w:rsidRPr="0016361A" w:rsidRDefault="00123930" w:rsidP="00123930">
            <w:pPr>
              <w:pStyle w:val="TAL"/>
              <w:rPr>
                <w:rFonts w:cs="Arial"/>
                <w:szCs w:val="18"/>
              </w:rPr>
            </w:pPr>
            <w:r>
              <w:t>Used to negotiate the applicability of the optional features defined in table 5.8-1.</w:t>
            </w:r>
          </w:p>
        </w:tc>
        <w:tc>
          <w:tcPr>
            <w:tcW w:w="1988" w:type="dxa"/>
          </w:tcPr>
          <w:p w14:paraId="610F9C9C" w14:textId="77777777" w:rsidR="00123930" w:rsidRPr="0016361A" w:rsidRDefault="00123930" w:rsidP="00123930">
            <w:pPr>
              <w:pStyle w:val="TAL"/>
              <w:rPr>
                <w:rFonts w:cs="Arial"/>
                <w:szCs w:val="18"/>
              </w:rPr>
            </w:pPr>
          </w:p>
        </w:tc>
      </w:tr>
      <w:tr w:rsidR="00123930" w:rsidRPr="00B54FF5" w14:paraId="5903C00D" w14:textId="77777777" w:rsidTr="00743D85">
        <w:trPr>
          <w:jc w:val="center"/>
        </w:trPr>
        <w:tc>
          <w:tcPr>
            <w:tcW w:w="2217" w:type="dxa"/>
          </w:tcPr>
          <w:p w14:paraId="62B19A4D" w14:textId="475F716D" w:rsidR="00123930" w:rsidRDefault="00123930" w:rsidP="00123930">
            <w:pPr>
              <w:pStyle w:val="TAL"/>
            </w:pPr>
            <w:r>
              <w:rPr>
                <w:lang w:eastAsia="zh-CN"/>
              </w:rPr>
              <w:t>TimeSyncExposureConfig</w:t>
            </w:r>
          </w:p>
        </w:tc>
        <w:tc>
          <w:tcPr>
            <w:tcW w:w="1848" w:type="dxa"/>
          </w:tcPr>
          <w:p w14:paraId="527959AB" w14:textId="703981E9" w:rsidR="00123930" w:rsidRDefault="00123930" w:rsidP="00123930">
            <w:pPr>
              <w:pStyle w:val="TAL"/>
              <w:rPr>
                <w:lang w:eastAsia="zh-CN"/>
              </w:rPr>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371" w:type="dxa"/>
          </w:tcPr>
          <w:p w14:paraId="1471E79D" w14:textId="1B2ACE0C" w:rsidR="00123930" w:rsidRDefault="00123930" w:rsidP="00123930">
            <w:pPr>
              <w:pStyle w:val="TAL"/>
            </w:pPr>
            <w:r>
              <w:rPr>
                <w:rFonts w:cs="Arial" w:hint="eastAsia"/>
                <w:szCs w:val="18"/>
                <w:lang w:eastAsia="zh-CN"/>
              </w:rPr>
              <w:t>C</w:t>
            </w:r>
            <w:r>
              <w:rPr>
                <w:rFonts w:cs="Arial"/>
                <w:szCs w:val="18"/>
                <w:lang w:eastAsia="zh-CN"/>
              </w:rPr>
              <w:t>ontains the parameters of time synchronization configuration.</w:t>
            </w:r>
          </w:p>
        </w:tc>
        <w:tc>
          <w:tcPr>
            <w:tcW w:w="1988" w:type="dxa"/>
          </w:tcPr>
          <w:p w14:paraId="70CF3A7D" w14:textId="77777777" w:rsidR="00123930" w:rsidRPr="0016361A" w:rsidRDefault="00123930" w:rsidP="00123930">
            <w:pPr>
              <w:pStyle w:val="TAL"/>
              <w:rPr>
                <w:rFonts w:cs="Arial"/>
                <w:szCs w:val="18"/>
              </w:rPr>
            </w:pPr>
          </w:p>
        </w:tc>
      </w:tr>
      <w:tr w:rsidR="00123930" w:rsidRPr="00B54FF5" w14:paraId="3E53BE39" w14:textId="77777777" w:rsidTr="00743D85">
        <w:trPr>
          <w:jc w:val="center"/>
        </w:trPr>
        <w:tc>
          <w:tcPr>
            <w:tcW w:w="2217" w:type="dxa"/>
          </w:tcPr>
          <w:p w14:paraId="776CE018" w14:textId="7D000C05" w:rsidR="00123930" w:rsidRPr="0016361A" w:rsidRDefault="00123930" w:rsidP="00123930">
            <w:pPr>
              <w:pStyle w:val="TAL"/>
            </w:pPr>
            <w:r>
              <w:rPr>
                <w:noProof/>
                <w:lang w:eastAsia="zh-CN"/>
              </w:rPr>
              <w:t>Uinteger</w:t>
            </w:r>
          </w:p>
        </w:tc>
        <w:tc>
          <w:tcPr>
            <w:tcW w:w="1848" w:type="dxa"/>
          </w:tcPr>
          <w:p w14:paraId="26DDF9BF" w14:textId="7BA5E9EF" w:rsidR="00123930" w:rsidRPr="0016361A" w:rsidRDefault="00123930" w:rsidP="00123930">
            <w:pPr>
              <w:pStyle w:val="TAL"/>
            </w:pPr>
            <w:r>
              <w:rPr>
                <w:noProof/>
              </w:rPr>
              <w:t>3GPP TS 29.571 [</w:t>
            </w:r>
            <w:r>
              <w:t>15</w:t>
            </w:r>
            <w:r>
              <w:rPr>
                <w:noProof/>
              </w:rPr>
              <w:t>]</w:t>
            </w:r>
          </w:p>
        </w:tc>
        <w:tc>
          <w:tcPr>
            <w:tcW w:w="3371" w:type="dxa"/>
          </w:tcPr>
          <w:p w14:paraId="2CC2E623" w14:textId="1B6EDDC5" w:rsidR="00123930" w:rsidRPr="0016361A" w:rsidRDefault="00123930" w:rsidP="00123930">
            <w:pPr>
              <w:pStyle w:val="TAL"/>
              <w:rPr>
                <w:rFonts w:cs="Arial"/>
                <w:szCs w:val="18"/>
              </w:rPr>
            </w:pPr>
            <w:r>
              <w:rPr>
                <w:rFonts w:cs="Arial"/>
                <w:noProof/>
                <w:szCs w:val="18"/>
              </w:rPr>
              <w:t>Unsigned integer.</w:t>
            </w:r>
          </w:p>
        </w:tc>
        <w:tc>
          <w:tcPr>
            <w:tcW w:w="1988" w:type="dxa"/>
          </w:tcPr>
          <w:p w14:paraId="4C0386B5" w14:textId="77777777" w:rsidR="00123930" w:rsidRPr="0016361A" w:rsidRDefault="00123930" w:rsidP="00123930">
            <w:pPr>
              <w:pStyle w:val="TAL"/>
              <w:rPr>
                <w:rFonts w:cs="Arial"/>
                <w:szCs w:val="18"/>
              </w:rPr>
            </w:pPr>
          </w:p>
        </w:tc>
      </w:tr>
      <w:tr w:rsidR="00123930" w:rsidRPr="00B54FF5" w14:paraId="5FFFCB6A" w14:textId="77777777" w:rsidTr="00743D85">
        <w:trPr>
          <w:jc w:val="center"/>
        </w:trPr>
        <w:tc>
          <w:tcPr>
            <w:tcW w:w="2217" w:type="dxa"/>
          </w:tcPr>
          <w:p w14:paraId="12E777B5" w14:textId="7B58494E" w:rsidR="00123930" w:rsidRDefault="00123930" w:rsidP="00123930">
            <w:pPr>
              <w:pStyle w:val="TAL"/>
              <w:rPr>
                <w:noProof/>
                <w:lang w:eastAsia="zh-CN"/>
              </w:rPr>
            </w:pPr>
            <w:r>
              <w:rPr>
                <w:rFonts w:hint="eastAsia"/>
                <w:lang w:eastAsia="zh-CN"/>
              </w:rPr>
              <w:t>U</w:t>
            </w:r>
            <w:r>
              <w:rPr>
                <w:lang w:eastAsia="zh-CN"/>
              </w:rPr>
              <w:t>int64</w:t>
            </w:r>
          </w:p>
        </w:tc>
        <w:tc>
          <w:tcPr>
            <w:tcW w:w="1848" w:type="dxa"/>
          </w:tcPr>
          <w:p w14:paraId="54E82036" w14:textId="30F1BF52" w:rsidR="00123930" w:rsidRDefault="00123930" w:rsidP="00123930">
            <w:pPr>
              <w:pStyle w:val="TAL"/>
              <w:rPr>
                <w:noProof/>
              </w:rPr>
            </w:pPr>
            <w:r>
              <w:t>3GPP TS 29.571 [15]</w:t>
            </w:r>
          </w:p>
        </w:tc>
        <w:tc>
          <w:tcPr>
            <w:tcW w:w="3371" w:type="dxa"/>
          </w:tcPr>
          <w:p w14:paraId="6828A011" w14:textId="77777777" w:rsidR="00123930" w:rsidRDefault="00123930" w:rsidP="00123930">
            <w:pPr>
              <w:pStyle w:val="TAL"/>
              <w:rPr>
                <w:rFonts w:cs="Arial"/>
                <w:noProof/>
                <w:szCs w:val="18"/>
              </w:rPr>
            </w:pPr>
          </w:p>
        </w:tc>
        <w:tc>
          <w:tcPr>
            <w:tcW w:w="1988" w:type="dxa"/>
          </w:tcPr>
          <w:p w14:paraId="79918DF4" w14:textId="77777777" w:rsidR="00123930" w:rsidRPr="0016361A" w:rsidRDefault="00123930" w:rsidP="00123930">
            <w:pPr>
              <w:pStyle w:val="TAL"/>
              <w:rPr>
                <w:rFonts w:cs="Arial"/>
                <w:szCs w:val="18"/>
              </w:rPr>
            </w:pPr>
          </w:p>
        </w:tc>
      </w:tr>
      <w:tr w:rsidR="00123930" w:rsidRPr="00B54FF5" w14:paraId="69D4AA77" w14:textId="77777777" w:rsidTr="00743D85">
        <w:trPr>
          <w:jc w:val="center"/>
        </w:trPr>
        <w:tc>
          <w:tcPr>
            <w:tcW w:w="2217" w:type="dxa"/>
          </w:tcPr>
          <w:p w14:paraId="2DB55CD6" w14:textId="073E93A7" w:rsidR="00123930" w:rsidRPr="0016361A" w:rsidRDefault="00123930" w:rsidP="00123930">
            <w:pPr>
              <w:pStyle w:val="TAL"/>
            </w:pPr>
            <w:r>
              <w:rPr>
                <w:lang w:eastAsia="zh-CN"/>
              </w:rPr>
              <w:t>Uri</w:t>
            </w:r>
          </w:p>
        </w:tc>
        <w:tc>
          <w:tcPr>
            <w:tcW w:w="1848" w:type="dxa"/>
          </w:tcPr>
          <w:p w14:paraId="21B74633" w14:textId="6DFA94FF" w:rsidR="00123930" w:rsidRPr="0016361A" w:rsidRDefault="00123930" w:rsidP="00123930">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0F0CDECF" w14:textId="23C2FAD2" w:rsidR="00123930" w:rsidRPr="0016361A" w:rsidRDefault="00123930" w:rsidP="00123930">
            <w:pPr>
              <w:pStyle w:val="TAL"/>
              <w:rPr>
                <w:rFonts w:cs="Arial"/>
                <w:szCs w:val="18"/>
              </w:rPr>
            </w:pPr>
            <w:r>
              <w:rPr>
                <w:rFonts w:cs="Arial" w:hint="eastAsia"/>
                <w:szCs w:val="18"/>
                <w:lang w:eastAsia="zh-CN"/>
              </w:rPr>
              <w:t>Identifies a referenced resource.</w:t>
            </w:r>
          </w:p>
        </w:tc>
        <w:tc>
          <w:tcPr>
            <w:tcW w:w="1988" w:type="dxa"/>
          </w:tcPr>
          <w:p w14:paraId="7BCC5B3A" w14:textId="77777777" w:rsidR="00123930" w:rsidRPr="0016361A" w:rsidRDefault="00123930" w:rsidP="00123930">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40"/>
        <w:rPr>
          <w:lang w:val="en-US"/>
        </w:rPr>
      </w:pPr>
      <w:bookmarkStart w:id="1114" w:name="_Toc510696634"/>
      <w:bookmarkStart w:id="1115" w:name="_Toc35971429"/>
      <w:bookmarkStart w:id="1116" w:name="_Toc67903545"/>
      <w:bookmarkStart w:id="1117" w:name="_Toc89295692"/>
      <w:bookmarkStart w:id="1118" w:name="_Toc94261408"/>
      <w:bookmarkStart w:id="1119" w:name="_Toc104199065"/>
      <w:bookmarkStart w:id="1120" w:name="_Toc104489501"/>
      <w:bookmarkStart w:id="1121" w:name="_Toc138761882"/>
      <w:bookmarkStart w:id="1122" w:name="_Toc185516678"/>
      <w:r w:rsidRPr="00445F4F">
        <w:rPr>
          <w:lang w:val="en-US"/>
        </w:rPr>
        <w:lastRenderedPageBreak/>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114"/>
      <w:bookmarkEnd w:id="1115"/>
      <w:bookmarkEnd w:id="1116"/>
      <w:bookmarkEnd w:id="1117"/>
      <w:bookmarkEnd w:id="1118"/>
      <w:bookmarkEnd w:id="1119"/>
      <w:bookmarkEnd w:id="1120"/>
      <w:bookmarkEnd w:id="1121"/>
      <w:bookmarkEnd w:id="1122"/>
    </w:p>
    <w:p w14:paraId="672B9C59" w14:textId="77777777" w:rsidR="008A6D4A" w:rsidRDefault="008A6D4A" w:rsidP="008A6D4A">
      <w:pPr>
        <w:pStyle w:val="50"/>
      </w:pPr>
      <w:bookmarkStart w:id="1123" w:name="_Toc510696635"/>
      <w:bookmarkStart w:id="1124" w:name="_Toc35971430"/>
      <w:bookmarkStart w:id="1125" w:name="_Toc67903546"/>
      <w:bookmarkStart w:id="1126" w:name="_Toc89295693"/>
      <w:bookmarkStart w:id="1127" w:name="_Toc94261409"/>
      <w:bookmarkStart w:id="1128" w:name="_Toc104199066"/>
      <w:bookmarkStart w:id="1129" w:name="_Toc104489502"/>
      <w:bookmarkStart w:id="1130" w:name="_Toc138761883"/>
      <w:bookmarkStart w:id="1131" w:name="_Toc185516679"/>
      <w:r>
        <w:t>6.1.6.2.1</w:t>
      </w:r>
      <w:r>
        <w:tab/>
        <w:t>Introduction</w:t>
      </w:r>
      <w:bookmarkEnd w:id="1123"/>
      <w:bookmarkEnd w:id="1124"/>
      <w:bookmarkEnd w:id="1125"/>
      <w:bookmarkEnd w:id="1126"/>
      <w:bookmarkEnd w:id="1127"/>
      <w:bookmarkEnd w:id="1128"/>
      <w:bookmarkEnd w:id="1129"/>
      <w:bookmarkEnd w:id="1130"/>
      <w:bookmarkEnd w:id="1131"/>
    </w:p>
    <w:p w14:paraId="0F19E52A" w14:textId="77777777" w:rsidR="008A6D4A" w:rsidRDefault="008A6D4A" w:rsidP="008A6D4A">
      <w:r>
        <w:t>This clause defines the structures to be used in resource representations.</w:t>
      </w:r>
    </w:p>
    <w:p w14:paraId="6F794622" w14:textId="72E0BA66" w:rsidR="008A6D4A" w:rsidRDefault="008A6D4A" w:rsidP="008A6D4A">
      <w:pPr>
        <w:pStyle w:val="50"/>
      </w:pPr>
      <w:bookmarkStart w:id="1132" w:name="_Toc510696636"/>
      <w:bookmarkStart w:id="1133" w:name="_Toc35971431"/>
      <w:bookmarkStart w:id="1134" w:name="_Toc67903547"/>
      <w:bookmarkStart w:id="1135" w:name="_Toc89295694"/>
      <w:bookmarkStart w:id="1136" w:name="_Toc94261410"/>
      <w:bookmarkStart w:id="1137" w:name="_Toc104199067"/>
      <w:bookmarkStart w:id="1138" w:name="_Toc104489503"/>
      <w:bookmarkStart w:id="1139" w:name="_Toc138761884"/>
      <w:bookmarkStart w:id="1140" w:name="_Toc185516680"/>
      <w:r>
        <w:lastRenderedPageBreak/>
        <w:t>6.1.6.2.2</w:t>
      </w:r>
      <w:r>
        <w:tab/>
        <w:t xml:space="preserve">Type: </w:t>
      </w:r>
      <w:r w:rsidR="001C1534">
        <w:rPr>
          <w:lang w:eastAsia="zh-CN"/>
        </w:rPr>
        <w:t>TimeSyncExposure</w:t>
      </w:r>
      <w:r w:rsidR="001C1534">
        <w:rPr>
          <w:rFonts w:hint="eastAsia"/>
          <w:lang w:eastAsia="zh-CN"/>
        </w:rPr>
        <w:t>Sub</w:t>
      </w:r>
      <w:r w:rsidR="001C1534">
        <w:rPr>
          <w:lang w:eastAsia="zh-CN"/>
        </w:rPr>
        <w:t>sc</w:t>
      </w:r>
      <w:bookmarkEnd w:id="1132"/>
      <w:bookmarkEnd w:id="1133"/>
      <w:bookmarkEnd w:id="1134"/>
      <w:bookmarkEnd w:id="1135"/>
      <w:bookmarkEnd w:id="1136"/>
      <w:bookmarkEnd w:id="1137"/>
      <w:bookmarkEnd w:id="1138"/>
      <w:bookmarkEnd w:id="1139"/>
      <w:bookmarkEnd w:id="1140"/>
    </w:p>
    <w:p w14:paraId="01E182D8" w14:textId="77777777" w:rsidR="00FD4E7A" w:rsidRDefault="00FD4E7A" w:rsidP="00FD4E7A">
      <w:pPr>
        <w:pStyle w:val="TH"/>
      </w:pPr>
      <w:r>
        <w:rPr>
          <w:noProof/>
        </w:rPr>
        <w:t>Table </w:t>
      </w:r>
      <w:r>
        <w:t xml:space="preserve">6.1.6.2.2-1: </w:t>
      </w:r>
      <w:r>
        <w:rPr>
          <w:noProof/>
        </w:rPr>
        <w:t xml:space="preserve">Definition of type </w:t>
      </w:r>
      <w:r>
        <w:rPr>
          <w:lang w:eastAsia="zh-CN"/>
        </w:rPr>
        <w:t>TimeSyncExposure</w:t>
      </w:r>
      <w:r>
        <w:rPr>
          <w:rFonts w:hint="eastAsia"/>
          <w:lang w:eastAsia="zh-CN"/>
        </w:rPr>
        <w:t>Sub</w:t>
      </w:r>
      <w:r>
        <w:rPr>
          <w:lang w:eastAsia="zh-CN"/>
        </w:rPr>
        <w:t>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FD4E7A" w:rsidRPr="00B54FF5" w14:paraId="5D1CA4BE" w14:textId="77777777" w:rsidTr="005A6C05">
        <w:trPr>
          <w:jc w:val="center"/>
        </w:trPr>
        <w:tc>
          <w:tcPr>
            <w:tcW w:w="1701" w:type="dxa"/>
            <w:shd w:val="clear" w:color="auto" w:fill="C0C0C0"/>
            <w:hideMark/>
          </w:tcPr>
          <w:p w14:paraId="43655190" w14:textId="77777777" w:rsidR="00FD4E7A" w:rsidRPr="0016361A" w:rsidRDefault="00FD4E7A" w:rsidP="005A6C05">
            <w:pPr>
              <w:pStyle w:val="TAH"/>
            </w:pPr>
            <w:r w:rsidRPr="0016361A">
              <w:lastRenderedPageBreak/>
              <w:t>Attribute name</w:t>
            </w:r>
          </w:p>
        </w:tc>
        <w:tc>
          <w:tcPr>
            <w:tcW w:w="1444" w:type="dxa"/>
            <w:shd w:val="clear" w:color="auto" w:fill="C0C0C0"/>
            <w:hideMark/>
          </w:tcPr>
          <w:p w14:paraId="20F6EAE4" w14:textId="77777777" w:rsidR="00FD4E7A" w:rsidRPr="0016361A" w:rsidRDefault="00FD4E7A" w:rsidP="005A6C05">
            <w:pPr>
              <w:pStyle w:val="TAH"/>
            </w:pPr>
            <w:r w:rsidRPr="0016361A">
              <w:t>Data type</w:t>
            </w:r>
          </w:p>
        </w:tc>
        <w:tc>
          <w:tcPr>
            <w:tcW w:w="425" w:type="dxa"/>
            <w:shd w:val="clear" w:color="auto" w:fill="C0C0C0"/>
            <w:hideMark/>
          </w:tcPr>
          <w:p w14:paraId="3B9DF4AF" w14:textId="77777777" w:rsidR="00FD4E7A" w:rsidRPr="0016361A" w:rsidRDefault="00FD4E7A" w:rsidP="005A6C05">
            <w:pPr>
              <w:pStyle w:val="TAH"/>
            </w:pPr>
            <w:r w:rsidRPr="0016361A">
              <w:t>P</w:t>
            </w:r>
          </w:p>
        </w:tc>
        <w:tc>
          <w:tcPr>
            <w:tcW w:w="1134" w:type="dxa"/>
            <w:shd w:val="clear" w:color="auto" w:fill="C0C0C0"/>
          </w:tcPr>
          <w:p w14:paraId="35C0BED5" w14:textId="77777777" w:rsidR="00FD4E7A" w:rsidRPr="0016361A" w:rsidRDefault="00FD4E7A" w:rsidP="005A6C05">
            <w:pPr>
              <w:pStyle w:val="TAH"/>
              <w:jc w:val="left"/>
            </w:pPr>
            <w:r w:rsidRPr="0016361A">
              <w:t>Cardinality</w:t>
            </w:r>
          </w:p>
        </w:tc>
        <w:tc>
          <w:tcPr>
            <w:tcW w:w="2410" w:type="dxa"/>
            <w:shd w:val="clear" w:color="auto" w:fill="C0C0C0"/>
            <w:hideMark/>
          </w:tcPr>
          <w:p w14:paraId="3E65C260" w14:textId="77777777" w:rsidR="00FD4E7A" w:rsidRPr="0016361A" w:rsidRDefault="00FD4E7A" w:rsidP="005A6C05">
            <w:pPr>
              <w:pStyle w:val="TAH"/>
              <w:rPr>
                <w:rFonts w:cs="Arial"/>
                <w:szCs w:val="18"/>
              </w:rPr>
            </w:pPr>
            <w:r w:rsidRPr="0016361A">
              <w:rPr>
                <w:rFonts w:cs="Arial"/>
                <w:szCs w:val="18"/>
              </w:rPr>
              <w:t>Description</w:t>
            </w:r>
          </w:p>
        </w:tc>
        <w:tc>
          <w:tcPr>
            <w:tcW w:w="2410" w:type="dxa"/>
            <w:shd w:val="clear" w:color="auto" w:fill="C0C0C0"/>
          </w:tcPr>
          <w:p w14:paraId="60DEC446" w14:textId="77777777" w:rsidR="00FD4E7A" w:rsidRPr="0016361A" w:rsidRDefault="00FD4E7A" w:rsidP="005A6C05">
            <w:pPr>
              <w:pStyle w:val="TAH"/>
              <w:rPr>
                <w:rFonts w:cs="Arial"/>
                <w:szCs w:val="18"/>
              </w:rPr>
            </w:pPr>
            <w:r w:rsidRPr="0016361A">
              <w:rPr>
                <w:rFonts w:cs="Arial"/>
                <w:szCs w:val="18"/>
              </w:rPr>
              <w:t>Applicability</w:t>
            </w:r>
          </w:p>
        </w:tc>
      </w:tr>
      <w:tr w:rsidR="00FD4E7A" w:rsidRPr="00B54FF5" w14:paraId="2C994EAA" w14:textId="77777777" w:rsidTr="005A6C05">
        <w:trPr>
          <w:jc w:val="center"/>
        </w:trPr>
        <w:tc>
          <w:tcPr>
            <w:tcW w:w="1701" w:type="dxa"/>
          </w:tcPr>
          <w:p w14:paraId="2EE8FBC5" w14:textId="77777777" w:rsidR="00FD4E7A" w:rsidRPr="0016361A" w:rsidRDefault="00FD4E7A" w:rsidP="005A6C05">
            <w:pPr>
              <w:pStyle w:val="TAL"/>
            </w:pPr>
            <w:r>
              <w:t>supis</w:t>
            </w:r>
          </w:p>
        </w:tc>
        <w:tc>
          <w:tcPr>
            <w:tcW w:w="1444" w:type="dxa"/>
          </w:tcPr>
          <w:p w14:paraId="3B0F79E0" w14:textId="77777777" w:rsidR="00FD4E7A" w:rsidRPr="0016361A" w:rsidRDefault="00FD4E7A" w:rsidP="005A6C05">
            <w:pPr>
              <w:pStyle w:val="TAL"/>
            </w:pPr>
            <w:r>
              <w:t>array(Supi)</w:t>
            </w:r>
          </w:p>
        </w:tc>
        <w:tc>
          <w:tcPr>
            <w:tcW w:w="425" w:type="dxa"/>
          </w:tcPr>
          <w:p w14:paraId="5BC360E3" w14:textId="77777777" w:rsidR="00FD4E7A" w:rsidRPr="0016361A" w:rsidRDefault="00FD4E7A" w:rsidP="005A6C05">
            <w:pPr>
              <w:pStyle w:val="TAC"/>
            </w:pPr>
            <w:r>
              <w:t>C</w:t>
            </w:r>
          </w:p>
        </w:tc>
        <w:tc>
          <w:tcPr>
            <w:tcW w:w="1134" w:type="dxa"/>
          </w:tcPr>
          <w:p w14:paraId="7168CE7C" w14:textId="77777777" w:rsidR="00FD4E7A" w:rsidRPr="0016361A" w:rsidRDefault="00FD4E7A" w:rsidP="005A6C05">
            <w:pPr>
              <w:pStyle w:val="TAL"/>
            </w:pPr>
            <w:r>
              <w:t>1..N</w:t>
            </w:r>
          </w:p>
        </w:tc>
        <w:tc>
          <w:tcPr>
            <w:tcW w:w="2410" w:type="dxa"/>
          </w:tcPr>
          <w:p w14:paraId="5CC66C12" w14:textId="77777777" w:rsidR="00FD4E7A" w:rsidRPr="0016361A" w:rsidRDefault="00FD4E7A" w:rsidP="005A6C05">
            <w:pPr>
              <w:pStyle w:val="TAL"/>
              <w:rPr>
                <w:rFonts w:cs="Arial"/>
                <w:szCs w:val="18"/>
              </w:rPr>
            </w:pPr>
            <w:r>
              <w:t>Subscription Permanent Identifier. (NOTE)</w:t>
            </w:r>
          </w:p>
        </w:tc>
        <w:tc>
          <w:tcPr>
            <w:tcW w:w="2410" w:type="dxa"/>
          </w:tcPr>
          <w:p w14:paraId="432CE6A6" w14:textId="77777777" w:rsidR="00FD4E7A" w:rsidRPr="0016361A" w:rsidRDefault="00FD4E7A" w:rsidP="005A6C05">
            <w:pPr>
              <w:pStyle w:val="TAL"/>
              <w:rPr>
                <w:rFonts w:cs="Arial"/>
                <w:szCs w:val="18"/>
              </w:rPr>
            </w:pPr>
          </w:p>
        </w:tc>
      </w:tr>
      <w:tr w:rsidR="00FD4E7A" w:rsidRPr="00B54FF5" w14:paraId="26BF741B" w14:textId="77777777" w:rsidTr="005A6C05">
        <w:trPr>
          <w:jc w:val="center"/>
        </w:trPr>
        <w:tc>
          <w:tcPr>
            <w:tcW w:w="1701" w:type="dxa"/>
          </w:tcPr>
          <w:p w14:paraId="106B99DD" w14:textId="77777777" w:rsidR="00FD4E7A" w:rsidRDefault="00FD4E7A" w:rsidP="005A6C05">
            <w:pPr>
              <w:pStyle w:val="TAL"/>
            </w:pPr>
            <w:r>
              <w:t>gpsis</w:t>
            </w:r>
          </w:p>
        </w:tc>
        <w:tc>
          <w:tcPr>
            <w:tcW w:w="1444" w:type="dxa"/>
          </w:tcPr>
          <w:p w14:paraId="0AFA7F6A" w14:textId="77777777" w:rsidR="00FD4E7A" w:rsidRDefault="00FD4E7A" w:rsidP="005A6C05">
            <w:pPr>
              <w:pStyle w:val="TAL"/>
            </w:pPr>
            <w:r>
              <w:t>array(Gpsi)</w:t>
            </w:r>
          </w:p>
        </w:tc>
        <w:tc>
          <w:tcPr>
            <w:tcW w:w="425" w:type="dxa"/>
          </w:tcPr>
          <w:p w14:paraId="46F6CDF7" w14:textId="77777777" w:rsidR="00FD4E7A" w:rsidRDefault="00FD4E7A" w:rsidP="005A6C05">
            <w:pPr>
              <w:pStyle w:val="TAC"/>
            </w:pPr>
            <w:r>
              <w:t>C</w:t>
            </w:r>
          </w:p>
        </w:tc>
        <w:tc>
          <w:tcPr>
            <w:tcW w:w="1134" w:type="dxa"/>
          </w:tcPr>
          <w:p w14:paraId="05484903" w14:textId="77777777" w:rsidR="00FD4E7A" w:rsidRDefault="00FD4E7A" w:rsidP="005A6C05">
            <w:pPr>
              <w:pStyle w:val="TAL"/>
            </w:pPr>
            <w:r>
              <w:t>1..N</w:t>
            </w:r>
          </w:p>
        </w:tc>
        <w:tc>
          <w:tcPr>
            <w:tcW w:w="2410" w:type="dxa"/>
          </w:tcPr>
          <w:p w14:paraId="4125A81E" w14:textId="77777777" w:rsidR="00FD4E7A" w:rsidRDefault="00FD4E7A" w:rsidP="005A6C05">
            <w:pPr>
              <w:pStyle w:val="TAL"/>
            </w:pPr>
            <w:r>
              <w:t>Public user identifier.</w:t>
            </w:r>
          </w:p>
          <w:p w14:paraId="5CAF714C" w14:textId="77777777" w:rsidR="00FD4E7A" w:rsidRDefault="00FD4E7A" w:rsidP="005A6C05">
            <w:pPr>
              <w:pStyle w:val="TAL"/>
            </w:pPr>
            <w:r>
              <w:t>(NOTE)</w:t>
            </w:r>
          </w:p>
        </w:tc>
        <w:tc>
          <w:tcPr>
            <w:tcW w:w="2410" w:type="dxa"/>
          </w:tcPr>
          <w:p w14:paraId="519A47C0" w14:textId="77777777" w:rsidR="00FD4E7A" w:rsidRPr="0016361A" w:rsidRDefault="00FD4E7A" w:rsidP="005A6C05">
            <w:pPr>
              <w:pStyle w:val="TAL"/>
              <w:rPr>
                <w:rFonts w:cs="Arial"/>
                <w:szCs w:val="18"/>
              </w:rPr>
            </w:pPr>
          </w:p>
        </w:tc>
      </w:tr>
      <w:tr w:rsidR="00FD4E7A" w:rsidRPr="00B54FF5" w14:paraId="3BF14CB8" w14:textId="77777777" w:rsidTr="005A6C05">
        <w:trPr>
          <w:jc w:val="center"/>
        </w:trPr>
        <w:tc>
          <w:tcPr>
            <w:tcW w:w="1701" w:type="dxa"/>
          </w:tcPr>
          <w:p w14:paraId="19D6041B" w14:textId="77777777" w:rsidR="00FD4E7A" w:rsidRPr="0016361A" w:rsidRDefault="00FD4E7A" w:rsidP="005A6C05">
            <w:pPr>
              <w:pStyle w:val="TAL"/>
            </w:pPr>
            <w:r>
              <w:rPr>
                <w:lang w:eastAsia="zh-CN"/>
              </w:rPr>
              <w:t>interGrpId</w:t>
            </w:r>
          </w:p>
        </w:tc>
        <w:tc>
          <w:tcPr>
            <w:tcW w:w="1444" w:type="dxa"/>
          </w:tcPr>
          <w:p w14:paraId="4268408C" w14:textId="77777777" w:rsidR="00FD4E7A" w:rsidRPr="0016361A" w:rsidRDefault="00FD4E7A" w:rsidP="005A6C05">
            <w:pPr>
              <w:pStyle w:val="TAL"/>
            </w:pPr>
            <w:r>
              <w:rPr>
                <w:lang w:eastAsia="zh-CN"/>
              </w:rPr>
              <w:t>GroupId</w:t>
            </w:r>
          </w:p>
        </w:tc>
        <w:tc>
          <w:tcPr>
            <w:tcW w:w="425" w:type="dxa"/>
          </w:tcPr>
          <w:p w14:paraId="3481124D" w14:textId="77777777" w:rsidR="00FD4E7A" w:rsidRPr="0016361A" w:rsidRDefault="00FD4E7A" w:rsidP="005A6C05">
            <w:pPr>
              <w:pStyle w:val="TAC"/>
            </w:pPr>
            <w:r>
              <w:rPr>
                <w:lang w:eastAsia="zh-CN"/>
              </w:rPr>
              <w:t>C</w:t>
            </w:r>
          </w:p>
        </w:tc>
        <w:tc>
          <w:tcPr>
            <w:tcW w:w="1134" w:type="dxa"/>
          </w:tcPr>
          <w:p w14:paraId="56A7ECD6" w14:textId="77777777" w:rsidR="00FD4E7A" w:rsidRPr="0016361A" w:rsidRDefault="00FD4E7A" w:rsidP="005A6C05">
            <w:pPr>
              <w:pStyle w:val="TAL"/>
            </w:pPr>
            <w:r>
              <w:rPr>
                <w:rFonts w:hint="eastAsia"/>
                <w:lang w:eastAsia="zh-CN"/>
              </w:rPr>
              <w:t>0</w:t>
            </w:r>
            <w:r>
              <w:rPr>
                <w:lang w:eastAsia="zh-CN"/>
              </w:rPr>
              <w:t>..1</w:t>
            </w:r>
          </w:p>
        </w:tc>
        <w:tc>
          <w:tcPr>
            <w:tcW w:w="2410" w:type="dxa"/>
          </w:tcPr>
          <w:p w14:paraId="0335B7EB" w14:textId="5CB50D7D" w:rsidR="00FD4E7A" w:rsidRDefault="00FD4E7A" w:rsidP="005A6C05">
            <w:pPr>
              <w:pStyle w:val="TAL"/>
            </w:pPr>
            <w:r>
              <w:t>The internal Group Id.</w:t>
            </w:r>
          </w:p>
          <w:p w14:paraId="3EDD749C" w14:textId="77777777" w:rsidR="00FD4E7A" w:rsidRPr="0016361A" w:rsidRDefault="00FD4E7A" w:rsidP="005A6C05">
            <w:pPr>
              <w:pStyle w:val="TAL"/>
              <w:rPr>
                <w:rFonts w:cs="Arial"/>
                <w:szCs w:val="18"/>
              </w:rPr>
            </w:pPr>
            <w:r>
              <w:t>(NOTE)</w:t>
            </w:r>
          </w:p>
        </w:tc>
        <w:tc>
          <w:tcPr>
            <w:tcW w:w="2410" w:type="dxa"/>
          </w:tcPr>
          <w:p w14:paraId="50CF4E07" w14:textId="77777777" w:rsidR="00FD4E7A" w:rsidRPr="0016361A" w:rsidRDefault="00FD4E7A" w:rsidP="005A6C05">
            <w:pPr>
              <w:pStyle w:val="TAL"/>
              <w:rPr>
                <w:rFonts w:cs="Arial"/>
                <w:szCs w:val="18"/>
              </w:rPr>
            </w:pPr>
          </w:p>
        </w:tc>
      </w:tr>
      <w:tr w:rsidR="00FD4E7A" w:rsidRPr="00B54FF5" w14:paraId="46E21DFC" w14:textId="77777777" w:rsidTr="005A6C05">
        <w:trPr>
          <w:jc w:val="center"/>
        </w:trPr>
        <w:tc>
          <w:tcPr>
            <w:tcW w:w="1701" w:type="dxa"/>
          </w:tcPr>
          <w:p w14:paraId="3318F115" w14:textId="77777777" w:rsidR="00FD4E7A" w:rsidRDefault="00FD4E7A" w:rsidP="005A6C05">
            <w:pPr>
              <w:pStyle w:val="TAL"/>
              <w:rPr>
                <w:lang w:eastAsia="zh-CN"/>
              </w:rPr>
            </w:pPr>
            <w:r>
              <w:rPr>
                <w:lang w:eastAsia="zh-CN"/>
              </w:rPr>
              <w:t>exterGrpId</w:t>
            </w:r>
          </w:p>
        </w:tc>
        <w:tc>
          <w:tcPr>
            <w:tcW w:w="1444" w:type="dxa"/>
          </w:tcPr>
          <w:p w14:paraId="5EE57BFB" w14:textId="77777777" w:rsidR="00FD4E7A" w:rsidRDefault="00FD4E7A" w:rsidP="005A6C05">
            <w:pPr>
              <w:pStyle w:val="TAL"/>
              <w:rPr>
                <w:lang w:eastAsia="zh-CN"/>
              </w:rPr>
            </w:pPr>
            <w:r>
              <w:rPr>
                <w:lang w:eastAsia="zh-CN"/>
              </w:rPr>
              <w:t>ExternalGroupId</w:t>
            </w:r>
          </w:p>
        </w:tc>
        <w:tc>
          <w:tcPr>
            <w:tcW w:w="425" w:type="dxa"/>
          </w:tcPr>
          <w:p w14:paraId="24D245B8" w14:textId="77777777" w:rsidR="00FD4E7A" w:rsidRDefault="00FD4E7A" w:rsidP="005A6C05">
            <w:pPr>
              <w:pStyle w:val="TAC"/>
              <w:rPr>
                <w:lang w:eastAsia="zh-CN"/>
              </w:rPr>
            </w:pPr>
            <w:r>
              <w:rPr>
                <w:lang w:eastAsia="zh-CN"/>
              </w:rPr>
              <w:t>C</w:t>
            </w:r>
          </w:p>
        </w:tc>
        <w:tc>
          <w:tcPr>
            <w:tcW w:w="1134" w:type="dxa"/>
          </w:tcPr>
          <w:p w14:paraId="31C96F26" w14:textId="77777777" w:rsidR="00FD4E7A" w:rsidRDefault="00FD4E7A" w:rsidP="005A6C05">
            <w:pPr>
              <w:pStyle w:val="TAL"/>
              <w:rPr>
                <w:lang w:eastAsia="zh-CN"/>
              </w:rPr>
            </w:pPr>
            <w:r>
              <w:rPr>
                <w:lang w:eastAsia="zh-CN"/>
              </w:rPr>
              <w:t>0..1</w:t>
            </w:r>
          </w:p>
        </w:tc>
        <w:tc>
          <w:tcPr>
            <w:tcW w:w="2410" w:type="dxa"/>
          </w:tcPr>
          <w:p w14:paraId="17B9CD57" w14:textId="77777777" w:rsidR="00FD4E7A" w:rsidRDefault="00FD4E7A" w:rsidP="005A6C05">
            <w:pPr>
              <w:pStyle w:val="TAL"/>
            </w:pPr>
            <w:r>
              <w:t>The external Group Id.</w:t>
            </w:r>
          </w:p>
          <w:p w14:paraId="4E072F7D" w14:textId="77777777" w:rsidR="00FD4E7A" w:rsidRDefault="00FD4E7A" w:rsidP="005A6C05">
            <w:pPr>
              <w:pStyle w:val="TAL"/>
            </w:pPr>
            <w:r>
              <w:t>(NOTE)</w:t>
            </w:r>
          </w:p>
        </w:tc>
        <w:tc>
          <w:tcPr>
            <w:tcW w:w="2410" w:type="dxa"/>
          </w:tcPr>
          <w:p w14:paraId="04B5A0AF" w14:textId="77777777" w:rsidR="00FD4E7A" w:rsidRPr="0016361A" w:rsidRDefault="00FD4E7A" w:rsidP="005A6C05">
            <w:pPr>
              <w:pStyle w:val="TAL"/>
              <w:rPr>
                <w:rFonts w:cs="Arial"/>
                <w:szCs w:val="18"/>
              </w:rPr>
            </w:pPr>
          </w:p>
        </w:tc>
      </w:tr>
      <w:tr w:rsidR="00FD4E7A" w:rsidRPr="00B54FF5" w14:paraId="242629D2" w14:textId="77777777" w:rsidTr="005A6C05">
        <w:trPr>
          <w:jc w:val="center"/>
        </w:trPr>
        <w:tc>
          <w:tcPr>
            <w:tcW w:w="1701" w:type="dxa"/>
          </w:tcPr>
          <w:p w14:paraId="6BA5202A" w14:textId="77777777" w:rsidR="00FD4E7A" w:rsidRPr="0016361A" w:rsidRDefault="00FD4E7A" w:rsidP="005A6C05">
            <w:pPr>
              <w:pStyle w:val="TAL"/>
            </w:pPr>
            <w:r>
              <w:rPr>
                <w:rFonts w:hint="eastAsia"/>
                <w:lang w:eastAsia="zh-CN"/>
              </w:rPr>
              <w:t>anyU</w:t>
            </w:r>
            <w:r>
              <w:rPr>
                <w:lang w:eastAsia="zh-CN"/>
              </w:rPr>
              <w:t>e</w:t>
            </w:r>
            <w:r>
              <w:rPr>
                <w:rFonts w:hint="eastAsia"/>
                <w:lang w:eastAsia="zh-CN"/>
              </w:rPr>
              <w:t>I</w:t>
            </w:r>
            <w:r>
              <w:rPr>
                <w:lang w:eastAsia="zh-CN"/>
              </w:rPr>
              <w:t>nd</w:t>
            </w:r>
          </w:p>
        </w:tc>
        <w:tc>
          <w:tcPr>
            <w:tcW w:w="1444" w:type="dxa"/>
          </w:tcPr>
          <w:p w14:paraId="38CFE05F" w14:textId="77777777" w:rsidR="00FD4E7A" w:rsidRPr="0016361A" w:rsidRDefault="00FD4E7A" w:rsidP="005A6C05">
            <w:pPr>
              <w:pStyle w:val="TAL"/>
            </w:pPr>
            <w:r>
              <w:rPr>
                <w:rFonts w:hint="eastAsia"/>
                <w:lang w:eastAsia="zh-CN"/>
              </w:rPr>
              <w:t>boolean</w:t>
            </w:r>
          </w:p>
        </w:tc>
        <w:tc>
          <w:tcPr>
            <w:tcW w:w="425" w:type="dxa"/>
          </w:tcPr>
          <w:p w14:paraId="19DF72C2" w14:textId="77777777" w:rsidR="00FD4E7A" w:rsidRPr="0016361A" w:rsidRDefault="00FD4E7A" w:rsidP="005A6C05">
            <w:pPr>
              <w:pStyle w:val="TAC"/>
            </w:pPr>
            <w:r>
              <w:rPr>
                <w:lang w:eastAsia="zh-CN"/>
              </w:rPr>
              <w:t>C</w:t>
            </w:r>
          </w:p>
        </w:tc>
        <w:tc>
          <w:tcPr>
            <w:tcW w:w="1134" w:type="dxa"/>
          </w:tcPr>
          <w:p w14:paraId="2C423294" w14:textId="77777777" w:rsidR="00FD4E7A" w:rsidRPr="0016361A" w:rsidRDefault="00FD4E7A" w:rsidP="005A6C05">
            <w:pPr>
              <w:pStyle w:val="TAL"/>
            </w:pPr>
            <w:r>
              <w:rPr>
                <w:rFonts w:hint="eastAsia"/>
                <w:lang w:eastAsia="zh-CN"/>
              </w:rPr>
              <w:t>0..1</w:t>
            </w:r>
          </w:p>
        </w:tc>
        <w:tc>
          <w:tcPr>
            <w:tcW w:w="2410" w:type="dxa"/>
          </w:tcPr>
          <w:p w14:paraId="029B10CA" w14:textId="77777777" w:rsidR="00FD4E7A" w:rsidRDefault="00FD4E7A" w:rsidP="005A6C05">
            <w:pPr>
              <w:pStyle w:val="TAL"/>
              <w:rPr>
                <w:lang w:eastAsia="zh-CN"/>
              </w:rPr>
            </w:pPr>
            <w:r>
              <w:rPr>
                <w:rFonts w:cs="Arial" w:hint="eastAsia"/>
                <w:szCs w:val="18"/>
                <w:lang w:eastAsia="zh-CN"/>
              </w:rPr>
              <w:t xml:space="preserve">Identifies whether </w:t>
            </w:r>
            <w:r>
              <w:rPr>
                <w:lang w:eastAsia="zh-CN"/>
              </w:rPr>
              <w:t>the AF request applies to any UE (i.e. all UEs)</w:t>
            </w:r>
            <w:r>
              <w:rPr>
                <w:rFonts w:cs="Arial"/>
                <w:szCs w:val="18"/>
              </w:rPr>
              <w:t xml:space="preserve">. This attribute shall set to </w:t>
            </w:r>
            <w:r>
              <w:rPr>
                <w:lang w:eastAsia="zh-CN"/>
              </w:rPr>
              <w:t>"true" if applicable for any UE, otherwise, set to "false".</w:t>
            </w:r>
          </w:p>
          <w:p w14:paraId="11DFD1A1" w14:textId="77777777" w:rsidR="00FD4E7A" w:rsidRPr="0016361A" w:rsidRDefault="00FD4E7A" w:rsidP="005A6C05">
            <w:pPr>
              <w:pStyle w:val="TAL"/>
              <w:rPr>
                <w:rFonts w:cs="Arial"/>
                <w:szCs w:val="18"/>
              </w:rPr>
            </w:pPr>
            <w:r>
              <w:t>(NOTE)</w:t>
            </w:r>
          </w:p>
        </w:tc>
        <w:tc>
          <w:tcPr>
            <w:tcW w:w="2410" w:type="dxa"/>
          </w:tcPr>
          <w:p w14:paraId="5279C277" w14:textId="77777777" w:rsidR="00FD4E7A" w:rsidRPr="0016361A" w:rsidRDefault="00FD4E7A" w:rsidP="005A6C05">
            <w:pPr>
              <w:pStyle w:val="TAL"/>
              <w:rPr>
                <w:rFonts w:cs="Arial"/>
                <w:szCs w:val="18"/>
              </w:rPr>
            </w:pPr>
          </w:p>
        </w:tc>
      </w:tr>
      <w:tr w:rsidR="00FD4E7A" w:rsidRPr="00B54FF5" w14:paraId="715ADB1C" w14:textId="77777777" w:rsidTr="005A6C05">
        <w:trPr>
          <w:jc w:val="center"/>
        </w:trPr>
        <w:tc>
          <w:tcPr>
            <w:tcW w:w="1701" w:type="dxa"/>
          </w:tcPr>
          <w:p w14:paraId="671F27EA" w14:textId="77777777" w:rsidR="00FD4E7A" w:rsidRPr="0016361A" w:rsidRDefault="00FD4E7A" w:rsidP="005A6C05">
            <w:pPr>
              <w:pStyle w:val="TAL"/>
            </w:pPr>
            <w:r>
              <w:rPr>
                <w:noProof/>
              </w:rPr>
              <w:t>notifMethod</w:t>
            </w:r>
          </w:p>
        </w:tc>
        <w:tc>
          <w:tcPr>
            <w:tcW w:w="1444" w:type="dxa"/>
          </w:tcPr>
          <w:p w14:paraId="314B38EA" w14:textId="77777777" w:rsidR="00FD4E7A" w:rsidRPr="0016361A" w:rsidRDefault="00FD4E7A" w:rsidP="005A6C05">
            <w:pPr>
              <w:pStyle w:val="TAL"/>
            </w:pPr>
            <w:r>
              <w:rPr>
                <w:noProof/>
              </w:rPr>
              <w:t>NotificationMethod</w:t>
            </w:r>
          </w:p>
        </w:tc>
        <w:tc>
          <w:tcPr>
            <w:tcW w:w="425" w:type="dxa"/>
          </w:tcPr>
          <w:p w14:paraId="2DD33AFB" w14:textId="77777777" w:rsidR="00FD4E7A" w:rsidRPr="0016361A" w:rsidRDefault="00FD4E7A" w:rsidP="005A6C05">
            <w:pPr>
              <w:pStyle w:val="TAC"/>
            </w:pPr>
            <w:r>
              <w:t>O</w:t>
            </w:r>
          </w:p>
        </w:tc>
        <w:tc>
          <w:tcPr>
            <w:tcW w:w="1134" w:type="dxa"/>
          </w:tcPr>
          <w:p w14:paraId="1B8A7E16" w14:textId="77777777" w:rsidR="00FD4E7A" w:rsidRPr="0016361A" w:rsidRDefault="00FD4E7A" w:rsidP="005A6C05">
            <w:pPr>
              <w:pStyle w:val="TAL"/>
            </w:pPr>
            <w:r>
              <w:rPr>
                <w:rFonts w:hint="eastAsia"/>
                <w:lang w:eastAsia="zh-CN"/>
              </w:rPr>
              <w:t>0</w:t>
            </w:r>
            <w:r>
              <w:rPr>
                <w:lang w:eastAsia="zh-CN"/>
              </w:rPr>
              <w:t>.</w:t>
            </w:r>
            <w:r>
              <w:rPr>
                <w:rFonts w:hint="eastAsia"/>
                <w:lang w:eastAsia="zh-CN"/>
              </w:rPr>
              <w:t>.</w:t>
            </w:r>
            <w:r>
              <w:rPr>
                <w:lang w:eastAsia="zh-CN"/>
              </w:rPr>
              <w:t>1</w:t>
            </w:r>
          </w:p>
        </w:tc>
        <w:tc>
          <w:tcPr>
            <w:tcW w:w="2410" w:type="dxa"/>
          </w:tcPr>
          <w:p w14:paraId="2B13CFBC" w14:textId="77777777" w:rsidR="00FD4E7A" w:rsidRPr="0016361A" w:rsidRDefault="00FD4E7A" w:rsidP="005A6C05">
            <w:pPr>
              <w:pStyle w:val="TAL"/>
              <w:rPr>
                <w:rFonts w:cs="Arial"/>
                <w:szCs w:val="18"/>
              </w:rPr>
            </w:pPr>
            <w:r>
              <w:rPr>
                <w:noProof/>
              </w:rPr>
              <w:t>If "notifMethod" is not supplied, the default value "ON_EVENT_DETECTION" applies.</w:t>
            </w:r>
          </w:p>
        </w:tc>
        <w:tc>
          <w:tcPr>
            <w:tcW w:w="2410" w:type="dxa"/>
          </w:tcPr>
          <w:p w14:paraId="32152C8D" w14:textId="77777777" w:rsidR="00FD4E7A" w:rsidRPr="0016361A" w:rsidRDefault="00FD4E7A" w:rsidP="005A6C05">
            <w:pPr>
              <w:pStyle w:val="TAL"/>
              <w:rPr>
                <w:rFonts w:cs="Arial"/>
                <w:szCs w:val="18"/>
              </w:rPr>
            </w:pPr>
          </w:p>
        </w:tc>
      </w:tr>
      <w:tr w:rsidR="00FD4E7A" w:rsidRPr="00B54FF5" w14:paraId="3B39700D" w14:textId="77777777" w:rsidTr="005A6C05">
        <w:trPr>
          <w:jc w:val="center"/>
        </w:trPr>
        <w:tc>
          <w:tcPr>
            <w:tcW w:w="1701" w:type="dxa"/>
          </w:tcPr>
          <w:p w14:paraId="4594C2B9" w14:textId="77777777" w:rsidR="00FD4E7A" w:rsidRPr="0016361A" w:rsidRDefault="00FD4E7A" w:rsidP="005A6C05">
            <w:pPr>
              <w:pStyle w:val="TAL"/>
            </w:pPr>
            <w:r>
              <w:rPr>
                <w:rFonts w:hint="eastAsia"/>
                <w:lang w:eastAsia="zh-CN"/>
              </w:rPr>
              <w:t>dnn</w:t>
            </w:r>
          </w:p>
        </w:tc>
        <w:tc>
          <w:tcPr>
            <w:tcW w:w="1444" w:type="dxa"/>
          </w:tcPr>
          <w:p w14:paraId="76FF0F4A" w14:textId="77777777" w:rsidR="00FD4E7A" w:rsidRPr="0016361A" w:rsidRDefault="00FD4E7A" w:rsidP="005A6C05">
            <w:pPr>
              <w:pStyle w:val="TAL"/>
            </w:pPr>
            <w:r>
              <w:rPr>
                <w:rFonts w:hint="eastAsia"/>
                <w:lang w:eastAsia="zh-CN"/>
              </w:rPr>
              <w:t>Dnn</w:t>
            </w:r>
          </w:p>
        </w:tc>
        <w:tc>
          <w:tcPr>
            <w:tcW w:w="425" w:type="dxa"/>
          </w:tcPr>
          <w:p w14:paraId="31FA9327" w14:textId="77777777" w:rsidR="00FD4E7A" w:rsidRPr="0016361A" w:rsidRDefault="00FD4E7A" w:rsidP="005A6C05">
            <w:pPr>
              <w:pStyle w:val="TAC"/>
            </w:pPr>
            <w:r>
              <w:rPr>
                <w:lang w:eastAsia="zh-CN"/>
              </w:rPr>
              <w:t>M</w:t>
            </w:r>
          </w:p>
        </w:tc>
        <w:tc>
          <w:tcPr>
            <w:tcW w:w="1134" w:type="dxa"/>
          </w:tcPr>
          <w:p w14:paraId="74EC1003" w14:textId="77777777" w:rsidR="00FD4E7A" w:rsidRPr="0016361A" w:rsidRDefault="00FD4E7A" w:rsidP="005A6C05">
            <w:pPr>
              <w:pStyle w:val="TAL"/>
            </w:pPr>
            <w:r>
              <w:rPr>
                <w:rFonts w:hint="eastAsia"/>
                <w:lang w:eastAsia="zh-CN"/>
              </w:rPr>
              <w:t>1</w:t>
            </w:r>
          </w:p>
        </w:tc>
        <w:tc>
          <w:tcPr>
            <w:tcW w:w="2410" w:type="dxa"/>
          </w:tcPr>
          <w:p w14:paraId="1F2F42EB" w14:textId="77777777" w:rsidR="00FD4E7A" w:rsidRPr="0016361A" w:rsidRDefault="00FD4E7A" w:rsidP="005A6C05">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2410" w:type="dxa"/>
          </w:tcPr>
          <w:p w14:paraId="732706B6" w14:textId="77777777" w:rsidR="00FD4E7A" w:rsidRPr="0016361A" w:rsidRDefault="00FD4E7A" w:rsidP="005A6C05">
            <w:pPr>
              <w:pStyle w:val="TAL"/>
              <w:rPr>
                <w:rFonts w:cs="Arial"/>
                <w:szCs w:val="18"/>
              </w:rPr>
            </w:pPr>
          </w:p>
        </w:tc>
      </w:tr>
      <w:tr w:rsidR="00FD4E7A" w:rsidRPr="00B54FF5" w14:paraId="7B3805D2" w14:textId="77777777" w:rsidTr="005A6C05">
        <w:trPr>
          <w:jc w:val="center"/>
        </w:trPr>
        <w:tc>
          <w:tcPr>
            <w:tcW w:w="1701" w:type="dxa"/>
          </w:tcPr>
          <w:p w14:paraId="258C66FC" w14:textId="77777777" w:rsidR="00FD4E7A" w:rsidRPr="0016361A" w:rsidRDefault="00FD4E7A" w:rsidP="005A6C05">
            <w:pPr>
              <w:pStyle w:val="TAL"/>
            </w:pPr>
            <w:r>
              <w:rPr>
                <w:rFonts w:hint="eastAsia"/>
                <w:lang w:eastAsia="zh-CN"/>
              </w:rPr>
              <w:t>s</w:t>
            </w:r>
            <w:r>
              <w:rPr>
                <w:lang w:eastAsia="zh-CN"/>
              </w:rPr>
              <w:t>nssai</w:t>
            </w:r>
          </w:p>
        </w:tc>
        <w:tc>
          <w:tcPr>
            <w:tcW w:w="1444" w:type="dxa"/>
          </w:tcPr>
          <w:p w14:paraId="1657973C" w14:textId="77777777" w:rsidR="00FD4E7A" w:rsidRPr="0016361A" w:rsidRDefault="00FD4E7A" w:rsidP="005A6C05">
            <w:pPr>
              <w:pStyle w:val="TAL"/>
            </w:pPr>
            <w:r>
              <w:rPr>
                <w:rFonts w:hint="eastAsia"/>
                <w:lang w:eastAsia="zh-CN"/>
              </w:rPr>
              <w:t>S</w:t>
            </w:r>
            <w:r>
              <w:rPr>
                <w:lang w:eastAsia="zh-CN"/>
              </w:rPr>
              <w:t>nssai</w:t>
            </w:r>
          </w:p>
        </w:tc>
        <w:tc>
          <w:tcPr>
            <w:tcW w:w="425" w:type="dxa"/>
          </w:tcPr>
          <w:p w14:paraId="3951896D" w14:textId="77777777" w:rsidR="00FD4E7A" w:rsidRPr="0016361A" w:rsidRDefault="00FD4E7A" w:rsidP="005A6C05">
            <w:pPr>
              <w:pStyle w:val="TAC"/>
            </w:pPr>
            <w:r>
              <w:rPr>
                <w:lang w:eastAsia="zh-CN"/>
              </w:rPr>
              <w:t>M</w:t>
            </w:r>
          </w:p>
        </w:tc>
        <w:tc>
          <w:tcPr>
            <w:tcW w:w="1134" w:type="dxa"/>
          </w:tcPr>
          <w:p w14:paraId="0811F005" w14:textId="77777777" w:rsidR="00FD4E7A" w:rsidRPr="0016361A" w:rsidRDefault="00FD4E7A" w:rsidP="005A6C05">
            <w:pPr>
              <w:pStyle w:val="TAL"/>
            </w:pPr>
            <w:r>
              <w:rPr>
                <w:rFonts w:hint="eastAsia"/>
                <w:lang w:eastAsia="zh-CN"/>
              </w:rPr>
              <w:t>1</w:t>
            </w:r>
          </w:p>
        </w:tc>
        <w:tc>
          <w:tcPr>
            <w:tcW w:w="2410" w:type="dxa"/>
          </w:tcPr>
          <w:p w14:paraId="3331A5F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2410" w:type="dxa"/>
          </w:tcPr>
          <w:p w14:paraId="12B9C144" w14:textId="77777777" w:rsidR="00FD4E7A" w:rsidRPr="0016361A" w:rsidRDefault="00FD4E7A" w:rsidP="005A6C05">
            <w:pPr>
              <w:pStyle w:val="TAL"/>
              <w:rPr>
                <w:rFonts w:cs="Arial"/>
                <w:szCs w:val="18"/>
              </w:rPr>
            </w:pPr>
          </w:p>
        </w:tc>
      </w:tr>
      <w:tr w:rsidR="00FD4E7A" w:rsidRPr="00B54FF5" w14:paraId="4EF7C34D" w14:textId="77777777" w:rsidTr="005A6C05">
        <w:trPr>
          <w:jc w:val="center"/>
        </w:trPr>
        <w:tc>
          <w:tcPr>
            <w:tcW w:w="1701" w:type="dxa"/>
          </w:tcPr>
          <w:p w14:paraId="2F444B5E" w14:textId="77777777" w:rsidR="00FD4E7A" w:rsidRPr="0016361A" w:rsidRDefault="00FD4E7A" w:rsidP="005A6C05">
            <w:pPr>
              <w:pStyle w:val="TAL"/>
            </w:pPr>
            <w:r>
              <w:rPr>
                <w:lang w:eastAsia="zh-CN"/>
              </w:rPr>
              <w:t>subscribed</w:t>
            </w:r>
            <w:r>
              <w:rPr>
                <w:rFonts w:hint="eastAsia"/>
                <w:lang w:eastAsia="zh-CN"/>
              </w:rPr>
              <w:t>Event</w:t>
            </w:r>
            <w:r>
              <w:rPr>
                <w:lang w:eastAsia="zh-CN"/>
              </w:rPr>
              <w:t>s</w:t>
            </w:r>
          </w:p>
        </w:tc>
        <w:tc>
          <w:tcPr>
            <w:tcW w:w="1444" w:type="dxa"/>
          </w:tcPr>
          <w:p w14:paraId="6A0C1536" w14:textId="77777777" w:rsidR="00FD4E7A" w:rsidRPr="0016361A" w:rsidRDefault="00FD4E7A" w:rsidP="005A6C05">
            <w:pPr>
              <w:pStyle w:val="TAL"/>
            </w:pPr>
            <w:r>
              <w:rPr>
                <w:lang w:eastAsia="zh-CN"/>
              </w:rPr>
              <w:t>array(Subscribed</w:t>
            </w:r>
            <w:r>
              <w:rPr>
                <w:rFonts w:hint="eastAsia"/>
                <w:lang w:eastAsia="zh-CN"/>
              </w:rPr>
              <w:t>Event</w:t>
            </w:r>
            <w:r>
              <w:rPr>
                <w:lang w:eastAsia="zh-CN"/>
              </w:rPr>
              <w:t>)</w:t>
            </w:r>
          </w:p>
        </w:tc>
        <w:tc>
          <w:tcPr>
            <w:tcW w:w="425" w:type="dxa"/>
          </w:tcPr>
          <w:p w14:paraId="6C969E11" w14:textId="77777777" w:rsidR="00FD4E7A" w:rsidRPr="0016361A" w:rsidRDefault="00FD4E7A" w:rsidP="005A6C05">
            <w:pPr>
              <w:pStyle w:val="TAC"/>
            </w:pPr>
            <w:r>
              <w:rPr>
                <w:lang w:eastAsia="zh-CN"/>
              </w:rPr>
              <w:t>M</w:t>
            </w:r>
          </w:p>
        </w:tc>
        <w:tc>
          <w:tcPr>
            <w:tcW w:w="1134" w:type="dxa"/>
          </w:tcPr>
          <w:p w14:paraId="693AF021" w14:textId="77777777" w:rsidR="00FD4E7A" w:rsidRPr="0016361A" w:rsidRDefault="00FD4E7A" w:rsidP="005A6C05">
            <w:pPr>
              <w:pStyle w:val="TAL"/>
            </w:pPr>
            <w:r>
              <w:rPr>
                <w:lang w:eastAsia="zh-CN"/>
              </w:rPr>
              <w:t>1</w:t>
            </w:r>
            <w:r>
              <w:rPr>
                <w:rFonts w:hint="eastAsia"/>
                <w:lang w:eastAsia="zh-CN"/>
              </w:rPr>
              <w:t>..</w:t>
            </w:r>
            <w:r>
              <w:rPr>
                <w:lang w:eastAsia="zh-CN"/>
              </w:rPr>
              <w:t>N</w:t>
            </w:r>
          </w:p>
        </w:tc>
        <w:tc>
          <w:tcPr>
            <w:tcW w:w="2410" w:type="dxa"/>
          </w:tcPr>
          <w:p w14:paraId="151B08DE" w14:textId="77777777" w:rsidR="00FD4E7A" w:rsidRPr="0016361A" w:rsidRDefault="00FD4E7A" w:rsidP="005A6C05">
            <w:pPr>
              <w:pStyle w:val="TAL"/>
              <w:rPr>
                <w:rFonts w:cs="Arial"/>
                <w:szCs w:val="18"/>
              </w:rPr>
            </w:pPr>
            <w:r>
              <w:rPr>
                <w:rFonts w:cs="Arial" w:hint="eastAsia"/>
                <w:szCs w:val="18"/>
                <w:lang w:eastAsia="zh-CN"/>
              </w:rPr>
              <w:t xml:space="preserve">Identifies </w:t>
            </w:r>
            <w:r>
              <w:rPr>
                <w:rFonts w:cs="Arial"/>
                <w:szCs w:val="18"/>
                <w:lang w:eastAsia="zh-CN"/>
              </w:rPr>
              <w:t>the requirement to be notified of the event(s).</w:t>
            </w:r>
          </w:p>
        </w:tc>
        <w:tc>
          <w:tcPr>
            <w:tcW w:w="2410" w:type="dxa"/>
          </w:tcPr>
          <w:p w14:paraId="492FEF2F" w14:textId="77777777" w:rsidR="00FD4E7A" w:rsidRPr="0016361A" w:rsidRDefault="00FD4E7A" w:rsidP="005A6C05">
            <w:pPr>
              <w:pStyle w:val="TAL"/>
              <w:rPr>
                <w:rFonts w:cs="Arial"/>
                <w:szCs w:val="18"/>
              </w:rPr>
            </w:pPr>
          </w:p>
        </w:tc>
      </w:tr>
      <w:tr w:rsidR="00FD4E7A" w:rsidRPr="00B54FF5" w14:paraId="34988FCE" w14:textId="77777777" w:rsidTr="005A6C05">
        <w:trPr>
          <w:jc w:val="center"/>
        </w:trPr>
        <w:tc>
          <w:tcPr>
            <w:tcW w:w="1701" w:type="dxa"/>
          </w:tcPr>
          <w:p w14:paraId="120C4A06" w14:textId="77777777" w:rsidR="00FD4E7A" w:rsidRDefault="00FD4E7A" w:rsidP="005A6C05">
            <w:pPr>
              <w:pStyle w:val="TAL"/>
              <w:rPr>
                <w:lang w:eastAsia="zh-CN"/>
              </w:rPr>
            </w:pPr>
            <w:r>
              <w:t>eventFilters</w:t>
            </w:r>
          </w:p>
        </w:tc>
        <w:tc>
          <w:tcPr>
            <w:tcW w:w="1444" w:type="dxa"/>
          </w:tcPr>
          <w:p w14:paraId="7C8094FA" w14:textId="77777777" w:rsidR="00FD4E7A" w:rsidRDefault="00FD4E7A" w:rsidP="005A6C05">
            <w:pPr>
              <w:pStyle w:val="TAL"/>
              <w:rPr>
                <w:lang w:eastAsia="zh-CN"/>
              </w:rPr>
            </w:pPr>
            <w:r>
              <w:rPr>
                <w:lang w:eastAsia="zh-CN"/>
              </w:rPr>
              <w:t>array(EventFilter</w:t>
            </w:r>
            <w:r>
              <w:rPr>
                <w:rFonts w:hint="eastAsia"/>
                <w:lang w:eastAsia="zh-CN"/>
              </w:rPr>
              <w:t>)</w:t>
            </w:r>
          </w:p>
        </w:tc>
        <w:tc>
          <w:tcPr>
            <w:tcW w:w="425" w:type="dxa"/>
          </w:tcPr>
          <w:p w14:paraId="6BE041FD" w14:textId="77777777" w:rsidR="00FD4E7A" w:rsidRDefault="00FD4E7A" w:rsidP="005A6C05">
            <w:pPr>
              <w:pStyle w:val="TAC"/>
              <w:rPr>
                <w:lang w:eastAsia="zh-CN"/>
              </w:rPr>
            </w:pPr>
            <w:r>
              <w:rPr>
                <w:rFonts w:hint="eastAsia"/>
                <w:lang w:eastAsia="zh-CN"/>
              </w:rPr>
              <w:t>O</w:t>
            </w:r>
          </w:p>
        </w:tc>
        <w:tc>
          <w:tcPr>
            <w:tcW w:w="1134" w:type="dxa"/>
          </w:tcPr>
          <w:p w14:paraId="15507AD4" w14:textId="77777777" w:rsidR="00FD4E7A" w:rsidRDefault="00FD4E7A" w:rsidP="005A6C05">
            <w:pPr>
              <w:pStyle w:val="TAL"/>
              <w:rPr>
                <w:lang w:eastAsia="zh-CN"/>
              </w:rPr>
            </w:pPr>
            <w:r>
              <w:rPr>
                <w:rFonts w:hint="eastAsia"/>
                <w:lang w:eastAsia="zh-CN"/>
              </w:rPr>
              <w:t>1</w:t>
            </w:r>
            <w:r>
              <w:rPr>
                <w:lang w:eastAsia="zh-CN"/>
              </w:rPr>
              <w:t>..N</w:t>
            </w:r>
          </w:p>
        </w:tc>
        <w:tc>
          <w:tcPr>
            <w:tcW w:w="2410" w:type="dxa"/>
          </w:tcPr>
          <w:p w14:paraId="4B84CA7E" w14:textId="77777777" w:rsidR="00FD4E7A" w:rsidRDefault="00FD4E7A" w:rsidP="005A6C05">
            <w:pPr>
              <w:pStyle w:val="TAL"/>
              <w:rPr>
                <w:rFonts w:cs="Arial"/>
                <w:szCs w:val="18"/>
                <w:lang w:eastAsia="zh-CN"/>
              </w:rPr>
            </w:pPr>
            <w:r>
              <w:rPr>
                <w:rFonts w:cs="Arial" w:hint="eastAsia"/>
                <w:szCs w:val="18"/>
                <w:lang w:eastAsia="zh-CN"/>
              </w:rPr>
              <w:t>C</w:t>
            </w:r>
            <w:r>
              <w:rPr>
                <w:rFonts w:cs="Arial"/>
                <w:szCs w:val="18"/>
                <w:lang w:eastAsia="zh-CN"/>
              </w:rPr>
              <w:t xml:space="preserve">ontains the filter </w:t>
            </w:r>
            <w:r w:rsidRPr="003145F0">
              <w:rPr>
                <w:rFonts w:cs="Arial"/>
                <w:szCs w:val="18"/>
                <w:lang w:eastAsia="zh-CN"/>
              </w:rPr>
              <w:t>conditions to match for notifying the event</w:t>
            </w:r>
            <w:r>
              <w:rPr>
                <w:rFonts w:cs="Arial"/>
                <w:szCs w:val="18"/>
                <w:lang w:eastAsia="zh-CN"/>
              </w:rPr>
              <w:t xml:space="preserve">(s) of </w:t>
            </w:r>
            <w:r w:rsidRPr="003145F0">
              <w:rPr>
                <w:rFonts w:cs="Arial"/>
                <w:szCs w:val="18"/>
                <w:lang w:eastAsia="zh-CN"/>
              </w:rPr>
              <w:t>time synchronization capabilities for a list of UE(s)</w:t>
            </w:r>
            <w:r>
              <w:rPr>
                <w:rFonts w:cs="Arial"/>
                <w:szCs w:val="18"/>
                <w:lang w:eastAsia="zh-CN"/>
              </w:rPr>
              <w:t>.</w:t>
            </w:r>
          </w:p>
        </w:tc>
        <w:tc>
          <w:tcPr>
            <w:tcW w:w="2410" w:type="dxa"/>
          </w:tcPr>
          <w:p w14:paraId="40591572" w14:textId="77777777" w:rsidR="00FD4E7A" w:rsidRPr="0016361A" w:rsidRDefault="00FD4E7A" w:rsidP="005A6C05">
            <w:pPr>
              <w:pStyle w:val="TAL"/>
              <w:rPr>
                <w:rFonts w:cs="Arial"/>
                <w:szCs w:val="18"/>
              </w:rPr>
            </w:pPr>
          </w:p>
        </w:tc>
      </w:tr>
      <w:tr w:rsidR="00FD4E7A" w:rsidRPr="00B54FF5" w14:paraId="74606E16" w14:textId="77777777" w:rsidTr="005A6C05">
        <w:trPr>
          <w:jc w:val="center"/>
        </w:trPr>
        <w:tc>
          <w:tcPr>
            <w:tcW w:w="1701" w:type="dxa"/>
          </w:tcPr>
          <w:p w14:paraId="5BD1A00F" w14:textId="77777777" w:rsidR="00FD4E7A" w:rsidRPr="0016361A" w:rsidRDefault="00FD4E7A" w:rsidP="005A6C05">
            <w:pPr>
              <w:pStyle w:val="TAL"/>
            </w:pPr>
            <w:r>
              <w:t>subsNotifUri</w:t>
            </w:r>
          </w:p>
        </w:tc>
        <w:tc>
          <w:tcPr>
            <w:tcW w:w="1444" w:type="dxa"/>
          </w:tcPr>
          <w:p w14:paraId="13F65191" w14:textId="77777777" w:rsidR="00FD4E7A" w:rsidRPr="0016361A" w:rsidRDefault="00FD4E7A" w:rsidP="005A6C05">
            <w:pPr>
              <w:pStyle w:val="TAL"/>
            </w:pPr>
            <w:r>
              <w:t>Uri</w:t>
            </w:r>
          </w:p>
        </w:tc>
        <w:tc>
          <w:tcPr>
            <w:tcW w:w="425" w:type="dxa"/>
          </w:tcPr>
          <w:p w14:paraId="6BA3F3A7" w14:textId="77777777" w:rsidR="00FD4E7A" w:rsidRPr="0016361A" w:rsidRDefault="00FD4E7A" w:rsidP="005A6C05">
            <w:pPr>
              <w:pStyle w:val="TAC"/>
            </w:pPr>
            <w:r>
              <w:t>M</w:t>
            </w:r>
          </w:p>
        </w:tc>
        <w:tc>
          <w:tcPr>
            <w:tcW w:w="1134" w:type="dxa"/>
          </w:tcPr>
          <w:p w14:paraId="0BC72E8E" w14:textId="77777777" w:rsidR="00FD4E7A" w:rsidRPr="0016361A" w:rsidRDefault="00FD4E7A" w:rsidP="005A6C05">
            <w:pPr>
              <w:pStyle w:val="TAL"/>
            </w:pPr>
            <w:r>
              <w:t>1</w:t>
            </w:r>
          </w:p>
        </w:tc>
        <w:tc>
          <w:tcPr>
            <w:tcW w:w="2410" w:type="dxa"/>
          </w:tcPr>
          <w:p w14:paraId="7351ABD0" w14:textId="77777777" w:rsidR="00FD4E7A" w:rsidRPr="0016361A" w:rsidRDefault="00FD4E7A" w:rsidP="005A6C05">
            <w:pPr>
              <w:pStyle w:val="TAL"/>
              <w:rPr>
                <w:rFonts w:cs="Arial"/>
                <w:szCs w:val="18"/>
              </w:rPr>
            </w:pPr>
            <w:r>
              <w:rPr>
                <w:rFonts w:cs="Arial"/>
                <w:szCs w:val="18"/>
              </w:rPr>
              <w:t>Notification URI for time sensitive capability reporting.</w:t>
            </w:r>
          </w:p>
        </w:tc>
        <w:tc>
          <w:tcPr>
            <w:tcW w:w="2410" w:type="dxa"/>
          </w:tcPr>
          <w:p w14:paraId="1F394D8A" w14:textId="77777777" w:rsidR="00FD4E7A" w:rsidRPr="0016361A" w:rsidRDefault="00FD4E7A" w:rsidP="005A6C05">
            <w:pPr>
              <w:pStyle w:val="TAL"/>
              <w:rPr>
                <w:rFonts w:cs="Arial"/>
                <w:szCs w:val="18"/>
              </w:rPr>
            </w:pPr>
          </w:p>
        </w:tc>
      </w:tr>
      <w:tr w:rsidR="00FD4E7A" w:rsidRPr="00B54FF5" w14:paraId="3F1E866E" w14:textId="77777777" w:rsidTr="005A6C05">
        <w:trPr>
          <w:jc w:val="center"/>
        </w:trPr>
        <w:tc>
          <w:tcPr>
            <w:tcW w:w="1701" w:type="dxa"/>
          </w:tcPr>
          <w:p w14:paraId="326C42B8" w14:textId="77777777" w:rsidR="00FD4E7A" w:rsidRPr="0016361A" w:rsidRDefault="00FD4E7A" w:rsidP="005A6C05">
            <w:pPr>
              <w:pStyle w:val="TAL"/>
            </w:pPr>
            <w:r>
              <w:t>subsNotifId</w:t>
            </w:r>
          </w:p>
        </w:tc>
        <w:tc>
          <w:tcPr>
            <w:tcW w:w="1444" w:type="dxa"/>
          </w:tcPr>
          <w:p w14:paraId="7E486914" w14:textId="77777777" w:rsidR="00FD4E7A" w:rsidRPr="0016361A" w:rsidRDefault="00FD4E7A" w:rsidP="005A6C05">
            <w:pPr>
              <w:pStyle w:val="TAL"/>
            </w:pPr>
            <w:r>
              <w:t>string</w:t>
            </w:r>
          </w:p>
        </w:tc>
        <w:tc>
          <w:tcPr>
            <w:tcW w:w="425" w:type="dxa"/>
          </w:tcPr>
          <w:p w14:paraId="3AF4151C" w14:textId="77777777" w:rsidR="00FD4E7A" w:rsidRPr="0016361A" w:rsidRDefault="00FD4E7A" w:rsidP="005A6C05">
            <w:pPr>
              <w:pStyle w:val="TAC"/>
            </w:pPr>
            <w:r>
              <w:t>M</w:t>
            </w:r>
          </w:p>
        </w:tc>
        <w:tc>
          <w:tcPr>
            <w:tcW w:w="1134" w:type="dxa"/>
          </w:tcPr>
          <w:p w14:paraId="40DA9BED" w14:textId="77777777" w:rsidR="00FD4E7A" w:rsidRPr="0016361A" w:rsidRDefault="00FD4E7A" w:rsidP="005A6C05">
            <w:pPr>
              <w:pStyle w:val="TAL"/>
            </w:pPr>
            <w:r>
              <w:t>1</w:t>
            </w:r>
          </w:p>
        </w:tc>
        <w:tc>
          <w:tcPr>
            <w:tcW w:w="2410" w:type="dxa"/>
          </w:tcPr>
          <w:p w14:paraId="1D9CBB40" w14:textId="77777777" w:rsidR="00FD4E7A" w:rsidRPr="0016361A" w:rsidRDefault="00FD4E7A" w:rsidP="005A6C05">
            <w:pPr>
              <w:pStyle w:val="TAL"/>
              <w:rPr>
                <w:rFonts w:cs="Arial"/>
                <w:szCs w:val="18"/>
              </w:rPr>
            </w:pPr>
            <w:r>
              <w:rPr>
                <w:rFonts w:cs="Arial"/>
                <w:szCs w:val="18"/>
              </w:rPr>
              <w:t>Notification Correlation ID assigned by the NF service consumer.</w:t>
            </w:r>
          </w:p>
        </w:tc>
        <w:tc>
          <w:tcPr>
            <w:tcW w:w="2410" w:type="dxa"/>
          </w:tcPr>
          <w:p w14:paraId="20C84C29" w14:textId="77777777" w:rsidR="00FD4E7A" w:rsidRPr="0016361A" w:rsidRDefault="00FD4E7A" w:rsidP="005A6C05">
            <w:pPr>
              <w:pStyle w:val="TAL"/>
              <w:rPr>
                <w:rFonts w:cs="Arial"/>
                <w:szCs w:val="18"/>
              </w:rPr>
            </w:pPr>
          </w:p>
        </w:tc>
      </w:tr>
      <w:tr w:rsidR="00FD4E7A" w:rsidRPr="00B54FF5" w14:paraId="7D9AD4AA" w14:textId="77777777" w:rsidTr="005A6C05">
        <w:trPr>
          <w:jc w:val="center"/>
        </w:trPr>
        <w:tc>
          <w:tcPr>
            <w:tcW w:w="1701" w:type="dxa"/>
          </w:tcPr>
          <w:p w14:paraId="1117F305" w14:textId="77777777" w:rsidR="00FD4E7A" w:rsidRPr="0016361A" w:rsidRDefault="00FD4E7A" w:rsidP="005A6C05">
            <w:pPr>
              <w:pStyle w:val="TAL"/>
            </w:pPr>
            <w:r>
              <w:rPr>
                <w:noProof/>
              </w:rPr>
              <w:t>maxReportNbr</w:t>
            </w:r>
          </w:p>
        </w:tc>
        <w:tc>
          <w:tcPr>
            <w:tcW w:w="1444" w:type="dxa"/>
          </w:tcPr>
          <w:p w14:paraId="5ED2BE1D" w14:textId="77777777" w:rsidR="00FD4E7A" w:rsidRPr="0016361A" w:rsidRDefault="00FD4E7A" w:rsidP="005A6C05">
            <w:pPr>
              <w:pStyle w:val="TAL"/>
            </w:pPr>
            <w:r>
              <w:rPr>
                <w:noProof/>
              </w:rPr>
              <w:t>Uinteger</w:t>
            </w:r>
          </w:p>
        </w:tc>
        <w:tc>
          <w:tcPr>
            <w:tcW w:w="425" w:type="dxa"/>
          </w:tcPr>
          <w:p w14:paraId="55D43A52" w14:textId="77777777" w:rsidR="00FD4E7A" w:rsidRPr="0016361A" w:rsidRDefault="00FD4E7A" w:rsidP="005A6C05">
            <w:pPr>
              <w:pStyle w:val="TAC"/>
            </w:pPr>
            <w:r>
              <w:rPr>
                <w:noProof/>
              </w:rPr>
              <w:t>O</w:t>
            </w:r>
          </w:p>
        </w:tc>
        <w:tc>
          <w:tcPr>
            <w:tcW w:w="1134" w:type="dxa"/>
          </w:tcPr>
          <w:p w14:paraId="49CE492F" w14:textId="77777777" w:rsidR="00FD4E7A" w:rsidRPr="0016361A" w:rsidRDefault="00FD4E7A" w:rsidP="005A6C05">
            <w:pPr>
              <w:pStyle w:val="TAL"/>
            </w:pPr>
            <w:r>
              <w:rPr>
                <w:noProof/>
              </w:rPr>
              <w:t>0..1</w:t>
            </w:r>
          </w:p>
        </w:tc>
        <w:tc>
          <w:tcPr>
            <w:tcW w:w="2410" w:type="dxa"/>
          </w:tcPr>
          <w:p w14:paraId="09DA7169" w14:textId="77777777" w:rsidR="00FD4E7A" w:rsidRPr="0016361A" w:rsidRDefault="00FD4E7A" w:rsidP="005A6C05">
            <w:pPr>
              <w:pStyle w:val="TAL"/>
              <w:rPr>
                <w:rFonts w:cs="Arial"/>
                <w:szCs w:val="18"/>
              </w:rPr>
            </w:pPr>
            <w:r>
              <w:rPr>
                <w:noProof/>
              </w:rPr>
              <w:t>If omitted, there is no limit.</w:t>
            </w:r>
          </w:p>
        </w:tc>
        <w:tc>
          <w:tcPr>
            <w:tcW w:w="2410" w:type="dxa"/>
          </w:tcPr>
          <w:p w14:paraId="1C3D7AC0" w14:textId="77777777" w:rsidR="00FD4E7A" w:rsidRPr="0016361A" w:rsidRDefault="00FD4E7A" w:rsidP="005A6C05">
            <w:pPr>
              <w:pStyle w:val="TAL"/>
              <w:rPr>
                <w:rFonts w:cs="Arial"/>
                <w:szCs w:val="18"/>
              </w:rPr>
            </w:pPr>
          </w:p>
        </w:tc>
      </w:tr>
      <w:tr w:rsidR="00FD4E7A" w:rsidRPr="00B54FF5" w14:paraId="4510DB7A" w14:textId="77777777" w:rsidTr="005A6C05">
        <w:trPr>
          <w:jc w:val="center"/>
        </w:trPr>
        <w:tc>
          <w:tcPr>
            <w:tcW w:w="1701" w:type="dxa"/>
          </w:tcPr>
          <w:p w14:paraId="37DD7173" w14:textId="77777777" w:rsidR="00FD4E7A" w:rsidRPr="0016361A" w:rsidRDefault="00FD4E7A" w:rsidP="005A6C05">
            <w:pPr>
              <w:pStyle w:val="TAL"/>
            </w:pPr>
            <w:r>
              <w:rPr>
                <w:lang w:eastAsia="zh-CN"/>
              </w:rPr>
              <w:t>expiry</w:t>
            </w:r>
          </w:p>
        </w:tc>
        <w:tc>
          <w:tcPr>
            <w:tcW w:w="1444" w:type="dxa"/>
          </w:tcPr>
          <w:p w14:paraId="45560DA3" w14:textId="77777777" w:rsidR="00FD4E7A" w:rsidRPr="0016361A" w:rsidRDefault="00FD4E7A" w:rsidP="005A6C05">
            <w:pPr>
              <w:pStyle w:val="TAL"/>
            </w:pPr>
            <w:r>
              <w:rPr>
                <w:lang w:eastAsia="zh-CN"/>
              </w:rPr>
              <w:t>DateTime</w:t>
            </w:r>
          </w:p>
        </w:tc>
        <w:tc>
          <w:tcPr>
            <w:tcW w:w="425" w:type="dxa"/>
          </w:tcPr>
          <w:p w14:paraId="1155FD49" w14:textId="77777777" w:rsidR="00FD4E7A" w:rsidRPr="0016361A" w:rsidRDefault="00FD4E7A" w:rsidP="005A6C05">
            <w:pPr>
              <w:pStyle w:val="TAC"/>
            </w:pPr>
            <w:r>
              <w:rPr>
                <w:noProof/>
              </w:rPr>
              <w:t>C</w:t>
            </w:r>
          </w:p>
        </w:tc>
        <w:tc>
          <w:tcPr>
            <w:tcW w:w="1134" w:type="dxa"/>
          </w:tcPr>
          <w:p w14:paraId="2AE28F8B" w14:textId="77777777" w:rsidR="00FD4E7A" w:rsidRPr="0016361A" w:rsidRDefault="00FD4E7A" w:rsidP="005A6C05">
            <w:pPr>
              <w:pStyle w:val="TAL"/>
            </w:pPr>
            <w:r>
              <w:rPr>
                <w:noProof/>
              </w:rPr>
              <w:t>0..1</w:t>
            </w:r>
          </w:p>
        </w:tc>
        <w:tc>
          <w:tcPr>
            <w:tcW w:w="2410" w:type="dxa"/>
          </w:tcPr>
          <w:p w14:paraId="50A99FE9" w14:textId="77777777" w:rsidR="00FD4E7A" w:rsidRPr="0016361A" w:rsidRDefault="00FD4E7A" w:rsidP="005A6C05">
            <w:pPr>
              <w:pStyle w:val="TAL"/>
              <w:rPr>
                <w:rFonts w:cs="Arial"/>
                <w:szCs w:val="18"/>
              </w:rPr>
            </w:pPr>
            <w:r>
              <w:rPr>
                <w:rFonts w:cs="Arial"/>
                <w:szCs w:val="18"/>
                <w:lang w:eastAsia="zh-CN"/>
              </w:rPr>
              <w:t xml:space="preserve">This attribute indicates the expiry time of the subscription, after </w:t>
            </w:r>
            <w:r>
              <w:rPr>
                <w:lang w:eastAsia="zh-CN"/>
              </w:rPr>
              <w:t>which the NEF shall not send any event notifications and the subscription becomes invalid</w:t>
            </w:r>
            <w:r>
              <w:rPr>
                <w:rFonts w:cs="Arial"/>
                <w:szCs w:val="18"/>
                <w:lang w:eastAsia="zh-CN"/>
              </w:rPr>
              <w:t xml:space="preserve">. It may be included in an event subscription request and may be included in an event subscription response </w:t>
            </w:r>
            <w:r>
              <w:t>based on operator policies</w:t>
            </w:r>
            <w:r>
              <w:rPr>
                <w:rFonts w:cs="Arial"/>
                <w:szCs w:val="18"/>
                <w:lang w:eastAsia="zh-CN"/>
              </w:rPr>
              <w:t xml:space="preserve">. </w:t>
            </w:r>
            <w:r>
              <w:t>If an expiry time was included in the request, then the expiry time returned in the response should be less than or equal to that value. If the expiry time is not included in the response, the NF service consumer shall not associate an expiry time for the subscription.</w:t>
            </w:r>
          </w:p>
        </w:tc>
        <w:tc>
          <w:tcPr>
            <w:tcW w:w="2410" w:type="dxa"/>
          </w:tcPr>
          <w:p w14:paraId="16689460" w14:textId="77777777" w:rsidR="00FD4E7A" w:rsidRPr="0016361A" w:rsidRDefault="00FD4E7A" w:rsidP="005A6C05">
            <w:pPr>
              <w:pStyle w:val="TAL"/>
              <w:rPr>
                <w:rFonts w:cs="Arial"/>
                <w:szCs w:val="18"/>
              </w:rPr>
            </w:pPr>
          </w:p>
        </w:tc>
      </w:tr>
      <w:tr w:rsidR="00FD4E7A" w:rsidRPr="00B54FF5" w14:paraId="349EFEA3" w14:textId="77777777" w:rsidTr="005A6C05">
        <w:trPr>
          <w:jc w:val="center"/>
        </w:trPr>
        <w:tc>
          <w:tcPr>
            <w:tcW w:w="1701" w:type="dxa"/>
          </w:tcPr>
          <w:p w14:paraId="32C09E6E" w14:textId="77777777" w:rsidR="00FD4E7A" w:rsidRPr="0016361A" w:rsidRDefault="00FD4E7A" w:rsidP="005A6C05">
            <w:pPr>
              <w:pStyle w:val="TAL"/>
            </w:pPr>
            <w:r>
              <w:rPr>
                <w:noProof/>
              </w:rPr>
              <w:t>repPeriod</w:t>
            </w:r>
          </w:p>
        </w:tc>
        <w:tc>
          <w:tcPr>
            <w:tcW w:w="1444" w:type="dxa"/>
          </w:tcPr>
          <w:p w14:paraId="228AA3E6" w14:textId="77777777" w:rsidR="00FD4E7A" w:rsidRPr="0016361A" w:rsidRDefault="00FD4E7A" w:rsidP="005A6C05">
            <w:pPr>
              <w:pStyle w:val="TAL"/>
            </w:pPr>
            <w:r>
              <w:rPr>
                <w:noProof/>
              </w:rPr>
              <w:t>DurationSec</w:t>
            </w:r>
          </w:p>
        </w:tc>
        <w:tc>
          <w:tcPr>
            <w:tcW w:w="425" w:type="dxa"/>
          </w:tcPr>
          <w:p w14:paraId="3BBE8266" w14:textId="77777777" w:rsidR="00FD4E7A" w:rsidRPr="0016361A" w:rsidRDefault="00FD4E7A" w:rsidP="005A6C05">
            <w:pPr>
              <w:pStyle w:val="TAC"/>
            </w:pPr>
            <w:r>
              <w:rPr>
                <w:noProof/>
              </w:rPr>
              <w:t>C</w:t>
            </w:r>
          </w:p>
        </w:tc>
        <w:tc>
          <w:tcPr>
            <w:tcW w:w="1134" w:type="dxa"/>
          </w:tcPr>
          <w:p w14:paraId="169D66B6" w14:textId="77777777" w:rsidR="00FD4E7A" w:rsidRPr="0016361A" w:rsidRDefault="00FD4E7A" w:rsidP="005A6C05">
            <w:pPr>
              <w:pStyle w:val="TAL"/>
            </w:pPr>
            <w:r>
              <w:rPr>
                <w:noProof/>
              </w:rPr>
              <w:t>0..1</w:t>
            </w:r>
          </w:p>
        </w:tc>
        <w:tc>
          <w:tcPr>
            <w:tcW w:w="2410" w:type="dxa"/>
          </w:tcPr>
          <w:p w14:paraId="2F7A1DEC" w14:textId="77777777" w:rsidR="00FD4E7A" w:rsidRPr="0016361A" w:rsidRDefault="00FD4E7A" w:rsidP="005A6C05">
            <w:pPr>
              <w:pStyle w:val="TAL"/>
              <w:rPr>
                <w:rFonts w:cs="Arial"/>
                <w:szCs w:val="18"/>
              </w:rPr>
            </w:pPr>
            <w:r>
              <w:rPr>
                <w:noProof/>
              </w:rPr>
              <w:t>Is supplied for notification Method "periodic".</w:t>
            </w:r>
          </w:p>
        </w:tc>
        <w:tc>
          <w:tcPr>
            <w:tcW w:w="2410" w:type="dxa"/>
          </w:tcPr>
          <w:p w14:paraId="7ADABD59" w14:textId="77777777" w:rsidR="00FD4E7A" w:rsidRPr="0016361A" w:rsidRDefault="00FD4E7A" w:rsidP="005A6C05">
            <w:pPr>
              <w:pStyle w:val="TAL"/>
              <w:rPr>
                <w:rFonts w:cs="Arial"/>
                <w:szCs w:val="18"/>
              </w:rPr>
            </w:pPr>
          </w:p>
        </w:tc>
      </w:tr>
      <w:tr w:rsidR="00FD4E7A" w:rsidRPr="00B54FF5" w14:paraId="67AF0FDE" w14:textId="77777777" w:rsidTr="005A6C05">
        <w:trPr>
          <w:jc w:val="center"/>
        </w:trPr>
        <w:tc>
          <w:tcPr>
            <w:tcW w:w="1701" w:type="dxa"/>
          </w:tcPr>
          <w:p w14:paraId="529B7E11" w14:textId="77777777" w:rsidR="00FD4E7A" w:rsidRPr="0016361A" w:rsidRDefault="00FD4E7A" w:rsidP="005A6C05">
            <w:pPr>
              <w:pStyle w:val="TAL"/>
            </w:pPr>
            <w:r>
              <w:lastRenderedPageBreak/>
              <w:t>suppFeat</w:t>
            </w:r>
          </w:p>
        </w:tc>
        <w:tc>
          <w:tcPr>
            <w:tcW w:w="1444" w:type="dxa"/>
          </w:tcPr>
          <w:p w14:paraId="32403DA0" w14:textId="77777777" w:rsidR="00FD4E7A" w:rsidRPr="0016361A" w:rsidRDefault="00FD4E7A" w:rsidP="005A6C05">
            <w:pPr>
              <w:pStyle w:val="TAL"/>
            </w:pPr>
            <w:r>
              <w:t>SupportedFeatures</w:t>
            </w:r>
          </w:p>
        </w:tc>
        <w:tc>
          <w:tcPr>
            <w:tcW w:w="425" w:type="dxa"/>
          </w:tcPr>
          <w:p w14:paraId="6588E8BB" w14:textId="77777777" w:rsidR="00FD4E7A" w:rsidRPr="0016361A" w:rsidRDefault="00FD4E7A" w:rsidP="005A6C05">
            <w:pPr>
              <w:pStyle w:val="TAC"/>
            </w:pPr>
            <w:r>
              <w:t>C</w:t>
            </w:r>
          </w:p>
        </w:tc>
        <w:tc>
          <w:tcPr>
            <w:tcW w:w="1134" w:type="dxa"/>
          </w:tcPr>
          <w:p w14:paraId="50554452" w14:textId="77777777" w:rsidR="00FD4E7A" w:rsidRPr="0016361A" w:rsidRDefault="00FD4E7A" w:rsidP="005A6C05">
            <w:pPr>
              <w:pStyle w:val="TAL"/>
            </w:pPr>
            <w:r>
              <w:t>0..1</w:t>
            </w:r>
          </w:p>
        </w:tc>
        <w:tc>
          <w:tcPr>
            <w:tcW w:w="2410" w:type="dxa"/>
          </w:tcPr>
          <w:p w14:paraId="722AD753" w14:textId="77777777" w:rsidR="00FD4E7A" w:rsidRPr="0016361A" w:rsidRDefault="00FD4E7A" w:rsidP="005A6C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t requested the creation of an I</w:t>
            </w:r>
            <w:r w:rsidRPr="001D1ED2">
              <w:rPr>
                <w:rFonts w:cs="Arial"/>
                <w:szCs w:val="18"/>
              </w:rPr>
              <w:t xml:space="preserve">ndividual </w:t>
            </w:r>
            <w:r>
              <w:rPr>
                <w:rFonts w:cs="Arial"/>
                <w:szCs w:val="18"/>
              </w:rPr>
              <w:t>Time Synchronization</w:t>
            </w:r>
            <w:r w:rsidRPr="001D1ED2">
              <w:rPr>
                <w:rFonts w:cs="Arial"/>
                <w:szCs w:val="18"/>
              </w:rPr>
              <w:t xml:space="preserve"> Subscription resource.</w:t>
            </w:r>
          </w:p>
        </w:tc>
        <w:tc>
          <w:tcPr>
            <w:tcW w:w="2410" w:type="dxa"/>
          </w:tcPr>
          <w:p w14:paraId="70938DAD" w14:textId="77777777" w:rsidR="00FD4E7A" w:rsidRPr="0016361A" w:rsidRDefault="00FD4E7A" w:rsidP="005A6C05">
            <w:pPr>
              <w:pStyle w:val="TAL"/>
              <w:rPr>
                <w:rFonts w:cs="Arial"/>
                <w:szCs w:val="18"/>
              </w:rPr>
            </w:pPr>
          </w:p>
        </w:tc>
      </w:tr>
      <w:tr w:rsidR="00FD4E7A" w:rsidRPr="00B54FF5" w14:paraId="30BC7651" w14:textId="77777777" w:rsidTr="005A6C05">
        <w:trPr>
          <w:jc w:val="center"/>
        </w:trPr>
        <w:tc>
          <w:tcPr>
            <w:tcW w:w="9524" w:type="dxa"/>
            <w:gridSpan w:val="6"/>
          </w:tcPr>
          <w:p w14:paraId="4200B8C0" w14:textId="28D35B5D" w:rsidR="00FD4E7A" w:rsidRPr="0016361A" w:rsidRDefault="00FD4E7A" w:rsidP="00537111">
            <w:pPr>
              <w:pStyle w:val="TAN"/>
              <w:rPr>
                <w:rFonts w:cs="Arial"/>
                <w:szCs w:val="18"/>
              </w:rPr>
            </w:pPr>
            <w:r>
              <w:rPr>
                <w:lang w:eastAsia="zh-CN"/>
              </w:rPr>
              <w:t>NOTE:</w:t>
            </w:r>
            <w:r>
              <w:rPr>
                <w:lang w:eastAsia="zh-CN"/>
              </w:rPr>
              <w:tab/>
              <w:t>Only one of the properties</w:t>
            </w:r>
            <w:r>
              <w:rPr>
                <w:rFonts w:hint="eastAsia"/>
                <w:lang w:eastAsia="zh-CN"/>
              </w:rPr>
              <w:t xml:space="preserve"> </w:t>
            </w:r>
            <w:r>
              <w:rPr>
                <w:lang w:eastAsia="zh-CN"/>
              </w:rPr>
              <w:t>"</w:t>
            </w:r>
            <w:r>
              <w:t>supis</w:t>
            </w:r>
            <w:r>
              <w:rPr>
                <w:lang w:eastAsia="zh-CN"/>
              </w:rPr>
              <w:t>", "gpsis", "anyUeInd", "exter</w:t>
            </w:r>
            <w:r>
              <w:rPr>
                <w:rFonts w:hint="eastAsia"/>
                <w:lang w:eastAsia="zh-CN"/>
              </w:rPr>
              <w:t>Gr</w:t>
            </w:r>
            <w:r>
              <w:rPr>
                <w:lang w:eastAsia="zh-CN"/>
              </w:rPr>
              <w:t>pId" or "inter</w:t>
            </w:r>
            <w:r>
              <w:rPr>
                <w:rFonts w:hint="eastAsia"/>
                <w:lang w:eastAsia="zh-CN"/>
              </w:rPr>
              <w:t>Gr</w:t>
            </w:r>
            <w:r>
              <w:rPr>
                <w:lang w:eastAsia="zh-CN"/>
              </w:rPr>
              <w:t>pId" shall be included.</w:t>
            </w:r>
          </w:p>
        </w:tc>
      </w:tr>
    </w:tbl>
    <w:p w14:paraId="56D410E5" w14:textId="77777777" w:rsidR="008A6D4A" w:rsidRDefault="008A6D4A" w:rsidP="000602BD">
      <w:pPr>
        <w:rPr>
          <w:lang w:val="en-US"/>
        </w:rPr>
      </w:pPr>
    </w:p>
    <w:p w14:paraId="2098F3B1" w14:textId="31EE5B9D" w:rsidR="008A6D4A" w:rsidRDefault="008A6D4A" w:rsidP="008A6D4A">
      <w:pPr>
        <w:pStyle w:val="50"/>
      </w:pPr>
      <w:bookmarkStart w:id="1141" w:name="_Toc510696637"/>
      <w:bookmarkStart w:id="1142" w:name="_Toc35971432"/>
      <w:bookmarkStart w:id="1143" w:name="_Toc67903548"/>
      <w:bookmarkStart w:id="1144" w:name="_Toc89295695"/>
      <w:bookmarkStart w:id="1145" w:name="_Toc94261411"/>
      <w:bookmarkStart w:id="1146" w:name="_Toc104199068"/>
      <w:bookmarkStart w:id="1147" w:name="_Toc104489504"/>
      <w:bookmarkStart w:id="1148" w:name="_Toc138761885"/>
      <w:bookmarkStart w:id="1149" w:name="_Toc185516681"/>
      <w:r>
        <w:t>6.1.6.2.3</w:t>
      </w:r>
      <w:r>
        <w:tab/>
        <w:t xml:space="preserve">Type: </w:t>
      </w:r>
      <w:r w:rsidR="000D3A48">
        <w:rPr>
          <w:lang w:eastAsia="zh-CN"/>
        </w:rPr>
        <w:t>TimeSyncExposureSubsNotif</w:t>
      </w:r>
      <w:bookmarkEnd w:id="1141"/>
      <w:bookmarkEnd w:id="1142"/>
      <w:bookmarkEnd w:id="1143"/>
      <w:bookmarkEnd w:id="1144"/>
      <w:bookmarkEnd w:id="1145"/>
      <w:bookmarkEnd w:id="1146"/>
      <w:bookmarkEnd w:id="1147"/>
      <w:bookmarkEnd w:id="1148"/>
      <w:bookmarkEnd w:id="1149"/>
    </w:p>
    <w:p w14:paraId="0FB736E1" w14:textId="77777777" w:rsidR="000D3A48" w:rsidRDefault="000D3A48" w:rsidP="000D3A48">
      <w:pPr>
        <w:pStyle w:val="TH"/>
      </w:pPr>
      <w:r>
        <w:rPr>
          <w:noProof/>
        </w:rPr>
        <w:t>Table </w:t>
      </w:r>
      <w:r>
        <w:t xml:space="preserve">6.1.6.2.3-1: </w:t>
      </w:r>
      <w:r>
        <w:rPr>
          <w:noProof/>
        </w:rPr>
        <w:t xml:space="preserve">Definition of type </w:t>
      </w:r>
      <w:r>
        <w:rPr>
          <w:lang w:eastAsia="zh-CN"/>
        </w:rPr>
        <w:t>TimeSyncExposureSubsNotify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3234ECDA" w14:textId="77777777" w:rsidTr="00743D85">
        <w:trPr>
          <w:jc w:val="center"/>
        </w:trPr>
        <w:tc>
          <w:tcPr>
            <w:tcW w:w="1486" w:type="dxa"/>
            <w:shd w:val="clear" w:color="auto" w:fill="C0C0C0"/>
            <w:hideMark/>
          </w:tcPr>
          <w:p w14:paraId="02C10F23" w14:textId="77777777" w:rsidR="000D3A48" w:rsidRDefault="000D3A48" w:rsidP="005330BF">
            <w:pPr>
              <w:pStyle w:val="TAH"/>
            </w:pPr>
            <w:r>
              <w:t>Attribute name</w:t>
            </w:r>
          </w:p>
        </w:tc>
        <w:tc>
          <w:tcPr>
            <w:tcW w:w="2033" w:type="dxa"/>
            <w:shd w:val="clear" w:color="auto" w:fill="C0C0C0"/>
            <w:hideMark/>
          </w:tcPr>
          <w:p w14:paraId="436E6A70" w14:textId="77777777" w:rsidR="000D3A48" w:rsidRDefault="000D3A48" w:rsidP="005330BF">
            <w:pPr>
              <w:pStyle w:val="TAH"/>
            </w:pPr>
            <w:r>
              <w:t>Data type</w:t>
            </w:r>
          </w:p>
        </w:tc>
        <w:tc>
          <w:tcPr>
            <w:tcW w:w="425" w:type="dxa"/>
            <w:shd w:val="clear" w:color="auto" w:fill="C0C0C0"/>
            <w:hideMark/>
          </w:tcPr>
          <w:p w14:paraId="7DF6116B" w14:textId="77777777" w:rsidR="000D3A48" w:rsidRDefault="000D3A48" w:rsidP="005330BF">
            <w:pPr>
              <w:pStyle w:val="TAH"/>
            </w:pPr>
            <w:r>
              <w:t>P</w:t>
            </w:r>
          </w:p>
        </w:tc>
        <w:tc>
          <w:tcPr>
            <w:tcW w:w="1086" w:type="dxa"/>
            <w:shd w:val="clear" w:color="auto" w:fill="C0C0C0"/>
            <w:hideMark/>
          </w:tcPr>
          <w:p w14:paraId="640738B2" w14:textId="77777777" w:rsidR="000D3A48" w:rsidRDefault="000D3A48" w:rsidP="005330BF">
            <w:pPr>
              <w:pStyle w:val="TAH"/>
              <w:jc w:val="left"/>
            </w:pPr>
            <w:r>
              <w:t>Cardinality</w:t>
            </w:r>
          </w:p>
        </w:tc>
        <w:tc>
          <w:tcPr>
            <w:tcW w:w="2693" w:type="dxa"/>
            <w:shd w:val="clear" w:color="auto" w:fill="C0C0C0"/>
            <w:hideMark/>
          </w:tcPr>
          <w:p w14:paraId="0416E434"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7D3D42B4" w14:textId="77777777" w:rsidR="000D3A48" w:rsidRDefault="000D3A48" w:rsidP="005330BF">
            <w:pPr>
              <w:pStyle w:val="TAH"/>
              <w:rPr>
                <w:rFonts w:cs="Arial"/>
                <w:szCs w:val="18"/>
              </w:rPr>
            </w:pPr>
            <w:r>
              <w:rPr>
                <w:rFonts w:cs="Arial"/>
                <w:szCs w:val="18"/>
              </w:rPr>
              <w:t>Applicability</w:t>
            </w:r>
          </w:p>
        </w:tc>
      </w:tr>
      <w:tr w:rsidR="000D3A48" w14:paraId="0B0605F4" w14:textId="77777777" w:rsidTr="00743D85">
        <w:trPr>
          <w:jc w:val="center"/>
        </w:trPr>
        <w:tc>
          <w:tcPr>
            <w:tcW w:w="1486" w:type="dxa"/>
          </w:tcPr>
          <w:p w14:paraId="336F2B9B" w14:textId="77777777" w:rsidR="000D3A48" w:rsidRDefault="000D3A48" w:rsidP="005330BF">
            <w:pPr>
              <w:pStyle w:val="TAL"/>
            </w:pPr>
            <w:r>
              <w:t>subsNotifId</w:t>
            </w:r>
          </w:p>
        </w:tc>
        <w:tc>
          <w:tcPr>
            <w:tcW w:w="2033" w:type="dxa"/>
          </w:tcPr>
          <w:p w14:paraId="4AE8ACEE" w14:textId="77777777" w:rsidR="000D3A48" w:rsidRDefault="000D3A48" w:rsidP="005330BF">
            <w:pPr>
              <w:pStyle w:val="TAL"/>
            </w:pPr>
            <w:r>
              <w:t>string</w:t>
            </w:r>
          </w:p>
        </w:tc>
        <w:tc>
          <w:tcPr>
            <w:tcW w:w="425" w:type="dxa"/>
          </w:tcPr>
          <w:p w14:paraId="5B3EF536" w14:textId="77777777" w:rsidR="000D3A48" w:rsidRDefault="000D3A48" w:rsidP="005330BF">
            <w:pPr>
              <w:pStyle w:val="TAC"/>
            </w:pPr>
            <w:r>
              <w:t>M</w:t>
            </w:r>
          </w:p>
        </w:tc>
        <w:tc>
          <w:tcPr>
            <w:tcW w:w="1086" w:type="dxa"/>
          </w:tcPr>
          <w:p w14:paraId="1951EECA" w14:textId="77777777" w:rsidR="000D3A48" w:rsidRDefault="000D3A48" w:rsidP="005330BF">
            <w:pPr>
              <w:pStyle w:val="TAL"/>
              <w:rPr>
                <w:lang w:eastAsia="zh-CN"/>
              </w:rPr>
            </w:pPr>
            <w:r>
              <w:t>1</w:t>
            </w:r>
          </w:p>
        </w:tc>
        <w:tc>
          <w:tcPr>
            <w:tcW w:w="2693" w:type="dxa"/>
          </w:tcPr>
          <w:p w14:paraId="77426A82" w14:textId="77777777" w:rsidR="000D3A48" w:rsidRDefault="000D3A48" w:rsidP="005330BF">
            <w:pPr>
              <w:pStyle w:val="TAL"/>
              <w:rPr>
                <w:rFonts w:cs="Arial"/>
                <w:szCs w:val="18"/>
              </w:rPr>
            </w:pPr>
            <w:r>
              <w:rPr>
                <w:rFonts w:cs="Arial"/>
                <w:szCs w:val="18"/>
              </w:rPr>
              <w:t>Notification Correlation ID assigned by the NF service consumer.</w:t>
            </w:r>
          </w:p>
        </w:tc>
        <w:tc>
          <w:tcPr>
            <w:tcW w:w="2054" w:type="dxa"/>
          </w:tcPr>
          <w:p w14:paraId="49FD0718" w14:textId="77777777" w:rsidR="000D3A48" w:rsidRDefault="000D3A48" w:rsidP="005330BF">
            <w:pPr>
              <w:pStyle w:val="TAL"/>
              <w:rPr>
                <w:rFonts w:eastAsia="Times New Roman"/>
              </w:rPr>
            </w:pPr>
          </w:p>
        </w:tc>
      </w:tr>
      <w:tr w:rsidR="000D3A48" w14:paraId="116E0E99" w14:textId="77777777" w:rsidTr="00743D85">
        <w:trPr>
          <w:jc w:val="center"/>
        </w:trPr>
        <w:tc>
          <w:tcPr>
            <w:tcW w:w="1486" w:type="dxa"/>
          </w:tcPr>
          <w:p w14:paraId="011F1A24" w14:textId="77777777" w:rsidR="000D3A48" w:rsidRDefault="000D3A48" w:rsidP="005330BF">
            <w:pPr>
              <w:pStyle w:val="TAL"/>
              <w:rPr>
                <w:lang w:eastAsia="zh-CN"/>
              </w:rPr>
            </w:pPr>
            <w:r>
              <w:rPr>
                <w:rFonts w:hint="eastAsia"/>
                <w:lang w:eastAsia="zh-CN"/>
              </w:rPr>
              <w:t>e</w:t>
            </w:r>
            <w:r>
              <w:rPr>
                <w:lang w:eastAsia="zh-CN"/>
              </w:rPr>
              <w:t>ventNotifs</w:t>
            </w:r>
          </w:p>
        </w:tc>
        <w:tc>
          <w:tcPr>
            <w:tcW w:w="2033" w:type="dxa"/>
          </w:tcPr>
          <w:p w14:paraId="213A88E8" w14:textId="77777777" w:rsidR="000D3A48" w:rsidRDefault="000D3A48" w:rsidP="005330BF">
            <w:pPr>
              <w:pStyle w:val="TAL"/>
              <w:rPr>
                <w:lang w:eastAsia="zh-CN"/>
              </w:rPr>
            </w:pPr>
            <w:r>
              <w:rPr>
                <w:rFonts w:hint="eastAsia"/>
                <w:lang w:eastAsia="zh-CN"/>
              </w:rPr>
              <w:t>a</w:t>
            </w:r>
            <w:r>
              <w:rPr>
                <w:lang w:eastAsia="zh-CN"/>
              </w:rPr>
              <w:t>rray(SubsEventNotification)</w:t>
            </w:r>
          </w:p>
        </w:tc>
        <w:tc>
          <w:tcPr>
            <w:tcW w:w="425" w:type="dxa"/>
          </w:tcPr>
          <w:p w14:paraId="5DA2FE1A" w14:textId="77777777" w:rsidR="000D3A48" w:rsidRDefault="000D3A48" w:rsidP="005330BF">
            <w:pPr>
              <w:pStyle w:val="TAC"/>
              <w:rPr>
                <w:lang w:eastAsia="zh-CN"/>
              </w:rPr>
            </w:pPr>
            <w:r>
              <w:rPr>
                <w:noProof/>
              </w:rPr>
              <w:t>M</w:t>
            </w:r>
          </w:p>
        </w:tc>
        <w:tc>
          <w:tcPr>
            <w:tcW w:w="1086" w:type="dxa"/>
          </w:tcPr>
          <w:p w14:paraId="50FB1E46" w14:textId="77777777" w:rsidR="000D3A48" w:rsidRDefault="000D3A48" w:rsidP="005330BF">
            <w:pPr>
              <w:pStyle w:val="TAL"/>
              <w:rPr>
                <w:lang w:eastAsia="zh-CN"/>
              </w:rPr>
            </w:pPr>
            <w:r>
              <w:rPr>
                <w:noProof/>
              </w:rPr>
              <w:t>1..N</w:t>
            </w:r>
          </w:p>
        </w:tc>
        <w:tc>
          <w:tcPr>
            <w:tcW w:w="2693" w:type="dxa"/>
          </w:tcPr>
          <w:p w14:paraId="4CC53819" w14:textId="77777777" w:rsidR="000D3A48" w:rsidRDefault="000D3A48" w:rsidP="005330BF">
            <w:pPr>
              <w:pStyle w:val="TAL"/>
            </w:pPr>
            <w:r>
              <w:rPr>
                <w:noProof/>
                <w:lang w:eastAsia="zh-CN"/>
              </w:rPr>
              <w:t>Notifications about Individual Events</w:t>
            </w:r>
          </w:p>
        </w:tc>
        <w:tc>
          <w:tcPr>
            <w:tcW w:w="2054" w:type="dxa"/>
          </w:tcPr>
          <w:p w14:paraId="4505FAA9" w14:textId="77777777" w:rsidR="000D3A48" w:rsidRDefault="000D3A48" w:rsidP="005330BF">
            <w:pPr>
              <w:pStyle w:val="TAL"/>
              <w:rPr>
                <w:rFonts w:eastAsia="Times New Roman"/>
              </w:rPr>
            </w:pPr>
          </w:p>
        </w:tc>
      </w:tr>
    </w:tbl>
    <w:p w14:paraId="04021B30" w14:textId="77777777" w:rsidR="000D3A48" w:rsidRDefault="000D3A48" w:rsidP="00537111"/>
    <w:p w14:paraId="6049F30C" w14:textId="77777777" w:rsidR="000D3A48" w:rsidRDefault="000D3A48" w:rsidP="000D3A48">
      <w:pPr>
        <w:pStyle w:val="50"/>
      </w:pPr>
      <w:bookmarkStart w:id="1150" w:name="_Toc28011587"/>
      <w:bookmarkStart w:id="1151" w:name="_Toc34210703"/>
      <w:bookmarkStart w:id="1152" w:name="_Toc36037728"/>
      <w:bookmarkStart w:id="1153" w:name="_Toc39063162"/>
      <w:bookmarkStart w:id="1154" w:name="_Toc43298220"/>
      <w:bookmarkStart w:id="1155" w:name="_Toc45132997"/>
      <w:bookmarkStart w:id="1156" w:name="_Toc49935464"/>
      <w:bookmarkStart w:id="1157" w:name="_Toc50023810"/>
      <w:bookmarkStart w:id="1158" w:name="_Toc51761300"/>
      <w:bookmarkStart w:id="1159" w:name="_Toc56672230"/>
      <w:bookmarkStart w:id="1160" w:name="_Toc66277788"/>
      <w:bookmarkStart w:id="1161" w:name="_Toc68166470"/>
      <w:bookmarkStart w:id="1162" w:name="_Toc89295696"/>
      <w:bookmarkStart w:id="1163" w:name="_Toc94261412"/>
      <w:bookmarkStart w:id="1164" w:name="_Toc104199069"/>
      <w:bookmarkStart w:id="1165" w:name="_Toc104489505"/>
      <w:bookmarkStart w:id="1166" w:name="_Toc138761886"/>
      <w:bookmarkStart w:id="1167" w:name="_Toc185516682"/>
      <w:r>
        <w:t>6.1.6.2.4</w:t>
      </w:r>
      <w:r>
        <w:tab/>
        <w:t>Type SubsEvent</w:t>
      </w:r>
      <w:bookmarkEnd w:id="1150"/>
      <w:bookmarkEnd w:id="1151"/>
      <w:bookmarkEnd w:id="1152"/>
      <w:bookmarkEnd w:id="1153"/>
      <w:bookmarkEnd w:id="1154"/>
      <w:bookmarkEnd w:id="1155"/>
      <w:bookmarkEnd w:id="1156"/>
      <w:bookmarkEnd w:id="1157"/>
      <w:bookmarkEnd w:id="1158"/>
      <w:bookmarkEnd w:id="1159"/>
      <w:bookmarkEnd w:id="1160"/>
      <w:bookmarkEnd w:id="1161"/>
      <w:r>
        <w:t>Notification</w:t>
      </w:r>
      <w:bookmarkEnd w:id="1162"/>
      <w:bookmarkEnd w:id="1163"/>
      <w:bookmarkEnd w:id="1164"/>
      <w:bookmarkEnd w:id="1165"/>
      <w:bookmarkEnd w:id="1166"/>
      <w:bookmarkEnd w:id="1167"/>
    </w:p>
    <w:p w14:paraId="0FFE0D7F" w14:textId="6039482F" w:rsidR="000D3A48" w:rsidRDefault="000D3A48" w:rsidP="000D3A48">
      <w:pPr>
        <w:pStyle w:val="TH"/>
        <w:rPr>
          <w:noProof/>
        </w:rPr>
      </w:pPr>
      <w:r>
        <w:rPr>
          <w:noProof/>
        </w:rPr>
        <w:t>Table </w:t>
      </w:r>
      <w:r>
        <w:t>6.1.6.2.4</w:t>
      </w:r>
      <w:r>
        <w:rPr>
          <w:noProof/>
        </w:rPr>
        <w:t xml:space="preserve">-1: Definition of type </w:t>
      </w:r>
      <w:r w:rsidR="000C74A5">
        <w:rPr>
          <w:noProof/>
        </w:rPr>
        <w:t>Subs</w:t>
      </w:r>
      <w:r>
        <w:rPr>
          <w:noProof/>
        </w:rPr>
        <w:t>EventNotification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4"/>
        <w:gridCol w:w="1890"/>
        <w:gridCol w:w="360"/>
        <w:gridCol w:w="1170"/>
        <w:gridCol w:w="3060"/>
        <w:gridCol w:w="1304"/>
      </w:tblGrid>
      <w:tr w:rsidR="000D3A48" w14:paraId="1B6E3B8B" w14:textId="77777777" w:rsidTr="00743D85">
        <w:trPr>
          <w:jc w:val="center"/>
        </w:trPr>
        <w:tc>
          <w:tcPr>
            <w:tcW w:w="1564" w:type="dxa"/>
            <w:shd w:val="clear" w:color="auto" w:fill="C0C0C0"/>
            <w:hideMark/>
          </w:tcPr>
          <w:p w14:paraId="20587776" w14:textId="77777777" w:rsidR="000D3A48" w:rsidRDefault="000D3A48" w:rsidP="005330BF">
            <w:pPr>
              <w:pStyle w:val="TAH"/>
              <w:rPr>
                <w:noProof/>
              </w:rPr>
            </w:pPr>
            <w:r>
              <w:rPr>
                <w:noProof/>
              </w:rPr>
              <w:t>Attribute name</w:t>
            </w:r>
          </w:p>
        </w:tc>
        <w:tc>
          <w:tcPr>
            <w:tcW w:w="1890" w:type="dxa"/>
            <w:shd w:val="clear" w:color="auto" w:fill="C0C0C0"/>
            <w:hideMark/>
          </w:tcPr>
          <w:p w14:paraId="7CEBB7CA" w14:textId="77777777" w:rsidR="000D3A48" w:rsidRDefault="000D3A48" w:rsidP="005330BF">
            <w:pPr>
              <w:pStyle w:val="TAH"/>
              <w:rPr>
                <w:noProof/>
              </w:rPr>
            </w:pPr>
            <w:r>
              <w:rPr>
                <w:noProof/>
              </w:rPr>
              <w:t>Data type</w:t>
            </w:r>
          </w:p>
        </w:tc>
        <w:tc>
          <w:tcPr>
            <w:tcW w:w="360" w:type="dxa"/>
            <w:shd w:val="clear" w:color="auto" w:fill="C0C0C0"/>
            <w:hideMark/>
          </w:tcPr>
          <w:p w14:paraId="79F6BCFC" w14:textId="77777777" w:rsidR="000D3A48" w:rsidRDefault="000D3A48" w:rsidP="005330BF">
            <w:pPr>
              <w:pStyle w:val="TAH"/>
              <w:rPr>
                <w:noProof/>
              </w:rPr>
            </w:pPr>
            <w:r>
              <w:rPr>
                <w:noProof/>
              </w:rPr>
              <w:t>P</w:t>
            </w:r>
          </w:p>
        </w:tc>
        <w:tc>
          <w:tcPr>
            <w:tcW w:w="1170" w:type="dxa"/>
            <w:shd w:val="clear" w:color="auto" w:fill="C0C0C0"/>
            <w:hideMark/>
          </w:tcPr>
          <w:p w14:paraId="09BD1273" w14:textId="77777777" w:rsidR="000D3A48" w:rsidRDefault="000D3A48" w:rsidP="005330BF">
            <w:pPr>
              <w:pStyle w:val="TAH"/>
              <w:rPr>
                <w:noProof/>
              </w:rPr>
            </w:pPr>
            <w:r>
              <w:rPr>
                <w:noProof/>
              </w:rPr>
              <w:t>Cardinality</w:t>
            </w:r>
          </w:p>
        </w:tc>
        <w:tc>
          <w:tcPr>
            <w:tcW w:w="3060" w:type="dxa"/>
            <w:shd w:val="clear" w:color="auto" w:fill="C0C0C0"/>
            <w:hideMark/>
          </w:tcPr>
          <w:p w14:paraId="357985D8" w14:textId="77777777" w:rsidR="000D3A48" w:rsidRDefault="000D3A48" w:rsidP="005330BF">
            <w:pPr>
              <w:pStyle w:val="TAH"/>
              <w:rPr>
                <w:rFonts w:cs="Arial"/>
                <w:noProof/>
                <w:szCs w:val="18"/>
              </w:rPr>
            </w:pPr>
            <w:r>
              <w:rPr>
                <w:rFonts w:cs="Arial"/>
                <w:noProof/>
                <w:szCs w:val="18"/>
              </w:rPr>
              <w:t>Description</w:t>
            </w:r>
          </w:p>
        </w:tc>
        <w:tc>
          <w:tcPr>
            <w:tcW w:w="1304" w:type="dxa"/>
            <w:shd w:val="clear" w:color="auto" w:fill="C0C0C0"/>
          </w:tcPr>
          <w:p w14:paraId="12106E90" w14:textId="77777777" w:rsidR="000D3A48" w:rsidRDefault="000D3A48" w:rsidP="005330BF">
            <w:pPr>
              <w:pStyle w:val="TAH"/>
              <w:rPr>
                <w:rFonts w:cs="Arial"/>
                <w:noProof/>
                <w:szCs w:val="18"/>
              </w:rPr>
            </w:pPr>
            <w:r>
              <w:rPr>
                <w:rFonts w:cs="Arial"/>
                <w:noProof/>
                <w:szCs w:val="18"/>
              </w:rPr>
              <w:t>Applicability</w:t>
            </w:r>
          </w:p>
        </w:tc>
      </w:tr>
      <w:tr w:rsidR="000D3A48" w14:paraId="1C49A107" w14:textId="77777777" w:rsidTr="00743D85">
        <w:trPr>
          <w:jc w:val="center"/>
        </w:trPr>
        <w:tc>
          <w:tcPr>
            <w:tcW w:w="1564" w:type="dxa"/>
          </w:tcPr>
          <w:p w14:paraId="6EEF03EF" w14:textId="77777777" w:rsidR="000D3A48" w:rsidRDefault="000D3A48" w:rsidP="005330BF">
            <w:pPr>
              <w:pStyle w:val="TAL"/>
              <w:rPr>
                <w:noProof/>
              </w:rPr>
            </w:pPr>
            <w:r>
              <w:rPr>
                <w:noProof/>
              </w:rPr>
              <w:t>event</w:t>
            </w:r>
          </w:p>
        </w:tc>
        <w:tc>
          <w:tcPr>
            <w:tcW w:w="1890" w:type="dxa"/>
          </w:tcPr>
          <w:p w14:paraId="6276C9C1" w14:textId="77777777" w:rsidR="000D3A48" w:rsidRDefault="000D3A48" w:rsidP="005330BF">
            <w:pPr>
              <w:pStyle w:val="TAL"/>
              <w:rPr>
                <w:noProof/>
              </w:rPr>
            </w:pPr>
            <w:r>
              <w:rPr>
                <w:lang w:eastAsia="zh-CN"/>
              </w:rPr>
              <w:t>Subscribed</w:t>
            </w:r>
            <w:r>
              <w:rPr>
                <w:rFonts w:hint="eastAsia"/>
                <w:lang w:eastAsia="zh-CN"/>
              </w:rPr>
              <w:t>Event</w:t>
            </w:r>
          </w:p>
        </w:tc>
        <w:tc>
          <w:tcPr>
            <w:tcW w:w="360" w:type="dxa"/>
          </w:tcPr>
          <w:p w14:paraId="0226DA8B" w14:textId="77777777" w:rsidR="000D3A48" w:rsidRDefault="000D3A48" w:rsidP="005330BF">
            <w:pPr>
              <w:pStyle w:val="TAC"/>
              <w:rPr>
                <w:noProof/>
              </w:rPr>
            </w:pPr>
            <w:r>
              <w:rPr>
                <w:noProof/>
              </w:rPr>
              <w:t>M</w:t>
            </w:r>
          </w:p>
        </w:tc>
        <w:tc>
          <w:tcPr>
            <w:tcW w:w="1170" w:type="dxa"/>
          </w:tcPr>
          <w:p w14:paraId="279AA96A" w14:textId="77777777" w:rsidR="000D3A48" w:rsidRDefault="000D3A48" w:rsidP="005330BF">
            <w:pPr>
              <w:pStyle w:val="TAC"/>
              <w:rPr>
                <w:noProof/>
              </w:rPr>
            </w:pPr>
            <w:r>
              <w:rPr>
                <w:noProof/>
              </w:rPr>
              <w:t>1</w:t>
            </w:r>
          </w:p>
        </w:tc>
        <w:tc>
          <w:tcPr>
            <w:tcW w:w="3060" w:type="dxa"/>
          </w:tcPr>
          <w:p w14:paraId="736213B6" w14:textId="77777777" w:rsidR="000D3A48" w:rsidRDefault="000D3A48" w:rsidP="005330BF">
            <w:pPr>
              <w:pStyle w:val="TAL"/>
              <w:rPr>
                <w:noProof/>
              </w:rPr>
            </w:pPr>
            <w:r>
              <w:rPr>
                <w:noProof/>
              </w:rPr>
              <w:t>Subscribed events</w:t>
            </w:r>
          </w:p>
        </w:tc>
        <w:tc>
          <w:tcPr>
            <w:tcW w:w="1304" w:type="dxa"/>
          </w:tcPr>
          <w:p w14:paraId="149B138C" w14:textId="77777777" w:rsidR="000D3A48" w:rsidRDefault="000D3A48" w:rsidP="005330BF">
            <w:pPr>
              <w:pStyle w:val="TAL"/>
              <w:rPr>
                <w:noProof/>
              </w:rPr>
            </w:pPr>
          </w:p>
        </w:tc>
      </w:tr>
      <w:tr w:rsidR="000D3A48" w14:paraId="115423AE" w14:textId="77777777" w:rsidTr="00743D85">
        <w:trPr>
          <w:jc w:val="center"/>
        </w:trPr>
        <w:tc>
          <w:tcPr>
            <w:tcW w:w="1564" w:type="dxa"/>
          </w:tcPr>
          <w:p w14:paraId="4FB341BD" w14:textId="77777777" w:rsidR="000D3A48" w:rsidRDefault="000D3A48" w:rsidP="005330BF">
            <w:pPr>
              <w:pStyle w:val="TAL"/>
              <w:rPr>
                <w:noProof/>
                <w:lang w:eastAsia="zh-CN"/>
              </w:rPr>
            </w:pPr>
            <w:r>
              <w:rPr>
                <w:rFonts w:hint="eastAsia"/>
                <w:noProof/>
                <w:lang w:eastAsia="zh-CN"/>
              </w:rPr>
              <w:t>t</w:t>
            </w:r>
            <w:r>
              <w:rPr>
                <w:noProof/>
                <w:lang w:eastAsia="zh-CN"/>
              </w:rPr>
              <w:t>imeSyncCapas</w:t>
            </w:r>
          </w:p>
        </w:tc>
        <w:tc>
          <w:tcPr>
            <w:tcW w:w="1890" w:type="dxa"/>
          </w:tcPr>
          <w:p w14:paraId="2AEDD258" w14:textId="77777777" w:rsidR="000D3A48" w:rsidRDefault="000D3A48" w:rsidP="005330BF">
            <w:pPr>
              <w:pStyle w:val="TAL"/>
              <w:rPr>
                <w:noProof/>
                <w:lang w:eastAsia="zh-CN"/>
              </w:rPr>
            </w:pPr>
            <w:r>
              <w:rPr>
                <w:rFonts w:hint="eastAsia"/>
                <w:noProof/>
                <w:lang w:eastAsia="zh-CN"/>
              </w:rPr>
              <w:t>a</w:t>
            </w:r>
            <w:r>
              <w:rPr>
                <w:noProof/>
                <w:lang w:eastAsia="zh-CN"/>
              </w:rPr>
              <w:t>rray(TimeSyncCapability)</w:t>
            </w:r>
          </w:p>
        </w:tc>
        <w:tc>
          <w:tcPr>
            <w:tcW w:w="360" w:type="dxa"/>
          </w:tcPr>
          <w:p w14:paraId="00AB35EA" w14:textId="2E7E4891" w:rsidR="000D3A48" w:rsidRDefault="000C74A5" w:rsidP="005330BF">
            <w:pPr>
              <w:pStyle w:val="TAC"/>
              <w:rPr>
                <w:noProof/>
                <w:lang w:eastAsia="zh-CN"/>
              </w:rPr>
            </w:pPr>
            <w:r>
              <w:rPr>
                <w:noProof/>
                <w:lang w:eastAsia="zh-CN"/>
              </w:rPr>
              <w:t>C</w:t>
            </w:r>
          </w:p>
        </w:tc>
        <w:tc>
          <w:tcPr>
            <w:tcW w:w="1170" w:type="dxa"/>
          </w:tcPr>
          <w:p w14:paraId="43401179" w14:textId="77777777" w:rsidR="000D3A48" w:rsidRDefault="000D3A48" w:rsidP="005330BF">
            <w:pPr>
              <w:pStyle w:val="TAC"/>
              <w:rPr>
                <w:noProof/>
                <w:lang w:eastAsia="zh-CN"/>
              </w:rPr>
            </w:pPr>
            <w:r>
              <w:rPr>
                <w:rFonts w:hint="eastAsia"/>
                <w:noProof/>
                <w:lang w:eastAsia="zh-CN"/>
              </w:rPr>
              <w:t>1</w:t>
            </w:r>
            <w:r>
              <w:rPr>
                <w:noProof/>
                <w:lang w:eastAsia="zh-CN"/>
              </w:rPr>
              <w:t>..N</w:t>
            </w:r>
          </w:p>
        </w:tc>
        <w:tc>
          <w:tcPr>
            <w:tcW w:w="3060" w:type="dxa"/>
          </w:tcPr>
          <w:p w14:paraId="0BEB2308" w14:textId="2F8FAF7B" w:rsidR="000D3A48" w:rsidRDefault="000D3A48" w:rsidP="005330BF">
            <w:pPr>
              <w:pStyle w:val="TAL"/>
              <w:rPr>
                <w:noProof/>
                <w:lang w:eastAsia="zh-CN"/>
              </w:rPr>
            </w:pPr>
            <w:r>
              <w:rPr>
                <w:noProof/>
                <w:lang w:eastAsia="zh-CN"/>
              </w:rPr>
              <w:t xml:space="preserve">Contains a list of time syncroniziation capabilities for </w:t>
            </w:r>
            <w:r w:rsidR="00461244">
              <w:rPr>
                <w:noProof/>
                <w:lang w:eastAsia="zh-CN"/>
              </w:rPr>
              <w:t xml:space="preserve">the </w:t>
            </w:r>
            <w:r w:rsidR="00461244">
              <w:rPr>
                <w:rFonts w:eastAsia="Malgun Gothic"/>
              </w:rPr>
              <w:t>List of User-Plane Node IDs.</w:t>
            </w:r>
            <w:r w:rsidR="000C74A5">
              <w:rPr>
                <w:rFonts w:eastAsia="Malgun Gothic"/>
              </w:rPr>
              <w:t xml:space="preserve"> It shall be provided if the reported event is </w:t>
            </w:r>
            <w:r w:rsidR="000C74A5">
              <w:rPr>
                <w:noProof/>
                <w:lang w:eastAsia="zh-CN"/>
              </w:rPr>
              <w:t>"</w:t>
            </w:r>
            <w:r w:rsidR="000C74A5">
              <w:rPr>
                <w:rFonts w:hint="eastAsia"/>
                <w:lang w:eastAsia="zh-CN"/>
              </w:rPr>
              <w:t>A</w:t>
            </w:r>
            <w:r w:rsidR="000C74A5">
              <w:rPr>
                <w:lang w:eastAsia="zh-CN"/>
              </w:rPr>
              <w:t>VAILABILITY_FOR_TIME_SYNC_SERVICE".</w:t>
            </w:r>
          </w:p>
        </w:tc>
        <w:tc>
          <w:tcPr>
            <w:tcW w:w="1304" w:type="dxa"/>
          </w:tcPr>
          <w:p w14:paraId="56ABA134" w14:textId="77777777" w:rsidR="000D3A48" w:rsidRDefault="000D3A48" w:rsidP="005330BF">
            <w:pPr>
              <w:pStyle w:val="TAL"/>
              <w:rPr>
                <w:noProof/>
              </w:rPr>
            </w:pPr>
          </w:p>
        </w:tc>
      </w:tr>
    </w:tbl>
    <w:p w14:paraId="63E9913E" w14:textId="77777777" w:rsidR="000D3A48" w:rsidRDefault="000D3A48" w:rsidP="000D3A48">
      <w:pPr>
        <w:rPr>
          <w:noProof/>
        </w:rPr>
      </w:pPr>
    </w:p>
    <w:p w14:paraId="1275D8DC" w14:textId="77777777" w:rsidR="000D3A48" w:rsidRDefault="000D3A48" w:rsidP="000D3A48">
      <w:pPr>
        <w:pStyle w:val="50"/>
      </w:pPr>
      <w:bookmarkStart w:id="1168" w:name="_Toc73716346"/>
      <w:bookmarkStart w:id="1169" w:name="_Toc89295697"/>
      <w:bookmarkStart w:id="1170" w:name="_Toc94261413"/>
      <w:bookmarkStart w:id="1171" w:name="_Toc104199070"/>
      <w:bookmarkStart w:id="1172" w:name="_Toc104489506"/>
      <w:bookmarkStart w:id="1173" w:name="_Toc138761887"/>
      <w:bookmarkStart w:id="1174" w:name="_Toc185516683"/>
      <w:r>
        <w:lastRenderedPageBreak/>
        <w:t>6.1.6.2.5</w:t>
      </w:r>
      <w:r>
        <w:tab/>
        <w:t xml:space="preserve">Type: </w:t>
      </w:r>
      <w:r>
        <w:rPr>
          <w:noProof/>
        </w:rPr>
        <w:t>TimeSyncCapability</w:t>
      </w:r>
      <w:bookmarkEnd w:id="1168"/>
      <w:bookmarkEnd w:id="1169"/>
      <w:bookmarkEnd w:id="1170"/>
      <w:bookmarkEnd w:id="1171"/>
      <w:bookmarkEnd w:id="1172"/>
      <w:bookmarkEnd w:id="1173"/>
      <w:bookmarkEnd w:id="1174"/>
    </w:p>
    <w:p w14:paraId="4E0D2186" w14:textId="77777777" w:rsidR="000D3A48" w:rsidRDefault="000D3A48" w:rsidP="000D3A48">
      <w:pPr>
        <w:pStyle w:val="TH"/>
      </w:pPr>
      <w:r>
        <w:rPr>
          <w:noProof/>
        </w:rPr>
        <w:t>Table </w:t>
      </w:r>
      <w:r>
        <w:t xml:space="preserve">6.1.6.2.5-1: </w:t>
      </w:r>
      <w:r>
        <w:rPr>
          <w:noProof/>
        </w:rPr>
        <w:t>Definition of type TimeSyncCapability</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D3A48" w14:paraId="06B4FBE7" w14:textId="77777777" w:rsidTr="00743D85">
        <w:trPr>
          <w:jc w:val="center"/>
        </w:trPr>
        <w:tc>
          <w:tcPr>
            <w:tcW w:w="1486" w:type="dxa"/>
            <w:shd w:val="clear" w:color="auto" w:fill="C0C0C0"/>
            <w:hideMark/>
          </w:tcPr>
          <w:p w14:paraId="68CBF4F5" w14:textId="77777777" w:rsidR="000D3A48" w:rsidRDefault="000D3A48" w:rsidP="005330BF">
            <w:pPr>
              <w:pStyle w:val="TAH"/>
            </w:pPr>
            <w:r>
              <w:t>Attribute name</w:t>
            </w:r>
          </w:p>
        </w:tc>
        <w:tc>
          <w:tcPr>
            <w:tcW w:w="2033" w:type="dxa"/>
            <w:shd w:val="clear" w:color="auto" w:fill="C0C0C0"/>
            <w:hideMark/>
          </w:tcPr>
          <w:p w14:paraId="73814EB1" w14:textId="77777777" w:rsidR="000D3A48" w:rsidRDefault="000D3A48" w:rsidP="005330BF">
            <w:pPr>
              <w:pStyle w:val="TAH"/>
            </w:pPr>
            <w:r>
              <w:t>Data type</w:t>
            </w:r>
          </w:p>
        </w:tc>
        <w:tc>
          <w:tcPr>
            <w:tcW w:w="425" w:type="dxa"/>
            <w:shd w:val="clear" w:color="auto" w:fill="C0C0C0"/>
            <w:hideMark/>
          </w:tcPr>
          <w:p w14:paraId="42B4C786" w14:textId="77777777" w:rsidR="000D3A48" w:rsidRDefault="000D3A48" w:rsidP="005330BF">
            <w:pPr>
              <w:pStyle w:val="TAH"/>
            </w:pPr>
            <w:r>
              <w:t>P</w:t>
            </w:r>
          </w:p>
        </w:tc>
        <w:tc>
          <w:tcPr>
            <w:tcW w:w="1086" w:type="dxa"/>
            <w:shd w:val="clear" w:color="auto" w:fill="C0C0C0"/>
            <w:hideMark/>
          </w:tcPr>
          <w:p w14:paraId="2C5736D3" w14:textId="77777777" w:rsidR="000D3A48" w:rsidRDefault="000D3A48" w:rsidP="005330BF">
            <w:pPr>
              <w:pStyle w:val="TAH"/>
              <w:jc w:val="left"/>
            </w:pPr>
            <w:r>
              <w:t>Cardinality</w:t>
            </w:r>
          </w:p>
        </w:tc>
        <w:tc>
          <w:tcPr>
            <w:tcW w:w="2693" w:type="dxa"/>
            <w:shd w:val="clear" w:color="auto" w:fill="C0C0C0"/>
            <w:hideMark/>
          </w:tcPr>
          <w:p w14:paraId="28DEF9A5" w14:textId="77777777" w:rsidR="000D3A48" w:rsidRDefault="000D3A48" w:rsidP="005330BF">
            <w:pPr>
              <w:pStyle w:val="TAH"/>
              <w:rPr>
                <w:rFonts w:cs="Arial"/>
                <w:szCs w:val="18"/>
              </w:rPr>
            </w:pPr>
            <w:r>
              <w:rPr>
                <w:rFonts w:cs="Arial"/>
                <w:szCs w:val="18"/>
              </w:rPr>
              <w:t>Description</w:t>
            </w:r>
          </w:p>
        </w:tc>
        <w:tc>
          <w:tcPr>
            <w:tcW w:w="2054" w:type="dxa"/>
            <w:shd w:val="clear" w:color="auto" w:fill="C0C0C0"/>
          </w:tcPr>
          <w:p w14:paraId="0D1C033D" w14:textId="77777777" w:rsidR="000D3A48" w:rsidRDefault="000D3A48" w:rsidP="005330BF">
            <w:pPr>
              <w:pStyle w:val="TAH"/>
              <w:rPr>
                <w:rFonts w:cs="Arial"/>
                <w:szCs w:val="18"/>
              </w:rPr>
            </w:pPr>
            <w:r>
              <w:rPr>
                <w:rFonts w:cs="Arial"/>
                <w:szCs w:val="18"/>
              </w:rPr>
              <w:t>Applicability</w:t>
            </w:r>
          </w:p>
        </w:tc>
      </w:tr>
      <w:tr w:rsidR="000D3A48" w14:paraId="6F03C416" w14:textId="77777777" w:rsidTr="00743D85">
        <w:trPr>
          <w:jc w:val="center"/>
        </w:trPr>
        <w:tc>
          <w:tcPr>
            <w:tcW w:w="1486" w:type="dxa"/>
          </w:tcPr>
          <w:p w14:paraId="5B144326" w14:textId="77777777" w:rsidR="000D3A48" w:rsidRDefault="000D3A48" w:rsidP="005330BF">
            <w:pPr>
              <w:pStyle w:val="TAL"/>
            </w:pPr>
            <w:r>
              <w:rPr>
                <w:lang w:eastAsia="zh-CN"/>
              </w:rPr>
              <w:t>upNodeId</w:t>
            </w:r>
          </w:p>
        </w:tc>
        <w:tc>
          <w:tcPr>
            <w:tcW w:w="2033" w:type="dxa"/>
          </w:tcPr>
          <w:p w14:paraId="3361026A" w14:textId="77777777" w:rsidR="000D3A48" w:rsidRDefault="000D3A48" w:rsidP="005330BF">
            <w:pPr>
              <w:pStyle w:val="TAL"/>
            </w:pPr>
            <w:r>
              <w:rPr>
                <w:rFonts w:hint="eastAsia"/>
                <w:lang w:eastAsia="zh-CN"/>
              </w:rPr>
              <w:t>U</w:t>
            </w:r>
            <w:r>
              <w:rPr>
                <w:lang w:eastAsia="zh-CN"/>
              </w:rPr>
              <w:t>int64</w:t>
            </w:r>
          </w:p>
        </w:tc>
        <w:tc>
          <w:tcPr>
            <w:tcW w:w="425" w:type="dxa"/>
          </w:tcPr>
          <w:p w14:paraId="2BA66EC8" w14:textId="2570DE0F" w:rsidR="000D3A48" w:rsidRDefault="00AB342B" w:rsidP="005330BF">
            <w:pPr>
              <w:pStyle w:val="TAC"/>
            </w:pPr>
            <w:r>
              <w:t>M</w:t>
            </w:r>
          </w:p>
        </w:tc>
        <w:tc>
          <w:tcPr>
            <w:tcW w:w="1086" w:type="dxa"/>
          </w:tcPr>
          <w:p w14:paraId="2AF4B311" w14:textId="7603A788" w:rsidR="000D3A48" w:rsidRDefault="000D3A48" w:rsidP="00AB342B">
            <w:pPr>
              <w:pStyle w:val="TAL"/>
              <w:rPr>
                <w:lang w:eastAsia="zh-CN"/>
              </w:rPr>
            </w:pPr>
            <w:r>
              <w:t>1</w:t>
            </w:r>
          </w:p>
        </w:tc>
        <w:tc>
          <w:tcPr>
            <w:tcW w:w="2693" w:type="dxa"/>
          </w:tcPr>
          <w:p w14:paraId="088666CD" w14:textId="5578B604" w:rsidR="000D3A48" w:rsidRDefault="000D3A48" w:rsidP="00E007F2">
            <w:pPr>
              <w:pStyle w:val="TAL"/>
              <w:rPr>
                <w:rFonts w:eastAsia="Malgun Gothic"/>
              </w:rPr>
            </w:pPr>
            <w:r w:rsidRPr="00C0535B">
              <w:t>Identifies the applicable NW-TT.</w:t>
            </w:r>
            <w:r>
              <w:t xml:space="preserve"> Contains </w:t>
            </w:r>
            <w:r>
              <w:rPr>
                <w:rFonts w:cs="Arial"/>
              </w:rPr>
              <w:t>a TSC user plane node Id. If integrated with TSN, the user plane node Id is</w:t>
            </w:r>
            <w:r>
              <w:t xml:space="preserve"> a bridge Id defined in IEEE </w:t>
            </w:r>
            <w:r w:rsidR="00E007F2">
              <w:t>Std </w:t>
            </w:r>
            <w:r>
              <w:t>802.1Q</w:t>
            </w:r>
            <w:r w:rsidR="0084766D">
              <w:t>-2018</w:t>
            </w:r>
            <w:r>
              <w:t> [</w:t>
            </w:r>
            <w:r w:rsidR="001C5619">
              <w:t>18</w:t>
            </w:r>
            <w:r>
              <w:t>] clause</w:t>
            </w:r>
            <w:r>
              <w:rPr>
                <w:rFonts w:cs="Arial"/>
              </w:rPr>
              <w:t> 14.2.5</w:t>
            </w:r>
            <w:r>
              <w:t>.</w:t>
            </w:r>
          </w:p>
        </w:tc>
        <w:tc>
          <w:tcPr>
            <w:tcW w:w="2054" w:type="dxa"/>
          </w:tcPr>
          <w:p w14:paraId="27226EDC" w14:textId="77777777" w:rsidR="000D3A48" w:rsidRDefault="000D3A48" w:rsidP="005330BF">
            <w:pPr>
              <w:pStyle w:val="TAL"/>
              <w:rPr>
                <w:rFonts w:eastAsia="Times New Roman"/>
              </w:rPr>
            </w:pPr>
          </w:p>
        </w:tc>
      </w:tr>
      <w:tr w:rsidR="000D3A48" w14:paraId="45238B21" w14:textId="77777777" w:rsidTr="00743D85">
        <w:trPr>
          <w:jc w:val="center"/>
        </w:trPr>
        <w:tc>
          <w:tcPr>
            <w:tcW w:w="1486" w:type="dxa"/>
          </w:tcPr>
          <w:p w14:paraId="1975F508" w14:textId="5F56E735" w:rsidR="000D3A48" w:rsidRDefault="000D3A48" w:rsidP="005330BF">
            <w:pPr>
              <w:pStyle w:val="TAL"/>
            </w:pPr>
            <w:r>
              <w:rPr>
                <w:rFonts w:eastAsia="Malgun Gothic"/>
              </w:rPr>
              <w:t>gmCapable</w:t>
            </w:r>
            <w:r w:rsidR="005439CE">
              <w:rPr>
                <w:rFonts w:eastAsia="Malgun Gothic"/>
              </w:rPr>
              <w:t>s</w:t>
            </w:r>
          </w:p>
        </w:tc>
        <w:tc>
          <w:tcPr>
            <w:tcW w:w="2033" w:type="dxa"/>
          </w:tcPr>
          <w:p w14:paraId="5D45F0AC" w14:textId="709A21D5" w:rsidR="000D3A48" w:rsidRDefault="005439CE" w:rsidP="005330BF">
            <w:pPr>
              <w:pStyle w:val="TAL"/>
              <w:rPr>
                <w:lang w:eastAsia="zh-CN"/>
              </w:rPr>
            </w:pPr>
            <w:r>
              <w:rPr>
                <w:rFonts w:eastAsia="Malgun Gothic"/>
              </w:rPr>
              <w:t>array(</w:t>
            </w:r>
            <w:r w:rsidR="000D3A48">
              <w:rPr>
                <w:rFonts w:eastAsia="Malgun Gothic"/>
              </w:rPr>
              <w:t>GmCapable</w:t>
            </w:r>
            <w:r>
              <w:rPr>
                <w:rFonts w:eastAsia="Malgun Gothic"/>
              </w:rPr>
              <w:t>)</w:t>
            </w:r>
          </w:p>
        </w:tc>
        <w:tc>
          <w:tcPr>
            <w:tcW w:w="425" w:type="dxa"/>
          </w:tcPr>
          <w:p w14:paraId="5F2EDC3C" w14:textId="053F148E" w:rsidR="000D3A48" w:rsidRDefault="00AB342B" w:rsidP="005330BF">
            <w:pPr>
              <w:pStyle w:val="TAC"/>
              <w:rPr>
                <w:lang w:eastAsia="zh-CN"/>
              </w:rPr>
            </w:pPr>
            <w:r>
              <w:rPr>
                <w:lang w:eastAsia="zh-CN"/>
              </w:rPr>
              <w:t>C</w:t>
            </w:r>
          </w:p>
        </w:tc>
        <w:tc>
          <w:tcPr>
            <w:tcW w:w="1086" w:type="dxa"/>
          </w:tcPr>
          <w:p w14:paraId="23C3DD43" w14:textId="37D1A470" w:rsidR="000D3A48" w:rsidRDefault="000D3A48" w:rsidP="005439CE">
            <w:pPr>
              <w:pStyle w:val="TAL"/>
              <w:rPr>
                <w:lang w:eastAsia="zh-CN"/>
              </w:rPr>
            </w:pPr>
            <w:r>
              <w:rPr>
                <w:rFonts w:hint="eastAsia"/>
                <w:lang w:eastAsia="zh-CN"/>
              </w:rPr>
              <w:t>1</w:t>
            </w:r>
            <w:r w:rsidR="005439CE">
              <w:rPr>
                <w:lang w:eastAsia="zh-CN"/>
              </w:rPr>
              <w:t>..N</w:t>
            </w:r>
          </w:p>
        </w:tc>
        <w:tc>
          <w:tcPr>
            <w:tcW w:w="2693" w:type="dxa"/>
          </w:tcPr>
          <w:p w14:paraId="7C3F73B1" w14:textId="77777777" w:rsidR="000D3A48" w:rsidRDefault="005439CE" w:rsidP="005330BF">
            <w:pPr>
              <w:pStyle w:val="TAL"/>
              <w:rPr>
                <w:rFonts w:eastAsia="Malgun Gothic"/>
              </w:rPr>
            </w:pPr>
            <w:r>
              <w:rPr>
                <w:rFonts w:eastAsia="Malgun Gothic"/>
              </w:rPr>
              <w:t xml:space="preserve">Indicates whether user plane node </w:t>
            </w:r>
            <w:r w:rsidRPr="00BC6720">
              <w:rPr>
                <w:rFonts w:eastAsia="Malgun Gothic"/>
              </w:rPr>
              <w:t xml:space="preserve">supports acting as a gPTP </w:t>
            </w:r>
            <w:r>
              <w:rPr>
                <w:rFonts w:eastAsia="Malgun Gothic"/>
              </w:rPr>
              <w:t>and/</w:t>
            </w:r>
            <w:r w:rsidRPr="00BC6720">
              <w:rPr>
                <w:rFonts w:eastAsia="Malgun Gothic"/>
              </w:rPr>
              <w:t>or PTP grandmaster</w:t>
            </w:r>
            <w:r>
              <w:rPr>
                <w:rFonts w:eastAsia="Malgun Gothic"/>
              </w:rPr>
              <w:t>.</w:t>
            </w:r>
          </w:p>
          <w:p w14:paraId="2C0C29A9" w14:textId="52646583" w:rsidR="00AB342B" w:rsidRDefault="00AB342B" w:rsidP="005330BF">
            <w:pPr>
              <w:pStyle w:val="TAL"/>
              <w:rPr>
                <w:rFonts w:eastAsia="Malgun Gothic"/>
              </w:rPr>
            </w:pPr>
            <w:r>
              <w:rPr>
                <w:rFonts w:eastAsia="Malgun Gothic"/>
              </w:rPr>
              <w:t>(NOTE)</w:t>
            </w:r>
          </w:p>
        </w:tc>
        <w:tc>
          <w:tcPr>
            <w:tcW w:w="2054" w:type="dxa"/>
          </w:tcPr>
          <w:p w14:paraId="69A6F575" w14:textId="77777777" w:rsidR="000D3A48" w:rsidRDefault="000D3A48" w:rsidP="005330BF">
            <w:pPr>
              <w:pStyle w:val="TAL"/>
              <w:rPr>
                <w:rFonts w:eastAsia="Times New Roman"/>
              </w:rPr>
            </w:pPr>
          </w:p>
        </w:tc>
      </w:tr>
      <w:tr w:rsidR="00AB342B" w14:paraId="7E2F132E" w14:textId="77777777" w:rsidTr="00743D85">
        <w:trPr>
          <w:jc w:val="center"/>
        </w:trPr>
        <w:tc>
          <w:tcPr>
            <w:tcW w:w="1486" w:type="dxa"/>
          </w:tcPr>
          <w:p w14:paraId="3DEE17CC" w14:textId="202D4C6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w:t>
            </w:r>
          </w:p>
        </w:tc>
        <w:tc>
          <w:tcPr>
            <w:tcW w:w="2033" w:type="dxa"/>
          </w:tcPr>
          <w:p w14:paraId="7213CAB1" w14:textId="04D9622B" w:rsidR="00AB342B" w:rsidRDefault="00AB342B" w:rsidP="00AB342B">
            <w:pPr>
              <w:pStyle w:val="TAL"/>
              <w:rPr>
                <w:rFonts w:eastAsia="Malgun Gothic"/>
              </w:rPr>
            </w:pPr>
            <w:r>
              <w:rPr>
                <w:rFonts w:eastAsiaTheme="minorEastAsia" w:hint="eastAsia"/>
                <w:lang w:eastAsia="zh-CN"/>
              </w:rPr>
              <w:t>A</w:t>
            </w:r>
            <w:r>
              <w:rPr>
                <w:rFonts w:eastAsiaTheme="minorEastAsia"/>
                <w:lang w:eastAsia="zh-CN"/>
              </w:rPr>
              <w:t>sTimeResource</w:t>
            </w:r>
          </w:p>
        </w:tc>
        <w:tc>
          <w:tcPr>
            <w:tcW w:w="425" w:type="dxa"/>
          </w:tcPr>
          <w:p w14:paraId="7C53E37B" w14:textId="2297AF10" w:rsidR="00AB342B" w:rsidDel="00AB342B" w:rsidRDefault="00AB342B" w:rsidP="00AB342B">
            <w:pPr>
              <w:pStyle w:val="TAC"/>
              <w:rPr>
                <w:lang w:eastAsia="zh-CN"/>
              </w:rPr>
            </w:pPr>
            <w:r>
              <w:rPr>
                <w:lang w:eastAsia="zh-CN"/>
              </w:rPr>
              <w:t>C</w:t>
            </w:r>
          </w:p>
        </w:tc>
        <w:tc>
          <w:tcPr>
            <w:tcW w:w="1086" w:type="dxa"/>
          </w:tcPr>
          <w:p w14:paraId="394AD733" w14:textId="3023CF6E" w:rsidR="00AB342B" w:rsidRDefault="00AB342B" w:rsidP="00AB342B">
            <w:pPr>
              <w:pStyle w:val="TAL"/>
              <w:rPr>
                <w:lang w:eastAsia="zh-CN"/>
              </w:rPr>
            </w:pPr>
            <w:r>
              <w:rPr>
                <w:rFonts w:hint="eastAsia"/>
                <w:lang w:eastAsia="zh-CN"/>
              </w:rPr>
              <w:t>0</w:t>
            </w:r>
            <w:r>
              <w:rPr>
                <w:lang w:eastAsia="zh-CN"/>
              </w:rPr>
              <w:t>..1</w:t>
            </w:r>
          </w:p>
        </w:tc>
        <w:tc>
          <w:tcPr>
            <w:tcW w:w="2693" w:type="dxa"/>
          </w:tcPr>
          <w:p w14:paraId="072EA090" w14:textId="68D987E6" w:rsidR="00AB342B" w:rsidRDefault="00AB342B" w:rsidP="00AB342B">
            <w:pPr>
              <w:pStyle w:val="TAL"/>
              <w:rPr>
                <w:rFonts w:eastAsia="Malgun Gothic"/>
              </w:rPr>
            </w:pPr>
            <w:r>
              <w:rPr>
                <w:rFonts w:eastAsia="Malgun Gothic"/>
              </w:rPr>
              <w:t xml:space="preserve">Indicates the supported 5G clock quality (i.e. the source of time used by the 5GS). </w:t>
            </w:r>
            <w:r>
              <w:rPr>
                <w:lang w:eastAsia="zh-CN"/>
              </w:rPr>
              <w:t>(NOTE</w:t>
            </w:r>
            <w:r>
              <w:rPr>
                <w:lang w:val="en-US" w:eastAsia="zh-CN"/>
              </w:rPr>
              <w:t>)</w:t>
            </w:r>
          </w:p>
        </w:tc>
        <w:tc>
          <w:tcPr>
            <w:tcW w:w="2054" w:type="dxa"/>
          </w:tcPr>
          <w:p w14:paraId="22D27068" w14:textId="77777777" w:rsidR="00AB342B" w:rsidRDefault="00AB342B" w:rsidP="00AB342B">
            <w:pPr>
              <w:pStyle w:val="TAL"/>
              <w:rPr>
                <w:rFonts w:eastAsia="Times New Roman"/>
              </w:rPr>
            </w:pPr>
          </w:p>
        </w:tc>
      </w:tr>
      <w:tr w:rsidR="00AB342B" w14:paraId="0576F00D" w14:textId="77777777" w:rsidTr="00743D85">
        <w:trPr>
          <w:jc w:val="center"/>
        </w:trPr>
        <w:tc>
          <w:tcPr>
            <w:tcW w:w="1486" w:type="dxa"/>
          </w:tcPr>
          <w:p w14:paraId="3DB50396" w14:textId="75AA8EF0" w:rsidR="00AB342B" w:rsidRDefault="00AB342B" w:rsidP="00AB342B">
            <w:pPr>
              <w:pStyle w:val="TAL"/>
              <w:rPr>
                <w:rFonts w:eastAsia="Malgun Gothic"/>
              </w:rPr>
            </w:pPr>
            <w:r>
              <w:rPr>
                <w:lang w:eastAsia="zh-CN"/>
              </w:rPr>
              <w:t>ptpCap</w:t>
            </w:r>
            <w:r>
              <w:rPr>
                <w:rFonts w:hint="eastAsia"/>
                <w:lang w:eastAsia="zh-CN"/>
              </w:rPr>
              <w:t>ForUes</w:t>
            </w:r>
          </w:p>
        </w:tc>
        <w:tc>
          <w:tcPr>
            <w:tcW w:w="2033" w:type="dxa"/>
          </w:tcPr>
          <w:p w14:paraId="64576E40" w14:textId="2B3A7903" w:rsidR="00AB342B" w:rsidRDefault="00AB342B" w:rsidP="00AB342B">
            <w:pPr>
              <w:pStyle w:val="TAL"/>
              <w:rPr>
                <w:rFonts w:eastAsia="Malgun Gothic"/>
              </w:rPr>
            </w:pPr>
            <w:r>
              <w:rPr>
                <w:lang w:eastAsia="zh-CN"/>
              </w:rPr>
              <w:t>map(</w:t>
            </w:r>
            <w:r>
              <w:rPr>
                <w:rFonts w:hint="eastAsia"/>
                <w:lang w:eastAsia="zh-CN"/>
              </w:rPr>
              <w:t>Ptp</w:t>
            </w:r>
            <w:r>
              <w:rPr>
                <w:lang w:eastAsia="zh-CN"/>
              </w:rPr>
              <w:t>CapabilitiesPerUe)</w:t>
            </w:r>
          </w:p>
        </w:tc>
        <w:tc>
          <w:tcPr>
            <w:tcW w:w="425" w:type="dxa"/>
          </w:tcPr>
          <w:p w14:paraId="092D8883" w14:textId="600440B5" w:rsidR="00AB342B" w:rsidRDefault="00AB342B" w:rsidP="00AB342B">
            <w:pPr>
              <w:pStyle w:val="TAC"/>
              <w:rPr>
                <w:lang w:eastAsia="zh-CN"/>
              </w:rPr>
            </w:pPr>
            <w:r>
              <w:rPr>
                <w:lang w:eastAsia="zh-CN"/>
              </w:rPr>
              <w:t>C</w:t>
            </w:r>
          </w:p>
        </w:tc>
        <w:tc>
          <w:tcPr>
            <w:tcW w:w="1086" w:type="dxa"/>
          </w:tcPr>
          <w:p w14:paraId="32DAB559" w14:textId="47FEC200" w:rsidR="00AB342B" w:rsidDel="005439CE" w:rsidRDefault="00AB342B" w:rsidP="00AB342B">
            <w:pPr>
              <w:pStyle w:val="TAL"/>
              <w:rPr>
                <w:lang w:eastAsia="zh-CN"/>
              </w:rPr>
            </w:pPr>
            <w:r>
              <w:rPr>
                <w:rFonts w:hint="eastAsia"/>
                <w:lang w:eastAsia="zh-CN"/>
              </w:rPr>
              <w:t>1</w:t>
            </w:r>
            <w:r>
              <w:rPr>
                <w:lang w:eastAsia="zh-CN"/>
              </w:rPr>
              <w:t>..N</w:t>
            </w:r>
          </w:p>
        </w:tc>
        <w:tc>
          <w:tcPr>
            <w:tcW w:w="2693" w:type="dxa"/>
          </w:tcPr>
          <w:p w14:paraId="6B25833D" w14:textId="77777777" w:rsidR="00AB342B" w:rsidRDefault="00AB342B" w:rsidP="00AB342B">
            <w:pPr>
              <w:pStyle w:val="TAL"/>
              <w:rPr>
                <w:lang w:eastAsia="zh-CN"/>
              </w:rPr>
            </w:pPr>
            <w:r>
              <w:rPr>
                <w:rFonts w:hint="eastAsia"/>
                <w:lang w:eastAsia="zh-CN"/>
              </w:rPr>
              <w:t>C</w:t>
            </w:r>
            <w:r>
              <w:rPr>
                <w:lang w:eastAsia="zh-CN"/>
              </w:rPr>
              <w:t>ontains the PTP capabilities supported by the list of UE(s). The key of the map is the SUPI.</w:t>
            </w:r>
          </w:p>
          <w:p w14:paraId="0B6BF42C" w14:textId="3236039C" w:rsidR="00AB342B" w:rsidRDefault="00AB342B" w:rsidP="00AB342B">
            <w:pPr>
              <w:pStyle w:val="TAL"/>
              <w:rPr>
                <w:rFonts w:eastAsia="Malgun Gothic"/>
              </w:rPr>
            </w:pPr>
            <w:r>
              <w:rPr>
                <w:lang w:eastAsia="zh-CN"/>
              </w:rPr>
              <w:t xml:space="preserve">Shall be present if the </w:t>
            </w:r>
            <w:r w:rsidRPr="00925DD9">
              <w:rPr>
                <w:lang w:eastAsia="zh-CN"/>
              </w:rPr>
              <w:t>"gmCapables"</w:t>
            </w:r>
            <w:r>
              <w:rPr>
                <w:lang w:eastAsia="zh-CN"/>
              </w:rPr>
              <w:t xml:space="preserve"> attribute is included</w:t>
            </w:r>
            <w:r w:rsidR="000663D1">
              <w:rPr>
                <w:lang w:eastAsia="zh-CN"/>
              </w:rPr>
              <w:t xml:space="preserve"> and the PTP Capabilities are reported per SUPI</w:t>
            </w:r>
            <w:r>
              <w:rPr>
                <w:lang w:eastAsia="zh-CN"/>
              </w:rPr>
              <w:t>.</w:t>
            </w:r>
          </w:p>
        </w:tc>
        <w:tc>
          <w:tcPr>
            <w:tcW w:w="2054" w:type="dxa"/>
          </w:tcPr>
          <w:p w14:paraId="4782F17C" w14:textId="77777777" w:rsidR="00AB342B" w:rsidRDefault="00AB342B" w:rsidP="00AB342B">
            <w:pPr>
              <w:pStyle w:val="TAL"/>
              <w:rPr>
                <w:rFonts w:eastAsia="Times New Roman"/>
              </w:rPr>
            </w:pPr>
          </w:p>
        </w:tc>
      </w:tr>
      <w:tr w:rsidR="000663D1" w14:paraId="1ED4EACF" w14:textId="77777777" w:rsidTr="00743D85">
        <w:trPr>
          <w:jc w:val="center"/>
        </w:trPr>
        <w:tc>
          <w:tcPr>
            <w:tcW w:w="1486" w:type="dxa"/>
          </w:tcPr>
          <w:p w14:paraId="6DF1530D" w14:textId="18883AFA" w:rsidR="000663D1" w:rsidRDefault="000663D1" w:rsidP="000663D1">
            <w:pPr>
              <w:pStyle w:val="TAL"/>
              <w:rPr>
                <w:lang w:eastAsia="zh-CN"/>
              </w:rPr>
            </w:pPr>
            <w:r>
              <w:rPr>
                <w:lang w:eastAsia="zh-CN"/>
              </w:rPr>
              <w:t>ptpCapForGpsis</w:t>
            </w:r>
          </w:p>
        </w:tc>
        <w:tc>
          <w:tcPr>
            <w:tcW w:w="2033" w:type="dxa"/>
          </w:tcPr>
          <w:p w14:paraId="5E0C09E4" w14:textId="3D4B47E9" w:rsidR="000663D1" w:rsidRDefault="000663D1" w:rsidP="000663D1">
            <w:pPr>
              <w:pStyle w:val="TAL"/>
              <w:rPr>
                <w:lang w:eastAsia="zh-CN"/>
              </w:rPr>
            </w:pPr>
            <w:r>
              <w:rPr>
                <w:lang w:eastAsia="zh-CN"/>
              </w:rPr>
              <w:t>map(</w:t>
            </w:r>
            <w:r>
              <w:rPr>
                <w:rFonts w:hint="eastAsia"/>
                <w:lang w:eastAsia="zh-CN"/>
              </w:rPr>
              <w:t>Ptp</w:t>
            </w:r>
            <w:r>
              <w:rPr>
                <w:lang w:eastAsia="zh-CN"/>
              </w:rPr>
              <w:t>CapabilitiesPerUe)</w:t>
            </w:r>
          </w:p>
        </w:tc>
        <w:tc>
          <w:tcPr>
            <w:tcW w:w="425" w:type="dxa"/>
          </w:tcPr>
          <w:p w14:paraId="0EE44686" w14:textId="0C128D3D" w:rsidR="000663D1" w:rsidRDefault="000663D1" w:rsidP="000663D1">
            <w:pPr>
              <w:pStyle w:val="TAC"/>
              <w:rPr>
                <w:lang w:eastAsia="zh-CN"/>
              </w:rPr>
            </w:pPr>
            <w:r>
              <w:rPr>
                <w:lang w:eastAsia="zh-CN"/>
              </w:rPr>
              <w:t>C</w:t>
            </w:r>
          </w:p>
        </w:tc>
        <w:tc>
          <w:tcPr>
            <w:tcW w:w="1086" w:type="dxa"/>
          </w:tcPr>
          <w:p w14:paraId="66723C39" w14:textId="3EC11D99" w:rsidR="000663D1" w:rsidRDefault="000663D1" w:rsidP="000663D1">
            <w:pPr>
              <w:pStyle w:val="TAL"/>
              <w:rPr>
                <w:lang w:eastAsia="zh-CN"/>
              </w:rPr>
            </w:pPr>
            <w:r>
              <w:rPr>
                <w:lang w:eastAsia="zh-CN"/>
              </w:rPr>
              <w:t>1..N</w:t>
            </w:r>
          </w:p>
        </w:tc>
        <w:tc>
          <w:tcPr>
            <w:tcW w:w="2693" w:type="dxa"/>
          </w:tcPr>
          <w:p w14:paraId="11995884" w14:textId="77777777" w:rsidR="000663D1" w:rsidRDefault="000663D1" w:rsidP="000663D1">
            <w:pPr>
              <w:pStyle w:val="TAL"/>
              <w:rPr>
                <w:lang w:eastAsia="zh-CN"/>
              </w:rPr>
            </w:pPr>
            <w:r>
              <w:rPr>
                <w:rFonts w:hint="eastAsia"/>
                <w:lang w:eastAsia="zh-CN"/>
              </w:rPr>
              <w:t>C</w:t>
            </w:r>
            <w:r>
              <w:rPr>
                <w:lang w:eastAsia="zh-CN"/>
              </w:rPr>
              <w:t>ontains the PTP capabilities supported by the list of UE(s). The key of the map is the GPSI.</w:t>
            </w:r>
          </w:p>
          <w:p w14:paraId="477D43BA" w14:textId="42E582F0" w:rsidR="000663D1" w:rsidRDefault="000663D1" w:rsidP="000663D1">
            <w:pPr>
              <w:pStyle w:val="TAL"/>
              <w:rPr>
                <w:lang w:eastAsia="zh-CN"/>
              </w:rPr>
            </w:pPr>
            <w:r>
              <w:rPr>
                <w:lang w:eastAsia="zh-CN"/>
              </w:rPr>
              <w:t xml:space="preserve">Shall be present if the </w:t>
            </w:r>
            <w:r w:rsidRPr="00925DD9">
              <w:rPr>
                <w:lang w:eastAsia="zh-CN"/>
              </w:rPr>
              <w:t>"gmCapables"</w:t>
            </w:r>
            <w:r>
              <w:rPr>
                <w:lang w:eastAsia="zh-CN"/>
              </w:rPr>
              <w:t xml:space="preserve"> attribute is included and the PTP Capabilities are reported per GPSI.</w:t>
            </w:r>
          </w:p>
        </w:tc>
        <w:tc>
          <w:tcPr>
            <w:tcW w:w="2054" w:type="dxa"/>
          </w:tcPr>
          <w:p w14:paraId="2B9C1B6D" w14:textId="77777777" w:rsidR="000663D1" w:rsidRDefault="000663D1" w:rsidP="000663D1">
            <w:pPr>
              <w:pStyle w:val="TAL"/>
              <w:rPr>
                <w:rFonts w:eastAsia="Times New Roman"/>
              </w:rPr>
            </w:pPr>
          </w:p>
        </w:tc>
      </w:tr>
      <w:tr w:rsidR="000663D1" w14:paraId="030D128E" w14:textId="77777777" w:rsidTr="00743D85">
        <w:trPr>
          <w:jc w:val="center"/>
        </w:trPr>
        <w:tc>
          <w:tcPr>
            <w:tcW w:w="9777" w:type="dxa"/>
            <w:gridSpan w:val="6"/>
          </w:tcPr>
          <w:p w14:paraId="718128F4" w14:textId="2BABF381" w:rsidR="000663D1" w:rsidRDefault="000663D1" w:rsidP="000663D1">
            <w:pPr>
              <w:pStyle w:val="TAN"/>
              <w:rPr>
                <w:rFonts w:eastAsia="Times New Roman"/>
              </w:rPr>
            </w:pPr>
            <w:r w:rsidRPr="00AB342B">
              <w:rPr>
                <w:rFonts w:eastAsia="宋体"/>
                <w:lang w:eastAsia="zh-CN"/>
              </w:rPr>
              <w:t>NOTE:</w:t>
            </w:r>
            <w:r w:rsidRPr="00AB342B">
              <w:rPr>
                <w:rFonts w:eastAsia="宋体"/>
                <w:lang w:eastAsia="zh-CN"/>
              </w:rPr>
              <w:tab/>
              <w:t>At least one of the "gmCapables" attribute and "asTimeRes" attribute shall be included.</w:t>
            </w:r>
          </w:p>
        </w:tc>
      </w:tr>
    </w:tbl>
    <w:p w14:paraId="23E88EDE" w14:textId="77777777" w:rsidR="00005852" w:rsidRDefault="00005852" w:rsidP="00005852">
      <w:pPr>
        <w:rPr>
          <w:rFonts w:eastAsia="宋体"/>
        </w:rPr>
      </w:pPr>
    </w:p>
    <w:p w14:paraId="2610C4BC" w14:textId="72CFDFAE" w:rsidR="00005852" w:rsidRDefault="00005852" w:rsidP="00005852">
      <w:pPr>
        <w:pStyle w:val="50"/>
      </w:pPr>
      <w:bookmarkStart w:id="1175" w:name="_Toc89295698"/>
      <w:bookmarkStart w:id="1176" w:name="_Toc94261414"/>
      <w:bookmarkStart w:id="1177" w:name="_Toc104199071"/>
      <w:bookmarkStart w:id="1178" w:name="_Toc104489507"/>
      <w:bookmarkStart w:id="1179" w:name="_Toc138761888"/>
      <w:bookmarkStart w:id="1180" w:name="_Toc185516684"/>
      <w:r>
        <w:t>6.1.6.2.</w:t>
      </w:r>
      <w:r w:rsidR="00D44E53">
        <w:t>6</w:t>
      </w:r>
      <w:r>
        <w:tab/>
        <w:t xml:space="preserve">Type: </w:t>
      </w:r>
      <w:r>
        <w:rPr>
          <w:rFonts w:hint="eastAsia"/>
        </w:rPr>
        <w:t>Ptp</w:t>
      </w:r>
      <w:r>
        <w:t>CapabilitiesPerUe</w:t>
      </w:r>
      <w:bookmarkEnd w:id="1175"/>
      <w:bookmarkEnd w:id="1176"/>
      <w:bookmarkEnd w:id="1177"/>
      <w:bookmarkEnd w:id="1178"/>
      <w:bookmarkEnd w:id="1179"/>
      <w:bookmarkEnd w:id="1180"/>
    </w:p>
    <w:p w14:paraId="6C5827DA" w14:textId="78BEB4B1" w:rsidR="00005852" w:rsidRDefault="00005852" w:rsidP="00005852">
      <w:pPr>
        <w:pStyle w:val="TH"/>
      </w:pPr>
      <w:r>
        <w:rPr>
          <w:noProof/>
        </w:rPr>
        <w:t>Table </w:t>
      </w:r>
      <w:r>
        <w:t>6.1.6.2.</w:t>
      </w:r>
      <w:r w:rsidR="00D44E53">
        <w:t>6</w:t>
      </w:r>
      <w:r>
        <w:t xml:space="preserve">: </w:t>
      </w:r>
      <w:r>
        <w:rPr>
          <w:noProof/>
        </w:rPr>
        <w:t xml:space="preserve">Definition of type </w:t>
      </w:r>
      <w:r>
        <w:rPr>
          <w:rFonts w:hint="eastAsia"/>
          <w:lang w:eastAsia="zh-CN"/>
        </w:rPr>
        <w:t>Ptp</w:t>
      </w:r>
      <w:r>
        <w:rPr>
          <w:lang w:eastAsia="zh-CN"/>
        </w:rPr>
        <w:t>CapabilitiesPerUe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05852" w14:paraId="30121442" w14:textId="77777777" w:rsidTr="00743D85">
        <w:trPr>
          <w:jc w:val="center"/>
        </w:trPr>
        <w:tc>
          <w:tcPr>
            <w:tcW w:w="1486" w:type="dxa"/>
            <w:shd w:val="clear" w:color="auto" w:fill="C0C0C0"/>
            <w:hideMark/>
          </w:tcPr>
          <w:p w14:paraId="0CFDC1F2" w14:textId="77777777" w:rsidR="00005852" w:rsidRDefault="00005852" w:rsidP="00030A09">
            <w:pPr>
              <w:pStyle w:val="TAH"/>
            </w:pPr>
            <w:r>
              <w:t>Attribute name</w:t>
            </w:r>
          </w:p>
        </w:tc>
        <w:tc>
          <w:tcPr>
            <w:tcW w:w="2033" w:type="dxa"/>
            <w:shd w:val="clear" w:color="auto" w:fill="C0C0C0"/>
            <w:hideMark/>
          </w:tcPr>
          <w:p w14:paraId="7E061C2E" w14:textId="77777777" w:rsidR="00005852" w:rsidRDefault="00005852" w:rsidP="00030A09">
            <w:pPr>
              <w:pStyle w:val="TAH"/>
            </w:pPr>
            <w:r>
              <w:t>Data type</w:t>
            </w:r>
          </w:p>
        </w:tc>
        <w:tc>
          <w:tcPr>
            <w:tcW w:w="425" w:type="dxa"/>
            <w:shd w:val="clear" w:color="auto" w:fill="C0C0C0"/>
            <w:hideMark/>
          </w:tcPr>
          <w:p w14:paraId="4B74048D" w14:textId="77777777" w:rsidR="00005852" w:rsidRDefault="00005852" w:rsidP="00030A09">
            <w:pPr>
              <w:pStyle w:val="TAH"/>
            </w:pPr>
            <w:r>
              <w:t>P</w:t>
            </w:r>
          </w:p>
        </w:tc>
        <w:tc>
          <w:tcPr>
            <w:tcW w:w="1086" w:type="dxa"/>
            <w:shd w:val="clear" w:color="auto" w:fill="C0C0C0"/>
            <w:hideMark/>
          </w:tcPr>
          <w:p w14:paraId="3CDF682B" w14:textId="77777777" w:rsidR="00005852" w:rsidRDefault="00005852" w:rsidP="00030A09">
            <w:pPr>
              <w:pStyle w:val="TAH"/>
              <w:jc w:val="left"/>
            </w:pPr>
            <w:r>
              <w:t>Cardinality</w:t>
            </w:r>
          </w:p>
        </w:tc>
        <w:tc>
          <w:tcPr>
            <w:tcW w:w="2693" w:type="dxa"/>
            <w:shd w:val="clear" w:color="auto" w:fill="C0C0C0"/>
            <w:hideMark/>
          </w:tcPr>
          <w:p w14:paraId="61AC1661" w14:textId="77777777" w:rsidR="00005852" w:rsidRDefault="00005852" w:rsidP="00030A09">
            <w:pPr>
              <w:pStyle w:val="TAH"/>
              <w:rPr>
                <w:rFonts w:cs="Arial"/>
                <w:szCs w:val="18"/>
              </w:rPr>
            </w:pPr>
            <w:r>
              <w:rPr>
                <w:rFonts w:cs="Arial"/>
                <w:szCs w:val="18"/>
              </w:rPr>
              <w:t>Description</w:t>
            </w:r>
          </w:p>
        </w:tc>
        <w:tc>
          <w:tcPr>
            <w:tcW w:w="2054" w:type="dxa"/>
            <w:shd w:val="clear" w:color="auto" w:fill="C0C0C0"/>
          </w:tcPr>
          <w:p w14:paraId="21E3827F" w14:textId="77777777" w:rsidR="00005852" w:rsidRDefault="00005852" w:rsidP="00030A09">
            <w:pPr>
              <w:pStyle w:val="TAH"/>
              <w:rPr>
                <w:rFonts w:cs="Arial"/>
                <w:szCs w:val="18"/>
              </w:rPr>
            </w:pPr>
            <w:r>
              <w:rPr>
                <w:rFonts w:cs="Arial"/>
                <w:szCs w:val="18"/>
              </w:rPr>
              <w:t>Applicability</w:t>
            </w:r>
          </w:p>
        </w:tc>
      </w:tr>
      <w:tr w:rsidR="00005852" w14:paraId="35C00BD6" w14:textId="77777777" w:rsidTr="00743D85">
        <w:trPr>
          <w:jc w:val="center"/>
        </w:trPr>
        <w:tc>
          <w:tcPr>
            <w:tcW w:w="1486" w:type="dxa"/>
          </w:tcPr>
          <w:p w14:paraId="40A004D0" w14:textId="77777777" w:rsidR="00005852" w:rsidRDefault="00005852" w:rsidP="00030A09">
            <w:pPr>
              <w:pStyle w:val="TAL"/>
              <w:rPr>
                <w:lang w:eastAsia="zh-CN"/>
              </w:rPr>
            </w:pPr>
            <w:r>
              <w:rPr>
                <w:lang w:eastAsia="zh-CN"/>
              </w:rPr>
              <w:t>supi</w:t>
            </w:r>
          </w:p>
        </w:tc>
        <w:tc>
          <w:tcPr>
            <w:tcW w:w="2033" w:type="dxa"/>
          </w:tcPr>
          <w:p w14:paraId="55E57B6C" w14:textId="77777777" w:rsidR="00005852" w:rsidRPr="00A60B13" w:rsidRDefault="00005852" w:rsidP="00030A09">
            <w:pPr>
              <w:pStyle w:val="TAL"/>
              <w:rPr>
                <w:lang w:eastAsia="zh-CN"/>
              </w:rPr>
            </w:pPr>
            <w:r>
              <w:rPr>
                <w:rFonts w:hint="eastAsia"/>
                <w:lang w:eastAsia="zh-CN"/>
              </w:rPr>
              <w:t>S</w:t>
            </w:r>
            <w:r>
              <w:rPr>
                <w:lang w:eastAsia="zh-CN"/>
              </w:rPr>
              <w:t>upi</w:t>
            </w:r>
          </w:p>
        </w:tc>
        <w:tc>
          <w:tcPr>
            <w:tcW w:w="425" w:type="dxa"/>
          </w:tcPr>
          <w:p w14:paraId="5FBCD299" w14:textId="5EE2681F" w:rsidR="00005852" w:rsidRDefault="00BD5149" w:rsidP="00030A09">
            <w:pPr>
              <w:pStyle w:val="TAC"/>
              <w:rPr>
                <w:lang w:eastAsia="zh-CN"/>
              </w:rPr>
            </w:pPr>
            <w:r>
              <w:rPr>
                <w:lang w:eastAsia="zh-CN"/>
              </w:rPr>
              <w:t>C</w:t>
            </w:r>
          </w:p>
        </w:tc>
        <w:tc>
          <w:tcPr>
            <w:tcW w:w="1086" w:type="dxa"/>
          </w:tcPr>
          <w:p w14:paraId="69E814CA" w14:textId="30C99338" w:rsidR="00005852" w:rsidRDefault="00BD5149" w:rsidP="00030A09">
            <w:pPr>
              <w:pStyle w:val="TAL"/>
              <w:rPr>
                <w:lang w:eastAsia="zh-CN"/>
              </w:rPr>
            </w:pPr>
            <w:r>
              <w:rPr>
                <w:lang w:eastAsia="zh-CN"/>
              </w:rPr>
              <w:t>0..</w:t>
            </w:r>
            <w:r w:rsidR="00005852">
              <w:rPr>
                <w:rFonts w:hint="eastAsia"/>
                <w:lang w:eastAsia="zh-CN"/>
              </w:rPr>
              <w:t>1</w:t>
            </w:r>
          </w:p>
        </w:tc>
        <w:tc>
          <w:tcPr>
            <w:tcW w:w="2693" w:type="dxa"/>
          </w:tcPr>
          <w:p w14:paraId="134ECE75" w14:textId="77777777" w:rsidR="00005852" w:rsidRDefault="00005852" w:rsidP="00030A09">
            <w:pPr>
              <w:pStyle w:val="TAL"/>
              <w:rPr>
                <w:rFonts w:eastAsia="Malgun Gothic"/>
              </w:rPr>
            </w:pPr>
            <w:r>
              <w:rPr>
                <w:rFonts w:eastAsia="Malgun Gothic"/>
              </w:rPr>
              <w:t>Identifies the UE to which the reported PTP instance below apply.</w:t>
            </w:r>
          </w:p>
          <w:p w14:paraId="07728817" w14:textId="020D141B" w:rsidR="00BD5149" w:rsidRPr="00A60B13" w:rsidRDefault="00BD5149" w:rsidP="00030A09">
            <w:pPr>
              <w:pStyle w:val="TAL"/>
              <w:rPr>
                <w:rFonts w:eastAsia="Malgun Gothic"/>
              </w:rPr>
            </w:pPr>
            <w:r>
              <w:rPr>
                <w:rFonts w:eastAsia="Malgun Gothic"/>
              </w:rPr>
              <w:t>(NOTE)</w:t>
            </w:r>
          </w:p>
        </w:tc>
        <w:tc>
          <w:tcPr>
            <w:tcW w:w="2054" w:type="dxa"/>
          </w:tcPr>
          <w:p w14:paraId="4FDB93C0" w14:textId="77777777" w:rsidR="00005852" w:rsidRDefault="00005852" w:rsidP="00030A09">
            <w:pPr>
              <w:pStyle w:val="TAL"/>
              <w:rPr>
                <w:rFonts w:eastAsia="Times New Roman"/>
              </w:rPr>
            </w:pPr>
          </w:p>
        </w:tc>
      </w:tr>
      <w:tr w:rsidR="00BD5149" w14:paraId="060E606C" w14:textId="77777777" w:rsidTr="00743D85">
        <w:trPr>
          <w:jc w:val="center"/>
        </w:trPr>
        <w:tc>
          <w:tcPr>
            <w:tcW w:w="1486" w:type="dxa"/>
          </w:tcPr>
          <w:p w14:paraId="7BFE0369" w14:textId="2FA16101" w:rsidR="00BD5149" w:rsidRDefault="00BD5149" w:rsidP="00BD5149">
            <w:pPr>
              <w:pStyle w:val="TAL"/>
              <w:rPr>
                <w:lang w:eastAsia="zh-CN"/>
              </w:rPr>
            </w:pPr>
            <w:r w:rsidRPr="00635289">
              <w:rPr>
                <w:lang w:eastAsia="zh-CN"/>
              </w:rPr>
              <w:t>gpsi</w:t>
            </w:r>
          </w:p>
        </w:tc>
        <w:tc>
          <w:tcPr>
            <w:tcW w:w="2033" w:type="dxa"/>
          </w:tcPr>
          <w:p w14:paraId="5AD5CDBA" w14:textId="5D13369B" w:rsidR="00BD5149" w:rsidRDefault="00BD5149" w:rsidP="00BD5149">
            <w:pPr>
              <w:pStyle w:val="TAL"/>
              <w:rPr>
                <w:lang w:eastAsia="zh-CN"/>
              </w:rPr>
            </w:pPr>
            <w:r w:rsidRPr="00635289">
              <w:rPr>
                <w:lang w:eastAsia="zh-CN"/>
              </w:rPr>
              <w:t>Gpsi</w:t>
            </w:r>
          </w:p>
        </w:tc>
        <w:tc>
          <w:tcPr>
            <w:tcW w:w="425" w:type="dxa"/>
          </w:tcPr>
          <w:p w14:paraId="574238B4" w14:textId="4522D0F1" w:rsidR="00BD5149" w:rsidRDefault="00BD5149" w:rsidP="00BD5149">
            <w:pPr>
              <w:pStyle w:val="TAC"/>
              <w:rPr>
                <w:lang w:eastAsia="zh-CN"/>
              </w:rPr>
            </w:pPr>
            <w:r w:rsidRPr="00635289">
              <w:rPr>
                <w:lang w:eastAsia="zh-CN"/>
              </w:rPr>
              <w:t>C</w:t>
            </w:r>
          </w:p>
        </w:tc>
        <w:tc>
          <w:tcPr>
            <w:tcW w:w="1086" w:type="dxa"/>
          </w:tcPr>
          <w:p w14:paraId="22862CF5" w14:textId="63B69852" w:rsidR="00BD5149" w:rsidRDefault="00BD5149" w:rsidP="00BD5149">
            <w:pPr>
              <w:pStyle w:val="TAL"/>
              <w:rPr>
                <w:lang w:eastAsia="zh-CN"/>
              </w:rPr>
            </w:pPr>
            <w:r w:rsidRPr="00635289">
              <w:rPr>
                <w:lang w:eastAsia="zh-CN"/>
              </w:rPr>
              <w:t>0..1</w:t>
            </w:r>
          </w:p>
        </w:tc>
        <w:tc>
          <w:tcPr>
            <w:tcW w:w="2693" w:type="dxa"/>
          </w:tcPr>
          <w:p w14:paraId="6EFE7BC5" w14:textId="77777777" w:rsidR="00BD5149" w:rsidRPr="00CD035E" w:rsidRDefault="00BD5149" w:rsidP="00BD5149">
            <w:pPr>
              <w:pStyle w:val="TAL"/>
              <w:rPr>
                <w:rFonts w:eastAsia="Malgun Gothic"/>
              </w:rPr>
            </w:pPr>
            <w:r w:rsidRPr="00CD035E">
              <w:rPr>
                <w:rFonts w:eastAsia="Malgun Gothic"/>
              </w:rPr>
              <w:t>Identifies the UE to which the reported PTP instance below apply.</w:t>
            </w:r>
          </w:p>
          <w:p w14:paraId="10776522" w14:textId="33DF29AE" w:rsidR="00BD5149" w:rsidRDefault="00BD5149" w:rsidP="00BD5149">
            <w:pPr>
              <w:pStyle w:val="TAL"/>
              <w:rPr>
                <w:rFonts w:eastAsia="Malgun Gothic"/>
              </w:rPr>
            </w:pPr>
            <w:r w:rsidRPr="00CD035E">
              <w:rPr>
                <w:rFonts w:eastAsia="Malgun Gothic"/>
              </w:rPr>
              <w:t>(NOTE)</w:t>
            </w:r>
          </w:p>
        </w:tc>
        <w:tc>
          <w:tcPr>
            <w:tcW w:w="2054" w:type="dxa"/>
          </w:tcPr>
          <w:p w14:paraId="4F6F90AF" w14:textId="77777777" w:rsidR="00BD5149" w:rsidRDefault="00BD5149" w:rsidP="00BD5149">
            <w:pPr>
              <w:pStyle w:val="TAL"/>
              <w:rPr>
                <w:rFonts w:eastAsia="Times New Roman"/>
              </w:rPr>
            </w:pPr>
          </w:p>
        </w:tc>
      </w:tr>
      <w:tr w:rsidR="00BD5149" w14:paraId="0582996A" w14:textId="77777777" w:rsidTr="00743D85">
        <w:trPr>
          <w:jc w:val="center"/>
        </w:trPr>
        <w:tc>
          <w:tcPr>
            <w:tcW w:w="1486" w:type="dxa"/>
          </w:tcPr>
          <w:p w14:paraId="2392D77A" w14:textId="77777777" w:rsidR="00BD5149" w:rsidRDefault="00BD5149" w:rsidP="00BD5149">
            <w:pPr>
              <w:pStyle w:val="TAL"/>
              <w:rPr>
                <w:lang w:eastAsia="zh-CN"/>
              </w:rPr>
            </w:pPr>
            <w:r>
              <w:rPr>
                <w:lang w:eastAsia="zh-CN"/>
              </w:rPr>
              <w:t>ptpCaps</w:t>
            </w:r>
          </w:p>
        </w:tc>
        <w:tc>
          <w:tcPr>
            <w:tcW w:w="2033" w:type="dxa"/>
          </w:tcPr>
          <w:p w14:paraId="536128C7" w14:textId="77777777" w:rsidR="00BD5149" w:rsidRPr="0046632B" w:rsidRDefault="00BD5149" w:rsidP="00BD5149">
            <w:pPr>
              <w:pStyle w:val="TAL"/>
              <w:rPr>
                <w:rFonts w:eastAsiaTheme="minorEastAsia"/>
                <w:lang w:eastAsia="zh-CN"/>
              </w:rPr>
            </w:pPr>
            <w:r>
              <w:rPr>
                <w:lang w:eastAsia="zh-CN"/>
              </w:rPr>
              <w:t>array(EventFilter</w:t>
            </w:r>
            <w:r>
              <w:rPr>
                <w:rFonts w:hint="eastAsia"/>
                <w:lang w:eastAsia="zh-CN"/>
              </w:rPr>
              <w:t>)</w:t>
            </w:r>
          </w:p>
        </w:tc>
        <w:tc>
          <w:tcPr>
            <w:tcW w:w="425" w:type="dxa"/>
          </w:tcPr>
          <w:p w14:paraId="516642BE" w14:textId="77777777" w:rsidR="00BD5149" w:rsidRDefault="00BD5149" w:rsidP="00BD5149">
            <w:pPr>
              <w:pStyle w:val="TAC"/>
              <w:rPr>
                <w:lang w:eastAsia="zh-CN"/>
              </w:rPr>
            </w:pPr>
            <w:r>
              <w:rPr>
                <w:lang w:eastAsia="zh-CN"/>
              </w:rPr>
              <w:t>M</w:t>
            </w:r>
          </w:p>
        </w:tc>
        <w:tc>
          <w:tcPr>
            <w:tcW w:w="1086" w:type="dxa"/>
          </w:tcPr>
          <w:p w14:paraId="5B1B54CE" w14:textId="77777777" w:rsidR="00BD5149" w:rsidRDefault="00BD5149" w:rsidP="00BD5149">
            <w:pPr>
              <w:pStyle w:val="TAL"/>
              <w:rPr>
                <w:lang w:eastAsia="zh-CN"/>
              </w:rPr>
            </w:pPr>
            <w:r>
              <w:rPr>
                <w:rFonts w:hint="eastAsia"/>
                <w:lang w:eastAsia="zh-CN"/>
              </w:rPr>
              <w:t>1</w:t>
            </w:r>
            <w:r>
              <w:rPr>
                <w:lang w:eastAsia="zh-CN"/>
              </w:rPr>
              <w:t>..N</w:t>
            </w:r>
          </w:p>
        </w:tc>
        <w:tc>
          <w:tcPr>
            <w:tcW w:w="2693" w:type="dxa"/>
          </w:tcPr>
          <w:p w14:paraId="42913E40" w14:textId="77777777" w:rsidR="00BD5149" w:rsidRPr="0046632B" w:rsidRDefault="00BD5149" w:rsidP="00BD5149">
            <w:pPr>
              <w:pStyle w:val="TAL"/>
              <w:rPr>
                <w:rFonts w:eastAsiaTheme="minorEastAsia"/>
                <w:lang w:eastAsia="zh-CN"/>
              </w:rPr>
            </w:pPr>
            <w:r>
              <w:rPr>
                <w:rFonts w:cs="Arial" w:hint="eastAsia"/>
                <w:szCs w:val="18"/>
                <w:lang w:eastAsia="zh-CN"/>
              </w:rPr>
              <w:t>C</w:t>
            </w:r>
            <w:r>
              <w:rPr>
                <w:rFonts w:cs="Arial"/>
                <w:szCs w:val="18"/>
                <w:lang w:eastAsia="zh-CN"/>
              </w:rPr>
              <w:t>ontains the reported PTP capabilities for the UE.</w:t>
            </w:r>
          </w:p>
        </w:tc>
        <w:tc>
          <w:tcPr>
            <w:tcW w:w="2054" w:type="dxa"/>
          </w:tcPr>
          <w:p w14:paraId="590DE7CD" w14:textId="77777777" w:rsidR="00BD5149" w:rsidRDefault="00BD5149" w:rsidP="00BD5149">
            <w:pPr>
              <w:pStyle w:val="TAL"/>
              <w:rPr>
                <w:rFonts w:eastAsia="Times New Roman"/>
              </w:rPr>
            </w:pPr>
          </w:p>
        </w:tc>
      </w:tr>
      <w:tr w:rsidR="00FA270A" w14:paraId="54123E15" w14:textId="77777777" w:rsidTr="00EE337B">
        <w:trPr>
          <w:jc w:val="center"/>
        </w:trPr>
        <w:tc>
          <w:tcPr>
            <w:tcW w:w="9777" w:type="dxa"/>
            <w:gridSpan w:val="6"/>
          </w:tcPr>
          <w:p w14:paraId="5624926D" w14:textId="1C670B54" w:rsidR="00FA270A" w:rsidRDefault="00FA270A" w:rsidP="00FA270A">
            <w:pPr>
              <w:pStyle w:val="TAN"/>
              <w:rPr>
                <w:rFonts w:eastAsia="Times New Roman"/>
              </w:rPr>
            </w:pPr>
            <w:r w:rsidRPr="00FA270A">
              <w:rPr>
                <w:rFonts w:eastAsiaTheme="minorEastAsia"/>
              </w:rPr>
              <w:t>NOTE:</w:t>
            </w:r>
            <w:r w:rsidRPr="00FA270A">
              <w:rPr>
                <w:rFonts w:eastAsiaTheme="minorEastAsia"/>
              </w:rPr>
              <w:tab/>
              <w:t>Either the "supi" or the "gpsi" attribute is included, based on whether the request contained an internal or an external identifier.</w:t>
            </w:r>
          </w:p>
        </w:tc>
      </w:tr>
    </w:tbl>
    <w:p w14:paraId="2BBDA6B4" w14:textId="77777777" w:rsidR="00005852" w:rsidRDefault="00005852" w:rsidP="00005852">
      <w:pPr>
        <w:rPr>
          <w:rFonts w:eastAsia="宋体"/>
        </w:rPr>
      </w:pPr>
    </w:p>
    <w:p w14:paraId="0D456DE7" w14:textId="77777777" w:rsidR="00146A34" w:rsidRDefault="00146A34" w:rsidP="00146A34">
      <w:pPr>
        <w:rPr>
          <w:noProof/>
        </w:rPr>
      </w:pPr>
    </w:p>
    <w:p w14:paraId="01EF09FB" w14:textId="5F1F87FA" w:rsidR="00B157F0" w:rsidRDefault="00B157F0" w:rsidP="00B157F0">
      <w:pPr>
        <w:pStyle w:val="50"/>
      </w:pPr>
      <w:bookmarkStart w:id="1181" w:name="_Toc82747466"/>
      <w:bookmarkStart w:id="1182" w:name="_Toc94261420"/>
      <w:bookmarkStart w:id="1183" w:name="_Toc104199072"/>
      <w:bookmarkStart w:id="1184" w:name="_Toc104489508"/>
      <w:bookmarkStart w:id="1185" w:name="_Toc138761889"/>
      <w:bookmarkStart w:id="1186" w:name="_Toc185516685"/>
      <w:r>
        <w:lastRenderedPageBreak/>
        <w:t>6.1.6.2.</w:t>
      </w:r>
      <w:r w:rsidR="00D62A29">
        <w:t>7</w:t>
      </w:r>
      <w:r>
        <w:tab/>
        <w:t xml:space="preserve">Type: </w:t>
      </w:r>
      <w:r>
        <w:rPr>
          <w:lang w:eastAsia="zh-CN"/>
        </w:rPr>
        <w:t>TimeSyncExposureConfigNotif</w:t>
      </w:r>
      <w:bookmarkEnd w:id="1181"/>
      <w:bookmarkEnd w:id="1182"/>
      <w:bookmarkEnd w:id="1183"/>
      <w:bookmarkEnd w:id="1184"/>
      <w:bookmarkEnd w:id="1185"/>
      <w:bookmarkEnd w:id="1186"/>
    </w:p>
    <w:p w14:paraId="4A5E85B3" w14:textId="312E40D7" w:rsidR="00B157F0" w:rsidRDefault="00B157F0" w:rsidP="00B157F0">
      <w:pPr>
        <w:pStyle w:val="TH"/>
      </w:pPr>
      <w:r>
        <w:rPr>
          <w:noProof/>
        </w:rPr>
        <w:t>Table </w:t>
      </w:r>
      <w:r>
        <w:t>6.1.6.2.</w:t>
      </w:r>
      <w:r w:rsidR="00D62A29">
        <w:t>7</w:t>
      </w:r>
      <w:r>
        <w:t xml:space="preserve">-1: </w:t>
      </w:r>
      <w:r>
        <w:rPr>
          <w:noProof/>
        </w:rPr>
        <w:t xml:space="preserve">Definition of type </w:t>
      </w:r>
      <w:r>
        <w:rPr>
          <w:lang w:eastAsia="zh-CN"/>
        </w:rPr>
        <w:t>TimeSyncExposureConfigNotif</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67F90DEB" w14:textId="77777777" w:rsidTr="00743D85">
        <w:trPr>
          <w:jc w:val="center"/>
        </w:trPr>
        <w:tc>
          <w:tcPr>
            <w:tcW w:w="1486" w:type="dxa"/>
            <w:shd w:val="clear" w:color="auto" w:fill="C0C0C0"/>
            <w:hideMark/>
          </w:tcPr>
          <w:p w14:paraId="273C019E" w14:textId="77777777" w:rsidR="00B157F0" w:rsidRDefault="00B157F0" w:rsidP="00E3369C">
            <w:pPr>
              <w:pStyle w:val="TAH"/>
            </w:pPr>
            <w:r>
              <w:t>Attribute name</w:t>
            </w:r>
          </w:p>
        </w:tc>
        <w:tc>
          <w:tcPr>
            <w:tcW w:w="2033" w:type="dxa"/>
            <w:shd w:val="clear" w:color="auto" w:fill="C0C0C0"/>
            <w:hideMark/>
          </w:tcPr>
          <w:p w14:paraId="4416CFDB" w14:textId="77777777" w:rsidR="00B157F0" w:rsidRDefault="00B157F0" w:rsidP="00E3369C">
            <w:pPr>
              <w:pStyle w:val="TAH"/>
            </w:pPr>
            <w:r>
              <w:t>Data type</w:t>
            </w:r>
          </w:p>
        </w:tc>
        <w:tc>
          <w:tcPr>
            <w:tcW w:w="425" w:type="dxa"/>
            <w:shd w:val="clear" w:color="auto" w:fill="C0C0C0"/>
            <w:hideMark/>
          </w:tcPr>
          <w:p w14:paraId="3A30ED02" w14:textId="77777777" w:rsidR="00B157F0" w:rsidRDefault="00B157F0" w:rsidP="00E3369C">
            <w:pPr>
              <w:pStyle w:val="TAH"/>
            </w:pPr>
            <w:r>
              <w:t>P</w:t>
            </w:r>
          </w:p>
        </w:tc>
        <w:tc>
          <w:tcPr>
            <w:tcW w:w="1086" w:type="dxa"/>
            <w:shd w:val="clear" w:color="auto" w:fill="C0C0C0"/>
            <w:hideMark/>
          </w:tcPr>
          <w:p w14:paraId="02014783" w14:textId="77777777" w:rsidR="00B157F0" w:rsidRDefault="00B157F0" w:rsidP="00E3369C">
            <w:pPr>
              <w:pStyle w:val="TAH"/>
              <w:jc w:val="left"/>
            </w:pPr>
            <w:r>
              <w:t>Cardinality</w:t>
            </w:r>
          </w:p>
        </w:tc>
        <w:tc>
          <w:tcPr>
            <w:tcW w:w="2693" w:type="dxa"/>
            <w:shd w:val="clear" w:color="auto" w:fill="C0C0C0"/>
            <w:hideMark/>
          </w:tcPr>
          <w:p w14:paraId="062121A5"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40145B22" w14:textId="77777777" w:rsidR="00B157F0" w:rsidRDefault="00B157F0" w:rsidP="00E3369C">
            <w:pPr>
              <w:pStyle w:val="TAH"/>
              <w:rPr>
                <w:rFonts w:cs="Arial"/>
                <w:szCs w:val="18"/>
              </w:rPr>
            </w:pPr>
            <w:r>
              <w:rPr>
                <w:rFonts w:cs="Arial"/>
                <w:szCs w:val="18"/>
              </w:rPr>
              <w:t>Applicability</w:t>
            </w:r>
          </w:p>
        </w:tc>
      </w:tr>
      <w:tr w:rsidR="00B157F0" w14:paraId="1B1A7CAF" w14:textId="77777777" w:rsidTr="00743D85">
        <w:trPr>
          <w:jc w:val="center"/>
        </w:trPr>
        <w:tc>
          <w:tcPr>
            <w:tcW w:w="1486" w:type="dxa"/>
          </w:tcPr>
          <w:p w14:paraId="5897D479" w14:textId="77777777" w:rsidR="00B157F0" w:rsidRDefault="00B157F0" w:rsidP="00E3369C">
            <w:pPr>
              <w:pStyle w:val="TAL"/>
            </w:pPr>
            <w:r>
              <w:t>configNotifId</w:t>
            </w:r>
          </w:p>
        </w:tc>
        <w:tc>
          <w:tcPr>
            <w:tcW w:w="2033" w:type="dxa"/>
          </w:tcPr>
          <w:p w14:paraId="53BF1992" w14:textId="77777777" w:rsidR="00B157F0" w:rsidRDefault="00B157F0" w:rsidP="00E3369C">
            <w:pPr>
              <w:pStyle w:val="TAL"/>
            </w:pPr>
            <w:r>
              <w:t>string</w:t>
            </w:r>
          </w:p>
        </w:tc>
        <w:tc>
          <w:tcPr>
            <w:tcW w:w="425" w:type="dxa"/>
          </w:tcPr>
          <w:p w14:paraId="6544DA4B" w14:textId="77777777" w:rsidR="00B157F0" w:rsidRDefault="00B157F0" w:rsidP="00E3369C">
            <w:pPr>
              <w:pStyle w:val="TAC"/>
            </w:pPr>
            <w:r>
              <w:t>M</w:t>
            </w:r>
          </w:p>
        </w:tc>
        <w:tc>
          <w:tcPr>
            <w:tcW w:w="1086" w:type="dxa"/>
          </w:tcPr>
          <w:p w14:paraId="1D774A70" w14:textId="77777777" w:rsidR="00B157F0" w:rsidRDefault="00B157F0" w:rsidP="00E3369C">
            <w:pPr>
              <w:pStyle w:val="TAL"/>
              <w:rPr>
                <w:lang w:eastAsia="zh-CN"/>
              </w:rPr>
            </w:pPr>
            <w:r>
              <w:t>1</w:t>
            </w:r>
          </w:p>
        </w:tc>
        <w:tc>
          <w:tcPr>
            <w:tcW w:w="2693" w:type="dxa"/>
          </w:tcPr>
          <w:p w14:paraId="046F6057" w14:textId="77777777" w:rsidR="00B157F0" w:rsidRDefault="00B157F0" w:rsidP="00E3369C">
            <w:pPr>
              <w:pStyle w:val="TAL"/>
              <w:rPr>
                <w:rFonts w:cs="Arial"/>
                <w:szCs w:val="18"/>
              </w:rPr>
            </w:pPr>
            <w:r>
              <w:rPr>
                <w:rFonts w:cs="Arial"/>
                <w:szCs w:val="18"/>
              </w:rPr>
              <w:t>Notification Correlation ID assigned by the NF service consumer.</w:t>
            </w:r>
          </w:p>
        </w:tc>
        <w:tc>
          <w:tcPr>
            <w:tcW w:w="2054" w:type="dxa"/>
          </w:tcPr>
          <w:p w14:paraId="3FCF9F2E" w14:textId="77777777" w:rsidR="00B157F0" w:rsidRDefault="00B157F0" w:rsidP="00E3369C">
            <w:pPr>
              <w:pStyle w:val="TAL"/>
              <w:rPr>
                <w:rFonts w:eastAsia="Times New Roman"/>
              </w:rPr>
            </w:pPr>
          </w:p>
        </w:tc>
      </w:tr>
      <w:tr w:rsidR="00B157F0" w14:paraId="0D9F48D8" w14:textId="77777777" w:rsidTr="00743D85">
        <w:trPr>
          <w:jc w:val="center"/>
        </w:trPr>
        <w:tc>
          <w:tcPr>
            <w:tcW w:w="1486" w:type="dxa"/>
          </w:tcPr>
          <w:p w14:paraId="622DF84D" w14:textId="77777777" w:rsidR="00B157F0" w:rsidRPr="0026494C" w:rsidRDefault="00B157F0" w:rsidP="00E3369C">
            <w:pPr>
              <w:pStyle w:val="TAL"/>
              <w:rPr>
                <w:lang w:eastAsia="zh-CN"/>
              </w:rPr>
            </w:pPr>
            <w:r>
              <w:rPr>
                <w:lang w:eastAsia="zh-CN"/>
              </w:rPr>
              <w:t>stateOfConfig</w:t>
            </w:r>
          </w:p>
        </w:tc>
        <w:tc>
          <w:tcPr>
            <w:tcW w:w="2033" w:type="dxa"/>
          </w:tcPr>
          <w:p w14:paraId="189B7AB1" w14:textId="64B4436D" w:rsidR="00B157F0" w:rsidRDefault="00C33FAA" w:rsidP="00C33FAA">
            <w:pPr>
              <w:pStyle w:val="TAL"/>
              <w:rPr>
                <w:lang w:eastAsia="zh-CN"/>
              </w:rPr>
            </w:pPr>
            <w:r>
              <w:rPr>
                <w:lang w:eastAsia="zh-CN"/>
              </w:rPr>
              <w:t>StateOfConfiguration</w:t>
            </w:r>
          </w:p>
        </w:tc>
        <w:tc>
          <w:tcPr>
            <w:tcW w:w="425" w:type="dxa"/>
          </w:tcPr>
          <w:p w14:paraId="1FBE8E2D" w14:textId="77777777" w:rsidR="00B157F0" w:rsidRDefault="00B157F0" w:rsidP="00E3369C">
            <w:pPr>
              <w:pStyle w:val="TAC"/>
              <w:rPr>
                <w:lang w:eastAsia="zh-CN"/>
              </w:rPr>
            </w:pPr>
            <w:r>
              <w:rPr>
                <w:noProof/>
              </w:rPr>
              <w:t>M</w:t>
            </w:r>
          </w:p>
        </w:tc>
        <w:tc>
          <w:tcPr>
            <w:tcW w:w="1086" w:type="dxa"/>
          </w:tcPr>
          <w:p w14:paraId="6C611ED3" w14:textId="77777777" w:rsidR="00B157F0" w:rsidRDefault="00B157F0" w:rsidP="00E3369C">
            <w:pPr>
              <w:pStyle w:val="TAL"/>
              <w:rPr>
                <w:lang w:eastAsia="zh-CN"/>
              </w:rPr>
            </w:pPr>
            <w:r>
              <w:rPr>
                <w:noProof/>
              </w:rPr>
              <w:t>1</w:t>
            </w:r>
          </w:p>
        </w:tc>
        <w:tc>
          <w:tcPr>
            <w:tcW w:w="2693" w:type="dxa"/>
          </w:tcPr>
          <w:p w14:paraId="64E8739F" w14:textId="77777777" w:rsidR="00B157F0" w:rsidRDefault="00B157F0" w:rsidP="00E3369C">
            <w:pPr>
              <w:pStyle w:val="TAL"/>
            </w:pPr>
            <w:r>
              <w:rPr>
                <w:noProof/>
                <w:lang w:eastAsia="zh-CN"/>
              </w:rPr>
              <w:t>Indicates the current state of time synchroniztion service configuration</w:t>
            </w:r>
          </w:p>
        </w:tc>
        <w:tc>
          <w:tcPr>
            <w:tcW w:w="2054" w:type="dxa"/>
          </w:tcPr>
          <w:p w14:paraId="44A8750D" w14:textId="77777777" w:rsidR="00B157F0" w:rsidRDefault="00B157F0" w:rsidP="00E3369C">
            <w:pPr>
              <w:pStyle w:val="TAL"/>
              <w:rPr>
                <w:rFonts w:eastAsia="Times New Roman"/>
              </w:rPr>
            </w:pPr>
          </w:p>
        </w:tc>
      </w:tr>
    </w:tbl>
    <w:p w14:paraId="18BF676A" w14:textId="77777777" w:rsidR="00B157F0" w:rsidRDefault="00B157F0" w:rsidP="00005852">
      <w:pPr>
        <w:rPr>
          <w:rFonts w:eastAsia="宋体"/>
        </w:rPr>
      </w:pPr>
    </w:p>
    <w:p w14:paraId="5D8CD342" w14:textId="567A535E" w:rsidR="00B157F0" w:rsidRDefault="00B157F0" w:rsidP="00B157F0">
      <w:pPr>
        <w:pStyle w:val="50"/>
      </w:pPr>
      <w:bookmarkStart w:id="1187" w:name="_Toc94261421"/>
      <w:bookmarkStart w:id="1188" w:name="_Toc104199073"/>
      <w:bookmarkStart w:id="1189" w:name="_Toc104489509"/>
      <w:bookmarkStart w:id="1190" w:name="_Toc138761890"/>
      <w:bookmarkStart w:id="1191" w:name="_Toc185516686"/>
      <w:r>
        <w:t>6.1.6.2.</w:t>
      </w:r>
      <w:r w:rsidR="00D62A29">
        <w:t>8</w:t>
      </w:r>
      <w:r>
        <w:tab/>
        <w:t xml:space="preserve">Type: </w:t>
      </w:r>
      <w:bookmarkEnd w:id="1187"/>
      <w:r w:rsidR="00C33FAA">
        <w:rPr>
          <w:lang w:eastAsia="zh-CN"/>
        </w:rPr>
        <w:t>StateOfConfiguration</w:t>
      </w:r>
      <w:bookmarkEnd w:id="1188"/>
      <w:bookmarkEnd w:id="1189"/>
      <w:bookmarkEnd w:id="1190"/>
      <w:bookmarkEnd w:id="1191"/>
    </w:p>
    <w:p w14:paraId="7E916689" w14:textId="0D9DEBD1" w:rsidR="00B157F0" w:rsidRDefault="00B157F0" w:rsidP="00B157F0">
      <w:pPr>
        <w:pStyle w:val="TH"/>
      </w:pPr>
      <w:r>
        <w:rPr>
          <w:noProof/>
        </w:rPr>
        <w:t>Table </w:t>
      </w:r>
      <w:r>
        <w:t>6.1.6.2.</w:t>
      </w:r>
      <w:r w:rsidR="00D62A29">
        <w:t>8</w:t>
      </w:r>
      <w:r>
        <w:t xml:space="preserve">-1: </w:t>
      </w:r>
      <w:r>
        <w:rPr>
          <w:noProof/>
        </w:rPr>
        <w:t xml:space="preserve">Definition of type </w:t>
      </w:r>
      <w:r w:rsidR="00C33FAA">
        <w:rPr>
          <w:lang w:eastAsia="zh-CN"/>
        </w:rPr>
        <w:t>StateOfConfiguration</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B157F0" w14:paraId="0248BDC4" w14:textId="77777777" w:rsidTr="00743D85">
        <w:trPr>
          <w:jc w:val="center"/>
        </w:trPr>
        <w:tc>
          <w:tcPr>
            <w:tcW w:w="1486" w:type="dxa"/>
            <w:shd w:val="clear" w:color="auto" w:fill="C0C0C0"/>
            <w:hideMark/>
          </w:tcPr>
          <w:p w14:paraId="2B1794A0" w14:textId="77777777" w:rsidR="00B157F0" w:rsidRDefault="00B157F0" w:rsidP="00E3369C">
            <w:pPr>
              <w:pStyle w:val="TAH"/>
            </w:pPr>
            <w:r>
              <w:t>Attribute name</w:t>
            </w:r>
          </w:p>
        </w:tc>
        <w:tc>
          <w:tcPr>
            <w:tcW w:w="2033" w:type="dxa"/>
            <w:shd w:val="clear" w:color="auto" w:fill="C0C0C0"/>
            <w:hideMark/>
          </w:tcPr>
          <w:p w14:paraId="42AD8588" w14:textId="77777777" w:rsidR="00B157F0" w:rsidRDefault="00B157F0" w:rsidP="00E3369C">
            <w:pPr>
              <w:pStyle w:val="TAH"/>
            </w:pPr>
            <w:r>
              <w:t>Data type</w:t>
            </w:r>
          </w:p>
        </w:tc>
        <w:tc>
          <w:tcPr>
            <w:tcW w:w="425" w:type="dxa"/>
            <w:shd w:val="clear" w:color="auto" w:fill="C0C0C0"/>
            <w:hideMark/>
          </w:tcPr>
          <w:p w14:paraId="15E89038" w14:textId="77777777" w:rsidR="00B157F0" w:rsidRDefault="00B157F0" w:rsidP="00E3369C">
            <w:pPr>
              <w:pStyle w:val="TAH"/>
            </w:pPr>
            <w:r>
              <w:t>P</w:t>
            </w:r>
          </w:p>
        </w:tc>
        <w:tc>
          <w:tcPr>
            <w:tcW w:w="1086" w:type="dxa"/>
            <w:shd w:val="clear" w:color="auto" w:fill="C0C0C0"/>
            <w:hideMark/>
          </w:tcPr>
          <w:p w14:paraId="15F177B5" w14:textId="77777777" w:rsidR="00B157F0" w:rsidRDefault="00B157F0" w:rsidP="00E3369C">
            <w:pPr>
              <w:pStyle w:val="TAH"/>
              <w:jc w:val="left"/>
            </w:pPr>
            <w:r>
              <w:t>Cardinality</w:t>
            </w:r>
          </w:p>
        </w:tc>
        <w:tc>
          <w:tcPr>
            <w:tcW w:w="2693" w:type="dxa"/>
            <w:shd w:val="clear" w:color="auto" w:fill="C0C0C0"/>
            <w:hideMark/>
          </w:tcPr>
          <w:p w14:paraId="6B8A198B" w14:textId="77777777" w:rsidR="00B157F0" w:rsidRDefault="00B157F0" w:rsidP="00E3369C">
            <w:pPr>
              <w:pStyle w:val="TAH"/>
              <w:rPr>
                <w:rFonts w:cs="Arial"/>
                <w:szCs w:val="18"/>
              </w:rPr>
            </w:pPr>
            <w:r>
              <w:rPr>
                <w:rFonts w:cs="Arial"/>
                <w:szCs w:val="18"/>
              </w:rPr>
              <w:t>Description</w:t>
            </w:r>
          </w:p>
        </w:tc>
        <w:tc>
          <w:tcPr>
            <w:tcW w:w="2054" w:type="dxa"/>
            <w:shd w:val="clear" w:color="auto" w:fill="C0C0C0"/>
          </w:tcPr>
          <w:p w14:paraId="2C02CB94" w14:textId="77777777" w:rsidR="00B157F0" w:rsidRDefault="00B157F0" w:rsidP="00E3369C">
            <w:pPr>
              <w:pStyle w:val="TAH"/>
              <w:rPr>
                <w:rFonts w:cs="Arial"/>
                <w:szCs w:val="18"/>
              </w:rPr>
            </w:pPr>
            <w:r>
              <w:rPr>
                <w:rFonts w:cs="Arial"/>
                <w:szCs w:val="18"/>
              </w:rPr>
              <w:t>Applicability</w:t>
            </w:r>
          </w:p>
        </w:tc>
      </w:tr>
      <w:tr w:rsidR="00B157F0" w14:paraId="2910D648" w14:textId="77777777" w:rsidTr="00743D85">
        <w:trPr>
          <w:jc w:val="center"/>
        </w:trPr>
        <w:tc>
          <w:tcPr>
            <w:tcW w:w="1486" w:type="dxa"/>
          </w:tcPr>
          <w:p w14:paraId="141165A1" w14:textId="40474B68" w:rsidR="00B157F0" w:rsidRPr="0026494C" w:rsidRDefault="009729FB" w:rsidP="00E3369C">
            <w:pPr>
              <w:pStyle w:val="TAL"/>
              <w:rPr>
                <w:lang w:eastAsia="zh-CN"/>
              </w:rPr>
            </w:pPr>
            <w:r>
              <w:rPr>
                <w:lang w:eastAsia="zh-CN"/>
              </w:rPr>
              <w:t>stateNwtt</w:t>
            </w:r>
          </w:p>
        </w:tc>
        <w:tc>
          <w:tcPr>
            <w:tcW w:w="2033" w:type="dxa"/>
          </w:tcPr>
          <w:p w14:paraId="7A7483D6" w14:textId="77777777" w:rsidR="00B157F0" w:rsidRDefault="00B157F0" w:rsidP="00E3369C">
            <w:pPr>
              <w:pStyle w:val="TAL"/>
              <w:rPr>
                <w:lang w:eastAsia="zh-CN"/>
              </w:rPr>
            </w:pPr>
            <w:r>
              <w:rPr>
                <w:rFonts w:hint="eastAsia"/>
                <w:lang w:eastAsia="zh-CN"/>
              </w:rPr>
              <w:t>b</w:t>
            </w:r>
            <w:r>
              <w:rPr>
                <w:lang w:eastAsia="zh-CN"/>
              </w:rPr>
              <w:t>oolean</w:t>
            </w:r>
          </w:p>
        </w:tc>
        <w:tc>
          <w:tcPr>
            <w:tcW w:w="425" w:type="dxa"/>
          </w:tcPr>
          <w:p w14:paraId="62F2AB57" w14:textId="20238BC8" w:rsidR="00B157F0" w:rsidRDefault="008221DD" w:rsidP="00E3369C">
            <w:pPr>
              <w:pStyle w:val="TAC"/>
              <w:rPr>
                <w:lang w:eastAsia="zh-CN"/>
              </w:rPr>
            </w:pPr>
            <w:r>
              <w:rPr>
                <w:lang w:eastAsia="zh-CN"/>
              </w:rPr>
              <w:t>O</w:t>
            </w:r>
          </w:p>
        </w:tc>
        <w:tc>
          <w:tcPr>
            <w:tcW w:w="1086" w:type="dxa"/>
          </w:tcPr>
          <w:p w14:paraId="12A41987" w14:textId="77777777" w:rsidR="00B157F0" w:rsidRDefault="00B157F0" w:rsidP="00E3369C">
            <w:pPr>
              <w:pStyle w:val="TAL"/>
              <w:rPr>
                <w:lang w:eastAsia="zh-CN"/>
              </w:rPr>
            </w:pPr>
            <w:r>
              <w:rPr>
                <w:rFonts w:hint="eastAsia"/>
                <w:lang w:eastAsia="zh-CN"/>
              </w:rPr>
              <w:t>0</w:t>
            </w:r>
            <w:r>
              <w:rPr>
                <w:lang w:eastAsia="zh-CN"/>
              </w:rPr>
              <w:t>..1</w:t>
            </w:r>
          </w:p>
        </w:tc>
        <w:tc>
          <w:tcPr>
            <w:tcW w:w="2693" w:type="dxa"/>
          </w:tcPr>
          <w:p w14:paraId="3C73F941" w14:textId="34715D2A" w:rsidR="00B157F0" w:rsidRDefault="001B6532" w:rsidP="00A54F5E">
            <w:pPr>
              <w:pStyle w:val="TAL"/>
            </w:pPr>
            <w:r>
              <w:t>When the PTP port state is Leader, Follower or Passive, it is included and set to true to indicate the state of configuration for NW-TT port is active; when PTP port state is in any other case, it is included and set to false to indicate the state of configuration for NW-TT port is inactive.</w:t>
            </w:r>
            <w:r w:rsidR="00B157F0">
              <w:t xml:space="preserve"> Default value is false.</w:t>
            </w:r>
          </w:p>
        </w:tc>
        <w:tc>
          <w:tcPr>
            <w:tcW w:w="2054" w:type="dxa"/>
          </w:tcPr>
          <w:p w14:paraId="482E08B5" w14:textId="77777777" w:rsidR="00B157F0" w:rsidRDefault="00B157F0" w:rsidP="00E3369C">
            <w:pPr>
              <w:pStyle w:val="TAL"/>
              <w:rPr>
                <w:rFonts w:eastAsia="Times New Roman"/>
              </w:rPr>
            </w:pPr>
          </w:p>
        </w:tc>
      </w:tr>
      <w:tr w:rsidR="00B157F0" w14:paraId="4BB1977D" w14:textId="77777777" w:rsidTr="00743D85">
        <w:trPr>
          <w:jc w:val="center"/>
        </w:trPr>
        <w:tc>
          <w:tcPr>
            <w:tcW w:w="1486" w:type="dxa"/>
          </w:tcPr>
          <w:p w14:paraId="05F9496C" w14:textId="15611E24" w:rsidR="00B157F0" w:rsidRDefault="008221DD" w:rsidP="00E3369C">
            <w:pPr>
              <w:pStyle w:val="TAL"/>
              <w:rPr>
                <w:lang w:eastAsia="zh-CN"/>
              </w:rPr>
            </w:pPr>
            <w:r>
              <w:rPr>
                <w:lang w:eastAsia="zh-CN"/>
              </w:rPr>
              <w:t>stateOfDstts</w:t>
            </w:r>
          </w:p>
        </w:tc>
        <w:tc>
          <w:tcPr>
            <w:tcW w:w="2033" w:type="dxa"/>
          </w:tcPr>
          <w:p w14:paraId="47826FBA" w14:textId="63589750" w:rsidR="00B157F0" w:rsidRDefault="00B157F0" w:rsidP="00E3369C">
            <w:pPr>
              <w:pStyle w:val="TAL"/>
              <w:rPr>
                <w:lang w:eastAsia="zh-CN"/>
              </w:rPr>
            </w:pPr>
            <w:r>
              <w:rPr>
                <w:lang w:eastAsia="zh-CN"/>
              </w:rPr>
              <w:t>array(</w:t>
            </w:r>
            <w:r w:rsidR="008221DD" w:rsidRPr="008018F5">
              <w:rPr>
                <w:lang w:eastAsia="zh-CN"/>
              </w:rPr>
              <w:t>S</w:t>
            </w:r>
            <w:r w:rsidR="00331964">
              <w:rPr>
                <w:lang w:eastAsia="zh-CN"/>
              </w:rPr>
              <w:t>t</w:t>
            </w:r>
            <w:r w:rsidR="008221DD" w:rsidRPr="008018F5">
              <w:rPr>
                <w:lang w:eastAsia="zh-CN"/>
              </w:rPr>
              <w:t>ateOfDstt</w:t>
            </w:r>
            <w:r>
              <w:rPr>
                <w:lang w:eastAsia="zh-CN"/>
              </w:rPr>
              <w:t>)</w:t>
            </w:r>
          </w:p>
        </w:tc>
        <w:tc>
          <w:tcPr>
            <w:tcW w:w="425" w:type="dxa"/>
          </w:tcPr>
          <w:p w14:paraId="720514F3" w14:textId="7E9A2008" w:rsidR="00B157F0" w:rsidRDefault="008221DD" w:rsidP="00E3369C">
            <w:pPr>
              <w:pStyle w:val="TAC"/>
              <w:rPr>
                <w:noProof/>
              </w:rPr>
            </w:pPr>
            <w:r>
              <w:rPr>
                <w:noProof/>
              </w:rPr>
              <w:t>O</w:t>
            </w:r>
          </w:p>
        </w:tc>
        <w:tc>
          <w:tcPr>
            <w:tcW w:w="1086" w:type="dxa"/>
          </w:tcPr>
          <w:p w14:paraId="48019B13" w14:textId="77777777" w:rsidR="00B157F0" w:rsidRDefault="00B157F0" w:rsidP="00E3369C">
            <w:pPr>
              <w:pStyle w:val="TAL"/>
              <w:rPr>
                <w:noProof/>
              </w:rPr>
            </w:pPr>
            <w:r>
              <w:rPr>
                <w:noProof/>
              </w:rPr>
              <w:t>1..N</w:t>
            </w:r>
          </w:p>
        </w:tc>
        <w:tc>
          <w:tcPr>
            <w:tcW w:w="2693" w:type="dxa"/>
          </w:tcPr>
          <w:p w14:paraId="00A6F7DB" w14:textId="15976338" w:rsidR="00B157F0" w:rsidRDefault="008221DD" w:rsidP="00E3369C">
            <w:pPr>
              <w:pStyle w:val="TAL"/>
              <w:rPr>
                <w:noProof/>
                <w:lang w:eastAsia="zh-CN"/>
              </w:rPr>
            </w:pPr>
            <w:r w:rsidRPr="008C7804">
              <w:rPr>
                <w:lang w:eastAsia="zh-CN"/>
              </w:rPr>
              <w:t>Contains the PTP port states of the DS-TT(s).</w:t>
            </w:r>
          </w:p>
        </w:tc>
        <w:tc>
          <w:tcPr>
            <w:tcW w:w="2054" w:type="dxa"/>
          </w:tcPr>
          <w:p w14:paraId="207F38C5" w14:textId="77777777" w:rsidR="00B157F0" w:rsidRDefault="00B157F0" w:rsidP="00E3369C">
            <w:pPr>
              <w:pStyle w:val="TAL"/>
              <w:rPr>
                <w:rFonts w:eastAsia="Times New Roman"/>
              </w:rPr>
            </w:pPr>
          </w:p>
        </w:tc>
      </w:tr>
    </w:tbl>
    <w:p w14:paraId="28764DA1" w14:textId="77777777" w:rsidR="00B157F0" w:rsidRDefault="00B157F0" w:rsidP="00005852">
      <w:pPr>
        <w:rPr>
          <w:rFonts w:eastAsia="宋体"/>
        </w:rPr>
      </w:pPr>
    </w:p>
    <w:p w14:paraId="3B79E390" w14:textId="2C01D41F" w:rsidR="003416B7" w:rsidRDefault="00A736A5" w:rsidP="003416B7">
      <w:pPr>
        <w:pStyle w:val="50"/>
      </w:pPr>
      <w:bookmarkStart w:id="1192" w:name="_Toc90658239"/>
      <w:bookmarkStart w:id="1193" w:name="_Toc94261422"/>
      <w:bookmarkStart w:id="1194" w:name="_Toc104199074"/>
      <w:bookmarkStart w:id="1195" w:name="_Toc104489510"/>
      <w:bookmarkStart w:id="1196" w:name="_Toc138761891"/>
      <w:bookmarkStart w:id="1197" w:name="_Toc185516687"/>
      <w:r>
        <w:lastRenderedPageBreak/>
        <w:t>6.1.6.2.</w:t>
      </w:r>
      <w:r w:rsidR="00D62A29">
        <w:t>9</w:t>
      </w:r>
      <w:r w:rsidR="003416B7">
        <w:tab/>
        <w:t>Type: TimeSyncExposureConfig</w:t>
      </w:r>
      <w:bookmarkEnd w:id="1192"/>
      <w:bookmarkEnd w:id="1193"/>
      <w:bookmarkEnd w:id="1194"/>
      <w:bookmarkEnd w:id="1195"/>
      <w:bookmarkEnd w:id="1196"/>
      <w:bookmarkEnd w:id="1197"/>
    </w:p>
    <w:p w14:paraId="4E1BD99D" w14:textId="08F03237" w:rsidR="003416B7" w:rsidRDefault="003416B7" w:rsidP="003416B7">
      <w:pPr>
        <w:pStyle w:val="TH"/>
      </w:pPr>
      <w:r>
        <w:rPr>
          <w:noProof/>
        </w:rPr>
        <w:t>Table </w:t>
      </w:r>
      <w:r w:rsidR="00A736A5">
        <w:t>6.1.6.2.</w:t>
      </w:r>
      <w:r w:rsidR="00D62A29">
        <w:rPr>
          <w:lang w:eastAsia="zh-CN"/>
        </w:rPr>
        <w:t>9</w:t>
      </w:r>
      <w:r>
        <w:t xml:space="preserve">-1: </w:t>
      </w:r>
      <w:r>
        <w:rPr>
          <w:noProof/>
        </w:rPr>
        <w:t xml:space="preserve">Definition of type </w:t>
      </w:r>
      <w:r>
        <w:rPr>
          <w:lang w:eastAsia="zh-CN"/>
        </w:rPr>
        <w:t>TimeSyncExposureConfig</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E84BBD" w14:textId="77777777" w:rsidTr="00743D85">
        <w:trPr>
          <w:jc w:val="center"/>
        </w:trPr>
        <w:tc>
          <w:tcPr>
            <w:tcW w:w="1486" w:type="dxa"/>
            <w:shd w:val="clear" w:color="auto" w:fill="C0C0C0"/>
            <w:hideMark/>
          </w:tcPr>
          <w:p w14:paraId="1D7845C3" w14:textId="77777777" w:rsidR="003416B7" w:rsidRDefault="003416B7" w:rsidP="00E3369C">
            <w:pPr>
              <w:pStyle w:val="TAH"/>
            </w:pPr>
            <w:r>
              <w:t>Attribute name</w:t>
            </w:r>
          </w:p>
        </w:tc>
        <w:tc>
          <w:tcPr>
            <w:tcW w:w="2033" w:type="dxa"/>
            <w:shd w:val="clear" w:color="auto" w:fill="C0C0C0"/>
            <w:hideMark/>
          </w:tcPr>
          <w:p w14:paraId="2A1908A2" w14:textId="77777777" w:rsidR="003416B7" w:rsidRDefault="003416B7" w:rsidP="00E3369C">
            <w:pPr>
              <w:pStyle w:val="TAH"/>
            </w:pPr>
            <w:r>
              <w:t>Data type</w:t>
            </w:r>
          </w:p>
        </w:tc>
        <w:tc>
          <w:tcPr>
            <w:tcW w:w="425" w:type="dxa"/>
            <w:shd w:val="clear" w:color="auto" w:fill="C0C0C0"/>
            <w:hideMark/>
          </w:tcPr>
          <w:p w14:paraId="1D6CEA92" w14:textId="77777777" w:rsidR="003416B7" w:rsidRDefault="003416B7" w:rsidP="00E3369C">
            <w:pPr>
              <w:pStyle w:val="TAH"/>
            </w:pPr>
            <w:r>
              <w:t>P</w:t>
            </w:r>
          </w:p>
        </w:tc>
        <w:tc>
          <w:tcPr>
            <w:tcW w:w="1086" w:type="dxa"/>
            <w:shd w:val="clear" w:color="auto" w:fill="C0C0C0"/>
            <w:hideMark/>
          </w:tcPr>
          <w:p w14:paraId="766FB3F5" w14:textId="77777777" w:rsidR="003416B7" w:rsidRDefault="003416B7" w:rsidP="00E3369C">
            <w:pPr>
              <w:pStyle w:val="TAH"/>
              <w:jc w:val="left"/>
            </w:pPr>
            <w:r>
              <w:t>Cardinality</w:t>
            </w:r>
          </w:p>
        </w:tc>
        <w:tc>
          <w:tcPr>
            <w:tcW w:w="2693" w:type="dxa"/>
            <w:shd w:val="clear" w:color="auto" w:fill="C0C0C0"/>
            <w:hideMark/>
          </w:tcPr>
          <w:p w14:paraId="3657C4CD"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6025BD9E" w14:textId="77777777" w:rsidR="003416B7" w:rsidRDefault="003416B7" w:rsidP="00E3369C">
            <w:pPr>
              <w:pStyle w:val="TAH"/>
              <w:rPr>
                <w:rFonts w:cs="Arial"/>
                <w:szCs w:val="18"/>
              </w:rPr>
            </w:pPr>
            <w:r>
              <w:rPr>
                <w:rFonts w:cs="Arial"/>
                <w:szCs w:val="18"/>
              </w:rPr>
              <w:t>Applicability</w:t>
            </w:r>
          </w:p>
        </w:tc>
      </w:tr>
      <w:tr w:rsidR="003416B7" w:rsidDel="00915CB6" w14:paraId="60242C64" w14:textId="77777777" w:rsidTr="00743D85">
        <w:trPr>
          <w:jc w:val="center"/>
        </w:trPr>
        <w:tc>
          <w:tcPr>
            <w:tcW w:w="1486" w:type="dxa"/>
          </w:tcPr>
          <w:p w14:paraId="44AE565F" w14:textId="77777777" w:rsidR="003416B7" w:rsidDel="00915CB6" w:rsidRDefault="003416B7" w:rsidP="00E3369C">
            <w:pPr>
              <w:pStyle w:val="TAL"/>
            </w:pPr>
            <w:r>
              <w:rPr>
                <w:lang w:eastAsia="zh-CN"/>
              </w:rPr>
              <w:t>upNodeId</w:t>
            </w:r>
          </w:p>
        </w:tc>
        <w:tc>
          <w:tcPr>
            <w:tcW w:w="2033" w:type="dxa"/>
          </w:tcPr>
          <w:p w14:paraId="6F3443A4" w14:textId="77777777" w:rsidR="003416B7" w:rsidDel="00915CB6" w:rsidRDefault="003416B7" w:rsidP="00E3369C">
            <w:pPr>
              <w:pStyle w:val="TAL"/>
            </w:pPr>
            <w:r>
              <w:rPr>
                <w:rFonts w:hint="eastAsia"/>
                <w:lang w:eastAsia="zh-CN"/>
              </w:rPr>
              <w:t>U</w:t>
            </w:r>
            <w:r>
              <w:rPr>
                <w:lang w:eastAsia="zh-CN"/>
              </w:rPr>
              <w:t>int64</w:t>
            </w:r>
          </w:p>
        </w:tc>
        <w:tc>
          <w:tcPr>
            <w:tcW w:w="425" w:type="dxa"/>
          </w:tcPr>
          <w:p w14:paraId="4313CF35" w14:textId="77777777" w:rsidR="003416B7" w:rsidDel="00915CB6" w:rsidRDefault="003416B7" w:rsidP="00E3369C">
            <w:pPr>
              <w:pStyle w:val="TAC"/>
            </w:pPr>
            <w:r>
              <w:t>M</w:t>
            </w:r>
          </w:p>
        </w:tc>
        <w:tc>
          <w:tcPr>
            <w:tcW w:w="1086" w:type="dxa"/>
          </w:tcPr>
          <w:p w14:paraId="6A00FBFE" w14:textId="77777777" w:rsidR="003416B7" w:rsidDel="00915CB6" w:rsidRDefault="003416B7" w:rsidP="00E3369C">
            <w:pPr>
              <w:pStyle w:val="TAL"/>
              <w:rPr>
                <w:lang w:eastAsia="zh-CN"/>
              </w:rPr>
            </w:pPr>
            <w:r>
              <w:t>1</w:t>
            </w:r>
          </w:p>
        </w:tc>
        <w:tc>
          <w:tcPr>
            <w:tcW w:w="2693" w:type="dxa"/>
          </w:tcPr>
          <w:p w14:paraId="42D03403" w14:textId="77777777" w:rsidR="003416B7" w:rsidDel="00915CB6" w:rsidRDefault="003416B7" w:rsidP="00E3369C">
            <w:pPr>
              <w:pStyle w:val="TAL"/>
              <w:rPr>
                <w:rFonts w:eastAsia="Malgun Gothic"/>
              </w:rPr>
            </w:pPr>
            <w:r w:rsidRPr="00C0535B">
              <w:t xml:space="preserve">Identifies the applicable NW-TT. </w:t>
            </w:r>
            <w:r>
              <w:t xml:space="preserve">Contains </w:t>
            </w:r>
            <w:r>
              <w:rPr>
                <w:rFonts w:cs="Arial"/>
              </w:rPr>
              <w:t>a TSC user plane node Id. If integrated with TSN, the user plane node Id is</w:t>
            </w:r>
            <w:r>
              <w:t xml:space="preserve"> a bridge Id defined in IEEE 802.1Q [41] clause</w:t>
            </w:r>
            <w:r>
              <w:rPr>
                <w:rFonts w:cs="Arial"/>
              </w:rPr>
              <w:t> 14.2.5</w:t>
            </w:r>
            <w:r>
              <w:t>.</w:t>
            </w:r>
          </w:p>
        </w:tc>
        <w:tc>
          <w:tcPr>
            <w:tcW w:w="2054" w:type="dxa"/>
          </w:tcPr>
          <w:p w14:paraId="486830C7" w14:textId="77777777" w:rsidR="003416B7" w:rsidDel="00915CB6" w:rsidRDefault="003416B7" w:rsidP="00E3369C">
            <w:pPr>
              <w:pStyle w:val="TAL"/>
              <w:rPr>
                <w:rFonts w:eastAsia="Times New Roman"/>
              </w:rPr>
            </w:pPr>
          </w:p>
        </w:tc>
      </w:tr>
      <w:tr w:rsidR="003416B7" w14:paraId="0697CAAA" w14:textId="77777777" w:rsidTr="00743D85">
        <w:trPr>
          <w:jc w:val="center"/>
        </w:trPr>
        <w:tc>
          <w:tcPr>
            <w:tcW w:w="1486" w:type="dxa"/>
          </w:tcPr>
          <w:p w14:paraId="66C7D9F5" w14:textId="77777777" w:rsidR="003416B7" w:rsidRDefault="003416B7" w:rsidP="00E3369C">
            <w:pPr>
              <w:pStyle w:val="TAL"/>
            </w:pPr>
            <w:r>
              <w:t>reqPtpIns</w:t>
            </w:r>
          </w:p>
        </w:tc>
        <w:tc>
          <w:tcPr>
            <w:tcW w:w="2033" w:type="dxa"/>
          </w:tcPr>
          <w:p w14:paraId="1C017FD8" w14:textId="77777777" w:rsidR="003416B7" w:rsidRDefault="003416B7" w:rsidP="00E3369C">
            <w:pPr>
              <w:pStyle w:val="TAL"/>
            </w:pPr>
            <w:r>
              <w:rPr>
                <w:lang w:eastAsia="zh-CN"/>
              </w:rPr>
              <w:t>PtpInstance</w:t>
            </w:r>
          </w:p>
        </w:tc>
        <w:tc>
          <w:tcPr>
            <w:tcW w:w="425" w:type="dxa"/>
          </w:tcPr>
          <w:p w14:paraId="00925445" w14:textId="77777777" w:rsidR="003416B7" w:rsidRDefault="003416B7" w:rsidP="00E3369C">
            <w:pPr>
              <w:pStyle w:val="TAC"/>
            </w:pPr>
            <w:r>
              <w:t>M</w:t>
            </w:r>
          </w:p>
        </w:tc>
        <w:tc>
          <w:tcPr>
            <w:tcW w:w="1086" w:type="dxa"/>
          </w:tcPr>
          <w:p w14:paraId="08B78388" w14:textId="77777777" w:rsidR="003416B7" w:rsidRDefault="003416B7" w:rsidP="00E3369C">
            <w:pPr>
              <w:pStyle w:val="TAL"/>
              <w:rPr>
                <w:lang w:eastAsia="zh-CN"/>
              </w:rPr>
            </w:pPr>
            <w:r>
              <w:rPr>
                <w:lang w:eastAsia="zh-CN"/>
              </w:rPr>
              <w:t>1</w:t>
            </w:r>
          </w:p>
        </w:tc>
        <w:tc>
          <w:tcPr>
            <w:tcW w:w="2693" w:type="dxa"/>
          </w:tcPr>
          <w:p w14:paraId="033DAF2F" w14:textId="77777777" w:rsidR="003416B7" w:rsidRDefault="003416B7" w:rsidP="00E3369C">
            <w:pPr>
              <w:pStyle w:val="TAL"/>
              <w:rPr>
                <w:rFonts w:eastAsia="Malgun Gothic"/>
              </w:rPr>
            </w:pPr>
            <w:r>
              <w:rPr>
                <w:rFonts w:eastAsia="Malgun Gothic"/>
              </w:rPr>
              <w:t>Identifies the PtP instance configuration and activation requested by the AF.</w:t>
            </w:r>
          </w:p>
        </w:tc>
        <w:tc>
          <w:tcPr>
            <w:tcW w:w="2054" w:type="dxa"/>
          </w:tcPr>
          <w:p w14:paraId="70765495" w14:textId="77777777" w:rsidR="003416B7" w:rsidRDefault="003416B7" w:rsidP="00E3369C">
            <w:pPr>
              <w:pStyle w:val="TAL"/>
              <w:rPr>
                <w:rFonts w:eastAsia="Times New Roman"/>
              </w:rPr>
            </w:pPr>
          </w:p>
        </w:tc>
      </w:tr>
      <w:tr w:rsidR="003416B7" w14:paraId="1C673069" w14:textId="77777777" w:rsidTr="00743D85">
        <w:trPr>
          <w:jc w:val="center"/>
        </w:trPr>
        <w:tc>
          <w:tcPr>
            <w:tcW w:w="1486" w:type="dxa"/>
          </w:tcPr>
          <w:p w14:paraId="08468532" w14:textId="77777777" w:rsidR="003416B7" w:rsidRDefault="003416B7" w:rsidP="00E3369C">
            <w:pPr>
              <w:pStyle w:val="TAL"/>
            </w:pPr>
            <w:r>
              <w:rPr>
                <w:rFonts w:eastAsia="Malgun Gothic"/>
              </w:rPr>
              <w:t>gmEnable</w:t>
            </w:r>
          </w:p>
        </w:tc>
        <w:tc>
          <w:tcPr>
            <w:tcW w:w="2033" w:type="dxa"/>
          </w:tcPr>
          <w:p w14:paraId="147093CD" w14:textId="77777777" w:rsidR="003416B7" w:rsidRDefault="003416B7" w:rsidP="00E3369C">
            <w:pPr>
              <w:pStyle w:val="TAL"/>
              <w:rPr>
                <w:lang w:eastAsia="zh-CN"/>
              </w:rPr>
            </w:pPr>
            <w:r>
              <w:rPr>
                <w:rFonts w:eastAsia="Malgun Gothic"/>
              </w:rPr>
              <w:t>boolean</w:t>
            </w:r>
          </w:p>
        </w:tc>
        <w:tc>
          <w:tcPr>
            <w:tcW w:w="425" w:type="dxa"/>
          </w:tcPr>
          <w:p w14:paraId="3DE2E1A3" w14:textId="3DB29C99" w:rsidR="003416B7" w:rsidRDefault="00DA6F73" w:rsidP="00E3369C">
            <w:pPr>
              <w:pStyle w:val="TAC"/>
            </w:pPr>
            <w:r>
              <w:rPr>
                <w:lang w:eastAsia="zh-CN"/>
              </w:rPr>
              <w:t>O</w:t>
            </w:r>
          </w:p>
        </w:tc>
        <w:tc>
          <w:tcPr>
            <w:tcW w:w="1086" w:type="dxa"/>
          </w:tcPr>
          <w:p w14:paraId="43F6EC9A" w14:textId="77777777" w:rsidR="003416B7" w:rsidRDefault="003416B7" w:rsidP="00E3369C">
            <w:pPr>
              <w:pStyle w:val="TAL"/>
              <w:rPr>
                <w:lang w:eastAsia="zh-CN"/>
              </w:rPr>
            </w:pPr>
            <w:r>
              <w:rPr>
                <w:lang w:eastAsia="zh-CN"/>
              </w:rPr>
              <w:t>0..</w:t>
            </w:r>
            <w:r>
              <w:rPr>
                <w:rFonts w:hint="eastAsia"/>
                <w:lang w:eastAsia="zh-CN"/>
              </w:rPr>
              <w:t>1</w:t>
            </w:r>
          </w:p>
        </w:tc>
        <w:tc>
          <w:tcPr>
            <w:tcW w:w="2693" w:type="dxa"/>
          </w:tcPr>
          <w:p w14:paraId="72DFA73C" w14:textId="77777777" w:rsidR="003416B7" w:rsidRDefault="003416B7" w:rsidP="00E3369C">
            <w:pPr>
              <w:pStyle w:val="TAL"/>
              <w:rPr>
                <w:rFonts w:eastAsia="Malgun Gothic"/>
              </w:rPr>
            </w:pPr>
            <w:r>
              <w:rPr>
                <w:rFonts w:eastAsia="Malgun Gothic"/>
              </w:rPr>
              <w:t>Indicates that the AF requests 5GS to act as a grandmaster for PTP or gPTP if it is included and set to true.</w:t>
            </w:r>
            <w:r>
              <w:t xml:space="preserve"> The </w:t>
            </w:r>
            <w:r>
              <w:rPr>
                <w:rFonts w:cs="Arial"/>
                <w:szCs w:val="18"/>
              </w:rPr>
              <w:t>default value "</w:t>
            </w:r>
            <w:r>
              <w:t>false</w:t>
            </w:r>
            <w:r>
              <w:rPr>
                <w:rFonts w:cs="Arial"/>
                <w:szCs w:val="18"/>
              </w:rPr>
              <w:t>" shall apply, if the attribute is not present.</w:t>
            </w:r>
          </w:p>
        </w:tc>
        <w:tc>
          <w:tcPr>
            <w:tcW w:w="2054" w:type="dxa"/>
          </w:tcPr>
          <w:p w14:paraId="091F9A18" w14:textId="77777777" w:rsidR="003416B7" w:rsidRDefault="003416B7" w:rsidP="00E3369C">
            <w:pPr>
              <w:pStyle w:val="TAL"/>
              <w:rPr>
                <w:rFonts w:eastAsia="Times New Roman"/>
              </w:rPr>
            </w:pPr>
          </w:p>
        </w:tc>
      </w:tr>
      <w:tr w:rsidR="003416B7" w14:paraId="32556BA8" w14:textId="77777777" w:rsidTr="00743D85">
        <w:trPr>
          <w:jc w:val="center"/>
        </w:trPr>
        <w:tc>
          <w:tcPr>
            <w:tcW w:w="1486" w:type="dxa"/>
          </w:tcPr>
          <w:p w14:paraId="3DB8EDA2" w14:textId="77777777" w:rsidR="003416B7" w:rsidRDefault="003416B7" w:rsidP="00E3369C">
            <w:pPr>
              <w:pStyle w:val="TAL"/>
              <w:rPr>
                <w:lang w:eastAsia="zh-CN"/>
              </w:rPr>
            </w:pPr>
            <w:r>
              <w:rPr>
                <w:rFonts w:hint="eastAsia"/>
                <w:lang w:eastAsia="zh-CN"/>
              </w:rPr>
              <w:t>g</w:t>
            </w:r>
            <w:r>
              <w:rPr>
                <w:lang w:eastAsia="zh-CN"/>
              </w:rPr>
              <w:t>mPrio</w:t>
            </w:r>
          </w:p>
        </w:tc>
        <w:tc>
          <w:tcPr>
            <w:tcW w:w="2033" w:type="dxa"/>
          </w:tcPr>
          <w:p w14:paraId="7A81303F"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4924DD44" w14:textId="082E5CB9" w:rsidR="003416B7" w:rsidRDefault="00DA6F73" w:rsidP="00E3369C">
            <w:pPr>
              <w:pStyle w:val="TAC"/>
              <w:rPr>
                <w:lang w:eastAsia="zh-CN"/>
              </w:rPr>
            </w:pPr>
            <w:r>
              <w:rPr>
                <w:lang w:eastAsia="zh-CN"/>
              </w:rPr>
              <w:t>O</w:t>
            </w:r>
          </w:p>
        </w:tc>
        <w:tc>
          <w:tcPr>
            <w:tcW w:w="1086" w:type="dxa"/>
          </w:tcPr>
          <w:p w14:paraId="264967A0"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9192A82" w14:textId="77777777" w:rsidR="003416B7" w:rsidRDefault="003416B7" w:rsidP="00E3369C">
            <w:pPr>
              <w:pStyle w:val="TAL"/>
              <w:rPr>
                <w:rFonts w:eastAsia="Malgun Gothic"/>
              </w:rPr>
            </w:pPr>
            <w:r>
              <w:rPr>
                <w:rFonts w:eastAsia="Malgun Gothic"/>
              </w:rPr>
              <w:t>Indicates a priority used as defaultDS.priority1 when generating Announce message when 5GS acts as (g)PTP GM. It may be present if the "gmEnable" is set to true.</w:t>
            </w:r>
          </w:p>
        </w:tc>
        <w:tc>
          <w:tcPr>
            <w:tcW w:w="2054" w:type="dxa"/>
          </w:tcPr>
          <w:p w14:paraId="05809EB6" w14:textId="77777777" w:rsidR="003416B7" w:rsidRDefault="003416B7" w:rsidP="00E3369C">
            <w:pPr>
              <w:pStyle w:val="TAL"/>
              <w:rPr>
                <w:rFonts w:eastAsia="Times New Roman"/>
              </w:rPr>
            </w:pPr>
          </w:p>
        </w:tc>
      </w:tr>
      <w:tr w:rsidR="003416B7" w14:paraId="2FBF25CB" w14:textId="77777777" w:rsidTr="00743D85">
        <w:trPr>
          <w:jc w:val="center"/>
        </w:trPr>
        <w:tc>
          <w:tcPr>
            <w:tcW w:w="1486" w:type="dxa"/>
          </w:tcPr>
          <w:p w14:paraId="120FE712" w14:textId="77777777" w:rsidR="003416B7" w:rsidRDefault="003416B7" w:rsidP="00E3369C">
            <w:pPr>
              <w:pStyle w:val="TAL"/>
              <w:rPr>
                <w:lang w:eastAsia="zh-CN"/>
              </w:rPr>
            </w:pPr>
            <w:r>
              <w:rPr>
                <w:rFonts w:hint="eastAsia"/>
                <w:lang w:eastAsia="zh-CN"/>
              </w:rPr>
              <w:t>t</w:t>
            </w:r>
            <w:r>
              <w:rPr>
                <w:lang w:eastAsia="zh-CN"/>
              </w:rPr>
              <w:t>imeDom</w:t>
            </w:r>
          </w:p>
        </w:tc>
        <w:tc>
          <w:tcPr>
            <w:tcW w:w="2033" w:type="dxa"/>
          </w:tcPr>
          <w:p w14:paraId="07206B9E" w14:textId="77777777" w:rsidR="003416B7" w:rsidRDefault="003416B7" w:rsidP="00E3369C">
            <w:pPr>
              <w:pStyle w:val="TAL"/>
              <w:rPr>
                <w:lang w:eastAsia="zh-CN"/>
              </w:rPr>
            </w:pPr>
            <w:r>
              <w:rPr>
                <w:lang w:eastAsia="zh-CN"/>
              </w:rPr>
              <w:t>Uinteger</w:t>
            </w:r>
          </w:p>
        </w:tc>
        <w:tc>
          <w:tcPr>
            <w:tcW w:w="425" w:type="dxa"/>
          </w:tcPr>
          <w:p w14:paraId="01CD4A38" w14:textId="77777777" w:rsidR="003416B7" w:rsidRDefault="003416B7" w:rsidP="00E3369C">
            <w:pPr>
              <w:pStyle w:val="TAC"/>
              <w:rPr>
                <w:lang w:eastAsia="zh-CN"/>
              </w:rPr>
            </w:pPr>
            <w:r>
              <w:rPr>
                <w:lang w:eastAsia="zh-CN"/>
              </w:rPr>
              <w:t>M</w:t>
            </w:r>
          </w:p>
        </w:tc>
        <w:tc>
          <w:tcPr>
            <w:tcW w:w="1086" w:type="dxa"/>
          </w:tcPr>
          <w:p w14:paraId="3BA4F433" w14:textId="77777777" w:rsidR="003416B7" w:rsidRDefault="003416B7" w:rsidP="00E3369C">
            <w:pPr>
              <w:pStyle w:val="TAL"/>
              <w:rPr>
                <w:lang w:eastAsia="zh-CN"/>
              </w:rPr>
            </w:pPr>
            <w:r>
              <w:rPr>
                <w:lang w:eastAsia="zh-CN"/>
              </w:rPr>
              <w:t>1</w:t>
            </w:r>
          </w:p>
        </w:tc>
        <w:tc>
          <w:tcPr>
            <w:tcW w:w="2693" w:type="dxa"/>
          </w:tcPr>
          <w:p w14:paraId="423928AA" w14:textId="77777777" w:rsidR="003416B7" w:rsidRDefault="003416B7" w:rsidP="00E3369C">
            <w:pPr>
              <w:pStyle w:val="TAL"/>
              <w:rPr>
                <w:rFonts w:eastAsia="Malgun Gothic"/>
              </w:rPr>
            </w:pPr>
            <w:r>
              <w:rPr>
                <w:lang w:eastAsia="zh-CN"/>
              </w:rPr>
              <w:t>Indicate the (g)PTP domain that the (TSN)AF is located in.</w:t>
            </w:r>
          </w:p>
        </w:tc>
        <w:tc>
          <w:tcPr>
            <w:tcW w:w="2054" w:type="dxa"/>
          </w:tcPr>
          <w:p w14:paraId="25D9CDF6" w14:textId="77777777" w:rsidR="003416B7" w:rsidRDefault="003416B7" w:rsidP="00E3369C">
            <w:pPr>
              <w:pStyle w:val="TAL"/>
              <w:rPr>
                <w:rFonts w:eastAsia="Times New Roman"/>
              </w:rPr>
            </w:pPr>
          </w:p>
        </w:tc>
      </w:tr>
      <w:tr w:rsidR="003416B7" w14:paraId="38F107DC" w14:textId="77777777" w:rsidTr="00743D85">
        <w:trPr>
          <w:jc w:val="center"/>
        </w:trPr>
        <w:tc>
          <w:tcPr>
            <w:tcW w:w="1486" w:type="dxa"/>
          </w:tcPr>
          <w:p w14:paraId="5319A4E7" w14:textId="7C0FEF98" w:rsidR="003416B7" w:rsidRDefault="00D458DA" w:rsidP="00E3369C">
            <w:pPr>
              <w:pStyle w:val="TAL"/>
              <w:rPr>
                <w:lang w:eastAsia="zh-CN"/>
              </w:rPr>
            </w:pPr>
            <w:r>
              <w:rPr>
                <w:rFonts w:eastAsia="Malgun Gothic"/>
              </w:rPr>
              <w:t>timeSyncErrBdgt</w:t>
            </w:r>
          </w:p>
        </w:tc>
        <w:tc>
          <w:tcPr>
            <w:tcW w:w="2033" w:type="dxa"/>
          </w:tcPr>
          <w:p w14:paraId="19D808B0" w14:textId="77777777" w:rsidR="003416B7" w:rsidRDefault="003416B7" w:rsidP="00E3369C">
            <w:pPr>
              <w:pStyle w:val="TAL"/>
              <w:rPr>
                <w:lang w:eastAsia="zh-CN"/>
              </w:rPr>
            </w:pPr>
            <w:r>
              <w:rPr>
                <w:rFonts w:hint="eastAsia"/>
                <w:lang w:eastAsia="zh-CN"/>
              </w:rPr>
              <w:t>U</w:t>
            </w:r>
            <w:r>
              <w:rPr>
                <w:lang w:eastAsia="zh-CN"/>
              </w:rPr>
              <w:t>integer</w:t>
            </w:r>
          </w:p>
        </w:tc>
        <w:tc>
          <w:tcPr>
            <w:tcW w:w="425" w:type="dxa"/>
          </w:tcPr>
          <w:p w14:paraId="0FD20874" w14:textId="77777777" w:rsidR="003416B7" w:rsidRDefault="003416B7" w:rsidP="00E3369C">
            <w:pPr>
              <w:pStyle w:val="TAC"/>
              <w:rPr>
                <w:lang w:eastAsia="zh-CN"/>
              </w:rPr>
            </w:pPr>
            <w:r>
              <w:rPr>
                <w:rFonts w:hint="eastAsia"/>
                <w:lang w:eastAsia="zh-CN"/>
              </w:rPr>
              <w:t>O</w:t>
            </w:r>
          </w:p>
        </w:tc>
        <w:tc>
          <w:tcPr>
            <w:tcW w:w="1086" w:type="dxa"/>
          </w:tcPr>
          <w:p w14:paraId="079B0CAE" w14:textId="77777777" w:rsidR="003416B7" w:rsidRDefault="003416B7" w:rsidP="00E3369C">
            <w:pPr>
              <w:pStyle w:val="TAL"/>
              <w:rPr>
                <w:lang w:eastAsia="zh-CN"/>
              </w:rPr>
            </w:pPr>
            <w:r>
              <w:rPr>
                <w:rFonts w:hint="eastAsia"/>
                <w:lang w:eastAsia="zh-CN"/>
              </w:rPr>
              <w:t>0</w:t>
            </w:r>
            <w:r>
              <w:rPr>
                <w:lang w:eastAsia="zh-CN"/>
              </w:rPr>
              <w:t>..1</w:t>
            </w:r>
          </w:p>
        </w:tc>
        <w:tc>
          <w:tcPr>
            <w:tcW w:w="2693" w:type="dxa"/>
          </w:tcPr>
          <w:p w14:paraId="62422E13" w14:textId="33E1056C" w:rsidR="003416B7" w:rsidRDefault="003416B7" w:rsidP="00E3369C">
            <w:pPr>
              <w:pStyle w:val="TAL"/>
            </w:pPr>
            <w:r>
              <w:t xml:space="preserve">Indicates the time synchronization budget for the time synchronization service in units of </w:t>
            </w:r>
            <w:r w:rsidR="00E84720">
              <w:t>nanoseconds</w:t>
            </w:r>
            <w:r>
              <w:t>.</w:t>
            </w:r>
          </w:p>
          <w:p w14:paraId="1FEE77F4" w14:textId="77777777" w:rsidR="003416B7" w:rsidRDefault="003416B7" w:rsidP="00E3369C">
            <w:pPr>
              <w:pStyle w:val="TAL"/>
              <w:rPr>
                <w:lang w:eastAsia="zh-CN"/>
              </w:rPr>
            </w:pPr>
            <w:r w:rsidRPr="00F11966">
              <w:t>Minimum = 1.</w:t>
            </w:r>
          </w:p>
        </w:tc>
        <w:tc>
          <w:tcPr>
            <w:tcW w:w="2054" w:type="dxa"/>
          </w:tcPr>
          <w:p w14:paraId="1A7C9872" w14:textId="77777777" w:rsidR="003416B7" w:rsidRDefault="003416B7" w:rsidP="00E3369C">
            <w:pPr>
              <w:pStyle w:val="TAL"/>
              <w:rPr>
                <w:rFonts w:eastAsia="Times New Roman"/>
              </w:rPr>
            </w:pPr>
          </w:p>
        </w:tc>
      </w:tr>
      <w:tr w:rsidR="003416B7" w14:paraId="1FB04DD5" w14:textId="77777777" w:rsidTr="00743D85">
        <w:trPr>
          <w:jc w:val="center"/>
        </w:trPr>
        <w:tc>
          <w:tcPr>
            <w:tcW w:w="1486" w:type="dxa"/>
          </w:tcPr>
          <w:p w14:paraId="11C7507A" w14:textId="77777777" w:rsidR="003416B7" w:rsidRDefault="003416B7" w:rsidP="00E3369C">
            <w:pPr>
              <w:pStyle w:val="TAL"/>
              <w:rPr>
                <w:lang w:eastAsia="zh-CN"/>
              </w:rPr>
            </w:pPr>
            <w:r>
              <w:t>tempValidity</w:t>
            </w:r>
          </w:p>
        </w:tc>
        <w:tc>
          <w:tcPr>
            <w:tcW w:w="2033" w:type="dxa"/>
          </w:tcPr>
          <w:p w14:paraId="26670BB9" w14:textId="77777777" w:rsidR="003416B7" w:rsidRDefault="003416B7" w:rsidP="00E3369C">
            <w:pPr>
              <w:pStyle w:val="TAL"/>
              <w:rPr>
                <w:lang w:eastAsia="zh-CN"/>
              </w:rPr>
            </w:pPr>
            <w:r>
              <w:t>TemporalValidity</w:t>
            </w:r>
          </w:p>
        </w:tc>
        <w:tc>
          <w:tcPr>
            <w:tcW w:w="425" w:type="dxa"/>
          </w:tcPr>
          <w:p w14:paraId="5A3982E9" w14:textId="77777777" w:rsidR="003416B7" w:rsidRDefault="003416B7" w:rsidP="00E3369C">
            <w:pPr>
              <w:pStyle w:val="TAC"/>
              <w:rPr>
                <w:lang w:eastAsia="zh-CN"/>
              </w:rPr>
            </w:pPr>
            <w:r>
              <w:rPr>
                <w:rFonts w:hint="eastAsia"/>
                <w:lang w:eastAsia="zh-CN"/>
              </w:rPr>
              <w:t>O</w:t>
            </w:r>
          </w:p>
        </w:tc>
        <w:tc>
          <w:tcPr>
            <w:tcW w:w="1086" w:type="dxa"/>
          </w:tcPr>
          <w:p w14:paraId="6B600227" w14:textId="77777777" w:rsidR="003416B7" w:rsidRDefault="003416B7" w:rsidP="00E3369C">
            <w:pPr>
              <w:pStyle w:val="TAL"/>
              <w:rPr>
                <w:lang w:eastAsia="zh-CN"/>
              </w:rPr>
            </w:pPr>
            <w:r>
              <w:t>0..1</w:t>
            </w:r>
          </w:p>
        </w:tc>
        <w:tc>
          <w:tcPr>
            <w:tcW w:w="2693" w:type="dxa"/>
          </w:tcPr>
          <w:p w14:paraId="5D3F8661" w14:textId="77777777" w:rsidR="003416B7" w:rsidRDefault="003416B7" w:rsidP="00E3369C">
            <w:pPr>
              <w:pStyle w:val="TAL"/>
              <w:rPr>
                <w:lang w:eastAsia="zh-CN"/>
              </w:rPr>
            </w:pPr>
            <w:r w:rsidRPr="00BC6720">
              <w:t xml:space="preserve">Indicates the time period when the time synchronization service </w:t>
            </w:r>
            <w:r>
              <w:t xml:space="preserve">for a PTP instance </w:t>
            </w:r>
            <w:r w:rsidRPr="00BC6720">
              <w:t>is active</w:t>
            </w:r>
            <w:r>
              <w:rPr>
                <w:rFonts w:cs="Arial"/>
                <w:szCs w:val="18"/>
              </w:rPr>
              <w:t>.</w:t>
            </w:r>
          </w:p>
        </w:tc>
        <w:tc>
          <w:tcPr>
            <w:tcW w:w="2054" w:type="dxa"/>
          </w:tcPr>
          <w:p w14:paraId="69132CF3" w14:textId="77777777" w:rsidR="003416B7" w:rsidRDefault="003416B7" w:rsidP="00E3369C">
            <w:pPr>
              <w:pStyle w:val="TAL"/>
              <w:rPr>
                <w:rFonts w:eastAsia="Times New Roman"/>
              </w:rPr>
            </w:pPr>
          </w:p>
        </w:tc>
      </w:tr>
      <w:tr w:rsidR="003416B7" w14:paraId="5C634ECB" w14:textId="77777777" w:rsidTr="00743D85">
        <w:trPr>
          <w:jc w:val="center"/>
        </w:trPr>
        <w:tc>
          <w:tcPr>
            <w:tcW w:w="1486" w:type="dxa"/>
          </w:tcPr>
          <w:p w14:paraId="49A698E7" w14:textId="77777777" w:rsidR="003416B7" w:rsidRDefault="003416B7" w:rsidP="00E3369C">
            <w:pPr>
              <w:pStyle w:val="TAL"/>
              <w:rPr>
                <w:lang w:eastAsia="zh-CN"/>
              </w:rPr>
            </w:pPr>
            <w:r>
              <w:t>configNotifUri</w:t>
            </w:r>
          </w:p>
        </w:tc>
        <w:tc>
          <w:tcPr>
            <w:tcW w:w="2033" w:type="dxa"/>
          </w:tcPr>
          <w:p w14:paraId="1744BC6C" w14:textId="77777777" w:rsidR="003416B7" w:rsidRDefault="003416B7" w:rsidP="00E3369C">
            <w:pPr>
              <w:pStyle w:val="TAL"/>
              <w:rPr>
                <w:lang w:eastAsia="zh-CN"/>
              </w:rPr>
            </w:pPr>
            <w:r>
              <w:t>Uri</w:t>
            </w:r>
          </w:p>
        </w:tc>
        <w:tc>
          <w:tcPr>
            <w:tcW w:w="425" w:type="dxa"/>
          </w:tcPr>
          <w:p w14:paraId="42FD414B" w14:textId="77777777" w:rsidR="003416B7" w:rsidRDefault="003416B7" w:rsidP="00E3369C">
            <w:pPr>
              <w:pStyle w:val="TAC"/>
              <w:rPr>
                <w:lang w:eastAsia="zh-CN"/>
              </w:rPr>
            </w:pPr>
            <w:r>
              <w:t>M</w:t>
            </w:r>
          </w:p>
        </w:tc>
        <w:tc>
          <w:tcPr>
            <w:tcW w:w="1086" w:type="dxa"/>
          </w:tcPr>
          <w:p w14:paraId="08BEADB8" w14:textId="77777777" w:rsidR="003416B7" w:rsidRDefault="003416B7" w:rsidP="00E3369C">
            <w:pPr>
              <w:pStyle w:val="TAL"/>
              <w:rPr>
                <w:lang w:eastAsia="zh-CN"/>
              </w:rPr>
            </w:pPr>
            <w:r>
              <w:t>1</w:t>
            </w:r>
          </w:p>
        </w:tc>
        <w:tc>
          <w:tcPr>
            <w:tcW w:w="2693" w:type="dxa"/>
          </w:tcPr>
          <w:p w14:paraId="161B2CA9" w14:textId="77777777" w:rsidR="003416B7" w:rsidRDefault="003416B7" w:rsidP="00E3369C">
            <w:pPr>
              <w:pStyle w:val="TAL"/>
              <w:rPr>
                <w:lang w:eastAsia="zh-CN"/>
              </w:rPr>
            </w:pPr>
            <w:r>
              <w:rPr>
                <w:rFonts w:cs="Arial"/>
                <w:szCs w:val="18"/>
              </w:rPr>
              <w:t>Notification URI for configuration state reporting.</w:t>
            </w:r>
          </w:p>
        </w:tc>
        <w:tc>
          <w:tcPr>
            <w:tcW w:w="2054" w:type="dxa"/>
          </w:tcPr>
          <w:p w14:paraId="2B8D0771" w14:textId="77777777" w:rsidR="003416B7" w:rsidRDefault="003416B7" w:rsidP="00E3369C">
            <w:pPr>
              <w:pStyle w:val="TAL"/>
              <w:rPr>
                <w:rFonts w:eastAsia="Times New Roman"/>
              </w:rPr>
            </w:pPr>
          </w:p>
        </w:tc>
      </w:tr>
      <w:tr w:rsidR="003416B7" w14:paraId="1ACF7C57" w14:textId="77777777" w:rsidTr="00743D85">
        <w:trPr>
          <w:jc w:val="center"/>
        </w:trPr>
        <w:tc>
          <w:tcPr>
            <w:tcW w:w="1486" w:type="dxa"/>
          </w:tcPr>
          <w:p w14:paraId="68D2AC4B" w14:textId="77777777" w:rsidR="003416B7" w:rsidRDefault="003416B7" w:rsidP="00E3369C">
            <w:pPr>
              <w:pStyle w:val="TAL"/>
              <w:rPr>
                <w:lang w:eastAsia="zh-CN"/>
              </w:rPr>
            </w:pPr>
            <w:r>
              <w:t>configNotifId</w:t>
            </w:r>
          </w:p>
        </w:tc>
        <w:tc>
          <w:tcPr>
            <w:tcW w:w="2033" w:type="dxa"/>
          </w:tcPr>
          <w:p w14:paraId="75289E52" w14:textId="77777777" w:rsidR="003416B7" w:rsidRDefault="003416B7" w:rsidP="00E3369C">
            <w:pPr>
              <w:pStyle w:val="TAL"/>
              <w:rPr>
                <w:lang w:eastAsia="zh-CN"/>
              </w:rPr>
            </w:pPr>
            <w:r>
              <w:t>string</w:t>
            </w:r>
          </w:p>
        </w:tc>
        <w:tc>
          <w:tcPr>
            <w:tcW w:w="425" w:type="dxa"/>
          </w:tcPr>
          <w:p w14:paraId="324EB144" w14:textId="77777777" w:rsidR="003416B7" w:rsidRDefault="003416B7" w:rsidP="00E3369C">
            <w:pPr>
              <w:pStyle w:val="TAC"/>
              <w:rPr>
                <w:lang w:eastAsia="zh-CN"/>
              </w:rPr>
            </w:pPr>
            <w:r>
              <w:t>M</w:t>
            </w:r>
          </w:p>
        </w:tc>
        <w:tc>
          <w:tcPr>
            <w:tcW w:w="1086" w:type="dxa"/>
          </w:tcPr>
          <w:p w14:paraId="0FF352C0" w14:textId="77777777" w:rsidR="003416B7" w:rsidRDefault="003416B7" w:rsidP="00E3369C">
            <w:pPr>
              <w:pStyle w:val="TAL"/>
              <w:rPr>
                <w:lang w:eastAsia="zh-CN"/>
              </w:rPr>
            </w:pPr>
            <w:r>
              <w:t>1</w:t>
            </w:r>
          </w:p>
        </w:tc>
        <w:tc>
          <w:tcPr>
            <w:tcW w:w="2693" w:type="dxa"/>
          </w:tcPr>
          <w:p w14:paraId="04BA4973" w14:textId="77777777" w:rsidR="003416B7" w:rsidRDefault="003416B7" w:rsidP="00E3369C">
            <w:pPr>
              <w:pStyle w:val="TAL"/>
              <w:rPr>
                <w:lang w:eastAsia="zh-CN"/>
              </w:rPr>
            </w:pPr>
            <w:r>
              <w:rPr>
                <w:rFonts w:cs="Arial"/>
                <w:szCs w:val="18"/>
              </w:rPr>
              <w:t>Notification Correlation ID assigned by the NF service consumer.</w:t>
            </w:r>
          </w:p>
        </w:tc>
        <w:tc>
          <w:tcPr>
            <w:tcW w:w="2054" w:type="dxa"/>
          </w:tcPr>
          <w:p w14:paraId="79A06F01" w14:textId="77777777" w:rsidR="003416B7" w:rsidRDefault="003416B7" w:rsidP="00E3369C">
            <w:pPr>
              <w:pStyle w:val="TAL"/>
              <w:rPr>
                <w:rFonts w:eastAsia="Times New Roman"/>
              </w:rPr>
            </w:pPr>
          </w:p>
        </w:tc>
      </w:tr>
    </w:tbl>
    <w:p w14:paraId="01F8A90C" w14:textId="77777777" w:rsidR="003416B7" w:rsidRDefault="003416B7" w:rsidP="00005852">
      <w:pPr>
        <w:rPr>
          <w:rFonts w:eastAsia="宋体"/>
        </w:rPr>
      </w:pPr>
    </w:p>
    <w:p w14:paraId="7F2FF014" w14:textId="01C327E6" w:rsidR="003416B7" w:rsidRDefault="00A736A5" w:rsidP="003416B7">
      <w:pPr>
        <w:pStyle w:val="50"/>
      </w:pPr>
      <w:bookmarkStart w:id="1198" w:name="_Toc90658245"/>
      <w:bookmarkStart w:id="1199" w:name="_Toc94261423"/>
      <w:bookmarkStart w:id="1200" w:name="_Toc104199075"/>
      <w:bookmarkStart w:id="1201" w:name="_Toc104489511"/>
      <w:bookmarkStart w:id="1202" w:name="_Toc138761892"/>
      <w:bookmarkStart w:id="1203" w:name="_Toc185516688"/>
      <w:r>
        <w:t>6.1.6.2.1</w:t>
      </w:r>
      <w:r w:rsidR="00D62A29">
        <w:t>0</w:t>
      </w:r>
      <w:r w:rsidR="003416B7">
        <w:tab/>
        <w:t xml:space="preserve">Type: </w:t>
      </w:r>
      <w:r w:rsidR="003416B7">
        <w:rPr>
          <w:lang w:eastAsia="zh-CN"/>
        </w:rPr>
        <w:t>PtpInstance</w:t>
      </w:r>
      <w:bookmarkEnd w:id="1198"/>
      <w:bookmarkEnd w:id="1199"/>
      <w:bookmarkEnd w:id="1200"/>
      <w:bookmarkEnd w:id="1201"/>
      <w:bookmarkEnd w:id="1202"/>
      <w:bookmarkEnd w:id="1203"/>
    </w:p>
    <w:p w14:paraId="6D1A2520" w14:textId="21F18E90" w:rsidR="003416B7" w:rsidRDefault="003416B7" w:rsidP="003416B7">
      <w:pPr>
        <w:pStyle w:val="TH"/>
      </w:pPr>
      <w:r>
        <w:rPr>
          <w:noProof/>
        </w:rPr>
        <w:t>Table </w:t>
      </w:r>
      <w:r w:rsidR="00A736A5">
        <w:t>6.1.6.2.</w:t>
      </w:r>
      <w:r w:rsidR="00D62A29">
        <w:t>10</w:t>
      </w:r>
      <w:r>
        <w:t xml:space="preserve">-1: </w:t>
      </w:r>
      <w:r>
        <w:rPr>
          <w:noProof/>
        </w:rPr>
        <w:t xml:space="preserve">Definition of type </w:t>
      </w:r>
      <w:r>
        <w:rPr>
          <w:lang w:eastAsia="zh-CN"/>
        </w:rPr>
        <w:t>PtpInstance</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3416B7" w14:paraId="22C3E5ED" w14:textId="77777777" w:rsidTr="00743D85">
        <w:trPr>
          <w:jc w:val="center"/>
        </w:trPr>
        <w:tc>
          <w:tcPr>
            <w:tcW w:w="1486" w:type="dxa"/>
            <w:shd w:val="clear" w:color="auto" w:fill="C0C0C0"/>
            <w:hideMark/>
          </w:tcPr>
          <w:p w14:paraId="1F0F3231" w14:textId="77777777" w:rsidR="003416B7" w:rsidRDefault="003416B7" w:rsidP="00E3369C">
            <w:pPr>
              <w:pStyle w:val="TAH"/>
            </w:pPr>
            <w:r>
              <w:t>Attribute name</w:t>
            </w:r>
          </w:p>
        </w:tc>
        <w:tc>
          <w:tcPr>
            <w:tcW w:w="2033" w:type="dxa"/>
            <w:shd w:val="clear" w:color="auto" w:fill="C0C0C0"/>
            <w:hideMark/>
          </w:tcPr>
          <w:p w14:paraId="25053521" w14:textId="77777777" w:rsidR="003416B7" w:rsidRDefault="003416B7" w:rsidP="00E3369C">
            <w:pPr>
              <w:pStyle w:val="TAH"/>
            </w:pPr>
            <w:r>
              <w:t>Data type</w:t>
            </w:r>
          </w:p>
        </w:tc>
        <w:tc>
          <w:tcPr>
            <w:tcW w:w="425" w:type="dxa"/>
            <w:shd w:val="clear" w:color="auto" w:fill="C0C0C0"/>
            <w:hideMark/>
          </w:tcPr>
          <w:p w14:paraId="53D3F6B9" w14:textId="77777777" w:rsidR="003416B7" w:rsidRDefault="003416B7" w:rsidP="00E3369C">
            <w:pPr>
              <w:pStyle w:val="TAH"/>
            </w:pPr>
            <w:r>
              <w:t>P</w:t>
            </w:r>
          </w:p>
        </w:tc>
        <w:tc>
          <w:tcPr>
            <w:tcW w:w="1086" w:type="dxa"/>
            <w:shd w:val="clear" w:color="auto" w:fill="C0C0C0"/>
            <w:hideMark/>
          </w:tcPr>
          <w:p w14:paraId="05ACF8D8" w14:textId="77777777" w:rsidR="003416B7" w:rsidRDefault="003416B7" w:rsidP="00E3369C">
            <w:pPr>
              <w:pStyle w:val="TAH"/>
              <w:jc w:val="left"/>
            </w:pPr>
            <w:r>
              <w:t>Cardinality</w:t>
            </w:r>
          </w:p>
        </w:tc>
        <w:tc>
          <w:tcPr>
            <w:tcW w:w="2693" w:type="dxa"/>
            <w:shd w:val="clear" w:color="auto" w:fill="C0C0C0"/>
            <w:hideMark/>
          </w:tcPr>
          <w:p w14:paraId="57D31D95" w14:textId="77777777" w:rsidR="003416B7" w:rsidRDefault="003416B7" w:rsidP="00E3369C">
            <w:pPr>
              <w:pStyle w:val="TAH"/>
              <w:rPr>
                <w:rFonts w:cs="Arial"/>
                <w:szCs w:val="18"/>
              </w:rPr>
            </w:pPr>
            <w:r>
              <w:rPr>
                <w:rFonts w:cs="Arial"/>
                <w:szCs w:val="18"/>
              </w:rPr>
              <w:t>Description</w:t>
            </w:r>
          </w:p>
        </w:tc>
        <w:tc>
          <w:tcPr>
            <w:tcW w:w="2054" w:type="dxa"/>
            <w:shd w:val="clear" w:color="auto" w:fill="C0C0C0"/>
          </w:tcPr>
          <w:p w14:paraId="5922AFEC" w14:textId="77777777" w:rsidR="003416B7" w:rsidRDefault="003416B7" w:rsidP="00E3369C">
            <w:pPr>
              <w:pStyle w:val="TAH"/>
              <w:rPr>
                <w:rFonts w:cs="Arial"/>
                <w:szCs w:val="18"/>
              </w:rPr>
            </w:pPr>
            <w:r>
              <w:rPr>
                <w:rFonts w:cs="Arial"/>
                <w:szCs w:val="18"/>
              </w:rPr>
              <w:t>Applicability</w:t>
            </w:r>
          </w:p>
        </w:tc>
      </w:tr>
      <w:tr w:rsidR="003416B7" w14:paraId="7CA90599" w14:textId="77777777" w:rsidTr="00743D85">
        <w:trPr>
          <w:jc w:val="center"/>
        </w:trPr>
        <w:tc>
          <w:tcPr>
            <w:tcW w:w="1486" w:type="dxa"/>
          </w:tcPr>
          <w:p w14:paraId="50586BDF" w14:textId="77777777" w:rsidR="003416B7" w:rsidRDefault="003416B7" w:rsidP="00E3369C">
            <w:pPr>
              <w:pStyle w:val="TAL"/>
              <w:rPr>
                <w:lang w:eastAsia="zh-CN"/>
              </w:rPr>
            </w:pPr>
            <w:r>
              <w:rPr>
                <w:lang w:eastAsia="zh-CN"/>
              </w:rPr>
              <w:t>instanceType</w:t>
            </w:r>
          </w:p>
        </w:tc>
        <w:tc>
          <w:tcPr>
            <w:tcW w:w="2033" w:type="dxa"/>
          </w:tcPr>
          <w:p w14:paraId="6B2F1B62" w14:textId="77777777" w:rsidR="003416B7" w:rsidRPr="00A60B13" w:rsidRDefault="003416B7" w:rsidP="00E3369C">
            <w:pPr>
              <w:pStyle w:val="TAL"/>
              <w:rPr>
                <w:lang w:eastAsia="zh-CN"/>
              </w:rPr>
            </w:pPr>
            <w:r>
              <w:rPr>
                <w:lang w:eastAsia="zh-CN"/>
              </w:rPr>
              <w:t>InstanceType</w:t>
            </w:r>
          </w:p>
        </w:tc>
        <w:tc>
          <w:tcPr>
            <w:tcW w:w="425" w:type="dxa"/>
          </w:tcPr>
          <w:p w14:paraId="093A627C" w14:textId="77777777" w:rsidR="003416B7" w:rsidRDefault="003416B7" w:rsidP="00E3369C">
            <w:pPr>
              <w:pStyle w:val="TAC"/>
              <w:rPr>
                <w:lang w:eastAsia="zh-CN"/>
              </w:rPr>
            </w:pPr>
            <w:r>
              <w:rPr>
                <w:rFonts w:hint="eastAsia"/>
                <w:lang w:eastAsia="zh-CN"/>
              </w:rPr>
              <w:t>M</w:t>
            </w:r>
          </w:p>
        </w:tc>
        <w:tc>
          <w:tcPr>
            <w:tcW w:w="1086" w:type="dxa"/>
          </w:tcPr>
          <w:p w14:paraId="1FE0E778" w14:textId="77777777" w:rsidR="003416B7" w:rsidRDefault="003416B7" w:rsidP="00E3369C">
            <w:pPr>
              <w:pStyle w:val="TAC"/>
              <w:rPr>
                <w:lang w:eastAsia="zh-CN"/>
              </w:rPr>
            </w:pPr>
            <w:r>
              <w:rPr>
                <w:rFonts w:hint="eastAsia"/>
                <w:lang w:eastAsia="zh-CN"/>
              </w:rPr>
              <w:t>1</w:t>
            </w:r>
          </w:p>
        </w:tc>
        <w:tc>
          <w:tcPr>
            <w:tcW w:w="2693" w:type="dxa"/>
          </w:tcPr>
          <w:p w14:paraId="121CB7D2" w14:textId="77777777" w:rsidR="003416B7" w:rsidRPr="00A60B13" w:rsidRDefault="003416B7" w:rsidP="00E3369C">
            <w:pPr>
              <w:pStyle w:val="TAL"/>
              <w:rPr>
                <w:rFonts w:eastAsia="Malgun Gothic"/>
              </w:rPr>
            </w:pPr>
            <w:r>
              <w:rPr>
                <w:rFonts w:hint="eastAsia"/>
                <w:lang w:eastAsia="zh-CN"/>
              </w:rPr>
              <w:t>I</w:t>
            </w:r>
            <w:r>
              <w:rPr>
                <w:lang w:eastAsia="zh-CN"/>
              </w:rPr>
              <w:t>ndicates the PTP instance type.</w:t>
            </w:r>
          </w:p>
        </w:tc>
        <w:tc>
          <w:tcPr>
            <w:tcW w:w="2054" w:type="dxa"/>
          </w:tcPr>
          <w:p w14:paraId="72C4A2DE" w14:textId="77777777" w:rsidR="003416B7" w:rsidRDefault="003416B7" w:rsidP="00E3369C">
            <w:pPr>
              <w:pStyle w:val="TAL"/>
              <w:rPr>
                <w:rFonts w:eastAsia="Times New Roman"/>
              </w:rPr>
            </w:pPr>
          </w:p>
        </w:tc>
      </w:tr>
      <w:tr w:rsidR="003416B7" w14:paraId="10E2F2CA" w14:textId="77777777" w:rsidTr="00743D85">
        <w:trPr>
          <w:jc w:val="center"/>
        </w:trPr>
        <w:tc>
          <w:tcPr>
            <w:tcW w:w="1486" w:type="dxa"/>
          </w:tcPr>
          <w:p w14:paraId="7B48AE99" w14:textId="77777777" w:rsidR="003416B7" w:rsidRDefault="003416B7" w:rsidP="00E3369C">
            <w:pPr>
              <w:pStyle w:val="TAL"/>
              <w:rPr>
                <w:lang w:eastAsia="zh-CN"/>
              </w:rPr>
            </w:pPr>
            <w:r>
              <w:rPr>
                <w:rFonts w:hint="eastAsia"/>
                <w:lang w:eastAsia="zh-CN"/>
              </w:rPr>
              <w:t>p</w:t>
            </w:r>
            <w:r>
              <w:rPr>
                <w:lang w:eastAsia="zh-CN"/>
              </w:rPr>
              <w:t>rotocol</w:t>
            </w:r>
          </w:p>
        </w:tc>
        <w:tc>
          <w:tcPr>
            <w:tcW w:w="2033" w:type="dxa"/>
          </w:tcPr>
          <w:p w14:paraId="2E5F12B4" w14:textId="77777777" w:rsidR="003416B7" w:rsidRPr="00DF4ECF" w:rsidRDefault="003416B7" w:rsidP="00E3369C">
            <w:pPr>
              <w:pStyle w:val="TAL"/>
              <w:rPr>
                <w:lang w:eastAsia="zh-CN"/>
              </w:rPr>
            </w:pPr>
            <w:r>
              <w:rPr>
                <w:rFonts w:hint="eastAsia"/>
                <w:lang w:eastAsia="zh-CN"/>
              </w:rPr>
              <w:t>P</w:t>
            </w:r>
            <w:r>
              <w:rPr>
                <w:lang w:eastAsia="zh-CN"/>
              </w:rPr>
              <w:t>rotocol</w:t>
            </w:r>
          </w:p>
        </w:tc>
        <w:tc>
          <w:tcPr>
            <w:tcW w:w="425" w:type="dxa"/>
          </w:tcPr>
          <w:p w14:paraId="105D4541" w14:textId="77777777" w:rsidR="003416B7" w:rsidRDefault="003416B7" w:rsidP="00E3369C">
            <w:pPr>
              <w:pStyle w:val="TAC"/>
              <w:rPr>
                <w:lang w:eastAsia="zh-CN"/>
              </w:rPr>
            </w:pPr>
            <w:r>
              <w:rPr>
                <w:rFonts w:hint="eastAsia"/>
                <w:lang w:eastAsia="zh-CN"/>
              </w:rPr>
              <w:t>M</w:t>
            </w:r>
          </w:p>
        </w:tc>
        <w:tc>
          <w:tcPr>
            <w:tcW w:w="1086" w:type="dxa"/>
          </w:tcPr>
          <w:p w14:paraId="65369B7D" w14:textId="77777777" w:rsidR="003416B7" w:rsidRDefault="003416B7" w:rsidP="00E3369C">
            <w:pPr>
              <w:pStyle w:val="TAC"/>
              <w:rPr>
                <w:lang w:eastAsia="zh-CN"/>
              </w:rPr>
            </w:pPr>
            <w:r>
              <w:rPr>
                <w:rFonts w:hint="eastAsia"/>
                <w:lang w:eastAsia="zh-CN"/>
              </w:rPr>
              <w:t>1</w:t>
            </w:r>
          </w:p>
        </w:tc>
        <w:tc>
          <w:tcPr>
            <w:tcW w:w="2693" w:type="dxa"/>
          </w:tcPr>
          <w:p w14:paraId="7AF7F22F" w14:textId="77777777" w:rsidR="003416B7" w:rsidRPr="00DF4ECF" w:rsidRDefault="003416B7" w:rsidP="00E3369C">
            <w:pPr>
              <w:pStyle w:val="TAL"/>
              <w:rPr>
                <w:lang w:eastAsia="zh-CN"/>
              </w:rPr>
            </w:pPr>
            <w:r>
              <w:rPr>
                <w:rFonts w:hint="eastAsia"/>
                <w:lang w:eastAsia="zh-CN"/>
              </w:rPr>
              <w:t>I</w:t>
            </w:r>
            <w:r>
              <w:rPr>
                <w:lang w:eastAsia="zh-CN"/>
              </w:rPr>
              <w:t>ndicates the protocol type.</w:t>
            </w:r>
          </w:p>
        </w:tc>
        <w:tc>
          <w:tcPr>
            <w:tcW w:w="2054" w:type="dxa"/>
          </w:tcPr>
          <w:p w14:paraId="1512E4DF" w14:textId="77777777" w:rsidR="003416B7" w:rsidRDefault="003416B7" w:rsidP="00E3369C">
            <w:pPr>
              <w:pStyle w:val="TAL"/>
              <w:rPr>
                <w:rFonts w:eastAsia="Times New Roman"/>
              </w:rPr>
            </w:pPr>
          </w:p>
        </w:tc>
      </w:tr>
      <w:tr w:rsidR="003416B7" w14:paraId="3BC22FB9" w14:textId="77777777" w:rsidTr="00743D85">
        <w:trPr>
          <w:jc w:val="center"/>
        </w:trPr>
        <w:tc>
          <w:tcPr>
            <w:tcW w:w="1486" w:type="dxa"/>
          </w:tcPr>
          <w:p w14:paraId="6D88F690" w14:textId="77777777" w:rsidR="003416B7" w:rsidRDefault="003416B7" w:rsidP="00E3369C">
            <w:pPr>
              <w:pStyle w:val="TAL"/>
              <w:rPr>
                <w:lang w:eastAsia="zh-CN"/>
              </w:rPr>
            </w:pPr>
            <w:r>
              <w:rPr>
                <w:rFonts w:hint="eastAsia"/>
                <w:lang w:eastAsia="zh-CN"/>
              </w:rPr>
              <w:t>p</w:t>
            </w:r>
            <w:r>
              <w:rPr>
                <w:lang w:eastAsia="zh-CN"/>
              </w:rPr>
              <w:t>tpProfile</w:t>
            </w:r>
          </w:p>
        </w:tc>
        <w:tc>
          <w:tcPr>
            <w:tcW w:w="2033" w:type="dxa"/>
          </w:tcPr>
          <w:p w14:paraId="3A67E195" w14:textId="77777777" w:rsidR="003416B7" w:rsidRDefault="003416B7" w:rsidP="00E3369C">
            <w:pPr>
              <w:pStyle w:val="TAL"/>
              <w:rPr>
                <w:lang w:eastAsia="zh-CN"/>
              </w:rPr>
            </w:pPr>
            <w:r>
              <w:rPr>
                <w:lang w:eastAsia="zh-CN"/>
              </w:rPr>
              <w:t>string</w:t>
            </w:r>
          </w:p>
        </w:tc>
        <w:tc>
          <w:tcPr>
            <w:tcW w:w="425" w:type="dxa"/>
          </w:tcPr>
          <w:p w14:paraId="3E45E0EE" w14:textId="77777777" w:rsidR="003416B7" w:rsidRDefault="003416B7" w:rsidP="00E3369C">
            <w:pPr>
              <w:pStyle w:val="TAC"/>
              <w:rPr>
                <w:lang w:eastAsia="zh-CN"/>
              </w:rPr>
            </w:pPr>
            <w:r>
              <w:rPr>
                <w:lang w:eastAsia="zh-CN"/>
              </w:rPr>
              <w:t>M</w:t>
            </w:r>
          </w:p>
        </w:tc>
        <w:tc>
          <w:tcPr>
            <w:tcW w:w="1086" w:type="dxa"/>
          </w:tcPr>
          <w:p w14:paraId="19D2CF19" w14:textId="77777777" w:rsidR="003416B7" w:rsidRDefault="003416B7" w:rsidP="00E3369C">
            <w:pPr>
              <w:pStyle w:val="TAC"/>
              <w:rPr>
                <w:lang w:eastAsia="zh-CN"/>
              </w:rPr>
            </w:pPr>
            <w:r>
              <w:rPr>
                <w:lang w:eastAsia="zh-CN"/>
              </w:rPr>
              <w:t>1</w:t>
            </w:r>
          </w:p>
        </w:tc>
        <w:tc>
          <w:tcPr>
            <w:tcW w:w="2693" w:type="dxa"/>
          </w:tcPr>
          <w:p w14:paraId="475FB43E" w14:textId="77777777" w:rsidR="003416B7" w:rsidRDefault="003416B7" w:rsidP="00E3369C">
            <w:pPr>
              <w:pStyle w:val="TAL"/>
              <w:rPr>
                <w:lang w:eastAsia="zh-CN"/>
              </w:rPr>
            </w:pPr>
            <w:r w:rsidRPr="00BC6720">
              <w:rPr>
                <w:rFonts w:eastAsia="Malgun Gothic"/>
                <w:lang w:eastAsia="ko-KR"/>
              </w:rPr>
              <w:t>I</w:t>
            </w:r>
            <w:r w:rsidRPr="00BC6720">
              <w:rPr>
                <w:rFonts w:eastAsia="Malgun Gothic" w:hint="eastAsia"/>
                <w:lang w:eastAsia="ko-KR"/>
              </w:rPr>
              <w:t xml:space="preserve">dentifies </w:t>
            </w:r>
            <w:r w:rsidRPr="00BC6720">
              <w:rPr>
                <w:rFonts w:eastAsia="Malgun Gothic"/>
                <w:lang w:eastAsia="ko-KR"/>
              </w:rPr>
              <w:t>the PTP profile.</w:t>
            </w:r>
            <w:r>
              <w:rPr>
                <w:rFonts w:eastAsia="Malgun Gothic"/>
                <w:lang w:eastAsia="ko-KR"/>
              </w:rPr>
              <w:t xml:space="preserve"> </w:t>
            </w:r>
          </w:p>
        </w:tc>
        <w:tc>
          <w:tcPr>
            <w:tcW w:w="2054" w:type="dxa"/>
          </w:tcPr>
          <w:p w14:paraId="3D929746" w14:textId="77777777" w:rsidR="003416B7" w:rsidRDefault="003416B7" w:rsidP="00E3369C">
            <w:pPr>
              <w:pStyle w:val="TAL"/>
              <w:rPr>
                <w:rFonts w:eastAsia="Times New Roman"/>
              </w:rPr>
            </w:pPr>
          </w:p>
        </w:tc>
      </w:tr>
      <w:tr w:rsidR="003416B7" w14:paraId="54130A92" w14:textId="77777777" w:rsidTr="00743D85">
        <w:trPr>
          <w:jc w:val="center"/>
        </w:trPr>
        <w:tc>
          <w:tcPr>
            <w:tcW w:w="1486" w:type="dxa"/>
          </w:tcPr>
          <w:p w14:paraId="23AD9723" w14:textId="77777777" w:rsidR="003416B7" w:rsidRDefault="003416B7" w:rsidP="00E3369C">
            <w:pPr>
              <w:pStyle w:val="TAL"/>
              <w:rPr>
                <w:lang w:eastAsia="zh-CN"/>
              </w:rPr>
            </w:pPr>
            <w:r>
              <w:rPr>
                <w:lang w:eastAsia="zh-CN"/>
              </w:rPr>
              <w:t>portConfigs</w:t>
            </w:r>
          </w:p>
        </w:tc>
        <w:tc>
          <w:tcPr>
            <w:tcW w:w="2033" w:type="dxa"/>
          </w:tcPr>
          <w:p w14:paraId="558BE5C4" w14:textId="0A67842C" w:rsidR="003416B7" w:rsidRDefault="003416B7" w:rsidP="00331964">
            <w:pPr>
              <w:pStyle w:val="TAL"/>
              <w:rPr>
                <w:lang w:eastAsia="zh-CN"/>
              </w:rPr>
            </w:pPr>
            <w:r>
              <w:rPr>
                <w:lang w:eastAsia="zh-CN"/>
              </w:rPr>
              <w:t>array(ConfigForPort)</w:t>
            </w:r>
          </w:p>
        </w:tc>
        <w:tc>
          <w:tcPr>
            <w:tcW w:w="425" w:type="dxa"/>
          </w:tcPr>
          <w:p w14:paraId="72FA780D" w14:textId="77777777" w:rsidR="003416B7" w:rsidRDefault="003416B7" w:rsidP="00E3369C">
            <w:pPr>
              <w:pStyle w:val="TAC"/>
              <w:rPr>
                <w:lang w:eastAsia="zh-CN"/>
              </w:rPr>
            </w:pPr>
            <w:r>
              <w:rPr>
                <w:lang w:eastAsia="zh-CN"/>
              </w:rPr>
              <w:t>O</w:t>
            </w:r>
          </w:p>
        </w:tc>
        <w:tc>
          <w:tcPr>
            <w:tcW w:w="1086" w:type="dxa"/>
          </w:tcPr>
          <w:p w14:paraId="0DDC817D" w14:textId="77777777" w:rsidR="003416B7" w:rsidRDefault="003416B7" w:rsidP="00E3369C">
            <w:pPr>
              <w:pStyle w:val="TAC"/>
              <w:rPr>
                <w:lang w:eastAsia="zh-CN"/>
              </w:rPr>
            </w:pPr>
            <w:r>
              <w:rPr>
                <w:lang w:eastAsia="zh-CN"/>
              </w:rPr>
              <w:t>1..N</w:t>
            </w:r>
          </w:p>
        </w:tc>
        <w:tc>
          <w:tcPr>
            <w:tcW w:w="2693" w:type="dxa"/>
          </w:tcPr>
          <w:p w14:paraId="5F604823" w14:textId="77777777" w:rsidR="003416B7" w:rsidRPr="00BC6720" w:rsidRDefault="003416B7" w:rsidP="00E3369C">
            <w:pPr>
              <w:pStyle w:val="TAL"/>
              <w:rPr>
                <w:rFonts w:eastAsia="Malgun Gothic"/>
                <w:lang w:eastAsia="ko-KR"/>
              </w:rPr>
            </w:pPr>
            <w:r>
              <w:t>Contains the configurations for the PTP port(s) in the PTP instance</w:t>
            </w:r>
            <w:r w:rsidRPr="00F11966">
              <w:t>.</w:t>
            </w:r>
          </w:p>
        </w:tc>
        <w:tc>
          <w:tcPr>
            <w:tcW w:w="2054" w:type="dxa"/>
          </w:tcPr>
          <w:p w14:paraId="0BBC5B9B" w14:textId="77777777" w:rsidR="003416B7" w:rsidRDefault="003416B7" w:rsidP="00E3369C">
            <w:pPr>
              <w:pStyle w:val="TAL"/>
              <w:rPr>
                <w:rFonts w:eastAsia="Times New Roman"/>
              </w:rPr>
            </w:pPr>
          </w:p>
        </w:tc>
      </w:tr>
    </w:tbl>
    <w:p w14:paraId="798964E4" w14:textId="77777777" w:rsidR="003416B7" w:rsidRDefault="003416B7" w:rsidP="003416B7"/>
    <w:p w14:paraId="26F08793" w14:textId="4AF6FBFC" w:rsidR="003416B7" w:rsidRDefault="00A736A5" w:rsidP="003416B7">
      <w:pPr>
        <w:pStyle w:val="50"/>
      </w:pPr>
      <w:bookmarkStart w:id="1204" w:name="_Toc94261424"/>
      <w:bookmarkStart w:id="1205" w:name="_Toc104199076"/>
      <w:bookmarkStart w:id="1206" w:name="_Toc104489512"/>
      <w:bookmarkStart w:id="1207" w:name="_Toc138761893"/>
      <w:bookmarkStart w:id="1208" w:name="_Toc185516689"/>
      <w:r>
        <w:lastRenderedPageBreak/>
        <w:t>6.1.6.2.</w:t>
      </w:r>
      <w:r w:rsidR="00D62A29">
        <w:t>11</w:t>
      </w:r>
      <w:r w:rsidR="003416B7">
        <w:tab/>
        <w:t xml:space="preserve">Type: </w:t>
      </w:r>
      <w:r w:rsidR="003416B7">
        <w:rPr>
          <w:lang w:eastAsia="zh-CN"/>
        </w:rPr>
        <w:t>ConfigForPort</w:t>
      </w:r>
      <w:bookmarkEnd w:id="1204"/>
      <w:bookmarkEnd w:id="1205"/>
      <w:bookmarkEnd w:id="1206"/>
      <w:bookmarkEnd w:id="1207"/>
      <w:bookmarkEnd w:id="1208"/>
    </w:p>
    <w:p w14:paraId="748DD8E8" w14:textId="28D5241E" w:rsidR="003416B7" w:rsidRDefault="003416B7" w:rsidP="003416B7">
      <w:pPr>
        <w:pStyle w:val="TH"/>
      </w:pPr>
      <w:r>
        <w:rPr>
          <w:noProof/>
        </w:rPr>
        <w:t>Table </w:t>
      </w:r>
      <w:r w:rsidR="00A736A5">
        <w:t>6.1.6.2.</w:t>
      </w:r>
      <w:r w:rsidR="00D62A29">
        <w:t>11</w:t>
      </w:r>
      <w:r>
        <w:t xml:space="preserve">-1: </w:t>
      </w:r>
      <w:r>
        <w:rPr>
          <w:noProof/>
        </w:rPr>
        <w:t xml:space="preserve">Definition of type </w:t>
      </w:r>
      <w:r>
        <w:rPr>
          <w:lang w:eastAsia="zh-CN"/>
        </w:rPr>
        <w:t>ConfigForPort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053CC2" w14:paraId="4DC383C0" w14:textId="77777777" w:rsidTr="007E3EAC">
        <w:trPr>
          <w:jc w:val="center"/>
        </w:trPr>
        <w:tc>
          <w:tcPr>
            <w:tcW w:w="1486" w:type="dxa"/>
            <w:shd w:val="clear" w:color="auto" w:fill="C0C0C0"/>
            <w:hideMark/>
          </w:tcPr>
          <w:p w14:paraId="34520D30" w14:textId="77777777" w:rsidR="00053CC2" w:rsidRDefault="00053CC2" w:rsidP="007E3EAC">
            <w:pPr>
              <w:pStyle w:val="TAH"/>
            </w:pPr>
            <w:bookmarkStart w:id="1209" w:name="_Toc104199077"/>
            <w:bookmarkStart w:id="1210" w:name="_Toc104489513"/>
            <w:bookmarkStart w:id="1211" w:name="_Toc138761894"/>
            <w:r>
              <w:lastRenderedPageBreak/>
              <w:t>Attribute name</w:t>
            </w:r>
          </w:p>
        </w:tc>
        <w:tc>
          <w:tcPr>
            <w:tcW w:w="2033" w:type="dxa"/>
            <w:shd w:val="clear" w:color="auto" w:fill="C0C0C0"/>
            <w:hideMark/>
          </w:tcPr>
          <w:p w14:paraId="4AD0B1D8" w14:textId="77777777" w:rsidR="00053CC2" w:rsidRDefault="00053CC2" w:rsidP="007E3EAC">
            <w:pPr>
              <w:pStyle w:val="TAH"/>
            </w:pPr>
            <w:r>
              <w:t>Data type</w:t>
            </w:r>
          </w:p>
        </w:tc>
        <w:tc>
          <w:tcPr>
            <w:tcW w:w="425" w:type="dxa"/>
            <w:shd w:val="clear" w:color="auto" w:fill="C0C0C0"/>
            <w:hideMark/>
          </w:tcPr>
          <w:p w14:paraId="43438947" w14:textId="77777777" w:rsidR="00053CC2" w:rsidRDefault="00053CC2" w:rsidP="007E3EAC">
            <w:pPr>
              <w:pStyle w:val="TAH"/>
            </w:pPr>
            <w:r>
              <w:t>P</w:t>
            </w:r>
          </w:p>
        </w:tc>
        <w:tc>
          <w:tcPr>
            <w:tcW w:w="1086" w:type="dxa"/>
            <w:shd w:val="clear" w:color="auto" w:fill="C0C0C0"/>
            <w:hideMark/>
          </w:tcPr>
          <w:p w14:paraId="10F65285" w14:textId="77777777" w:rsidR="00053CC2" w:rsidRDefault="00053CC2" w:rsidP="007E3EAC">
            <w:pPr>
              <w:pStyle w:val="TAH"/>
              <w:jc w:val="left"/>
            </w:pPr>
            <w:r>
              <w:t>Cardinality</w:t>
            </w:r>
          </w:p>
        </w:tc>
        <w:tc>
          <w:tcPr>
            <w:tcW w:w="2693" w:type="dxa"/>
            <w:shd w:val="clear" w:color="auto" w:fill="C0C0C0"/>
            <w:hideMark/>
          </w:tcPr>
          <w:p w14:paraId="54C8771B" w14:textId="77777777" w:rsidR="00053CC2" w:rsidRDefault="00053CC2" w:rsidP="007E3EAC">
            <w:pPr>
              <w:pStyle w:val="TAH"/>
              <w:rPr>
                <w:rFonts w:cs="Arial"/>
                <w:szCs w:val="18"/>
              </w:rPr>
            </w:pPr>
            <w:r>
              <w:rPr>
                <w:rFonts w:cs="Arial"/>
                <w:szCs w:val="18"/>
              </w:rPr>
              <w:t>Description</w:t>
            </w:r>
          </w:p>
        </w:tc>
        <w:tc>
          <w:tcPr>
            <w:tcW w:w="2054" w:type="dxa"/>
            <w:shd w:val="clear" w:color="auto" w:fill="C0C0C0"/>
          </w:tcPr>
          <w:p w14:paraId="298E28E4" w14:textId="77777777" w:rsidR="00053CC2" w:rsidRDefault="00053CC2" w:rsidP="007E3EAC">
            <w:pPr>
              <w:pStyle w:val="TAH"/>
              <w:rPr>
                <w:rFonts w:cs="Arial"/>
                <w:szCs w:val="18"/>
              </w:rPr>
            </w:pPr>
            <w:r>
              <w:rPr>
                <w:rFonts w:cs="Arial"/>
                <w:szCs w:val="18"/>
              </w:rPr>
              <w:t>Applicability</w:t>
            </w:r>
          </w:p>
        </w:tc>
      </w:tr>
      <w:tr w:rsidR="00053CC2" w:rsidDel="00915CB6" w14:paraId="358C7F99" w14:textId="77777777" w:rsidTr="007E3EAC">
        <w:trPr>
          <w:jc w:val="center"/>
        </w:trPr>
        <w:tc>
          <w:tcPr>
            <w:tcW w:w="1486" w:type="dxa"/>
          </w:tcPr>
          <w:p w14:paraId="60A23D2E" w14:textId="77777777" w:rsidR="00053CC2" w:rsidDel="00915CB6" w:rsidRDefault="00053CC2" w:rsidP="007E3EAC">
            <w:pPr>
              <w:pStyle w:val="TAL"/>
            </w:pPr>
            <w:r>
              <w:rPr>
                <w:lang w:eastAsia="zh-CN"/>
              </w:rPr>
              <w:t>supi</w:t>
            </w:r>
          </w:p>
        </w:tc>
        <w:tc>
          <w:tcPr>
            <w:tcW w:w="2033" w:type="dxa"/>
          </w:tcPr>
          <w:p w14:paraId="4B120525" w14:textId="77777777" w:rsidR="00053CC2" w:rsidDel="00915CB6" w:rsidRDefault="00053CC2" w:rsidP="007E3EAC">
            <w:pPr>
              <w:pStyle w:val="TAL"/>
              <w:rPr>
                <w:lang w:eastAsia="zh-CN"/>
              </w:rPr>
            </w:pPr>
            <w:r>
              <w:rPr>
                <w:lang w:eastAsia="zh-CN"/>
              </w:rPr>
              <w:t>Supi</w:t>
            </w:r>
          </w:p>
        </w:tc>
        <w:tc>
          <w:tcPr>
            <w:tcW w:w="425" w:type="dxa"/>
          </w:tcPr>
          <w:p w14:paraId="0D5C4AD0" w14:textId="77777777" w:rsidR="00053CC2" w:rsidDel="00915CB6" w:rsidRDefault="00053CC2" w:rsidP="007E3EAC">
            <w:pPr>
              <w:pStyle w:val="TAC"/>
            </w:pPr>
            <w:r>
              <w:rPr>
                <w:lang w:eastAsia="zh-CN"/>
              </w:rPr>
              <w:t>C</w:t>
            </w:r>
          </w:p>
        </w:tc>
        <w:tc>
          <w:tcPr>
            <w:tcW w:w="1086" w:type="dxa"/>
          </w:tcPr>
          <w:p w14:paraId="28AED665" w14:textId="77777777" w:rsidR="00053CC2" w:rsidDel="00915CB6" w:rsidRDefault="00053CC2" w:rsidP="007E3EAC">
            <w:pPr>
              <w:pStyle w:val="TAL"/>
              <w:rPr>
                <w:lang w:eastAsia="zh-CN"/>
              </w:rPr>
            </w:pPr>
            <w:r>
              <w:rPr>
                <w:lang w:eastAsia="zh-CN"/>
              </w:rPr>
              <w:t>0..</w:t>
            </w:r>
            <w:r>
              <w:rPr>
                <w:rFonts w:hint="eastAsia"/>
                <w:lang w:eastAsia="zh-CN"/>
              </w:rPr>
              <w:t>1</w:t>
            </w:r>
          </w:p>
        </w:tc>
        <w:tc>
          <w:tcPr>
            <w:tcW w:w="2693" w:type="dxa"/>
          </w:tcPr>
          <w:p w14:paraId="5663A972" w14:textId="1481CCD3" w:rsidR="00053CC2" w:rsidRDefault="00053CC2" w:rsidP="007E3EAC">
            <w:pPr>
              <w:pStyle w:val="TAL"/>
            </w:pPr>
            <w:r>
              <w:t>Identifies the UE/DS-TT to which the provided configuration parameters apply.</w:t>
            </w:r>
          </w:p>
          <w:p w14:paraId="48686290" w14:textId="77777777" w:rsidR="00053CC2" w:rsidRDefault="00053CC2" w:rsidP="007E3EAC">
            <w:pPr>
              <w:pStyle w:val="TAL"/>
            </w:pPr>
          </w:p>
          <w:p w14:paraId="679A1A95" w14:textId="77777777" w:rsidR="00053CC2" w:rsidDel="00915CB6" w:rsidRDefault="00053CC2" w:rsidP="007E3EAC">
            <w:pPr>
              <w:pStyle w:val="TAL"/>
              <w:rPr>
                <w:rFonts w:eastAsia="Malgun Gothic"/>
              </w:rPr>
            </w:pPr>
            <w:r>
              <w:t>(NOTE)</w:t>
            </w:r>
          </w:p>
        </w:tc>
        <w:tc>
          <w:tcPr>
            <w:tcW w:w="2054" w:type="dxa"/>
          </w:tcPr>
          <w:p w14:paraId="1DFAB207" w14:textId="77777777" w:rsidR="00053CC2" w:rsidDel="00915CB6" w:rsidRDefault="00053CC2" w:rsidP="007E3EAC">
            <w:pPr>
              <w:pStyle w:val="TAL"/>
            </w:pPr>
          </w:p>
        </w:tc>
      </w:tr>
      <w:tr w:rsidR="00053CC2" w:rsidDel="00915CB6" w14:paraId="38DE1A09" w14:textId="77777777" w:rsidTr="007E3EAC">
        <w:trPr>
          <w:jc w:val="center"/>
        </w:trPr>
        <w:tc>
          <w:tcPr>
            <w:tcW w:w="1486" w:type="dxa"/>
          </w:tcPr>
          <w:p w14:paraId="6A07EE3D" w14:textId="77777777" w:rsidR="00053CC2" w:rsidRDefault="00053CC2" w:rsidP="007E3EAC">
            <w:pPr>
              <w:pStyle w:val="TAL"/>
              <w:rPr>
                <w:lang w:eastAsia="zh-CN"/>
              </w:rPr>
            </w:pPr>
            <w:r w:rsidRPr="000347D0">
              <w:rPr>
                <w:lang w:eastAsia="zh-CN"/>
              </w:rPr>
              <w:t>gpsi</w:t>
            </w:r>
          </w:p>
        </w:tc>
        <w:tc>
          <w:tcPr>
            <w:tcW w:w="2033" w:type="dxa"/>
          </w:tcPr>
          <w:p w14:paraId="4D4B9C4F" w14:textId="77777777" w:rsidR="00053CC2" w:rsidRDefault="00053CC2" w:rsidP="007E3EAC">
            <w:pPr>
              <w:pStyle w:val="TAL"/>
              <w:rPr>
                <w:lang w:eastAsia="zh-CN"/>
              </w:rPr>
            </w:pPr>
            <w:r w:rsidRPr="000347D0">
              <w:rPr>
                <w:lang w:eastAsia="zh-CN"/>
              </w:rPr>
              <w:t>Gpsi</w:t>
            </w:r>
          </w:p>
        </w:tc>
        <w:tc>
          <w:tcPr>
            <w:tcW w:w="425" w:type="dxa"/>
          </w:tcPr>
          <w:p w14:paraId="68B87018" w14:textId="77777777" w:rsidR="00053CC2" w:rsidRDefault="00053CC2" w:rsidP="007E3EAC">
            <w:pPr>
              <w:pStyle w:val="TAC"/>
              <w:rPr>
                <w:lang w:eastAsia="zh-CN"/>
              </w:rPr>
            </w:pPr>
            <w:r w:rsidRPr="000347D0">
              <w:rPr>
                <w:lang w:eastAsia="zh-CN"/>
              </w:rPr>
              <w:t>C</w:t>
            </w:r>
          </w:p>
        </w:tc>
        <w:tc>
          <w:tcPr>
            <w:tcW w:w="1086" w:type="dxa"/>
          </w:tcPr>
          <w:p w14:paraId="06B12A0E" w14:textId="77777777" w:rsidR="00053CC2" w:rsidRDefault="00053CC2" w:rsidP="007E3EAC">
            <w:pPr>
              <w:pStyle w:val="TAL"/>
              <w:rPr>
                <w:lang w:eastAsia="zh-CN"/>
              </w:rPr>
            </w:pPr>
            <w:r w:rsidRPr="000347D0">
              <w:rPr>
                <w:lang w:eastAsia="zh-CN"/>
              </w:rPr>
              <w:t>0..1</w:t>
            </w:r>
          </w:p>
        </w:tc>
        <w:tc>
          <w:tcPr>
            <w:tcW w:w="2693" w:type="dxa"/>
          </w:tcPr>
          <w:p w14:paraId="55A70CB0" w14:textId="529B6BA8" w:rsidR="00053CC2" w:rsidRDefault="00053CC2" w:rsidP="007E3EAC">
            <w:pPr>
              <w:pStyle w:val="TAL"/>
              <w:rPr>
                <w:rFonts w:eastAsia="Malgun Gothic"/>
              </w:rPr>
            </w:pPr>
            <w:r w:rsidRPr="000347D0">
              <w:rPr>
                <w:rFonts w:eastAsia="Malgun Gothic"/>
              </w:rPr>
              <w:t>Identifies the UE</w:t>
            </w:r>
            <w:r>
              <w:rPr>
                <w:rFonts w:eastAsia="Malgun Gothic"/>
              </w:rPr>
              <w:t>/</w:t>
            </w:r>
            <w:r>
              <w:t xml:space="preserve"> DS-TT to which the provided configuration parameters apply</w:t>
            </w:r>
            <w:r>
              <w:rPr>
                <w:rFonts w:eastAsia="Malgun Gothic"/>
              </w:rPr>
              <w:t>.</w:t>
            </w:r>
          </w:p>
          <w:p w14:paraId="049E9F39" w14:textId="77777777" w:rsidR="00053CC2" w:rsidRDefault="00053CC2" w:rsidP="007E3EAC">
            <w:pPr>
              <w:pStyle w:val="TAL"/>
              <w:rPr>
                <w:rFonts w:eastAsia="Malgun Gothic"/>
              </w:rPr>
            </w:pPr>
          </w:p>
          <w:p w14:paraId="544EF4AB" w14:textId="2F7DDDEE" w:rsidR="00053CC2" w:rsidRDefault="00053CC2" w:rsidP="007E3EAC">
            <w:pPr>
              <w:pStyle w:val="TAL"/>
            </w:pPr>
            <w:r w:rsidRPr="000347D0">
              <w:rPr>
                <w:rFonts w:eastAsia="Malgun Gothic"/>
              </w:rPr>
              <w:t>(NOTE)</w:t>
            </w:r>
          </w:p>
        </w:tc>
        <w:tc>
          <w:tcPr>
            <w:tcW w:w="2054" w:type="dxa"/>
          </w:tcPr>
          <w:p w14:paraId="740D2F57" w14:textId="77777777" w:rsidR="00053CC2" w:rsidDel="00915CB6" w:rsidRDefault="00053CC2" w:rsidP="007E3EAC">
            <w:pPr>
              <w:pStyle w:val="TAL"/>
            </w:pPr>
          </w:p>
        </w:tc>
      </w:tr>
      <w:tr w:rsidR="00053CC2" w14:paraId="134B0E57" w14:textId="77777777" w:rsidTr="007E3EAC">
        <w:trPr>
          <w:jc w:val="center"/>
        </w:trPr>
        <w:tc>
          <w:tcPr>
            <w:tcW w:w="1486" w:type="dxa"/>
          </w:tcPr>
          <w:p w14:paraId="3B99A7CE" w14:textId="77777777" w:rsidR="00053CC2" w:rsidRDefault="00053CC2" w:rsidP="007E3EAC">
            <w:pPr>
              <w:pStyle w:val="TAL"/>
            </w:pPr>
            <w:r>
              <w:t>n6Ind</w:t>
            </w:r>
          </w:p>
        </w:tc>
        <w:tc>
          <w:tcPr>
            <w:tcW w:w="2033" w:type="dxa"/>
          </w:tcPr>
          <w:p w14:paraId="10C77031" w14:textId="77777777" w:rsidR="00053CC2" w:rsidRDefault="00053CC2" w:rsidP="007E3EAC">
            <w:pPr>
              <w:pStyle w:val="TAL"/>
              <w:rPr>
                <w:lang w:eastAsia="zh-CN"/>
              </w:rPr>
            </w:pPr>
            <w:r>
              <w:rPr>
                <w:rFonts w:hint="eastAsia"/>
                <w:lang w:eastAsia="zh-CN"/>
              </w:rPr>
              <w:t>b</w:t>
            </w:r>
            <w:r>
              <w:rPr>
                <w:lang w:eastAsia="zh-CN"/>
              </w:rPr>
              <w:t>oolean</w:t>
            </w:r>
          </w:p>
        </w:tc>
        <w:tc>
          <w:tcPr>
            <w:tcW w:w="425" w:type="dxa"/>
          </w:tcPr>
          <w:p w14:paraId="4E27BFEC" w14:textId="77777777" w:rsidR="00053CC2" w:rsidRDefault="00053CC2" w:rsidP="007E3EAC">
            <w:pPr>
              <w:pStyle w:val="TAC"/>
            </w:pPr>
            <w:r>
              <w:t>C</w:t>
            </w:r>
          </w:p>
        </w:tc>
        <w:tc>
          <w:tcPr>
            <w:tcW w:w="1086" w:type="dxa"/>
          </w:tcPr>
          <w:p w14:paraId="65FA9C72" w14:textId="77777777" w:rsidR="00053CC2" w:rsidRDefault="00053CC2" w:rsidP="007E3EAC">
            <w:pPr>
              <w:pStyle w:val="TAL"/>
              <w:rPr>
                <w:lang w:eastAsia="zh-CN"/>
              </w:rPr>
            </w:pPr>
            <w:r>
              <w:rPr>
                <w:lang w:eastAsia="zh-CN"/>
              </w:rPr>
              <w:t>0..1</w:t>
            </w:r>
          </w:p>
        </w:tc>
        <w:tc>
          <w:tcPr>
            <w:tcW w:w="2693" w:type="dxa"/>
          </w:tcPr>
          <w:p w14:paraId="5A50A7D7" w14:textId="459CD38E" w:rsidR="00053CC2" w:rsidRDefault="00053CC2" w:rsidP="007E3EAC">
            <w:pPr>
              <w:pStyle w:val="TAL"/>
            </w:pPr>
            <w:r>
              <w:t>Indicates whether the provided configuration parameters apply to the N6 interface.</w:t>
            </w:r>
          </w:p>
          <w:p w14:paraId="6343C88E" w14:textId="77777777" w:rsidR="00053CC2" w:rsidRDefault="00053CC2" w:rsidP="007E3EAC">
            <w:pPr>
              <w:pStyle w:val="TAL"/>
            </w:pPr>
          </w:p>
          <w:p w14:paraId="3A71ED8B" w14:textId="77777777" w:rsidR="00053CC2" w:rsidRDefault="00053CC2" w:rsidP="007E3EAC">
            <w:pPr>
              <w:pStyle w:val="TAL"/>
              <w:ind w:left="284" w:hanging="284"/>
              <w:rPr>
                <w:rFonts w:eastAsia="Malgun Gothic"/>
              </w:rPr>
            </w:pPr>
            <w:r w:rsidRPr="00FE6208">
              <w:rPr>
                <w:lang w:eastAsia="zh-CN"/>
              </w:rPr>
              <w:t>-</w:t>
            </w:r>
            <w:r>
              <w:rPr>
                <w:lang w:eastAsia="zh-CN"/>
              </w:rPr>
              <w:tab/>
            </w:r>
            <w:r w:rsidRPr="00C8321B">
              <w:rPr>
                <w:rFonts w:eastAsia="Malgun Gothic"/>
              </w:rPr>
              <w:t>"</w:t>
            </w:r>
            <w:r w:rsidRPr="00B9682F">
              <w:rPr>
                <w:rFonts w:eastAsia="Malgun Gothic"/>
              </w:rPr>
              <w:t>true</w:t>
            </w:r>
            <w:r w:rsidRPr="00C8321B">
              <w:rPr>
                <w:rFonts w:eastAsia="Malgun Gothic"/>
              </w:rPr>
              <w:t>"</w:t>
            </w:r>
            <w:r>
              <w:rPr>
                <w:rFonts w:eastAsia="Malgun Gothic"/>
              </w:rPr>
              <w:t xml:space="preserve"> indicates that the below configuration parameters apply to the N6 interface.</w:t>
            </w:r>
          </w:p>
          <w:p w14:paraId="3FB2ADEF" w14:textId="77777777" w:rsidR="00053CC2" w:rsidRDefault="00053CC2" w:rsidP="007E3EAC">
            <w:pPr>
              <w:pStyle w:val="TAL"/>
              <w:rPr>
                <w:rFonts w:cs="Arial"/>
                <w:szCs w:val="18"/>
              </w:rPr>
            </w:pPr>
          </w:p>
          <w:p w14:paraId="44C78BC1" w14:textId="77777777" w:rsidR="00053CC2" w:rsidRDefault="00053CC2" w:rsidP="007E3EAC">
            <w:pPr>
              <w:pStyle w:val="TAL"/>
            </w:pPr>
            <w:r>
              <w:t xml:space="preserve">Presence of this attribute with the value </w:t>
            </w:r>
            <w:r w:rsidRPr="00C8321B">
              <w:rPr>
                <w:rFonts w:eastAsia="Malgun Gothic"/>
              </w:rPr>
              <w:t>"</w:t>
            </w:r>
            <w:r>
              <w:t>false</w:t>
            </w:r>
            <w:r w:rsidRPr="00C8321B">
              <w:rPr>
                <w:rFonts w:eastAsia="Malgun Gothic"/>
              </w:rPr>
              <w:t>"</w:t>
            </w:r>
            <w:r>
              <w:t xml:space="preserve"> shall be prohibited.</w:t>
            </w:r>
          </w:p>
          <w:p w14:paraId="36495477" w14:textId="77777777" w:rsidR="00053CC2" w:rsidRDefault="00053CC2" w:rsidP="007E3EAC">
            <w:pPr>
              <w:pStyle w:val="TAL"/>
            </w:pPr>
          </w:p>
          <w:p w14:paraId="363A1B8B" w14:textId="77777777" w:rsidR="00053CC2" w:rsidRDefault="00053CC2" w:rsidP="007E3EAC">
            <w:pPr>
              <w:pStyle w:val="TAL"/>
              <w:rPr>
                <w:rFonts w:eastAsia="Malgun Gothic"/>
              </w:rPr>
            </w:pPr>
            <w:r>
              <w:t>(NOTE)</w:t>
            </w:r>
          </w:p>
        </w:tc>
        <w:tc>
          <w:tcPr>
            <w:tcW w:w="2054" w:type="dxa"/>
          </w:tcPr>
          <w:p w14:paraId="6E3F73D1" w14:textId="77777777" w:rsidR="00053CC2" w:rsidRDefault="00053CC2" w:rsidP="007E3EAC">
            <w:pPr>
              <w:pStyle w:val="TAL"/>
            </w:pPr>
          </w:p>
        </w:tc>
      </w:tr>
      <w:tr w:rsidR="00053CC2" w14:paraId="3770C3A5" w14:textId="77777777" w:rsidTr="007E3EAC">
        <w:trPr>
          <w:jc w:val="center"/>
        </w:trPr>
        <w:tc>
          <w:tcPr>
            <w:tcW w:w="1486" w:type="dxa"/>
          </w:tcPr>
          <w:p w14:paraId="4171EB5C" w14:textId="77777777" w:rsidR="00053CC2" w:rsidRDefault="00053CC2" w:rsidP="007E3EAC">
            <w:pPr>
              <w:pStyle w:val="TAL"/>
            </w:pPr>
            <w:r>
              <w:rPr>
                <w:rFonts w:eastAsia="Malgun Gothic"/>
              </w:rPr>
              <w:t>ptpEnable</w:t>
            </w:r>
          </w:p>
        </w:tc>
        <w:tc>
          <w:tcPr>
            <w:tcW w:w="2033" w:type="dxa"/>
          </w:tcPr>
          <w:p w14:paraId="4A5EF466" w14:textId="77777777" w:rsidR="00053CC2" w:rsidRDefault="00053CC2" w:rsidP="007E3EAC">
            <w:pPr>
              <w:pStyle w:val="TAL"/>
              <w:rPr>
                <w:lang w:eastAsia="zh-CN"/>
              </w:rPr>
            </w:pPr>
            <w:r>
              <w:rPr>
                <w:rFonts w:eastAsia="Malgun Gothic"/>
              </w:rPr>
              <w:t>boolean</w:t>
            </w:r>
          </w:p>
        </w:tc>
        <w:tc>
          <w:tcPr>
            <w:tcW w:w="425" w:type="dxa"/>
          </w:tcPr>
          <w:p w14:paraId="37D2CDF0" w14:textId="77777777" w:rsidR="00053CC2" w:rsidRDefault="00053CC2" w:rsidP="007E3EAC">
            <w:pPr>
              <w:pStyle w:val="TAC"/>
            </w:pPr>
            <w:r>
              <w:rPr>
                <w:lang w:eastAsia="zh-CN"/>
              </w:rPr>
              <w:t>O</w:t>
            </w:r>
          </w:p>
        </w:tc>
        <w:tc>
          <w:tcPr>
            <w:tcW w:w="1086" w:type="dxa"/>
          </w:tcPr>
          <w:p w14:paraId="2D3344B5" w14:textId="77777777" w:rsidR="00053CC2" w:rsidRDefault="00053CC2" w:rsidP="007E3EAC">
            <w:pPr>
              <w:pStyle w:val="TAL"/>
              <w:rPr>
                <w:lang w:eastAsia="zh-CN"/>
              </w:rPr>
            </w:pPr>
            <w:r>
              <w:rPr>
                <w:lang w:eastAsia="zh-CN"/>
              </w:rPr>
              <w:t>0..</w:t>
            </w:r>
            <w:r>
              <w:rPr>
                <w:rFonts w:hint="eastAsia"/>
                <w:lang w:eastAsia="zh-CN"/>
              </w:rPr>
              <w:t>1</w:t>
            </w:r>
          </w:p>
        </w:tc>
        <w:tc>
          <w:tcPr>
            <w:tcW w:w="2693" w:type="dxa"/>
          </w:tcPr>
          <w:p w14:paraId="22DFA966" w14:textId="2C6CBB77" w:rsidR="00053CC2" w:rsidRDefault="00053CC2" w:rsidP="007E3EAC">
            <w:pPr>
              <w:pStyle w:val="TAL"/>
            </w:pPr>
            <w:r>
              <w:t>Indicates how to set the portDS.portEnable (see IEEE Std</w:t>
            </w:r>
            <w:r>
              <w:rPr>
                <w:rFonts w:cs="Arial"/>
              </w:rPr>
              <w:t> </w:t>
            </w:r>
            <w:r>
              <w:t>1588-2019 [25]).</w:t>
            </w:r>
          </w:p>
          <w:p w14:paraId="79727921" w14:textId="77777777" w:rsidR="00053CC2" w:rsidRDefault="00053CC2" w:rsidP="007E3EAC">
            <w:pPr>
              <w:pStyle w:val="TAL"/>
            </w:pPr>
          </w:p>
          <w:p w14:paraId="379DE757" w14:textId="626085A4" w:rsidR="00053CC2" w:rsidRDefault="00053CC2" w:rsidP="007E3EAC">
            <w:pPr>
              <w:pStyle w:val="TAL"/>
              <w:ind w:left="284" w:hanging="284"/>
            </w:pPr>
            <w:r w:rsidRPr="00CC45C4">
              <w:t>-</w:t>
            </w:r>
            <w:r>
              <w:tab/>
              <w:t xml:space="preserve">"true" </w:t>
            </w:r>
            <w:r>
              <w:rPr>
                <w:rFonts w:eastAsia="Malgun Gothic"/>
              </w:rPr>
              <w:t>indicates to set the portDS</w:t>
            </w:r>
            <w:r>
              <w:t>.portEnable to TRUE.</w:t>
            </w:r>
          </w:p>
          <w:p w14:paraId="3FC0D44A" w14:textId="77777777" w:rsidR="00053CC2" w:rsidRDefault="00053CC2" w:rsidP="007E3EAC">
            <w:pPr>
              <w:pStyle w:val="TAL"/>
              <w:ind w:left="284" w:hanging="284"/>
            </w:pPr>
            <w:r>
              <w:t>-</w:t>
            </w:r>
            <w:r>
              <w:tab/>
            </w:r>
            <w:r w:rsidRPr="00352659">
              <w:t>"false"</w:t>
            </w:r>
            <w:r>
              <w:t xml:space="preserve"> indicates to set the portDS.portEnable to FALSE.</w:t>
            </w:r>
          </w:p>
          <w:p w14:paraId="639CF2FF" w14:textId="2BF3D45F" w:rsidR="00053CC2" w:rsidRPr="008415B4" w:rsidRDefault="00053CC2" w:rsidP="007E3EAC">
            <w:pPr>
              <w:pStyle w:val="TAL"/>
              <w:ind w:left="284" w:hanging="284"/>
            </w:pPr>
            <w:r>
              <w:t>-</w:t>
            </w:r>
            <w:r>
              <w:tab/>
              <w:t>If omitted, the default value as described in the PTP Profile is used.</w:t>
            </w:r>
          </w:p>
        </w:tc>
        <w:tc>
          <w:tcPr>
            <w:tcW w:w="2054" w:type="dxa"/>
          </w:tcPr>
          <w:p w14:paraId="172311DB" w14:textId="77777777" w:rsidR="00053CC2" w:rsidRDefault="00053CC2" w:rsidP="007E3EAC">
            <w:pPr>
              <w:pStyle w:val="TAL"/>
            </w:pPr>
          </w:p>
        </w:tc>
      </w:tr>
      <w:tr w:rsidR="00053CC2" w14:paraId="460E9EFF" w14:textId="77777777" w:rsidTr="007E3EAC">
        <w:trPr>
          <w:jc w:val="center"/>
        </w:trPr>
        <w:tc>
          <w:tcPr>
            <w:tcW w:w="1486" w:type="dxa"/>
          </w:tcPr>
          <w:p w14:paraId="7C0E568C" w14:textId="77777777" w:rsidR="00053CC2" w:rsidRDefault="00053CC2" w:rsidP="007E3EAC">
            <w:pPr>
              <w:pStyle w:val="TAL"/>
              <w:rPr>
                <w:lang w:eastAsia="zh-CN"/>
              </w:rPr>
            </w:pPr>
            <w:r>
              <w:rPr>
                <w:rFonts w:hint="eastAsia"/>
                <w:lang w:eastAsia="zh-CN"/>
              </w:rPr>
              <w:t>l</w:t>
            </w:r>
            <w:r>
              <w:rPr>
                <w:lang w:eastAsia="zh-CN"/>
              </w:rPr>
              <w:t>ogSyncInter</w:t>
            </w:r>
          </w:p>
        </w:tc>
        <w:tc>
          <w:tcPr>
            <w:tcW w:w="2033" w:type="dxa"/>
          </w:tcPr>
          <w:p w14:paraId="4D1B2F3F" w14:textId="77777777" w:rsidR="00053CC2" w:rsidRDefault="00053CC2" w:rsidP="007E3EAC">
            <w:pPr>
              <w:pStyle w:val="TAL"/>
              <w:rPr>
                <w:lang w:eastAsia="zh-CN"/>
              </w:rPr>
            </w:pPr>
            <w:r>
              <w:rPr>
                <w:lang w:eastAsia="zh-CN"/>
              </w:rPr>
              <w:t>integer</w:t>
            </w:r>
          </w:p>
        </w:tc>
        <w:tc>
          <w:tcPr>
            <w:tcW w:w="425" w:type="dxa"/>
          </w:tcPr>
          <w:p w14:paraId="26F05D6E" w14:textId="77777777" w:rsidR="00053CC2" w:rsidRDefault="00053CC2" w:rsidP="007E3EAC">
            <w:pPr>
              <w:pStyle w:val="TAC"/>
              <w:rPr>
                <w:lang w:eastAsia="zh-CN"/>
              </w:rPr>
            </w:pPr>
            <w:r>
              <w:rPr>
                <w:rFonts w:hint="eastAsia"/>
                <w:lang w:eastAsia="zh-CN"/>
              </w:rPr>
              <w:t>O</w:t>
            </w:r>
          </w:p>
        </w:tc>
        <w:tc>
          <w:tcPr>
            <w:tcW w:w="1086" w:type="dxa"/>
          </w:tcPr>
          <w:p w14:paraId="6E3CFAC2"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346CCE5A" w14:textId="77777777" w:rsidR="00053CC2" w:rsidRDefault="00053CC2" w:rsidP="007E3EAC">
            <w:pPr>
              <w:pStyle w:val="TAL"/>
            </w:pPr>
            <w:r>
              <w:t>Specifies the mean time interval between successive Sync messages. This is applicable for IEEE Std</w:t>
            </w:r>
            <w:r>
              <w:rPr>
                <w:rFonts w:cs="Arial"/>
              </w:rPr>
              <w:t> </w:t>
            </w:r>
            <w:r>
              <w:t>1588-2019 [25] Boundary Clock or IEEE Std 802.1AS-2020 [26] operation.</w:t>
            </w:r>
          </w:p>
          <w:p w14:paraId="4D351F7F" w14:textId="77777777" w:rsidR="00053CC2" w:rsidRDefault="00053CC2" w:rsidP="007E3EAC">
            <w:pPr>
              <w:pStyle w:val="TAL"/>
            </w:pPr>
          </w:p>
          <w:p w14:paraId="0A062BF3" w14:textId="44271AA7" w:rsidR="00053CC2" w:rsidRPr="00235B91" w:rsidRDefault="00053CC2" w:rsidP="007E3EAC">
            <w:pPr>
              <w:pStyle w:val="TAL"/>
              <w:rPr>
                <w:rFonts w:eastAsia="Malgun Gothic"/>
              </w:rPr>
            </w:pPr>
            <w:r>
              <w:t>If omitted, the default value as described in the PTP Profile is used.</w:t>
            </w:r>
          </w:p>
        </w:tc>
        <w:tc>
          <w:tcPr>
            <w:tcW w:w="2054" w:type="dxa"/>
          </w:tcPr>
          <w:p w14:paraId="29D0B077" w14:textId="77777777" w:rsidR="00053CC2" w:rsidRDefault="00053CC2" w:rsidP="007E3EAC">
            <w:pPr>
              <w:pStyle w:val="TAL"/>
            </w:pPr>
          </w:p>
        </w:tc>
      </w:tr>
      <w:tr w:rsidR="00053CC2" w14:paraId="351B75A3" w14:textId="77777777" w:rsidTr="007E3EAC">
        <w:trPr>
          <w:jc w:val="center"/>
        </w:trPr>
        <w:tc>
          <w:tcPr>
            <w:tcW w:w="1486" w:type="dxa"/>
          </w:tcPr>
          <w:p w14:paraId="39F66757" w14:textId="77777777" w:rsidR="00053CC2" w:rsidRDefault="00053CC2" w:rsidP="007E3EAC">
            <w:pPr>
              <w:pStyle w:val="TAL"/>
              <w:rPr>
                <w:lang w:eastAsia="zh-CN"/>
              </w:rPr>
            </w:pPr>
            <w:r>
              <w:rPr>
                <w:lang w:eastAsia="zh-CN"/>
              </w:rPr>
              <w:lastRenderedPageBreak/>
              <w:t>logSyncInterInd</w:t>
            </w:r>
          </w:p>
        </w:tc>
        <w:tc>
          <w:tcPr>
            <w:tcW w:w="2033" w:type="dxa"/>
          </w:tcPr>
          <w:p w14:paraId="3CE7521E" w14:textId="77777777" w:rsidR="00053CC2" w:rsidRDefault="00053CC2" w:rsidP="007E3EAC">
            <w:pPr>
              <w:pStyle w:val="TAL"/>
              <w:rPr>
                <w:lang w:eastAsia="zh-CN"/>
              </w:rPr>
            </w:pPr>
            <w:r>
              <w:rPr>
                <w:rFonts w:eastAsia="Malgun Gothic"/>
              </w:rPr>
              <w:t>boolean</w:t>
            </w:r>
          </w:p>
        </w:tc>
        <w:tc>
          <w:tcPr>
            <w:tcW w:w="425" w:type="dxa"/>
          </w:tcPr>
          <w:p w14:paraId="114616C1" w14:textId="77777777" w:rsidR="00053CC2" w:rsidRDefault="00053CC2" w:rsidP="007E3EAC">
            <w:pPr>
              <w:pStyle w:val="TAC"/>
              <w:rPr>
                <w:lang w:eastAsia="zh-CN"/>
              </w:rPr>
            </w:pPr>
            <w:r>
              <w:rPr>
                <w:rFonts w:hint="eastAsia"/>
                <w:lang w:eastAsia="zh-CN"/>
              </w:rPr>
              <w:t>O</w:t>
            </w:r>
          </w:p>
        </w:tc>
        <w:tc>
          <w:tcPr>
            <w:tcW w:w="1086" w:type="dxa"/>
          </w:tcPr>
          <w:p w14:paraId="48E39306"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D8C2DC3" w14:textId="77777777" w:rsidR="00053CC2" w:rsidRDefault="00053CC2" w:rsidP="007E3EAC">
            <w:pPr>
              <w:pStyle w:val="TAL"/>
            </w:pPr>
            <w:r>
              <w:rPr>
                <w:lang w:eastAsia="zh-CN"/>
              </w:rPr>
              <w:t xml:space="preserve">Indicates how the value of the </w:t>
            </w:r>
            <w:r w:rsidRPr="00B9682F">
              <w:t>"logSyncInter" attribute</w:t>
            </w:r>
            <w:r>
              <w:t xml:space="preserve"> is to be used.</w:t>
            </w:r>
          </w:p>
          <w:p w14:paraId="65C470D9" w14:textId="77777777" w:rsidR="00053CC2" w:rsidRDefault="00053CC2" w:rsidP="007E3EAC">
            <w:pPr>
              <w:pStyle w:val="TAL"/>
              <w:rPr>
                <w:lang w:eastAsia="zh-CN"/>
              </w:rPr>
            </w:pPr>
          </w:p>
          <w:p w14:paraId="3C2A1AF6" w14:textId="2B363FDA" w:rsidR="00053CC2" w:rsidRDefault="00053CC2" w:rsidP="007E3EAC">
            <w:pPr>
              <w:pStyle w:val="TAL"/>
              <w:ind w:left="284" w:hanging="284"/>
            </w:pPr>
            <w:r w:rsidRPr="00CC45C4">
              <w:t>-</w:t>
            </w:r>
            <w:r>
              <w:tab/>
              <w:t>When set to "false", the value of "logSyncInter" attribute is used to set the initialLogSyncInterval as described in IEEE Std 802.1AS-2020 [26].</w:t>
            </w:r>
          </w:p>
          <w:p w14:paraId="365918F3" w14:textId="34E6502C" w:rsidR="00053CC2" w:rsidRDefault="00053CC2" w:rsidP="007E3EAC">
            <w:pPr>
              <w:pStyle w:val="TAL"/>
              <w:ind w:left="284" w:hanging="284"/>
            </w:pPr>
            <w:r w:rsidRPr="00CC45C4">
              <w:t>-</w:t>
            </w:r>
            <w:r>
              <w:tab/>
              <w:t>When set to "true", the value of "logSyncInter" attribute is used to set the mgtSettableLogSyncInterval as described in IEEE Std 802.1AS-2020 [26].</w:t>
            </w:r>
          </w:p>
          <w:p w14:paraId="131EE3FE" w14:textId="77777777" w:rsidR="00053CC2" w:rsidRDefault="00053CC2" w:rsidP="007E3EAC">
            <w:pPr>
              <w:pStyle w:val="TAL"/>
              <w:ind w:left="284" w:hanging="284"/>
              <w:rPr>
                <w:rFonts w:eastAsia="Malgun Gothic"/>
              </w:rPr>
            </w:pPr>
            <w:r w:rsidRPr="00CC45C4">
              <w:t>-</w:t>
            </w:r>
            <w:r>
              <w:tab/>
              <w:t>If omitted, the default value as described in the IEEE Std 802.1AS-2020 [26] is used.</w:t>
            </w:r>
          </w:p>
        </w:tc>
        <w:tc>
          <w:tcPr>
            <w:tcW w:w="2054" w:type="dxa"/>
          </w:tcPr>
          <w:p w14:paraId="231D4637" w14:textId="77777777" w:rsidR="00053CC2" w:rsidRDefault="00053CC2" w:rsidP="007E3EAC">
            <w:pPr>
              <w:pStyle w:val="TAL"/>
            </w:pPr>
          </w:p>
        </w:tc>
      </w:tr>
      <w:tr w:rsidR="00053CC2" w14:paraId="0D2995AF" w14:textId="77777777" w:rsidTr="007E3EAC">
        <w:trPr>
          <w:jc w:val="center"/>
        </w:trPr>
        <w:tc>
          <w:tcPr>
            <w:tcW w:w="1486" w:type="dxa"/>
          </w:tcPr>
          <w:p w14:paraId="797CB6E4" w14:textId="77777777" w:rsidR="00053CC2" w:rsidRDefault="00053CC2" w:rsidP="007E3EAC">
            <w:pPr>
              <w:pStyle w:val="TAL"/>
              <w:rPr>
                <w:lang w:eastAsia="zh-CN"/>
              </w:rPr>
            </w:pPr>
            <w:r>
              <w:rPr>
                <w:rFonts w:eastAsia="Malgun Gothic"/>
              </w:rPr>
              <w:t>logAnnouInter</w:t>
            </w:r>
          </w:p>
        </w:tc>
        <w:tc>
          <w:tcPr>
            <w:tcW w:w="2033" w:type="dxa"/>
          </w:tcPr>
          <w:p w14:paraId="40815060" w14:textId="77777777" w:rsidR="00053CC2" w:rsidRDefault="00053CC2" w:rsidP="007E3EAC">
            <w:pPr>
              <w:pStyle w:val="TAL"/>
              <w:rPr>
                <w:lang w:eastAsia="zh-CN"/>
              </w:rPr>
            </w:pPr>
            <w:r>
              <w:rPr>
                <w:lang w:eastAsia="zh-CN"/>
              </w:rPr>
              <w:t>integer</w:t>
            </w:r>
          </w:p>
        </w:tc>
        <w:tc>
          <w:tcPr>
            <w:tcW w:w="425" w:type="dxa"/>
          </w:tcPr>
          <w:p w14:paraId="3BF53CFB" w14:textId="77777777" w:rsidR="00053CC2" w:rsidRDefault="00053CC2" w:rsidP="007E3EAC">
            <w:pPr>
              <w:pStyle w:val="TAC"/>
              <w:rPr>
                <w:lang w:eastAsia="zh-CN"/>
              </w:rPr>
            </w:pPr>
            <w:r>
              <w:rPr>
                <w:rFonts w:hint="eastAsia"/>
                <w:lang w:eastAsia="zh-CN"/>
              </w:rPr>
              <w:t>O</w:t>
            </w:r>
          </w:p>
        </w:tc>
        <w:tc>
          <w:tcPr>
            <w:tcW w:w="1086" w:type="dxa"/>
          </w:tcPr>
          <w:p w14:paraId="4A31354F"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5CD70684" w14:textId="77777777" w:rsidR="00053CC2" w:rsidRDefault="00053CC2" w:rsidP="007E3EAC">
            <w:pPr>
              <w:pStyle w:val="TAL"/>
            </w:pPr>
            <w:r>
              <w:t>Specifies the mean time interval between successive Announce messages. This is applicable for IEEE Std 1588-2019 [25] Boundary Clock or IEEE Std 802.1AS-2020 [26] operation.</w:t>
            </w:r>
          </w:p>
          <w:p w14:paraId="4021E898" w14:textId="77777777" w:rsidR="00053CC2" w:rsidRDefault="00053CC2" w:rsidP="007E3EAC">
            <w:pPr>
              <w:pStyle w:val="TAL"/>
            </w:pPr>
          </w:p>
          <w:p w14:paraId="6FE4E59C" w14:textId="029E65A8" w:rsidR="00053CC2" w:rsidRPr="00F40F56" w:rsidRDefault="00053CC2" w:rsidP="007E3EAC">
            <w:pPr>
              <w:pStyle w:val="TAL"/>
              <w:rPr>
                <w:lang w:eastAsia="zh-CN"/>
              </w:rPr>
            </w:pPr>
            <w:r>
              <w:t>If omitted, the default value as described in the PTP Profile is used.</w:t>
            </w:r>
          </w:p>
        </w:tc>
        <w:tc>
          <w:tcPr>
            <w:tcW w:w="2054" w:type="dxa"/>
          </w:tcPr>
          <w:p w14:paraId="3B497C12" w14:textId="77777777" w:rsidR="00053CC2" w:rsidRDefault="00053CC2" w:rsidP="007E3EAC">
            <w:pPr>
              <w:pStyle w:val="TAL"/>
            </w:pPr>
          </w:p>
        </w:tc>
      </w:tr>
      <w:tr w:rsidR="00053CC2" w14:paraId="4A156C62" w14:textId="77777777" w:rsidTr="007E3EAC">
        <w:trPr>
          <w:jc w:val="center"/>
        </w:trPr>
        <w:tc>
          <w:tcPr>
            <w:tcW w:w="1486" w:type="dxa"/>
          </w:tcPr>
          <w:p w14:paraId="0F601792" w14:textId="77777777" w:rsidR="00053CC2" w:rsidRDefault="00053CC2" w:rsidP="007E3EAC">
            <w:pPr>
              <w:pStyle w:val="TAL"/>
              <w:rPr>
                <w:lang w:eastAsia="zh-CN"/>
              </w:rPr>
            </w:pPr>
            <w:r>
              <w:rPr>
                <w:rFonts w:hint="eastAsia"/>
                <w:lang w:eastAsia="zh-CN"/>
              </w:rPr>
              <w:t>l</w:t>
            </w:r>
            <w:r>
              <w:rPr>
                <w:lang w:eastAsia="zh-CN"/>
              </w:rPr>
              <w:t>ogAnnouInterInd</w:t>
            </w:r>
          </w:p>
        </w:tc>
        <w:tc>
          <w:tcPr>
            <w:tcW w:w="2033" w:type="dxa"/>
          </w:tcPr>
          <w:p w14:paraId="7474E9F8" w14:textId="77777777" w:rsidR="00053CC2" w:rsidRDefault="00053CC2" w:rsidP="007E3EAC">
            <w:pPr>
              <w:pStyle w:val="TAL"/>
              <w:rPr>
                <w:lang w:eastAsia="zh-CN"/>
              </w:rPr>
            </w:pPr>
            <w:r>
              <w:rPr>
                <w:rFonts w:eastAsia="Malgun Gothic"/>
              </w:rPr>
              <w:t>boolean</w:t>
            </w:r>
          </w:p>
        </w:tc>
        <w:tc>
          <w:tcPr>
            <w:tcW w:w="425" w:type="dxa"/>
          </w:tcPr>
          <w:p w14:paraId="4440B632" w14:textId="77777777" w:rsidR="00053CC2" w:rsidRDefault="00053CC2" w:rsidP="007E3EAC">
            <w:pPr>
              <w:pStyle w:val="TAC"/>
              <w:rPr>
                <w:lang w:eastAsia="zh-CN"/>
              </w:rPr>
            </w:pPr>
            <w:r>
              <w:rPr>
                <w:rFonts w:hint="eastAsia"/>
                <w:lang w:eastAsia="zh-CN"/>
              </w:rPr>
              <w:t>O</w:t>
            </w:r>
          </w:p>
        </w:tc>
        <w:tc>
          <w:tcPr>
            <w:tcW w:w="1086" w:type="dxa"/>
          </w:tcPr>
          <w:p w14:paraId="019A739C" w14:textId="77777777" w:rsidR="00053CC2" w:rsidRDefault="00053CC2" w:rsidP="007E3EAC">
            <w:pPr>
              <w:pStyle w:val="TAL"/>
              <w:rPr>
                <w:lang w:eastAsia="zh-CN"/>
              </w:rPr>
            </w:pPr>
            <w:r>
              <w:rPr>
                <w:rFonts w:hint="eastAsia"/>
                <w:lang w:eastAsia="zh-CN"/>
              </w:rPr>
              <w:t>0</w:t>
            </w:r>
            <w:r>
              <w:rPr>
                <w:lang w:eastAsia="zh-CN"/>
              </w:rPr>
              <w:t>..1</w:t>
            </w:r>
          </w:p>
        </w:tc>
        <w:tc>
          <w:tcPr>
            <w:tcW w:w="2693" w:type="dxa"/>
          </w:tcPr>
          <w:p w14:paraId="1D51DA2D" w14:textId="77777777" w:rsidR="00053CC2" w:rsidRDefault="00053CC2" w:rsidP="007E3EAC">
            <w:pPr>
              <w:pStyle w:val="TAL"/>
              <w:rPr>
                <w:lang w:eastAsia="zh-CN"/>
              </w:rPr>
            </w:pPr>
            <w:r>
              <w:rPr>
                <w:lang w:eastAsia="zh-CN"/>
              </w:rPr>
              <w:t xml:space="preserve">Indicates how the value of the </w:t>
            </w:r>
            <w:r w:rsidRPr="00B9682F">
              <w:t>"log</w:t>
            </w:r>
            <w:r>
              <w:t>Annou</w:t>
            </w:r>
            <w:r w:rsidRPr="00B9682F">
              <w:t>Inter" attribute</w:t>
            </w:r>
            <w:r>
              <w:t xml:space="preserve"> is to be used.</w:t>
            </w:r>
          </w:p>
          <w:p w14:paraId="682BB428" w14:textId="77777777" w:rsidR="00053CC2" w:rsidRDefault="00053CC2" w:rsidP="007E3EAC">
            <w:pPr>
              <w:pStyle w:val="TAL"/>
            </w:pPr>
          </w:p>
          <w:p w14:paraId="6FAB56A1" w14:textId="11AE7DF4" w:rsidR="00053CC2" w:rsidRDefault="00053CC2" w:rsidP="007E3EAC">
            <w:pPr>
              <w:pStyle w:val="TAL"/>
              <w:ind w:left="284" w:hanging="284"/>
            </w:pPr>
            <w:r w:rsidRPr="00CC45C4">
              <w:t>-</w:t>
            </w:r>
            <w:r>
              <w:tab/>
              <w:t xml:space="preserve">When set to </w:t>
            </w:r>
            <w:r>
              <w:rPr>
                <w:lang w:eastAsia="zh-CN"/>
              </w:rPr>
              <w:t>"false"</w:t>
            </w:r>
            <w:r>
              <w:t>, the value of "</w:t>
            </w:r>
            <w:r>
              <w:rPr>
                <w:rFonts w:eastAsia="Malgun Gothic"/>
              </w:rPr>
              <w:t>logAnnouInter</w:t>
            </w:r>
            <w:r>
              <w:t>" attribute is used to set the initialLogAnnounceInterval as described in IEEE 802.1AS-2020 [26].</w:t>
            </w:r>
          </w:p>
          <w:p w14:paraId="1B275CD2" w14:textId="4585E77C" w:rsidR="00053CC2" w:rsidRDefault="00053CC2" w:rsidP="007E3EAC">
            <w:pPr>
              <w:pStyle w:val="TAL"/>
              <w:ind w:left="284" w:hanging="284"/>
            </w:pPr>
            <w:r w:rsidRPr="00CC45C4">
              <w:t>-</w:t>
            </w:r>
            <w:r>
              <w:tab/>
              <w:t xml:space="preserve">When set to </w:t>
            </w:r>
            <w:r>
              <w:rPr>
                <w:lang w:eastAsia="zh-CN"/>
              </w:rPr>
              <w:t>"true"</w:t>
            </w:r>
            <w:r>
              <w:t>, the value of "</w:t>
            </w:r>
            <w:r>
              <w:rPr>
                <w:rFonts w:eastAsia="Malgun Gothic"/>
              </w:rPr>
              <w:t>logAnnouInter</w:t>
            </w:r>
            <w:r>
              <w:t>" attribute is used to set the mgtSettableLogAnnounceInterval as described in IEEE Std 802.1AS-2020 [26].</w:t>
            </w:r>
          </w:p>
          <w:p w14:paraId="0EDAFB53" w14:textId="3D0E5697" w:rsidR="00053CC2" w:rsidRPr="00F40F56" w:rsidRDefault="00053CC2" w:rsidP="007E3EAC">
            <w:pPr>
              <w:pStyle w:val="TAL"/>
              <w:rPr>
                <w:lang w:eastAsia="zh-CN"/>
              </w:rPr>
            </w:pPr>
            <w:r w:rsidRPr="00CC45C4">
              <w:t>-</w:t>
            </w:r>
            <w:r>
              <w:tab/>
              <w:t>If omitted, the default value as described in the IEEE Std 802.1AS-2020 [26] is used.</w:t>
            </w:r>
          </w:p>
        </w:tc>
        <w:tc>
          <w:tcPr>
            <w:tcW w:w="2054" w:type="dxa"/>
          </w:tcPr>
          <w:p w14:paraId="01E85BC6" w14:textId="77777777" w:rsidR="00053CC2" w:rsidRDefault="00053CC2" w:rsidP="007E3EAC">
            <w:pPr>
              <w:pStyle w:val="TAL"/>
            </w:pPr>
          </w:p>
        </w:tc>
      </w:tr>
      <w:tr w:rsidR="00053CC2" w14:paraId="1955F07D" w14:textId="77777777" w:rsidTr="007E3EAC">
        <w:trPr>
          <w:jc w:val="center"/>
        </w:trPr>
        <w:tc>
          <w:tcPr>
            <w:tcW w:w="9777" w:type="dxa"/>
            <w:gridSpan w:val="6"/>
          </w:tcPr>
          <w:p w14:paraId="32EBC0F3" w14:textId="117101CA" w:rsidR="00053CC2" w:rsidRPr="00364D87" w:rsidRDefault="00053CC2" w:rsidP="007E3EAC">
            <w:pPr>
              <w:pStyle w:val="TAN"/>
            </w:pPr>
            <w:r>
              <w:rPr>
                <w:lang w:eastAsia="zh-CN"/>
              </w:rPr>
              <w:t>NOTE:</w:t>
            </w:r>
            <w:r>
              <w:rPr>
                <w:lang w:eastAsia="zh-CN"/>
              </w:rPr>
              <w:tab/>
              <w:t>Only one of the "gpsi" attribute or the "n6Ind" attribute, or, if the "</w:t>
            </w:r>
            <w:r>
              <w:t>TimeSyncExposureConfig_Corr</w:t>
            </w:r>
            <w:r>
              <w:rPr>
                <w:lang w:eastAsia="zh-CN"/>
              </w:rPr>
              <w:t>" feature is supported, the "supi" attribute shall be present.</w:t>
            </w:r>
          </w:p>
        </w:tc>
      </w:tr>
    </w:tbl>
    <w:p w14:paraId="10F7A675" w14:textId="77777777" w:rsidR="00053CC2" w:rsidRDefault="00053CC2" w:rsidP="00053CC2">
      <w:pPr>
        <w:rPr>
          <w:noProof/>
        </w:rPr>
      </w:pPr>
    </w:p>
    <w:p w14:paraId="77722EE0" w14:textId="1536630A" w:rsidR="008221DD" w:rsidRDefault="008221DD" w:rsidP="008221DD">
      <w:pPr>
        <w:pStyle w:val="50"/>
      </w:pPr>
      <w:bookmarkStart w:id="1212" w:name="_Toc185516690"/>
      <w:r>
        <w:lastRenderedPageBreak/>
        <w:t>6.1.6.2.</w:t>
      </w:r>
      <w:r w:rsidR="00D62A29">
        <w:t>12</w:t>
      </w:r>
      <w:r>
        <w:tab/>
        <w:t xml:space="preserve">Type: </w:t>
      </w:r>
      <w:r w:rsidRPr="008018F5">
        <w:rPr>
          <w:lang w:eastAsia="zh-CN"/>
        </w:rPr>
        <w:t>S</w:t>
      </w:r>
      <w:r>
        <w:rPr>
          <w:lang w:eastAsia="zh-CN"/>
        </w:rPr>
        <w:t>t</w:t>
      </w:r>
      <w:r w:rsidRPr="008018F5">
        <w:rPr>
          <w:lang w:eastAsia="zh-CN"/>
        </w:rPr>
        <w:t>ateOfDstt</w:t>
      </w:r>
      <w:bookmarkEnd w:id="1209"/>
      <w:bookmarkEnd w:id="1210"/>
      <w:bookmarkEnd w:id="1211"/>
      <w:bookmarkEnd w:id="1212"/>
    </w:p>
    <w:p w14:paraId="727D396A" w14:textId="11088F63" w:rsidR="008221DD" w:rsidRDefault="008221DD" w:rsidP="008221DD">
      <w:pPr>
        <w:pStyle w:val="TH"/>
      </w:pPr>
      <w:r>
        <w:rPr>
          <w:noProof/>
        </w:rPr>
        <w:t>Table </w:t>
      </w:r>
      <w:r>
        <w:t>6.1.6.2.</w:t>
      </w:r>
      <w:r w:rsidR="00D62A29">
        <w:t>12</w:t>
      </w:r>
      <w:r>
        <w:t xml:space="preserve">-1: </w:t>
      </w:r>
      <w:r>
        <w:rPr>
          <w:noProof/>
        </w:rPr>
        <w:t xml:space="preserve">Definition of type </w:t>
      </w:r>
      <w:r w:rsidRPr="00E029C5">
        <w:rPr>
          <w:noProof/>
        </w:rPr>
        <w:t>S</w:t>
      </w:r>
      <w:r>
        <w:rPr>
          <w:noProof/>
        </w:rPr>
        <w:t>t</w:t>
      </w:r>
      <w:r w:rsidRPr="00E029C5">
        <w:rPr>
          <w:noProof/>
        </w:rPr>
        <w:t>ateOfDstt</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86"/>
        <w:gridCol w:w="2033"/>
        <w:gridCol w:w="425"/>
        <w:gridCol w:w="1086"/>
        <w:gridCol w:w="2693"/>
        <w:gridCol w:w="2054"/>
      </w:tblGrid>
      <w:tr w:rsidR="008221DD" w14:paraId="394AD14C" w14:textId="77777777" w:rsidTr="00743D85">
        <w:trPr>
          <w:jc w:val="center"/>
        </w:trPr>
        <w:tc>
          <w:tcPr>
            <w:tcW w:w="1486" w:type="dxa"/>
            <w:shd w:val="clear" w:color="auto" w:fill="C0C0C0"/>
            <w:hideMark/>
          </w:tcPr>
          <w:p w14:paraId="49108308" w14:textId="77777777" w:rsidR="008221DD" w:rsidRDefault="008221DD" w:rsidP="00D62A29">
            <w:pPr>
              <w:pStyle w:val="TAH"/>
            </w:pPr>
            <w:r>
              <w:t>Attribute name</w:t>
            </w:r>
          </w:p>
        </w:tc>
        <w:tc>
          <w:tcPr>
            <w:tcW w:w="2033" w:type="dxa"/>
            <w:shd w:val="clear" w:color="auto" w:fill="C0C0C0"/>
            <w:hideMark/>
          </w:tcPr>
          <w:p w14:paraId="197F9690" w14:textId="77777777" w:rsidR="008221DD" w:rsidRDefault="008221DD" w:rsidP="00D62A29">
            <w:pPr>
              <w:pStyle w:val="TAH"/>
            </w:pPr>
            <w:r>
              <w:t>Data type</w:t>
            </w:r>
          </w:p>
        </w:tc>
        <w:tc>
          <w:tcPr>
            <w:tcW w:w="425" w:type="dxa"/>
            <w:shd w:val="clear" w:color="auto" w:fill="C0C0C0"/>
            <w:hideMark/>
          </w:tcPr>
          <w:p w14:paraId="4EBFBED2" w14:textId="77777777" w:rsidR="008221DD" w:rsidRDefault="008221DD" w:rsidP="00D62A29">
            <w:pPr>
              <w:pStyle w:val="TAH"/>
            </w:pPr>
            <w:r>
              <w:t>P</w:t>
            </w:r>
          </w:p>
        </w:tc>
        <w:tc>
          <w:tcPr>
            <w:tcW w:w="1086" w:type="dxa"/>
            <w:shd w:val="clear" w:color="auto" w:fill="C0C0C0"/>
            <w:hideMark/>
          </w:tcPr>
          <w:p w14:paraId="2D085415" w14:textId="77777777" w:rsidR="008221DD" w:rsidRDefault="008221DD" w:rsidP="00D62A29">
            <w:pPr>
              <w:pStyle w:val="TAH"/>
              <w:jc w:val="left"/>
            </w:pPr>
            <w:r>
              <w:t>Cardinality</w:t>
            </w:r>
          </w:p>
        </w:tc>
        <w:tc>
          <w:tcPr>
            <w:tcW w:w="2693" w:type="dxa"/>
            <w:shd w:val="clear" w:color="auto" w:fill="C0C0C0"/>
            <w:hideMark/>
          </w:tcPr>
          <w:p w14:paraId="338E82A5" w14:textId="77777777" w:rsidR="008221DD" w:rsidRDefault="008221DD" w:rsidP="00D62A29">
            <w:pPr>
              <w:pStyle w:val="TAH"/>
              <w:rPr>
                <w:rFonts w:cs="Arial"/>
                <w:szCs w:val="18"/>
              </w:rPr>
            </w:pPr>
            <w:r>
              <w:rPr>
                <w:rFonts w:cs="Arial"/>
                <w:szCs w:val="18"/>
              </w:rPr>
              <w:t>Description</w:t>
            </w:r>
          </w:p>
        </w:tc>
        <w:tc>
          <w:tcPr>
            <w:tcW w:w="2054" w:type="dxa"/>
            <w:shd w:val="clear" w:color="auto" w:fill="C0C0C0"/>
          </w:tcPr>
          <w:p w14:paraId="7D36C5AF" w14:textId="77777777" w:rsidR="008221DD" w:rsidRDefault="008221DD" w:rsidP="00D62A29">
            <w:pPr>
              <w:pStyle w:val="TAH"/>
              <w:rPr>
                <w:rFonts w:cs="Arial"/>
                <w:szCs w:val="18"/>
              </w:rPr>
            </w:pPr>
            <w:r>
              <w:rPr>
                <w:rFonts w:cs="Arial"/>
                <w:szCs w:val="18"/>
              </w:rPr>
              <w:t>Applicability</w:t>
            </w:r>
          </w:p>
        </w:tc>
      </w:tr>
      <w:tr w:rsidR="008221DD" w:rsidDel="00915CB6" w14:paraId="5CA37D59" w14:textId="77777777" w:rsidTr="00743D85">
        <w:trPr>
          <w:jc w:val="center"/>
        </w:trPr>
        <w:tc>
          <w:tcPr>
            <w:tcW w:w="1486" w:type="dxa"/>
          </w:tcPr>
          <w:p w14:paraId="064C1ADE" w14:textId="77777777" w:rsidR="008221DD" w:rsidDel="00915CB6" w:rsidRDefault="008221DD" w:rsidP="00D62A29">
            <w:pPr>
              <w:pStyle w:val="TAL"/>
            </w:pPr>
            <w:r>
              <w:rPr>
                <w:lang w:eastAsia="zh-CN"/>
              </w:rPr>
              <w:t>supi</w:t>
            </w:r>
          </w:p>
        </w:tc>
        <w:tc>
          <w:tcPr>
            <w:tcW w:w="2033" w:type="dxa"/>
          </w:tcPr>
          <w:p w14:paraId="30AF6A5A" w14:textId="77777777" w:rsidR="008221DD" w:rsidDel="00915CB6" w:rsidRDefault="008221DD" w:rsidP="00D62A29">
            <w:pPr>
              <w:pStyle w:val="TAL"/>
              <w:rPr>
                <w:lang w:eastAsia="zh-CN"/>
              </w:rPr>
            </w:pPr>
            <w:r>
              <w:rPr>
                <w:lang w:eastAsia="zh-CN"/>
              </w:rPr>
              <w:t>Supi</w:t>
            </w:r>
          </w:p>
        </w:tc>
        <w:tc>
          <w:tcPr>
            <w:tcW w:w="425" w:type="dxa"/>
          </w:tcPr>
          <w:p w14:paraId="548FBEE8" w14:textId="598CF8A6" w:rsidR="008221DD" w:rsidDel="00915CB6" w:rsidRDefault="00AA0FCE" w:rsidP="00D62A29">
            <w:pPr>
              <w:pStyle w:val="TAC"/>
            </w:pPr>
            <w:r>
              <w:rPr>
                <w:lang w:eastAsia="zh-CN"/>
              </w:rPr>
              <w:t>C</w:t>
            </w:r>
          </w:p>
        </w:tc>
        <w:tc>
          <w:tcPr>
            <w:tcW w:w="1086" w:type="dxa"/>
          </w:tcPr>
          <w:p w14:paraId="299BBDAC" w14:textId="5832DA82" w:rsidR="008221DD" w:rsidDel="00915CB6" w:rsidRDefault="00AA0FCE" w:rsidP="00D62A29">
            <w:pPr>
              <w:pStyle w:val="TAL"/>
              <w:rPr>
                <w:lang w:eastAsia="zh-CN"/>
              </w:rPr>
            </w:pPr>
            <w:r>
              <w:rPr>
                <w:lang w:eastAsia="zh-CN"/>
              </w:rPr>
              <w:t>0..</w:t>
            </w:r>
            <w:r w:rsidR="008221DD">
              <w:rPr>
                <w:rFonts w:hint="eastAsia"/>
                <w:lang w:eastAsia="zh-CN"/>
              </w:rPr>
              <w:t>1</w:t>
            </w:r>
          </w:p>
        </w:tc>
        <w:tc>
          <w:tcPr>
            <w:tcW w:w="2693" w:type="dxa"/>
          </w:tcPr>
          <w:p w14:paraId="31F58F3C" w14:textId="77777777" w:rsidR="008221DD" w:rsidRDefault="008221DD" w:rsidP="00D62A29">
            <w:pPr>
              <w:pStyle w:val="TAL"/>
            </w:pPr>
            <w:r>
              <w:t>Identifies the UE/DS-TT which the parameters below apply.</w:t>
            </w:r>
          </w:p>
          <w:p w14:paraId="56C83ED5" w14:textId="2A35D9BE" w:rsidR="00AA0FCE" w:rsidDel="00915CB6" w:rsidRDefault="00AA0FCE" w:rsidP="00D62A29">
            <w:pPr>
              <w:pStyle w:val="TAL"/>
              <w:rPr>
                <w:rFonts w:eastAsia="Malgun Gothic"/>
              </w:rPr>
            </w:pPr>
            <w:r>
              <w:t>(NOTE)</w:t>
            </w:r>
          </w:p>
        </w:tc>
        <w:tc>
          <w:tcPr>
            <w:tcW w:w="2054" w:type="dxa"/>
          </w:tcPr>
          <w:p w14:paraId="5B1F58EE" w14:textId="77777777" w:rsidR="008221DD" w:rsidDel="00915CB6" w:rsidRDefault="008221DD" w:rsidP="00D62A29">
            <w:pPr>
              <w:pStyle w:val="TAL"/>
              <w:rPr>
                <w:rFonts w:eastAsia="Times New Roman"/>
              </w:rPr>
            </w:pPr>
          </w:p>
        </w:tc>
      </w:tr>
      <w:tr w:rsidR="00AA0FCE" w:rsidDel="00915CB6" w14:paraId="2C262CFA" w14:textId="77777777" w:rsidTr="00743D85">
        <w:trPr>
          <w:jc w:val="center"/>
        </w:trPr>
        <w:tc>
          <w:tcPr>
            <w:tcW w:w="1486" w:type="dxa"/>
          </w:tcPr>
          <w:p w14:paraId="31F40465" w14:textId="6D43F13F" w:rsidR="00AA0FCE" w:rsidRDefault="00AA0FCE" w:rsidP="00AA0FCE">
            <w:pPr>
              <w:pStyle w:val="TAL"/>
              <w:rPr>
                <w:lang w:eastAsia="zh-CN"/>
              </w:rPr>
            </w:pPr>
            <w:r w:rsidRPr="004F0029">
              <w:rPr>
                <w:lang w:eastAsia="zh-CN"/>
              </w:rPr>
              <w:t>gpsi</w:t>
            </w:r>
          </w:p>
        </w:tc>
        <w:tc>
          <w:tcPr>
            <w:tcW w:w="2033" w:type="dxa"/>
          </w:tcPr>
          <w:p w14:paraId="79596B95" w14:textId="628AF4F2" w:rsidR="00AA0FCE" w:rsidRDefault="00AA0FCE" w:rsidP="00AA0FCE">
            <w:pPr>
              <w:pStyle w:val="TAL"/>
              <w:rPr>
                <w:lang w:eastAsia="zh-CN"/>
              </w:rPr>
            </w:pPr>
            <w:r w:rsidRPr="004F0029">
              <w:rPr>
                <w:lang w:eastAsia="zh-CN"/>
              </w:rPr>
              <w:t>Gpsi</w:t>
            </w:r>
          </w:p>
        </w:tc>
        <w:tc>
          <w:tcPr>
            <w:tcW w:w="425" w:type="dxa"/>
          </w:tcPr>
          <w:p w14:paraId="76812B9C" w14:textId="07E3D9E2" w:rsidR="00AA0FCE" w:rsidRDefault="00AA0FCE" w:rsidP="00AA0FCE">
            <w:pPr>
              <w:pStyle w:val="TAC"/>
              <w:rPr>
                <w:lang w:eastAsia="zh-CN"/>
              </w:rPr>
            </w:pPr>
            <w:r w:rsidRPr="004F0029">
              <w:rPr>
                <w:lang w:eastAsia="zh-CN"/>
              </w:rPr>
              <w:t>C</w:t>
            </w:r>
          </w:p>
        </w:tc>
        <w:tc>
          <w:tcPr>
            <w:tcW w:w="1086" w:type="dxa"/>
          </w:tcPr>
          <w:p w14:paraId="547302DF" w14:textId="4B2A7124" w:rsidR="00AA0FCE" w:rsidRDefault="00AA0FCE" w:rsidP="00AA0FCE">
            <w:pPr>
              <w:pStyle w:val="TAL"/>
              <w:rPr>
                <w:lang w:eastAsia="zh-CN"/>
              </w:rPr>
            </w:pPr>
            <w:r w:rsidRPr="004F0029">
              <w:rPr>
                <w:lang w:eastAsia="zh-CN"/>
              </w:rPr>
              <w:t>0..1</w:t>
            </w:r>
          </w:p>
        </w:tc>
        <w:tc>
          <w:tcPr>
            <w:tcW w:w="2693" w:type="dxa"/>
          </w:tcPr>
          <w:p w14:paraId="36435B34" w14:textId="77777777" w:rsidR="00AA0FCE" w:rsidRPr="004F0029" w:rsidRDefault="00AA0FCE" w:rsidP="00AA0FCE">
            <w:pPr>
              <w:pStyle w:val="TAL"/>
              <w:rPr>
                <w:rFonts w:eastAsia="Malgun Gothic"/>
              </w:rPr>
            </w:pPr>
            <w:r w:rsidRPr="004F0029">
              <w:rPr>
                <w:rFonts w:eastAsia="Malgun Gothic"/>
              </w:rPr>
              <w:t xml:space="preserve">Identifies the </w:t>
            </w:r>
            <w:r>
              <w:t>UE/DS-TT which the parameters below apply.</w:t>
            </w:r>
          </w:p>
          <w:p w14:paraId="5B4200F3" w14:textId="510EADA9" w:rsidR="00AA0FCE" w:rsidRDefault="00AA0FCE" w:rsidP="00AA0FCE">
            <w:pPr>
              <w:pStyle w:val="TAL"/>
            </w:pPr>
            <w:r w:rsidRPr="004F0029">
              <w:rPr>
                <w:rFonts w:eastAsia="Malgun Gothic"/>
              </w:rPr>
              <w:t>(NOTE)</w:t>
            </w:r>
          </w:p>
        </w:tc>
        <w:tc>
          <w:tcPr>
            <w:tcW w:w="2054" w:type="dxa"/>
          </w:tcPr>
          <w:p w14:paraId="0E2B3F40" w14:textId="77777777" w:rsidR="00AA0FCE" w:rsidDel="00915CB6" w:rsidRDefault="00AA0FCE" w:rsidP="00AA0FCE">
            <w:pPr>
              <w:pStyle w:val="TAL"/>
              <w:rPr>
                <w:rFonts w:eastAsia="Times New Roman"/>
              </w:rPr>
            </w:pPr>
          </w:p>
        </w:tc>
      </w:tr>
      <w:tr w:rsidR="00AA0FCE" w14:paraId="00967A06" w14:textId="77777777" w:rsidTr="00743D85">
        <w:trPr>
          <w:jc w:val="center"/>
        </w:trPr>
        <w:tc>
          <w:tcPr>
            <w:tcW w:w="1486" w:type="dxa"/>
          </w:tcPr>
          <w:p w14:paraId="070CA5D6" w14:textId="77777777" w:rsidR="00AA0FCE" w:rsidRDefault="00AA0FCE" w:rsidP="00AA0FCE">
            <w:pPr>
              <w:pStyle w:val="TAL"/>
            </w:pPr>
            <w:r>
              <w:t>state</w:t>
            </w:r>
          </w:p>
        </w:tc>
        <w:tc>
          <w:tcPr>
            <w:tcW w:w="2033" w:type="dxa"/>
          </w:tcPr>
          <w:p w14:paraId="0B42C8CE" w14:textId="77777777" w:rsidR="00AA0FCE" w:rsidRDefault="00AA0FCE" w:rsidP="00AA0FCE">
            <w:pPr>
              <w:pStyle w:val="TAL"/>
              <w:rPr>
                <w:lang w:eastAsia="zh-CN"/>
              </w:rPr>
            </w:pPr>
            <w:r>
              <w:rPr>
                <w:rFonts w:hint="eastAsia"/>
                <w:lang w:eastAsia="zh-CN"/>
              </w:rPr>
              <w:t>b</w:t>
            </w:r>
            <w:r>
              <w:rPr>
                <w:lang w:eastAsia="zh-CN"/>
              </w:rPr>
              <w:t>oolean</w:t>
            </w:r>
          </w:p>
        </w:tc>
        <w:tc>
          <w:tcPr>
            <w:tcW w:w="425" w:type="dxa"/>
          </w:tcPr>
          <w:p w14:paraId="1C1E33F2" w14:textId="77777777" w:rsidR="00AA0FCE" w:rsidRDefault="00AA0FCE" w:rsidP="00AA0FCE">
            <w:pPr>
              <w:pStyle w:val="TAC"/>
            </w:pPr>
            <w:r>
              <w:t>M</w:t>
            </w:r>
          </w:p>
        </w:tc>
        <w:tc>
          <w:tcPr>
            <w:tcW w:w="1086" w:type="dxa"/>
          </w:tcPr>
          <w:p w14:paraId="4DBB8BBA" w14:textId="77777777" w:rsidR="00AA0FCE" w:rsidRDefault="00AA0FCE" w:rsidP="00AA0FCE">
            <w:pPr>
              <w:pStyle w:val="TAL"/>
              <w:rPr>
                <w:lang w:eastAsia="zh-CN"/>
              </w:rPr>
            </w:pPr>
            <w:r>
              <w:rPr>
                <w:lang w:eastAsia="zh-CN"/>
              </w:rPr>
              <w:t>1</w:t>
            </w:r>
          </w:p>
        </w:tc>
        <w:tc>
          <w:tcPr>
            <w:tcW w:w="2693" w:type="dxa"/>
          </w:tcPr>
          <w:p w14:paraId="323488C1" w14:textId="149650A6" w:rsidR="00AA0FCE" w:rsidRDefault="00AA0FCE" w:rsidP="00AA0FCE">
            <w:pPr>
              <w:pStyle w:val="TAC"/>
              <w:jc w:val="left"/>
            </w:pPr>
            <w:r>
              <w:t>When the PTP port state is Leader, Follower or Passive, it is included and set to true</w:t>
            </w:r>
          </w:p>
          <w:p w14:paraId="246F190D" w14:textId="7172BAA7" w:rsidR="00AA0FCE" w:rsidRDefault="00AA0FCE" w:rsidP="00AA0FCE">
            <w:pPr>
              <w:pStyle w:val="TAC"/>
              <w:jc w:val="left"/>
            </w:pPr>
            <w:r>
              <w:t>to indicate the state of configuration for DS-TT port is active; when PTP port state is</w:t>
            </w:r>
          </w:p>
          <w:p w14:paraId="37EC3DEE" w14:textId="5ADF6745" w:rsidR="00AA0FCE" w:rsidRPr="00E029C5" w:rsidRDefault="00AA0FCE" w:rsidP="00AA0FCE">
            <w:pPr>
              <w:pStyle w:val="TAL"/>
              <w:rPr>
                <w:rFonts w:eastAsia="Malgun Gothic"/>
              </w:rPr>
            </w:pPr>
            <w:r>
              <w:t>in any other case, it is included and set to false to indicate the state of configuration for DS-TT port is inactive.</w:t>
            </w:r>
            <w:r w:rsidDel="00B1263B">
              <w:t xml:space="preserve"> </w:t>
            </w:r>
            <w:r w:rsidRPr="00AF488A">
              <w:t>Default value is false.</w:t>
            </w:r>
          </w:p>
        </w:tc>
        <w:tc>
          <w:tcPr>
            <w:tcW w:w="2054" w:type="dxa"/>
          </w:tcPr>
          <w:p w14:paraId="7D1097A4" w14:textId="77777777" w:rsidR="00AA0FCE" w:rsidRDefault="00AA0FCE" w:rsidP="00AA0FCE">
            <w:pPr>
              <w:pStyle w:val="TAL"/>
              <w:rPr>
                <w:rFonts w:eastAsia="Times New Roman"/>
              </w:rPr>
            </w:pPr>
          </w:p>
        </w:tc>
      </w:tr>
      <w:tr w:rsidR="002652D5" w14:paraId="3A76A889" w14:textId="77777777" w:rsidTr="00EE337B">
        <w:trPr>
          <w:jc w:val="center"/>
        </w:trPr>
        <w:tc>
          <w:tcPr>
            <w:tcW w:w="9777" w:type="dxa"/>
            <w:gridSpan w:val="6"/>
          </w:tcPr>
          <w:p w14:paraId="38694B33" w14:textId="7FE18BAF" w:rsidR="002652D5" w:rsidRDefault="002652D5" w:rsidP="002652D5">
            <w:pPr>
              <w:pStyle w:val="TAN"/>
              <w:rPr>
                <w:rFonts w:eastAsia="Times New Roman"/>
              </w:rPr>
            </w:pPr>
            <w:r w:rsidRPr="002652D5">
              <w:rPr>
                <w:rFonts w:eastAsiaTheme="minorEastAsia"/>
              </w:rPr>
              <w:t>NOTE:</w:t>
            </w:r>
            <w:r w:rsidRPr="002652D5">
              <w:rPr>
                <w:rFonts w:eastAsiaTheme="minorEastAsia"/>
              </w:rPr>
              <w:tab/>
              <w:t>Either the "supi" or the "gpsi" attribute is included, based on whether the request contained an internal or an external identifier</w:t>
            </w:r>
          </w:p>
        </w:tc>
      </w:tr>
    </w:tbl>
    <w:p w14:paraId="6612B9E3" w14:textId="77777777" w:rsidR="008221DD" w:rsidRPr="003416B7" w:rsidRDefault="008221DD" w:rsidP="00005852">
      <w:pPr>
        <w:rPr>
          <w:rFonts w:eastAsia="宋体"/>
        </w:rPr>
      </w:pPr>
    </w:p>
    <w:p w14:paraId="1B4A04DF" w14:textId="77777777" w:rsidR="008A6D4A" w:rsidRDefault="008A6D4A" w:rsidP="008A6D4A">
      <w:pPr>
        <w:pStyle w:val="40"/>
        <w:rPr>
          <w:lang w:val="en-US"/>
        </w:rPr>
      </w:pPr>
      <w:bookmarkStart w:id="1213" w:name="_Toc510696638"/>
      <w:bookmarkStart w:id="1214" w:name="_Toc35971433"/>
      <w:bookmarkStart w:id="1215" w:name="_Toc67903549"/>
      <w:bookmarkStart w:id="1216" w:name="_Toc89295704"/>
      <w:bookmarkStart w:id="1217" w:name="_Toc94261425"/>
      <w:bookmarkStart w:id="1218" w:name="_Toc104199078"/>
      <w:bookmarkStart w:id="1219" w:name="_Toc104489514"/>
      <w:bookmarkStart w:id="1220" w:name="_Toc138761895"/>
      <w:bookmarkStart w:id="1221" w:name="_Toc18551669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213"/>
      <w:bookmarkEnd w:id="1214"/>
      <w:bookmarkEnd w:id="1215"/>
      <w:bookmarkEnd w:id="1216"/>
      <w:bookmarkEnd w:id="1217"/>
      <w:bookmarkEnd w:id="1218"/>
      <w:bookmarkEnd w:id="1219"/>
      <w:bookmarkEnd w:id="1220"/>
      <w:bookmarkEnd w:id="1221"/>
    </w:p>
    <w:p w14:paraId="65A70611" w14:textId="77777777" w:rsidR="008A6D4A" w:rsidRPr="00384E92" w:rsidRDefault="008A6D4A" w:rsidP="008A6D4A">
      <w:pPr>
        <w:pStyle w:val="50"/>
      </w:pPr>
      <w:bookmarkStart w:id="1222" w:name="_Toc510696639"/>
      <w:bookmarkStart w:id="1223" w:name="_Toc35971434"/>
      <w:bookmarkStart w:id="1224" w:name="_Toc67903550"/>
      <w:bookmarkStart w:id="1225" w:name="_Toc89295705"/>
      <w:bookmarkStart w:id="1226" w:name="_Toc94261426"/>
      <w:bookmarkStart w:id="1227" w:name="_Toc104199079"/>
      <w:bookmarkStart w:id="1228" w:name="_Toc104489515"/>
      <w:bookmarkStart w:id="1229" w:name="_Toc138761896"/>
      <w:bookmarkStart w:id="1230" w:name="_Toc185516692"/>
      <w:r>
        <w:t>6.1.6.3.1</w:t>
      </w:r>
      <w:r w:rsidRPr="00384E92">
        <w:tab/>
        <w:t>Introduction</w:t>
      </w:r>
      <w:bookmarkEnd w:id="1222"/>
      <w:bookmarkEnd w:id="1223"/>
      <w:bookmarkEnd w:id="1224"/>
      <w:bookmarkEnd w:id="1225"/>
      <w:bookmarkEnd w:id="1226"/>
      <w:bookmarkEnd w:id="1227"/>
      <w:bookmarkEnd w:id="1228"/>
      <w:bookmarkEnd w:id="1229"/>
      <w:bookmarkEnd w:id="1230"/>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50"/>
      </w:pPr>
      <w:bookmarkStart w:id="1231" w:name="_Toc510696640"/>
      <w:bookmarkStart w:id="1232" w:name="_Toc35971435"/>
      <w:bookmarkStart w:id="1233" w:name="_Toc67903551"/>
      <w:bookmarkStart w:id="1234" w:name="_Toc89295706"/>
      <w:bookmarkStart w:id="1235" w:name="_Toc94261427"/>
      <w:bookmarkStart w:id="1236" w:name="_Toc104199080"/>
      <w:bookmarkStart w:id="1237" w:name="_Toc104489516"/>
      <w:bookmarkStart w:id="1238" w:name="_Toc138761897"/>
      <w:bookmarkStart w:id="1239" w:name="_Toc185516693"/>
      <w:r>
        <w:t>6.1.6.3.2</w:t>
      </w:r>
      <w:r w:rsidRPr="00384E92">
        <w:tab/>
        <w:t>Simple data types</w:t>
      </w:r>
      <w:bookmarkEnd w:id="1231"/>
      <w:bookmarkEnd w:id="1232"/>
      <w:bookmarkEnd w:id="1233"/>
      <w:bookmarkEnd w:id="1234"/>
      <w:bookmarkEnd w:id="1235"/>
      <w:bookmarkEnd w:id="1236"/>
      <w:bookmarkEnd w:id="1237"/>
      <w:bookmarkEnd w:id="1238"/>
      <w:bookmarkEnd w:id="1239"/>
    </w:p>
    <w:p w14:paraId="4DABD6D0" w14:textId="161A44FD" w:rsidR="008A6D4A" w:rsidRPr="00384E92" w:rsidRDefault="008A6D4A" w:rsidP="008A6D4A">
      <w:r w:rsidRPr="00384E92">
        <w:t xml:space="preserve">The simple data types defined in </w:t>
      </w:r>
      <w:r w:rsidR="00BE5EC2" w:rsidRPr="00384E92">
        <w:t>table</w:t>
      </w:r>
      <w:r w:rsidR="00BE5EC2">
        <w:t> </w:t>
      </w:r>
      <w:r>
        <w:t>6.1.6.3.2-1</w:t>
      </w:r>
      <w:r w:rsidRPr="00384E92">
        <w:t xml:space="preserve"> shall be supported.</w:t>
      </w:r>
    </w:p>
    <w:p w14:paraId="545CB58A" w14:textId="08D560C0" w:rsidR="008A6D4A" w:rsidRPr="00384E92" w:rsidRDefault="00BE5EC2" w:rsidP="008A6D4A">
      <w:pPr>
        <w:pStyle w:val="TH"/>
      </w:pPr>
      <w:r w:rsidRPr="00384E92">
        <w:t>Table</w:t>
      </w:r>
      <w:r>
        <w:t> </w:t>
      </w:r>
      <w:r w:rsidR="008A6D4A">
        <w:t>6</w:t>
      </w:r>
      <w:r w:rsidR="008A6D4A" w:rsidRPr="00384E92">
        <w:t>.</w:t>
      </w:r>
      <w:r w:rsidR="008A6D4A">
        <w:t>1.6</w:t>
      </w:r>
      <w:r w:rsidR="008A6D4A" w:rsidRPr="00384E92">
        <w:t>.</w:t>
      </w:r>
      <w:r w:rsidR="008A6D4A">
        <w:t>3.2</w:t>
      </w:r>
      <w:r w:rsidR="008A6D4A"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8A6D4A" w:rsidRPr="00B54FF5" w14:paraId="3BD825D2" w14:textId="77777777" w:rsidTr="00743D85">
        <w:trPr>
          <w:jc w:val="center"/>
        </w:trPr>
        <w:tc>
          <w:tcPr>
            <w:tcW w:w="847" w:type="pct"/>
            <w:shd w:val="clear" w:color="auto" w:fill="C0C0C0"/>
            <w:tcMar>
              <w:top w:w="0" w:type="dxa"/>
              <w:left w:w="108" w:type="dxa"/>
              <w:bottom w:w="0" w:type="dxa"/>
              <w:right w:w="108" w:type="dxa"/>
            </w:tcMar>
          </w:tcPr>
          <w:p w14:paraId="03AD5005" w14:textId="77777777" w:rsidR="008A6D4A" w:rsidRPr="0016361A" w:rsidRDefault="008A6D4A" w:rsidP="00D66618">
            <w:pPr>
              <w:pStyle w:val="TAH"/>
            </w:pPr>
            <w:r w:rsidRPr="0016361A">
              <w:t>Type Name</w:t>
            </w:r>
          </w:p>
        </w:tc>
        <w:tc>
          <w:tcPr>
            <w:tcW w:w="837" w:type="pct"/>
            <w:shd w:val="clear" w:color="auto" w:fill="C0C0C0"/>
            <w:tcMar>
              <w:top w:w="0" w:type="dxa"/>
              <w:left w:w="108" w:type="dxa"/>
              <w:bottom w:w="0" w:type="dxa"/>
              <w:right w:w="108" w:type="dxa"/>
            </w:tcMar>
          </w:tcPr>
          <w:p w14:paraId="2AE37DF9" w14:textId="77777777" w:rsidR="008A6D4A" w:rsidRPr="0016361A" w:rsidRDefault="008A6D4A" w:rsidP="00D66618">
            <w:pPr>
              <w:pStyle w:val="TAH"/>
            </w:pPr>
            <w:r w:rsidRPr="0016361A">
              <w:t>Type Definition</w:t>
            </w:r>
          </w:p>
        </w:tc>
        <w:tc>
          <w:tcPr>
            <w:tcW w:w="2051" w:type="pct"/>
            <w:shd w:val="clear" w:color="auto" w:fill="C0C0C0"/>
          </w:tcPr>
          <w:p w14:paraId="74648F19" w14:textId="77777777" w:rsidR="008A6D4A" w:rsidRPr="0016361A" w:rsidRDefault="008A6D4A" w:rsidP="00D66618">
            <w:pPr>
              <w:pStyle w:val="TAH"/>
            </w:pPr>
            <w:r w:rsidRPr="0016361A">
              <w:t>Description</w:t>
            </w:r>
          </w:p>
        </w:tc>
        <w:tc>
          <w:tcPr>
            <w:tcW w:w="1265" w:type="pct"/>
            <w:shd w:val="clear" w:color="auto" w:fill="C0C0C0"/>
          </w:tcPr>
          <w:p w14:paraId="50D2A386" w14:textId="77777777" w:rsidR="008A6D4A" w:rsidRPr="0016361A" w:rsidRDefault="008A6D4A" w:rsidP="00D66618">
            <w:pPr>
              <w:pStyle w:val="TAH"/>
            </w:pPr>
            <w:r w:rsidRPr="0016361A">
              <w:t>Applicability</w:t>
            </w:r>
          </w:p>
        </w:tc>
      </w:tr>
      <w:tr w:rsidR="008A6D4A" w:rsidRPr="00B54FF5" w14:paraId="5549D2A6" w14:textId="77777777" w:rsidTr="00743D85">
        <w:trPr>
          <w:jc w:val="center"/>
        </w:trPr>
        <w:tc>
          <w:tcPr>
            <w:tcW w:w="847" w:type="pct"/>
            <w:tcMar>
              <w:top w:w="0" w:type="dxa"/>
              <w:left w:w="108" w:type="dxa"/>
              <w:bottom w:w="0" w:type="dxa"/>
              <w:right w:w="108" w:type="dxa"/>
            </w:tcMar>
          </w:tcPr>
          <w:p w14:paraId="6E2FB078" w14:textId="77777777" w:rsidR="008A6D4A" w:rsidRPr="0016361A" w:rsidRDefault="008A6D4A" w:rsidP="00D66618">
            <w:pPr>
              <w:pStyle w:val="TAL"/>
            </w:pPr>
          </w:p>
        </w:tc>
        <w:tc>
          <w:tcPr>
            <w:tcW w:w="837" w:type="pct"/>
            <w:tcMar>
              <w:top w:w="0" w:type="dxa"/>
              <w:left w:w="108" w:type="dxa"/>
              <w:bottom w:w="0" w:type="dxa"/>
              <w:right w:w="108" w:type="dxa"/>
            </w:tcMar>
          </w:tcPr>
          <w:p w14:paraId="3691DADD" w14:textId="54E258E2" w:rsidR="008A6D4A" w:rsidRPr="0016361A" w:rsidRDefault="008A6D4A" w:rsidP="00D66618">
            <w:pPr>
              <w:pStyle w:val="TAL"/>
            </w:pPr>
          </w:p>
        </w:tc>
        <w:tc>
          <w:tcPr>
            <w:tcW w:w="2051" w:type="pct"/>
          </w:tcPr>
          <w:p w14:paraId="14862016" w14:textId="77777777" w:rsidR="008A6D4A" w:rsidRPr="0016361A" w:rsidRDefault="008A6D4A" w:rsidP="00D66618">
            <w:pPr>
              <w:pStyle w:val="TAL"/>
            </w:pPr>
          </w:p>
        </w:tc>
        <w:tc>
          <w:tcPr>
            <w:tcW w:w="1265" w:type="pct"/>
          </w:tcPr>
          <w:p w14:paraId="7889B0A0" w14:textId="77777777" w:rsidR="008A6D4A" w:rsidRPr="0016361A" w:rsidRDefault="008A6D4A" w:rsidP="00D66618">
            <w:pPr>
              <w:pStyle w:val="TAL"/>
            </w:pPr>
          </w:p>
        </w:tc>
      </w:tr>
    </w:tbl>
    <w:p w14:paraId="0C231322" w14:textId="77777777" w:rsidR="008A6D4A" w:rsidRPr="00384E92" w:rsidRDefault="008A6D4A" w:rsidP="008A6D4A"/>
    <w:p w14:paraId="04FC5104" w14:textId="77777777" w:rsidR="008A6D4A" w:rsidRDefault="008A6D4A" w:rsidP="00662390">
      <w:pPr>
        <w:pStyle w:val="30"/>
      </w:pPr>
      <w:bookmarkStart w:id="1240" w:name="_Toc510696647"/>
      <w:bookmarkStart w:id="1241" w:name="_Toc35971443"/>
      <w:bookmarkStart w:id="1242" w:name="_Toc67903560"/>
      <w:bookmarkStart w:id="1243" w:name="_Toc89295715"/>
      <w:bookmarkStart w:id="1244" w:name="_Toc94261428"/>
      <w:bookmarkStart w:id="1245" w:name="_Toc104199081"/>
      <w:bookmarkStart w:id="1246" w:name="_Toc104489517"/>
      <w:bookmarkStart w:id="1247" w:name="_Toc138761898"/>
      <w:bookmarkStart w:id="1248" w:name="_Toc185516694"/>
      <w:r>
        <w:t>6.1.7</w:t>
      </w:r>
      <w:r>
        <w:tab/>
        <w:t>Error Handling</w:t>
      </w:r>
      <w:bookmarkEnd w:id="1240"/>
      <w:bookmarkEnd w:id="1241"/>
      <w:bookmarkEnd w:id="1242"/>
      <w:bookmarkEnd w:id="1243"/>
      <w:bookmarkEnd w:id="1244"/>
      <w:bookmarkEnd w:id="1245"/>
      <w:bookmarkEnd w:id="1246"/>
      <w:bookmarkEnd w:id="1247"/>
      <w:bookmarkEnd w:id="1248"/>
    </w:p>
    <w:p w14:paraId="07F0DFC0" w14:textId="77777777" w:rsidR="008A6D4A" w:rsidRPr="00971458" w:rsidRDefault="008A6D4A" w:rsidP="008A6D4A">
      <w:pPr>
        <w:pStyle w:val="40"/>
      </w:pPr>
      <w:bookmarkStart w:id="1249" w:name="_Toc35971444"/>
      <w:bookmarkStart w:id="1250" w:name="_Toc67903561"/>
      <w:bookmarkStart w:id="1251" w:name="_Toc89295716"/>
      <w:bookmarkStart w:id="1252" w:name="_Toc94261429"/>
      <w:bookmarkStart w:id="1253" w:name="_Toc104199082"/>
      <w:bookmarkStart w:id="1254" w:name="_Toc104489518"/>
      <w:bookmarkStart w:id="1255" w:name="_Toc138761899"/>
      <w:bookmarkStart w:id="1256" w:name="_Toc185516695"/>
      <w:r w:rsidRPr="00971458">
        <w:t>6.1.7.1</w:t>
      </w:r>
      <w:r w:rsidRPr="00971458">
        <w:tab/>
        <w:t>General</w:t>
      </w:r>
      <w:bookmarkEnd w:id="1249"/>
      <w:bookmarkEnd w:id="1250"/>
      <w:bookmarkEnd w:id="1251"/>
      <w:bookmarkEnd w:id="1252"/>
      <w:bookmarkEnd w:id="1253"/>
      <w:bookmarkEnd w:id="1254"/>
      <w:bookmarkEnd w:id="1255"/>
      <w:bookmarkEnd w:id="1256"/>
    </w:p>
    <w:p w14:paraId="6E10C196" w14:textId="13DF7FB8" w:rsidR="004C7EB6" w:rsidRDefault="004C7EB6" w:rsidP="008A6D4A">
      <w:r w:rsidRPr="00376A4A">
        <w:t>HTTP error handling shall be supported as specified in clause 5.2.4 of 3GPP TS 29.500 [5].</w:t>
      </w:r>
    </w:p>
    <w:p w14:paraId="3EC48119" w14:textId="1E8B99E4" w:rsidR="008A6D4A" w:rsidRDefault="008A6D4A" w:rsidP="008A6D4A">
      <w:r>
        <w:t xml:space="preserve">For the </w:t>
      </w:r>
      <w:r w:rsidR="004C7EB6" w:rsidRPr="00141557">
        <w:t>Ntsctsf_TimeSynchronization</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6C9B8728" w:rsidR="008A6D4A" w:rsidRPr="00971458" w:rsidRDefault="008A6D4A" w:rsidP="008A6D4A">
      <w:pPr>
        <w:rPr>
          <w:rFonts w:eastAsia="Calibri"/>
        </w:rPr>
      </w:pPr>
      <w:r>
        <w:t xml:space="preserve">In addition, the requirements in the following clauses are applicable for the </w:t>
      </w:r>
      <w:r w:rsidR="004C7EB6" w:rsidRPr="00141557">
        <w:t>Ntsctsf_TimeSynchronization</w:t>
      </w:r>
      <w:r>
        <w:t xml:space="preserve"> API.</w:t>
      </w:r>
    </w:p>
    <w:p w14:paraId="7EF7CB4D" w14:textId="77777777" w:rsidR="008A6D4A" w:rsidRPr="00971458" w:rsidRDefault="008A6D4A" w:rsidP="008A6D4A">
      <w:pPr>
        <w:pStyle w:val="40"/>
      </w:pPr>
      <w:bookmarkStart w:id="1257" w:name="_Toc35971445"/>
      <w:bookmarkStart w:id="1258" w:name="_Toc67903562"/>
      <w:bookmarkStart w:id="1259" w:name="_Toc89295717"/>
      <w:bookmarkStart w:id="1260" w:name="_Toc94261430"/>
      <w:bookmarkStart w:id="1261" w:name="_Toc104199083"/>
      <w:bookmarkStart w:id="1262" w:name="_Toc104489519"/>
      <w:bookmarkStart w:id="1263" w:name="_Toc138761900"/>
      <w:bookmarkStart w:id="1264" w:name="_Toc185516696"/>
      <w:r w:rsidRPr="00971458">
        <w:t>6.1.7.2</w:t>
      </w:r>
      <w:r w:rsidRPr="00971458">
        <w:tab/>
        <w:t>Protocol Errors</w:t>
      </w:r>
      <w:bookmarkEnd w:id="1257"/>
      <w:bookmarkEnd w:id="1258"/>
      <w:bookmarkEnd w:id="1259"/>
      <w:bookmarkEnd w:id="1260"/>
      <w:bookmarkEnd w:id="1261"/>
      <w:bookmarkEnd w:id="1262"/>
      <w:bookmarkEnd w:id="1263"/>
      <w:bookmarkEnd w:id="1264"/>
    </w:p>
    <w:p w14:paraId="033F55EB" w14:textId="259D06BD" w:rsidR="008A6D4A" w:rsidRPr="00971458" w:rsidRDefault="008A6D4A" w:rsidP="008A6D4A">
      <w:r>
        <w:t xml:space="preserve">No specific procedures for the </w:t>
      </w:r>
      <w:r w:rsidR="004C7EB6" w:rsidRPr="00141557">
        <w:t>Ntsctsf_TimeSynchronization</w:t>
      </w:r>
      <w:r>
        <w:t xml:space="preserve"> service are specified.</w:t>
      </w:r>
    </w:p>
    <w:p w14:paraId="4FE36B7E" w14:textId="77777777" w:rsidR="008A6D4A" w:rsidRDefault="008A6D4A" w:rsidP="008A6D4A">
      <w:pPr>
        <w:pStyle w:val="40"/>
      </w:pPr>
      <w:bookmarkStart w:id="1265" w:name="_Toc35971446"/>
      <w:bookmarkStart w:id="1266" w:name="_Toc67903563"/>
      <w:bookmarkStart w:id="1267" w:name="_Toc89295718"/>
      <w:bookmarkStart w:id="1268" w:name="_Toc94261431"/>
      <w:bookmarkStart w:id="1269" w:name="_Toc104199084"/>
      <w:bookmarkStart w:id="1270" w:name="_Toc104489520"/>
      <w:bookmarkStart w:id="1271" w:name="_Toc138761901"/>
      <w:bookmarkStart w:id="1272" w:name="_Toc185516697"/>
      <w:r>
        <w:lastRenderedPageBreak/>
        <w:t>6.1.7.3</w:t>
      </w:r>
      <w:r>
        <w:tab/>
        <w:t>Application Errors</w:t>
      </w:r>
      <w:bookmarkEnd w:id="1265"/>
      <w:bookmarkEnd w:id="1266"/>
      <w:bookmarkEnd w:id="1267"/>
      <w:bookmarkEnd w:id="1268"/>
      <w:bookmarkEnd w:id="1269"/>
      <w:bookmarkEnd w:id="1270"/>
      <w:bookmarkEnd w:id="1271"/>
      <w:bookmarkEnd w:id="1272"/>
    </w:p>
    <w:p w14:paraId="629F94D7" w14:textId="38A75631" w:rsidR="008A6D4A" w:rsidRDefault="008A6D4A" w:rsidP="008A6D4A">
      <w:r>
        <w:t xml:space="preserve">The application errors defined for the </w:t>
      </w:r>
      <w:r w:rsidR="004C7EB6" w:rsidRPr="00141557">
        <w:t>Ntsctsf_TimeSynchronization</w:t>
      </w:r>
      <w:r w:rsidRPr="002002FF">
        <w:rPr>
          <w:lang w:eastAsia="zh-CN"/>
        </w:rPr>
        <w:t xml:space="preserve"> </w:t>
      </w:r>
      <w:r>
        <w:t xml:space="preserve">service are listed in </w:t>
      </w:r>
      <w:r w:rsidR="000923D3">
        <w:t>Table </w:t>
      </w:r>
      <w:r>
        <w:t>6.1.7.3-1.</w:t>
      </w:r>
    </w:p>
    <w:p w14:paraId="1F1DF4AB" w14:textId="06A26441" w:rsidR="008A6D4A" w:rsidRDefault="000923D3" w:rsidP="008A6D4A">
      <w:pPr>
        <w:pStyle w:val="TH"/>
      </w:pPr>
      <w:r>
        <w:t>Table </w:t>
      </w:r>
      <w:r w:rsidR="008A6D4A">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8A6D4A" w:rsidRPr="00B54FF5" w14:paraId="0D9D448F" w14:textId="77777777" w:rsidTr="00743D85">
        <w:trPr>
          <w:jc w:val="center"/>
        </w:trPr>
        <w:tc>
          <w:tcPr>
            <w:tcW w:w="2337" w:type="dxa"/>
            <w:shd w:val="clear" w:color="auto" w:fill="C0C0C0"/>
            <w:hideMark/>
          </w:tcPr>
          <w:p w14:paraId="5B400190" w14:textId="77777777" w:rsidR="008A6D4A" w:rsidRPr="0016361A" w:rsidRDefault="008A6D4A" w:rsidP="00D66618">
            <w:pPr>
              <w:pStyle w:val="TAH"/>
            </w:pPr>
            <w:r w:rsidRPr="0016361A">
              <w:t>Application Error</w:t>
            </w:r>
          </w:p>
        </w:tc>
        <w:tc>
          <w:tcPr>
            <w:tcW w:w="1701" w:type="dxa"/>
            <w:shd w:val="clear" w:color="auto" w:fill="C0C0C0"/>
            <w:hideMark/>
          </w:tcPr>
          <w:p w14:paraId="4188C90E" w14:textId="77777777" w:rsidR="008A6D4A" w:rsidRPr="0016361A" w:rsidRDefault="008A6D4A" w:rsidP="00D66618">
            <w:pPr>
              <w:pStyle w:val="TAH"/>
            </w:pPr>
            <w:r w:rsidRPr="0016361A">
              <w:t>HTTP status code</w:t>
            </w:r>
          </w:p>
        </w:tc>
        <w:tc>
          <w:tcPr>
            <w:tcW w:w="5456" w:type="dxa"/>
            <w:shd w:val="clear" w:color="auto" w:fill="C0C0C0"/>
            <w:hideMark/>
          </w:tcPr>
          <w:p w14:paraId="3795EC76" w14:textId="77777777" w:rsidR="008A6D4A" w:rsidRPr="0016361A" w:rsidRDefault="008A6D4A" w:rsidP="00D66618">
            <w:pPr>
              <w:pStyle w:val="TAH"/>
            </w:pPr>
            <w:r w:rsidRPr="0016361A">
              <w:t>Description</w:t>
            </w:r>
          </w:p>
        </w:tc>
      </w:tr>
      <w:tr w:rsidR="008A6D4A" w:rsidRPr="00B54FF5" w14:paraId="603C8ABA" w14:textId="77777777" w:rsidTr="00743D85">
        <w:trPr>
          <w:jc w:val="center"/>
        </w:trPr>
        <w:tc>
          <w:tcPr>
            <w:tcW w:w="2337" w:type="dxa"/>
          </w:tcPr>
          <w:p w14:paraId="655BE5AF" w14:textId="77777777" w:rsidR="008A6D4A" w:rsidRPr="0016361A" w:rsidRDefault="008A6D4A" w:rsidP="00D66618">
            <w:pPr>
              <w:pStyle w:val="TAL"/>
            </w:pPr>
          </w:p>
        </w:tc>
        <w:tc>
          <w:tcPr>
            <w:tcW w:w="1701" w:type="dxa"/>
          </w:tcPr>
          <w:p w14:paraId="11874C35" w14:textId="77777777" w:rsidR="008A6D4A" w:rsidRPr="0016361A" w:rsidRDefault="008A6D4A" w:rsidP="00D66618">
            <w:pPr>
              <w:pStyle w:val="TAL"/>
            </w:pPr>
          </w:p>
        </w:tc>
        <w:tc>
          <w:tcPr>
            <w:tcW w:w="5456" w:type="dxa"/>
          </w:tcPr>
          <w:p w14:paraId="0E835ABC" w14:textId="77777777" w:rsidR="008A6D4A" w:rsidRPr="0016361A" w:rsidRDefault="008A6D4A" w:rsidP="00D66618">
            <w:pPr>
              <w:pStyle w:val="TAL"/>
              <w:rPr>
                <w:rFonts w:cs="Arial"/>
                <w:szCs w:val="18"/>
              </w:rPr>
            </w:pPr>
          </w:p>
        </w:tc>
      </w:tr>
    </w:tbl>
    <w:p w14:paraId="0DA2F6C3" w14:textId="77777777" w:rsidR="008A6D4A" w:rsidRDefault="008A6D4A" w:rsidP="008A6D4A">
      <w:bookmarkStart w:id="1273" w:name="_Toc492899751"/>
      <w:bookmarkStart w:id="1274" w:name="_Toc492900030"/>
      <w:bookmarkStart w:id="1275" w:name="_Toc492967832"/>
      <w:bookmarkStart w:id="1276" w:name="_Toc492972920"/>
      <w:bookmarkStart w:id="1277" w:name="_Toc492973140"/>
      <w:bookmarkStart w:id="1278" w:name="_Toc493774060"/>
      <w:bookmarkStart w:id="1279" w:name="_Toc508285804"/>
      <w:bookmarkStart w:id="1280" w:name="_Toc508287269"/>
      <w:bookmarkStart w:id="1281" w:name="_Toc510696648"/>
      <w:bookmarkStart w:id="1282" w:name="_Toc35971447"/>
    </w:p>
    <w:p w14:paraId="3FE14D9D" w14:textId="77777777" w:rsidR="008A6D4A" w:rsidRPr="0023018E" w:rsidRDefault="008A6D4A" w:rsidP="00662390">
      <w:pPr>
        <w:pStyle w:val="30"/>
        <w:rPr>
          <w:lang w:eastAsia="zh-CN"/>
        </w:rPr>
      </w:pPr>
      <w:bookmarkStart w:id="1283" w:name="_Toc67903564"/>
      <w:bookmarkStart w:id="1284" w:name="_Toc89295719"/>
      <w:bookmarkStart w:id="1285" w:name="_Toc94261432"/>
      <w:bookmarkStart w:id="1286" w:name="_Toc104199085"/>
      <w:bookmarkStart w:id="1287" w:name="_Toc104489521"/>
      <w:bookmarkStart w:id="1288" w:name="_Toc138761902"/>
      <w:bookmarkStart w:id="1289" w:name="_Toc185516698"/>
      <w:r>
        <w:t>6.1.8</w:t>
      </w:r>
      <w:r w:rsidRPr="0023018E">
        <w:rPr>
          <w:lang w:eastAsia="zh-CN"/>
        </w:rPr>
        <w:tab/>
        <w:t>Feature negotiation</w:t>
      </w:r>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p>
    <w:p w14:paraId="416B5168" w14:textId="3E3463C1" w:rsidR="008A6D4A" w:rsidRDefault="008A6D4A" w:rsidP="008A6D4A">
      <w:r>
        <w:t xml:space="preserve">The optional features in table 6.1.8-1 are defined for the </w:t>
      </w:r>
      <w:r w:rsidR="004C7EB6" w:rsidRPr="00141557">
        <w:t>Ntsctsf_TimeSynchronization</w:t>
      </w:r>
      <w:r w:rsidRPr="002002FF">
        <w:rPr>
          <w:lang w:eastAsia="zh-CN"/>
        </w:rPr>
        <w:t xml:space="preserve"> API</w:t>
      </w:r>
      <w:r>
        <w:rPr>
          <w:lang w:eastAsia="zh-CN"/>
        </w:rPr>
        <w:t xml:space="preserve">. They shall be negotiated using the </w:t>
      </w:r>
      <w:r>
        <w:t>extensibility mechanism defined in clause 6.6 of 3GPP TS 29.500 [4].</w:t>
      </w:r>
    </w:p>
    <w:p w14:paraId="4A144332" w14:textId="77777777" w:rsidR="008C2BA2" w:rsidRPr="002002FF" w:rsidRDefault="008C2BA2" w:rsidP="008C2BA2">
      <w:pPr>
        <w:pStyle w:val="TH"/>
      </w:pPr>
      <w:bookmarkStart w:id="1290" w:name="_Toc532994477"/>
      <w:bookmarkStart w:id="1291" w:name="_Toc35971448"/>
      <w:bookmarkStart w:id="1292" w:name="_Toc67903565"/>
      <w:bookmarkStart w:id="1293" w:name="_Toc89295720"/>
      <w:bookmarkStart w:id="1294" w:name="_Toc94261433"/>
      <w:bookmarkStart w:id="1295" w:name="_Toc104199086"/>
      <w:bookmarkStart w:id="1296" w:name="_Toc104489522"/>
      <w:bookmarkStart w:id="1297" w:name="_Toc138761903"/>
      <w:bookmarkStart w:id="1298" w:name="_Hlk525137310"/>
      <w:bookmarkStart w:id="1299" w:name="_Toc510696649"/>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65"/>
        <w:gridCol w:w="2667"/>
        <w:gridCol w:w="5362"/>
      </w:tblGrid>
      <w:tr w:rsidR="008C2BA2" w:rsidRPr="00B54FF5" w14:paraId="16B02A91" w14:textId="77777777" w:rsidTr="00FB7D1E">
        <w:trPr>
          <w:jc w:val="center"/>
        </w:trPr>
        <w:tc>
          <w:tcPr>
            <w:tcW w:w="1465" w:type="dxa"/>
            <w:shd w:val="clear" w:color="auto" w:fill="C0C0C0"/>
            <w:hideMark/>
          </w:tcPr>
          <w:p w14:paraId="0662AD82" w14:textId="77777777" w:rsidR="008C2BA2" w:rsidRPr="0016361A" w:rsidRDefault="008C2BA2" w:rsidP="00FB7D1E">
            <w:pPr>
              <w:pStyle w:val="TAH"/>
            </w:pPr>
            <w:r w:rsidRPr="0016361A">
              <w:t>Feature number</w:t>
            </w:r>
          </w:p>
        </w:tc>
        <w:tc>
          <w:tcPr>
            <w:tcW w:w="2667" w:type="dxa"/>
            <w:shd w:val="clear" w:color="auto" w:fill="C0C0C0"/>
            <w:hideMark/>
          </w:tcPr>
          <w:p w14:paraId="12A70DA0" w14:textId="77777777" w:rsidR="008C2BA2" w:rsidRPr="0016361A" w:rsidRDefault="008C2BA2" w:rsidP="00FB7D1E">
            <w:pPr>
              <w:pStyle w:val="TAH"/>
            </w:pPr>
            <w:r w:rsidRPr="0016361A">
              <w:t>Feature Name</w:t>
            </w:r>
          </w:p>
        </w:tc>
        <w:tc>
          <w:tcPr>
            <w:tcW w:w="5362" w:type="dxa"/>
            <w:shd w:val="clear" w:color="auto" w:fill="C0C0C0"/>
            <w:hideMark/>
          </w:tcPr>
          <w:p w14:paraId="2DC26BD9" w14:textId="77777777" w:rsidR="008C2BA2" w:rsidRPr="0016361A" w:rsidRDefault="008C2BA2" w:rsidP="00FB7D1E">
            <w:pPr>
              <w:pStyle w:val="TAH"/>
            </w:pPr>
            <w:r w:rsidRPr="0016361A">
              <w:t>Description</w:t>
            </w:r>
          </w:p>
        </w:tc>
      </w:tr>
      <w:tr w:rsidR="00D06AC7" w:rsidRPr="00B54FF5" w14:paraId="2275071E" w14:textId="77777777" w:rsidTr="00FB7D1E">
        <w:trPr>
          <w:jc w:val="center"/>
        </w:trPr>
        <w:tc>
          <w:tcPr>
            <w:tcW w:w="1465" w:type="dxa"/>
          </w:tcPr>
          <w:p w14:paraId="5F36006F" w14:textId="1CDB7A22" w:rsidR="00D06AC7" w:rsidRDefault="00D06AC7" w:rsidP="00FB7D1E">
            <w:pPr>
              <w:pStyle w:val="TAL"/>
            </w:pPr>
            <w:r>
              <w:t>1</w:t>
            </w:r>
          </w:p>
        </w:tc>
        <w:tc>
          <w:tcPr>
            <w:tcW w:w="2667" w:type="dxa"/>
          </w:tcPr>
          <w:p w14:paraId="35BB9557" w14:textId="4F619866" w:rsidR="00D06AC7" w:rsidRDefault="00D06AC7" w:rsidP="00FB7D1E">
            <w:pPr>
              <w:pStyle w:val="TAL"/>
            </w:pPr>
            <w:r>
              <w:t>Void</w:t>
            </w:r>
          </w:p>
        </w:tc>
        <w:tc>
          <w:tcPr>
            <w:tcW w:w="5362" w:type="dxa"/>
          </w:tcPr>
          <w:p w14:paraId="785CFD79" w14:textId="0FBEA478" w:rsidR="00D06AC7" w:rsidRDefault="00D06AC7" w:rsidP="00FB7D1E">
            <w:pPr>
              <w:pStyle w:val="TAL"/>
              <w:rPr>
                <w:rFonts w:cs="Arial"/>
                <w:szCs w:val="18"/>
              </w:rPr>
            </w:pPr>
            <w:r>
              <w:rPr>
                <w:rFonts w:cs="Arial"/>
                <w:szCs w:val="18"/>
              </w:rPr>
              <w:t>Void.</w:t>
            </w:r>
          </w:p>
        </w:tc>
      </w:tr>
      <w:tr w:rsidR="00D06AC7" w:rsidRPr="00B54FF5" w14:paraId="5F9AD231" w14:textId="77777777" w:rsidTr="00FB7D1E">
        <w:trPr>
          <w:jc w:val="center"/>
        </w:trPr>
        <w:tc>
          <w:tcPr>
            <w:tcW w:w="1465" w:type="dxa"/>
          </w:tcPr>
          <w:p w14:paraId="2B103E78" w14:textId="0996ADFF" w:rsidR="00D06AC7" w:rsidRDefault="00D06AC7" w:rsidP="00FB7D1E">
            <w:pPr>
              <w:pStyle w:val="TAL"/>
            </w:pPr>
            <w:r>
              <w:t>2</w:t>
            </w:r>
          </w:p>
        </w:tc>
        <w:tc>
          <w:tcPr>
            <w:tcW w:w="2667" w:type="dxa"/>
          </w:tcPr>
          <w:p w14:paraId="29395477" w14:textId="5FB6181A" w:rsidR="00D06AC7" w:rsidRDefault="00D06AC7" w:rsidP="00FB7D1E">
            <w:pPr>
              <w:pStyle w:val="TAL"/>
            </w:pPr>
            <w:r>
              <w:t>Void</w:t>
            </w:r>
          </w:p>
        </w:tc>
        <w:tc>
          <w:tcPr>
            <w:tcW w:w="5362" w:type="dxa"/>
          </w:tcPr>
          <w:p w14:paraId="176A2F07" w14:textId="11B189D8" w:rsidR="00D06AC7" w:rsidRDefault="00D06AC7" w:rsidP="00FB7D1E">
            <w:pPr>
              <w:pStyle w:val="TAL"/>
              <w:rPr>
                <w:rFonts w:cs="Arial"/>
                <w:szCs w:val="18"/>
              </w:rPr>
            </w:pPr>
            <w:r>
              <w:rPr>
                <w:rFonts w:cs="Arial"/>
                <w:szCs w:val="18"/>
              </w:rPr>
              <w:t>Void.</w:t>
            </w:r>
          </w:p>
        </w:tc>
      </w:tr>
      <w:tr w:rsidR="008C2BA2" w:rsidRPr="00B54FF5" w14:paraId="205614C5" w14:textId="77777777" w:rsidTr="00FB7D1E">
        <w:trPr>
          <w:jc w:val="center"/>
        </w:trPr>
        <w:tc>
          <w:tcPr>
            <w:tcW w:w="1465" w:type="dxa"/>
          </w:tcPr>
          <w:p w14:paraId="7F5DC221" w14:textId="77777777" w:rsidR="008C2BA2" w:rsidRPr="0016361A" w:rsidRDefault="008C2BA2" w:rsidP="00FB7D1E">
            <w:pPr>
              <w:pStyle w:val="TAL"/>
            </w:pPr>
            <w:r>
              <w:t>3</w:t>
            </w:r>
          </w:p>
        </w:tc>
        <w:tc>
          <w:tcPr>
            <w:tcW w:w="2667" w:type="dxa"/>
          </w:tcPr>
          <w:p w14:paraId="4AED7ACD" w14:textId="77777777" w:rsidR="008C2BA2" w:rsidRPr="0016361A" w:rsidRDefault="008C2BA2" w:rsidP="00FB7D1E">
            <w:pPr>
              <w:pStyle w:val="TAL"/>
            </w:pPr>
            <w:r>
              <w:t>TimeSyncExposureConfig_Corr</w:t>
            </w:r>
          </w:p>
        </w:tc>
        <w:tc>
          <w:tcPr>
            <w:tcW w:w="5362" w:type="dxa"/>
          </w:tcPr>
          <w:p w14:paraId="138CEC68" w14:textId="77777777" w:rsidR="008C2BA2" w:rsidRPr="0016361A" w:rsidRDefault="008C2BA2" w:rsidP="00FB7D1E">
            <w:pPr>
              <w:pStyle w:val="TAL"/>
              <w:rPr>
                <w:rFonts w:cs="Arial"/>
                <w:szCs w:val="18"/>
              </w:rPr>
            </w:pPr>
            <w:r>
              <w:rPr>
                <w:rFonts w:cs="Arial"/>
                <w:szCs w:val="18"/>
              </w:rPr>
              <w:t>Indicates the support of the correction in the OpenAPI to enable the creation of a Time Synch Exposure Configuration using the SUPI as DS-TT identifier.</w:t>
            </w:r>
          </w:p>
        </w:tc>
      </w:tr>
    </w:tbl>
    <w:p w14:paraId="21678BE1" w14:textId="77777777" w:rsidR="008C2BA2" w:rsidRDefault="008C2BA2" w:rsidP="008C2BA2"/>
    <w:p w14:paraId="3E658EC8" w14:textId="77777777" w:rsidR="008A6D4A" w:rsidRPr="001E7573" w:rsidRDefault="008A6D4A" w:rsidP="00662390">
      <w:pPr>
        <w:pStyle w:val="30"/>
      </w:pPr>
      <w:bookmarkStart w:id="1300" w:name="_Toc185516699"/>
      <w:r>
        <w:t>6.1.9</w:t>
      </w:r>
      <w:r w:rsidRPr="001E7573">
        <w:tab/>
        <w:t>Security</w:t>
      </w:r>
      <w:bookmarkEnd w:id="1290"/>
      <w:bookmarkEnd w:id="1291"/>
      <w:bookmarkEnd w:id="1292"/>
      <w:bookmarkEnd w:id="1293"/>
      <w:bookmarkEnd w:id="1294"/>
      <w:bookmarkEnd w:id="1295"/>
      <w:bookmarkEnd w:id="1296"/>
      <w:bookmarkEnd w:id="1297"/>
      <w:bookmarkEnd w:id="1300"/>
    </w:p>
    <w:p w14:paraId="59236400" w14:textId="0D08977F"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4C7EB6" w:rsidRPr="00141557">
        <w:t>Ntsctsf_TimeSynchronization</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1DA8AE4B" w:rsidR="008A6D4A" w:rsidRPr="00642D3E" w:rsidRDefault="008A6D4A" w:rsidP="008A6D4A">
      <w:r>
        <w:t>If OAuth2 is used, a</w:t>
      </w:r>
      <w:r w:rsidRPr="00642D3E">
        <w:t xml:space="preserve">n NF Service Consumer, prior to consuming services offered by the </w:t>
      </w:r>
      <w:r w:rsidR="004C7EB6" w:rsidRPr="00141557">
        <w:t>Ntsctsf_TimeSynchronization</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6B332DD6"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C7EB6" w:rsidRPr="00141557">
        <w:t>Ntsctsf_TimeSynchronization</w:t>
      </w:r>
      <w:r w:rsidRPr="00986E88">
        <w:rPr>
          <w:noProof/>
          <w:lang w:eastAsia="zh-CN"/>
        </w:rPr>
        <w:t xml:space="preserve"> </w:t>
      </w:r>
      <w:r w:rsidRPr="00642D3E">
        <w:t>service.</w:t>
      </w:r>
    </w:p>
    <w:p w14:paraId="0C4BB1EB" w14:textId="31BCD4D1" w:rsidR="008A6D4A" w:rsidRDefault="008A6D4A" w:rsidP="008A6D4A">
      <w:pPr>
        <w:rPr>
          <w:lang w:val="en-US"/>
        </w:rPr>
      </w:pPr>
      <w:bookmarkStart w:id="1301" w:name="_Hlk530142087"/>
      <w:bookmarkEnd w:id="1298"/>
      <w:r>
        <w:rPr>
          <w:lang w:val="en-US"/>
        </w:rPr>
        <w:t xml:space="preserve">The </w:t>
      </w:r>
      <w:r w:rsidR="004C7EB6" w:rsidRPr="00141557">
        <w:t>Ntsctsf_TimeSynchronization</w:t>
      </w:r>
      <w:r w:rsidRPr="00986E88">
        <w:rPr>
          <w:noProof/>
          <w:lang w:eastAsia="zh-CN"/>
        </w:rPr>
        <w:t xml:space="preserve"> </w:t>
      </w:r>
      <w:r>
        <w:rPr>
          <w:lang w:val="en-US"/>
        </w:rPr>
        <w:t>API defines a single scope "</w:t>
      </w:r>
      <w:r w:rsidR="004C7EB6">
        <w:t>ntsctsf-time-sync</w:t>
      </w:r>
      <w:r>
        <w:rPr>
          <w:lang w:val="en-US"/>
        </w:rPr>
        <w:t>" for the entire service, and it does not define any additional scopes at resource or operation level.</w:t>
      </w:r>
    </w:p>
    <w:p w14:paraId="4EF53D3E" w14:textId="2C88094C" w:rsidR="008A6D4A" w:rsidRDefault="008A6D4A" w:rsidP="008A6D4A">
      <w:pPr>
        <w:pStyle w:val="2"/>
      </w:pPr>
      <w:bookmarkStart w:id="1302" w:name="_Toc35971449"/>
      <w:bookmarkStart w:id="1303" w:name="_Toc67903566"/>
      <w:bookmarkStart w:id="1304" w:name="_Toc89295721"/>
      <w:bookmarkStart w:id="1305" w:name="_Toc94261434"/>
      <w:bookmarkStart w:id="1306" w:name="_Toc104199087"/>
      <w:bookmarkStart w:id="1307" w:name="_Toc104489523"/>
      <w:bookmarkStart w:id="1308" w:name="_Toc138761904"/>
      <w:bookmarkStart w:id="1309" w:name="_Toc185516700"/>
      <w:bookmarkEnd w:id="1301"/>
      <w:r>
        <w:t>6.2</w:t>
      </w:r>
      <w:r>
        <w:tab/>
      </w:r>
      <w:r w:rsidR="00D615CF">
        <w:t>Ntsctsf_QoSand</w:t>
      </w:r>
      <w:r w:rsidR="005F5F2F">
        <w:t>TSC</w:t>
      </w:r>
      <w:r w:rsidR="00D615CF">
        <w:t>Assistance</w:t>
      </w:r>
      <w:r>
        <w:t xml:space="preserve"> Service API</w:t>
      </w:r>
      <w:bookmarkEnd w:id="1299"/>
      <w:bookmarkEnd w:id="1302"/>
      <w:bookmarkEnd w:id="1303"/>
      <w:bookmarkEnd w:id="1304"/>
      <w:bookmarkEnd w:id="1305"/>
      <w:bookmarkEnd w:id="1306"/>
      <w:bookmarkEnd w:id="1307"/>
      <w:bookmarkEnd w:id="1308"/>
      <w:bookmarkEnd w:id="1309"/>
    </w:p>
    <w:p w14:paraId="1DD4AE2F" w14:textId="77777777" w:rsidR="00E32AAC" w:rsidRDefault="00E32AAC" w:rsidP="00E32AAC">
      <w:pPr>
        <w:pStyle w:val="30"/>
      </w:pPr>
      <w:bookmarkStart w:id="1310" w:name="_Toc89295722"/>
      <w:bookmarkStart w:id="1311" w:name="_Toc94261435"/>
      <w:bookmarkStart w:id="1312" w:name="_Toc104199088"/>
      <w:bookmarkStart w:id="1313" w:name="_Toc104489524"/>
      <w:bookmarkStart w:id="1314" w:name="_Toc138761905"/>
      <w:bookmarkStart w:id="1315" w:name="_Toc185516701"/>
      <w:r>
        <w:t>6.2.1</w:t>
      </w:r>
      <w:r>
        <w:tab/>
        <w:t>Introduction</w:t>
      </w:r>
      <w:bookmarkEnd w:id="1310"/>
      <w:bookmarkEnd w:id="1311"/>
      <w:bookmarkEnd w:id="1312"/>
      <w:bookmarkEnd w:id="1313"/>
      <w:bookmarkEnd w:id="1314"/>
      <w:bookmarkEnd w:id="1315"/>
    </w:p>
    <w:p w14:paraId="032AFD78" w14:textId="77777777" w:rsidR="00E32AAC" w:rsidRDefault="00E32AAC" w:rsidP="00E32AAC">
      <w:pPr>
        <w:rPr>
          <w:noProof/>
          <w:lang w:eastAsia="zh-CN"/>
        </w:rPr>
      </w:pPr>
      <w:r w:rsidRPr="00E23840">
        <w:rPr>
          <w:noProof/>
        </w:rPr>
        <w:t>The</w:t>
      </w:r>
      <w:r>
        <w:rPr>
          <w:noProof/>
        </w:rPr>
        <w:t xml:space="preserve"> </w:t>
      </w:r>
      <w:r w:rsidRPr="00042B43">
        <w:rPr>
          <w:noProof/>
        </w:rPr>
        <w:t>Ntsctsf_QoSandTSCAssistance</w:t>
      </w:r>
      <w:r>
        <w:rPr>
          <w:noProof/>
        </w:rPr>
        <w:t xml:space="preserve"> service</w:t>
      </w:r>
      <w:r w:rsidDel="00D137BA">
        <w:rPr>
          <w:noProof/>
        </w:rPr>
        <w:t xml:space="preserve"> </w:t>
      </w:r>
      <w:r w:rsidRPr="00E23840">
        <w:rPr>
          <w:noProof/>
        </w:rPr>
        <w:t xml:space="preserve">shall use the </w:t>
      </w:r>
      <w:r w:rsidRPr="00042B43">
        <w:rPr>
          <w:noProof/>
        </w:rPr>
        <w:t>Ntsctsf_QoSandTSCAssistance</w:t>
      </w:r>
      <w:r w:rsidRPr="00E23840">
        <w:rPr>
          <w:noProof/>
        </w:rPr>
        <w:t xml:space="preserve"> </w:t>
      </w:r>
      <w:r w:rsidRPr="00E23840">
        <w:rPr>
          <w:noProof/>
          <w:lang w:eastAsia="zh-CN"/>
        </w:rPr>
        <w:t>API.</w:t>
      </w:r>
    </w:p>
    <w:p w14:paraId="234AA782" w14:textId="77777777" w:rsidR="00E32AAC" w:rsidRDefault="00E32AAC" w:rsidP="00E32AAC">
      <w:pPr>
        <w:rPr>
          <w:noProof/>
          <w:lang w:eastAsia="zh-CN"/>
        </w:rPr>
      </w:pPr>
      <w:r>
        <w:rPr>
          <w:rFonts w:hint="eastAsia"/>
          <w:noProof/>
          <w:lang w:eastAsia="zh-CN"/>
        </w:rPr>
        <w:t xml:space="preserve">The API URI of the </w:t>
      </w:r>
      <w:r w:rsidRPr="00042B43">
        <w:rPr>
          <w:noProof/>
        </w:rPr>
        <w:t>Ntsctsf_QoSandTSCAssistance</w:t>
      </w:r>
      <w:r w:rsidRPr="00E23840">
        <w:rPr>
          <w:noProof/>
        </w:rPr>
        <w:t xml:space="preserve"> </w:t>
      </w:r>
      <w:r w:rsidRPr="00E23840">
        <w:rPr>
          <w:noProof/>
          <w:lang w:eastAsia="zh-CN"/>
        </w:rPr>
        <w:t>API</w:t>
      </w:r>
      <w:r>
        <w:rPr>
          <w:rFonts w:hint="eastAsia"/>
          <w:noProof/>
          <w:lang w:eastAsia="zh-CN"/>
        </w:rPr>
        <w:t xml:space="preserve"> shall be:</w:t>
      </w:r>
    </w:p>
    <w:p w14:paraId="0208E194" w14:textId="77777777" w:rsidR="00E32AAC" w:rsidRPr="00E23840" w:rsidRDefault="00E32AAC" w:rsidP="00E32AA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29C2897D" w14:textId="77777777" w:rsidR="00E32AAC" w:rsidRPr="00E23840" w:rsidRDefault="00E32AAC" w:rsidP="00E32AA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4</w:t>
      </w:r>
      <w:r w:rsidRPr="00E23840">
        <w:rPr>
          <w:noProof/>
          <w:lang w:eastAsia="zh-CN"/>
        </w:rPr>
        <w:t>], i.e.:</w:t>
      </w:r>
    </w:p>
    <w:p w14:paraId="27214606" w14:textId="77777777" w:rsidR="00E32AAC" w:rsidRPr="00E23840" w:rsidRDefault="00E32AAC" w:rsidP="00E32AAC">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428814D8" w14:textId="77777777" w:rsidR="00E32AAC" w:rsidRPr="00E23840" w:rsidRDefault="00E32AAC" w:rsidP="00E32AAC">
      <w:pPr>
        <w:rPr>
          <w:noProof/>
          <w:lang w:eastAsia="zh-CN"/>
        </w:rPr>
      </w:pPr>
      <w:r w:rsidRPr="00E23840">
        <w:rPr>
          <w:noProof/>
          <w:lang w:eastAsia="zh-CN"/>
        </w:rPr>
        <w:t>with the following components:</w:t>
      </w:r>
    </w:p>
    <w:p w14:paraId="799472F0" w14:textId="77777777" w:rsidR="00E32AAC" w:rsidRPr="00E23840" w:rsidRDefault="00E32AAC" w:rsidP="00E32AAC">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4F0A6489" w14:textId="77777777" w:rsidR="00E32AAC" w:rsidRPr="00E23840" w:rsidRDefault="00E32AAC" w:rsidP="00E32AAC">
      <w:pPr>
        <w:pStyle w:val="B10"/>
        <w:rPr>
          <w:noProof/>
        </w:rPr>
      </w:pPr>
      <w:r w:rsidRPr="00E23840">
        <w:rPr>
          <w:noProof/>
          <w:lang w:eastAsia="zh-CN"/>
        </w:rPr>
        <w:lastRenderedPageBreak/>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lang w:eastAsia="zh-CN"/>
        </w:rPr>
        <w:t>qos</w:t>
      </w:r>
      <w:r>
        <w:rPr>
          <w:noProof/>
        </w:rPr>
        <w:t>-tscai"</w:t>
      </w:r>
      <w:r w:rsidRPr="00E23840">
        <w:rPr>
          <w:noProof/>
        </w:rPr>
        <w:t>.</w:t>
      </w:r>
    </w:p>
    <w:p w14:paraId="5CBFC5A4" w14:textId="77777777" w:rsidR="00E32AAC" w:rsidRPr="00E23840" w:rsidRDefault="00E32AAC" w:rsidP="00E32AAC">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440E17AB" w14:textId="77777777" w:rsidR="00E32AAC" w:rsidRPr="00E23840" w:rsidRDefault="00E32AAC" w:rsidP="00E32AAC">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rPr>
        <w:t>6.2</w:t>
      </w:r>
      <w:r w:rsidRPr="00E23840">
        <w:rPr>
          <w:noProof/>
        </w:rPr>
        <w:t>.3.</w:t>
      </w:r>
    </w:p>
    <w:p w14:paraId="6BAED4F5" w14:textId="77777777" w:rsidR="00E32AAC" w:rsidRDefault="00E32AAC" w:rsidP="00E32AAC">
      <w:pPr>
        <w:pStyle w:val="30"/>
      </w:pPr>
      <w:bookmarkStart w:id="1316" w:name="_Toc89295723"/>
      <w:bookmarkStart w:id="1317" w:name="_Toc94261436"/>
      <w:bookmarkStart w:id="1318" w:name="_Toc104199089"/>
      <w:bookmarkStart w:id="1319" w:name="_Toc104489525"/>
      <w:bookmarkStart w:id="1320" w:name="_Toc138761906"/>
      <w:bookmarkStart w:id="1321" w:name="_Toc185516702"/>
      <w:r>
        <w:t>6.2.2</w:t>
      </w:r>
      <w:r>
        <w:tab/>
        <w:t>Usage of HTTP</w:t>
      </w:r>
      <w:bookmarkEnd w:id="1316"/>
      <w:bookmarkEnd w:id="1317"/>
      <w:bookmarkEnd w:id="1318"/>
      <w:bookmarkEnd w:id="1319"/>
      <w:bookmarkEnd w:id="1320"/>
      <w:bookmarkEnd w:id="1321"/>
    </w:p>
    <w:p w14:paraId="2D2CB30A" w14:textId="77777777" w:rsidR="00E32AAC" w:rsidRPr="000C5200" w:rsidRDefault="00E32AAC" w:rsidP="00E32AAC">
      <w:pPr>
        <w:pStyle w:val="40"/>
      </w:pPr>
      <w:bookmarkStart w:id="1322" w:name="_Toc89295724"/>
      <w:bookmarkStart w:id="1323" w:name="_Toc94261437"/>
      <w:bookmarkStart w:id="1324" w:name="_Toc104199090"/>
      <w:bookmarkStart w:id="1325" w:name="_Toc104489526"/>
      <w:bookmarkStart w:id="1326" w:name="_Toc138761907"/>
      <w:bookmarkStart w:id="1327" w:name="_Toc185516703"/>
      <w:r>
        <w:t>6.2.2.1</w:t>
      </w:r>
      <w:r>
        <w:tab/>
        <w:t>General</w:t>
      </w:r>
      <w:bookmarkEnd w:id="1322"/>
      <w:bookmarkEnd w:id="1323"/>
      <w:bookmarkEnd w:id="1324"/>
      <w:bookmarkEnd w:id="1325"/>
      <w:bookmarkEnd w:id="1326"/>
      <w:bookmarkEnd w:id="1327"/>
    </w:p>
    <w:p w14:paraId="26DD602D" w14:textId="77777777" w:rsidR="00E32AAC" w:rsidRPr="00986E88" w:rsidRDefault="00E32AAC" w:rsidP="00E32AAC">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15BF5426" w14:textId="77777777" w:rsidR="00E32AAC" w:rsidRPr="00986E88" w:rsidRDefault="00E32AAC" w:rsidP="00E32AA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3DCF326B" w14:textId="77777777" w:rsidR="00123930" w:rsidRPr="00986E88" w:rsidRDefault="00123930" w:rsidP="00123930">
      <w:pPr>
        <w:rPr>
          <w:noProof/>
        </w:rPr>
      </w:pPr>
      <w:bookmarkStart w:id="1328" w:name="_Toc89295725"/>
      <w:bookmarkStart w:id="1329" w:name="_Toc94261438"/>
      <w:bookmarkStart w:id="1330" w:name="_Toc104199091"/>
      <w:bookmarkStart w:id="1331" w:name="_Toc104489527"/>
      <w:bookmarkStart w:id="1332" w:name="_Toc138761908"/>
      <w:r w:rsidRPr="00986E88">
        <w:rPr>
          <w:noProof/>
        </w:rPr>
        <w:t>The OpenAPI [</w:t>
      </w:r>
      <w:r>
        <w:rPr>
          <w:noProof/>
        </w:rPr>
        <w:t>6</w:t>
      </w:r>
      <w:r w:rsidRPr="00986E88">
        <w:rPr>
          <w:noProof/>
        </w:rPr>
        <w:t xml:space="preserve">] specification of HTTP messages and content bodies for the </w:t>
      </w:r>
      <w:r w:rsidRPr="00042B43">
        <w:rPr>
          <w:noProof/>
        </w:rPr>
        <w:t>Ntsctsf_QoSandTSCAssistance</w:t>
      </w:r>
      <w:r>
        <w:rPr>
          <w:noProof/>
        </w:rPr>
        <w:t xml:space="preserve"> API</w:t>
      </w:r>
      <w:r w:rsidRPr="00986E88">
        <w:rPr>
          <w:noProof/>
        </w:rPr>
        <w:t xml:space="preserve"> is contained in Annex A</w:t>
      </w:r>
      <w:r>
        <w:rPr>
          <w:noProof/>
        </w:rPr>
        <w:t>.3</w:t>
      </w:r>
      <w:r w:rsidRPr="00986E88">
        <w:rPr>
          <w:noProof/>
        </w:rPr>
        <w:t>.</w:t>
      </w:r>
    </w:p>
    <w:p w14:paraId="2E686527" w14:textId="77777777" w:rsidR="00E32AAC" w:rsidRPr="000C5200" w:rsidRDefault="00E32AAC" w:rsidP="00E32AAC">
      <w:pPr>
        <w:pStyle w:val="40"/>
      </w:pPr>
      <w:bookmarkStart w:id="1333" w:name="_Toc185516704"/>
      <w:r>
        <w:t>6.2.2.2</w:t>
      </w:r>
      <w:r>
        <w:tab/>
        <w:t>HTTP standard headers</w:t>
      </w:r>
      <w:bookmarkEnd w:id="1328"/>
      <w:bookmarkEnd w:id="1329"/>
      <w:bookmarkEnd w:id="1330"/>
      <w:bookmarkEnd w:id="1331"/>
      <w:bookmarkEnd w:id="1332"/>
      <w:bookmarkEnd w:id="1333"/>
    </w:p>
    <w:p w14:paraId="75FD6301" w14:textId="77777777" w:rsidR="00E32AAC" w:rsidRDefault="00E32AAC" w:rsidP="00E32AAC">
      <w:pPr>
        <w:pStyle w:val="50"/>
        <w:rPr>
          <w:lang w:eastAsia="zh-CN"/>
        </w:rPr>
      </w:pPr>
      <w:bookmarkStart w:id="1334" w:name="_Toc89295726"/>
      <w:bookmarkStart w:id="1335" w:name="_Toc94261439"/>
      <w:bookmarkStart w:id="1336" w:name="_Toc104199092"/>
      <w:bookmarkStart w:id="1337" w:name="_Toc104489528"/>
      <w:bookmarkStart w:id="1338" w:name="_Toc138761909"/>
      <w:bookmarkStart w:id="1339" w:name="_Toc185516705"/>
      <w:r>
        <w:t>6.2.2.2.1</w:t>
      </w:r>
      <w:r>
        <w:rPr>
          <w:rFonts w:hint="eastAsia"/>
          <w:lang w:eastAsia="zh-CN"/>
        </w:rPr>
        <w:tab/>
      </w:r>
      <w:r>
        <w:rPr>
          <w:lang w:eastAsia="zh-CN"/>
        </w:rPr>
        <w:t>General</w:t>
      </w:r>
      <w:bookmarkEnd w:id="1334"/>
      <w:bookmarkEnd w:id="1335"/>
      <w:bookmarkEnd w:id="1336"/>
      <w:bookmarkEnd w:id="1337"/>
      <w:bookmarkEnd w:id="1338"/>
      <w:bookmarkEnd w:id="1339"/>
    </w:p>
    <w:p w14:paraId="14CC1567" w14:textId="77777777" w:rsidR="00E32AAC" w:rsidRPr="00986E88" w:rsidRDefault="00E32AAC" w:rsidP="00E32AAC">
      <w:pPr>
        <w:rPr>
          <w:noProof/>
        </w:rPr>
      </w:pPr>
      <w:r w:rsidRPr="00986E88">
        <w:rPr>
          <w:noProof/>
        </w:rPr>
        <w:t xml:space="preserve">See </w:t>
      </w:r>
      <w:r>
        <w:rPr>
          <w:noProof/>
        </w:rPr>
        <w:t>clause</w:t>
      </w:r>
      <w:r w:rsidRPr="00986E88">
        <w:rPr>
          <w:noProof/>
        </w:rPr>
        <w:t> 5.2.2 of 3GPP TS 29.500 [4] for the usage of HTTP standard headers.</w:t>
      </w:r>
    </w:p>
    <w:p w14:paraId="745DC397" w14:textId="77777777" w:rsidR="00E32AAC" w:rsidRDefault="00E32AAC" w:rsidP="00E32AAC">
      <w:pPr>
        <w:pStyle w:val="50"/>
      </w:pPr>
      <w:bookmarkStart w:id="1340" w:name="_Toc89295727"/>
      <w:bookmarkStart w:id="1341" w:name="_Toc94261440"/>
      <w:bookmarkStart w:id="1342" w:name="_Toc104199093"/>
      <w:bookmarkStart w:id="1343" w:name="_Toc104489529"/>
      <w:bookmarkStart w:id="1344" w:name="_Toc138761910"/>
      <w:bookmarkStart w:id="1345" w:name="_Toc185516706"/>
      <w:r>
        <w:t>6.2.2.2.2</w:t>
      </w:r>
      <w:r>
        <w:tab/>
        <w:t>Content type</w:t>
      </w:r>
      <w:bookmarkEnd w:id="1340"/>
      <w:bookmarkEnd w:id="1341"/>
      <w:bookmarkEnd w:id="1342"/>
      <w:bookmarkEnd w:id="1343"/>
      <w:bookmarkEnd w:id="1344"/>
      <w:bookmarkEnd w:id="1345"/>
    </w:p>
    <w:p w14:paraId="4C257A61" w14:textId="77777777" w:rsidR="00E32AAC" w:rsidRDefault="00E32AAC" w:rsidP="00E32AA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4D4C543" w14:textId="753BBA3C" w:rsidR="00E32AAC" w:rsidRDefault="00E32AAC" w:rsidP="00E32AAC">
      <w:r>
        <w:t>JSON object used in the HTTP PATCH request shall be encoded according to "JSON Merge Patch" and shall be signalled by the content type "application/merge-patch+json", as defined in IETF RFC 7396 [</w:t>
      </w:r>
      <w:r w:rsidR="005E4FD4">
        <w:t>22</w:t>
      </w:r>
      <w:r>
        <w:t>].</w:t>
      </w:r>
    </w:p>
    <w:p w14:paraId="01A07602" w14:textId="77777777" w:rsidR="00E32AAC" w:rsidRPr="00986E88" w:rsidRDefault="00E32AAC" w:rsidP="00E32AAC">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03DBD5F7" w14:textId="77777777" w:rsidR="00E32AAC" w:rsidRPr="000C5200" w:rsidRDefault="00E32AAC" w:rsidP="00E32AAC">
      <w:pPr>
        <w:pStyle w:val="40"/>
      </w:pPr>
      <w:bookmarkStart w:id="1346" w:name="_Toc89295728"/>
      <w:bookmarkStart w:id="1347" w:name="_Toc94261441"/>
      <w:bookmarkStart w:id="1348" w:name="_Toc104199094"/>
      <w:bookmarkStart w:id="1349" w:name="_Toc104489530"/>
      <w:bookmarkStart w:id="1350" w:name="_Toc138761911"/>
      <w:bookmarkStart w:id="1351" w:name="_Toc185516707"/>
      <w:r>
        <w:t>6.2.2.3</w:t>
      </w:r>
      <w:r>
        <w:tab/>
        <w:t>HTTP custom headers</w:t>
      </w:r>
      <w:bookmarkEnd w:id="1346"/>
      <w:bookmarkEnd w:id="1347"/>
      <w:bookmarkEnd w:id="1348"/>
      <w:bookmarkEnd w:id="1349"/>
      <w:bookmarkEnd w:id="1350"/>
      <w:bookmarkEnd w:id="1351"/>
    </w:p>
    <w:p w14:paraId="23AC10CB" w14:textId="77777777" w:rsidR="00E32AAC" w:rsidRDefault="00E32AAC" w:rsidP="00E32AA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525EE71A" w14:textId="1B0CF33A" w:rsidR="00E32AAC" w:rsidRDefault="00E32AAC" w:rsidP="00EF2AC7">
      <w:pPr>
        <w:rPr>
          <w:noProof/>
        </w:rPr>
      </w:pPr>
      <w:r w:rsidRPr="00D137BA">
        <w:rPr>
          <w:noProof/>
        </w:rPr>
        <w:t xml:space="preserve">In this Release of the specification, no specific custom headers are defined for the </w:t>
      </w:r>
      <w:r w:rsidRPr="00042B43">
        <w:rPr>
          <w:noProof/>
        </w:rPr>
        <w:t>Ntsctsf_QoSandTSCAssistance</w:t>
      </w:r>
      <w:r w:rsidRPr="00D137BA">
        <w:rPr>
          <w:noProof/>
        </w:rPr>
        <w:t xml:space="preserve"> API.</w:t>
      </w:r>
    </w:p>
    <w:p w14:paraId="5D9A6B87" w14:textId="77777777" w:rsidR="00E32AAC" w:rsidRDefault="00E32AAC" w:rsidP="00E32AAC">
      <w:pPr>
        <w:pStyle w:val="30"/>
      </w:pPr>
      <w:bookmarkStart w:id="1352" w:name="_Toc89295729"/>
      <w:bookmarkStart w:id="1353" w:name="_Toc94261442"/>
      <w:bookmarkStart w:id="1354" w:name="_Toc104199095"/>
      <w:bookmarkStart w:id="1355" w:name="_Toc104489531"/>
      <w:bookmarkStart w:id="1356" w:name="_Toc138761912"/>
      <w:bookmarkStart w:id="1357" w:name="_Toc185516708"/>
      <w:r>
        <w:t>6.2.3</w:t>
      </w:r>
      <w:r>
        <w:tab/>
        <w:t>Resources</w:t>
      </w:r>
      <w:bookmarkEnd w:id="1352"/>
      <w:bookmarkEnd w:id="1353"/>
      <w:bookmarkEnd w:id="1354"/>
      <w:bookmarkEnd w:id="1355"/>
      <w:bookmarkEnd w:id="1356"/>
      <w:bookmarkEnd w:id="1357"/>
    </w:p>
    <w:p w14:paraId="081C0831" w14:textId="77777777" w:rsidR="00E32AAC" w:rsidRDefault="00E32AAC" w:rsidP="00E32AAC">
      <w:pPr>
        <w:pStyle w:val="40"/>
      </w:pPr>
      <w:bookmarkStart w:id="1358" w:name="_Toc89295730"/>
      <w:bookmarkStart w:id="1359" w:name="_Toc94261443"/>
      <w:bookmarkStart w:id="1360" w:name="_Toc104199096"/>
      <w:bookmarkStart w:id="1361" w:name="_Toc104489532"/>
      <w:bookmarkStart w:id="1362" w:name="_Toc138761913"/>
      <w:bookmarkStart w:id="1363" w:name="_Toc185516709"/>
      <w:r>
        <w:t>6.2.3.1</w:t>
      </w:r>
      <w:r>
        <w:tab/>
        <w:t>Overview</w:t>
      </w:r>
      <w:bookmarkEnd w:id="1358"/>
      <w:bookmarkEnd w:id="1359"/>
      <w:bookmarkEnd w:id="1360"/>
      <w:bookmarkEnd w:id="1361"/>
      <w:bookmarkEnd w:id="1362"/>
      <w:bookmarkEnd w:id="1363"/>
    </w:p>
    <w:p w14:paraId="7FA4A30B" w14:textId="77777777" w:rsidR="00F851BD" w:rsidRPr="000B4666" w:rsidRDefault="00F851BD" w:rsidP="00F851BD">
      <w:r w:rsidRPr="000B4666">
        <w:t>This clause describes the structure for the Resource URIs and the resources and methods used for the service.</w:t>
      </w:r>
    </w:p>
    <w:p w14:paraId="655B6E55" w14:textId="6A0FD9F9" w:rsidR="00F851BD" w:rsidRPr="00F851BD" w:rsidRDefault="00F851BD" w:rsidP="00F851BD">
      <w:r w:rsidRPr="000B4666">
        <w:t>Figure </w:t>
      </w:r>
      <w:r>
        <w:t>6.2.3.1</w:t>
      </w:r>
      <w:r w:rsidRPr="000B4666">
        <w:t xml:space="preserve">-1 depicts the resource URIs structure for the </w:t>
      </w:r>
      <w:r>
        <w:t>Ntsctsf_QoSandTSCAssistance API</w:t>
      </w:r>
      <w:r w:rsidRPr="000B4666">
        <w:t>.</w:t>
      </w:r>
    </w:p>
    <w:p w14:paraId="3672F3BA" w14:textId="102BEFD2" w:rsidR="00E32AAC" w:rsidRDefault="00E32AAC" w:rsidP="00E32AAC">
      <w:pPr>
        <w:pStyle w:val="TH"/>
      </w:pPr>
    </w:p>
    <w:p w14:paraId="20B2ED41" w14:textId="63A85587" w:rsidR="00B02362" w:rsidRPr="00A258AF" w:rsidRDefault="00B02362" w:rsidP="00E32AAC">
      <w:pPr>
        <w:pStyle w:val="TH"/>
        <w:rPr>
          <w:lang w:val="en-US"/>
        </w:rPr>
      </w:pPr>
      <w:r>
        <w:object w:dxaOrig="8341" w:dyaOrig="4891" w14:anchorId="0B44A631">
          <v:shape id="_x0000_i1048" type="#_x0000_t75" style="width:373.15pt;height:222.4pt" o:ole="">
            <v:imagedata r:id="rId58" o:title=""/>
          </v:shape>
          <o:OLEObject Type="Embed" ProgID="Visio.Drawing.15" ShapeID="_x0000_i1048" DrawAspect="Content" ObjectID="_1818422757" r:id="rId59"/>
        </w:object>
      </w:r>
    </w:p>
    <w:p w14:paraId="72FCFBB0" w14:textId="041EE82C" w:rsidR="00E32AAC" w:rsidRPr="008C18E3" w:rsidRDefault="004B4D0D" w:rsidP="00E32AAC">
      <w:pPr>
        <w:pStyle w:val="TF"/>
      </w:pPr>
      <w:r w:rsidRPr="008C18E3">
        <w:t>Figure</w:t>
      </w:r>
      <w:r>
        <w:t> </w:t>
      </w:r>
      <w:r w:rsidR="00E32AAC" w:rsidRPr="008C18E3">
        <w:t>6.</w:t>
      </w:r>
      <w:r w:rsidR="00E32AAC">
        <w:t>2.3.1</w:t>
      </w:r>
      <w:r w:rsidR="00E32AAC" w:rsidRPr="008C18E3">
        <w:t xml:space="preserve">-1: </w:t>
      </w:r>
      <w:r w:rsidR="00E32AAC">
        <w:t xml:space="preserve">Resource </w:t>
      </w:r>
      <w:r w:rsidR="00E32AAC" w:rsidRPr="008C18E3">
        <w:t xml:space="preserve">URI structure of the </w:t>
      </w:r>
      <w:r w:rsidR="00E32AAC">
        <w:t>Ntsctsf_QoSandTSCAssistance</w:t>
      </w:r>
      <w:r w:rsidR="00E32AAC" w:rsidRPr="008C18E3">
        <w:t xml:space="preserve"> API</w:t>
      </w:r>
    </w:p>
    <w:p w14:paraId="6E5075F6" w14:textId="30BD99D5" w:rsidR="00E32AAC" w:rsidRDefault="000923D3" w:rsidP="00E32AAC">
      <w:r>
        <w:t>Table </w:t>
      </w:r>
      <w:r w:rsidR="00E32AAC">
        <w:t>6.2.3.1-1 provides an overview of the resources and applicable HTTP methods.</w:t>
      </w:r>
    </w:p>
    <w:p w14:paraId="1FCA5548" w14:textId="74C33C8B" w:rsidR="00E32AAC" w:rsidRDefault="000923D3" w:rsidP="00E32AAC">
      <w:pPr>
        <w:pStyle w:val="TH"/>
      </w:pPr>
      <w:r w:rsidRPr="00384E92">
        <w:t>Table</w:t>
      </w:r>
      <w:r>
        <w:t> </w:t>
      </w:r>
      <w:r w:rsidR="00E32AAC" w:rsidRPr="00384E92">
        <w:t>6.</w:t>
      </w:r>
      <w:r w:rsidR="00E32AAC">
        <w:t>2.3.1</w:t>
      </w:r>
      <w:r w:rsidR="00E32AAC" w:rsidRPr="00384E92">
        <w:t>-1: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790"/>
        <w:gridCol w:w="2700"/>
        <w:gridCol w:w="1710"/>
        <w:gridCol w:w="3419"/>
      </w:tblGrid>
      <w:tr w:rsidR="00E32AAC" w14:paraId="377D2924" w14:textId="77777777" w:rsidTr="00743D85">
        <w:trPr>
          <w:jc w:val="center"/>
        </w:trPr>
        <w:tc>
          <w:tcPr>
            <w:tcW w:w="1790" w:type="dxa"/>
            <w:shd w:val="clear" w:color="auto" w:fill="C0C0C0"/>
            <w:vAlign w:val="center"/>
            <w:hideMark/>
          </w:tcPr>
          <w:p w14:paraId="303668D3" w14:textId="77777777" w:rsidR="00E32AAC" w:rsidRDefault="00E32AAC" w:rsidP="00987EFA">
            <w:pPr>
              <w:pStyle w:val="TAH"/>
            </w:pPr>
            <w:r>
              <w:t>Resource name</w:t>
            </w:r>
          </w:p>
        </w:tc>
        <w:tc>
          <w:tcPr>
            <w:tcW w:w="2700" w:type="dxa"/>
            <w:shd w:val="clear" w:color="auto" w:fill="C0C0C0"/>
            <w:vAlign w:val="center"/>
            <w:hideMark/>
          </w:tcPr>
          <w:p w14:paraId="32602CF0" w14:textId="77777777" w:rsidR="00E32AAC" w:rsidRDefault="00E32AAC" w:rsidP="00987EFA">
            <w:pPr>
              <w:pStyle w:val="TAH"/>
            </w:pPr>
            <w:r>
              <w:t>Resource URI</w:t>
            </w:r>
          </w:p>
        </w:tc>
        <w:tc>
          <w:tcPr>
            <w:tcW w:w="1710" w:type="dxa"/>
            <w:shd w:val="clear" w:color="auto" w:fill="C0C0C0"/>
            <w:vAlign w:val="center"/>
            <w:hideMark/>
          </w:tcPr>
          <w:p w14:paraId="2EA8B533" w14:textId="77777777" w:rsidR="00E32AAC" w:rsidRDefault="00E32AAC" w:rsidP="00987EFA">
            <w:pPr>
              <w:pStyle w:val="TAH"/>
            </w:pPr>
            <w:r>
              <w:t>HTTP method or custom operation</w:t>
            </w:r>
          </w:p>
        </w:tc>
        <w:tc>
          <w:tcPr>
            <w:tcW w:w="3419" w:type="dxa"/>
            <w:shd w:val="clear" w:color="auto" w:fill="C0C0C0"/>
            <w:vAlign w:val="center"/>
            <w:hideMark/>
          </w:tcPr>
          <w:p w14:paraId="193C4058" w14:textId="77777777" w:rsidR="00E32AAC" w:rsidRDefault="00E32AAC" w:rsidP="00987EFA">
            <w:pPr>
              <w:pStyle w:val="TAH"/>
            </w:pPr>
            <w:r>
              <w:t>Description</w:t>
            </w:r>
          </w:p>
        </w:tc>
      </w:tr>
      <w:tr w:rsidR="00E32AAC" w14:paraId="2A155A6F" w14:textId="77777777" w:rsidTr="00743D85">
        <w:trPr>
          <w:trHeight w:val="1094"/>
          <w:jc w:val="center"/>
        </w:trPr>
        <w:tc>
          <w:tcPr>
            <w:tcW w:w="1790" w:type="dxa"/>
          </w:tcPr>
          <w:p w14:paraId="57A01442" w14:textId="77777777" w:rsidR="00E32AAC" w:rsidRDefault="00E32AAC" w:rsidP="00987EFA">
            <w:pPr>
              <w:pStyle w:val="TAL"/>
            </w:pPr>
            <w:r>
              <w:t>TSC Application Sessions</w:t>
            </w:r>
          </w:p>
        </w:tc>
        <w:tc>
          <w:tcPr>
            <w:tcW w:w="2700" w:type="dxa"/>
          </w:tcPr>
          <w:p w14:paraId="3335FB13" w14:textId="77777777" w:rsidR="00E32AAC" w:rsidRDefault="00E32AAC" w:rsidP="00EF2AC7">
            <w:pPr>
              <w:pStyle w:val="TAL"/>
              <w:tabs>
                <w:tab w:val="left" w:pos="1820"/>
                <w:tab w:val="right" w:pos="2557"/>
              </w:tabs>
            </w:pPr>
            <w:r>
              <w:t>/tsc-app-sessions</w:t>
            </w:r>
          </w:p>
        </w:tc>
        <w:tc>
          <w:tcPr>
            <w:tcW w:w="1710" w:type="dxa"/>
          </w:tcPr>
          <w:p w14:paraId="38EDCC3D" w14:textId="77777777" w:rsidR="00E32AAC" w:rsidRDefault="00E32AAC" w:rsidP="00987EFA">
            <w:pPr>
              <w:pStyle w:val="TAL"/>
            </w:pPr>
            <w:r>
              <w:t>POST</w:t>
            </w:r>
          </w:p>
        </w:tc>
        <w:tc>
          <w:tcPr>
            <w:tcW w:w="3419" w:type="dxa"/>
          </w:tcPr>
          <w:p w14:paraId="15C10CD1" w14:textId="77777777" w:rsidR="00E32AAC" w:rsidRDefault="00E32AAC" w:rsidP="00987EFA">
            <w:pPr>
              <w:pStyle w:val="TAL"/>
            </w:pPr>
            <w:r>
              <w:t>Ntsctsf_QoSandTSCAssistance_Create. Creates a new Individual TSC Application Session Context resource and may create the child Events Subscription sub-resource.</w:t>
            </w:r>
          </w:p>
        </w:tc>
      </w:tr>
      <w:tr w:rsidR="00E32AAC" w14:paraId="148A7710" w14:textId="77777777" w:rsidTr="00743D85">
        <w:trPr>
          <w:jc w:val="center"/>
        </w:trPr>
        <w:tc>
          <w:tcPr>
            <w:tcW w:w="1790" w:type="dxa"/>
            <w:vMerge w:val="restart"/>
          </w:tcPr>
          <w:p w14:paraId="103B2A1F" w14:textId="77777777" w:rsidR="00E32AAC" w:rsidRDefault="00E32AAC" w:rsidP="00987EFA">
            <w:pPr>
              <w:pStyle w:val="TAL"/>
            </w:pPr>
            <w:r>
              <w:t>Individual TSC Application Session Context</w:t>
            </w:r>
          </w:p>
        </w:tc>
        <w:tc>
          <w:tcPr>
            <w:tcW w:w="2700" w:type="dxa"/>
            <w:vMerge w:val="restart"/>
          </w:tcPr>
          <w:p w14:paraId="48CB99EA" w14:textId="77777777" w:rsidR="00E32AAC" w:rsidRDefault="00E32AAC" w:rsidP="00987EFA">
            <w:pPr>
              <w:pStyle w:val="TAL"/>
            </w:pPr>
            <w:r>
              <w:t>/tsc-app-sessions/{appSessionId}</w:t>
            </w:r>
          </w:p>
        </w:tc>
        <w:tc>
          <w:tcPr>
            <w:tcW w:w="1710" w:type="dxa"/>
          </w:tcPr>
          <w:p w14:paraId="45DC77C1" w14:textId="77777777" w:rsidR="00E32AAC" w:rsidRDefault="00E32AAC" w:rsidP="00987EFA">
            <w:pPr>
              <w:pStyle w:val="TAL"/>
            </w:pPr>
            <w:r>
              <w:t>PATCH</w:t>
            </w:r>
          </w:p>
        </w:tc>
        <w:tc>
          <w:tcPr>
            <w:tcW w:w="3419" w:type="dxa"/>
          </w:tcPr>
          <w:p w14:paraId="35EB0779" w14:textId="77777777" w:rsidR="00E32AAC" w:rsidRDefault="00E32AAC" w:rsidP="00987EFA">
            <w:pPr>
              <w:pStyle w:val="TAL"/>
            </w:pPr>
            <w:r>
              <w:t>Ntsctsf_QoSandTSCAssistance_Update. Updates an existing Individual TSC Application Session Context resource. It can also update an Events Subscription sub-resource.</w:t>
            </w:r>
          </w:p>
        </w:tc>
      </w:tr>
      <w:tr w:rsidR="00E32AAC" w14:paraId="235DAD97" w14:textId="77777777" w:rsidTr="00743D85">
        <w:trPr>
          <w:jc w:val="center"/>
        </w:trPr>
        <w:tc>
          <w:tcPr>
            <w:tcW w:w="1790" w:type="dxa"/>
            <w:vMerge/>
            <w:vAlign w:val="center"/>
          </w:tcPr>
          <w:p w14:paraId="1F066CF1" w14:textId="77777777" w:rsidR="00E32AAC" w:rsidRDefault="00E32AAC" w:rsidP="00987EFA">
            <w:pPr>
              <w:pStyle w:val="TAL"/>
            </w:pPr>
          </w:p>
        </w:tc>
        <w:tc>
          <w:tcPr>
            <w:tcW w:w="2700" w:type="dxa"/>
            <w:vMerge/>
            <w:vAlign w:val="center"/>
          </w:tcPr>
          <w:p w14:paraId="548E2201" w14:textId="77777777" w:rsidR="00E32AAC" w:rsidRDefault="00E32AAC" w:rsidP="00987EFA">
            <w:pPr>
              <w:pStyle w:val="TAL"/>
            </w:pPr>
          </w:p>
        </w:tc>
        <w:tc>
          <w:tcPr>
            <w:tcW w:w="1710" w:type="dxa"/>
          </w:tcPr>
          <w:p w14:paraId="6BBB7300" w14:textId="77777777" w:rsidR="00E32AAC" w:rsidRDefault="00E32AAC" w:rsidP="00987EFA">
            <w:pPr>
              <w:pStyle w:val="TAL"/>
            </w:pPr>
            <w:r>
              <w:t>GET</w:t>
            </w:r>
          </w:p>
        </w:tc>
        <w:tc>
          <w:tcPr>
            <w:tcW w:w="3419" w:type="dxa"/>
          </w:tcPr>
          <w:p w14:paraId="1137C3C2" w14:textId="77777777" w:rsidR="00E32AAC" w:rsidRDefault="00E32AAC" w:rsidP="00987EFA">
            <w:pPr>
              <w:pStyle w:val="TAL"/>
            </w:pPr>
            <w:r>
              <w:t>Reads an existing Individual TSC Application Session Context resource.</w:t>
            </w:r>
          </w:p>
        </w:tc>
      </w:tr>
      <w:tr w:rsidR="00E32AAC" w14:paraId="66403E5C" w14:textId="77777777" w:rsidTr="00743D85">
        <w:trPr>
          <w:jc w:val="center"/>
        </w:trPr>
        <w:tc>
          <w:tcPr>
            <w:tcW w:w="1790" w:type="dxa"/>
            <w:vMerge/>
          </w:tcPr>
          <w:p w14:paraId="5BD9319A" w14:textId="77777777" w:rsidR="00E32AAC" w:rsidRDefault="00E32AAC" w:rsidP="00987EFA">
            <w:pPr>
              <w:pStyle w:val="TAL"/>
            </w:pPr>
          </w:p>
        </w:tc>
        <w:tc>
          <w:tcPr>
            <w:tcW w:w="2700" w:type="dxa"/>
            <w:vAlign w:val="center"/>
          </w:tcPr>
          <w:p w14:paraId="3650C02E" w14:textId="77777777" w:rsidR="00E32AAC" w:rsidRDefault="00E32AAC" w:rsidP="00987EFA">
            <w:pPr>
              <w:pStyle w:val="TAL"/>
            </w:pPr>
            <w:r>
              <w:t>/tsc-app-sessions/{appSessionId}/delete</w:t>
            </w:r>
          </w:p>
        </w:tc>
        <w:tc>
          <w:tcPr>
            <w:tcW w:w="1710" w:type="dxa"/>
          </w:tcPr>
          <w:p w14:paraId="52E97961" w14:textId="77777777" w:rsidR="00E32AAC" w:rsidRDefault="00E32AAC" w:rsidP="00987EFA">
            <w:pPr>
              <w:pStyle w:val="TAL"/>
            </w:pPr>
            <w:r>
              <w:t>delete</w:t>
            </w:r>
          </w:p>
          <w:p w14:paraId="61E261D1" w14:textId="77777777" w:rsidR="00E32AAC" w:rsidRDefault="00E32AAC" w:rsidP="00987EFA">
            <w:pPr>
              <w:pStyle w:val="TAL"/>
            </w:pPr>
            <w:r>
              <w:t>(POST)</w:t>
            </w:r>
          </w:p>
        </w:tc>
        <w:tc>
          <w:tcPr>
            <w:tcW w:w="3419" w:type="dxa"/>
          </w:tcPr>
          <w:p w14:paraId="44CF7820" w14:textId="77777777" w:rsidR="00E32AAC" w:rsidRDefault="00E32AAC" w:rsidP="00987EFA">
            <w:pPr>
              <w:pStyle w:val="TAL"/>
            </w:pPr>
            <w:r>
              <w:t>Ntsctsf_QoSandTSCAssistance_Delete. Deletes an existing Individual TSC Application Session Context resource and the child Events Subscription sub-resource.</w:t>
            </w:r>
          </w:p>
        </w:tc>
      </w:tr>
      <w:tr w:rsidR="00E32AAC" w14:paraId="16A5630E" w14:textId="77777777" w:rsidTr="00743D85">
        <w:trPr>
          <w:jc w:val="center"/>
        </w:trPr>
        <w:tc>
          <w:tcPr>
            <w:tcW w:w="1790" w:type="dxa"/>
            <w:vMerge w:val="restart"/>
          </w:tcPr>
          <w:p w14:paraId="49A54E5A" w14:textId="77777777" w:rsidR="00E32AAC" w:rsidRDefault="00E32AAC" w:rsidP="00987EFA">
            <w:pPr>
              <w:pStyle w:val="TAL"/>
            </w:pPr>
            <w:r>
              <w:t>Events Subscription</w:t>
            </w:r>
          </w:p>
        </w:tc>
        <w:tc>
          <w:tcPr>
            <w:tcW w:w="2700" w:type="dxa"/>
            <w:vMerge w:val="restart"/>
          </w:tcPr>
          <w:p w14:paraId="65BBA0FE" w14:textId="77777777" w:rsidR="00E32AAC" w:rsidRDefault="00E32AAC" w:rsidP="00987EFA">
            <w:pPr>
              <w:pStyle w:val="TAL"/>
            </w:pPr>
            <w:r>
              <w:t>/tsc-app-sessions/{appSessionId}</w:t>
            </w:r>
            <w:r>
              <w:br/>
              <w:t>/events-subscription</w:t>
            </w:r>
          </w:p>
        </w:tc>
        <w:tc>
          <w:tcPr>
            <w:tcW w:w="1710" w:type="dxa"/>
          </w:tcPr>
          <w:p w14:paraId="6A1C295B" w14:textId="77777777" w:rsidR="00E32AAC" w:rsidRDefault="00E32AAC" w:rsidP="00987EFA">
            <w:pPr>
              <w:pStyle w:val="TAL"/>
            </w:pPr>
            <w:r>
              <w:t>PUT</w:t>
            </w:r>
          </w:p>
        </w:tc>
        <w:tc>
          <w:tcPr>
            <w:tcW w:w="3419" w:type="dxa"/>
          </w:tcPr>
          <w:p w14:paraId="556B7647" w14:textId="77777777" w:rsidR="00E32AAC" w:rsidRDefault="00E32AAC" w:rsidP="00987EFA">
            <w:pPr>
              <w:pStyle w:val="TAL"/>
            </w:pPr>
            <w:r>
              <w:t>Ntsctsf_QoSandTSCAssistance_Subscribe. Creates a new Events Subscription sub-resource or modifies an existing Events Subscription sub-resource.</w:t>
            </w:r>
          </w:p>
        </w:tc>
      </w:tr>
      <w:tr w:rsidR="00E32AAC" w14:paraId="089CEA5C" w14:textId="77777777" w:rsidTr="00743D85">
        <w:trPr>
          <w:jc w:val="center"/>
        </w:trPr>
        <w:tc>
          <w:tcPr>
            <w:tcW w:w="1790" w:type="dxa"/>
            <w:vMerge/>
          </w:tcPr>
          <w:p w14:paraId="61D5BAB8" w14:textId="77777777" w:rsidR="00E32AAC" w:rsidRDefault="00E32AAC" w:rsidP="00987EFA">
            <w:pPr>
              <w:pStyle w:val="TAL"/>
            </w:pPr>
          </w:p>
        </w:tc>
        <w:tc>
          <w:tcPr>
            <w:tcW w:w="2700" w:type="dxa"/>
            <w:vMerge/>
          </w:tcPr>
          <w:p w14:paraId="5F690C3E" w14:textId="77777777" w:rsidR="00E32AAC" w:rsidRDefault="00E32AAC" w:rsidP="00987EFA">
            <w:pPr>
              <w:pStyle w:val="TAL"/>
            </w:pPr>
          </w:p>
        </w:tc>
        <w:tc>
          <w:tcPr>
            <w:tcW w:w="1710" w:type="dxa"/>
          </w:tcPr>
          <w:p w14:paraId="5C0799D6" w14:textId="77777777" w:rsidR="00E32AAC" w:rsidRDefault="00E32AAC" w:rsidP="00987EFA">
            <w:pPr>
              <w:pStyle w:val="TAL"/>
            </w:pPr>
            <w:r>
              <w:t>DELETE</w:t>
            </w:r>
          </w:p>
        </w:tc>
        <w:tc>
          <w:tcPr>
            <w:tcW w:w="3419" w:type="dxa"/>
          </w:tcPr>
          <w:p w14:paraId="2AA5957D" w14:textId="77777777" w:rsidR="00E32AAC" w:rsidRDefault="00E32AAC" w:rsidP="00987EFA">
            <w:pPr>
              <w:pStyle w:val="TAL"/>
            </w:pPr>
            <w:r>
              <w:t>Ntsctsf_QoSandTSCAssistance_Unsubscribe.</w:t>
            </w:r>
          </w:p>
          <w:p w14:paraId="2D64A1B8" w14:textId="77777777" w:rsidR="00E32AAC" w:rsidRDefault="00E32AAC" w:rsidP="00987EFA">
            <w:pPr>
              <w:pStyle w:val="TAL"/>
            </w:pPr>
            <w:r>
              <w:t>Deletes an Events Subscription sub-resource.</w:t>
            </w:r>
          </w:p>
        </w:tc>
      </w:tr>
    </w:tbl>
    <w:p w14:paraId="06D78F16" w14:textId="77777777" w:rsidR="00E32AAC" w:rsidRPr="002A66FC" w:rsidRDefault="00E32AAC" w:rsidP="00E32AAC"/>
    <w:p w14:paraId="1698F34C" w14:textId="77777777" w:rsidR="00E32AAC" w:rsidRDefault="00E32AAC" w:rsidP="00E32AAC">
      <w:pPr>
        <w:pStyle w:val="40"/>
      </w:pPr>
      <w:bookmarkStart w:id="1364" w:name="_Toc89295731"/>
      <w:bookmarkStart w:id="1365" w:name="_Toc94261444"/>
      <w:bookmarkStart w:id="1366" w:name="_Toc104199097"/>
      <w:bookmarkStart w:id="1367" w:name="_Toc104489533"/>
      <w:bookmarkStart w:id="1368" w:name="_Toc138761914"/>
      <w:bookmarkStart w:id="1369" w:name="_Toc185516710"/>
      <w:r>
        <w:t>6.2.3.2</w:t>
      </w:r>
      <w:r>
        <w:tab/>
        <w:t>Resource: TSC Application Sessions</w:t>
      </w:r>
      <w:bookmarkEnd w:id="1364"/>
      <w:bookmarkEnd w:id="1365"/>
      <w:bookmarkEnd w:id="1366"/>
      <w:bookmarkEnd w:id="1367"/>
      <w:bookmarkEnd w:id="1368"/>
      <w:bookmarkEnd w:id="1369"/>
    </w:p>
    <w:p w14:paraId="04BA55D9" w14:textId="77777777" w:rsidR="00E32AAC" w:rsidRDefault="00E32AAC" w:rsidP="00E32AAC">
      <w:pPr>
        <w:pStyle w:val="50"/>
      </w:pPr>
      <w:bookmarkStart w:id="1370" w:name="_Toc89295732"/>
      <w:bookmarkStart w:id="1371" w:name="_Toc94261445"/>
      <w:bookmarkStart w:id="1372" w:name="_Toc104199098"/>
      <w:bookmarkStart w:id="1373" w:name="_Toc104489534"/>
      <w:bookmarkStart w:id="1374" w:name="_Toc138761915"/>
      <w:bookmarkStart w:id="1375" w:name="_Toc185516711"/>
      <w:r>
        <w:t>6.2.3.2.1</w:t>
      </w:r>
      <w:r>
        <w:tab/>
        <w:t>Description</w:t>
      </w:r>
      <w:bookmarkEnd w:id="1370"/>
      <w:bookmarkEnd w:id="1371"/>
      <w:bookmarkEnd w:id="1372"/>
      <w:bookmarkEnd w:id="1373"/>
      <w:bookmarkEnd w:id="1374"/>
      <w:bookmarkEnd w:id="1375"/>
    </w:p>
    <w:p w14:paraId="7B7C11E3" w14:textId="77777777" w:rsidR="00E32AAC" w:rsidRPr="00BF7F6B" w:rsidRDefault="00E32AAC" w:rsidP="00E32AAC">
      <w:r>
        <w:t>This resource allows a NF service consumer to create a new Individual TSC Application Session Context resource and may create the child Events Subscription sub-resource.</w:t>
      </w:r>
    </w:p>
    <w:p w14:paraId="61C72A2C" w14:textId="77777777" w:rsidR="00E32AAC" w:rsidRDefault="00E32AAC" w:rsidP="00E32AAC">
      <w:pPr>
        <w:pStyle w:val="50"/>
      </w:pPr>
      <w:bookmarkStart w:id="1376" w:name="_Toc89295733"/>
      <w:bookmarkStart w:id="1377" w:name="_Toc94261446"/>
      <w:bookmarkStart w:id="1378" w:name="_Toc104199099"/>
      <w:bookmarkStart w:id="1379" w:name="_Toc104489535"/>
      <w:bookmarkStart w:id="1380" w:name="_Toc138761916"/>
      <w:bookmarkStart w:id="1381" w:name="_Toc185516712"/>
      <w:r>
        <w:lastRenderedPageBreak/>
        <w:t>6.2.3.2.2</w:t>
      </w:r>
      <w:r>
        <w:tab/>
        <w:t>Resource Definition</w:t>
      </w:r>
      <w:bookmarkEnd w:id="1376"/>
      <w:bookmarkEnd w:id="1377"/>
      <w:bookmarkEnd w:id="1378"/>
      <w:bookmarkEnd w:id="1379"/>
      <w:bookmarkEnd w:id="1380"/>
      <w:bookmarkEnd w:id="1381"/>
    </w:p>
    <w:p w14:paraId="30A9CBCD" w14:textId="55CE8BAE"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p>
    <w:p w14:paraId="7CFC4DF0" w14:textId="77777777" w:rsidR="00E32AAC" w:rsidRDefault="00E32AAC" w:rsidP="00E32AAC">
      <w:pPr>
        <w:rPr>
          <w:rFonts w:ascii="Arial" w:hAnsi="Arial" w:cs="Arial"/>
        </w:rPr>
      </w:pPr>
      <w:r>
        <w:t>This resource shall support the resource URI variables defined in table 6.2.3.2.2-1</w:t>
      </w:r>
      <w:r>
        <w:rPr>
          <w:rFonts w:ascii="Arial" w:hAnsi="Arial" w:cs="Arial"/>
        </w:rPr>
        <w:t>.</w:t>
      </w:r>
    </w:p>
    <w:p w14:paraId="7646E18D" w14:textId="77777777" w:rsidR="00E32AAC" w:rsidRDefault="00E32AAC" w:rsidP="00E32AAC">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2AA2F35F" w14:textId="77777777" w:rsidTr="00743D85">
        <w:trPr>
          <w:jc w:val="center"/>
        </w:trPr>
        <w:tc>
          <w:tcPr>
            <w:tcW w:w="687" w:type="pct"/>
            <w:shd w:val="clear" w:color="000000" w:fill="C0C0C0"/>
            <w:hideMark/>
          </w:tcPr>
          <w:p w14:paraId="1847D7AF" w14:textId="77777777" w:rsidR="00E32AAC" w:rsidRPr="0016361A" w:rsidRDefault="00E32AAC" w:rsidP="00987EFA">
            <w:pPr>
              <w:pStyle w:val="TAH"/>
            </w:pPr>
            <w:r w:rsidRPr="0016361A">
              <w:t>Name</w:t>
            </w:r>
          </w:p>
        </w:tc>
        <w:tc>
          <w:tcPr>
            <w:tcW w:w="1039" w:type="pct"/>
            <w:shd w:val="clear" w:color="000000" w:fill="C0C0C0"/>
          </w:tcPr>
          <w:p w14:paraId="172A18FD" w14:textId="77777777" w:rsidR="00E32AAC" w:rsidRPr="0016361A" w:rsidRDefault="00E32AAC" w:rsidP="00987EFA">
            <w:pPr>
              <w:pStyle w:val="TAH"/>
            </w:pPr>
            <w:r w:rsidRPr="0016361A">
              <w:t>Data type</w:t>
            </w:r>
          </w:p>
        </w:tc>
        <w:tc>
          <w:tcPr>
            <w:tcW w:w="3274" w:type="pct"/>
            <w:shd w:val="clear" w:color="000000" w:fill="C0C0C0"/>
            <w:vAlign w:val="center"/>
            <w:hideMark/>
          </w:tcPr>
          <w:p w14:paraId="450D4F2B" w14:textId="77777777" w:rsidR="00E32AAC" w:rsidRPr="0016361A" w:rsidRDefault="00E32AAC" w:rsidP="00987EFA">
            <w:pPr>
              <w:pStyle w:val="TAH"/>
            </w:pPr>
            <w:r w:rsidRPr="0016361A">
              <w:t>Definition</w:t>
            </w:r>
          </w:p>
        </w:tc>
      </w:tr>
      <w:tr w:rsidR="00E32AAC" w:rsidRPr="00B54FF5" w14:paraId="488B046C" w14:textId="77777777" w:rsidTr="00743D85">
        <w:trPr>
          <w:jc w:val="center"/>
        </w:trPr>
        <w:tc>
          <w:tcPr>
            <w:tcW w:w="687" w:type="pct"/>
            <w:hideMark/>
          </w:tcPr>
          <w:p w14:paraId="485F59AE" w14:textId="77777777" w:rsidR="00E32AAC" w:rsidRPr="0016361A" w:rsidRDefault="00E32AAC" w:rsidP="00987EFA">
            <w:pPr>
              <w:pStyle w:val="TAL"/>
            </w:pPr>
            <w:r w:rsidRPr="0016361A">
              <w:t>apiRoot</w:t>
            </w:r>
          </w:p>
        </w:tc>
        <w:tc>
          <w:tcPr>
            <w:tcW w:w="1039" w:type="pct"/>
          </w:tcPr>
          <w:p w14:paraId="0D003DB5" w14:textId="77777777" w:rsidR="00E32AAC" w:rsidRPr="0016361A" w:rsidRDefault="00E32AAC" w:rsidP="00987EFA">
            <w:pPr>
              <w:pStyle w:val="TAL"/>
            </w:pPr>
            <w:r w:rsidRPr="0016361A">
              <w:t>string</w:t>
            </w:r>
          </w:p>
        </w:tc>
        <w:tc>
          <w:tcPr>
            <w:tcW w:w="3274" w:type="pct"/>
            <w:vAlign w:val="center"/>
            <w:hideMark/>
          </w:tcPr>
          <w:p w14:paraId="5D4C05E5" w14:textId="77777777" w:rsidR="00E32AAC" w:rsidRPr="0016361A" w:rsidRDefault="00E32AAC" w:rsidP="00987EFA">
            <w:pPr>
              <w:pStyle w:val="TAL"/>
            </w:pPr>
            <w:r w:rsidRPr="0016361A">
              <w:t>See clause</w:t>
            </w:r>
            <w:r w:rsidRPr="0016361A">
              <w:rPr>
                <w:lang w:val="en-US" w:eastAsia="zh-CN"/>
              </w:rPr>
              <w:t> </w:t>
            </w:r>
            <w:r>
              <w:t>6.2</w:t>
            </w:r>
            <w:r w:rsidRPr="0016361A">
              <w:t>.1</w:t>
            </w:r>
          </w:p>
        </w:tc>
      </w:tr>
    </w:tbl>
    <w:p w14:paraId="194A6DEF" w14:textId="77777777" w:rsidR="00E32AAC" w:rsidRPr="00384E92" w:rsidRDefault="00E32AAC" w:rsidP="00E32AAC"/>
    <w:p w14:paraId="5768367A" w14:textId="77777777" w:rsidR="00E32AAC" w:rsidRDefault="00E32AAC" w:rsidP="00E32AAC">
      <w:pPr>
        <w:pStyle w:val="50"/>
      </w:pPr>
      <w:bookmarkStart w:id="1382" w:name="_Toc89295734"/>
      <w:bookmarkStart w:id="1383" w:name="_Toc94261447"/>
      <w:bookmarkStart w:id="1384" w:name="_Toc104199100"/>
      <w:bookmarkStart w:id="1385" w:name="_Toc104489536"/>
      <w:bookmarkStart w:id="1386" w:name="_Toc138761917"/>
      <w:bookmarkStart w:id="1387" w:name="_Toc185516713"/>
      <w:r>
        <w:t>6.2.3.2.3</w:t>
      </w:r>
      <w:r>
        <w:tab/>
        <w:t>Resource Standard Methods</w:t>
      </w:r>
      <w:bookmarkEnd w:id="1382"/>
      <w:bookmarkEnd w:id="1383"/>
      <w:bookmarkEnd w:id="1384"/>
      <w:bookmarkEnd w:id="1385"/>
      <w:bookmarkEnd w:id="1386"/>
      <w:bookmarkEnd w:id="1387"/>
    </w:p>
    <w:p w14:paraId="53FEB931" w14:textId="77777777" w:rsidR="00E32AAC" w:rsidRPr="00384E92" w:rsidRDefault="00E32AAC" w:rsidP="00D208E0">
      <w:pPr>
        <w:pStyle w:val="6"/>
      </w:pPr>
      <w:bookmarkStart w:id="1388" w:name="_Toc104199101"/>
      <w:bookmarkStart w:id="1389" w:name="_Toc104489537"/>
      <w:bookmarkStart w:id="1390" w:name="_Toc138761918"/>
      <w:bookmarkStart w:id="1391" w:name="_Toc185516714"/>
      <w:r>
        <w:t>6.2.3.2.3</w:t>
      </w:r>
      <w:r w:rsidRPr="00384E92">
        <w:t>.1</w:t>
      </w:r>
      <w:r w:rsidRPr="00384E92">
        <w:tab/>
      </w:r>
      <w:r>
        <w:t>POST</w:t>
      </w:r>
      <w:bookmarkEnd w:id="1388"/>
      <w:bookmarkEnd w:id="1389"/>
      <w:bookmarkEnd w:id="1390"/>
      <w:bookmarkEnd w:id="1391"/>
    </w:p>
    <w:p w14:paraId="6E136297" w14:textId="00F69B3C" w:rsidR="00E32AAC" w:rsidRDefault="00E32AAC" w:rsidP="00E32AAC">
      <w:r>
        <w:t xml:space="preserve">This method shall support the URI query parameters specified in </w:t>
      </w:r>
      <w:r w:rsidR="000923D3">
        <w:t>table </w:t>
      </w:r>
      <w:r>
        <w:t>6.2.3.2.3.1-1.</w:t>
      </w:r>
    </w:p>
    <w:p w14:paraId="78BA3A3B" w14:textId="0FADEE4B" w:rsidR="00E32AAC" w:rsidRPr="00384E92" w:rsidRDefault="000923D3" w:rsidP="00E32AAC">
      <w:pPr>
        <w:pStyle w:val="TH"/>
        <w:rPr>
          <w:rFonts w:cs="Arial"/>
        </w:rPr>
      </w:pPr>
      <w:r w:rsidRPr="00384E92">
        <w:t>Table</w:t>
      </w:r>
      <w:r>
        <w:t> </w:t>
      </w:r>
      <w:r w:rsidR="00E32AAC">
        <w:t>6.2.3.2.3.1</w:t>
      </w:r>
      <w:r w:rsidR="00E32AAC" w:rsidRPr="00384E92">
        <w:t xml:space="preserve">-1: URI query parameters supported by the </w:t>
      </w:r>
      <w:r w:rsidR="00E32AAC">
        <w:t>POST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24F0E548" w14:textId="77777777" w:rsidTr="00743D85">
        <w:trPr>
          <w:jc w:val="center"/>
        </w:trPr>
        <w:tc>
          <w:tcPr>
            <w:tcW w:w="825" w:type="pct"/>
            <w:tcBorders>
              <w:bottom w:val="single" w:sz="6" w:space="0" w:color="auto"/>
            </w:tcBorders>
            <w:shd w:val="clear" w:color="auto" w:fill="C0C0C0"/>
          </w:tcPr>
          <w:p w14:paraId="1B58E18C"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3BD171EE"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6D0C8888"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14DEB7C7"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3F3D1633"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25897241" w14:textId="77777777" w:rsidR="00E32AAC" w:rsidRPr="0016361A" w:rsidRDefault="00E32AAC" w:rsidP="00987EFA">
            <w:pPr>
              <w:pStyle w:val="TAH"/>
            </w:pPr>
            <w:r w:rsidRPr="0016361A">
              <w:t>Applicability</w:t>
            </w:r>
          </w:p>
        </w:tc>
      </w:tr>
      <w:tr w:rsidR="00E32AAC" w:rsidRPr="00B54FF5" w14:paraId="50221CD5" w14:textId="77777777" w:rsidTr="00743D85">
        <w:trPr>
          <w:jc w:val="center"/>
        </w:trPr>
        <w:tc>
          <w:tcPr>
            <w:tcW w:w="825" w:type="pct"/>
            <w:tcBorders>
              <w:top w:val="single" w:sz="6" w:space="0" w:color="auto"/>
            </w:tcBorders>
            <w:shd w:val="clear" w:color="auto" w:fill="auto"/>
          </w:tcPr>
          <w:p w14:paraId="4898C170" w14:textId="77777777" w:rsidR="00E32AAC" w:rsidRPr="0016361A" w:rsidRDefault="00E32AAC" w:rsidP="00987EFA">
            <w:pPr>
              <w:pStyle w:val="TAL"/>
            </w:pPr>
            <w:r w:rsidRPr="0016361A">
              <w:t>n/a</w:t>
            </w:r>
          </w:p>
        </w:tc>
        <w:tc>
          <w:tcPr>
            <w:tcW w:w="731" w:type="pct"/>
            <w:tcBorders>
              <w:top w:val="single" w:sz="6" w:space="0" w:color="auto"/>
            </w:tcBorders>
          </w:tcPr>
          <w:p w14:paraId="2741CE10" w14:textId="77777777" w:rsidR="00E32AAC" w:rsidRPr="0016361A" w:rsidRDefault="00E32AAC" w:rsidP="00987EFA">
            <w:pPr>
              <w:pStyle w:val="TAL"/>
            </w:pPr>
          </w:p>
        </w:tc>
        <w:tc>
          <w:tcPr>
            <w:tcW w:w="215" w:type="pct"/>
            <w:tcBorders>
              <w:top w:val="single" w:sz="6" w:space="0" w:color="auto"/>
            </w:tcBorders>
          </w:tcPr>
          <w:p w14:paraId="228B16A1" w14:textId="77777777" w:rsidR="00E32AAC" w:rsidRPr="0016361A" w:rsidRDefault="00E32AAC" w:rsidP="00987EFA">
            <w:pPr>
              <w:pStyle w:val="TAC"/>
            </w:pPr>
          </w:p>
        </w:tc>
        <w:tc>
          <w:tcPr>
            <w:tcW w:w="580" w:type="pct"/>
            <w:tcBorders>
              <w:top w:val="single" w:sz="6" w:space="0" w:color="auto"/>
            </w:tcBorders>
          </w:tcPr>
          <w:p w14:paraId="4CEFD7A8"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28313893" w14:textId="77777777" w:rsidR="00E32AAC" w:rsidRPr="0016361A" w:rsidRDefault="00E32AAC" w:rsidP="00987EFA">
            <w:pPr>
              <w:pStyle w:val="TAL"/>
            </w:pPr>
          </w:p>
        </w:tc>
        <w:tc>
          <w:tcPr>
            <w:tcW w:w="796" w:type="pct"/>
            <w:tcBorders>
              <w:top w:val="single" w:sz="6" w:space="0" w:color="auto"/>
            </w:tcBorders>
          </w:tcPr>
          <w:p w14:paraId="03543280" w14:textId="77777777" w:rsidR="00E32AAC" w:rsidRPr="0016361A" w:rsidRDefault="00E32AAC" w:rsidP="00987EFA">
            <w:pPr>
              <w:pStyle w:val="TAL"/>
            </w:pPr>
          </w:p>
        </w:tc>
      </w:tr>
    </w:tbl>
    <w:p w14:paraId="47B90A65" w14:textId="77777777" w:rsidR="00E32AAC" w:rsidRDefault="00E32AAC" w:rsidP="00E32AAC"/>
    <w:p w14:paraId="20D0AE91" w14:textId="4BDD3794" w:rsidR="00E32AAC" w:rsidRPr="00384E92" w:rsidRDefault="00E32AAC" w:rsidP="00E32AAC">
      <w:r>
        <w:t xml:space="preserve">This method shall support the request data structures specified in </w:t>
      </w:r>
      <w:r w:rsidR="000923D3">
        <w:t>table </w:t>
      </w:r>
      <w:r>
        <w:t xml:space="preserve">6.2.3.2.3.1-2 and the response data structures and response codes specified in </w:t>
      </w:r>
      <w:r w:rsidR="000923D3">
        <w:t>table </w:t>
      </w:r>
      <w:r>
        <w:t>6.2.3.2.3.1-3.</w:t>
      </w:r>
    </w:p>
    <w:p w14:paraId="00C5BD68" w14:textId="00A9F875" w:rsidR="00E32AAC" w:rsidRPr="001769FF" w:rsidRDefault="000923D3" w:rsidP="00E32AAC">
      <w:pPr>
        <w:pStyle w:val="TH"/>
      </w:pPr>
      <w:r w:rsidRPr="001769FF">
        <w:t>Table</w:t>
      </w:r>
      <w:r>
        <w:t> </w:t>
      </w:r>
      <w:r w:rsidR="00E32AAC">
        <w:t>6.2.3.2.</w:t>
      </w:r>
      <w:r w:rsidR="00E32AAC" w:rsidRPr="001769FF">
        <w:t xml:space="preserve">3.1-2: Data structures supported by the </w:t>
      </w:r>
      <w:r w:rsidR="00E32AAC">
        <w:t>POST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6916EDDA" w14:textId="77777777" w:rsidTr="00743D85">
        <w:trPr>
          <w:jc w:val="center"/>
        </w:trPr>
        <w:tc>
          <w:tcPr>
            <w:tcW w:w="1627" w:type="dxa"/>
            <w:tcBorders>
              <w:bottom w:val="single" w:sz="6" w:space="0" w:color="auto"/>
            </w:tcBorders>
            <w:shd w:val="clear" w:color="auto" w:fill="C0C0C0"/>
          </w:tcPr>
          <w:p w14:paraId="3CFFF242"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1FD9FA6"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39E28829"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428E531A" w14:textId="77777777" w:rsidR="00E32AAC" w:rsidRPr="0016361A" w:rsidRDefault="00E32AAC" w:rsidP="00987EFA">
            <w:pPr>
              <w:pStyle w:val="TAH"/>
            </w:pPr>
            <w:r w:rsidRPr="0016361A">
              <w:t>Description</w:t>
            </w:r>
          </w:p>
        </w:tc>
      </w:tr>
      <w:tr w:rsidR="00E32AAC" w:rsidRPr="00B54FF5" w14:paraId="17A335C7" w14:textId="77777777" w:rsidTr="00743D85">
        <w:trPr>
          <w:jc w:val="center"/>
        </w:trPr>
        <w:tc>
          <w:tcPr>
            <w:tcW w:w="1627" w:type="dxa"/>
            <w:tcBorders>
              <w:top w:val="single" w:sz="6" w:space="0" w:color="auto"/>
            </w:tcBorders>
            <w:shd w:val="clear" w:color="auto" w:fill="auto"/>
          </w:tcPr>
          <w:p w14:paraId="2FAFA321" w14:textId="77777777" w:rsidR="00E32AAC" w:rsidRPr="0016361A" w:rsidRDefault="00E32AAC" w:rsidP="00987EFA">
            <w:pPr>
              <w:pStyle w:val="TAL"/>
            </w:pPr>
            <w:r>
              <w:t>TscAppSessionContextData</w:t>
            </w:r>
          </w:p>
        </w:tc>
        <w:tc>
          <w:tcPr>
            <w:tcW w:w="425" w:type="dxa"/>
            <w:tcBorders>
              <w:top w:val="single" w:sz="6" w:space="0" w:color="auto"/>
            </w:tcBorders>
          </w:tcPr>
          <w:p w14:paraId="00120827" w14:textId="77777777" w:rsidR="00E32AAC" w:rsidRPr="0016361A" w:rsidRDefault="00E32AAC" w:rsidP="00987EFA">
            <w:pPr>
              <w:pStyle w:val="TAC"/>
            </w:pPr>
            <w:r w:rsidRPr="0016361A">
              <w:t>M</w:t>
            </w:r>
          </w:p>
        </w:tc>
        <w:tc>
          <w:tcPr>
            <w:tcW w:w="1276" w:type="dxa"/>
            <w:tcBorders>
              <w:top w:val="single" w:sz="6" w:space="0" w:color="auto"/>
            </w:tcBorders>
          </w:tcPr>
          <w:p w14:paraId="4ECF6781" w14:textId="77777777" w:rsidR="00E32AAC" w:rsidRPr="0016361A" w:rsidRDefault="00E32AAC" w:rsidP="00987EFA">
            <w:pPr>
              <w:pStyle w:val="TAL"/>
            </w:pPr>
            <w:r w:rsidRPr="0016361A">
              <w:t>1</w:t>
            </w:r>
          </w:p>
        </w:tc>
        <w:tc>
          <w:tcPr>
            <w:tcW w:w="6447" w:type="dxa"/>
            <w:tcBorders>
              <w:top w:val="single" w:sz="6" w:space="0" w:color="auto"/>
            </w:tcBorders>
            <w:shd w:val="clear" w:color="auto" w:fill="auto"/>
          </w:tcPr>
          <w:p w14:paraId="05C2A792" w14:textId="77777777" w:rsidR="00E32AAC" w:rsidRPr="0016361A" w:rsidRDefault="00E32AAC" w:rsidP="00987EFA">
            <w:pPr>
              <w:pStyle w:val="TAL"/>
            </w:pPr>
            <w:r>
              <w:t>Contains the information for the creation of a new Individual TSC Application Session Context resource.</w:t>
            </w:r>
          </w:p>
        </w:tc>
      </w:tr>
    </w:tbl>
    <w:p w14:paraId="6B52CD6F" w14:textId="77777777" w:rsidR="00E32AAC" w:rsidRDefault="00E32AAC" w:rsidP="00E32AAC"/>
    <w:p w14:paraId="62A019BA" w14:textId="13AD4778" w:rsidR="00E32AAC" w:rsidRPr="001769FF" w:rsidRDefault="000923D3" w:rsidP="00E32AAC">
      <w:pPr>
        <w:pStyle w:val="TH"/>
      </w:pPr>
      <w:r w:rsidRPr="001769FF">
        <w:t>Table</w:t>
      </w:r>
      <w:r>
        <w:t> </w:t>
      </w:r>
      <w:r w:rsidR="00E32AAC">
        <w:t>6.2.3.2.</w:t>
      </w:r>
      <w:r w:rsidR="00E32AAC" w:rsidRPr="001769FF">
        <w:t>3.1-</w:t>
      </w:r>
      <w:r w:rsidR="00E32AAC">
        <w:t>3</w:t>
      </w:r>
      <w:r w:rsidR="00E32AAC" w:rsidRPr="001769FF">
        <w:t>: Data structures</w:t>
      </w:r>
      <w:r w:rsidR="00E32AAC">
        <w:t xml:space="preserve"> supported by the POST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DADA2A2" w14:textId="77777777" w:rsidTr="00743D85">
        <w:trPr>
          <w:jc w:val="center"/>
        </w:trPr>
        <w:tc>
          <w:tcPr>
            <w:tcW w:w="825" w:type="pct"/>
            <w:tcBorders>
              <w:bottom w:val="single" w:sz="6" w:space="0" w:color="auto"/>
            </w:tcBorders>
            <w:shd w:val="clear" w:color="auto" w:fill="C0C0C0"/>
          </w:tcPr>
          <w:p w14:paraId="3307DEE5"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4FFEC75D"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7C332242"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0B63842" w14:textId="77777777" w:rsidR="00E32AAC" w:rsidRPr="0016361A" w:rsidRDefault="00E32AAC" w:rsidP="00987EFA">
            <w:pPr>
              <w:pStyle w:val="TAH"/>
            </w:pPr>
            <w:r w:rsidRPr="0016361A">
              <w:t>Response</w:t>
            </w:r>
          </w:p>
          <w:p w14:paraId="79992699"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036AA7A2" w14:textId="77777777" w:rsidR="00E32AAC" w:rsidRPr="0016361A" w:rsidRDefault="00E32AAC" w:rsidP="00987EFA">
            <w:pPr>
              <w:pStyle w:val="TAH"/>
            </w:pPr>
            <w:r w:rsidRPr="0016361A">
              <w:t>Description</w:t>
            </w:r>
          </w:p>
        </w:tc>
      </w:tr>
      <w:tr w:rsidR="00E32AAC" w:rsidRPr="00B54FF5" w14:paraId="45A02F6F" w14:textId="77777777" w:rsidTr="00743D85">
        <w:trPr>
          <w:jc w:val="center"/>
        </w:trPr>
        <w:tc>
          <w:tcPr>
            <w:tcW w:w="825" w:type="pct"/>
            <w:tcBorders>
              <w:top w:val="single" w:sz="6" w:space="0" w:color="auto"/>
            </w:tcBorders>
            <w:shd w:val="clear" w:color="auto" w:fill="auto"/>
          </w:tcPr>
          <w:p w14:paraId="7944DDD7" w14:textId="77777777" w:rsidR="00E32AAC" w:rsidRPr="0016361A" w:rsidRDefault="00E32AAC" w:rsidP="00987EFA">
            <w:pPr>
              <w:pStyle w:val="TAL"/>
            </w:pPr>
            <w:r>
              <w:t>TscAppSessionContextData</w:t>
            </w:r>
          </w:p>
        </w:tc>
        <w:tc>
          <w:tcPr>
            <w:tcW w:w="225" w:type="pct"/>
            <w:tcBorders>
              <w:top w:val="single" w:sz="6" w:space="0" w:color="auto"/>
            </w:tcBorders>
          </w:tcPr>
          <w:p w14:paraId="61FF7BC3" w14:textId="77777777" w:rsidR="00E32AAC" w:rsidRPr="0016361A" w:rsidRDefault="00E32AAC" w:rsidP="00987EFA">
            <w:pPr>
              <w:pStyle w:val="TAC"/>
            </w:pPr>
            <w:r w:rsidRPr="0016361A">
              <w:t>M</w:t>
            </w:r>
          </w:p>
        </w:tc>
        <w:tc>
          <w:tcPr>
            <w:tcW w:w="649" w:type="pct"/>
            <w:tcBorders>
              <w:top w:val="single" w:sz="6" w:space="0" w:color="auto"/>
            </w:tcBorders>
          </w:tcPr>
          <w:p w14:paraId="213BCF05" w14:textId="77777777" w:rsidR="00E32AAC" w:rsidRPr="0016361A" w:rsidRDefault="00E32AAC" w:rsidP="00987EFA">
            <w:pPr>
              <w:pStyle w:val="TAL"/>
            </w:pPr>
            <w:r w:rsidRPr="0016361A">
              <w:t>1</w:t>
            </w:r>
          </w:p>
        </w:tc>
        <w:tc>
          <w:tcPr>
            <w:tcW w:w="583" w:type="pct"/>
            <w:tcBorders>
              <w:top w:val="single" w:sz="6" w:space="0" w:color="auto"/>
            </w:tcBorders>
          </w:tcPr>
          <w:p w14:paraId="0E81AADE" w14:textId="77777777" w:rsidR="00E32AAC" w:rsidRPr="0016361A" w:rsidRDefault="00E32AAC" w:rsidP="00987EFA">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1F84B508" w14:textId="77777777" w:rsidR="00E32AAC" w:rsidRDefault="00E32AAC" w:rsidP="00987EFA">
            <w:pPr>
              <w:pStyle w:val="TAL"/>
              <w:spacing w:afterLines="50" w:after="120"/>
            </w:pPr>
            <w:r>
              <w:t xml:space="preserve">The subscription was created successfully. </w:t>
            </w:r>
          </w:p>
          <w:p w14:paraId="4121B817" w14:textId="77777777" w:rsidR="00E32AAC" w:rsidRPr="0016361A" w:rsidRDefault="00E32AAC" w:rsidP="00987EFA">
            <w:pPr>
              <w:pStyle w:val="TAL"/>
            </w:pPr>
            <w:r>
              <w:t>The URI of the created resource shall be returned in the "Location" HTTP header.</w:t>
            </w:r>
          </w:p>
        </w:tc>
      </w:tr>
      <w:tr w:rsidR="00E32AAC" w:rsidRPr="00B54FF5" w14:paraId="53D9EDBB" w14:textId="77777777" w:rsidTr="00743D85">
        <w:trPr>
          <w:jc w:val="center"/>
        </w:trPr>
        <w:tc>
          <w:tcPr>
            <w:tcW w:w="5000" w:type="pct"/>
            <w:gridSpan w:val="5"/>
            <w:shd w:val="clear" w:color="auto" w:fill="auto"/>
          </w:tcPr>
          <w:p w14:paraId="2D489070" w14:textId="799B8B73" w:rsidR="00E32AAC" w:rsidRPr="0016361A" w:rsidRDefault="00E32AAC" w:rsidP="00987EFA">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w:t>
            </w:r>
            <w:r w:rsidR="000923D3" w:rsidRPr="0016361A">
              <w:t>Table</w:t>
            </w:r>
            <w:r w:rsidR="000923D3">
              <w:t> </w:t>
            </w:r>
            <w:r w:rsidRPr="0016361A">
              <w:t>5.2.7.1-1 of 3GPP TS 29.500 [4] also apply.</w:t>
            </w:r>
          </w:p>
        </w:tc>
      </w:tr>
    </w:tbl>
    <w:p w14:paraId="6A81FEFD" w14:textId="77777777" w:rsidR="00E32AAC" w:rsidRDefault="00E32AAC" w:rsidP="00E32AAC"/>
    <w:p w14:paraId="25196343" w14:textId="64C8AF11" w:rsidR="00E32AAC" w:rsidRPr="00A04126" w:rsidRDefault="00E32AAC" w:rsidP="00E32AAC">
      <w:pPr>
        <w:pStyle w:val="TH"/>
        <w:rPr>
          <w:rFonts w:cs="Arial"/>
        </w:rPr>
      </w:pPr>
      <w:r w:rsidRPr="00A04126">
        <w:t>Table</w:t>
      </w:r>
      <w:r w:rsidR="000923D3">
        <w:t> </w:t>
      </w:r>
      <w:r>
        <w:t>6.2</w:t>
      </w:r>
      <w:r w:rsidRPr="00A04126">
        <w:t>.3.2.3.1-</w:t>
      </w:r>
      <w:r>
        <w:t>4</w:t>
      </w:r>
      <w:r w:rsidRPr="00A04126">
        <w:t xml:space="preserve">: Headers supported by the </w:t>
      </w:r>
      <w:r>
        <w:t>201 response code</w:t>
      </w:r>
      <w:r w:rsidRPr="00A04126">
        <w:t xml:space="preserv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32AAC" w:rsidRPr="00B54FF5" w14:paraId="70A3CA2A" w14:textId="77777777" w:rsidTr="00743D85">
        <w:trPr>
          <w:jc w:val="center"/>
        </w:trPr>
        <w:tc>
          <w:tcPr>
            <w:tcW w:w="981" w:type="pct"/>
            <w:tcBorders>
              <w:bottom w:val="single" w:sz="6" w:space="0" w:color="auto"/>
            </w:tcBorders>
            <w:shd w:val="clear" w:color="auto" w:fill="C0C0C0"/>
          </w:tcPr>
          <w:p w14:paraId="5A01C84C" w14:textId="77777777" w:rsidR="00E32AAC" w:rsidRPr="0016361A" w:rsidRDefault="00E32AAC" w:rsidP="00987EFA">
            <w:pPr>
              <w:pStyle w:val="TAH"/>
            </w:pPr>
            <w:r w:rsidRPr="0016361A">
              <w:t>Name</w:t>
            </w:r>
          </w:p>
        </w:tc>
        <w:tc>
          <w:tcPr>
            <w:tcW w:w="871" w:type="pct"/>
            <w:tcBorders>
              <w:bottom w:val="single" w:sz="6" w:space="0" w:color="auto"/>
            </w:tcBorders>
            <w:shd w:val="clear" w:color="auto" w:fill="C0C0C0"/>
          </w:tcPr>
          <w:p w14:paraId="116DE5FA" w14:textId="77777777" w:rsidR="00E32AAC" w:rsidRPr="0016361A" w:rsidRDefault="00E32AAC" w:rsidP="00987EFA">
            <w:pPr>
              <w:pStyle w:val="TAH"/>
            </w:pPr>
            <w:r w:rsidRPr="0016361A">
              <w:t>Data type</w:t>
            </w:r>
          </w:p>
        </w:tc>
        <w:tc>
          <w:tcPr>
            <w:tcW w:w="256" w:type="pct"/>
            <w:tcBorders>
              <w:bottom w:val="single" w:sz="6" w:space="0" w:color="auto"/>
            </w:tcBorders>
            <w:shd w:val="clear" w:color="auto" w:fill="C0C0C0"/>
          </w:tcPr>
          <w:p w14:paraId="401C5D8B" w14:textId="77777777" w:rsidR="00E32AAC" w:rsidRPr="0016361A" w:rsidRDefault="00E32AAC" w:rsidP="00987EFA">
            <w:pPr>
              <w:pStyle w:val="TAH"/>
            </w:pPr>
            <w:r w:rsidRPr="0016361A">
              <w:t>P</w:t>
            </w:r>
          </w:p>
        </w:tc>
        <w:tc>
          <w:tcPr>
            <w:tcW w:w="776" w:type="pct"/>
            <w:tcBorders>
              <w:bottom w:val="single" w:sz="6" w:space="0" w:color="auto"/>
            </w:tcBorders>
            <w:shd w:val="clear" w:color="auto" w:fill="C0C0C0"/>
          </w:tcPr>
          <w:p w14:paraId="1B3D8067" w14:textId="77777777" w:rsidR="00E32AAC" w:rsidRPr="0016361A" w:rsidRDefault="00E32AAC" w:rsidP="00987EFA">
            <w:pPr>
              <w:pStyle w:val="TAH"/>
            </w:pPr>
            <w:r w:rsidRPr="0016361A">
              <w:t>Cardinality</w:t>
            </w:r>
          </w:p>
        </w:tc>
        <w:tc>
          <w:tcPr>
            <w:tcW w:w="2117" w:type="pct"/>
            <w:tcBorders>
              <w:bottom w:val="single" w:sz="6" w:space="0" w:color="auto"/>
            </w:tcBorders>
            <w:shd w:val="clear" w:color="auto" w:fill="C0C0C0"/>
            <w:vAlign w:val="center"/>
          </w:tcPr>
          <w:p w14:paraId="2173C045" w14:textId="77777777" w:rsidR="00E32AAC" w:rsidRPr="0016361A" w:rsidRDefault="00E32AAC" w:rsidP="00987EFA">
            <w:pPr>
              <w:pStyle w:val="TAH"/>
            </w:pPr>
            <w:r w:rsidRPr="0016361A">
              <w:t>Description</w:t>
            </w:r>
          </w:p>
        </w:tc>
      </w:tr>
      <w:tr w:rsidR="00E32AAC" w:rsidRPr="00B54FF5" w14:paraId="5DD2D66A" w14:textId="77777777" w:rsidTr="00743D85">
        <w:trPr>
          <w:jc w:val="center"/>
        </w:trPr>
        <w:tc>
          <w:tcPr>
            <w:tcW w:w="981" w:type="pct"/>
            <w:tcBorders>
              <w:top w:val="single" w:sz="6" w:space="0" w:color="auto"/>
            </w:tcBorders>
            <w:shd w:val="clear" w:color="auto" w:fill="auto"/>
          </w:tcPr>
          <w:p w14:paraId="568FA8D0" w14:textId="77777777" w:rsidR="00E32AAC" w:rsidRPr="0016361A" w:rsidRDefault="00E32AAC" w:rsidP="00987EFA">
            <w:pPr>
              <w:pStyle w:val="TAL"/>
            </w:pPr>
            <w:r w:rsidRPr="00376A4A">
              <w:t>Location</w:t>
            </w:r>
            <w:r w:rsidRPr="0016361A">
              <w:t xml:space="preserve"> </w:t>
            </w:r>
          </w:p>
        </w:tc>
        <w:tc>
          <w:tcPr>
            <w:tcW w:w="871" w:type="pct"/>
            <w:tcBorders>
              <w:top w:val="single" w:sz="6" w:space="0" w:color="auto"/>
            </w:tcBorders>
          </w:tcPr>
          <w:p w14:paraId="604C21A1" w14:textId="77777777" w:rsidR="00E32AAC" w:rsidRPr="0016361A" w:rsidRDefault="00E32AAC" w:rsidP="00987EFA">
            <w:pPr>
              <w:pStyle w:val="TAL"/>
            </w:pPr>
            <w:r w:rsidRPr="0016361A">
              <w:t>string</w:t>
            </w:r>
          </w:p>
        </w:tc>
        <w:tc>
          <w:tcPr>
            <w:tcW w:w="256" w:type="pct"/>
            <w:tcBorders>
              <w:top w:val="single" w:sz="6" w:space="0" w:color="auto"/>
            </w:tcBorders>
          </w:tcPr>
          <w:p w14:paraId="63B3172C" w14:textId="77777777" w:rsidR="00E32AAC" w:rsidRPr="0016361A" w:rsidRDefault="00E32AAC" w:rsidP="00987EFA">
            <w:pPr>
              <w:pStyle w:val="TAC"/>
            </w:pPr>
            <w:r w:rsidRPr="0016361A">
              <w:t>M</w:t>
            </w:r>
          </w:p>
        </w:tc>
        <w:tc>
          <w:tcPr>
            <w:tcW w:w="776" w:type="pct"/>
            <w:tcBorders>
              <w:top w:val="single" w:sz="6" w:space="0" w:color="auto"/>
            </w:tcBorders>
          </w:tcPr>
          <w:p w14:paraId="688CCC39" w14:textId="77777777" w:rsidR="00E32AAC" w:rsidRPr="0016361A" w:rsidRDefault="00E32AAC" w:rsidP="00987EFA">
            <w:pPr>
              <w:pStyle w:val="TAL"/>
            </w:pPr>
            <w:r w:rsidRPr="0016361A">
              <w:t>1</w:t>
            </w:r>
          </w:p>
        </w:tc>
        <w:tc>
          <w:tcPr>
            <w:tcW w:w="2117" w:type="pct"/>
            <w:tcBorders>
              <w:top w:val="single" w:sz="6" w:space="0" w:color="auto"/>
            </w:tcBorders>
            <w:shd w:val="clear" w:color="auto" w:fill="auto"/>
            <w:vAlign w:val="center"/>
          </w:tcPr>
          <w:p w14:paraId="7C838D5B" w14:textId="6FD16860" w:rsidR="00E32AAC" w:rsidRPr="0016361A" w:rsidRDefault="00E32AAC" w:rsidP="00E17F38">
            <w:pPr>
              <w:pStyle w:val="TAL"/>
            </w:pPr>
            <w:r w:rsidRPr="00376A4A">
              <w:t>Contains the URI of the newly created resource, according to the structure:</w:t>
            </w:r>
            <w:r>
              <w:br/>
            </w:r>
            <w:r w:rsidRPr="00E00A4B">
              <w:t>{apiRoot}/ntsctsf-qos-tscai/&lt;apiVersion&gt;/tsc-app-sessions</w:t>
            </w:r>
            <w:r>
              <w:t xml:space="preserve"> /{appSessionId}</w:t>
            </w:r>
          </w:p>
        </w:tc>
      </w:tr>
    </w:tbl>
    <w:p w14:paraId="7C78922C" w14:textId="77777777" w:rsidR="00E32AAC" w:rsidRPr="00A04126" w:rsidRDefault="00E32AAC" w:rsidP="00E32AAC"/>
    <w:p w14:paraId="388C90E1" w14:textId="77777777" w:rsidR="00E32AAC" w:rsidRDefault="00E32AAC" w:rsidP="00E32AAC">
      <w:pPr>
        <w:pStyle w:val="50"/>
      </w:pPr>
      <w:bookmarkStart w:id="1392" w:name="_Toc89295735"/>
      <w:bookmarkStart w:id="1393" w:name="_Toc94261448"/>
      <w:bookmarkStart w:id="1394" w:name="_Toc104199102"/>
      <w:bookmarkStart w:id="1395" w:name="_Toc104489538"/>
      <w:bookmarkStart w:id="1396" w:name="_Toc138761919"/>
      <w:bookmarkStart w:id="1397" w:name="_Toc185516715"/>
      <w:r>
        <w:t>6.2.3.2.4</w:t>
      </w:r>
      <w:r>
        <w:tab/>
        <w:t>Resource Custom Operations</w:t>
      </w:r>
      <w:bookmarkEnd w:id="1392"/>
      <w:bookmarkEnd w:id="1393"/>
      <w:bookmarkEnd w:id="1394"/>
      <w:bookmarkEnd w:id="1395"/>
      <w:bookmarkEnd w:id="1396"/>
      <w:bookmarkEnd w:id="1397"/>
    </w:p>
    <w:p w14:paraId="039EDAFD" w14:textId="77777777" w:rsidR="00E32AAC" w:rsidRPr="006451AF" w:rsidRDefault="00E32AAC" w:rsidP="00E32AAC">
      <w:r w:rsidRPr="00027A75">
        <w:t>None.</w:t>
      </w:r>
    </w:p>
    <w:p w14:paraId="0043C7D3" w14:textId="3E896E0F" w:rsidR="00E32AAC" w:rsidRDefault="00E32AAC" w:rsidP="00E32AAC">
      <w:pPr>
        <w:pStyle w:val="40"/>
      </w:pPr>
      <w:bookmarkStart w:id="1398" w:name="_Toc89295736"/>
      <w:bookmarkStart w:id="1399" w:name="_Toc94261449"/>
      <w:bookmarkStart w:id="1400" w:name="_Toc104199103"/>
      <w:bookmarkStart w:id="1401" w:name="_Toc104489539"/>
      <w:bookmarkStart w:id="1402" w:name="_Toc138761920"/>
      <w:bookmarkStart w:id="1403" w:name="_Toc185516716"/>
      <w:r>
        <w:lastRenderedPageBreak/>
        <w:t>6.2.3.3</w:t>
      </w:r>
      <w:r>
        <w:tab/>
        <w:t>Resource: Individual TSC Application Session</w:t>
      </w:r>
      <w:bookmarkEnd w:id="1398"/>
      <w:bookmarkEnd w:id="1399"/>
      <w:bookmarkEnd w:id="1400"/>
      <w:bookmarkEnd w:id="1401"/>
      <w:r w:rsidR="00132DDB">
        <w:t xml:space="preserve"> Context</w:t>
      </w:r>
      <w:bookmarkEnd w:id="1402"/>
      <w:bookmarkEnd w:id="1403"/>
    </w:p>
    <w:p w14:paraId="435587B3" w14:textId="77777777" w:rsidR="00E32AAC" w:rsidRDefault="00E32AAC" w:rsidP="00E32AAC">
      <w:pPr>
        <w:pStyle w:val="50"/>
      </w:pPr>
      <w:bookmarkStart w:id="1404" w:name="_Toc89295737"/>
      <w:bookmarkStart w:id="1405" w:name="_Toc94261450"/>
      <w:bookmarkStart w:id="1406" w:name="_Toc104199104"/>
      <w:bookmarkStart w:id="1407" w:name="_Toc104489540"/>
      <w:bookmarkStart w:id="1408" w:name="_Toc138761921"/>
      <w:bookmarkStart w:id="1409" w:name="_Toc185516717"/>
      <w:r>
        <w:t>6.2.3.3.1</w:t>
      </w:r>
      <w:r>
        <w:tab/>
        <w:t>Description</w:t>
      </w:r>
      <w:bookmarkEnd w:id="1404"/>
      <w:bookmarkEnd w:id="1405"/>
      <w:bookmarkEnd w:id="1406"/>
      <w:bookmarkEnd w:id="1407"/>
      <w:bookmarkEnd w:id="1408"/>
      <w:bookmarkEnd w:id="1409"/>
    </w:p>
    <w:p w14:paraId="4343B1A6" w14:textId="7FBD8C76" w:rsidR="00E32AAC" w:rsidRDefault="00E32AAC" w:rsidP="00E32AAC">
      <w:r>
        <w:t>This resource allows</w:t>
      </w:r>
      <w:r w:rsidRPr="00C33812">
        <w:t xml:space="preserve"> </w:t>
      </w:r>
      <w:r>
        <w:t xml:space="preserve">a NF service consumer to read, modify or delete an existing Individual TSC Application Session </w:t>
      </w:r>
      <w:r w:rsidR="00132DDB">
        <w:t xml:space="preserve">Context </w:t>
      </w:r>
      <w:r>
        <w:t>resource.</w:t>
      </w:r>
    </w:p>
    <w:p w14:paraId="17030A72" w14:textId="77777777" w:rsidR="00E32AAC" w:rsidRDefault="00E32AAC" w:rsidP="00E32AAC">
      <w:pPr>
        <w:pStyle w:val="50"/>
      </w:pPr>
      <w:bookmarkStart w:id="1410" w:name="_Toc89295738"/>
      <w:bookmarkStart w:id="1411" w:name="_Toc94261451"/>
      <w:bookmarkStart w:id="1412" w:name="_Toc104199105"/>
      <w:bookmarkStart w:id="1413" w:name="_Toc104489541"/>
      <w:bookmarkStart w:id="1414" w:name="_Toc138761922"/>
      <w:bookmarkStart w:id="1415" w:name="_Toc185516718"/>
      <w:r>
        <w:t>6.2.3.3.2</w:t>
      </w:r>
      <w:r>
        <w:tab/>
        <w:t>Resource Definition</w:t>
      </w:r>
      <w:bookmarkEnd w:id="1410"/>
      <w:bookmarkEnd w:id="1411"/>
      <w:bookmarkEnd w:id="1412"/>
      <w:bookmarkEnd w:id="1413"/>
      <w:bookmarkEnd w:id="1414"/>
      <w:bookmarkEnd w:id="1415"/>
    </w:p>
    <w:p w14:paraId="6AB4626C" w14:textId="77777777" w:rsidR="00E32AAC" w:rsidRDefault="00E32AAC" w:rsidP="00E32AAC">
      <w:r>
        <w:t xml:space="preserve">Resource URI: </w:t>
      </w:r>
      <w:r w:rsidRPr="00E23840">
        <w:rPr>
          <w:b/>
          <w:noProof/>
        </w:rPr>
        <w:t>{apiRoot}/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p>
    <w:p w14:paraId="2530AD1E" w14:textId="77777777" w:rsidR="00E32AAC" w:rsidRDefault="00E32AAC" w:rsidP="00E32AAC">
      <w:pPr>
        <w:rPr>
          <w:rFonts w:ascii="Arial" w:hAnsi="Arial" w:cs="Arial"/>
        </w:rPr>
      </w:pPr>
      <w:r>
        <w:t>This resource shall support the resource URI variables defined in table 6.2.3.3.2-1</w:t>
      </w:r>
      <w:r>
        <w:rPr>
          <w:rFonts w:ascii="Arial" w:hAnsi="Arial" w:cs="Arial"/>
        </w:rPr>
        <w:t>.</w:t>
      </w:r>
    </w:p>
    <w:p w14:paraId="576E103E" w14:textId="77777777" w:rsidR="00E32AAC" w:rsidRDefault="00E32AAC" w:rsidP="00E32AAC">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32AAC" w:rsidRPr="00B54FF5" w14:paraId="1295E710" w14:textId="77777777" w:rsidTr="00743D85">
        <w:trPr>
          <w:jc w:val="center"/>
        </w:trPr>
        <w:tc>
          <w:tcPr>
            <w:tcW w:w="687" w:type="pct"/>
            <w:shd w:val="clear" w:color="000000" w:fill="C0C0C0"/>
            <w:hideMark/>
          </w:tcPr>
          <w:p w14:paraId="34720B24" w14:textId="77777777" w:rsidR="00E32AAC" w:rsidRPr="0016361A" w:rsidRDefault="00E32AAC" w:rsidP="00987EFA">
            <w:pPr>
              <w:pStyle w:val="TAH"/>
            </w:pPr>
            <w:r w:rsidRPr="0016361A">
              <w:t>Name</w:t>
            </w:r>
          </w:p>
        </w:tc>
        <w:tc>
          <w:tcPr>
            <w:tcW w:w="1039" w:type="pct"/>
            <w:shd w:val="clear" w:color="000000" w:fill="C0C0C0"/>
          </w:tcPr>
          <w:p w14:paraId="16223E25" w14:textId="77777777" w:rsidR="00E32AAC" w:rsidRPr="0016361A" w:rsidRDefault="00E32AAC" w:rsidP="00987EFA">
            <w:pPr>
              <w:pStyle w:val="TAH"/>
            </w:pPr>
            <w:r w:rsidRPr="0016361A">
              <w:t>Data type</w:t>
            </w:r>
          </w:p>
        </w:tc>
        <w:tc>
          <w:tcPr>
            <w:tcW w:w="3274" w:type="pct"/>
            <w:shd w:val="clear" w:color="000000" w:fill="C0C0C0"/>
            <w:vAlign w:val="center"/>
            <w:hideMark/>
          </w:tcPr>
          <w:p w14:paraId="3AB6D1A8" w14:textId="77777777" w:rsidR="00E32AAC" w:rsidRPr="0016361A" w:rsidRDefault="00E32AAC" w:rsidP="00987EFA">
            <w:pPr>
              <w:pStyle w:val="TAH"/>
            </w:pPr>
            <w:r w:rsidRPr="0016361A">
              <w:t>Definition</w:t>
            </w:r>
          </w:p>
        </w:tc>
      </w:tr>
      <w:tr w:rsidR="00E32AAC" w:rsidRPr="00B54FF5" w14:paraId="07CF44A9" w14:textId="77777777" w:rsidTr="00743D85">
        <w:trPr>
          <w:jc w:val="center"/>
        </w:trPr>
        <w:tc>
          <w:tcPr>
            <w:tcW w:w="687" w:type="pct"/>
            <w:hideMark/>
          </w:tcPr>
          <w:p w14:paraId="1BCDF9CD" w14:textId="77777777" w:rsidR="00E32AAC" w:rsidRPr="0016361A" w:rsidRDefault="00E32AAC" w:rsidP="00987EFA">
            <w:pPr>
              <w:pStyle w:val="TAL"/>
            </w:pPr>
            <w:r w:rsidRPr="0016361A">
              <w:t>apiRoot</w:t>
            </w:r>
          </w:p>
        </w:tc>
        <w:tc>
          <w:tcPr>
            <w:tcW w:w="1039" w:type="pct"/>
          </w:tcPr>
          <w:p w14:paraId="47F4EEA9" w14:textId="77777777" w:rsidR="00E32AAC" w:rsidRPr="0016361A" w:rsidRDefault="00E32AAC" w:rsidP="00987EFA">
            <w:pPr>
              <w:pStyle w:val="TAL"/>
            </w:pPr>
            <w:r w:rsidRPr="0016361A">
              <w:t>string</w:t>
            </w:r>
          </w:p>
        </w:tc>
        <w:tc>
          <w:tcPr>
            <w:tcW w:w="3274" w:type="pct"/>
            <w:vAlign w:val="center"/>
            <w:hideMark/>
          </w:tcPr>
          <w:p w14:paraId="1A74A449" w14:textId="77777777" w:rsidR="00E32AAC" w:rsidRPr="0016361A" w:rsidRDefault="00E32AAC" w:rsidP="00987EFA">
            <w:pPr>
              <w:pStyle w:val="TAL"/>
            </w:pPr>
            <w:r w:rsidRPr="0016361A">
              <w:t>See clause</w:t>
            </w:r>
            <w:r w:rsidRPr="0016361A">
              <w:rPr>
                <w:lang w:val="en-US" w:eastAsia="zh-CN"/>
              </w:rPr>
              <w:t> </w:t>
            </w:r>
            <w:r>
              <w:t>6.2</w:t>
            </w:r>
            <w:r w:rsidRPr="0016361A">
              <w:t>.1</w:t>
            </w:r>
          </w:p>
        </w:tc>
      </w:tr>
      <w:tr w:rsidR="00E32AAC" w:rsidRPr="00B54FF5" w14:paraId="111B05E2" w14:textId="77777777" w:rsidTr="00743D85">
        <w:trPr>
          <w:jc w:val="center"/>
        </w:trPr>
        <w:tc>
          <w:tcPr>
            <w:tcW w:w="687" w:type="pct"/>
          </w:tcPr>
          <w:p w14:paraId="5F265245" w14:textId="77777777" w:rsidR="00E32AAC" w:rsidRPr="0016361A" w:rsidRDefault="00E32AAC" w:rsidP="00987EFA">
            <w:pPr>
              <w:pStyle w:val="TAL"/>
            </w:pPr>
            <w:r>
              <w:t>appSessionId</w:t>
            </w:r>
          </w:p>
        </w:tc>
        <w:tc>
          <w:tcPr>
            <w:tcW w:w="1039" w:type="pct"/>
          </w:tcPr>
          <w:p w14:paraId="5C2F028C" w14:textId="77777777" w:rsidR="00E32AAC" w:rsidRPr="0016361A" w:rsidRDefault="00E32AAC" w:rsidP="00987EFA">
            <w:pPr>
              <w:pStyle w:val="TAL"/>
              <w:rPr>
                <w:lang w:eastAsia="zh-CN"/>
              </w:rPr>
            </w:pPr>
            <w:r>
              <w:rPr>
                <w:rFonts w:hint="eastAsia"/>
                <w:lang w:eastAsia="zh-CN"/>
              </w:rPr>
              <w:t>s</w:t>
            </w:r>
            <w:r>
              <w:rPr>
                <w:lang w:eastAsia="zh-CN"/>
              </w:rPr>
              <w:t>tring</w:t>
            </w:r>
          </w:p>
        </w:tc>
        <w:tc>
          <w:tcPr>
            <w:tcW w:w="3274" w:type="pct"/>
            <w:vAlign w:val="center"/>
          </w:tcPr>
          <w:p w14:paraId="12819AC4" w14:textId="4CAEB95F" w:rsidR="00E32AAC" w:rsidRPr="0016361A" w:rsidRDefault="00132DDB" w:rsidP="00987EFA">
            <w:pPr>
              <w:pStyle w:val="TAL"/>
            </w:pPr>
            <w:r w:rsidRPr="005F2324">
              <w:t xml:space="preserve">Identifier of an Individual TSC Application Session </w:t>
            </w:r>
            <w:r>
              <w:t xml:space="preserve">Context </w:t>
            </w:r>
            <w:r w:rsidRPr="005F2324">
              <w:t>resource</w:t>
            </w:r>
          </w:p>
        </w:tc>
      </w:tr>
    </w:tbl>
    <w:p w14:paraId="54BD56D0" w14:textId="77777777" w:rsidR="00E32AAC" w:rsidRPr="00384E92" w:rsidRDefault="00E32AAC" w:rsidP="00E32AAC"/>
    <w:p w14:paraId="7EB84DBD" w14:textId="77777777" w:rsidR="00E32AAC" w:rsidRDefault="00E32AAC" w:rsidP="00E32AAC">
      <w:pPr>
        <w:pStyle w:val="50"/>
      </w:pPr>
      <w:bookmarkStart w:id="1416" w:name="_Toc89295739"/>
      <w:bookmarkStart w:id="1417" w:name="_Toc94261452"/>
      <w:bookmarkStart w:id="1418" w:name="_Toc104199106"/>
      <w:bookmarkStart w:id="1419" w:name="_Toc104489542"/>
      <w:bookmarkStart w:id="1420" w:name="_Toc138761923"/>
      <w:bookmarkStart w:id="1421" w:name="_Toc185516719"/>
      <w:r>
        <w:t>6.2.3.3.3</w:t>
      </w:r>
      <w:r>
        <w:tab/>
        <w:t>Resource Standard Methods</w:t>
      </w:r>
      <w:bookmarkEnd w:id="1416"/>
      <w:bookmarkEnd w:id="1417"/>
      <w:bookmarkEnd w:id="1418"/>
      <w:bookmarkEnd w:id="1419"/>
      <w:bookmarkEnd w:id="1420"/>
      <w:bookmarkEnd w:id="1421"/>
    </w:p>
    <w:p w14:paraId="7F8B463D" w14:textId="77777777" w:rsidR="00E32AAC" w:rsidRPr="00D61D2C" w:rsidRDefault="00E32AAC" w:rsidP="00E32AAC">
      <w:pPr>
        <w:pStyle w:val="6"/>
      </w:pPr>
      <w:bookmarkStart w:id="1422" w:name="_Toc89295740"/>
      <w:bookmarkStart w:id="1423" w:name="_Toc94261453"/>
      <w:bookmarkStart w:id="1424" w:name="_Toc104199107"/>
      <w:bookmarkStart w:id="1425" w:name="_Toc104489543"/>
      <w:bookmarkStart w:id="1426" w:name="_Toc138761924"/>
      <w:bookmarkStart w:id="1427" w:name="_Toc185516720"/>
      <w:r>
        <w:t>6.2</w:t>
      </w:r>
      <w:r w:rsidRPr="00D61D2C">
        <w:t>.3.3.3.1</w:t>
      </w:r>
      <w:r w:rsidRPr="00D61D2C">
        <w:tab/>
        <w:t>GET</w:t>
      </w:r>
      <w:bookmarkEnd w:id="1422"/>
      <w:bookmarkEnd w:id="1423"/>
      <w:bookmarkEnd w:id="1424"/>
      <w:bookmarkEnd w:id="1425"/>
      <w:bookmarkEnd w:id="1426"/>
      <w:bookmarkEnd w:id="1427"/>
    </w:p>
    <w:p w14:paraId="1D1298A9" w14:textId="01F11D36" w:rsidR="00E32AAC" w:rsidRDefault="00E32AAC" w:rsidP="00E32AAC">
      <w:r>
        <w:t xml:space="preserve">This method shall support the URI query parameters specified in </w:t>
      </w:r>
      <w:r w:rsidR="000923D3">
        <w:t>table </w:t>
      </w:r>
      <w:r>
        <w:t>6.2.3.3.3.1-1.</w:t>
      </w:r>
    </w:p>
    <w:p w14:paraId="6D7740AB" w14:textId="19FA41AA" w:rsidR="00E32AAC" w:rsidRPr="00384E92" w:rsidRDefault="000923D3" w:rsidP="00E32AAC">
      <w:pPr>
        <w:pStyle w:val="TH"/>
        <w:rPr>
          <w:rFonts w:cs="Arial"/>
        </w:rPr>
      </w:pPr>
      <w:r w:rsidRPr="00384E92">
        <w:t>Table</w:t>
      </w:r>
      <w:r>
        <w:t> </w:t>
      </w:r>
      <w:r w:rsidR="00E32AAC">
        <w:t>6.2.3.3.3.1</w:t>
      </w:r>
      <w:r w:rsidR="00E32AAC" w:rsidRPr="00384E92">
        <w:t xml:space="preserve">-1: URI query parameters supported by the </w:t>
      </w:r>
      <w:r w:rsidR="00E32AAC">
        <w:t>GET</w:t>
      </w:r>
      <w:r w:rsidR="00E32AAC"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32AAC" w:rsidRPr="00B54FF5" w14:paraId="687C8325" w14:textId="77777777" w:rsidTr="00743D85">
        <w:trPr>
          <w:jc w:val="center"/>
        </w:trPr>
        <w:tc>
          <w:tcPr>
            <w:tcW w:w="825" w:type="pct"/>
            <w:tcBorders>
              <w:bottom w:val="single" w:sz="6" w:space="0" w:color="auto"/>
            </w:tcBorders>
            <w:shd w:val="clear" w:color="auto" w:fill="C0C0C0"/>
          </w:tcPr>
          <w:p w14:paraId="12F8BF95" w14:textId="77777777" w:rsidR="00E32AAC" w:rsidRPr="0016361A" w:rsidRDefault="00E32AAC" w:rsidP="00987EFA">
            <w:pPr>
              <w:pStyle w:val="TAH"/>
            </w:pPr>
            <w:r w:rsidRPr="0016361A">
              <w:t>Name</w:t>
            </w:r>
          </w:p>
        </w:tc>
        <w:tc>
          <w:tcPr>
            <w:tcW w:w="731" w:type="pct"/>
            <w:tcBorders>
              <w:bottom w:val="single" w:sz="6" w:space="0" w:color="auto"/>
            </w:tcBorders>
            <w:shd w:val="clear" w:color="auto" w:fill="C0C0C0"/>
          </w:tcPr>
          <w:p w14:paraId="6BDA7A7D" w14:textId="77777777" w:rsidR="00E32AAC" w:rsidRPr="0016361A" w:rsidRDefault="00E32AAC" w:rsidP="00987EFA">
            <w:pPr>
              <w:pStyle w:val="TAH"/>
            </w:pPr>
            <w:r w:rsidRPr="0016361A">
              <w:t>Data type</w:t>
            </w:r>
          </w:p>
        </w:tc>
        <w:tc>
          <w:tcPr>
            <w:tcW w:w="215" w:type="pct"/>
            <w:tcBorders>
              <w:bottom w:val="single" w:sz="6" w:space="0" w:color="auto"/>
            </w:tcBorders>
            <w:shd w:val="clear" w:color="auto" w:fill="C0C0C0"/>
          </w:tcPr>
          <w:p w14:paraId="3799F290" w14:textId="77777777" w:rsidR="00E32AAC" w:rsidRPr="0016361A" w:rsidRDefault="00E32AAC" w:rsidP="00987EFA">
            <w:pPr>
              <w:pStyle w:val="TAH"/>
            </w:pPr>
            <w:r w:rsidRPr="0016361A">
              <w:t>P</w:t>
            </w:r>
          </w:p>
        </w:tc>
        <w:tc>
          <w:tcPr>
            <w:tcW w:w="580" w:type="pct"/>
            <w:tcBorders>
              <w:bottom w:val="single" w:sz="6" w:space="0" w:color="auto"/>
            </w:tcBorders>
            <w:shd w:val="clear" w:color="auto" w:fill="C0C0C0"/>
          </w:tcPr>
          <w:p w14:paraId="27FB608C" w14:textId="77777777" w:rsidR="00E32AAC" w:rsidRPr="0016361A" w:rsidRDefault="00E32AAC" w:rsidP="00987EFA">
            <w:pPr>
              <w:pStyle w:val="TAH"/>
            </w:pPr>
            <w:r w:rsidRPr="0016361A">
              <w:t>Cardinality</w:t>
            </w:r>
          </w:p>
        </w:tc>
        <w:tc>
          <w:tcPr>
            <w:tcW w:w="1852" w:type="pct"/>
            <w:tcBorders>
              <w:bottom w:val="single" w:sz="6" w:space="0" w:color="auto"/>
            </w:tcBorders>
            <w:shd w:val="clear" w:color="auto" w:fill="C0C0C0"/>
            <w:vAlign w:val="center"/>
          </w:tcPr>
          <w:p w14:paraId="71B3935A" w14:textId="77777777" w:rsidR="00E32AAC" w:rsidRPr="0016361A" w:rsidRDefault="00E32AAC" w:rsidP="00987EFA">
            <w:pPr>
              <w:pStyle w:val="TAH"/>
            </w:pPr>
            <w:r w:rsidRPr="0016361A">
              <w:t>Description</w:t>
            </w:r>
          </w:p>
        </w:tc>
        <w:tc>
          <w:tcPr>
            <w:tcW w:w="796" w:type="pct"/>
            <w:tcBorders>
              <w:bottom w:val="single" w:sz="6" w:space="0" w:color="auto"/>
            </w:tcBorders>
            <w:shd w:val="clear" w:color="auto" w:fill="C0C0C0"/>
          </w:tcPr>
          <w:p w14:paraId="1128E241" w14:textId="77777777" w:rsidR="00E32AAC" w:rsidRPr="0016361A" w:rsidRDefault="00E32AAC" w:rsidP="00987EFA">
            <w:pPr>
              <w:pStyle w:val="TAH"/>
            </w:pPr>
            <w:r w:rsidRPr="0016361A">
              <w:t>Applicability</w:t>
            </w:r>
          </w:p>
        </w:tc>
      </w:tr>
      <w:tr w:rsidR="00E32AAC" w:rsidRPr="00B54FF5" w14:paraId="01161586" w14:textId="77777777" w:rsidTr="00743D85">
        <w:trPr>
          <w:jc w:val="center"/>
        </w:trPr>
        <w:tc>
          <w:tcPr>
            <w:tcW w:w="825" w:type="pct"/>
            <w:tcBorders>
              <w:top w:val="single" w:sz="6" w:space="0" w:color="auto"/>
            </w:tcBorders>
            <w:shd w:val="clear" w:color="auto" w:fill="auto"/>
          </w:tcPr>
          <w:p w14:paraId="0BC010BD" w14:textId="77777777" w:rsidR="00E32AAC" w:rsidRPr="0016361A" w:rsidRDefault="00E32AAC" w:rsidP="00987EFA">
            <w:pPr>
              <w:pStyle w:val="TAL"/>
            </w:pPr>
            <w:r w:rsidRPr="0016361A">
              <w:t>n/a</w:t>
            </w:r>
          </w:p>
        </w:tc>
        <w:tc>
          <w:tcPr>
            <w:tcW w:w="731" w:type="pct"/>
            <w:tcBorders>
              <w:top w:val="single" w:sz="6" w:space="0" w:color="auto"/>
            </w:tcBorders>
          </w:tcPr>
          <w:p w14:paraId="624EE485" w14:textId="77777777" w:rsidR="00E32AAC" w:rsidRPr="0016361A" w:rsidRDefault="00E32AAC" w:rsidP="00987EFA">
            <w:pPr>
              <w:pStyle w:val="TAL"/>
            </w:pPr>
          </w:p>
        </w:tc>
        <w:tc>
          <w:tcPr>
            <w:tcW w:w="215" w:type="pct"/>
            <w:tcBorders>
              <w:top w:val="single" w:sz="6" w:space="0" w:color="auto"/>
            </w:tcBorders>
          </w:tcPr>
          <w:p w14:paraId="07A1B58F" w14:textId="77777777" w:rsidR="00E32AAC" w:rsidRPr="0016361A" w:rsidRDefault="00E32AAC" w:rsidP="00987EFA">
            <w:pPr>
              <w:pStyle w:val="TAC"/>
            </w:pPr>
          </w:p>
        </w:tc>
        <w:tc>
          <w:tcPr>
            <w:tcW w:w="580" w:type="pct"/>
            <w:tcBorders>
              <w:top w:val="single" w:sz="6" w:space="0" w:color="auto"/>
            </w:tcBorders>
          </w:tcPr>
          <w:p w14:paraId="61BEF05C" w14:textId="77777777" w:rsidR="00E32AAC" w:rsidRPr="0016361A" w:rsidRDefault="00E32AAC" w:rsidP="00987EFA">
            <w:pPr>
              <w:pStyle w:val="TAL"/>
            </w:pPr>
          </w:p>
        </w:tc>
        <w:tc>
          <w:tcPr>
            <w:tcW w:w="1852" w:type="pct"/>
            <w:tcBorders>
              <w:top w:val="single" w:sz="6" w:space="0" w:color="auto"/>
            </w:tcBorders>
            <w:shd w:val="clear" w:color="auto" w:fill="auto"/>
            <w:vAlign w:val="center"/>
          </w:tcPr>
          <w:p w14:paraId="7517E936" w14:textId="77777777" w:rsidR="00E32AAC" w:rsidRPr="0016361A" w:rsidRDefault="00E32AAC" w:rsidP="00987EFA">
            <w:pPr>
              <w:pStyle w:val="TAL"/>
            </w:pPr>
          </w:p>
        </w:tc>
        <w:tc>
          <w:tcPr>
            <w:tcW w:w="796" w:type="pct"/>
            <w:tcBorders>
              <w:top w:val="single" w:sz="6" w:space="0" w:color="auto"/>
            </w:tcBorders>
          </w:tcPr>
          <w:p w14:paraId="315ABD1F" w14:textId="77777777" w:rsidR="00E32AAC" w:rsidRPr="0016361A" w:rsidRDefault="00E32AAC" w:rsidP="00987EFA">
            <w:pPr>
              <w:pStyle w:val="TAL"/>
            </w:pPr>
          </w:p>
        </w:tc>
      </w:tr>
    </w:tbl>
    <w:p w14:paraId="47445F31" w14:textId="77777777" w:rsidR="00E32AAC" w:rsidRDefault="00E32AAC" w:rsidP="00E32AAC"/>
    <w:p w14:paraId="2504A668" w14:textId="49B4A19E" w:rsidR="00E32AAC" w:rsidRPr="00384E92" w:rsidRDefault="00E32AAC" w:rsidP="00E32AAC">
      <w:r>
        <w:t xml:space="preserve">This method shall support the request data structures specified in </w:t>
      </w:r>
      <w:r w:rsidR="000923D3">
        <w:t>table </w:t>
      </w:r>
      <w:r>
        <w:t xml:space="preserve">6.2.3.3.3.1-2 and the response data structures and response codes specified in </w:t>
      </w:r>
      <w:r w:rsidR="000923D3">
        <w:t>table </w:t>
      </w:r>
      <w:r>
        <w:t>6.2.3.3.3.1-3.</w:t>
      </w:r>
    </w:p>
    <w:p w14:paraId="3E70AD49" w14:textId="31A9067D" w:rsidR="00E32AAC" w:rsidRPr="001769FF" w:rsidRDefault="000923D3" w:rsidP="00E32AAC">
      <w:pPr>
        <w:pStyle w:val="TH"/>
      </w:pPr>
      <w:r w:rsidRPr="001769FF">
        <w:t>Table</w:t>
      </w:r>
      <w:r>
        <w:t> </w:t>
      </w:r>
      <w:r w:rsidR="00E32AAC">
        <w:t>6.2.3.3.</w:t>
      </w:r>
      <w:r w:rsidR="00E32AAC" w:rsidRPr="001769FF">
        <w:t xml:space="preserve">3.1-2: Data structures supported by the </w:t>
      </w:r>
      <w:r w:rsidR="00E32AAC">
        <w:t>GET</w:t>
      </w:r>
      <w:r w:rsidR="00E32AAC" w:rsidRPr="001769FF">
        <w:t xml:space="preserve"> </w:t>
      </w:r>
      <w:r w:rsidR="00E32AAC">
        <w:t xml:space="preserve">Request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32AAC" w:rsidRPr="00B54FF5" w14:paraId="10F94B9A" w14:textId="77777777" w:rsidTr="00743D85">
        <w:trPr>
          <w:jc w:val="center"/>
        </w:trPr>
        <w:tc>
          <w:tcPr>
            <w:tcW w:w="1627" w:type="dxa"/>
            <w:tcBorders>
              <w:bottom w:val="single" w:sz="6" w:space="0" w:color="auto"/>
            </w:tcBorders>
            <w:shd w:val="clear" w:color="auto" w:fill="C0C0C0"/>
          </w:tcPr>
          <w:p w14:paraId="03B4AAA1" w14:textId="77777777" w:rsidR="00E32AAC" w:rsidRPr="0016361A" w:rsidRDefault="00E32AAC" w:rsidP="00987EFA">
            <w:pPr>
              <w:pStyle w:val="TAH"/>
            </w:pPr>
            <w:r w:rsidRPr="0016361A">
              <w:t>Data type</w:t>
            </w:r>
          </w:p>
        </w:tc>
        <w:tc>
          <w:tcPr>
            <w:tcW w:w="425" w:type="dxa"/>
            <w:tcBorders>
              <w:bottom w:val="single" w:sz="6" w:space="0" w:color="auto"/>
            </w:tcBorders>
            <w:shd w:val="clear" w:color="auto" w:fill="C0C0C0"/>
          </w:tcPr>
          <w:p w14:paraId="4502A58D" w14:textId="77777777" w:rsidR="00E32AAC" w:rsidRPr="0016361A" w:rsidRDefault="00E32AAC" w:rsidP="00987EFA">
            <w:pPr>
              <w:pStyle w:val="TAH"/>
            </w:pPr>
            <w:r w:rsidRPr="0016361A">
              <w:t>P</w:t>
            </w:r>
          </w:p>
        </w:tc>
        <w:tc>
          <w:tcPr>
            <w:tcW w:w="1276" w:type="dxa"/>
            <w:tcBorders>
              <w:bottom w:val="single" w:sz="6" w:space="0" w:color="auto"/>
            </w:tcBorders>
            <w:shd w:val="clear" w:color="auto" w:fill="C0C0C0"/>
          </w:tcPr>
          <w:p w14:paraId="1195DB81" w14:textId="77777777" w:rsidR="00E32AAC" w:rsidRPr="0016361A" w:rsidRDefault="00E32AAC" w:rsidP="00987EFA">
            <w:pPr>
              <w:pStyle w:val="TAH"/>
            </w:pPr>
            <w:r w:rsidRPr="0016361A">
              <w:t>Cardinality</w:t>
            </w:r>
          </w:p>
        </w:tc>
        <w:tc>
          <w:tcPr>
            <w:tcW w:w="6447" w:type="dxa"/>
            <w:tcBorders>
              <w:bottom w:val="single" w:sz="6" w:space="0" w:color="auto"/>
            </w:tcBorders>
            <w:shd w:val="clear" w:color="auto" w:fill="C0C0C0"/>
            <w:vAlign w:val="center"/>
          </w:tcPr>
          <w:p w14:paraId="3D12B011" w14:textId="77777777" w:rsidR="00E32AAC" w:rsidRPr="0016361A" w:rsidRDefault="00E32AAC" w:rsidP="00987EFA">
            <w:pPr>
              <w:pStyle w:val="TAH"/>
            </w:pPr>
            <w:r w:rsidRPr="0016361A">
              <w:t>Description</w:t>
            </w:r>
          </w:p>
        </w:tc>
      </w:tr>
      <w:tr w:rsidR="00E32AAC" w:rsidRPr="00B54FF5" w14:paraId="5A8D32B6" w14:textId="77777777" w:rsidTr="00743D85">
        <w:trPr>
          <w:jc w:val="center"/>
        </w:trPr>
        <w:tc>
          <w:tcPr>
            <w:tcW w:w="1627" w:type="dxa"/>
            <w:tcBorders>
              <w:top w:val="single" w:sz="6" w:space="0" w:color="auto"/>
            </w:tcBorders>
            <w:shd w:val="clear" w:color="auto" w:fill="auto"/>
          </w:tcPr>
          <w:p w14:paraId="46D61B1A" w14:textId="77777777" w:rsidR="00E32AAC" w:rsidRPr="0016361A" w:rsidRDefault="00E32AAC" w:rsidP="00987EFA">
            <w:pPr>
              <w:pStyle w:val="TAL"/>
            </w:pPr>
            <w:r w:rsidRPr="0016361A">
              <w:t>n/a</w:t>
            </w:r>
          </w:p>
        </w:tc>
        <w:tc>
          <w:tcPr>
            <w:tcW w:w="425" w:type="dxa"/>
            <w:tcBorders>
              <w:top w:val="single" w:sz="6" w:space="0" w:color="auto"/>
            </w:tcBorders>
          </w:tcPr>
          <w:p w14:paraId="1EDA8B37" w14:textId="77777777" w:rsidR="00E32AAC" w:rsidRPr="0016361A" w:rsidRDefault="00E32AAC" w:rsidP="00987EFA">
            <w:pPr>
              <w:pStyle w:val="TAC"/>
            </w:pPr>
          </w:p>
        </w:tc>
        <w:tc>
          <w:tcPr>
            <w:tcW w:w="1276" w:type="dxa"/>
            <w:tcBorders>
              <w:top w:val="single" w:sz="6" w:space="0" w:color="auto"/>
            </w:tcBorders>
          </w:tcPr>
          <w:p w14:paraId="411B7D7E" w14:textId="77777777" w:rsidR="00E32AAC" w:rsidRPr="0016361A" w:rsidRDefault="00E32AAC" w:rsidP="00987EFA">
            <w:pPr>
              <w:pStyle w:val="TAL"/>
            </w:pPr>
          </w:p>
        </w:tc>
        <w:tc>
          <w:tcPr>
            <w:tcW w:w="6447" w:type="dxa"/>
            <w:tcBorders>
              <w:top w:val="single" w:sz="6" w:space="0" w:color="auto"/>
            </w:tcBorders>
            <w:shd w:val="clear" w:color="auto" w:fill="auto"/>
          </w:tcPr>
          <w:p w14:paraId="56AA33AC" w14:textId="77777777" w:rsidR="00E32AAC" w:rsidRPr="0016361A" w:rsidRDefault="00E32AAC" w:rsidP="00987EFA">
            <w:pPr>
              <w:pStyle w:val="TAL"/>
            </w:pPr>
          </w:p>
        </w:tc>
      </w:tr>
    </w:tbl>
    <w:p w14:paraId="75DF592A" w14:textId="77777777" w:rsidR="00E32AAC" w:rsidRDefault="00E32AAC" w:rsidP="00E32AAC"/>
    <w:p w14:paraId="146C936D" w14:textId="626D527D" w:rsidR="00E32AAC" w:rsidRPr="001769FF" w:rsidRDefault="000923D3" w:rsidP="00E32AAC">
      <w:pPr>
        <w:pStyle w:val="TH"/>
      </w:pPr>
      <w:r w:rsidRPr="001769FF">
        <w:t>Table</w:t>
      </w:r>
      <w:r>
        <w:t> </w:t>
      </w:r>
      <w:r w:rsidR="00E32AAC">
        <w:t>6.2.3.3.</w:t>
      </w:r>
      <w:r w:rsidR="00E32AAC" w:rsidRPr="001769FF">
        <w:t>3.1-</w:t>
      </w:r>
      <w:r w:rsidR="00E32AAC">
        <w:t>3</w:t>
      </w:r>
      <w:r w:rsidR="00E32AAC" w:rsidRPr="001769FF">
        <w:t>: Data structures</w:t>
      </w:r>
      <w:r w:rsidR="00E32AAC">
        <w:t xml:space="preserve"> supported by the </w:t>
      </w:r>
      <w:r w:rsidR="005759CF">
        <w:t>GET</w:t>
      </w:r>
      <w:r w:rsidR="00E32AAC">
        <w:t xml:space="preserve"> Response Body </w:t>
      </w:r>
      <w:r w:rsidR="00E32AAC"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32AAC" w:rsidRPr="00B54FF5" w14:paraId="23CAF89F" w14:textId="77777777" w:rsidTr="00743D85">
        <w:trPr>
          <w:jc w:val="center"/>
        </w:trPr>
        <w:tc>
          <w:tcPr>
            <w:tcW w:w="825" w:type="pct"/>
            <w:tcBorders>
              <w:bottom w:val="single" w:sz="6" w:space="0" w:color="auto"/>
            </w:tcBorders>
            <w:shd w:val="clear" w:color="auto" w:fill="C0C0C0"/>
          </w:tcPr>
          <w:p w14:paraId="2460771E" w14:textId="77777777" w:rsidR="00E32AAC" w:rsidRPr="0016361A" w:rsidRDefault="00E32AAC" w:rsidP="00987EFA">
            <w:pPr>
              <w:pStyle w:val="TAH"/>
            </w:pPr>
            <w:r w:rsidRPr="0016361A">
              <w:t>Data type</w:t>
            </w:r>
          </w:p>
        </w:tc>
        <w:tc>
          <w:tcPr>
            <w:tcW w:w="225" w:type="pct"/>
            <w:tcBorders>
              <w:bottom w:val="single" w:sz="6" w:space="0" w:color="auto"/>
            </w:tcBorders>
            <w:shd w:val="clear" w:color="auto" w:fill="C0C0C0"/>
          </w:tcPr>
          <w:p w14:paraId="23C68E6B" w14:textId="77777777" w:rsidR="00E32AAC" w:rsidRPr="0016361A" w:rsidRDefault="00E32AAC" w:rsidP="00987EFA">
            <w:pPr>
              <w:pStyle w:val="TAH"/>
            </w:pPr>
            <w:r w:rsidRPr="0016361A">
              <w:t>P</w:t>
            </w:r>
          </w:p>
        </w:tc>
        <w:tc>
          <w:tcPr>
            <w:tcW w:w="649" w:type="pct"/>
            <w:tcBorders>
              <w:bottom w:val="single" w:sz="6" w:space="0" w:color="auto"/>
            </w:tcBorders>
            <w:shd w:val="clear" w:color="auto" w:fill="C0C0C0"/>
          </w:tcPr>
          <w:p w14:paraId="13527484" w14:textId="77777777" w:rsidR="00E32AAC" w:rsidRPr="0016361A" w:rsidRDefault="00E32AAC" w:rsidP="00987EFA">
            <w:pPr>
              <w:pStyle w:val="TAH"/>
            </w:pPr>
            <w:r w:rsidRPr="0016361A">
              <w:t>Cardinality</w:t>
            </w:r>
          </w:p>
        </w:tc>
        <w:tc>
          <w:tcPr>
            <w:tcW w:w="583" w:type="pct"/>
            <w:tcBorders>
              <w:bottom w:val="single" w:sz="6" w:space="0" w:color="auto"/>
            </w:tcBorders>
            <w:shd w:val="clear" w:color="auto" w:fill="C0C0C0"/>
          </w:tcPr>
          <w:p w14:paraId="5D4CB708" w14:textId="77777777" w:rsidR="00E32AAC" w:rsidRPr="0016361A" w:rsidRDefault="00E32AAC" w:rsidP="00987EFA">
            <w:pPr>
              <w:pStyle w:val="TAH"/>
            </w:pPr>
            <w:r w:rsidRPr="0016361A">
              <w:t>Response</w:t>
            </w:r>
          </w:p>
          <w:p w14:paraId="631687E5" w14:textId="77777777" w:rsidR="00E32AAC" w:rsidRPr="0016361A" w:rsidRDefault="00E32AAC" w:rsidP="00987EFA">
            <w:pPr>
              <w:pStyle w:val="TAH"/>
            </w:pPr>
            <w:r w:rsidRPr="0016361A">
              <w:t>codes</w:t>
            </w:r>
          </w:p>
        </w:tc>
        <w:tc>
          <w:tcPr>
            <w:tcW w:w="2718" w:type="pct"/>
            <w:tcBorders>
              <w:bottom w:val="single" w:sz="6" w:space="0" w:color="auto"/>
            </w:tcBorders>
            <w:shd w:val="clear" w:color="auto" w:fill="C0C0C0"/>
          </w:tcPr>
          <w:p w14:paraId="72683BCC" w14:textId="77777777" w:rsidR="00E32AAC" w:rsidRPr="0016361A" w:rsidRDefault="00E32AAC" w:rsidP="00987EFA">
            <w:pPr>
              <w:pStyle w:val="TAH"/>
            </w:pPr>
            <w:r w:rsidRPr="0016361A">
              <w:t>Description</w:t>
            </w:r>
          </w:p>
        </w:tc>
      </w:tr>
      <w:tr w:rsidR="00E32AAC" w:rsidRPr="00B54FF5" w14:paraId="0D465A0D" w14:textId="77777777" w:rsidTr="00743D85">
        <w:trPr>
          <w:jc w:val="center"/>
        </w:trPr>
        <w:tc>
          <w:tcPr>
            <w:tcW w:w="825" w:type="pct"/>
            <w:tcBorders>
              <w:top w:val="single" w:sz="6" w:space="0" w:color="auto"/>
            </w:tcBorders>
            <w:shd w:val="clear" w:color="auto" w:fill="auto"/>
          </w:tcPr>
          <w:p w14:paraId="3CB0BAD0" w14:textId="77777777" w:rsidR="00E32AAC" w:rsidRPr="0016361A" w:rsidRDefault="00E32AAC" w:rsidP="00987EFA">
            <w:pPr>
              <w:pStyle w:val="TAL"/>
            </w:pPr>
            <w:r>
              <w:t>TscAppSessionContextData</w:t>
            </w:r>
          </w:p>
        </w:tc>
        <w:tc>
          <w:tcPr>
            <w:tcW w:w="225" w:type="pct"/>
            <w:tcBorders>
              <w:top w:val="single" w:sz="6" w:space="0" w:color="auto"/>
            </w:tcBorders>
          </w:tcPr>
          <w:p w14:paraId="62FB893D" w14:textId="77777777" w:rsidR="00E32AAC" w:rsidRPr="0016361A" w:rsidRDefault="00E32AAC" w:rsidP="00987EFA">
            <w:pPr>
              <w:pStyle w:val="TAC"/>
            </w:pPr>
            <w:r w:rsidRPr="0016361A">
              <w:t>M</w:t>
            </w:r>
          </w:p>
        </w:tc>
        <w:tc>
          <w:tcPr>
            <w:tcW w:w="649" w:type="pct"/>
            <w:tcBorders>
              <w:top w:val="single" w:sz="6" w:space="0" w:color="auto"/>
            </w:tcBorders>
          </w:tcPr>
          <w:p w14:paraId="66CCD488" w14:textId="77777777" w:rsidR="00E32AAC" w:rsidRPr="0016361A" w:rsidRDefault="00E32AAC" w:rsidP="00987EFA">
            <w:pPr>
              <w:pStyle w:val="TAL"/>
              <w:rPr>
                <w:lang w:eastAsia="zh-CN"/>
              </w:rPr>
            </w:pPr>
            <w:r>
              <w:rPr>
                <w:rFonts w:hint="eastAsia"/>
                <w:lang w:eastAsia="zh-CN"/>
              </w:rPr>
              <w:t>1</w:t>
            </w:r>
          </w:p>
        </w:tc>
        <w:tc>
          <w:tcPr>
            <w:tcW w:w="583" w:type="pct"/>
            <w:tcBorders>
              <w:top w:val="single" w:sz="6" w:space="0" w:color="auto"/>
            </w:tcBorders>
          </w:tcPr>
          <w:p w14:paraId="5B024A69" w14:textId="77777777" w:rsidR="00E32AAC" w:rsidRPr="0016361A" w:rsidRDefault="00E32AAC" w:rsidP="00987EFA">
            <w:pPr>
              <w:pStyle w:val="TAL"/>
              <w:rPr>
                <w:lang w:eastAsia="zh-CN"/>
              </w:rPr>
            </w:pPr>
            <w:r>
              <w:rPr>
                <w:rFonts w:hint="eastAsia"/>
                <w:lang w:eastAsia="zh-CN"/>
              </w:rPr>
              <w:t>2</w:t>
            </w:r>
            <w:r>
              <w:rPr>
                <w:lang w:eastAsia="zh-CN"/>
              </w:rPr>
              <w:t>00 OK</w:t>
            </w:r>
          </w:p>
        </w:tc>
        <w:tc>
          <w:tcPr>
            <w:tcW w:w="2718" w:type="pct"/>
            <w:tcBorders>
              <w:top w:val="single" w:sz="6" w:space="0" w:color="auto"/>
            </w:tcBorders>
            <w:shd w:val="clear" w:color="auto" w:fill="auto"/>
          </w:tcPr>
          <w:p w14:paraId="01ED724B" w14:textId="660A4C66" w:rsidR="00E32AAC" w:rsidRPr="0016361A" w:rsidRDefault="00E32AAC" w:rsidP="00132DDB">
            <w:pPr>
              <w:pStyle w:val="TAL"/>
            </w:pPr>
            <w:r>
              <w:t>An Individual TSC Application Session</w:t>
            </w:r>
            <w:r w:rsidR="00132DDB">
              <w:t xml:space="preserve"> Context</w:t>
            </w:r>
            <w:r>
              <w:t xml:space="preserve"> resource is returned successfully.</w:t>
            </w:r>
          </w:p>
        </w:tc>
      </w:tr>
      <w:tr w:rsidR="005759CF" w:rsidRPr="00B54FF5" w14:paraId="547CFF94" w14:textId="77777777" w:rsidTr="00743D85">
        <w:trPr>
          <w:jc w:val="center"/>
        </w:trPr>
        <w:tc>
          <w:tcPr>
            <w:tcW w:w="825" w:type="pct"/>
            <w:shd w:val="clear" w:color="auto" w:fill="auto"/>
          </w:tcPr>
          <w:p w14:paraId="24224CED" w14:textId="347D5E52" w:rsidR="005759CF" w:rsidRDefault="005759CF" w:rsidP="005759CF">
            <w:pPr>
              <w:pStyle w:val="TAL"/>
            </w:pPr>
            <w:r>
              <w:t>RedirectResponse</w:t>
            </w:r>
          </w:p>
        </w:tc>
        <w:tc>
          <w:tcPr>
            <w:tcW w:w="225" w:type="pct"/>
          </w:tcPr>
          <w:p w14:paraId="52EDF2D1" w14:textId="4898505F" w:rsidR="005759CF" w:rsidRPr="0016361A" w:rsidRDefault="005759CF" w:rsidP="005759CF">
            <w:pPr>
              <w:pStyle w:val="TAC"/>
            </w:pPr>
            <w:r>
              <w:t>O</w:t>
            </w:r>
          </w:p>
        </w:tc>
        <w:tc>
          <w:tcPr>
            <w:tcW w:w="649" w:type="pct"/>
          </w:tcPr>
          <w:p w14:paraId="0D892A26" w14:textId="16502B86" w:rsidR="005759CF" w:rsidRDefault="005759CF" w:rsidP="005759CF">
            <w:pPr>
              <w:pStyle w:val="TAL"/>
              <w:rPr>
                <w:lang w:eastAsia="zh-CN"/>
              </w:rPr>
            </w:pPr>
            <w:r>
              <w:t>0..1</w:t>
            </w:r>
          </w:p>
        </w:tc>
        <w:tc>
          <w:tcPr>
            <w:tcW w:w="583" w:type="pct"/>
          </w:tcPr>
          <w:p w14:paraId="6222AEB2" w14:textId="1CA27372" w:rsidR="005759CF" w:rsidRDefault="005759CF" w:rsidP="005759CF">
            <w:pPr>
              <w:pStyle w:val="TAL"/>
              <w:rPr>
                <w:lang w:eastAsia="zh-CN"/>
              </w:rPr>
            </w:pPr>
            <w:r>
              <w:t>307 Temporary Redirect</w:t>
            </w:r>
          </w:p>
        </w:tc>
        <w:tc>
          <w:tcPr>
            <w:tcW w:w="2718" w:type="pct"/>
            <w:shd w:val="clear" w:color="auto" w:fill="auto"/>
          </w:tcPr>
          <w:p w14:paraId="6794DA06" w14:textId="3421CB8F" w:rsidR="005759CF" w:rsidRDefault="005759CF"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A847B60" w14:textId="77777777" w:rsidTr="00743D85">
        <w:trPr>
          <w:jc w:val="center"/>
        </w:trPr>
        <w:tc>
          <w:tcPr>
            <w:tcW w:w="825" w:type="pct"/>
            <w:shd w:val="clear" w:color="auto" w:fill="auto"/>
          </w:tcPr>
          <w:p w14:paraId="2EEF96B1" w14:textId="1B73E95A" w:rsidR="005759CF" w:rsidRDefault="005759CF" w:rsidP="005759CF">
            <w:pPr>
              <w:pStyle w:val="TAL"/>
            </w:pPr>
            <w:r>
              <w:t>RedirectResponse</w:t>
            </w:r>
          </w:p>
        </w:tc>
        <w:tc>
          <w:tcPr>
            <w:tcW w:w="225" w:type="pct"/>
          </w:tcPr>
          <w:p w14:paraId="3874D5E6" w14:textId="48CBE0A3" w:rsidR="005759CF" w:rsidRPr="0016361A" w:rsidRDefault="005759CF" w:rsidP="005759CF">
            <w:pPr>
              <w:pStyle w:val="TAC"/>
            </w:pPr>
            <w:r>
              <w:t>O</w:t>
            </w:r>
          </w:p>
        </w:tc>
        <w:tc>
          <w:tcPr>
            <w:tcW w:w="649" w:type="pct"/>
          </w:tcPr>
          <w:p w14:paraId="753EAAF9" w14:textId="507596DE" w:rsidR="005759CF" w:rsidRDefault="005759CF" w:rsidP="005759CF">
            <w:pPr>
              <w:pStyle w:val="TAL"/>
              <w:rPr>
                <w:lang w:eastAsia="zh-CN"/>
              </w:rPr>
            </w:pPr>
            <w:r>
              <w:t>0..1</w:t>
            </w:r>
          </w:p>
        </w:tc>
        <w:tc>
          <w:tcPr>
            <w:tcW w:w="583" w:type="pct"/>
          </w:tcPr>
          <w:p w14:paraId="00320B2C" w14:textId="4A29B1B1" w:rsidR="005759CF" w:rsidRDefault="005759CF" w:rsidP="005759CF">
            <w:pPr>
              <w:pStyle w:val="TAL"/>
              <w:rPr>
                <w:lang w:eastAsia="zh-CN"/>
              </w:rPr>
            </w:pPr>
            <w:r>
              <w:t>308 Permanent Redirect</w:t>
            </w:r>
          </w:p>
        </w:tc>
        <w:tc>
          <w:tcPr>
            <w:tcW w:w="2718" w:type="pct"/>
            <w:shd w:val="clear" w:color="auto" w:fill="auto"/>
          </w:tcPr>
          <w:p w14:paraId="1AE33C14" w14:textId="0F8AF303" w:rsidR="005759CF" w:rsidRDefault="005759CF" w:rsidP="00132DDB">
            <w:pPr>
              <w:pStyle w:val="TAL"/>
            </w:pPr>
            <w:r>
              <w:t xml:space="preserve">Permanent redirection, during </w:t>
            </w:r>
            <w:r w:rsidRPr="00B05BE8">
              <w:t xml:space="preserve">an </w:t>
            </w:r>
            <w:r>
              <w:t>Individual TSC Application Session</w:t>
            </w:r>
            <w:r w:rsidR="00132DDB">
              <w:t xml:space="preserve"> Context</w:t>
            </w:r>
            <w:r>
              <w:t xml:space="preserve"> resource retrieval. The response shall include a Location header field containing an alternative URI of the resource located in an alternative </w:t>
            </w:r>
            <w:r>
              <w:rPr>
                <w:rFonts w:hint="eastAsia"/>
                <w:lang w:eastAsia="zh-CN"/>
              </w:rPr>
              <w:t>TSCTSF</w:t>
            </w:r>
            <w:r>
              <w:t xml:space="preserve"> (service) instance.</w:t>
            </w:r>
          </w:p>
        </w:tc>
      </w:tr>
      <w:tr w:rsidR="005759CF" w:rsidRPr="00B54FF5" w14:paraId="1F99BB1C" w14:textId="77777777" w:rsidTr="00743D85">
        <w:trPr>
          <w:jc w:val="center"/>
        </w:trPr>
        <w:tc>
          <w:tcPr>
            <w:tcW w:w="5000" w:type="pct"/>
            <w:gridSpan w:val="5"/>
            <w:shd w:val="clear" w:color="auto" w:fill="auto"/>
          </w:tcPr>
          <w:p w14:paraId="5EF95E0B" w14:textId="17025EE1" w:rsidR="005759CF" w:rsidRPr="0016361A" w:rsidRDefault="005759CF" w:rsidP="005759CF">
            <w:pPr>
              <w:pStyle w:val="TAN"/>
            </w:pPr>
            <w:r w:rsidRPr="0016361A">
              <w:t>NOTE:</w:t>
            </w:r>
            <w:r w:rsidRPr="0016361A">
              <w:rPr>
                <w:noProof/>
              </w:rPr>
              <w:tab/>
              <w:t xml:space="preserve">The manadatory </w:t>
            </w:r>
            <w:r w:rsidRPr="0016361A">
              <w:t xml:space="preserve">HTTP error status code for the </w:t>
            </w:r>
            <w:r>
              <w:t>GET</w:t>
            </w:r>
            <w:r w:rsidRPr="0016361A">
              <w:t xml:space="preserve"> method listed in </w:t>
            </w:r>
            <w:r w:rsidR="000923D3" w:rsidRPr="0016361A">
              <w:t>Table</w:t>
            </w:r>
            <w:r w:rsidR="000923D3">
              <w:t> </w:t>
            </w:r>
            <w:r w:rsidRPr="0016361A">
              <w:t>5.2.7.1-1 of 3GPP TS 29.500 [4] also apply.</w:t>
            </w:r>
          </w:p>
        </w:tc>
      </w:tr>
    </w:tbl>
    <w:p w14:paraId="67ABD3AC" w14:textId="77777777" w:rsidR="00E32AAC" w:rsidRDefault="00E32AAC" w:rsidP="00E32AAC"/>
    <w:p w14:paraId="7198BFFE" w14:textId="77777777" w:rsidR="005759CF" w:rsidRDefault="005759CF" w:rsidP="005759CF">
      <w:pPr>
        <w:pStyle w:val="TH"/>
      </w:pPr>
      <w:r>
        <w:lastRenderedPageBreak/>
        <w:t>Table </w:t>
      </w:r>
      <w:r w:rsidRPr="001769FF">
        <w:t>6.</w:t>
      </w:r>
      <w:r>
        <w:t>2.3.3.</w:t>
      </w:r>
      <w:r w:rsidRPr="001769FF">
        <w:t>3.1-</w:t>
      </w:r>
      <w:r>
        <w:t>4: Headers supported by the 307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6D4203E4" w14:textId="77777777" w:rsidTr="00743D85">
        <w:trPr>
          <w:jc w:val="center"/>
        </w:trPr>
        <w:tc>
          <w:tcPr>
            <w:tcW w:w="831" w:type="pct"/>
            <w:tcBorders>
              <w:bottom w:val="single" w:sz="6" w:space="0" w:color="auto"/>
            </w:tcBorders>
            <w:shd w:val="clear" w:color="auto" w:fill="C0C0C0"/>
          </w:tcPr>
          <w:p w14:paraId="0C0A6DB6" w14:textId="77777777" w:rsidR="005759CF" w:rsidRDefault="005759CF" w:rsidP="00E32C76">
            <w:pPr>
              <w:pStyle w:val="TAH"/>
            </w:pPr>
            <w:r>
              <w:t>Name</w:t>
            </w:r>
          </w:p>
        </w:tc>
        <w:tc>
          <w:tcPr>
            <w:tcW w:w="737" w:type="pct"/>
            <w:tcBorders>
              <w:bottom w:val="single" w:sz="6" w:space="0" w:color="auto"/>
            </w:tcBorders>
            <w:shd w:val="clear" w:color="auto" w:fill="C0C0C0"/>
          </w:tcPr>
          <w:p w14:paraId="071F8B1B" w14:textId="77777777" w:rsidR="005759CF" w:rsidRDefault="005759CF" w:rsidP="00E32C76">
            <w:pPr>
              <w:pStyle w:val="TAH"/>
            </w:pPr>
            <w:r>
              <w:t>Data type</w:t>
            </w:r>
          </w:p>
        </w:tc>
        <w:tc>
          <w:tcPr>
            <w:tcW w:w="218" w:type="pct"/>
            <w:tcBorders>
              <w:bottom w:val="single" w:sz="6" w:space="0" w:color="auto"/>
            </w:tcBorders>
            <w:shd w:val="clear" w:color="auto" w:fill="C0C0C0"/>
          </w:tcPr>
          <w:p w14:paraId="60282FD2" w14:textId="77777777" w:rsidR="005759CF" w:rsidRDefault="005759CF" w:rsidP="00E32C76">
            <w:pPr>
              <w:pStyle w:val="TAH"/>
            </w:pPr>
            <w:r>
              <w:t>P</w:t>
            </w:r>
          </w:p>
        </w:tc>
        <w:tc>
          <w:tcPr>
            <w:tcW w:w="585" w:type="pct"/>
            <w:tcBorders>
              <w:bottom w:val="single" w:sz="6" w:space="0" w:color="auto"/>
            </w:tcBorders>
            <w:shd w:val="clear" w:color="auto" w:fill="C0C0C0"/>
          </w:tcPr>
          <w:p w14:paraId="00BF812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4DCA844B" w14:textId="77777777" w:rsidR="005759CF" w:rsidRDefault="005759CF" w:rsidP="00E32C76">
            <w:pPr>
              <w:pStyle w:val="TAH"/>
            </w:pPr>
            <w:r>
              <w:t>Description</w:t>
            </w:r>
          </w:p>
        </w:tc>
      </w:tr>
      <w:tr w:rsidR="005759CF" w14:paraId="6EACC29E" w14:textId="77777777" w:rsidTr="00743D85">
        <w:trPr>
          <w:jc w:val="center"/>
        </w:trPr>
        <w:tc>
          <w:tcPr>
            <w:tcW w:w="831" w:type="pct"/>
            <w:tcBorders>
              <w:top w:val="single" w:sz="6" w:space="0" w:color="auto"/>
            </w:tcBorders>
            <w:shd w:val="clear" w:color="auto" w:fill="auto"/>
          </w:tcPr>
          <w:p w14:paraId="189C348C" w14:textId="77777777" w:rsidR="005759CF" w:rsidRDefault="005759CF" w:rsidP="00E32C76">
            <w:pPr>
              <w:pStyle w:val="TAL"/>
            </w:pPr>
            <w:r>
              <w:t>Location</w:t>
            </w:r>
          </w:p>
        </w:tc>
        <w:tc>
          <w:tcPr>
            <w:tcW w:w="737" w:type="pct"/>
            <w:tcBorders>
              <w:top w:val="single" w:sz="6" w:space="0" w:color="auto"/>
            </w:tcBorders>
          </w:tcPr>
          <w:p w14:paraId="3B9895EF" w14:textId="77777777" w:rsidR="005759CF" w:rsidRDefault="005759CF" w:rsidP="00E32C76">
            <w:pPr>
              <w:pStyle w:val="TAL"/>
            </w:pPr>
            <w:r>
              <w:t>string</w:t>
            </w:r>
          </w:p>
        </w:tc>
        <w:tc>
          <w:tcPr>
            <w:tcW w:w="218" w:type="pct"/>
            <w:tcBorders>
              <w:top w:val="single" w:sz="6" w:space="0" w:color="auto"/>
            </w:tcBorders>
          </w:tcPr>
          <w:p w14:paraId="67BCB8B4" w14:textId="77777777" w:rsidR="005759CF" w:rsidRPr="00DE79C3" w:rsidRDefault="005759CF" w:rsidP="00E32C76">
            <w:pPr>
              <w:pStyle w:val="TAC"/>
            </w:pPr>
            <w:r w:rsidRPr="00DE79C3">
              <w:t>M</w:t>
            </w:r>
          </w:p>
        </w:tc>
        <w:tc>
          <w:tcPr>
            <w:tcW w:w="585" w:type="pct"/>
            <w:tcBorders>
              <w:top w:val="single" w:sz="6" w:space="0" w:color="auto"/>
            </w:tcBorders>
          </w:tcPr>
          <w:p w14:paraId="4E06CB26" w14:textId="77777777" w:rsidR="005759CF" w:rsidRPr="00DE79C3" w:rsidRDefault="005759CF" w:rsidP="00E32C76">
            <w:pPr>
              <w:pStyle w:val="TAC"/>
            </w:pPr>
            <w:r w:rsidRPr="00DE79C3">
              <w:t>1</w:t>
            </w:r>
          </w:p>
        </w:tc>
        <w:tc>
          <w:tcPr>
            <w:tcW w:w="2628" w:type="pct"/>
            <w:tcBorders>
              <w:top w:val="single" w:sz="6" w:space="0" w:color="auto"/>
            </w:tcBorders>
            <w:shd w:val="clear" w:color="auto" w:fill="auto"/>
            <w:vAlign w:val="center"/>
          </w:tcPr>
          <w:p w14:paraId="75AC5102"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2A230CF6" w14:textId="77777777" w:rsidTr="00743D85">
        <w:trPr>
          <w:jc w:val="center"/>
        </w:trPr>
        <w:tc>
          <w:tcPr>
            <w:tcW w:w="831" w:type="pct"/>
            <w:shd w:val="clear" w:color="auto" w:fill="auto"/>
          </w:tcPr>
          <w:p w14:paraId="74B32234" w14:textId="77777777" w:rsidR="005759CF" w:rsidRDefault="005759CF" w:rsidP="00E32C76">
            <w:pPr>
              <w:pStyle w:val="TAL"/>
            </w:pPr>
            <w:r>
              <w:rPr>
                <w:lang w:eastAsia="zh-CN"/>
              </w:rPr>
              <w:t>3gpp-Sbi-Target-Nf-Id</w:t>
            </w:r>
          </w:p>
        </w:tc>
        <w:tc>
          <w:tcPr>
            <w:tcW w:w="737" w:type="pct"/>
          </w:tcPr>
          <w:p w14:paraId="17341A02" w14:textId="77777777" w:rsidR="005759CF" w:rsidRDefault="005759CF" w:rsidP="00E32C76">
            <w:pPr>
              <w:pStyle w:val="TAL"/>
            </w:pPr>
            <w:r>
              <w:rPr>
                <w:lang w:eastAsia="fr-FR"/>
              </w:rPr>
              <w:t>string</w:t>
            </w:r>
          </w:p>
        </w:tc>
        <w:tc>
          <w:tcPr>
            <w:tcW w:w="218" w:type="pct"/>
          </w:tcPr>
          <w:p w14:paraId="44D66E9B" w14:textId="77777777" w:rsidR="005759CF" w:rsidRPr="00DE79C3" w:rsidRDefault="005759CF" w:rsidP="00E32C76">
            <w:pPr>
              <w:pStyle w:val="TAC"/>
            </w:pPr>
            <w:r w:rsidRPr="00DE79C3">
              <w:t>O</w:t>
            </w:r>
          </w:p>
        </w:tc>
        <w:tc>
          <w:tcPr>
            <w:tcW w:w="585" w:type="pct"/>
          </w:tcPr>
          <w:p w14:paraId="715E0CC4" w14:textId="77777777" w:rsidR="005759CF" w:rsidRPr="00DE79C3" w:rsidRDefault="005759CF" w:rsidP="00E32C76">
            <w:pPr>
              <w:pStyle w:val="TAC"/>
            </w:pPr>
            <w:r w:rsidRPr="00DE79C3">
              <w:t>0..1</w:t>
            </w:r>
          </w:p>
        </w:tc>
        <w:tc>
          <w:tcPr>
            <w:tcW w:w="2628" w:type="pct"/>
            <w:shd w:val="clear" w:color="auto" w:fill="auto"/>
            <w:vAlign w:val="center"/>
          </w:tcPr>
          <w:p w14:paraId="401CC0F3" w14:textId="77777777" w:rsidR="005759CF" w:rsidRDefault="005759CF" w:rsidP="00E32C76">
            <w:pPr>
              <w:pStyle w:val="TAL"/>
            </w:pPr>
            <w:r>
              <w:rPr>
                <w:lang w:eastAsia="fr-FR"/>
              </w:rPr>
              <w:t>Identifier of the target NF (service) instance towards which the request is redirected.</w:t>
            </w:r>
          </w:p>
        </w:tc>
      </w:tr>
    </w:tbl>
    <w:p w14:paraId="1DB4F550" w14:textId="77777777" w:rsidR="005759CF" w:rsidRDefault="005759CF" w:rsidP="005759CF"/>
    <w:p w14:paraId="4233BD87" w14:textId="77777777" w:rsidR="005759CF" w:rsidRDefault="005759CF" w:rsidP="005759CF">
      <w:pPr>
        <w:pStyle w:val="TH"/>
      </w:pPr>
      <w:r>
        <w:t>Table </w:t>
      </w:r>
      <w:r w:rsidRPr="001769FF">
        <w:t>6.</w:t>
      </w:r>
      <w:r>
        <w:t>2.3.3.</w:t>
      </w:r>
      <w:r w:rsidRPr="001769FF">
        <w:t>3.1-</w:t>
      </w:r>
      <w:r>
        <w:t>5: Headers supported by the 308 Response Code on this resource</w:t>
      </w:r>
    </w:p>
    <w:tbl>
      <w:tblPr>
        <w:tblW w:w="4964"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7"/>
        <w:gridCol w:w="1118"/>
        <w:gridCol w:w="5025"/>
      </w:tblGrid>
      <w:tr w:rsidR="005759CF" w14:paraId="44C9976F" w14:textId="77777777" w:rsidTr="00743D85">
        <w:trPr>
          <w:jc w:val="center"/>
        </w:trPr>
        <w:tc>
          <w:tcPr>
            <w:tcW w:w="831" w:type="pct"/>
            <w:tcBorders>
              <w:bottom w:val="single" w:sz="6" w:space="0" w:color="auto"/>
            </w:tcBorders>
            <w:shd w:val="clear" w:color="auto" w:fill="C0C0C0"/>
          </w:tcPr>
          <w:p w14:paraId="55FAB81D" w14:textId="77777777" w:rsidR="005759CF" w:rsidRDefault="005759CF" w:rsidP="00E32C76">
            <w:pPr>
              <w:pStyle w:val="TAH"/>
            </w:pPr>
            <w:r>
              <w:t>Name</w:t>
            </w:r>
          </w:p>
        </w:tc>
        <w:tc>
          <w:tcPr>
            <w:tcW w:w="737" w:type="pct"/>
            <w:tcBorders>
              <w:bottom w:val="single" w:sz="6" w:space="0" w:color="auto"/>
            </w:tcBorders>
            <w:shd w:val="clear" w:color="auto" w:fill="C0C0C0"/>
          </w:tcPr>
          <w:p w14:paraId="0E7602BC" w14:textId="77777777" w:rsidR="005759CF" w:rsidRDefault="005759CF" w:rsidP="00E32C76">
            <w:pPr>
              <w:pStyle w:val="TAH"/>
            </w:pPr>
            <w:r>
              <w:t>Data type</w:t>
            </w:r>
          </w:p>
        </w:tc>
        <w:tc>
          <w:tcPr>
            <w:tcW w:w="218" w:type="pct"/>
            <w:tcBorders>
              <w:bottom w:val="single" w:sz="6" w:space="0" w:color="auto"/>
            </w:tcBorders>
            <w:shd w:val="clear" w:color="auto" w:fill="C0C0C0"/>
          </w:tcPr>
          <w:p w14:paraId="6053A3BD" w14:textId="77777777" w:rsidR="005759CF" w:rsidRDefault="005759CF" w:rsidP="00E32C76">
            <w:pPr>
              <w:pStyle w:val="TAH"/>
            </w:pPr>
            <w:r>
              <w:t>P</w:t>
            </w:r>
          </w:p>
        </w:tc>
        <w:tc>
          <w:tcPr>
            <w:tcW w:w="585" w:type="pct"/>
            <w:tcBorders>
              <w:bottom w:val="single" w:sz="6" w:space="0" w:color="auto"/>
            </w:tcBorders>
            <w:shd w:val="clear" w:color="auto" w:fill="C0C0C0"/>
          </w:tcPr>
          <w:p w14:paraId="03BD6168" w14:textId="77777777" w:rsidR="005759CF" w:rsidRDefault="005759CF" w:rsidP="00E32C76">
            <w:pPr>
              <w:pStyle w:val="TAH"/>
            </w:pPr>
            <w:r>
              <w:t>Cardinality</w:t>
            </w:r>
          </w:p>
        </w:tc>
        <w:tc>
          <w:tcPr>
            <w:tcW w:w="2628" w:type="pct"/>
            <w:tcBorders>
              <w:bottom w:val="single" w:sz="6" w:space="0" w:color="auto"/>
            </w:tcBorders>
            <w:shd w:val="clear" w:color="auto" w:fill="C0C0C0"/>
            <w:vAlign w:val="center"/>
          </w:tcPr>
          <w:p w14:paraId="134E7ACC" w14:textId="77777777" w:rsidR="005759CF" w:rsidRDefault="005759CF" w:rsidP="00E32C76">
            <w:pPr>
              <w:pStyle w:val="TAH"/>
            </w:pPr>
            <w:r>
              <w:t>Description</w:t>
            </w:r>
          </w:p>
        </w:tc>
      </w:tr>
      <w:tr w:rsidR="005759CF" w14:paraId="01713597" w14:textId="77777777" w:rsidTr="00743D85">
        <w:trPr>
          <w:jc w:val="center"/>
        </w:trPr>
        <w:tc>
          <w:tcPr>
            <w:tcW w:w="831" w:type="pct"/>
            <w:tcBorders>
              <w:top w:val="single" w:sz="6" w:space="0" w:color="auto"/>
            </w:tcBorders>
            <w:shd w:val="clear" w:color="auto" w:fill="auto"/>
          </w:tcPr>
          <w:p w14:paraId="04C3676D" w14:textId="77777777" w:rsidR="005759CF" w:rsidRDefault="005759CF" w:rsidP="00E32C76">
            <w:pPr>
              <w:pStyle w:val="TAL"/>
            </w:pPr>
            <w:r>
              <w:t>Location</w:t>
            </w:r>
          </w:p>
        </w:tc>
        <w:tc>
          <w:tcPr>
            <w:tcW w:w="737" w:type="pct"/>
            <w:tcBorders>
              <w:top w:val="single" w:sz="6" w:space="0" w:color="auto"/>
            </w:tcBorders>
          </w:tcPr>
          <w:p w14:paraId="57637BDD" w14:textId="77777777" w:rsidR="005759CF" w:rsidRDefault="005759CF" w:rsidP="00E32C76">
            <w:pPr>
              <w:pStyle w:val="TAL"/>
            </w:pPr>
            <w:r>
              <w:t>string</w:t>
            </w:r>
          </w:p>
        </w:tc>
        <w:tc>
          <w:tcPr>
            <w:tcW w:w="218" w:type="pct"/>
            <w:tcBorders>
              <w:top w:val="single" w:sz="6" w:space="0" w:color="auto"/>
            </w:tcBorders>
          </w:tcPr>
          <w:p w14:paraId="1E93C120" w14:textId="77777777" w:rsidR="005759CF" w:rsidRDefault="005759CF" w:rsidP="00E32C76">
            <w:pPr>
              <w:pStyle w:val="TAC"/>
            </w:pPr>
            <w:r>
              <w:t>M</w:t>
            </w:r>
          </w:p>
        </w:tc>
        <w:tc>
          <w:tcPr>
            <w:tcW w:w="585" w:type="pct"/>
            <w:tcBorders>
              <w:top w:val="single" w:sz="6" w:space="0" w:color="auto"/>
            </w:tcBorders>
          </w:tcPr>
          <w:p w14:paraId="2564BB6C" w14:textId="77777777" w:rsidR="005759CF" w:rsidRDefault="005759CF" w:rsidP="00E32C76">
            <w:pPr>
              <w:pStyle w:val="TAC"/>
            </w:pPr>
            <w:r>
              <w:t>1</w:t>
            </w:r>
          </w:p>
        </w:tc>
        <w:tc>
          <w:tcPr>
            <w:tcW w:w="2628" w:type="pct"/>
            <w:tcBorders>
              <w:top w:val="single" w:sz="6" w:space="0" w:color="auto"/>
            </w:tcBorders>
            <w:shd w:val="clear" w:color="auto" w:fill="auto"/>
            <w:vAlign w:val="center"/>
          </w:tcPr>
          <w:p w14:paraId="2476ED10" w14:textId="77777777" w:rsidR="005759CF" w:rsidRDefault="005759CF" w:rsidP="00E32C76">
            <w:pPr>
              <w:pStyle w:val="TAL"/>
            </w:pPr>
            <w:r>
              <w:t xml:space="preserve">An alternative URI of the resource located in an alternative </w:t>
            </w:r>
            <w:r>
              <w:rPr>
                <w:rFonts w:hint="eastAsia"/>
                <w:lang w:eastAsia="zh-CN"/>
              </w:rPr>
              <w:t>TSCTSF</w:t>
            </w:r>
            <w:r>
              <w:t xml:space="preserve"> (service) instance.</w:t>
            </w:r>
          </w:p>
        </w:tc>
      </w:tr>
      <w:tr w:rsidR="005759CF" w14:paraId="763B1196" w14:textId="77777777" w:rsidTr="00743D85">
        <w:trPr>
          <w:jc w:val="center"/>
        </w:trPr>
        <w:tc>
          <w:tcPr>
            <w:tcW w:w="831" w:type="pct"/>
            <w:shd w:val="clear" w:color="auto" w:fill="auto"/>
          </w:tcPr>
          <w:p w14:paraId="6F218CDD" w14:textId="77777777" w:rsidR="005759CF" w:rsidRDefault="005759CF" w:rsidP="00E32C76">
            <w:pPr>
              <w:pStyle w:val="TAL"/>
            </w:pPr>
            <w:r>
              <w:rPr>
                <w:lang w:eastAsia="zh-CN"/>
              </w:rPr>
              <w:t>3gpp-Sbi-Target-Nf-Id</w:t>
            </w:r>
          </w:p>
        </w:tc>
        <w:tc>
          <w:tcPr>
            <w:tcW w:w="737" w:type="pct"/>
          </w:tcPr>
          <w:p w14:paraId="7525DE2A" w14:textId="77777777" w:rsidR="005759CF" w:rsidRDefault="005759CF" w:rsidP="00E32C76">
            <w:pPr>
              <w:pStyle w:val="TAL"/>
            </w:pPr>
            <w:r>
              <w:rPr>
                <w:lang w:eastAsia="fr-FR"/>
              </w:rPr>
              <w:t>string</w:t>
            </w:r>
          </w:p>
        </w:tc>
        <w:tc>
          <w:tcPr>
            <w:tcW w:w="218" w:type="pct"/>
          </w:tcPr>
          <w:p w14:paraId="48C8DB95" w14:textId="77777777" w:rsidR="005759CF" w:rsidRDefault="005759CF" w:rsidP="00E32C76">
            <w:pPr>
              <w:pStyle w:val="TAC"/>
            </w:pPr>
            <w:r>
              <w:rPr>
                <w:lang w:eastAsia="fr-FR"/>
              </w:rPr>
              <w:t>O</w:t>
            </w:r>
          </w:p>
        </w:tc>
        <w:tc>
          <w:tcPr>
            <w:tcW w:w="585" w:type="pct"/>
          </w:tcPr>
          <w:p w14:paraId="5C9CB360" w14:textId="77777777" w:rsidR="005759CF" w:rsidRDefault="005759CF" w:rsidP="00E32C76">
            <w:pPr>
              <w:pStyle w:val="TAC"/>
            </w:pPr>
            <w:r>
              <w:rPr>
                <w:lang w:eastAsia="fr-FR"/>
              </w:rPr>
              <w:t>0..1</w:t>
            </w:r>
          </w:p>
        </w:tc>
        <w:tc>
          <w:tcPr>
            <w:tcW w:w="2628" w:type="pct"/>
            <w:shd w:val="clear" w:color="auto" w:fill="auto"/>
            <w:vAlign w:val="center"/>
          </w:tcPr>
          <w:p w14:paraId="029A5853" w14:textId="77777777" w:rsidR="005759CF" w:rsidRDefault="005759CF" w:rsidP="00E32C76">
            <w:pPr>
              <w:pStyle w:val="TAL"/>
            </w:pPr>
            <w:r>
              <w:rPr>
                <w:lang w:eastAsia="fr-FR"/>
              </w:rPr>
              <w:t>Identifier of the target NF (service) instance towards which the request is redirected.</w:t>
            </w:r>
          </w:p>
        </w:tc>
      </w:tr>
    </w:tbl>
    <w:p w14:paraId="3FF9EA27" w14:textId="77777777" w:rsidR="005759CF" w:rsidRPr="005759CF" w:rsidRDefault="005759CF" w:rsidP="00E32AAC"/>
    <w:p w14:paraId="6403B0A1" w14:textId="77777777" w:rsidR="00E32AAC" w:rsidRDefault="00E32AAC" w:rsidP="00EF2AC7">
      <w:pPr>
        <w:pStyle w:val="6"/>
      </w:pPr>
      <w:bookmarkStart w:id="1428" w:name="_Toc59016975"/>
      <w:bookmarkStart w:id="1429" w:name="_Toc68168140"/>
      <w:bookmarkStart w:id="1430" w:name="_Toc89295741"/>
      <w:bookmarkStart w:id="1431" w:name="_Toc94261454"/>
      <w:bookmarkStart w:id="1432" w:name="_Toc104199108"/>
      <w:bookmarkStart w:id="1433" w:name="_Toc104489544"/>
      <w:bookmarkStart w:id="1434" w:name="_Toc138761925"/>
      <w:bookmarkStart w:id="1435" w:name="_Toc185516721"/>
      <w:r>
        <w:t>6.2.3.3.3.2</w:t>
      </w:r>
      <w:r>
        <w:tab/>
        <w:t>PATCH</w:t>
      </w:r>
      <w:bookmarkEnd w:id="1428"/>
      <w:bookmarkEnd w:id="1429"/>
      <w:bookmarkEnd w:id="1430"/>
      <w:bookmarkEnd w:id="1431"/>
      <w:bookmarkEnd w:id="1432"/>
      <w:bookmarkEnd w:id="1433"/>
      <w:bookmarkEnd w:id="1434"/>
      <w:bookmarkEnd w:id="1435"/>
    </w:p>
    <w:p w14:paraId="7C9C0034" w14:textId="77777777" w:rsidR="00E32AAC" w:rsidRDefault="00E32AAC" w:rsidP="00E32AAC">
      <w:r>
        <w:t>This method shall support the URI query parameters specified in table 6.2.3.3.3.2-1.</w:t>
      </w:r>
    </w:p>
    <w:p w14:paraId="07C0C46E" w14:textId="77777777" w:rsidR="00E32AAC" w:rsidRDefault="00E32AAC" w:rsidP="00E32AAC">
      <w:pPr>
        <w:pStyle w:val="TH"/>
        <w:rPr>
          <w:rFonts w:cs="Arial"/>
        </w:rPr>
      </w:pPr>
      <w:r>
        <w:t>Table 6.2.3.3.3.2-1: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E32AAC" w14:paraId="7CB815BA" w14:textId="77777777" w:rsidTr="00743D85">
        <w:trPr>
          <w:jc w:val="center"/>
        </w:trPr>
        <w:tc>
          <w:tcPr>
            <w:tcW w:w="1002" w:type="pct"/>
            <w:tcBorders>
              <w:bottom w:val="single" w:sz="6" w:space="0" w:color="auto"/>
            </w:tcBorders>
            <w:shd w:val="clear" w:color="auto" w:fill="C0C0C0"/>
            <w:hideMark/>
          </w:tcPr>
          <w:p w14:paraId="093C550E"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6A97AA30"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5768E4CE" w14:textId="77777777" w:rsidR="00E32AAC" w:rsidRDefault="00E32AAC" w:rsidP="00987EFA">
            <w:pPr>
              <w:pStyle w:val="TAH"/>
            </w:pPr>
            <w:r>
              <w:t>P</w:t>
            </w:r>
          </w:p>
        </w:tc>
        <w:tc>
          <w:tcPr>
            <w:tcW w:w="598" w:type="pct"/>
            <w:tcBorders>
              <w:bottom w:val="single" w:sz="6" w:space="0" w:color="auto"/>
            </w:tcBorders>
            <w:shd w:val="clear" w:color="auto" w:fill="C0C0C0"/>
            <w:hideMark/>
          </w:tcPr>
          <w:p w14:paraId="6E1E85DB"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2402064A" w14:textId="77777777" w:rsidR="00E32AAC" w:rsidRDefault="00E32AAC" w:rsidP="00987EFA">
            <w:pPr>
              <w:pStyle w:val="TAH"/>
            </w:pPr>
            <w:r>
              <w:t>Description</w:t>
            </w:r>
          </w:p>
        </w:tc>
      </w:tr>
      <w:tr w:rsidR="00E32AAC" w14:paraId="3068F484" w14:textId="77777777" w:rsidTr="00743D85">
        <w:trPr>
          <w:jc w:val="center"/>
        </w:trPr>
        <w:tc>
          <w:tcPr>
            <w:tcW w:w="1002" w:type="pct"/>
            <w:tcBorders>
              <w:top w:val="single" w:sz="6" w:space="0" w:color="auto"/>
            </w:tcBorders>
            <w:hideMark/>
          </w:tcPr>
          <w:p w14:paraId="3D268066" w14:textId="77777777" w:rsidR="00E32AAC" w:rsidRDefault="00E32AAC" w:rsidP="00987EFA">
            <w:pPr>
              <w:pStyle w:val="TAL"/>
            </w:pPr>
            <w:r>
              <w:t>n/a</w:t>
            </w:r>
          </w:p>
        </w:tc>
        <w:tc>
          <w:tcPr>
            <w:tcW w:w="874" w:type="pct"/>
            <w:tcBorders>
              <w:top w:val="single" w:sz="6" w:space="0" w:color="auto"/>
            </w:tcBorders>
            <w:hideMark/>
          </w:tcPr>
          <w:p w14:paraId="09189E67" w14:textId="77777777" w:rsidR="00E32AAC" w:rsidRDefault="00E32AAC" w:rsidP="00987EFA">
            <w:pPr>
              <w:pStyle w:val="TAL"/>
            </w:pPr>
          </w:p>
        </w:tc>
        <w:tc>
          <w:tcPr>
            <w:tcW w:w="185" w:type="pct"/>
            <w:tcBorders>
              <w:top w:val="single" w:sz="6" w:space="0" w:color="auto"/>
            </w:tcBorders>
            <w:hideMark/>
          </w:tcPr>
          <w:p w14:paraId="108184A0" w14:textId="77777777" w:rsidR="00E32AAC" w:rsidRDefault="00E32AAC" w:rsidP="00987EFA">
            <w:pPr>
              <w:pStyle w:val="TAC"/>
            </w:pPr>
          </w:p>
        </w:tc>
        <w:tc>
          <w:tcPr>
            <w:tcW w:w="598" w:type="pct"/>
            <w:tcBorders>
              <w:top w:val="single" w:sz="6" w:space="0" w:color="auto"/>
            </w:tcBorders>
            <w:hideMark/>
          </w:tcPr>
          <w:p w14:paraId="53C9B23C" w14:textId="77777777" w:rsidR="00E32AAC" w:rsidRDefault="00E32AAC" w:rsidP="00987EFA">
            <w:pPr>
              <w:pStyle w:val="TAC"/>
            </w:pPr>
          </w:p>
        </w:tc>
        <w:tc>
          <w:tcPr>
            <w:tcW w:w="2341" w:type="pct"/>
            <w:tcBorders>
              <w:top w:val="single" w:sz="6" w:space="0" w:color="auto"/>
            </w:tcBorders>
            <w:vAlign w:val="center"/>
            <w:hideMark/>
          </w:tcPr>
          <w:p w14:paraId="7BC785E7" w14:textId="77777777" w:rsidR="00E32AAC" w:rsidRDefault="00E32AAC" w:rsidP="00987EFA">
            <w:pPr>
              <w:pStyle w:val="TAL"/>
            </w:pPr>
          </w:p>
        </w:tc>
      </w:tr>
    </w:tbl>
    <w:p w14:paraId="457940B2" w14:textId="77777777" w:rsidR="00E32AAC" w:rsidRDefault="00E32AAC" w:rsidP="00E32AAC"/>
    <w:p w14:paraId="57B3D736" w14:textId="77777777" w:rsidR="00E32AAC" w:rsidRDefault="00E32AAC" w:rsidP="00E32AAC">
      <w:r>
        <w:t>This method shall support the request data structures specified in table 6.2.3.3.3.2-2 and the response data structures and response codes specified in table 6.2.3.3.3.2-3.</w:t>
      </w:r>
    </w:p>
    <w:p w14:paraId="295417B2" w14:textId="77777777" w:rsidR="00E32AAC" w:rsidRDefault="00E32AAC" w:rsidP="00E32AAC">
      <w:pPr>
        <w:pStyle w:val="TH"/>
      </w:pPr>
      <w:r>
        <w:t>Table 6.2.3.3.3.2-2: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E32AAC" w14:paraId="71C29D5C" w14:textId="77777777" w:rsidTr="00743D85">
        <w:trPr>
          <w:jc w:val="center"/>
        </w:trPr>
        <w:tc>
          <w:tcPr>
            <w:tcW w:w="2870" w:type="dxa"/>
            <w:tcBorders>
              <w:bottom w:val="single" w:sz="6" w:space="0" w:color="auto"/>
            </w:tcBorders>
            <w:shd w:val="clear" w:color="auto" w:fill="C0C0C0"/>
            <w:hideMark/>
          </w:tcPr>
          <w:p w14:paraId="1A1DE2C8"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0791C157" w14:textId="77777777" w:rsidR="00E32AAC" w:rsidRDefault="00E32AAC" w:rsidP="00987EFA">
            <w:pPr>
              <w:pStyle w:val="TAH"/>
            </w:pPr>
            <w:r>
              <w:t>P</w:t>
            </w:r>
          </w:p>
        </w:tc>
        <w:tc>
          <w:tcPr>
            <w:tcW w:w="1260" w:type="dxa"/>
            <w:tcBorders>
              <w:bottom w:val="single" w:sz="6" w:space="0" w:color="auto"/>
            </w:tcBorders>
            <w:shd w:val="clear" w:color="auto" w:fill="C0C0C0"/>
            <w:hideMark/>
          </w:tcPr>
          <w:p w14:paraId="7DB2E04C" w14:textId="77777777" w:rsidR="00E32AAC" w:rsidRDefault="00E32AAC" w:rsidP="00987EFA">
            <w:pPr>
              <w:pStyle w:val="TAH"/>
            </w:pPr>
            <w:r>
              <w:t>Cardinality</w:t>
            </w:r>
          </w:p>
        </w:tc>
        <w:tc>
          <w:tcPr>
            <w:tcW w:w="5039" w:type="dxa"/>
            <w:tcBorders>
              <w:bottom w:val="single" w:sz="6" w:space="0" w:color="auto"/>
            </w:tcBorders>
            <w:shd w:val="clear" w:color="auto" w:fill="C0C0C0"/>
            <w:vAlign w:val="center"/>
            <w:hideMark/>
          </w:tcPr>
          <w:p w14:paraId="5253BE91" w14:textId="77777777" w:rsidR="00E32AAC" w:rsidRDefault="00E32AAC" w:rsidP="00987EFA">
            <w:pPr>
              <w:pStyle w:val="TAH"/>
            </w:pPr>
            <w:r>
              <w:t>Description</w:t>
            </w:r>
          </w:p>
        </w:tc>
      </w:tr>
      <w:tr w:rsidR="00E32AAC" w14:paraId="60E3DFA7" w14:textId="77777777" w:rsidTr="00743D85">
        <w:trPr>
          <w:jc w:val="center"/>
        </w:trPr>
        <w:tc>
          <w:tcPr>
            <w:tcW w:w="2870" w:type="dxa"/>
            <w:tcBorders>
              <w:top w:val="single" w:sz="6" w:space="0" w:color="auto"/>
            </w:tcBorders>
            <w:hideMark/>
          </w:tcPr>
          <w:p w14:paraId="521BC6B6" w14:textId="77777777" w:rsidR="00E32AAC" w:rsidRDefault="00E32AAC" w:rsidP="00987EFA">
            <w:pPr>
              <w:pStyle w:val="TAL"/>
            </w:pPr>
            <w:r>
              <w:t>TscAppSessionContextUpdateData</w:t>
            </w:r>
          </w:p>
        </w:tc>
        <w:tc>
          <w:tcPr>
            <w:tcW w:w="450" w:type="dxa"/>
            <w:tcBorders>
              <w:top w:val="single" w:sz="6" w:space="0" w:color="auto"/>
            </w:tcBorders>
            <w:hideMark/>
          </w:tcPr>
          <w:p w14:paraId="0EA30A5D" w14:textId="77777777" w:rsidR="00E32AAC" w:rsidRDefault="00E32AAC" w:rsidP="00987EFA">
            <w:pPr>
              <w:pStyle w:val="TAC"/>
            </w:pPr>
            <w:r>
              <w:t>M</w:t>
            </w:r>
          </w:p>
        </w:tc>
        <w:tc>
          <w:tcPr>
            <w:tcW w:w="1260" w:type="dxa"/>
            <w:tcBorders>
              <w:top w:val="single" w:sz="6" w:space="0" w:color="auto"/>
            </w:tcBorders>
            <w:hideMark/>
          </w:tcPr>
          <w:p w14:paraId="1FD147E3" w14:textId="77777777" w:rsidR="00E32AAC" w:rsidRDefault="00E32AAC" w:rsidP="00987EFA">
            <w:pPr>
              <w:pStyle w:val="TAC"/>
            </w:pPr>
            <w:r>
              <w:t>1</w:t>
            </w:r>
          </w:p>
        </w:tc>
        <w:tc>
          <w:tcPr>
            <w:tcW w:w="5039" w:type="dxa"/>
            <w:tcBorders>
              <w:top w:val="single" w:sz="6" w:space="0" w:color="auto"/>
            </w:tcBorders>
            <w:hideMark/>
          </w:tcPr>
          <w:p w14:paraId="3ABF887C" w14:textId="77777777" w:rsidR="00E32AAC" w:rsidRDefault="00E32AAC" w:rsidP="00987EFA">
            <w:pPr>
              <w:pStyle w:val="TAL"/>
            </w:pPr>
            <w:r>
              <w:t>Contains the modification(s) to apply to the Individual TSC Application Session Context resource.</w:t>
            </w:r>
          </w:p>
        </w:tc>
      </w:tr>
    </w:tbl>
    <w:p w14:paraId="2107E502" w14:textId="77777777" w:rsidR="00E32AAC" w:rsidRDefault="00E32AAC" w:rsidP="00E32AAC"/>
    <w:p w14:paraId="46E94150" w14:textId="77777777" w:rsidR="00E32AAC" w:rsidRDefault="00E32AAC" w:rsidP="00E32AAC">
      <w:pPr>
        <w:pStyle w:val="TH"/>
      </w:pPr>
      <w:r>
        <w:t>Table 6.2.3.3.3.2-3: Data structures supported by the PATCH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E32AAC" w14:paraId="7276EFD3" w14:textId="77777777" w:rsidTr="00743D85">
        <w:trPr>
          <w:jc w:val="center"/>
        </w:trPr>
        <w:tc>
          <w:tcPr>
            <w:tcW w:w="977" w:type="pct"/>
            <w:shd w:val="clear" w:color="auto" w:fill="C0C0C0"/>
            <w:hideMark/>
          </w:tcPr>
          <w:p w14:paraId="7D7B6DC1" w14:textId="77777777" w:rsidR="00E32AAC" w:rsidRDefault="00E32AAC" w:rsidP="00987EFA">
            <w:pPr>
              <w:pStyle w:val="TAH"/>
            </w:pPr>
            <w:r>
              <w:t>Data type</w:t>
            </w:r>
          </w:p>
        </w:tc>
        <w:tc>
          <w:tcPr>
            <w:tcW w:w="234" w:type="pct"/>
            <w:shd w:val="clear" w:color="auto" w:fill="C0C0C0"/>
            <w:hideMark/>
          </w:tcPr>
          <w:p w14:paraId="032E8133" w14:textId="77777777" w:rsidR="00E32AAC" w:rsidRDefault="00E32AAC" w:rsidP="00987EFA">
            <w:pPr>
              <w:pStyle w:val="TAH"/>
            </w:pPr>
            <w:r>
              <w:t>P</w:t>
            </w:r>
          </w:p>
        </w:tc>
        <w:tc>
          <w:tcPr>
            <w:tcW w:w="608" w:type="pct"/>
            <w:shd w:val="clear" w:color="auto" w:fill="C0C0C0"/>
            <w:hideMark/>
          </w:tcPr>
          <w:p w14:paraId="2A1F2D36" w14:textId="77777777" w:rsidR="00E32AAC" w:rsidRDefault="00E32AAC" w:rsidP="00987EFA">
            <w:pPr>
              <w:pStyle w:val="TAH"/>
            </w:pPr>
            <w:r>
              <w:t>Cardinality</w:t>
            </w:r>
          </w:p>
        </w:tc>
        <w:tc>
          <w:tcPr>
            <w:tcW w:w="840" w:type="pct"/>
            <w:shd w:val="clear" w:color="auto" w:fill="C0C0C0"/>
            <w:hideMark/>
          </w:tcPr>
          <w:p w14:paraId="0916467E" w14:textId="77777777" w:rsidR="00E32AAC" w:rsidRDefault="00E32AAC" w:rsidP="00987EFA">
            <w:pPr>
              <w:pStyle w:val="TAH"/>
            </w:pPr>
            <w:r>
              <w:t>Response codes</w:t>
            </w:r>
          </w:p>
        </w:tc>
        <w:tc>
          <w:tcPr>
            <w:tcW w:w="2341" w:type="pct"/>
            <w:shd w:val="clear" w:color="auto" w:fill="C0C0C0"/>
            <w:hideMark/>
          </w:tcPr>
          <w:p w14:paraId="369AFA09" w14:textId="77777777" w:rsidR="00E32AAC" w:rsidRDefault="00E32AAC" w:rsidP="00987EFA">
            <w:pPr>
              <w:pStyle w:val="TAH"/>
            </w:pPr>
            <w:r>
              <w:t>Description</w:t>
            </w:r>
          </w:p>
        </w:tc>
      </w:tr>
      <w:tr w:rsidR="00E32AAC" w14:paraId="3BF6563F" w14:textId="77777777" w:rsidTr="00743D85">
        <w:trPr>
          <w:jc w:val="center"/>
        </w:trPr>
        <w:tc>
          <w:tcPr>
            <w:tcW w:w="977" w:type="pct"/>
            <w:hideMark/>
          </w:tcPr>
          <w:p w14:paraId="57DB7992" w14:textId="77777777" w:rsidR="00E32AAC" w:rsidRDefault="00E32AAC" w:rsidP="00987EFA">
            <w:pPr>
              <w:pStyle w:val="TAL"/>
            </w:pPr>
            <w:r>
              <w:t>TscAppSessionContextData</w:t>
            </w:r>
          </w:p>
        </w:tc>
        <w:tc>
          <w:tcPr>
            <w:tcW w:w="234" w:type="pct"/>
            <w:hideMark/>
          </w:tcPr>
          <w:p w14:paraId="19D3C310" w14:textId="77777777" w:rsidR="00E32AAC" w:rsidRDefault="00E32AAC" w:rsidP="00987EFA">
            <w:pPr>
              <w:pStyle w:val="TAC"/>
            </w:pPr>
            <w:r>
              <w:t>M</w:t>
            </w:r>
          </w:p>
        </w:tc>
        <w:tc>
          <w:tcPr>
            <w:tcW w:w="608" w:type="pct"/>
            <w:hideMark/>
          </w:tcPr>
          <w:p w14:paraId="6BEEFB4D" w14:textId="77777777" w:rsidR="00E32AAC" w:rsidRDefault="00E32AAC" w:rsidP="00987EFA">
            <w:pPr>
              <w:pStyle w:val="TAC"/>
            </w:pPr>
            <w:r>
              <w:t>1</w:t>
            </w:r>
          </w:p>
        </w:tc>
        <w:tc>
          <w:tcPr>
            <w:tcW w:w="840" w:type="pct"/>
            <w:hideMark/>
          </w:tcPr>
          <w:p w14:paraId="4A2BA58B" w14:textId="77777777" w:rsidR="00E32AAC" w:rsidRDefault="00E32AAC" w:rsidP="00987EFA">
            <w:pPr>
              <w:pStyle w:val="TAL"/>
            </w:pPr>
            <w:r>
              <w:t>200 OK</w:t>
            </w:r>
          </w:p>
        </w:tc>
        <w:tc>
          <w:tcPr>
            <w:tcW w:w="2341" w:type="pct"/>
            <w:hideMark/>
          </w:tcPr>
          <w:p w14:paraId="077AA6FB" w14:textId="77777777" w:rsidR="00E32AAC" w:rsidRDefault="00E32AAC" w:rsidP="00987EFA">
            <w:pPr>
              <w:pStyle w:val="TAL"/>
            </w:pPr>
            <w:r>
              <w:t>Successful case.</w:t>
            </w:r>
          </w:p>
          <w:p w14:paraId="0764AABA" w14:textId="77777777" w:rsidR="00E32AAC" w:rsidRDefault="00E32AAC" w:rsidP="00987EFA">
            <w:pPr>
              <w:pStyle w:val="TAL"/>
            </w:pPr>
            <w:r>
              <w:t>The Individual TSC Application Session Context resource was modified and a representation of that resource is returned.</w:t>
            </w:r>
          </w:p>
        </w:tc>
      </w:tr>
      <w:tr w:rsidR="00E32AAC" w14:paraId="72FF8187" w14:textId="77777777" w:rsidTr="00743D85">
        <w:trPr>
          <w:jc w:val="center"/>
        </w:trPr>
        <w:tc>
          <w:tcPr>
            <w:tcW w:w="977" w:type="pct"/>
          </w:tcPr>
          <w:p w14:paraId="74577CF6" w14:textId="77777777" w:rsidR="00E32AAC" w:rsidRDefault="00E32AAC" w:rsidP="00987EFA">
            <w:pPr>
              <w:pStyle w:val="TAL"/>
            </w:pPr>
            <w:r>
              <w:t>n/a</w:t>
            </w:r>
          </w:p>
        </w:tc>
        <w:tc>
          <w:tcPr>
            <w:tcW w:w="234" w:type="pct"/>
          </w:tcPr>
          <w:p w14:paraId="5B61CD8C" w14:textId="77777777" w:rsidR="00E32AAC" w:rsidRDefault="00E32AAC" w:rsidP="00987EFA">
            <w:pPr>
              <w:pStyle w:val="TAC"/>
            </w:pPr>
          </w:p>
        </w:tc>
        <w:tc>
          <w:tcPr>
            <w:tcW w:w="608" w:type="pct"/>
          </w:tcPr>
          <w:p w14:paraId="52174827" w14:textId="77777777" w:rsidR="00E32AAC" w:rsidRDefault="00E32AAC" w:rsidP="00987EFA">
            <w:pPr>
              <w:pStyle w:val="TAC"/>
            </w:pPr>
          </w:p>
        </w:tc>
        <w:tc>
          <w:tcPr>
            <w:tcW w:w="840" w:type="pct"/>
          </w:tcPr>
          <w:p w14:paraId="6237E744" w14:textId="77777777" w:rsidR="00E32AAC" w:rsidRDefault="00E32AAC" w:rsidP="00987EFA">
            <w:pPr>
              <w:pStyle w:val="TAL"/>
            </w:pPr>
            <w:r>
              <w:t>204 No Content</w:t>
            </w:r>
          </w:p>
        </w:tc>
        <w:tc>
          <w:tcPr>
            <w:tcW w:w="2341" w:type="pct"/>
          </w:tcPr>
          <w:p w14:paraId="15B01983" w14:textId="77777777" w:rsidR="00E32AAC" w:rsidRDefault="00E32AAC" w:rsidP="00987EFA">
            <w:pPr>
              <w:pStyle w:val="TAL"/>
            </w:pPr>
            <w:r>
              <w:t>Successful case.</w:t>
            </w:r>
          </w:p>
          <w:p w14:paraId="1FCF6918" w14:textId="7818D056" w:rsidR="00E32AAC" w:rsidRDefault="00E32AAC" w:rsidP="00132DDB">
            <w:pPr>
              <w:pStyle w:val="TAL"/>
            </w:pPr>
            <w:r>
              <w:t xml:space="preserve">The Individual TSC Application </w:t>
            </w:r>
            <w:r w:rsidR="00132DDB">
              <w:t>S</w:t>
            </w:r>
            <w:r>
              <w:t xml:space="preserve">ession </w:t>
            </w:r>
            <w:r w:rsidR="00132DDB">
              <w:t>C</w:t>
            </w:r>
            <w:r>
              <w:t>ontext resource was modified.</w:t>
            </w:r>
          </w:p>
        </w:tc>
      </w:tr>
      <w:tr w:rsidR="00DC073D" w14:paraId="1B1A402A" w14:textId="77777777" w:rsidTr="00743D85">
        <w:trPr>
          <w:jc w:val="center"/>
        </w:trPr>
        <w:tc>
          <w:tcPr>
            <w:tcW w:w="977" w:type="pct"/>
          </w:tcPr>
          <w:p w14:paraId="47A27EF6" w14:textId="3CAD79FD" w:rsidR="00DC073D" w:rsidRDefault="00DC073D" w:rsidP="00DC073D">
            <w:pPr>
              <w:pStyle w:val="TAL"/>
            </w:pPr>
            <w:r>
              <w:t>RedirectResponse</w:t>
            </w:r>
          </w:p>
        </w:tc>
        <w:tc>
          <w:tcPr>
            <w:tcW w:w="234" w:type="pct"/>
          </w:tcPr>
          <w:p w14:paraId="3FED88D2" w14:textId="662DBD51" w:rsidR="00DC073D" w:rsidRDefault="00DC073D" w:rsidP="00DC073D">
            <w:pPr>
              <w:pStyle w:val="TAC"/>
            </w:pPr>
            <w:r>
              <w:t>O</w:t>
            </w:r>
          </w:p>
        </w:tc>
        <w:tc>
          <w:tcPr>
            <w:tcW w:w="608" w:type="pct"/>
          </w:tcPr>
          <w:p w14:paraId="16A6B7E2" w14:textId="03C4C789" w:rsidR="00DC073D" w:rsidRDefault="00DC073D" w:rsidP="00DC073D">
            <w:pPr>
              <w:pStyle w:val="TAC"/>
            </w:pPr>
            <w:r>
              <w:t>0..1</w:t>
            </w:r>
          </w:p>
        </w:tc>
        <w:tc>
          <w:tcPr>
            <w:tcW w:w="840" w:type="pct"/>
          </w:tcPr>
          <w:p w14:paraId="14E9198B" w14:textId="2F2796F5" w:rsidR="00DC073D" w:rsidRDefault="00DC073D" w:rsidP="00DC073D">
            <w:pPr>
              <w:pStyle w:val="TAL"/>
            </w:pPr>
            <w:r>
              <w:t>307 Temporary Redirect</w:t>
            </w:r>
          </w:p>
        </w:tc>
        <w:tc>
          <w:tcPr>
            <w:tcW w:w="2341" w:type="pct"/>
          </w:tcPr>
          <w:p w14:paraId="4D85A510" w14:textId="6AFD7803" w:rsidR="00DC073D" w:rsidRDefault="00DC073D" w:rsidP="00132DDB">
            <w:pPr>
              <w:pStyle w:val="TAL"/>
            </w:pPr>
            <w:r>
              <w:t xml:space="preserve">Temporary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9221AD" w14:textId="77777777" w:rsidTr="00743D85">
        <w:trPr>
          <w:jc w:val="center"/>
        </w:trPr>
        <w:tc>
          <w:tcPr>
            <w:tcW w:w="977" w:type="pct"/>
          </w:tcPr>
          <w:p w14:paraId="79799844" w14:textId="7D50B4F4" w:rsidR="00DC073D" w:rsidRDefault="00DC073D" w:rsidP="00DC073D">
            <w:pPr>
              <w:pStyle w:val="TAL"/>
            </w:pPr>
            <w:r>
              <w:t>RedirectResponse</w:t>
            </w:r>
          </w:p>
        </w:tc>
        <w:tc>
          <w:tcPr>
            <w:tcW w:w="234" w:type="pct"/>
          </w:tcPr>
          <w:p w14:paraId="48D35AF8" w14:textId="1C3AF00D" w:rsidR="00DC073D" w:rsidRDefault="00DC073D" w:rsidP="00DC073D">
            <w:pPr>
              <w:pStyle w:val="TAC"/>
            </w:pPr>
            <w:r>
              <w:t>O</w:t>
            </w:r>
          </w:p>
        </w:tc>
        <w:tc>
          <w:tcPr>
            <w:tcW w:w="608" w:type="pct"/>
          </w:tcPr>
          <w:p w14:paraId="6F55B614" w14:textId="1C17DC7F" w:rsidR="00DC073D" w:rsidRDefault="00DC073D" w:rsidP="00DC073D">
            <w:pPr>
              <w:pStyle w:val="TAC"/>
            </w:pPr>
            <w:r>
              <w:t>0..1</w:t>
            </w:r>
          </w:p>
        </w:tc>
        <w:tc>
          <w:tcPr>
            <w:tcW w:w="840" w:type="pct"/>
          </w:tcPr>
          <w:p w14:paraId="4637233D" w14:textId="5A72A956" w:rsidR="00DC073D" w:rsidRDefault="00DC073D" w:rsidP="00DC073D">
            <w:pPr>
              <w:pStyle w:val="TAL"/>
            </w:pPr>
            <w:r>
              <w:t>308 Permanent Redirect</w:t>
            </w:r>
          </w:p>
        </w:tc>
        <w:tc>
          <w:tcPr>
            <w:tcW w:w="2341" w:type="pct"/>
          </w:tcPr>
          <w:p w14:paraId="4C4FAC4F" w14:textId="18F20633" w:rsidR="00DC073D" w:rsidRDefault="00DC073D" w:rsidP="00132DDB">
            <w:pPr>
              <w:pStyle w:val="TAL"/>
            </w:pPr>
            <w:r>
              <w:t xml:space="preserve">Permanent redirection, during </w:t>
            </w:r>
            <w:r w:rsidRPr="00B05BE8">
              <w:t xml:space="preserve">an </w:t>
            </w:r>
            <w:r>
              <w:t>Individual TSC Application Session</w:t>
            </w:r>
            <w:r w:rsidR="00132DDB">
              <w:t xml:space="preserve"> Context</w:t>
            </w:r>
            <w:r>
              <w:t xml:space="preserve"> resource</w:t>
            </w:r>
            <w:r w:rsidRPr="00B05BE8">
              <w:t xml:space="preserve"> </w:t>
            </w:r>
            <w:r>
              <w:t xml:space="preserve">modification.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0D3A834D" w14:textId="77777777" w:rsidTr="00743D85">
        <w:trPr>
          <w:jc w:val="center"/>
        </w:trPr>
        <w:tc>
          <w:tcPr>
            <w:tcW w:w="5000" w:type="pct"/>
            <w:gridSpan w:val="5"/>
          </w:tcPr>
          <w:p w14:paraId="4F1900A4" w14:textId="77777777" w:rsidR="00DC073D" w:rsidRDefault="00DC073D" w:rsidP="00DC073D">
            <w:pPr>
              <w:pStyle w:val="TAN"/>
            </w:pPr>
            <w:r>
              <w:t>NOTE:</w:t>
            </w:r>
            <w:r>
              <w:tab/>
              <w:t>In addition, the HTTP status codes which are specified as mandatory in table 5.2.7.1-1 of 3GPP TS 29.500 [4] for the PATCH method shall also apply.</w:t>
            </w:r>
          </w:p>
        </w:tc>
      </w:tr>
    </w:tbl>
    <w:p w14:paraId="18CBCDC8" w14:textId="77777777" w:rsidR="00E32AAC" w:rsidRDefault="00E32AAC" w:rsidP="00E32AAC"/>
    <w:p w14:paraId="4B9A6769" w14:textId="77777777" w:rsidR="00DC073D" w:rsidRDefault="00DC073D" w:rsidP="00DC073D">
      <w:pPr>
        <w:pStyle w:val="TH"/>
      </w:pPr>
      <w:r>
        <w:lastRenderedPageBreak/>
        <w:t>Table </w:t>
      </w:r>
      <w:r w:rsidRPr="001769FF">
        <w:t>6.</w:t>
      </w:r>
      <w:r>
        <w:t>2.3.3.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16836C60" w14:textId="77777777" w:rsidTr="00743D85">
        <w:trPr>
          <w:jc w:val="center"/>
        </w:trPr>
        <w:tc>
          <w:tcPr>
            <w:tcW w:w="1019" w:type="pct"/>
            <w:tcBorders>
              <w:bottom w:val="single" w:sz="6" w:space="0" w:color="auto"/>
            </w:tcBorders>
            <w:shd w:val="clear" w:color="auto" w:fill="C0C0C0"/>
          </w:tcPr>
          <w:p w14:paraId="7D7DF2E5" w14:textId="77777777" w:rsidR="00DC073D" w:rsidRDefault="00DC073D" w:rsidP="00E32C76">
            <w:pPr>
              <w:pStyle w:val="TAH"/>
            </w:pPr>
            <w:r>
              <w:t>Name</w:t>
            </w:r>
          </w:p>
        </w:tc>
        <w:tc>
          <w:tcPr>
            <w:tcW w:w="667" w:type="pct"/>
            <w:tcBorders>
              <w:bottom w:val="single" w:sz="6" w:space="0" w:color="auto"/>
            </w:tcBorders>
            <w:shd w:val="clear" w:color="auto" w:fill="C0C0C0"/>
          </w:tcPr>
          <w:p w14:paraId="63DC2D88" w14:textId="77777777" w:rsidR="00DC073D" w:rsidRDefault="00DC073D" w:rsidP="00E32C76">
            <w:pPr>
              <w:pStyle w:val="TAH"/>
            </w:pPr>
            <w:r>
              <w:t>Data type</w:t>
            </w:r>
          </w:p>
        </w:tc>
        <w:tc>
          <w:tcPr>
            <w:tcW w:w="222" w:type="pct"/>
            <w:tcBorders>
              <w:bottom w:val="single" w:sz="6" w:space="0" w:color="auto"/>
            </w:tcBorders>
            <w:shd w:val="clear" w:color="auto" w:fill="C0C0C0"/>
          </w:tcPr>
          <w:p w14:paraId="10CB9B71" w14:textId="77777777" w:rsidR="00DC073D" w:rsidRDefault="00DC073D" w:rsidP="00E32C76">
            <w:pPr>
              <w:pStyle w:val="TAH"/>
            </w:pPr>
            <w:r>
              <w:t>P</w:t>
            </w:r>
          </w:p>
        </w:tc>
        <w:tc>
          <w:tcPr>
            <w:tcW w:w="593" w:type="pct"/>
            <w:tcBorders>
              <w:bottom w:val="single" w:sz="6" w:space="0" w:color="auto"/>
            </w:tcBorders>
            <w:shd w:val="clear" w:color="auto" w:fill="C0C0C0"/>
          </w:tcPr>
          <w:p w14:paraId="6E16FA24"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02872AD9" w14:textId="77777777" w:rsidR="00DC073D" w:rsidRDefault="00DC073D" w:rsidP="00E32C76">
            <w:pPr>
              <w:pStyle w:val="TAH"/>
            </w:pPr>
            <w:r>
              <w:t>Description</w:t>
            </w:r>
          </w:p>
        </w:tc>
      </w:tr>
      <w:tr w:rsidR="00DC073D" w14:paraId="36E3D384" w14:textId="77777777" w:rsidTr="00743D85">
        <w:trPr>
          <w:jc w:val="center"/>
        </w:trPr>
        <w:tc>
          <w:tcPr>
            <w:tcW w:w="1019" w:type="pct"/>
            <w:tcBorders>
              <w:top w:val="single" w:sz="6" w:space="0" w:color="auto"/>
            </w:tcBorders>
            <w:shd w:val="clear" w:color="auto" w:fill="auto"/>
          </w:tcPr>
          <w:p w14:paraId="4AE1526D" w14:textId="77777777" w:rsidR="00DC073D" w:rsidRDefault="00DC073D" w:rsidP="00E32C76">
            <w:pPr>
              <w:pStyle w:val="TAL"/>
            </w:pPr>
            <w:r>
              <w:t>Location</w:t>
            </w:r>
          </w:p>
        </w:tc>
        <w:tc>
          <w:tcPr>
            <w:tcW w:w="667" w:type="pct"/>
            <w:tcBorders>
              <w:top w:val="single" w:sz="6" w:space="0" w:color="auto"/>
            </w:tcBorders>
          </w:tcPr>
          <w:p w14:paraId="41240F3E" w14:textId="77777777" w:rsidR="00DC073D" w:rsidRDefault="00DC073D" w:rsidP="00E32C76">
            <w:pPr>
              <w:pStyle w:val="TAL"/>
            </w:pPr>
            <w:r>
              <w:t>string</w:t>
            </w:r>
          </w:p>
        </w:tc>
        <w:tc>
          <w:tcPr>
            <w:tcW w:w="222" w:type="pct"/>
            <w:tcBorders>
              <w:top w:val="single" w:sz="6" w:space="0" w:color="auto"/>
            </w:tcBorders>
          </w:tcPr>
          <w:p w14:paraId="1F6989BA" w14:textId="77777777" w:rsidR="00DC073D" w:rsidRDefault="00DC073D" w:rsidP="00E32C76">
            <w:pPr>
              <w:pStyle w:val="TAC"/>
            </w:pPr>
            <w:r>
              <w:t>M</w:t>
            </w:r>
          </w:p>
        </w:tc>
        <w:tc>
          <w:tcPr>
            <w:tcW w:w="593" w:type="pct"/>
            <w:tcBorders>
              <w:top w:val="single" w:sz="6" w:space="0" w:color="auto"/>
            </w:tcBorders>
          </w:tcPr>
          <w:p w14:paraId="2ED573FF"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DCFC5CB" w14:textId="77777777" w:rsidR="00DC073D" w:rsidRDefault="00DC073D" w:rsidP="00E32C76">
            <w:pPr>
              <w:pStyle w:val="TAL"/>
            </w:pPr>
            <w:r>
              <w:t>An alternative URI of the resource located in an alternative TSCTSF (service) instance.</w:t>
            </w:r>
          </w:p>
        </w:tc>
      </w:tr>
      <w:tr w:rsidR="00DC073D" w14:paraId="777A8EDB" w14:textId="77777777" w:rsidTr="00743D85">
        <w:trPr>
          <w:jc w:val="center"/>
        </w:trPr>
        <w:tc>
          <w:tcPr>
            <w:tcW w:w="1019" w:type="pct"/>
            <w:shd w:val="clear" w:color="auto" w:fill="auto"/>
          </w:tcPr>
          <w:p w14:paraId="5D362F77" w14:textId="77777777" w:rsidR="00DC073D" w:rsidRDefault="00DC073D" w:rsidP="00E32C76">
            <w:pPr>
              <w:pStyle w:val="TAL"/>
            </w:pPr>
            <w:r>
              <w:rPr>
                <w:lang w:eastAsia="zh-CN"/>
              </w:rPr>
              <w:t>3gpp-Sbi-Target-Nf-Id</w:t>
            </w:r>
          </w:p>
        </w:tc>
        <w:tc>
          <w:tcPr>
            <w:tcW w:w="667" w:type="pct"/>
          </w:tcPr>
          <w:p w14:paraId="02C7D122" w14:textId="77777777" w:rsidR="00DC073D" w:rsidRDefault="00DC073D" w:rsidP="00E32C76">
            <w:pPr>
              <w:pStyle w:val="TAL"/>
            </w:pPr>
            <w:r>
              <w:rPr>
                <w:lang w:eastAsia="fr-FR"/>
              </w:rPr>
              <w:t>string</w:t>
            </w:r>
          </w:p>
        </w:tc>
        <w:tc>
          <w:tcPr>
            <w:tcW w:w="222" w:type="pct"/>
          </w:tcPr>
          <w:p w14:paraId="46AEC437" w14:textId="77777777" w:rsidR="00DC073D" w:rsidRDefault="00DC073D" w:rsidP="00E32C76">
            <w:pPr>
              <w:pStyle w:val="TAC"/>
            </w:pPr>
            <w:r>
              <w:rPr>
                <w:lang w:eastAsia="fr-FR"/>
              </w:rPr>
              <w:t>O</w:t>
            </w:r>
          </w:p>
        </w:tc>
        <w:tc>
          <w:tcPr>
            <w:tcW w:w="593" w:type="pct"/>
          </w:tcPr>
          <w:p w14:paraId="39AA5B08" w14:textId="77777777" w:rsidR="00DC073D" w:rsidRDefault="00DC073D" w:rsidP="00E32C76">
            <w:pPr>
              <w:pStyle w:val="TAC"/>
            </w:pPr>
            <w:r>
              <w:rPr>
                <w:lang w:eastAsia="fr-FR"/>
              </w:rPr>
              <w:t>0..1</w:t>
            </w:r>
          </w:p>
        </w:tc>
        <w:tc>
          <w:tcPr>
            <w:tcW w:w="2499" w:type="pct"/>
            <w:shd w:val="clear" w:color="auto" w:fill="auto"/>
            <w:vAlign w:val="center"/>
          </w:tcPr>
          <w:p w14:paraId="577325B6" w14:textId="77777777" w:rsidR="00DC073D" w:rsidRDefault="00DC073D" w:rsidP="00E32C76">
            <w:pPr>
              <w:pStyle w:val="TAL"/>
            </w:pPr>
            <w:r>
              <w:rPr>
                <w:lang w:eastAsia="fr-FR"/>
              </w:rPr>
              <w:t>Identifier of the target NF (service) instance towards which the request is redirected.</w:t>
            </w:r>
          </w:p>
        </w:tc>
      </w:tr>
    </w:tbl>
    <w:p w14:paraId="33C75C4C" w14:textId="77777777" w:rsidR="00DC073D" w:rsidRDefault="00DC073D" w:rsidP="00DC073D"/>
    <w:p w14:paraId="022CA974" w14:textId="77777777" w:rsidR="00DC073D" w:rsidRDefault="00DC073D" w:rsidP="00DC073D">
      <w:pPr>
        <w:pStyle w:val="TH"/>
      </w:pPr>
      <w:r>
        <w:t>Table </w:t>
      </w:r>
      <w:r w:rsidRPr="001769FF">
        <w:t>6.</w:t>
      </w:r>
      <w:r>
        <w:t>2.3.3.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A80E5E0" w14:textId="77777777" w:rsidTr="00743D85">
        <w:trPr>
          <w:jc w:val="center"/>
        </w:trPr>
        <w:tc>
          <w:tcPr>
            <w:tcW w:w="1019" w:type="pct"/>
            <w:tcBorders>
              <w:bottom w:val="single" w:sz="6" w:space="0" w:color="auto"/>
            </w:tcBorders>
            <w:shd w:val="clear" w:color="auto" w:fill="C0C0C0"/>
          </w:tcPr>
          <w:p w14:paraId="066D7274" w14:textId="77777777" w:rsidR="00DC073D" w:rsidRDefault="00DC073D" w:rsidP="00E32C76">
            <w:pPr>
              <w:pStyle w:val="TAH"/>
            </w:pPr>
            <w:r>
              <w:t>Name</w:t>
            </w:r>
          </w:p>
        </w:tc>
        <w:tc>
          <w:tcPr>
            <w:tcW w:w="667" w:type="pct"/>
            <w:tcBorders>
              <w:bottom w:val="single" w:sz="6" w:space="0" w:color="auto"/>
            </w:tcBorders>
            <w:shd w:val="clear" w:color="auto" w:fill="C0C0C0"/>
          </w:tcPr>
          <w:p w14:paraId="2FCC7F2C" w14:textId="77777777" w:rsidR="00DC073D" w:rsidRDefault="00DC073D" w:rsidP="00E32C76">
            <w:pPr>
              <w:pStyle w:val="TAH"/>
            </w:pPr>
            <w:r>
              <w:t>Data type</w:t>
            </w:r>
          </w:p>
        </w:tc>
        <w:tc>
          <w:tcPr>
            <w:tcW w:w="222" w:type="pct"/>
            <w:tcBorders>
              <w:bottom w:val="single" w:sz="6" w:space="0" w:color="auto"/>
            </w:tcBorders>
            <w:shd w:val="clear" w:color="auto" w:fill="C0C0C0"/>
          </w:tcPr>
          <w:p w14:paraId="533779D7" w14:textId="77777777" w:rsidR="00DC073D" w:rsidRDefault="00DC073D" w:rsidP="00E32C76">
            <w:pPr>
              <w:pStyle w:val="TAH"/>
            </w:pPr>
            <w:r>
              <w:t>P</w:t>
            </w:r>
          </w:p>
        </w:tc>
        <w:tc>
          <w:tcPr>
            <w:tcW w:w="593" w:type="pct"/>
            <w:tcBorders>
              <w:bottom w:val="single" w:sz="6" w:space="0" w:color="auto"/>
            </w:tcBorders>
            <w:shd w:val="clear" w:color="auto" w:fill="C0C0C0"/>
          </w:tcPr>
          <w:p w14:paraId="124A06E9"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3CF7D3B0" w14:textId="77777777" w:rsidR="00DC073D" w:rsidRDefault="00DC073D" w:rsidP="00E32C76">
            <w:pPr>
              <w:pStyle w:val="TAH"/>
            </w:pPr>
            <w:r>
              <w:t>Description</w:t>
            </w:r>
          </w:p>
        </w:tc>
      </w:tr>
      <w:tr w:rsidR="00DC073D" w14:paraId="75F0B654" w14:textId="77777777" w:rsidTr="00743D85">
        <w:trPr>
          <w:jc w:val="center"/>
        </w:trPr>
        <w:tc>
          <w:tcPr>
            <w:tcW w:w="1019" w:type="pct"/>
            <w:tcBorders>
              <w:top w:val="single" w:sz="6" w:space="0" w:color="auto"/>
            </w:tcBorders>
            <w:shd w:val="clear" w:color="auto" w:fill="auto"/>
          </w:tcPr>
          <w:p w14:paraId="0DFF7B2D" w14:textId="77777777" w:rsidR="00DC073D" w:rsidRDefault="00DC073D" w:rsidP="00E32C76">
            <w:pPr>
              <w:pStyle w:val="TAL"/>
            </w:pPr>
            <w:r>
              <w:t>Location</w:t>
            </w:r>
          </w:p>
        </w:tc>
        <w:tc>
          <w:tcPr>
            <w:tcW w:w="667" w:type="pct"/>
            <w:tcBorders>
              <w:top w:val="single" w:sz="6" w:space="0" w:color="auto"/>
            </w:tcBorders>
          </w:tcPr>
          <w:p w14:paraId="1D2514B0" w14:textId="77777777" w:rsidR="00DC073D" w:rsidRDefault="00DC073D" w:rsidP="00E32C76">
            <w:pPr>
              <w:pStyle w:val="TAL"/>
            </w:pPr>
            <w:r>
              <w:t>string</w:t>
            </w:r>
          </w:p>
        </w:tc>
        <w:tc>
          <w:tcPr>
            <w:tcW w:w="222" w:type="pct"/>
            <w:tcBorders>
              <w:top w:val="single" w:sz="6" w:space="0" w:color="auto"/>
            </w:tcBorders>
          </w:tcPr>
          <w:p w14:paraId="32976547" w14:textId="77777777" w:rsidR="00DC073D" w:rsidRDefault="00DC073D" w:rsidP="00E32C76">
            <w:pPr>
              <w:pStyle w:val="TAC"/>
            </w:pPr>
            <w:r>
              <w:t>M</w:t>
            </w:r>
          </w:p>
        </w:tc>
        <w:tc>
          <w:tcPr>
            <w:tcW w:w="593" w:type="pct"/>
            <w:tcBorders>
              <w:top w:val="single" w:sz="6" w:space="0" w:color="auto"/>
            </w:tcBorders>
          </w:tcPr>
          <w:p w14:paraId="75151740"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4529F6E0" w14:textId="77777777" w:rsidR="00DC073D" w:rsidRDefault="00DC073D" w:rsidP="00E32C76">
            <w:pPr>
              <w:pStyle w:val="TAL"/>
            </w:pPr>
            <w:r>
              <w:t>An alternative URI of the resource located in an alternative TSCTSF (service) instance.</w:t>
            </w:r>
          </w:p>
        </w:tc>
      </w:tr>
      <w:tr w:rsidR="00DC073D" w14:paraId="163DC64E" w14:textId="77777777" w:rsidTr="00743D85">
        <w:trPr>
          <w:jc w:val="center"/>
        </w:trPr>
        <w:tc>
          <w:tcPr>
            <w:tcW w:w="1019" w:type="pct"/>
            <w:shd w:val="clear" w:color="auto" w:fill="auto"/>
          </w:tcPr>
          <w:p w14:paraId="2E8FB53E" w14:textId="77777777" w:rsidR="00DC073D" w:rsidRDefault="00DC073D" w:rsidP="00E32C76">
            <w:pPr>
              <w:pStyle w:val="TAL"/>
            </w:pPr>
            <w:r>
              <w:rPr>
                <w:lang w:eastAsia="zh-CN"/>
              </w:rPr>
              <w:t>3gpp-Sbi-Target-Nf-Id</w:t>
            </w:r>
          </w:p>
        </w:tc>
        <w:tc>
          <w:tcPr>
            <w:tcW w:w="667" w:type="pct"/>
          </w:tcPr>
          <w:p w14:paraId="5A28E7C2" w14:textId="77777777" w:rsidR="00DC073D" w:rsidRDefault="00DC073D" w:rsidP="00E32C76">
            <w:pPr>
              <w:pStyle w:val="TAL"/>
            </w:pPr>
            <w:r>
              <w:rPr>
                <w:lang w:eastAsia="fr-FR"/>
              </w:rPr>
              <w:t>string</w:t>
            </w:r>
          </w:p>
        </w:tc>
        <w:tc>
          <w:tcPr>
            <w:tcW w:w="222" w:type="pct"/>
          </w:tcPr>
          <w:p w14:paraId="6E4FEE51" w14:textId="77777777" w:rsidR="00DC073D" w:rsidRDefault="00DC073D" w:rsidP="00E32C76">
            <w:pPr>
              <w:pStyle w:val="TAC"/>
            </w:pPr>
            <w:r>
              <w:rPr>
                <w:lang w:eastAsia="fr-FR"/>
              </w:rPr>
              <w:t>O</w:t>
            </w:r>
          </w:p>
        </w:tc>
        <w:tc>
          <w:tcPr>
            <w:tcW w:w="593" w:type="pct"/>
          </w:tcPr>
          <w:p w14:paraId="0B768866" w14:textId="77777777" w:rsidR="00DC073D" w:rsidRDefault="00DC073D" w:rsidP="00E32C76">
            <w:pPr>
              <w:pStyle w:val="TAC"/>
            </w:pPr>
            <w:r>
              <w:rPr>
                <w:lang w:eastAsia="fr-FR"/>
              </w:rPr>
              <w:t>0..1</w:t>
            </w:r>
          </w:p>
        </w:tc>
        <w:tc>
          <w:tcPr>
            <w:tcW w:w="2499" w:type="pct"/>
            <w:shd w:val="clear" w:color="auto" w:fill="auto"/>
            <w:vAlign w:val="center"/>
          </w:tcPr>
          <w:p w14:paraId="5D5B64FB" w14:textId="77777777" w:rsidR="00DC073D" w:rsidRDefault="00DC073D" w:rsidP="00E32C76">
            <w:pPr>
              <w:pStyle w:val="TAL"/>
            </w:pPr>
            <w:r>
              <w:rPr>
                <w:lang w:eastAsia="fr-FR"/>
              </w:rPr>
              <w:t>Identifier of the target NF (service) instance towards which the request is redirected.</w:t>
            </w:r>
          </w:p>
        </w:tc>
      </w:tr>
    </w:tbl>
    <w:p w14:paraId="14102CFB" w14:textId="77777777" w:rsidR="00DC073D" w:rsidRDefault="00DC073D" w:rsidP="00E32AAC"/>
    <w:p w14:paraId="340971E6" w14:textId="77777777" w:rsidR="00E32AAC" w:rsidRDefault="00E32AAC" w:rsidP="00E32AAC">
      <w:pPr>
        <w:pStyle w:val="50"/>
      </w:pPr>
      <w:bookmarkStart w:id="1436" w:name="_Toc89295742"/>
      <w:bookmarkStart w:id="1437" w:name="_Toc94261455"/>
      <w:bookmarkStart w:id="1438" w:name="_Toc104199109"/>
      <w:bookmarkStart w:id="1439" w:name="_Toc104489545"/>
      <w:bookmarkStart w:id="1440" w:name="_Toc138761926"/>
      <w:bookmarkStart w:id="1441" w:name="_Toc185516722"/>
      <w:r>
        <w:t>6.2</w:t>
      </w:r>
      <w:r w:rsidRPr="00AA2E4A">
        <w:t>.3.</w:t>
      </w:r>
      <w:r>
        <w:t>3</w:t>
      </w:r>
      <w:r w:rsidRPr="00AA2E4A">
        <w:t>.4</w:t>
      </w:r>
      <w:r w:rsidRPr="00AA2E4A">
        <w:tab/>
        <w:t>Resource Custom Operations</w:t>
      </w:r>
      <w:bookmarkEnd w:id="1436"/>
      <w:bookmarkEnd w:id="1437"/>
      <w:bookmarkEnd w:id="1438"/>
      <w:bookmarkEnd w:id="1439"/>
      <w:bookmarkEnd w:id="1440"/>
      <w:bookmarkEnd w:id="1441"/>
    </w:p>
    <w:p w14:paraId="696357CC" w14:textId="77777777" w:rsidR="00E32AAC" w:rsidRDefault="00E32AAC" w:rsidP="00E32AAC">
      <w:pPr>
        <w:pStyle w:val="6"/>
      </w:pPr>
      <w:bookmarkStart w:id="1442" w:name="_Toc28012428"/>
      <w:bookmarkStart w:id="1443" w:name="_Toc36038381"/>
      <w:bookmarkStart w:id="1444" w:name="_Toc45133651"/>
      <w:bookmarkStart w:id="1445" w:name="_Toc51762405"/>
      <w:bookmarkStart w:id="1446" w:name="_Toc59016977"/>
      <w:bookmarkStart w:id="1447" w:name="_Toc68168142"/>
      <w:bookmarkStart w:id="1448" w:name="_Toc89295743"/>
      <w:bookmarkStart w:id="1449" w:name="_Toc94261456"/>
      <w:bookmarkStart w:id="1450" w:name="_Toc104199110"/>
      <w:bookmarkStart w:id="1451" w:name="_Toc104489546"/>
      <w:bookmarkStart w:id="1452" w:name="_Toc138761927"/>
      <w:bookmarkStart w:id="1453" w:name="_Toc185516723"/>
      <w:r>
        <w:t>6.2</w:t>
      </w:r>
      <w:r w:rsidRPr="00AA2E4A">
        <w:t>.3.</w:t>
      </w:r>
      <w:r>
        <w:t>3</w:t>
      </w:r>
      <w:r w:rsidRPr="00AA2E4A">
        <w:t>.4</w:t>
      </w:r>
      <w:r>
        <w:t>.1</w:t>
      </w:r>
      <w:r>
        <w:tab/>
        <w:t>Overview</w:t>
      </w:r>
      <w:bookmarkEnd w:id="1442"/>
      <w:bookmarkEnd w:id="1443"/>
      <w:bookmarkEnd w:id="1444"/>
      <w:bookmarkEnd w:id="1445"/>
      <w:bookmarkEnd w:id="1446"/>
      <w:bookmarkEnd w:id="1447"/>
      <w:bookmarkEnd w:id="1448"/>
      <w:bookmarkEnd w:id="1449"/>
      <w:bookmarkEnd w:id="1450"/>
      <w:bookmarkEnd w:id="1451"/>
      <w:bookmarkEnd w:id="1452"/>
      <w:bookmarkEnd w:id="1453"/>
    </w:p>
    <w:p w14:paraId="232C25BF" w14:textId="77777777" w:rsidR="00E32AAC" w:rsidRDefault="00E32AAC" w:rsidP="00E32AAC">
      <w:pPr>
        <w:pStyle w:val="TH"/>
      </w:pPr>
      <w:r>
        <w:t>Table 6.2</w:t>
      </w:r>
      <w:r w:rsidRPr="00AA2E4A">
        <w:t>.3.</w:t>
      </w:r>
      <w:r>
        <w:t>3</w:t>
      </w:r>
      <w:r w:rsidRPr="00AA2E4A">
        <w:t>.4</w:t>
      </w:r>
      <w:r>
        <w:t>.1-1: Custom operations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26"/>
        <w:gridCol w:w="2638"/>
        <w:gridCol w:w="1413"/>
        <w:gridCol w:w="3348"/>
      </w:tblGrid>
      <w:tr w:rsidR="00E32AAC" w14:paraId="6A932263" w14:textId="77777777" w:rsidTr="00743D85">
        <w:trPr>
          <w:jc w:val="center"/>
        </w:trPr>
        <w:tc>
          <w:tcPr>
            <w:tcW w:w="1218" w:type="pct"/>
            <w:shd w:val="clear" w:color="auto" w:fill="C0C0C0"/>
          </w:tcPr>
          <w:p w14:paraId="6FB0D4CB" w14:textId="77777777" w:rsidR="00E32AAC" w:rsidRDefault="00E32AAC" w:rsidP="00987EFA">
            <w:pPr>
              <w:pStyle w:val="TAH"/>
            </w:pPr>
            <w:r>
              <w:rPr>
                <w:noProof/>
              </w:rPr>
              <w:t>Operation name</w:t>
            </w:r>
          </w:p>
        </w:tc>
        <w:tc>
          <w:tcPr>
            <w:tcW w:w="1370" w:type="pct"/>
            <w:shd w:val="clear" w:color="auto" w:fill="C0C0C0"/>
            <w:vAlign w:val="center"/>
            <w:hideMark/>
          </w:tcPr>
          <w:p w14:paraId="6DE069BA" w14:textId="77777777" w:rsidR="00E32AAC" w:rsidRDefault="00E32AAC" w:rsidP="00987EFA">
            <w:pPr>
              <w:pStyle w:val="TAH"/>
            </w:pPr>
            <w:r>
              <w:t>Custom operation URI</w:t>
            </w:r>
          </w:p>
        </w:tc>
        <w:tc>
          <w:tcPr>
            <w:tcW w:w="796" w:type="pct"/>
            <w:shd w:val="clear" w:color="auto" w:fill="C0C0C0"/>
            <w:vAlign w:val="center"/>
            <w:hideMark/>
          </w:tcPr>
          <w:p w14:paraId="5544F9AF" w14:textId="77777777" w:rsidR="00E32AAC" w:rsidRDefault="00E32AAC" w:rsidP="00987EFA">
            <w:pPr>
              <w:pStyle w:val="TAH"/>
            </w:pPr>
            <w:r>
              <w:t>Mapped HTTP method</w:t>
            </w:r>
          </w:p>
        </w:tc>
        <w:tc>
          <w:tcPr>
            <w:tcW w:w="1616" w:type="pct"/>
            <w:shd w:val="clear" w:color="auto" w:fill="C0C0C0"/>
            <w:vAlign w:val="center"/>
            <w:hideMark/>
          </w:tcPr>
          <w:p w14:paraId="522B84D1" w14:textId="77777777" w:rsidR="00E32AAC" w:rsidRDefault="00E32AAC" w:rsidP="00987EFA">
            <w:pPr>
              <w:pStyle w:val="TAH"/>
            </w:pPr>
            <w:r>
              <w:t>Description</w:t>
            </w:r>
          </w:p>
        </w:tc>
      </w:tr>
      <w:tr w:rsidR="00E32AAC" w14:paraId="5417732F" w14:textId="77777777" w:rsidTr="00743D85">
        <w:trPr>
          <w:jc w:val="center"/>
        </w:trPr>
        <w:tc>
          <w:tcPr>
            <w:tcW w:w="1218" w:type="pct"/>
          </w:tcPr>
          <w:p w14:paraId="299B0F5A" w14:textId="77777777" w:rsidR="00E32AAC" w:rsidRDefault="00E32AAC" w:rsidP="00987EFA">
            <w:pPr>
              <w:pStyle w:val="TAL"/>
            </w:pPr>
            <w:r>
              <w:t>delete</w:t>
            </w:r>
          </w:p>
        </w:tc>
        <w:tc>
          <w:tcPr>
            <w:tcW w:w="1370" w:type="pct"/>
            <w:hideMark/>
          </w:tcPr>
          <w:p w14:paraId="3CA8ABF0" w14:textId="77777777" w:rsidR="00E32AAC" w:rsidRDefault="00E32AAC" w:rsidP="00987EFA">
            <w:pPr>
              <w:pStyle w:val="TAL"/>
            </w:pPr>
            <w:r>
              <w:t>/tsc-app-sessions/{appSessionId}/delete</w:t>
            </w:r>
          </w:p>
        </w:tc>
        <w:tc>
          <w:tcPr>
            <w:tcW w:w="796" w:type="pct"/>
            <w:hideMark/>
          </w:tcPr>
          <w:p w14:paraId="2DD8F187" w14:textId="77777777" w:rsidR="00E32AAC" w:rsidRDefault="00E32AAC" w:rsidP="00987EFA">
            <w:pPr>
              <w:pStyle w:val="TAL"/>
            </w:pPr>
            <w:r>
              <w:t>POST</w:t>
            </w:r>
          </w:p>
        </w:tc>
        <w:tc>
          <w:tcPr>
            <w:tcW w:w="1616" w:type="pct"/>
            <w:hideMark/>
          </w:tcPr>
          <w:p w14:paraId="76B68BA0" w14:textId="77777777" w:rsidR="00E32AAC" w:rsidRDefault="00E32AAC" w:rsidP="00987EFA">
            <w:pPr>
              <w:pStyle w:val="TAL"/>
            </w:pPr>
            <w:r w:rsidRPr="00440D78">
              <w:t>Ntsctsf_</w:t>
            </w:r>
            <w:r>
              <w:t>QoSandTSCAssistance_Delete. Deletes an existing Individual TSC Application Session Context resource and the child Events Subscription sub-resource.</w:t>
            </w:r>
          </w:p>
        </w:tc>
      </w:tr>
    </w:tbl>
    <w:p w14:paraId="22AAA7DF" w14:textId="77777777" w:rsidR="00E32AAC" w:rsidRDefault="00E32AAC" w:rsidP="00E32AAC"/>
    <w:p w14:paraId="07F6C8AB" w14:textId="77777777" w:rsidR="00E32AAC" w:rsidRDefault="00E32AAC" w:rsidP="00EF2AC7">
      <w:pPr>
        <w:pStyle w:val="6"/>
      </w:pPr>
      <w:bookmarkStart w:id="1454" w:name="_Toc28012429"/>
      <w:bookmarkStart w:id="1455" w:name="_Toc36038382"/>
      <w:bookmarkStart w:id="1456" w:name="_Toc45133652"/>
      <w:bookmarkStart w:id="1457" w:name="_Toc51762406"/>
      <w:bookmarkStart w:id="1458" w:name="_Toc59016978"/>
      <w:bookmarkStart w:id="1459" w:name="_Toc68168143"/>
      <w:bookmarkStart w:id="1460" w:name="_Toc89295744"/>
      <w:bookmarkStart w:id="1461" w:name="_Toc94261457"/>
      <w:bookmarkStart w:id="1462" w:name="_Toc104199111"/>
      <w:bookmarkStart w:id="1463" w:name="_Toc104489547"/>
      <w:bookmarkStart w:id="1464" w:name="_Toc138761928"/>
      <w:bookmarkStart w:id="1465" w:name="_Toc185516724"/>
      <w:r>
        <w:t>6.2</w:t>
      </w:r>
      <w:r w:rsidRPr="00AA2E4A">
        <w:t>.3.</w:t>
      </w:r>
      <w:r>
        <w:t>3</w:t>
      </w:r>
      <w:r w:rsidRPr="00AA2E4A">
        <w:t>.4</w:t>
      </w:r>
      <w:r>
        <w:t>.2</w:t>
      </w:r>
      <w:r>
        <w:tab/>
        <w:t>Operation: delete</w:t>
      </w:r>
      <w:bookmarkEnd w:id="1454"/>
      <w:bookmarkEnd w:id="1455"/>
      <w:bookmarkEnd w:id="1456"/>
      <w:bookmarkEnd w:id="1457"/>
      <w:bookmarkEnd w:id="1458"/>
      <w:bookmarkEnd w:id="1459"/>
      <w:bookmarkEnd w:id="1460"/>
      <w:bookmarkEnd w:id="1461"/>
      <w:bookmarkEnd w:id="1462"/>
      <w:bookmarkEnd w:id="1463"/>
      <w:bookmarkEnd w:id="1464"/>
      <w:bookmarkEnd w:id="1465"/>
    </w:p>
    <w:p w14:paraId="217CF382" w14:textId="77777777" w:rsidR="00E32AAC" w:rsidRDefault="00E32AAC" w:rsidP="00EF2AC7">
      <w:pPr>
        <w:pStyle w:val="7"/>
      </w:pPr>
      <w:bookmarkStart w:id="1466" w:name="_Toc28012430"/>
      <w:bookmarkStart w:id="1467" w:name="_Toc36038383"/>
      <w:bookmarkStart w:id="1468" w:name="_Toc45133653"/>
      <w:bookmarkStart w:id="1469" w:name="_Toc51762407"/>
      <w:bookmarkStart w:id="1470" w:name="_Toc59016979"/>
      <w:bookmarkStart w:id="1471" w:name="_Toc68168144"/>
      <w:bookmarkStart w:id="1472" w:name="_Toc89295745"/>
      <w:bookmarkStart w:id="1473" w:name="_Toc94261458"/>
      <w:bookmarkStart w:id="1474" w:name="_Toc104199112"/>
      <w:bookmarkStart w:id="1475" w:name="_Toc104489548"/>
      <w:bookmarkStart w:id="1476" w:name="_Toc138761929"/>
      <w:bookmarkStart w:id="1477" w:name="_Toc185516725"/>
      <w:r>
        <w:t>6.2</w:t>
      </w:r>
      <w:r w:rsidRPr="00AA2E4A">
        <w:t>.3.</w:t>
      </w:r>
      <w:r>
        <w:t>3</w:t>
      </w:r>
      <w:r w:rsidRPr="00AA2E4A">
        <w:t>.4</w:t>
      </w:r>
      <w:r>
        <w:t>.2.1</w:t>
      </w:r>
      <w:r>
        <w:tab/>
        <w:t>Description</w:t>
      </w:r>
      <w:bookmarkEnd w:id="1466"/>
      <w:bookmarkEnd w:id="1467"/>
      <w:bookmarkEnd w:id="1468"/>
      <w:bookmarkEnd w:id="1469"/>
      <w:bookmarkEnd w:id="1470"/>
      <w:bookmarkEnd w:id="1471"/>
      <w:bookmarkEnd w:id="1472"/>
      <w:bookmarkEnd w:id="1473"/>
      <w:bookmarkEnd w:id="1474"/>
      <w:bookmarkEnd w:id="1475"/>
      <w:bookmarkEnd w:id="1476"/>
      <w:bookmarkEnd w:id="1477"/>
    </w:p>
    <w:p w14:paraId="51967C38" w14:textId="77777777" w:rsidR="00E32AAC" w:rsidRDefault="00E32AAC" w:rsidP="00EF2AC7">
      <w:pPr>
        <w:pStyle w:val="7"/>
      </w:pPr>
      <w:bookmarkStart w:id="1478" w:name="_Toc28012431"/>
      <w:bookmarkStart w:id="1479" w:name="_Toc36038384"/>
      <w:bookmarkStart w:id="1480" w:name="_Toc45133654"/>
      <w:bookmarkStart w:id="1481" w:name="_Toc51762408"/>
      <w:bookmarkStart w:id="1482" w:name="_Toc59016980"/>
      <w:bookmarkStart w:id="1483" w:name="_Toc68168145"/>
      <w:bookmarkStart w:id="1484" w:name="_Toc89295746"/>
      <w:bookmarkStart w:id="1485" w:name="_Toc94261459"/>
      <w:bookmarkStart w:id="1486" w:name="_Toc104199113"/>
      <w:bookmarkStart w:id="1487" w:name="_Toc104489549"/>
      <w:bookmarkStart w:id="1488" w:name="_Toc138761930"/>
      <w:bookmarkStart w:id="1489" w:name="_Toc185516726"/>
      <w:r>
        <w:t>6.2</w:t>
      </w:r>
      <w:r w:rsidRPr="00AA2E4A">
        <w:t>.3.</w:t>
      </w:r>
      <w:r>
        <w:t>3</w:t>
      </w:r>
      <w:r w:rsidRPr="00AA2E4A">
        <w:t>.4</w:t>
      </w:r>
      <w:r>
        <w:t>.2.2</w:t>
      </w:r>
      <w:r>
        <w:tab/>
        <w:t>Operation Definition</w:t>
      </w:r>
      <w:bookmarkEnd w:id="1478"/>
      <w:bookmarkEnd w:id="1479"/>
      <w:bookmarkEnd w:id="1480"/>
      <w:bookmarkEnd w:id="1481"/>
      <w:bookmarkEnd w:id="1482"/>
      <w:bookmarkEnd w:id="1483"/>
      <w:bookmarkEnd w:id="1484"/>
      <w:bookmarkEnd w:id="1485"/>
      <w:bookmarkEnd w:id="1486"/>
      <w:bookmarkEnd w:id="1487"/>
      <w:bookmarkEnd w:id="1488"/>
      <w:bookmarkEnd w:id="1489"/>
    </w:p>
    <w:p w14:paraId="152860D0" w14:textId="77777777" w:rsidR="00E32AAC" w:rsidRDefault="00E32AAC" w:rsidP="00E32AAC">
      <w:r>
        <w:t>This custom operation deletes an existing Individual TSC Application Session Context resource and the child Events Subscription sub-resource in the TSCTSF.</w:t>
      </w:r>
    </w:p>
    <w:p w14:paraId="4916D7B0" w14:textId="77777777" w:rsidR="00E32AAC" w:rsidRDefault="00E32AAC" w:rsidP="00E32AAC">
      <w:r>
        <w:t>This operation shall support the request data structures specified in table 6.2</w:t>
      </w:r>
      <w:r w:rsidRPr="00AA2E4A">
        <w:t>.3.</w:t>
      </w:r>
      <w:r>
        <w:t>3</w:t>
      </w:r>
      <w:r w:rsidRPr="00AA2E4A">
        <w:t>.4</w:t>
      </w:r>
      <w:r>
        <w:t>.2.2-1 and the response data structure and response codes specified in table 6.2</w:t>
      </w:r>
      <w:r w:rsidRPr="00AA2E4A">
        <w:t>.3.</w:t>
      </w:r>
      <w:r>
        <w:t>3</w:t>
      </w:r>
      <w:r w:rsidRPr="00AA2E4A">
        <w:t>.4</w:t>
      </w:r>
      <w:r>
        <w:t>.2.2-2.</w:t>
      </w:r>
    </w:p>
    <w:p w14:paraId="0C5D69C3" w14:textId="77777777" w:rsidR="00E32AAC" w:rsidRDefault="00E32AAC" w:rsidP="00E32AAC">
      <w:pPr>
        <w:pStyle w:val="TH"/>
      </w:pPr>
      <w:r>
        <w:t>Table 6.2</w:t>
      </w:r>
      <w:r w:rsidRPr="00AA2E4A">
        <w:t>.3.</w:t>
      </w:r>
      <w:r>
        <w:t>3</w:t>
      </w:r>
      <w:r w:rsidRPr="00AA2E4A">
        <w:t>.4</w:t>
      </w:r>
      <w:r>
        <w:t>.2.2-1: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8"/>
        <w:gridCol w:w="445"/>
        <w:gridCol w:w="1242"/>
        <w:gridCol w:w="5784"/>
      </w:tblGrid>
      <w:tr w:rsidR="00E32AAC" w14:paraId="1E672CEE" w14:textId="77777777" w:rsidTr="00743D85">
        <w:trPr>
          <w:jc w:val="center"/>
        </w:trPr>
        <w:tc>
          <w:tcPr>
            <w:tcW w:w="2089" w:type="dxa"/>
            <w:tcBorders>
              <w:bottom w:val="single" w:sz="6" w:space="0" w:color="auto"/>
            </w:tcBorders>
            <w:shd w:val="clear" w:color="auto" w:fill="C0C0C0"/>
            <w:hideMark/>
          </w:tcPr>
          <w:p w14:paraId="76AF03C0"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332FD982" w14:textId="77777777" w:rsidR="00E32AAC" w:rsidRDefault="00E32AAC" w:rsidP="00987EFA">
            <w:pPr>
              <w:pStyle w:val="TAH"/>
            </w:pPr>
            <w:r>
              <w:t>P</w:t>
            </w:r>
          </w:p>
        </w:tc>
        <w:tc>
          <w:tcPr>
            <w:tcW w:w="1260" w:type="dxa"/>
            <w:tcBorders>
              <w:bottom w:val="single" w:sz="6" w:space="0" w:color="auto"/>
            </w:tcBorders>
            <w:shd w:val="clear" w:color="auto" w:fill="C0C0C0"/>
            <w:hideMark/>
          </w:tcPr>
          <w:p w14:paraId="4DB81456" w14:textId="77777777" w:rsidR="00E32AAC" w:rsidRDefault="00E32AAC" w:rsidP="00987EFA">
            <w:pPr>
              <w:pStyle w:val="TAH"/>
            </w:pPr>
            <w:r>
              <w:t>Cardinality</w:t>
            </w:r>
          </w:p>
        </w:tc>
        <w:tc>
          <w:tcPr>
            <w:tcW w:w="5878" w:type="dxa"/>
            <w:tcBorders>
              <w:bottom w:val="single" w:sz="6" w:space="0" w:color="auto"/>
            </w:tcBorders>
            <w:shd w:val="clear" w:color="auto" w:fill="C0C0C0"/>
            <w:vAlign w:val="center"/>
            <w:hideMark/>
          </w:tcPr>
          <w:p w14:paraId="29F1055B" w14:textId="77777777" w:rsidR="00E32AAC" w:rsidRDefault="00E32AAC" w:rsidP="00987EFA">
            <w:pPr>
              <w:pStyle w:val="TAH"/>
            </w:pPr>
            <w:r>
              <w:t>Description</w:t>
            </w:r>
          </w:p>
        </w:tc>
      </w:tr>
      <w:tr w:rsidR="00E32AAC" w14:paraId="370B65FE" w14:textId="77777777" w:rsidTr="00743D85">
        <w:trPr>
          <w:jc w:val="center"/>
        </w:trPr>
        <w:tc>
          <w:tcPr>
            <w:tcW w:w="2089" w:type="dxa"/>
            <w:tcBorders>
              <w:top w:val="single" w:sz="6" w:space="0" w:color="auto"/>
            </w:tcBorders>
            <w:hideMark/>
          </w:tcPr>
          <w:p w14:paraId="77337B20" w14:textId="77777777" w:rsidR="00E32AAC" w:rsidRDefault="00E32AAC" w:rsidP="00987EFA">
            <w:pPr>
              <w:pStyle w:val="TAL"/>
            </w:pPr>
            <w:r>
              <w:t>EventsSubscReqData</w:t>
            </w:r>
          </w:p>
        </w:tc>
        <w:tc>
          <w:tcPr>
            <w:tcW w:w="450" w:type="dxa"/>
            <w:tcBorders>
              <w:top w:val="single" w:sz="6" w:space="0" w:color="auto"/>
            </w:tcBorders>
            <w:hideMark/>
          </w:tcPr>
          <w:p w14:paraId="0D078492" w14:textId="77777777" w:rsidR="00E32AAC" w:rsidRDefault="00E32AAC" w:rsidP="00987EFA">
            <w:pPr>
              <w:pStyle w:val="TAC"/>
            </w:pPr>
            <w:r>
              <w:t>O</w:t>
            </w:r>
          </w:p>
        </w:tc>
        <w:tc>
          <w:tcPr>
            <w:tcW w:w="1260" w:type="dxa"/>
            <w:tcBorders>
              <w:top w:val="single" w:sz="6" w:space="0" w:color="auto"/>
            </w:tcBorders>
            <w:hideMark/>
          </w:tcPr>
          <w:p w14:paraId="747597F2" w14:textId="77777777" w:rsidR="00E32AAC" w:rsidRDefault="00E32AAC" w:rsidP="00987EFA">
            <w:pPr>
              <w:pStyle w:val="TAC"/>
            </w:pPr>
            <w:r>
              <w:t>0..1</w:t>
            </w:r>
          </w:p>
        </w:tc>
        <w:tc>
          <w:tcPr>
            <w:tcW w:w="5878" w:type="dxa"/>
            <w:tcBorders>
              <w:top w:val="single" w:sz="6" w:space="0" w:color="auto"/>
            </w:tcBorders>
            <w:hideMark/>
          </w:tcPr>
          <w:p w14:paraId="5E5326FB" w14:textId="77777777" w:rsidR="00E32AAC" w:rsidRDefault="00E32AAC" w:rsidP="00987EFA">
            <w:pPr>
              <w:pStyle w:val="TAL"/>
            </w:pPr>
            <w:r>
              <w:t xml:space="preserve">Events subscription information to be sent by the </w:t>
            </w:r>
            <w:r>
              <w:rPr>
                <w:noProof/>
              </w:rPr>
              <w:t>NF service consumer</w:t>
            </w:r>
            <w:r>
              <w:t xml:space="preserve"> to request event notification when the Individual TSC Application Session Context resource is deleted.</w:t>
            </w:r>
          </w:p>
        </w:tc>
      </w:tr>
    </w:tbl>
    <w:p w14:paraId="4B548FF3" w14:textId="77777777" w:rsidR="00E32AAC" w:rsidRDefault="00E32AAC" w:rsidP="00E32AAC"/>
    <w:p w14:paraId="06232C7B" w14:textId="77777777" w:rsidR="00E32AAC" w:rsidRDefault="00E32AAC" w:rsidP="00E32AAC">
      <w:pPr>
        <w:pStyle w:val="TH"/>
      </w:pPr>
      <w:r>
        <w:lastRenderedPageBreak/>
        <w:t>Table 6.2</w:t>
      </w:r>
      <w:r w:rsidRPr="00AA2E4A">
        <w:t>.3.</w:t>
      </w:r>
      <w:r>
        <w:t>3</w:t>
      </w:r>
      <w:r w:rsidRPr="00AA2E4A">
        <w:t>.4</w:t>
      </w:r>
      <w:r>
        <w:t>.2.2-2: Data structures supported by the POST Response Body on this resource</w:t>
      </w:r>
    </w:p>
    <w:tbl>
      <w:tblPr>
        <w:tblW w:w="96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5"/>
        <w:gridCol w:w="450"/>
        <w:gridCol w:w="1171"/>
        <w:gridCol w:w="1708"/>
        <w:gridCol w:w="4594"/>
      </w:tblGrid>
      <w:tr w:rsidR="00E32AAC" w14:paraId="2722141D" w14:textId="77777777" w:rsidTr="00743D85">
        <w:trPr>
          <w:jc w:val="center"/>
        </w:trPr>
        <w:tc>
          <w:tcPr>
            <w:tcW w:w="881" w:type="pct"/>
            <w:shd w:val="clear" w:color="auto" w:fill="C0C0C0"/>
            <w:hideMark/>
          </w:tcPr>
          <w:p w14:paraId="0E6E1DF0" w14:textId="77777777" w:rsidR="00E32AAC" w:rsidRDefault="00E32AAC" w:rsidP="00987EFA">
            <w:pPr>
              <w:pStyle w:val="TAH"/>
            </w:pPr>
            <w:r>
              <w:t>Data type</w:t>
            </w:r>
          </w:p>
        </w:tc>
        <w:tc>
          <w:tcPr>
            <w:tcW w:w="234" w:type="pct"/>
            <w:shd w:val="clear" w:color="auto" w:fill="C0C0C0"/>
            <w:hideMark/>
          </w:tcPr>
          <w:p w14:paraId="317F3CF5" w14:textId="77777777" w:rsidR="00E32AAC" w:rsidRDefault="00E32AAC" w:rsidP="00987EFA">
            <w:pPr>
              <w:pStyle w:val="TAH"/>
            </w:pPr>
            <w:r>
              <w:t>P</w:t>
            </w:r>
          </w:p>
        </w:tc>
        <w:tc>
          <w:tcPr>
            <w:tcW w:w="609" w:type="pct"/>
            <w:shd w:val="clear" w:color="auto" w:fill="C0C0C0"/>
            <w:hideMark/>
          </w:tcPr>
          <w:p w14:paraId="79524264" w14:textId="77777777" w:rsidR="00E32AAC" w:rsidRDefault="00E32AAC" w:rsidP="00987EFA">
            <w:pPr>
              <w:pStyle w:val="TAH"/>
            </w:pPr>
            <w:r>
              <w:t>Cardinality</w:t>
            </w:r>
          </w:p>
        </w:tc>
        <w:tc>
          <w:tcPr>
            <w:tcW w:w="888" w:type="pct"/>
            <w:shd w:val="clear" w:color="auto" w:fill="C0C0C0"/>
            <w:hideMark/>
          </w:tcPr>
          <w:p w14:paraId="63C9E9CA" w14:textId="77777777" w:rsidR="00E32AAC" w:rsidRDefault="00E32AAC" w:rsidP="00987EFA">
            <w:pPr>
              <w:pStyle w:val="TAH"/>
            </w:pPr>
            <w:r>
              <w:t>Response codes</w:t>
            </w:r>
          </w:p>
        </w:tc>
        <w:tc>
          <w:tcPr>
            <w:tcW w:w="2389" w:type="pct"/>
            <w:shd w:val="clear" w:color="auto" w:fill="C0C0C0"/>
            <w:hideMark/>
          </w:tcPr>
          <w:p w14:paraId="541AE723" w14:textId="77777777" w:rsidR="00E32AAC" w:rsidRDefault="00E32AAC" w:rsidP="00987EFA">
            <w:pPr>
              <w:pStyle w:val="TAH"/>
            </w:pPr>
            <w:r>
              <w:t>Description</w:t>
            </w:r>
          </w:p>
        </w:tc>
      </w:tr>
      <w:tr w:rsidR="00E32AAC" w14:paraId="605B920F" w14:textId="77777777" w:rsidTr="00743D85">
        <w:trPr>
          <w:jc w:val="center"/>
        </w:trPr>
        <w:tc>
          <w:tcPr>
            <w:tcW w:w="881" w:type="pct"/>
          </w:tcPr>
          <w:p w14:paraId="616A73AD" w14:textId="77777777" w:rsidR="00E32AAC" w:rsidRDefault="00E32AAC" w:rsidP="00987EFA">
            <w:pPr>
              <w:pStyle w:val="TAL"/>
            </w:pPr>
            <w:r>
              <w:t>n/a</w:t>
            </w:r>
          </w:p>
        </w:tc>
        <w:tc>
          <w:tcPr>
            <w:tcW w:w="234" w:type="pct"/>
          </w:tcPr>
          <w:p w14:paraId="4BE49734" w14:textId="77777777" w:rsidR="00E32AAC" w:rsidRDefault="00E32AAC" w:rsidP="00987EFA">
            <w:pPr>
              <w:pStyle w:val="TAC"/>
            </w:pPr>
          </w:p>
        </w:tc>
        <w:tc>
          <w:tcPr>
            <w:tcW w:w="609" w:type="pct"/>
          </w:tcPr>
          <w:p w14:paraId="1B897A30" w14:textId="77777777" w:rsidR="00E32AAC" w:rsidRDefault="00E32AAC" w:rsidP="00987EFA">
            <w:pPr>
              <w:pStyle w:val="TAC"/>
            </w:pPr>
          </w:p>
        </w:tc>
        <w:tc>
          <w:tcPr>
            <w:tcW w:w="888" w:type="pct"/>
          </w:tcPr>
          <w:p w14:paraId="0421442E" w14:textId="77777777" w:rsidR="00E32AAC" w:rsidRDefault="00E32AAC" w:rsidP="00987EFA">
            <w:pPr>
              <w:pStyle w:val="TAL"/>
            </w:pPr>
            <w:r>
              <w:t>204 No Content</w:t>
            </w:r>
          </w:p>
        </w:tc>
        <w:tc>
          <w:tcPr>
            <w:tcW w:w="2389" w:type="pct"/>
          </w:tcPr>
          <w:p w14:paraId="0B4149CB" w14:textId="77777777" w:rsidR="00E32AAC" w:rsidRDefault="00E32AAC" w:rsidP="00987EFA">
            <w:pPr>
              <w:pStyle w:val="TAL"/>
            </w:pPr>
            <w:r>
              <w:t>Successful case.</w:t>
            </w:r>
          </w:p>
          <w:p w14:paraId="62B8A33F" w14:textId="37798911" w:rsidR="00E32AAC" w:rsidRDefault="00E32AAC" w:rsidP="00802E52">
            <w:pPr>
              <w:pStyle w:val="TAL"/>
            </w:pPr>
            <w:r>
              <w:t xml:space="preserve">The Individual TSC Application </w:t>
            </w:r>
            <w:r w:rsidR="00802E52">
              <w:t>S</w:t>
            </w:r>
            <w:r>
              <w:t xml:space="preserve">ession </w:t>
            </w:r>
            <w:r w:rsidR="00802E52">
              <w:t>C</w:t>
            </w:r>
            <w:r>
              <w:t>ontext resource was deleted.</w:t>
            </w:r>
          </w:p>
        </w:tc>
      </w:tr>
      <w:tr w:rsidR="00E32AAC" w14:paraId="10D378E7" w14:textId="77777777" w:rsidTr="00743D85">
        <w:trPr>
          <w:jc w:val="center"/>
        </w:trPr>
        <w:tc>
          <w:tcPr>
            <w:tcW w:w="881" w:type="pct"/>
            <w:hideMark/>
          </w:tcPr>
          <w:p w14:paraId="33FF320D" w14:textId="77777777" w:rsidR="00E32AAC" w:rsidRDefault="00E32AAC" w:rsidP="00987EFA">
            <w:pPr>
              <w:pStyle w:val="TAL"/>
            </w:pPr>
            <w:r>
              <w:t>EventsNotification</w:t>
            </w:r>
          </w:p>
        </w:tc>
        <w:tc>
          <w:tcPr>
            <w:tcW w:w="234" w:type="pct"/>
            <w:hideMark/>
          </w:tcPr>
          <w:p w14:paraId="602FE613" w14:textId="77777777" w:rsidR="00E32AAC" w:rsidRDefault="00E32AAC" w:rsidP="00987EFA">
            <w:pPr>
              <w:pStyle w:val="TAC"/>
            </w:pPr>
            <w:r>
              <w:t>M</w:t>
            </w:r>
          </w:p>
        </w:tc>
        <w:tc>
          <w:tcPr>
            <w:tcW w:w="609" w:type="pct"/>
            <w:hideMark/>
          </w:tcPr>
          <w:p w14:paraId="289A6070" w14:textId="77777777" w:rsidR="00E32AAC" w:rsidRDefault="00E32AAC" w:rsidP="00987EFA">
            <w:pPr>
              <w:pStyle w:val="TAC"/>
            </w:pPr>
            <w:r>
              <w:t>1</w:t>
            </w:r>
          </w:p>
        </w:tc>
        <w:tc>
          <w:tcPr>
            <w:tcW w:w="888" w:type="pct"/>
            <w:hideMark/>
          </w:tcPr>
          <w:p w14:paraId="457273FE" w14:textId="77777777" w:rsidR="00E32AAC" w:rsidRDefault="00E32AAC" w:rsidP="00987EFA">
            <w:pPr>
              <w:pStyle w:val="TAL"/>
            </w:pPr>
            <w:r>
              <w:t>200 OK</w:t>
            </w:r>
          </w:p>
        </w:tc>
        <w:tc>
          <w:tcPr>
            <w:tcW w:w="2389" w:type="pct"/>
            <w:hideMark/>
          </w:tcPr>
          <w:p w14:paraId="52D89FCE" w14:textId="77777777" w:rsidR="00E32AAC" w:rsidRDefault="00E32AAC" w:rsidP="00987EFA">
            <w:pPr>
              <w:pStyle w:val="TAL"/>
            </w:pPr>
            <w:r>
              <w:t>Successful case.</w:t>
            </w:r>
          </w:p>
          <w:p w14:paraId="5B777514" w14:textId="77777777" w:rsidR="00E32AAC" w:rsidRDefault="00E32AAC" w:rsidP="00987EFA">
            <w:pPr>
              <w:pStyle w:val="TAL"/>
            </w:pPr>
            <w:r>
              <w:rPr>
                <w:rFonts w:cs="Arial"/>
                <w:szCs w:val="18"/>
              </w:rPr>
              <w:t>Describes information related to the notification of events.</w:t>
            </w:r>
          </w:p>
        </w:tc>
      </w:tr>
      <w:tr w:rsidR="00DC073D" w14:paraId="5CC2E8A1" w14:textId="77777777" w:rsidTr="00743D85">
        <w:trPr>
          <w:jc w:val="center"/>
        </w:trPr>
        <w:tc>
          <w:tcPr>
            <w:tcW w:w="881" w:type="pct"/>
          </w:tcPr>
          <w:p w14:paraId="6BD5BD22" w14:textId="61B8B3A8" w:rsidR="00DC073D" w:rsidRDefault="00DC073D" w:rsidP="00DC073D">
            <w:pPr>
              <w:pStyle w:val="TAL"/>
            </w:pPr>
            <w:r>
              <w:t>RedirectResponse</w:t>
            </w:r>
          </w:p>
        </w:tc>
        <w:tc>
          <w:tcPr>
            <w:tcW w:w="234" w:type="pct"/>
          </w:tcPr>
          <w:p w14:paraId="01C5BE69" w14:textId="05D12D92" w:rsidR="00DC073D" w:rsidRDefault="00DC073D" w:rsidP="00DC073D">
            <w:pPr>
              <w:pStyle w:val="TAC"/>
            </w:pPr>
            <w:r>
              <w:t>O</w:t>
            </w:r>
          </w:p>
        </w:tc>
        <w:tc>
          <w:tcPr>
            <w:tcW w:w="609" w:type="pct"/>
          </w:tcPr>
          <w:p w14:paraId="1A267BC4" w14:textId="44CDDEFB" w:rsidR="00DC073D" w:rsidRDefault="00DC073D" w:rsidP="00DC073D">
            <w:pPr>
              <w:pStyle w:val="TAC"/>
            </w:pPr>
            <w:r>
              <w:t>0..1</w:t>
            </w:r>
          </w:p>
        </w:tc>
        <w:tc>
          <w:tcPr>
            <w:tcW w:w="888" w:type="pct"/>
          </w:tcPr>
          <w:p w14:paraId="5166DBD5" w14:textId="28F00BB7" w:rsidR="00DC073D" w:rsidRDefault="00DC073D" w:rsidP="00DC073D">
            <w:pPr>
              <w:pStyle w:val="TAL"/>
            </w:pPr>
            <w:r>
              <w:t>307 Temporary Redirect</w:t>
            </w:r>
          </w:p>
        </w:tc>
        <w:tc>
          <w:tcPr>
            <w:tcW w:w="2389" w:type="pct"/>
          </w:tcPr>
          <w:p w14:paraId="720C4BC0" w14:textId="4C8C282B" w:rsidR="00DC073D" w:rsidRDefault="00DC073D" w:rsidP="00802E52">
            <w:pPr>
              <w:pStyle w:val="TAL"/>
            </w:pPr>
            <w:r>
              <w:t xml:space="preserve">Temporary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3D6B4C99" w14:textId="77777777" w:rsidTr="00743D85">
        <w:trPr>
          <w:jc w:val="center"/>
        </w:trPr>
        <w:tc>
          <w:tcPr>
            <w:tcW w:w="881" w:type="pct"/>
          </w:tcPr>
          <w:p w14:paraId="3C634746" w14:textId="03B937D8" w:rsidR="00DC073D" w:rsidRDefault="00DC073D" w:rsidP="00DC073D">
            <w:pPr>
              <w:pStyle w:val="TAL"/>
            </w:pPr>
            <w:r>
              <w:t>RedirectResponse</w:t>
            </w:r>
          </w:p>
        </w:tc>
        <w:tc>
          <w:tcPr>
            <w:tcW w:w="234" w:type="pct"/>
          </w:tcPr>
          <w:p w14:paraId="47B219A7" w14:textId="73A01DE0" w:rsidR="00DC073D" w:rsidRDefault="00DC073D" w:rsidP="00DC073D">
            <w:pPr>
              <w:pStyle w:val="TAC"/>
            </w:pPr>
            <w:r>
              <w:t>O</w:t>
            </w:r>
          </w:p>
        </w:tc>
        <w:tc>
          <w:tcPr>
            <w:tcW w:w="609" w:type="pct"/>
          </w:tcPr>
          <w:p w14:paraId="168EF19D" w14:textId="60A7145B" w:rsidR="00DC073D" w:rsidRDefault="00DC073D" w:rsidP="00DC073D">
            <w:pPr>
              <w:pStyle w:val="TAC"/>
            </w:pPr>
            <w:r>
              <w:t>0..1</w:t>
            </w:r>
          </w:p>
        </w:tc>
        <w:tc>
          <w:tcPr>
            <w:tcW w:w="888" w:type="pct"/>
          </w:tcPr>
          <w:p w14:paraId="04D7D4A1" w14:textId="04C4DC2D" w:rsidR="00DC073D" w:rsidRDefault="00DC073D" w:rsidP="00DC073D">
            <w:pPr>
              <w:pStyle w:val="TAL"/>
            </w:pPr>
            <w:r>
              <w:t>308 Permanent Redirect</w:t>
            </w:r>
          </w:p>
        </w:tc>
        <w:tc>
          <w:tcPr>
            <w:tcW w:w="2389" w:type="pct"/>
          </w:tcPr>
          <w:p w14:paraId="6704C7A1" w14:textId="37EDCF0A" w:rsidR="00DC073D" w:rsidRDefault="00DC073D" w:rsidP="00DC073D">
            <w:pPr>
              <w:pStyle w:val="TAL"/>
            </w:pPr>
            <w:r>
              <w:t xml:space="preserve">Permanent redirection, during </w:t>
            </w:r>
            <w:r w:rsidRPr="00B05BE8">
              <w:t xml:space="preserve">an </w:t>
            </w:r>
            <w:r>
              <w:t>Individual TSC Application Session</w:t>
            </w:r>
            <w:r w:rsidR="00802E52">
              <w:t xml:space="preserve"> Context</w:t>
            </w:r>
            <w:r>
              <w:t xml:space="preserve"> 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17D3C22" w14:textId="77777777" w:rsidTr="00743D85">
        <w:trPr>
          <w:jc w:val="center"/>
        </w:trPr>
        <w:tc>
          <w:tcPr>
            <w:tcW w:w="5000" w:type="pct"/>
            <w:gridSpan w:val="5"/>
          </w:tcPr>
          <w:p w14:paraId="1BD1FA54" w14:textId="77777777" w:rsidR="00DC073D" w:rsidRDefault="00DC073D" w:rsidP="00DC073D">
            <w:pPr>
              <w:pStyle w:val="TAN"/>
            </w:pPr>
            <w:r>
              <w:t>NOTE:</w:t>
            </w:r>
            <w:r>
              <w:tab/>
              <w:t>In addition, the HTTP status codes which are specified as mandatory in table 5.2.7.1-1 of 3GPP TS 29.500 [4] for the POST method shall also apply.</w:t>
            </w:r>
          </w:p>
        </w:tc>
      </w:tr>
    </w:tbl>
    <w:p w14:paraId="1C78D978" w14:textId="77777777" w:rsidR="00E32AAC" w:rsidRDefault="00E32AAC" w:rsidP="00E32AAC"/>
    <w:p w14:paraId="7F6255C0" w14:textId="77777777" w:rsidR="00DC073D" w:rsidRDefault="00DC073D" w:rsidP="00DC073D">
      <w:pPr>
        <w:pStyle w:val="TH"/>
      </w:pPr>
      <w:r>
        <w:t>Table </w:t>
      </w:r>
      <w:r w:rsidRPr="001769FF">
        <w:t>6.</w:t>
      </w:r>
      <w:r>
        <w:t>2.3.3.4</w:t>
      </w:r>
      <w:r w:rsidRPr="001769FF">
        <w:t>.</w:t>
      </w:r>
      <w:r>
        <w:t>2.2-3: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4A5F44DE" w14:textId="77777777" w:rsidTr="00743D85">
        <w:trPr>
          <w:jc w:val="center"/>
        </w:trPr>
        <w:tc>
          <w:tcPr>
            <w:tcW w:w="1019" w:type="pct"/>
            <w:tcBorders>
              <w:bottom w:val="single" w:sz="6" w:space="0" w:color="auto"/>
            </w:tcBorders>
            <w:shd w:val="clear" w:color="auto" w:fill="C0C0C0"/>
          </w:tcPr>
          <w:p w14:paraId="7A80B03D" w14:textId="77777777" w:rsidR="00DC073D" w:rsidRDefault="00DC073D" w:rsidP="00E32C76">
            <w:pPr>
              <w:pStyle w:val="TAH"/>
            </w:pPr>
            <w:r>
              <w:t>Name</w:t>
            </w:r>
          </w:p>
        </w:tc>
        <w:tc>
          <w:tcPr>
            <w:tcW w:w="667" w:type="pct"/>
            <w:tcBorders>
              <w:bottom w:val="single" w:sz="6" w:space="0" w:color="auto"/>
            </w:tcBorders>
            <w:shd w:val="clear" w:color="auto" w:fill="C0C0C0"/>
          </w:tcPr>
          <w:p w14:paraId="35F6205A" w14:textId="77777777" w:rsidR="00DC073D" w:rsidRDefault="00DC073D" w:rsidP="00E32C76">
            <w:pPr>
              <w:pStyle w:val="TAH"/>
            </w:pPr>
            <w:r>
              <w:t>Data type</w:t>
            </w:r>
          </w:p>
        </w:tc>
        <w:tc>
          <w:tcPr>
            <w:tcW w:w="222" w:type="pct"/>
            <w:tcBorders>
              <w:bottom w:val="single" w:sz="6" w:space="0" w:color="auto"/>
            </w:tcBorders>
            <w:shd w:val="clear" w:color="auto" w:fill="C0C0C0"/>
          </w:tcPr>
          <w:p w14:paraId="3E43F0D7" w14:textId="77777777" w:rsidR="00DC073D" w:rsidRDefault="00DC073D" w:rsidP="00E32C76">
            <w:pPr>
              <w:pStyle w:val="TAH"/>
            </w:pPr>
            <w:r>
              <w:t>P</w:t>
            </w:r>
          </w:p>
        </w:tc>
        <w:tc>
          <w:tcPr>
            <w:tcW w:w="593" w:type="pct"/>
            <w:tcBorders>
              <w:bottom w:val="single" w:sz="6" w:space="0" w:color="auto"/>
            </w:tcBorders>
            <w:shd w:val="clear" w:color="auto" w:fill="C0C0C0"/>
          </w:tcPr>
          <w:p w14:paraId="4F7B4145"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4683D3C0" w14:textId="77777777" w:rsidR="00DC073D" w:rsidRDefault="00DC073D" w:rsidP="00E32C76">
            <w:pPr>
              <w:pStyle w:val="TAH"/>
            </w:pPr>
            <w:r>
              <w:t>Description</w:t>
            </w:r>
          </w:p>
        </w:tc>
      </w:tr>
      <w:tr w:rsidR="00DC073D" w14:paraId="4A115970" w14:textId="77777777" w:rsidTr="00743D85">
        <w:trPr>
          <w:jc w:val="center"/>
        </w:trPr>
        <w:tc>
          <w:tcPr>
            <w:tcW w:w="1019" w:type="pct"/>
            <w:tcBorders>
              <w:top w:val="single" w:sz="6" w:space="0" w:color="auto"/>
            </w:tcBorders>
            <w:shd w:val="clear" w:color="auto" w:fill="auto"/>
          </w:tcPr>
          <w:p w14:paraId="43E1C380" w14:textId="77777777" w:rsidR="00DC073D" w:rsidRDefault="00DC073D" w:rsidP="00E32C76">
            <w:pPr>
              <w:pStyle w:val="TAL"/>
            </w:pPr>
            <w:r>
              <w:t>Location</w:t>
            </w:r>
          </w:p>
        </w:tc>
        <w:tc>
          <w:tcPr>
            <w:tcW w:w="667" w:type="pct"/>
            <w:tcBorders>
              <w:top w:val="single" w:sz="6" w:space="0" w:color="auto"/>
            </w:tcBorders>
          </w:tcPr>
          <w:p w14:paraId="4715F0F2" w14:textId="77777777" w:rsidR="00DC073D" w:rsidRDefault="00DC073D" w:rsidP="00E32C76">
            <w:pPr>
              <w:pStyle w:val="TAL"/>
            </w:pPr>
            <w:r>
              <w:t>string</w:t>
            </w:r>
          </w:p>
        </w:tc>
        <w:tc>
          <w:tcPr>
            <w:tcW w:w="222" w:type="pct"/>
            <w:tcBorders>
              <w:top w:val="single" w:sz="6" w:space="0" w:color="auto"/>
            </w:tcBorders>
          </w:tcPr>
          <w:p w14:paraId="2FC95FE3" w14:textId="77777777" w:rsidR="00DC073D" w:rsidRDefault="00DC073D" w:rsidP="00E32C76">
            <w:pPr>
              <w:pStyle w:val="TAC"/>
            </w:pPr>
            <w:r>
              <w:t>M</w:t>
            </w:r>
          </w:p>
        </w:tc>
        <w:tc>
          <w:tcPr>
            <w:tcW w:w="593" w:type="pct"/>
            <w:tcBorders>
              <w:top w:val="single" w:sz="6" w:space="0" w:color="auto"/>
            </w:tcBorders>
          </w:tcPr>
          <w:p w14:paraId="5B70577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7FD92FF2" w14:textId="77777777" w:rsidR="00DC073D" w:rsidRDefault="00DC073D" w:rsidP="00E32C76">
            <w:pPr>
              <w:pStyle w:val="TAL"/>
            </w:pPr>
            <w:r>
              <w:t>An alternative URI of the resource located in an alternative TSCTSF (service) instance.</w:t>
            </w:r>
          </w:p>
        </w:tc>
      </w:tr>
      <w:tr w:rsidR="00DC073D" w14:paraId="2132B4C7" w14:textId="77777777" w:rsidTr="00743D85">
        <w:trPr>
          <w:jc w:val="center"/>
        </w:trPr>
        <w:tc>
          <w:tcPr>
            <w:tcW w:w="1019" w:type="pct"/>
            <w:shd w:val="clear" w:color="auto" w:fill="auto"/>
          </w:tcPr>
          <w:p w14:paraId="16A107B7" w14:textId="77777777" w:rsidR="00DC073D" w:rsidRDefault="00DC073D" w:rsidP="00E32C76">
            <w:pPr>
              <w:pStyle w:val="TAL"/>
            </w:pPr>
            <w:r>
              <w:rPr>
                <w:lang w:eastAsia="zh-CN"/>
              </w:rPr>
              <w:t>3gpp-Sbi-Target-Nf-Id</w:t>
            </w:r>
          </w:p>
        </w:tc>
        <w:tc>
          <w:tcPr>
            <w:tcW w:w="667" w:type="pct"/>
          </w:tcPr>
          <w:p w14:paraId="3AB1ABC8" w14:textId="77777777" w:rsidR="00DC073D" w:rsidRDefault="00DC073D" w:rsidP="00E32C76">
            <w:pPr>
              <w:pStyle w:val="TAL"/>
            </w:pPr>
            <w:r>
              <w:rPr>
                <w:lang w:eastAsia="fr-FR"/>
              </w:rPr>
              <w:t>string</w:t>
            </w:r>
          </w:p>
        </w:tc>
        <w:tc>
          <w:tcPr>
            <w:tcW w:w="222" w:type="pct"/>
          </w:tcPr>
          <w:p w14:paraId="4D17E941" w14:textId="77777777" w:rsidR="00DC073D" w:rsidRDefault="00DC073D" w:rsidP="00E32C76">
            <w:pPr>
              <w:pStyle w:val="TAC"/>
            </w:pPr>
            <w:r>
              <w:rPr>
                <w:lang w:eastAsia="fr-FR"/>
              </w:rPr>
              <w:t>O</w:t>
            </w:r>
          </w:p>
        </w:tc>
        <w:tc>
          <w:tcPr>
            <w:tcW w:w="593" w:type="pct"/>
          </w:tcPr>
          <w:p w14:paraId="295C3509" w14:textId="77777777" w:rsidR="00DC073D" w:rsidRDefault="00DC073D" w:rsidP="00E32C76">
            <w:pPr>
              <w:pStyle w:val="TAC"/>
            </w:pPr>
            <w:r>
              <w:rPr>
                <w:lang w:eastAsia="fr-FR"/>
              </w:rPr>
              <w:t>0..1</w:t>
            </w:r>
          </w:p>
        </w:tc>
        <w:tc>
          <w:tcPr>
            <w:tcW w:w="2499" w:type="pct"/>
            <w:shd w:val="clear" w:color="auto" w:fill="auto"/>
            <w:vAlign w:val="center"/>
          </w:tcPr>
          <w:p w14:paraId="516B6C9D" w14:textId="77777777" w:rsidR="00DC073D" w:rsidRDefault="00DC073D" w:rsidP="00E32C76">
            <w:pPr>
              <w:pStyle w:val="TAL"/>
            </w:pPr>
            <w:r>
              <w:rPr>
                <w:lang w:eastAsia="fr-FR"/>
              </w:rPr>
              <w:t>Identifier of the target NF (service) instance towards which the request is redirected.</w:t>
            </w:r>
          </w:p>
        </w:tc>
      </w:tr>
    </w:tbl>
    <w:p w14:paraId="314E05CB" w14:textId="77777777" w:rsidR="00DC073D" w:rsidRDefault="00DC073D" w:rsidP="00DC073D"/>
    <w:p w14:paraId="19410BE0" w14:textId="77777777" w:rsidR="00DC073D" w:rsidRDefault="00DC073D" w:rsidP="00DC073D">
      <w:pPr>
        <w:pStyle w:val="TH"/>
      </w:pPr>
      <w:r>
        <w:t>Table </w:t>
      </w:r>
      <w:r w:rsidRPr="001769FF">
        <w:t>6.</w:t>
      </w:r>
      <w:r>
        <w:t>2.3.3.4</w:t>
      </w:r>
      <w:r w:rsidRPr="001769FF">
        <w:t>.</w:t>
      </w:r>
      <w:r>
        <w:t>2.2-4: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0F7D26F5" w14:textId="77777777" w:rsidTr="00743D85">
        <w:trPr>
          <w:jc w:val="center"/>
        </w:trPr>
        <w:tc>
          <w:tcPr>
            <w:tcW w:w="1019" w:type="pct"/>
            <w:tcBorders>
              <w:bottom w:val="single" w:sz="6" w:space="0" w:color="auto"/>
            </w:tcBorders>
            <w:shd w:val="clear" w:color="auto" w:fill="C0C0C0"/>
          </w:tcPr>
          <w:p w14:paraId="6F713CA8" w14:textId="77777777" w:rsidR="00DC073D" w:rsidRDefault="00DC073D" w:rsidP="00E32C76">
            <w:pPr>
              <w:pStyle w:val="TAH"/>
            </w:pPr>
            <w:r>
              <w:t>Name</w:t>
            </w:r>
          </w:p>
        </w:tc>
        <w:tc>
          <w:tcPr>
            <w:tcW w:w="667" w:type="pct"/>
            <w:tcBorders>
              <w:bottom w:val="single" w:sz="6" w:space="0" w:color="auto"/>
            </w:tcBorders>
            <w:shd w:val="clear" w:color="auto" w:fill="C0C0C0"/>
          </w:tcPr>
          <w:p w14:paraId="6630E048" w14:textId="77777777" w:rsidR="00DC073D" w:rsidRDefault="00DC073D" w:rsidP="00E32C76">
            <w:pPr>
              <w:pStyle w:val="TAH"/>
            </w:pPr>
            <w:r>
              <w:t>Data type</w:t>
            </w:r>
          </w:p>
        </w:tc>
        <w:tc>
          <w:tcPr>
            <w:tcW w:w="222" w:type="pct"/>
            <w:tcBorders>
              <w:bottom w:val="single" w:sz="6" w:space="0" w:color="auto"/>
            </w:tcBorders>
            <w:shd w:val="clear" w:color="auto" w:fill="C0C0C0"/>
          </w:tcPr>
          <w:p w14:paraId="7C190FAE" w14:textId="77777777" w:rsidR="00DC073D" w:rsidRDefault="00DC073D" w:rsidP="00E32C76">
            <w:pPr>
              <w:pStyle w:val="TAH"/>
            </w:pPr>
            <w:r>
              <w:t>P</w:t>
            </w:r>
          </w:p>
        </w:tc>
        <w:tc>
          <w:tcPr>
            <w:tcW w:w="593" w:type="pct"/>
            <w:tcBorders>
              <w:bottom w:val="single" w:sz="6" w:space="0" w:color="auto"/>
            </w:tcBorders>
            <w:shd w:val="clear" w:color="auto" w:fill="C0C0C0"/>
          </w:tcPr>
          <w:p w14:paraId="687B8B2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6957A2E" w14:textId="77777777" w:rsidR="00DC073D" w:rsidRDefault="00DC073D" w:rsidP="00E32C76">
            <w:pPr>
              <w:pStyle w:val="TAH"/>
            </w:pPr>
            <w:r>
              <w:t>Description</w:t>
            </w:r>
          </w:p>
        </w:tc>
      </w:tr>
      <w:tr w:rsidR="00DC073D" w14:paraId="02FF63F1" w14:textId="77777777" w:rsidTr="00743D85">
        <w:trPr>
          <w:jc w:val="center"/>
        </w:trPr>
        <w:tc>
          <w:tcPr>
            <w:tcW w:w="1019" w:type="pct"/>
            <w:tcBorders>
              <w:top w:val="single" w:sz="6" w:space="0" w:color="auto"/>
            </w:tcBorders>
            <w:shd w:val="clear" w:color="auto" w:fill="auto"/>
          </w:tcPr>
          <w:p w14:paraId="4F4C3C3A" w14:textId="77777777" w:rsidR="00DC073D" w:rsidRDefault="00DC073D" w:rsidP="00E32C76">
            <w:pPr>
              <w:pStyle w:val="TAL"/>
            </w:pPr>
            <w:r>
              <w:t>Location</w:t>
            </w:r>
          </w:p>
        </w:tc>
        <w:tc>
          <w:tcPr>
            <w:tcW w:w="667" w:type="pct"/>
            <w:tcBorders>
              <w:top w:val="single" w:sz="6" w:space="0" w:color="auto"/>
            </w:tcBorders>
          </w:tcPr>
          <w:p w14:paraId="3AAF51E4" w14:textId="77777777" w:rsidR="00DC073D" w:rsidRDefault="00DC073D" w:rsidP="00E32C76">
            <w:pPr>
              <w:pStyle w:val="TAL"/>
            </w:pPr>
            <w:r>
              <w:t>string</w:t>
            </w:r>
          </w:p>
        </w:tc>
        <w:tc>
          <w:tcPr>
            <w:tcW w:w="222" w:type="pct"/>
            <w:tcBorders>
              <w:top w:val="single" w:sz="6" w:space="0" w:color="auto"/>
            </w:tcBorders>
          </w:tcPr>
          <w:p w14:paraId="72E562FA" w14:textId="77777777" w:rsidR="00DC073D" w:rsidRDefault="00DC073D" w:rsidP="00E32C76">
            <w:pPr>
              <w:pStyle w:val="TAC"/>
            </w:pPr>
            <w:r>
              <w:t>M</w:t>
            </w:r>
          </w:p>
        </w:tc>
        <w:tc>
          <w:tcPr>
            <w:tcW w:w="593" w:type="pct"/>
            <w:tcBorders>
              <w:top w:val="single" w:sz="6" w:space="0" w:color="auto"/>
            </w:tcBorders>
          </w:tcPr>
          <w:p w14:paraId="65131824"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2891F8B8" w14:textId="77777777" w:rsidR="00DC073D" w:rsidRDefault="00DC073D" w:rsidP="00E32C76">
            <w:pPr>
              <w:pStyle w:val="TAL"/>
            </w:pPr>
            <w:r>
              <w:t>An alternative URI of the resource located in an alternative TSCTSF (service) instance.</w:t>
            </w:r>
          </w:p>
        </w:tc>
      </w:tr>
      <w:tr w:rsidR="00DC073D" w14:paraId="5155E40A" w14:textId="77777777" w:rsidTr="00743D85">
        <w:trPr>
          <w:jc w:val="center"/>
        </w:trPr>
        <w:tc>
          <w:tcPr>
            <w:tcW w:w="1019" w:type="pct"/>
            <w:shd w:val="clear" w:color="auto" w:fill="auto"/>
          </w:tcPr>
          <w:p w14:paraId="1AA9D7C4" w14:textId="77777777" w:rsidR="00DC073D" w:rsidRDefault="00DC073D" w:rsidP="00E32C76">
            <w:pPr>
              <w:pStyle w:val="TAL"/>
            </w:pPr>
            <w:r>
              <w:rPr>
                <w:lang w:eastAsia="zh-CN"/>
              </w:rPr>
              <w:t>3gpp-Sbi-Target-Nf-Id</w:t>
            </w:r>
          </w:p>
        </w:tc>
        <w:tc>
          <w:tcPr>
            <w:tcW w:w="667" w:type="pct"/>
          </w:tcPr>
          <w:p w14:paraId="00C72B10" w14:textId="77777777" w:rsidR="00DC073D" w:rsidRDefault="00DC073D" w:rsidP="00E32C76">
            <w:pPr>
              <w:pStyle w:val="TAL"/>
            </w:pPr>
            <w:r>
              <w:rPr>
                <w:lang w:eastAsia="fr-FR"/>
              </w:rPr>
              <w:t>string</w:t>
            </w:r>
          </w:p>
        </w:tc>
        <w:tc>
          <w:tcPr>
            <w:tcW w:w="222" w:type="pct"/>
          </w:tcPr>
          <w:p w14:paraId="73CBB969" w14:textId="77777777" w:rsidR="00DC073D" w:rsidRDefault="00DC073D" w:rsidP="00E32C76">
            <w:pPr>
              <w:pStyle w:val="TAC"/>
            </w:pPr>
            <w:r>
              <w:rPr>
                <w:lang w:eastAsia="fr-FR"/>
              </w:rPr>
              <w:t>O</w:t>
            </w:r>
          </w:p>
        </w:tc>
        <w:tc>
          <w:tcPr>
            <w:tcW w:w="593" w:type="pct"/>
          </w:tcPr>
          <w:p w14:paraId="6994DE9D" w14:textId="77777777" w:rsidR="00DC073D" w:rsidRDefault="00DC073D" w:rsidP="00E32C76">
            <w:pPr>
              <w:pStyle w:val="TAC"/>
            </w:pPr>
            <w:r>
              <w:rPr>
                <w:lang w:eastAsia="fr-FR"/>
              </w:rPr>
              <w:t>0..1</w:t>
            </w:r>
          </w:p>
        </w:tc>
        <w:tc>
          <w:tcPr>
            <w:tcW w:w="2499" w:type="pct"/>
            <w:shd w:val="clear" w:color="auto" w:fill="auto"/>
            <w:vAlign w:val="center"/>
          </w:tcPr>
          <w:p w14:paraId="0F2D20F4" w14:textId="77777777" w:rsidR="00DC073D" w:rsidRDefault="00DC073D" w:rsidP="00E32C76">
            <w:pPr>
              <w:pStyle w:val="TAL"/>
            </w:pPr>
            <w:r>
              <w:rPr>
                <w:lang w:eastAsia="fr-FR"/>
              </w:rPr>
              <w:t>Identifier of the target NF (service) instance towards which the request is redirected.</w:t>
            </w:r>
          </w:p>
        </w:tc>
      </w:tr>
    </w:tbl>
    <w:p w14:paraId="7674F184" w14:textId="77777777" w:rsidR="00DC073D" w:rsidRDefault="00DC073D" w:rsidP="00E32AAC"/>
    <w:p w14:paraId="7CB99E8B" w14:textId="77777777" w:rsidR="00E32AAC" w:rsidRDefault="00E32AAC" w:rsidP="00D208E0">
      <w:pPr>
        <w:pStyle w:val="40"/>
      </w:pPr>
      <w:bookmarkStart w:id="1490" w:name="_Toc89295747"/>
      <w:bookmarkStart w:id="1491" w:name="_Toc94261460"/>
      <w:bookmarkStart w:id="1492" w:name="_Toc104199114"/>
      <w:bookmarkStart w:id="1493" w:name="_Toc104489550"/>
      <w:bookmarkStart w:id="1494" w:name="_Toc138761931"/>
      <w:bookmarkStart w:id="1495" w:name="_Toc185516727"/>
      <w:r>
        <w:t>6.2.3.4</w:t>
      </w:r>
      <w:r>
        <w:tab/>
      </w:r>
      <w:bookmarkStart w:id="1496" w:name="_Toc59016981"/>
      <w:bookmarkStart w:id="1497" w:name="_Toc68168146"/>
      <w:r>
        <w:t>Resource: Events Subscription (Document)</w:t>
      </w:r>
      <w:bookmarkEnd w:id="1490"/>
      <w:bookmarkEnd w:id="1491"/>
      <w:bookmarkEnd w:id="1492"/>
      <w:bookmarkEnd w:id="1493"/>
      <w:bookmarkEnd w:id="1494"/>
      <w:bookmarkEnd w:id="1495"/>
      <w:bookmarkEnd w:id="1496"/>
      <w:bookmarkEnd w:id="1497"/>
    </w:p>
    <w:p w14:paraId="7804445C" w14:textId="77777777" w:rsidR="00E32AAC" w:rsidRDefault="00E32AAC" w:rsidP="00E32AAC">
      <w:pPr>
        <w:pStyle w:val="50"/>
      </w:pPr>
      <w:bookmarkStart w:id="1498" w:name="_Toc28012433"/>
      <w:bookmarkStart w:id="1499" w:name="_Toc36038386"/>
      <w:bookmarkStart w:id="1500" w:name="_Toc45133656"/>
      <w:bookmarkStart w:id="1501" w:name="_Toc51762410"/>
      <w:bookmarkStart w:id="1502" w:name="_Toc59016982"/>
      <w:bookmarkStart w:id="1503" w:name="_Toc68168147"/>
      <w:bookmarkStart w:id="1504" w:name="_Toc89295748"/>
      <w:bookmarkStart w:id="1505" w:name="_Toc94261461"/>
      <w:bookmarkStart w:id="1506" w:name="_Toc104199115"/>
      <w:bookmarkStart w:id="1507" w:name="_Toc104489551"/>
      <w:bookmarkStart w:id="1508" w:name="_Toc138761932"/>
      <w:bookmarkStart w:id="1509" w:name="_Toc185516728"/>
      <w:r>
        <w:t>6.2.3.4.1</w:t>
      </w:r>
      <w:r>
        <w:tab/>
        <w:t>Description</w:t>
      </w:r>
      <w:bookmarkEnd w:id="1498"/>
      <w:bookmarkEnd w:id="1499"/>
      <w:bookmarkEnd w:id="1500"/>
      <w:bookmarkEnd w:id="1501"/>
      <w:bookmarkEnd w:id="1502"/>
      <w:bookmarkEnd w:id="1503"/>
      <w:bookmarkEnd w:id="1504"/>
      <w:bookmarkEnd w:id="1505"/>
      <w:bookmarkEnd w:id="1506"/>
      <w:bookmarkEnd w:id="1507"/>
      <w:bookmarkEnd w:id="1508"/>
      <w:bookmarkEnd w:id="1509"/>
    </w:p>
    <w:p w14:paraId="56BF8604" w14:textId="77777777" w:rsidR="00E32AAC" w:rsidRDefault="00E32AAC" w:rsidP="00E32AAC">
      <w:r>
        <w:t xml:space="preserve">The Events Subscription sub-resource represents a subscription to events for a TSC application session context that exists in the </w:t>
      </w:r>
      <w:r w:rsidRPr="0014594E">
        <w:t>Ntsctsf_QoSandTSCAssistance</w:t>
      </w:r>
      <w:r>
        <w:t xml:space="preserve"> service.</w:t>
      </w:r>
    </w:p>
    <w:p w14:paraId="0C852664" w14:textId="478998AF" w:rsidR="00E32AAC" w:rsidRDefault="00E32AAC" w:rsidP="00E32AAC">
      <w:pPr>
        <w:pStyle w:val="50"/>
      </w:pPr>
      <w:bookmarkStart w:id="1510" w:name="_Toc28012434"/>
      <w:bookmarkStart w:id="1511" w:name="_Toc36038387"/>
      <w:bookmarkStart w:id="1512" w:name="_Toc45133657"/>
      <w:bookmarkStart w:id="1513" w:name="_Toc51762411"/>
      <w:bookmarkStart w:id="1514" w:name="_Toc59016983"/>
      <w:bookmarkStart w:id="1515" w:name="_Toc68168148"/>
      <w:bookmarkStart w:id="1516" w:name="_Toc89295749"/>
      <w:bookmarkStart w:id="1517" w:name="_Toc94261462"/>
      <w:bookmarkStart w:id="1518" w:name="_Toc104199116"/>
      <w:bookmarkStart w:id="1519" w:name="_Toc104489552"/>
      <w:bookmarkStart w:id="1520" w:name="_Toc138761933"/>
      <w:bookmarkStart w:id="1521" w:name="_Toc185516729"/>
      <w:r>
        <w:t>6.2.3.4.2</w:t>
      </w:r>
      <w:r>
        <w:tab/>
        <w:t xml:space="preserve">Resource </w:t>
      </w:r>
      <w:r w:rsidR="00F851BD">
        <w:t>Definition</w:t>
      </w:r>
      <w:bookmarkEnd w:id="1510"/>
      <w:bookmarkEnd w:id="1511"/>
      <w:bookmarkEnd w:id="1512"/>
      <w:bookmarkEnd w:id="1513"/>
      <w:bookmarkEnd w:id="1514"/>
      <w:bookmarkEnd w:id="1515"/>
      <w:bookmarkEnd w:id="1516"/>
      <w:bookmarkEnd w:id="1517"/>
      <w:bookmarkEnd w:id="1518"/>
      <w:bookmarkEnd w:id="1519"/>
      <w:bookmarkEnd w:id="1520"/>
      <w:bookmarkEnd w:id="1521"/>
    </w:p>
    <w:p w14:paraId="6B1E831F" w14:textId="77777777" w:rsidR="00E32AAC" w:rsidRDefault="00E32AAC" w:rsidP="00E32AAC">
      <w:r>
        <w:t xml:space="preserve">Resource URI: </w:t>
      </w:r>
      <w:r>
        <w:rPr>
          <w:b/>
        </w:rPr>
        <w:t>{apiRoot}</w:t>
      </w:r>
      <w:r w:rsidRPr="00E23840">
        <w:rPr>
          <w:b/>
          <w:noProof/>
        </w:rPr>
        <w:t>/</w:t>
      </w:r>
      <w:r>
        <w:rPr>
          <w:b/>
          <w:noProof/>
        </w:rPr>
        <w:t>ntsctsf-qos-tscai</w:t>
      </w:r>
      <w:r w:rsidRPr="00E23840">
        <w:rPr>
          <w:b/>
          <w:noProof/>
        </w:rPr>
        <w:t>/</w:t>
      </w:r>
      <w:r>
        <w:rPr>
          <w:b/>
          <w:noProof/>
        </w:rPr>
        <w:t>&lt;apiVersion&gt;</w:t>
      </w:r>
      <w:r w:rsidRPr="00E23840">
        <w:rPr>
          <w:b/>
          <w:noProof/>
        </w:rPr>
        <w:t>/</w:t>
      </w:r>
      <w:r w:rsidRPr="00E00A4B">
        <w:rPr>
          <w:b/>
          <w:noProof/>
        </w:rPr>
        <w:t>tsc-app-sessions</w:t>
      </w:r>
      <w:r>
        <w:rPr>
          <w:b/>
          <w:noProof/>
        </w:rPr>
        <w:t>/{appSessionId}</w:t>
      </w:r>
      <w:r>
        <w:rPr>
          <w:b/>
        </w:rPr>
        <w:t>/events-subscription</w:t>
      </w:r>
    </w:p>
    <w:p w14:paraId="0C993054" w14:textId="77777777" w:rsidR="00E32AAC" w:rsidRDefault="00E32AAC" w:rsidP="00E32AAC">
      <w:pPr>
        <w:rPr>
          <w:rFonts w:ascii="Arial" w:hAnsi="Arial" w:cs="Arial"/>
        </w:rPr>
      </w:pPr>
      <w:r>
        <w:t>This resource shall support the resource URI variables defined in table 6.2.3.4.2-1</w:t>
      </w:r>
      <w:r>
        <w:rPr>
          <w:rFonts w:ascii="Arial" w:hAnsi="Arial" w:cs="Arial"/>
        </w:rPr>
        <w:t>.</w:t>
      </w:r>
    </w:p>
    <w:p w14:paraId="6BDFC7ED" w14:textId="77777777" w:rsidR="00E32AAC" w:rsidRDefault="00E32AAC" w:rsidP="00E32AAC">
      <w:pPr>
        <w:pStyle w:val="TH"/>
        <w:rPr>
          <w:rFonts w:cs="Arial"/>
        </w:rPr>
      </w:pPr>
      <w:r>
        <w:t>Table 6.2.3.4.2-1: Resource URI variables for this resource</w:t>
      </w:r>
    </w:p>
    <w:tbl>
      <w:tblPr>
        <w:tblW w:w="96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1"/>
        <w:gridCol w:w="1417"/>
        <w:gridCol w:w="6655"/>
      </w:tblGrid>
      <w:tr w:rsidR="00E32AAC" w14:paraId="156CEAB4" w14:textId="77777777" w:rsidTr="00743D85">
        <w:trPr>
          <w:jc w:val="center"/>
        </w:trPr>
        <w:tc>
          <w:tcPr>
            <w:tcW w:w="806" w:type="pct"/>
            <w:shd w:val="clear" w:color="000000" w:fill="C0C0C0"/>
            <w:hideMark/>
          </w:tcPr>
          <w:p w14:paraId="0305BEE5" w14:textId="77777777" w:rsidR="00E32AAC" w:rsidRDefault="00E32AAC" w:rsidP="00987EFA">
            <w:pPr>
              <w:pStyle w:val="TAH"/>
            </w:pPr>
            <w:r>
              <w:t>Name</w:t>
            </w:r>
          </w:p>
        </w:tc>
        <w:tc>
          <w:tcPr>
            <w:tcW w:w="736" w:type="pct"/>
            <w:shd w:val="clear" w:color="000000" w:fill="C0C0C0"/>
          </w:tcPr>
          <w:p w14:paraId="0E790AF8" w14:textId="77777777" w:rsidR="00E32AAC" w:rsidRDefault="00E32AAC" w:rsidP="00987EFA">
            <w:pPr>
              <w:pStyle w:val="TAH"/>
              <w:rPr>
                <w:lang w:eastAsia="zh-CN"/>
              </w:rPr>
            </w:pPr>
            <w:r>
              <w:rPr>
                <w:rFonts w:hint="eastAsia"/>
                <w:lang w:eastAsia="zh-CN"/>
              </w:rPr>
              <w:t>D</w:t>
            </w:r>
            <w:r>
              <w:rPr>
                <w:lang w:eastAsia="zh-CN"/>
              </w:rPr>
              <w:t>ata type</w:t>
            </w:r>
          </w:p>
        </w:tc>
        <w:tc>
          <w:tcPr>
            <w:tcW w:w="3457" w:type="pct"/>
            <w:shd w:val="clear" w:color="000000" w:fill="C0C0C0"/>
            <w:vAlign w:val="center"/>
            <w:hideMark/>
          </w:tcPr>
          <w:p w14:paraId="54A69347" w14:textId="77777777" w:rsidR="00E32AAC" w:rsidRDefault="00E32AAC" w:rsidP="00987EFA">
            <w:pPr>
              <w:pStyle w:val="TAH"/>
            </w:pPr>
            <w:r>
              <w:t>Definition</w:t>
            </w:r>
          </w:p>
        </w:tc>
      </w:tr>
      <w:tr w:rsidR="00E32AAC" w14:paraId="1C5C49D9" w14:textId="77777777" w:rsidTr="00743D85">
        <w:trPr>
          <w:jc w:val="center"/>
        </w:trPr>
        <w:tc>
          <w:tcPr>
            <w:tcW w:w="806" w:type="pct"/>
            <w:hideMark/>
          </w:tcPr>
          <w:p w14:paraId="0E74C20D" w14:textId="77777777" w:rsidR="00E32AAC" w:rsidRDefault="00E32AAC" w:rsidP="00987EFA">
            <w:pPr>
              <w:pStyle w:val="TAL"/>
            </w:pPr>
            <w:r>
              <w:t>apiRoot</w:t>
            </w:r>
          </w:p>
        </w:tc>
        <w:tc>
          <w:tcPr>
            <w:tcW w:w="736" w:type="pct"/>
          </w:tcPr>
          <w:p w14:paraId="30452B37" w14:textId="77777777" w:rsidR="00E32AAC" w:rsidRDefault="00E32AAC" w:rsidP="00987EFA">
            <w:pPr>
              <w:pStyle w:val="TAL"/>
              <w:rPr>
                <w:lang w:eastAsia="zh-CN"/>
              </w:rPr>
            </w:pPr>
            <w:r>
              <w:rPr>
                <w:lang w:eastAsia="zh-CN"/>
              </w:rPr>
              <w:t>string</w:t>
            </w:r>
          </w:p>
        </w:tc>
        <w:tc>
          <w:tcPr>
            <w:tcW w:w="3457" w:type="pct"/>
            <w:vAlign w:val="center"/>
            <w:hideMark/>
          </w:tcPr>
          <w:p w14:paraId="6897A330" w14:textId="77777777" w:rsidR="00E32AAC" w:rsidRDefault="00E32AAC" w:rsidP="00987EFA">
            <w:pPr>
              <w:pStyle w:val="TAL"/>
            </w:pPr>
            <w:r>
              <w:t>See clause</w:t>
            </w:r>
            <w:r>
              <w:rPr>
                <w:lang w:eastAsia="zh-CN"/>
              </w:rPr>
              <w:t> </w:t>
            </w:r>
            <w:r>
              <w:t>6.2.1</w:t>
            </w:r>
          </w:p>
        </w:tc>
      </w:tr>
      <w:tr w:rsidR="00E32AAC" w14:paraId="1825F3EF" w14:textId="77777777" w:rsidTr="00743D85">
        <w:trPr>
          <w:jc w:val="center"/>
        </w:trPr>
        <w:tc>
          <w:tcPr>
            <w:tcW w:w="806" w:type="pct"/>
            <w:hideMark/>
          </w:tcPr>
          <w:p w14:paraId="1B89C268" w14:textId="77777777" w:rsidR="00E32AAC" w:rsidRDefault="00E32AAC" w:rsidP="00987EFA">
            <w:pPr>
              <w:pStyle w:val="TAL"/>
            </w:pPr>
            <w:r>
              <w:t>appSessionId</w:t>
            </w:r>
          </w:p>
        </w:tc>
        <w:tc>
          <w:tcPr>
            <w:tcW w:w="736" w:type="pct"/>
          </w:tcPr>
          <w:p w14:paraId="0EF3C895" w14:textId="77777777" w:rsidR="00E32AAC" w:rsidRDefault="00E32AAC" w:rsidP="00987EFA">
            <w:pPr>
              <w:pStyle w:val="TAL"/>
            </w:pPr>
            <w:r>
              <w:t>string</w:t>
            </w:r>
          </w:p>
        </w:tc>
        <w:tc>
          <w:tcPr>
            <w:tcW w:w="3457" w:type="pct"/>
            <w:vAlign w:val="center"/>
            <w:hideMark/>
          </w:tcPr>
          <w:p w14:paraId="3962A378" w14:textId="392C8F2C" w:rsidR="00E32AAC" w:rsidRPr="0014594E" w:rsidRDefault="00F851BD" w:rsidP="00554351">
            <w:pPr>
              <w:pStyle w:val="ZH"/>
              <w:keepNext/>
              <w:keepLines/>
              <w:framePr w:wrap="auto" w:vAnchor="margin" w:hAnchor="text" w:xAlign="left" w:yAlign="inline"/>
              <w:widowControl/>
              <w:rPr>
                <w:noProof w:val="0"/>
                <w:sz w:val="18"/>
              </w:rPr>
            </w:pPr>
            <w:r w:rsidRPr="005F2324">
              <w:rPr>
                <w:noProof w:val="0"/>
                <w:sz w:val="18"/>
              </w:rPr>
              <w:t>Identifier of an Individual TSC Application Session</w:t>
            </w:r>
            <w:r w:rsidR="00554351">
              <w:rPr>
                <w:noProof w:val="0"/>
                <w:sz w:val="18"/>
              </w:rPr>
              <w:t xml:space="preserve"> </w:t>
            </w:r>
            <w:r w:rsidR="00554351">
              <w:t>Context</w:t>
            </w:r>
            <w:r w:rsidRPr="005F2324">
              <w:rPr>
                <w:noProof w:val="0"/>
                <w:sz w:val="18"/>
              </w:rPr>
              <w:t xml:space="preserve"> resource.</w:t>
            </w:r>
          </w:p>
        </w:tc>
      </w:tr>
    </w:tbl>
    <w:p w14:paraId="030BDA4A" w14:textId="77777777" w:rsidR="00E32AAC" w:rsidRDefault="00E32AAC" w:rsidP="00E32AAC"/>
    <w:p w14:paraId="78C200C7" w14:textId="77777777" w:rsidR="00E32AAC" w:rsidRDefault="00E32AAC" w:rsidP="00E32AAC">
      <w:pPr>
        <w:pStyle w:val="50"/>
      </w:pPr>
      <w:bookmarkStart w:id="1522" w:name="_Toc28012435"/>
      <w:bookmarkStart w:id="1523" w:name="_Toc36038388"/>
      <w:bookmarkStart w:id="1524" w:name="_Toc45133658"/>
      <w:bookmarkStart w:id="1525" w:name="_Toc51762412"/>
      <w:bookmarkStart w:id="1526" w:name="_Toc59016984"/>
      <w:bookmarkStart w:id="1527" w:name="_Toc68168149"/>
      <w:bookmarkStart w:id="1528" w:name="_Toc89295750"/>
      <w:bookmarkStart w:id="1529" w:name="_Toc94261463"/>
      <w:bookmarkStart w:id="1530" w:name="_Toc104199117"/>
      <w:bookmarkStart w:id="1531" w:name="_Toc104489553"/>
      <w:bookmarkStart w:id="1532" w:name="_Toc138761934"/>
      <w:bookmarkStart w:id="1533" w:name="_Toc185516730"/>
      <w:r>
        <w:lastRenderedPageBreak/>
        <w:t>6.2.3.4.3</w:t>
      </w:r>
      <w:r>
        <w:tab/>
        <w:t>Resource Standard Methods</w:t>
      </w:r>
      <w:bookmarkEnd w:id="1522"/>
      <w:bookmarkEnd w:id="1523"/>
      <w:bookmarkEnd w:id="1524"/>
      <w:bookmarkEnd w:id="1525"/>
      <w:bookmarkEnd w:id="1526"/>
      <w:bookmarkEnd w:id="1527"/>
      <w:bookmarkEnd w:id="1528"/>
      <w:bookmarkEnd w:id="1529"/>
      <w:bookmarkEnd w:id="1530"/>
      <w:bookmarkEnd w:id="1531"/>
      <w:bookmarkEnd w:id="1532"/>
      <w:bookmarkEnd w:id="1533"/>
    </w:p>
    <w:p w14:paraId="45A4BF77" w14:textId="77777777" w:rsidR="00E32AAC" w:rsidRDefault="00E32AAC" w:rsidP="00E32AAC">
      <w:pPr>
        <w:pStyle w:val="6"/>
      </w:pPr>
      <w:bookmarkStart w:id="1534" w:name="_Toc28012436"/>
      <w:bookmarkStart w:id="1535" w:name="_Toc36038389"/>
      <w:bookmarkStart w:id="1536" w:name="_Toc45133659"/>
      <w:bookmarkStart w:id="1537" w:name="_Toc51762413"/>
      <w:bookmarkStart w:id="1538" w:name="_Toc59016985"/>
      <w:bookmarkStart w:id="1539" w:name="_Toc68168150"/>
      <w:bookmarkStart w:id="1540" w:name="_Toc89295751"/>
      <w:bookmarkStart w:id="1541" w:name="_Toc94261464"/>
      <w:bookmarkStart w:id="1542" w:name="_Toc104199118"/>
      <w:bookmarkStart w:id="1543" w:name="_Toc104489554"/>
      <w:bookmarkStart w:id="1544" w:name="_Toc138761935"/>
      <w:bookmarkStart w:id="1545" w:name="_Toc185516731"/>
      <w:r>
        <w:t>6.2.3.4.3.1</w:t>
      </w:r>
      <w:r>
        <w:tab/>
        <w:t>PUT</w:t>
      </w:r>
      <w:bookmarkEnd w:id="1534"/>
      <w:bookmarkEnd w:id="1535"/>
      <w:bookmarkEnd w:id="1536"/>
      <w:bookmarkEnd w:id="1537"/>
      <w:bookmarkEnd w:id="1538"/>
      <w:bookmarkEnd w:id="1539"/>
      <w:bookmarkEnd w:id="1540"/>
      <w:bookmarkEnd w:id="1541"/>
      <w:bookmarkEnd w:id="1542"/>
      <w:bookmarkEnd w:id="1543"/>
      <w:bookmarkEnd w:id="1544"/>
      <w:bookmarkEnd w:id="1545"/>
    </w:p>
    <w:p w14:paraId="5C521BA9" w14:textId="77777777" w:rsidR="00E32AAC" w:rsidRDefault="00E32AAC" w:rsidP="00E32AAC">
      <w:r>
        <w:t>This method shall support the URI query parameters specified in table 6.2.3.4.3.1-1.</w:t>
      </w:r>
    </w:p>
    <w:p w14:paraId="54FBFDA8" w14:textId="77777777" w:rsidR="00E32AAC" w:rsidRDefault="00E32AAC" w:rsidP="00E32AAC">
      <w:pPr>
        <w:pStyle w:val="TH"/>
        <w:rPr>
          <w:rFonts w:cs="Arial"/>
        </w:rPr>
      </w:pPr>
      <w:r>
        <w:t>Table 6.2.3.4.3.1-1: URI query parameters supported by the PUT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572"/>
        <w:gridCol w:w="448"/>
        <w:gridCol w:w="1169"/>
        <w:gridCol w:w="4498"/>
      </w:tblGrid>
      <w:tr w:rsidR="00E32AAC" w14:paraId="3315AD0A" w14:textId="77777777" w:rsidTr="00743D85">
        <w:trPr>
          <w:jc w:val="center"/>
        </w:trPr>
        <w:tc>
          <w:tcPr>
            <w:tcW w:w="1002" w:type="pct"/>
            <w:tcBorders>
              <w:bottom w:val="single" w:sz="6" w:space="0" w:color="auto"/>
            </w:tcBorders>
            <w:shd w:val="clear" w:color="auto" w:fill="C0C0C0"/>
            <w:hideMark/>
          </w:tcPr>
          <w:p w14:paraId="623EF902" w14:textId="77777777" w:rsidR="00E32AAC" w:rsidRDefault="00E32AAC" w:rsidP="00987EFA">
            <w:pPr>
              <w:pStyle w:val="TAH"/>
            </w:pPr>
            <w:r>
              <w:t>Name</w:t>
            </w:r>
          </w:p>
        </w:tc>
        <w:tc>
          <w:tcPr>
            <w:tcW w:w="817" w:type="pct"/>
            <w:tcBorders>
              <w:bottom w:val="single" w:sz="6" w:space="0" w:color="auto"/>
            </w:tcBorders>
            <w:shd w:val="clear" w:color="auto" w:fill="C0C0C0"/>
            <w:hideMark/>
          </w:tcPr>
          <w:p w14:paraId="24E3BFE8" w14:textId="77777777" w:rsidR="00E32AAC" w:rsidRDefault="00E32AAC" w:rsidP="00987EFA">
            <w:pPr>
              <w:pStyle w:val="TAH"/>
            </w:pPr>
            <w:r>
              <w:t>Data type</w:t>
            </w:r>
          </w:p>
        </w:tc>
        <w:tc>
          <w:tcPr>
            <w:tcW w:w="233" w:type="pct"/>
            <w:tcBorders>
              <w:bottom w:val="single" w:sz="6" w:space="0" w:color="auto"/>
            </w:tcBorders>
            <w:shd w:val="clear" w:color="auto" w:fill="C0C0C0"/>
            <w:hideMark/>
          </w:tcPr>
          <w:p w14:paraId="5045FCA0" w14:textId="77777777" w:rsidR="00E32AAC" w:rsidRDefault="00E32AAC" w:rsidP="00987EFA">
            <w:pPr>
              <w:pStyle w:val="TAH"/>
            </w:pPr>
            <w:r>
              <w:t>P</w:t>
            </w:r>
          </w:p>
        </w:tc>
        <w:tc>
          <w:tcPr>
            <w:tcW w:w="608" w:type="pct"/>
            <w:tcBorders>
              <w:bottom w:val="single" w:sz="6" w:space="0" w:color="auto"/>
            </w:tcBorders>
            <w:shd w:val="clear" w:color="auto" w:fill="C0C0C0"/>
            <w:hideMark/>
          </w:tcPr>
          <w:p w14:paraId="27F95BB2" w14:textId="77777777" w:rsidR="00E32AAC" w:rsidRDefault="00E32AAC" w:rsidP="00987EFA">
            <w:pPr>
              <w:pStyle w:val="TAH"/>
            </w:pPr>
            <w:r>
              <w:t>Cardinality</w:t>
            </w:r>
          </w:p>
        </w:tc>
        <w:tc>
          <w:tcPr>
            <w:tcW w:w="2339" w:type="pct"/>
            <w:tcBorders>
              <w:bottom w:val="single" w:sz="6" w:space="0" w:color="auto"/>
            </w:tcBorders>
            <w:shd w:val="clear" w:color="auto" w:fill="C0C0C0"/>
            <w:vAlign w:val="center"/>
            <w:hideMark/>
          </w:tcPr>
          <w:p w14:paraId="243F7FC7" w14:textId="77777777" w:rsidR="00E32AAC" w:rsidRDefault="00E32AAC" w:rsidP="00987EFA">
            <w:pPr>
              <w:pStyle w:val="TAH"/>
            </w:pPr>
            <w:r>
              <w:t>Description</w:t>
            </w:r>
          </w:p>
        </w:tc>
      </w:tr>
      <w:tr w:rsidR="00E32AAC" w14:paraId="54085C5D" w14:textId="77777777" w:rsidTr="00743D85">
        <w:trPr>
          <w:jc w:val="center"/>
        </w:trPr>
        <w:tc>
          <w:tcPr>
            <w:tcW w:w="1002" w:type="pct"/>
            <w:tcBorders>
              <w:top w:val="single" w:sz="6" w:space="0" w:color="auto"/>
            </w:tcBorders>
            <w:hideMark/>
          </w:tcPr>
          <w:p w14:paraId="619C37DD" w14:textId="77777777" w:rsidR="00E32AAC" w:rsidRDefault="00E32AAC" w:rsidP="00987EFA">
            <w:pPr>
              <w:pStyle w:val="TAL"/>
            </w:pPr>
            <w:r>
              <w:t>n/a</w:t>
            </w:r>
          </w:p>
        </w:tc>
        <w:tc>
          <w:tcPr>
            <w:tcW w:w="817" w:type="pct"/>
            <w:tcBorders>
              <w:top w:val="single" w:sz="6" w:space="0" w:color="auto"/>
            </w:tcBorders>
            <w:hideMark/>
          </w:tcPr>
          <w:p w14:paraId="41181451" w14:textId="77777777" w:rsidR="00E32AAC" w:rsidRDefault="00E32AAC" w:rsidP="00987EFA">
            <w:pPr>
              <w:pStyle w:val="TAL"/>
            </w:pPr>
          </w:p>
        </w:tc>
        <w:tc>
          <w:tcPr>
            <w:tcW w:w="233" w:type="pct"/>
            <w:tcBorders>
              <w:top w:val="single" w:sz="6" w:space="0" w:color="auto"/>
            </w:tcBorders>
            <w:hideMark/>
          </w:tcPr>
          <w:p w14:paraId="53D04B01" w14:textId="77777777" w:rsidR="00E32AAC" w:rsidRDefault="00E32AAC" w:rsidP="00987EFA">
            <w:pPr>
              <w:pStyle w:val="TAC"/>
              <w:rPr>
                <w:lang w:eastAsia="es-ES"/>
              </w:rPr>
            </w:pPr>
          </w:p>
        </w:tc>
        <w:tc>
          <w:tcPr>
            <w:tcW w:w="608" w:type="pct"/>
            <w:tcBorders>
              <w:top w:val="single" w:sz="6" w:space="0" w:color="auto"/>
            </w:tcBorders>
            <w:hideMark/>
          </w:tcPr>
          <w:p w14:paraId="78DA4E8F" w14:textId="77777777" w:rsidR="00E32AAC" w:rsidRDefault="00E32AAC" w:rsidP="00987EFA">
            <w:pPr>
              <w:pStyle w:val="TAC"/>
              <w:rPr>
                <w:lang w:eastAsia="es-ES"/>
              </w:rPr>
            </w:pPr>
          </w:p>
        </w:tc>
        <w:tc>
          <w:tcPr>
            <w:tcW w:w="2339" w:type="pct"/>
            <w:tcBorders>
              <w:top w:val="single" w:sz="6" w:space="0" w:color="auto"/>
            </w:tcBorders>
            <w:hideMark/>
          </w:tcPr>
          <w:p w14:paraId="6A04C50C" w14:textId="77777777" w:rsidR="00E32AAC" w:rsidRDefault="00E32AAC" w:rsidP="00987EFA">
            <w:pPr>
              <w:pStyle w:val="TAL"/>
              <w:rPr>
                <w:lang w:eastAsia="es-ES"/>
              </w:rPr>
            </w:pPr>
          </w:p>
        </w:tc>
      </w:tr>
    </w:tbl>
    <w:p w14:paraId="5FCC310D" w14:textId="77777777" w:rsidR="00E32AAC" w:rsidRDefault="00E32AAC" w:rsidP="00E32AAC"/>
    <w:p w14:paraId="3782B4B0" w14:textId="77777777" w:rsidR="00E32AAC" w:rsidRDefault="00E32AAC" w:rsidP="00E32AAC">
      <w:r>
        <w:t>This method shall support the request data structures specified in table 6.2.3.4.3.1-2 and the response data structures and response codes specified in table 6.2.3.4.3.1-3.</w:t>
      </w:r>
    </w:p>
    <w:p w14:paraId="2C5A8C2B" w14:textId="77777777" w:rsidR="00E32AAC" w:rsidRDefault="00E32AAC" w:rsidP="00E32AAC">
      <w:pPr>
        <w:pStyle w:val="TH"/>
      </w:pPr>
      <w:r>
        <w:t>Table 6.2.3.4.3.1-2: Data structures supported by the PUT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7"/>
        <w:gridCol w:w="450"/>
        <w:gridCol w:w="1260"/>
        <w:gridCol w:w="5488"/>
      </w:tblGrid>
      <w:tr w:rsidR="00E32AAC" w14:paraId="47839F18" w14:textId="77777777" w:rsidTr="00743D85">
        <w:trPr>
          <w:jc w:val="center"/>
        </w:trPr>
        <w:tc>
          <w:tcPr>
            <w:tcW w:w="2417" w:type="dxa"/>
            <w:tcBorders>
              <w:bottom w:val="single" w:sz="6" w:space="0" w:color="auto"/>
            </w:tcBorders>
            <w:shd w:val="clear" w:color="auto" w:fill="C0C0C0"/>
            <w:hideMark/>
          </w:tcPr>
          <w:p w14:paraId="28C02B5C"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6F4C24D0" w14:textId="77777777" w:rsidR="00E32AAC" w:rsidRDefault="00E32AAC" w:rsidP="00987EFA">
            <w:pPr>
              <w:pStyle w:val="TAH"/>
            </w:pPr>
            <w:r>
              <w:t>P</w:t>
            </w:r>
          </w:p>
        </w:tc>
        <w:tc>
          <w:tcPr>
            <w:tcW w:w="1260" w:type="dxa"/>
            <w:tcBorders>
              <w:bottom w:val="single" w:sz="6" w:space="0" w:color="auto"/>
            </w:tcBorders>
            <w:shd w:val="clear" w:color="auto" w:fill="C0C0C0"/>
            <w:hideMark/>
          </w:tcPr>
          <w:p w14:paraId="572D28D6"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7A847B85" w14:textId="77777777" w:rsidR="00E32AAC" w:rsidRDefault="00E32AAC" w:rsidP="00987EFA">
            <w:pPr>
              <w:pStyle w:val="TAH"/>
            </w:pPr>
            <w:r>
              <w:t>Description</w:t>
            </w:r>
          </w:p>
        </w:tc>
      </w:tr>
      <w:tr w:rsidR="00E32AAC" w14:paraId="7FABF22A" w14:textId="77777777" w:rsidTr="00743D85">
        <w:trPr>
          <w:jc w:val="center"/>
        </w:trPr>
        <w:tc>
          <w:tcPr>
            <w:tcW w:w="2417" w:type="dxa"/>
            <w:tcBorders>
              <w:top w:val="single" w:sz="6" w:space="0" w:color="auto"/>
            </w:tcBorders>
            <w:hideMark/>
          </w:tcPr>
          <w:p w14:paraId="1F7B2646" w14:textId="77777777" w:rsidR="00E32AAC" w:rsidRDefault="00E32AAC" w:rsidP="00987EFA">
            <w:pPr>
              <w:pStyle w:val="TAL"/>
            </w:pPr>
            <w:r>
              <w:t>EventsSubscReqData</w:t>
            </w:r>
          </w:p>
        </w:tc>
        <w:tc>
          <w:tcPr>
            <w:tcW w:w="450" w:type="dxa"/>
            <w:tcBorders>
              <w:top w:val="single" w:sz="6" w:space="0" w:color="auto"/>
            </w:tcBorders>
            <w:hideMark/>
          </w:tcPr>
          <w:p w14:paraId="52781B01" w14:textId="77777777" w:rsidR="00E32AAC" w:rsidRDefault="00E32AAC" w:rsidP="00987EFA">
            <w:pPr>
              <w:pStyle w:val="TAC"/>
            </w:pPr>
            <w:r>
              <w:t>M</w:t>
            </w:r>
          </w:p>
        </w:tc>
        <w:tc>
          <w:tcPr>
            <w:tcW w:w="1260" w:type="dxa"/>
            <w:tcBorders>
              <w:top w:val="single" w:sz="6" w:space="0" w:color="auto"/>
            </w:tcBorders>
            <w:hideMark/>
          </w:tcPr>
          <w:p w14:paraId="64B0CB74" w14:textId="77777777" w:rsidR="00E32AAC" w:rsidRDefault="00E32AAC" w:rsidP="00987EFA">
            <w:pPr>
              <w:pStyle w:val="TAC"/>
            </w:pPr>
            <w:r>
              <w:t>1</w:t>
            </w:r>
          </w:p>
        </w:tc>
        <w:tc>
          <w:tcPr>
            <w:tcW w:w="5488" w:type="dxa"/>
            <w:tcBorders>
              <w:top w:val="single" w:sz="6" w:space="0" w:color="auto"/>
            </w:tcBorders>
            <w:hideMark/>
          </w:tcPr>
          <w:p w14:paraId="6D7A1607" w14:textId="77777777" w:rsidR="00E32AAC" w:rsidRDefault="00E32AAC" w:rsidP="00987EFA">
            <w:pPr>
              <w:pStyle w:val="TAL"/>
            </w:pPr>
            <w:r>
              <w:t>Contains information for the modification of the Events Subscription sub-resource.</w:t>
            </w:r>
          </w:p>
        </w:tc>
      </w:tr>
    </w:tbl>
    <w:p w14:paraId="02763D8E" w14:textId="77777777" w:rsidR="00E32AAC" w:rsidRDefault="00E32AAC" w:rsidP="00E32AAC"/>
    <w:p w14:paraId="0D2433A6" w14:textId="77777777" w:rsidR="00E32AAC" w:rsidRDefault="00E32AAC" w:rsidP="00E32AAC">
      <w:pPr>
        <w:pStyle w:val="TH"/>
      </w:pPr>
      <w:r>
        <w:t>Table 6.2.3.4.3.1-3: Data structures supported by the PUT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450"/>
        <w:gridCol w:w="1169"/>
        <w:gridCol w:w="1621"/>
        <w:gridCol w:w="4408"/>
      </w:tblGrid>
      <w:tr w:rsidR="00E32AAC" w14:paraId="6FAAFAF6" w14:textId="77777777" w:rsidTr="00743D85">
        <w:trPr>
          <w:jc w:val="center"/>
        </w:trPr>
        <w:tc>
          <w:tcPr>
            <w:tcW w:w="1023" w:type="pct"/>
            <w:shd w:val="clear" w:color="auto" w:fill="C0C0C0"/>
            <w:hideMark/>
          </w:tcPr>
          <w:p w14:paraId="40DE3096" w14:textId="77777777" w:rsidR="00E32AAC" w:rsidRDefault="00E32AAC" w:rsidP="00987EFA">
            <w:pPr>
              <w:pStyle w:val="TAH"/>
            </w:pPr>
            <w:r>
              <w:t>Data type</w:t>
            </w:r>
          </w:p>
        </w:tc>
        <w:tc>
          <w:tcPr>
            <w:tcW w:w="234" w:type="pct"/>
            <w:shd w:val="clear" w:color="auto" w:fill="C0C0C0"/>
            <w:hideMark/>
          </w:tcPr>
          <w:p w14:paraId="26FACDB1" w14:textId="77777777" w:rsidR="00E32AAC" w:rsidRDefault="00E32AAC" w:rsidP="00987EFA">
            <w:pPr>
              <w:pStyle w:val="TAH"/>
            </w:pPr>
            <w:r>
              <w:t>P</w:t>
            </w:r>
          </w:p>
        </w:tc>
        <w:tc>
          <w:tcPr>
            <w:tcW w:w="608" w:type="pct"/>
            <w:shd w:val="clear" w:color="auto" w:fill="C0C0C0"/>
            <w:hideMark/>
          </w:tcPr>
          <w:p w14:paraId="7EB1B65F" w14:textId="77777777" w:rsidR="00E32AAC" w:rsidRDefault="00E32AAC" w:rsidP="00987EFA">
            <w:pPr>
              <w:pStyle w:val="TAH"/>
            </w:pPr>
            <w:r>
              <w:t>Cardinality</w:t>
            </w:r>
          </w:p>
        </w:tc>
        <w:tc>
          <w:tcPr>
            <w:tcW w:w="843" w:type="pct"/>
            <w:shd w:val="clear" w:color="auto" w:fill="C0C0C0"/>
            <w:hideMark/>
          </w:tcPr>
          <w:p w14:paraId="02AE47C3" w14:textId="77777777" w:rsidR="00E32AAC" w:rsidRDefault="00E32AAC" w:rsidP="00987EFA">
            <w:pPr>
              <w:pStyle w:val="TAH"/>
            </w:pPr>
            <w:r>
              <w:t>Response codes</w:t>
            </w:r>
          </w:p>
        </w:tc>
        <w:tc>
          <w:tcPr>
            <w:tcW w:w="2292" w:type="pct"/>
            <w:shd w:val="clear" w:color="auto" w:fill="C0C0C0"/>
            <w:hideMark/>
          </w:tcPr>
          <w:p w14:paraId="7303B105" w14:textId="77777777" w:rsidR="00E32AAC" w:rsidRDefault="00E32AAC" w:rsidP="00987EFA">
            <w:pPr>
              <w:pStyle w:val="TAH"/>
            </w:pPr>
            <w:r>
              <w:t>Description</w:t>
            </w:r>
          </w:p>
        </w:tc>
      </w:tr>
      <w:tr w:rsidR="00E32AAC" w14:paraId="4F1871D4" w14:textId="77777777" w:rsidTr="00743D85">
        <w:trPr>
          <w:jc w:val="center"/>
        </w:trPr>
        <w:tc>
          <w:tcPr>
            <w:tcW w:w="1023" w:type="pct"/>
          </w:tcPr>
          <w:p w14:paraId="0D6AA0BD" w14:textId="3300D3F3" w:rsidR="00E32AAC" w:rsidRDefault="00091E21" w:rsidP="00987EFA">
            <w:pPr>
              <w:pStyle w:val="TAL"/>
            </w:pPr>
            <w:r>
              <w:t>EventsSubscReqData</w:t>
            </w:r>
          </w:p>
        </w:tc>
        <w:tc>
          <w:tcPr>
            <w:tcW w:w="234" w:type="pct"/>
          </w:tcPr>
          <w:p w14:paraId="4EA51F64" w14:textId="77777777" w:rsidR="00E32AAC" w:rsidRDefault="00E32AAC" w:rsidP="00987EFA">
            <w:pPr>
              <w:pStyle w:val="TAC"/>
            </w:pPr>
            <w:r>
              <w:t>M</w:t>
            </w:r>
          </w:p>
        </w:tc>
        <w:tc>
          <w:tcPr>
            <w:tcW w:w="608" w:type="pct"/>
          </w:tcPr>
          <w:p w14:paraId="2FB22A07" w14:textId="77777777" w:rsidR="00E32AAC" w:rsidRDefault="00E32AAC" w:rsidP="00987EFA">
            <w:pPr>
              <w:pStyle w:val="TAC"/>
            </w:pPr>
            <w:r>
              <w:t>1</w:t>
            </w:r>
          </w:p>
        </w:tc>
        <w:tc>
          <w:tcPr>
            <w:tcW w:w="843" w:type="pct"/>
          </w:tcPr>
          <w:p w14:paraId="61031B31" w14:textId="77777777" w:rsidR="00E32AAC" w:rsidRDefault="00E32AAC" w:rsidP="00987EFA">
            <w:pPr>
              <w:pStyle w:val="TAL"/>
            </w:pPr>
            <w:r>
              <w:t>201 Created</w:t>
            </w:r>
          </w:p>
        </w:tc>
        <w:tc>
          <w:tcPr>
            <w:tcW w:w="2292" w:type="pct"/>
          </w:tcPr>
          <w:p w14:paraId="4F372009" w14:textId="77777777" w:rsidR="00E32AAC" w:rsidRDefault="00E32AAC" w:rsidP="00987EFA">
            <w:pPr>
              <w:pStyle w:val="TAL"/>
            </w:pPr>
            <w:r>
              <w:t>Successful case.</w:t>
            </w:r>
          </w:p>
          <w:p w14:paraId="10D4CF11" w14:textId="77777777" w:rsidR="00E32AAC" w:rsidRDefault="00E32AAC" w:rsidP="00987EFA">
            <w:pPr>
              <w:pStyle w:val="ZH"/>
              <w:framePr w:wrap="notBeside"/>
            </w:pPr>
            <w:r w:rsidRPr="00F218CC">
              <w:rPr>
                <w:noProof w:val="0"/>
                <w:sz w:val="18"/>
              </w:rPr>
              <w:t>The Events Subscription sub-resource was created.</w:t>
            </w:r>
          </w:p>
        </w:tc>
      </w:tr>
      <w:tr w:rsidR="00E32AAC" w14:paraId="48685EB0" w14:textId="77777777" w:rsidTr="00743D85">
        <w:trPr>
          <w:jc w:val="center"/>
        </w:trPr>
        <w:tc>
          <w:tcPr>
            <w:tcW w:w="1023" w:type="pct"/>
            <w:hideMark/>
          </w:tcPr>
          <w:p w14:paraId="77D3A3C2" w14:textId="41CFCF65" w:rsidR="00E32AAC" w:rsidRDefault="00091E21" w:rsidP="00987EFA">
            <w:pPr>
              <w:pStyle w:val="TAL"/>
            </w:pPr>
            <w:r>
              <w:t>EventsSubscReqData</w:t>
            </w:r>
          </w:p>
        </w:tc>
        <w:tc>
          <w:tcPr>
            <w:tcW w:w="234" w:type="pct"/>
            <w:hideMark/>
          </w:tcPr>
          <w:p w14:paraId="0D3E5033" w14:textId="77777777" w:rsidR="00E32AAC" w:rsidRDefault="00E32AAC" w:rsidP="00987EFA">
            <w:pPr>
              <w:pStyle w:val="TAC"/>
            </w:pPr>
            <w:r>
              <w:t>M</w:t>
            </w:r>
          </w:p>
        </w:tc>
        <w:tc>
          <w:tcPr>
            <w:tcW w:w="608" w:type="pct"/>
            <w:hideMark/>
          </w:tcPr>
          <w:p w14:paraId="2A977EC8" w14:textId="77777777" w:rsidR="00E32AAC" w:rsidRDefault="00E32AAC" w:rsidP="00987EFA">
            <w:pPr>
              <w:pStyle w:val="TAC"/>
            </w:pPr>
            <w:r>
              <w:t>1</w:t>
            </w:r>
          </w:p>
        </w:tc>
        <w:tc>
          <w:tcPr>
            <w:tcW w:w="843" w:type="pct"/>
            <w:hideMark/>
          </w:tcPr>
          <w:p w14:paraId="10E798B9" w14:textId="77777777" w:rsidR="00E32AAC" w:rsidRDefault="00E32AAC" w:rsidP="00987EFA">
            <w:pPr>
              <w:pStyle w:val="TAL"/>
            </w:pPr>
            <w:r>
              <w:t>200 OK</w:t>
            </w:r>
          </w:p>
        </w:tc>
        <w:tc>
          <w:tcPr>
            <w:tcW w:w="2292" w:type="pct"/>
            <w:hideMark/>
          </w:tcPr>
          <w:p w14:paraId="1FDAB16C" w14:textId="77777777" w:rsidR="00E32AAC" w:rsidRDefault="00E32AAC" w:rsidP="00987EFA">
            <w:pPr>
              <w:pStyle w:val="TAL"/>
            </w:pPr>
            <w:r>
              <w:t>Successful case.</w:t>
            </w:r>
          </w:p>
          <w:p w14:paraId="23D54943" w14:textId="77777777" w:rsidR="00E32AAC" w:rsidRDefault="00E32AAC" w:rsidP="00987EFA">
            <w:pPr>
              <w:pStyle w:val="ZH"/>
              <w:framePr w:wrap="notBeside"/>
            </w:pPr>
            <w:r w:rsidRPr="00F218CC">
              <w:rPr>
                <w:noProof w:val="0"/>
                <w:sz w:val="18"/>
              </w:rPr>
              <w:t>The Events Subscription sub-resource was modified.</w:t>
            </w:r>
          </w:p>
        </w:tc>
      </w:tr>
      <w:tr w:rsidR="00E32AAC" w14:paraId="6B636EF1" w14:textId="77777777" w:rsidTr="00743D85">
        <w:trPr>
          <w:jc w:val="center"/>
        </w:trPr>
        <w:tc>
          <w:tcPr>
            <w:tcW w:w="1023" w:type="pct"/>
            <w:hideMark/>
          </w:tcPr>
          <w:p w14:paraId="67056D7D" w14:textId="77777777" w:rsidR="00E32AAC" w:rsidRDefault="00E32AAC" w:rsidP="00987EFA">
            <w:pPr>
              <w:pStyle w:val="TAL"/>
            </w:pPr>
            <w:r>
              <w:t>n/a</w:t>
            </w:r>
          </w:p>
        </w:tc>
        <w:tc>
          <w:tcPr>
            <w:tcW w:w="234" w:type="pct"/>
          </w:tcPr>
          <w:p w14:paraId="56462F4C" w14:textId="77777777" w:rsidR="00E32AAC" w:rsidRDefault="00E32AAC" w:rsidP="00987EFA">
            <w:pPr>
              <w:pStyle w:val="TAC"/>
            </w:pPr>
          </w:p>
        </w:tc>
        <w:tc>
          <w:tcPr>
            <w:tcW w:w="608" w:type="pct"/>
          </w:tcPr>
          <w:p w14:paraId="5D915D1C" w14:textId="77777777" w:rsidR="00E32AAC" w:rsidRDefault="00E32AAC" w:rsidP="00987EFA">
            <w:pPr>
              <w:pStyle w:val="TAC"/>
            </w:pPr>
          </w:p>
        </w:tc>
        <w:tc>
          <w:tcPr>
            <w:tcW w:w="843" w:type="pct"/>
            <w:hideMark/>
          </w:tcPr>
          <w:p w14:paraId="2CADE798" w14:textId="77777777" w:rsidR="00E32AAC" w:rsidRDefault="00E32AAC" w:rsidP="00987EFA">
            <w:pPr>
              <w:pStyle w:val="TAL"/>
            </w:pPr>
            <w:r>
              <w:t>204 No Content</w:t>
            </w:r>
          </w:p>
        </w:tc>
        <w:tc>
          <w:tcPr>
            <w:tcW w:w="2292" w:type="pct"/>
            <w:hideMark/>
          </w:tcPr>
          <w:p w14:paraId="269A85B1" w14:textId="77777777" w:rsidR="00E32AAC" w:rsidRDefault="00E32AAC" w:rsidP="00987EFA">
            <w:pPr>
              <w:pStyle w:val="TAL"/>
            </w:pPr>
            <w:r>
              <w:t>Successful case.</w:t>
            </w:r>
          </w:p>
          <w:p w14:paraId="1107981E" w14:textId="77777777" w:rsidR="00E32AAC" w:rsidRDefault="00E32AAC" w:rsidP="00987EFA">
            <w:pPr>
              <w:pStyle w:val="TAL"/>
            </w:pPr>
            <w:r>
              <w:t>The Events Subscription sub-resource was modified.</w:t>
            </w:r>
          </w:p>
        </w:tc>
      </w:tr>
      <w:tr w:rsidR="00DC073D" w14:paraId="6FC5C7B9" w14:textId="77777777" w:rsidTr="00743D85">
        <w:trPr>
          <w:jc w:val="center"/>
        </w:trPr>
        <w:tc>
          <w:tcPr>
            <w:tcW w:w="1023" w:type="pct"/>
          </w:tcPr>
          <w:p w14:paraId="471ED691" w14:textId="1498F341" w:rsidR="00DC073D" w:rsidRDefault="00DC073D" w:rsidP="00DC073D">
            <w:pPr>
              <w:pStyle w:val="TAL"/>
            </w:pPr>
            <w:r>
              <w:t>RedirectResponse</w:t>
            </w:r>
          </w:p>
        </w:tc>
        <w:tc>
          <w:tcPr>
            <w:tcW w:w="234" w:type="pct"/>
          </w:tcPr>
          <w:p w14:paraId="051A445B" w14:textId="4AB8CDE5" w:rsidR="00DC073D" w:rsidRDefault="00DC073D" w:rsidP="00DC073D">
            <w:pPr>
              <w:pStyle w:val="TAC"/>
            </w:pPr>
            <w:r>
              <w:t>O</w:t>
            </w:r>
          </w:p>
        </w:tc>
        <w:tc>
          <w:tcPr>
            <w:tcW w:w="608" w:type="pct"/>
          </w:tcPr>
          <w:p w14:paraId="5BBD1C11" w14:textId="2EBF9665" w:rsidR="00DC073D" w:rsidRDefault="00DC073D" w:rsidP="00DC073D">
            <w:pPr>
              <w:pStyle w:val="TAC"/>
            </w:pPr>
            <w:r>
              <w:t>0..1</w:t>
            </w:r>
          </w:p>
        </w:tc>
        <w:tc>
          <w:tcPr>
            <w:tcW w:w="843" w:type="pct"/>
          </w:tcPr>
          <w:p w14:paraId="00EA9D2F" w14:textId="06F9701F" w:rsidR="00DC073D" w:rsidRDefault="00DC073D" w:rsidP="00DC073D">
            <w:pPr>
              <w:pStyle w:val="TAL"/>
            </w:pPr>
            <w:r>
              <w:t>307 Temporary Redirect</w:t>
            </w:r>
          </w:p>
        </w:tc>
        <w:tc>
          <w:tcPr>
            <w:tcW w:w="2292" w:type="pct"/>
          </w:tcPr>
          <w:p w14:paraId="439CC1DB" w14:textId="2A4EF70E" w:rsidR="00DC073D" w:rsidRDefault="00DC073D" w:rsidP="00DC073D">
            <w:pPr>
              <w:pStyle w:val="TAL"/>
            </w:pPr>
            <w:r>
              <w:t xml:space="preserve">Temporary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4F3AB20" w14:textId="77777777" w:rsidTr="00743D85">
        <w:trPr>
          <w:jc w:val="center"/>
        </w:trPr>
        <w:tc>
          <w:tcPr>
            <w:tcW w:w="1023" w:type="pct"/>
          </w:tcPr>
          <w:p w14:paraId="2C99643E" w14:textId="3268AADB" w:rsidR="00DC073D" w:rsidRDefault="00DC073D" w:rsidP="00DC073D">
            <w:pPr>
              <w:pStyle w:val="TAL"/>
            </w:pPr>
            <w:r>
              <w:t>RedirectResponse</w:t>
            </w:r>
          </w:p>
        </w:tc>
        <w:tc>
          <w:tcPr>
            <w:tcW w:w="234" w:type="pct"/>
          </w:tcPr>
          <w:p w14:paraId="13A760EA" w14:textId="746F5412" w:rsidR="00DC073D" w:rsidRDefault="00DC073D" w:rsidP="00DC073D">
            <w:pPr>
              <w:pStyle w:val="TAC"/>
            </w:pPr>
            <w:r>
              <w:t>O</w:t>
            </w:r>
          </w:p>
        </w:tc>
        <w:tc>
          <w:tcPr>
            <w:tcW w:w="608" w:type="pct"/>
          </w:tcPr>
          <w:p w14:paraId="173DA1F0" w14:textId="6DF91F70" w:rsidR="00DC073D" w:rsidRDefault="00DC073D" w:rsidP="00DC073D">
            <w:pPr>
              <w:pStyle w:val="TAC"/>
            </w:pPr>
            <w:r>
              <w:t>0..1</w:t>
            </w:r>
          </w:p>
        </w:tc>
        <w:tc>
          <w:tcPr>
            <w:tcW w:w="843" w:type="pct"/>
          </w:tcPr>
          <w:p w14:paraId="327A3F1E" w14:textId="0937F0EB" w:rsidR="00DC073D" w:rsidRDefault="00DC073D" w:rsidP="00DC073D">
            <w:pPr>
              <w:pStyle w:val="TAL"/>
            </w:pPr>
            <w:r>
              <w:t>308 Permanent Redirect</w:t>
            </w:r>
          </w:p>
        </w:tc>
        <w:tc>
          <w:tcPr>
            <w:tcW w:w="2292" w:type="pct"/>
          </w:tcPr>
          <w:p w14:paraId="16D42DF4" w14:textId="42222A22" w:rsidR="00DC073D" w:rsidRDefault="00DC073D" w:rsidP="00DC073D">
            <w:pPr>
              <w:pStyle w:val="TAL"/>
            </w:pPr>
            <w:r>
              <w:t xml:space="preserve">Permanent redirection, during an </w:t>
            </w:r>
            <w:r w:rsidRPr="00F218CC">
              <w:t>Events Subscription sub-resource</w:t>
            </w:r>
            <w:r w:rsidRPr="00B05BE8">
              <w:t xml:space="preserve"> </w:t>
            </w:r>
            <w:r>
              <w:t xml:space="preserve">creation.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10D32DA8" w14:textId="77777777" w:rsidTr="00743D85">
        <w:trPr>
          <w:jc w:val="center"/>
        </w:trPr>
        <w:tc>
          <w:tcPr>
            <w:tcW w:w="5000" w:type="pct"/>
            <w:gridSpan w:val="5"/>
          </w:tcPr>
          <w:p w14:paraId="60A40EA8" w14:textId="77777777" w:rsidR="00DC073D" w:rsidRDefault="00DC073D" w:rsidP="00DC073D">
            <w:pPr>
              <w:pStyle w:val="TAN"/>
            </w:pPr>
            <w:r>
              <w:t>NOTE:</w:t>
            </w:r>
            <w:r>
              <w:tab/>
              <w:t>In addition, the HTTP status codes which are specified as mandatory in table 5.2.7.1-1 of 3GPP TS 29.500 [4] for the PUT method shall also apply.</w:t>
            </w:r>
          </w:p>
        </w:tc>
      </w:tr>
    </w:tbl>
    <w:p w14:paraId="108B4BB8" w14:textId="77777777" w:rsidR="00E32AAC" w:rsidRDefault="00E32AAC" w:rsidP="00E32AAC">
      <w:pPr>
        <w:rPr>
          <w:noProof/>
        </w:rPr>
      </w:pPr>
    </w:p>
    <w:p w14:paraId="4AE48279" w14:textId="77777777" w:rsidR="00E32AAC" w:rsidRDefault="00E32AAC" w:rsidP="00E32AAC">
      <w:pPr>
        <w:pStyle w:val="TH"/>
      </w:pPr>
      <w:r>
        <w:t>Table</w:t>
      </w:r>
      <w:r>
        <w:rPr>
          <w:noProof/>
        </w:rPr>
        <w:t> </w:t>
      </w:r>
      <w:r>
        <w:t>6.2.3.4.3.1-4: Headers supported by the 201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2AAC" w14:paraId="7EFC2761" w14:textId="77777777" w:rsidTr="00743D85">
        <w:trPr>
          <w:jc w:val="center"/>
        </w:trPr>
        <w:tc>
          <w:tcPr>
            <w:tcW w:w="825" w:type="pct"/>
            <w:tcBorders>
              <w:bottom w:val="single" w:sz="6" w:space="0" w:color="auto"/>
            </w:tcBorders>
            <w:shd w:val="clear" w:color="auto" w:fill="C0C0C0"/>
          </w:tcPr>
          <w:p w14:paraId="3B6E3160" w14:textId="77777777" w:rsidR="00E32AAC" w:rsidRDefault="00E32AAC" w:rsidP="00987EFA">
            <w:pPr>
              <w:pStyle w:val="TAH"/>
            </w:pPr>
            <w:r>
              <w:t>Name</w:t>
            </w:r>
          </w:p>
        </w:tc>
        <w:tc>
          <w:tcPr>
            <w:tcW w:w="732" w:type="pct"/>
            <w:tcBorders>
              <w:bottom w:val="single" w:sz="6" w:space="0" w:color="auto"/>
            </w:tcBorders>
            <w:shd w:val="clear" w:color="auto" w:fill="C0C0C0"/>
          </w:tcPr>
          <w:p w14:paraId="0D690C6A" w14:textId="77777777" w:rsidR="00E32AAC" w:rsidRDefault="00E32AAC" w:rsidP="00987EFA">
            <w:pPr>
              <w:pStyle w:val="TAH"/>
            </w:pPr>
            <w:r>
              <w:t>Data type</w:t>
            </w:r>
          </w:p>
        </w:tc>
        <w:tc>
          <w:tcPr>
            <w:tcW w:w="217" w:type="pct"/>
            <w:tcBorders>
              <w:bottom w:val="single" w:sz="6" w:space="0" w:color="auto"/>
            </w:tcBorders>
            <w:shd w:val="clear" w:color="auto" w:fill="C0C0C0"/>
          </w:tcPr>
          <w:p w14:paraId="120DFE80" w14:textId="77777777" w:rsidR="00E32AAC" w:rsidRDefault="00E32AAC" w:rsidP="00987EFA">
            <w:pPr>
              <w:pStyle w:val="TAH"/>
            </w:pPr>
            <w:r>
              <w:t>P</w:t>
            </w:r>
          </w:p>
        </w:tc>
        <w:tc>
          <w:tcPr>
            <w:tcW w:w="581" w:type="pct"/>
            <w:tcBorders>
              <w:bottom w:val="single" w:sz="6" w:space="0" w:color="auto"/>
            </w:tcBorders>
            <w:shd w:val="clear" w:color="auto" w:fill="C0C0C0"/>
          </w:tcPr>
          <w:p w14:paraId="3DE92C9F" w14:textId="77777777" w:rsidR="00E32AAC" w:rsidRDefault="00E32AAC" w:rsidP="00987EFA">
            <w:pPr>
              <w:pStyle w:val="TAH"/>
            </w:pPr>
            <w:r>
              <w:t>Cardinality</w:t>
            </w:r>
          </w:p>
        </w:tc>
        <w:tc>
          <w:tcPr>
            <w:tcW w:w="2645" w:type="pct"/>
            <w:tcBorders>
              <w:bottom w:val="single" w:sz="6" w:space="0" w:color="auto"/>
            </w:tcBorders>
            <w:shd w:val="clear" w:color="auto" w:fill="C0C0C0"/>
            <w:vAlign w:val="center"/>
          </w:tcPr>
          <w:p w14:paraId="3561AB7A" w14:textId="77777777" w:rsidR="00E32AAC" w:rsidRDefault="00E32AAC" w:rsidP="00987EFA">
            <w:pPr>
              <w:pStyle w:val="TAH"/>
            </w:pPr>
            <w:r>
              <w:t>Description</w:t>
            </w:r>
          </w:p>
        </w:tc>
      </w:tr>
      <w:tr w:rsidR="00E32AAC" w14:paraId="3A85A727" w14:textId="77777777" w:rsidTr="00743D85">
        <w:trPr>
          <w:jc w:val="center"/>
        </w:trPr>
        <w:tc>
          <w:tcPr>
            <w:tcW w:w="825" w:type="pct"/>
            <w:tcBorders>
              <w:top w:val="single" w:sz="6" w:space="0" w:color="auto"/>
            </w:tcBorders>
            <w:shd w:val="clear" w:color="auto" w:fill="auto"/>
          </w:tcPr>
          <w:p w14:paraId="2A7FC00E" w14:textId="77777777" w:rsidR="00E32AAC" w:rsidRDefault="00E32AAC" w:rsidP="00987EFA">
            <w:pPr>
              <w:pStyle w:val="TAL"/>
            </w:pPr>
            <w:r>
              <w:t>Location</w:t>
            </w:r>
          </w:p>
        </w:tc>
        <w:tc>
          <w:tcPr>
            <w:tcW w:w="732" w:type="pct"/>
            <w:tcBorders>
              <w:top w:val="single" w:sz="6" w:space="0" w:color="auto"/>
            </w:tcBorders>
          </w:tcPr>
          <w:p w14:paraId="01F7B0D5" w14:textId="77777777" w:rsidR="00E32AAC" w:rsidRDefault="00E32AAC" w:rsidP="00987EFA">
            <w:pPr>
              <w:pStyle w:val="TAL"/>
            </w:pPr>
            <w:r>
              <w:t>string</w:t>
            </w:r>
          </w:p>
        </w:tc>
        <w:tc>
          <w:tcPr>
            <w:tcW w:w="217" w:type="pct"/>
            <w:tcBorders>
              <w:top w:val="single" w:sz="6" w:space="0" w:color="auto"/>
            </w:tcBorders>
          </w:tcPr>
          <w:p w14:paraId="16478365" w14:textId="77777777" w:rsidR="00E32AAC" w:rsidRDefault="00E32AAC" w:rsidP="00987EFA">
            <w:pPr>
              <w:pStyle w:val="TAC"/>
            </w:pPr>
            <w:r>
              <w:t>M</w:t>
            </w:r>
          </w:p>
        </w:tc>
        <w:tc>
          <w:tcPr>
            <w:tcW w:w="581" w:type="pct"/>
            <w:tcBorders>
              <w:top w:val="single" w:sz="6" w:space="0" w:color="auto"/>
            </w:tcBorders>
          </w:tcPr>
          <w:p w14:paraId="50886D05" w14:textId="77777777" w:rsidR="00E32AAC" w:rsidRDefault="00E32AAC" w:rsidP="00987EFA">
            <w:pPr>
              <w:pStyle w:val="TAL"/>
            </w:pPr>
            <w:r>
              <w:t>1</w:t>
            </w:r>
          </w:p>
        </w:tc>
        <w:tc>
          <w:tcPr>
            <w:tcW w:w="2645" w:type="pct"/>
            <w:tcBorders>
              <w:top w:val="single" w:sz="6" w:space="0" w:color="auto"/>
            </w:tcBorders>
            <w:shd w:val="clear" w:color="auto" w:fill="auto"/>
            <w:vAlign w:val="center"/>
          </w:tcPr>
          <w:p w14:paraId="1CCB338F" w14:textId="77777777" w:rsidR="00E32AAC" w:rsidRDefault="00E32AAC" w:rsidP="00987EFA">
            <w:pPr>
              <w:pStyle w:val="TAL"/>
            </w:pPr>
            <w:r>
              <w:t xml:space="preserve">Contains the URI of the newly created resource, according to the structure: </w:t>
            </w:r>
            <w:r w:rsidRPr="00F218CC">
              <w:t>{apiRoot}/ntsctsf-qos-tscai/&lt;apiVersion&gt;/tsc-app-sessions/{appSessionId}/events-subscription</w:t>
            </w:r>
          </w:p>
        </w:tc>
      </w:tr>
    </w:tbl>
    <w:p w14:paraId="346A5178" w14:textId="77777777" w:rsidR="00E32AAC" w:rsidRDefault="00E32AAC" w:rsidP="00E32AAC"/>
    <w:p w14:paraId="2D3DD350" w14:textId="77777777" w:rsidR="00DC073D" w:rsidRDefault="00DC073D" w:rsidP="00DC073D">
      <w:pPr>
        <w:pStyle w:val="TH"/>
      </w:pPr>
      <w:r>
        <w:t>Table </w:t>
      </w:r>
      <w:r w:rsidRPr="001769FF">
        <w:t>6.</w:t>
      </w:r>
      <w:r>
        <w:t>2.3.4.</w:t>
      </w:r>
      <w:r w:rsidRPr="001769FF">
        <w:t>3.</w:t>
      </w:r>
      <w:r>
        <w:t>1-5: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58498519" w14:textId="77777777" w:rsidTr="00743D85">
        <w:trPr>
          <w:jc w:val="center"/>
        </w:trPr>
        <w:tc>
          <w:tcPr>
            <w:tcW w:w="1019" w:type="pct"/>
            <w:tcBorders>
              <w:bottom w:val="single" w:sz="6" w:space="0" w:color="auto"/>
            </w:tcBorders>
            <w:shd w:val="clear" w:color="auto" w:fill="C0C0C0"/>
          </w:tcPr>
          <w:p w14:paraId="37E079B5" w14:textId="77777777" w:rsidR="00DC073D" w:rsidRDefault="00DC073D" w:rsidP="00E32C76">
            <w:pPr>
              <w:pStyle w:val="TAH"/>
            </w:pPr>
            <w:r>
              <w:t>Name</w:t>
            </w:r>
          </w:p>
        </w:tc>
        <w:tc>
          <w:tcPr>
            <w:tcW w:w="667" w:type="pct"/>
            <w:tcBorders>
              <w:bottom w:val="single" w:sz="6" w:space="0" w:color="auto"/>
            </w:tcBorders>
            <w:shd w:val="clear" w:color="auto" w:fill="C0C0C0"/>
          </w:tcPr>
          <w:p w14:paraId="39A9DFD5" w14:textId="77777777" w:rsidR="00DC073D" w:rsidRDefault="00DC073D" w:rsidP="00E32C76">
            <w:pPr>
              <w:pStyle w:val="TAH"/>
            </w:pPr>
            <w:r>
              <w:t>Data type</w:t>
            </w:r>
          </w:p>
        </w:tc>
        <w:tc>
          <w:tcPr>
            <w:tcW w:w="222" w:type="pct"/>
            <w:tcBorders>
              <w:bottom w:val="single" w:sz="6" w:space="0" w:color="auto"/>
            </w:tcBorders>
            <w:shd w:val="clear" w:color="auto" w:fill="C0C0C0"/>
          </w:tcPr>
          <w:p w14:paraId="44FCC85E" w14:textId="77777777" w:rsidR="00DC073D" w:rsidRDefault="00DC073D" w:rsidP="00E32C76">
            <w:pPr>
              <w:pStyle w:val="TAH"/>
            </w:pPr>
            <w:r>
              <w:t>P</w:t>
            </w:r>
          </w:p>
        </w:tc>
        <w:tc>
          <w:tcPr>
            <w:tcW w:w="593" w:type="pct"/>
            <w:tcBorders>
              <w:bottom w:val="single" w:sz="6" w:space="0" w:color="auto"/>
            </w:tcBorders>
            <w:shd w:val="clear" w:color="auto" w:fill="C0C0C0"/>
          </w:tcPr>
          <w:p w14:paraId="309F9DC2"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7673EC9F" w14:textId="77777777" w:rsidR="00DC073D" w:rsidRDefault="00DC073D" w:rsidP="00E32C76">
            <w:pPr>
              <w:pStyle w:val="TAH"/>
            </w:pPr>
            <w:r>
              <w:t>Description</w:t>
            </w:r>
          </w:p>
        </w:tc>
      </w:tr>
      <w:tr w:rsidR="00DC073D" w14:paraId="095976C9" w14:textId="77777777" w:rsidTr="00743D85">
        <w:trPr>
          <w:jc w:val="center"/>
        </w:trPr>
        <w:tc>
          <w:tcPr>
            <w:tcW w:w="1019" w:type="pct"/>
            <w:tcBorders>
              <w:top w:val="single" w:sz="6" w:space="0" w:color="auto"/>
            </w:tcBorders>
            <w:shd w:val="clear" w:color="auto" w:fill="auto"/>
          </w:tcPr>
          <w:p w14:paraId="1783FB4F" w14:textId="77777777" w:rsidR="00DC073D" w:rsidRDefault="00DC073D" w:rsidP="00E32C76">
            <w:pPr>
              <w:pStyle w:val="TAL"/>
            </w:pPr>
            <w:r>
              <w:t>Location</w:t>
            </w:r>
          </w:p>
        </w:tc>
        <w:tc>
          <w:tcPr>
            <w:tcW w:w="667" w:type="pct"/>
            <w:tcBorders>
              <w:top w:val="single" w:sz="6" w:space="0" w:color="auto"/>
            </w:tcBorders>
          </w:tcPr>
          <w:p w14:paraId="3D4CB667" w14:textId="77777777" w:rsidR="00DC073D" w:rsidRDefault="00DC073D" w:rsidP="00E32C76">
            <w:pPr>
              <w:pStyle w:val="TAL"/>
            </w:pPr>
            <w:r>
              <w:t>string</w:t>
            </w:r>
          </w:p>
        </w:tc>
        <w:tc>
          <w:tcPr>
            <w:tcW w:w="222" w:type="pct"/>
            <w:tcBorders>
              <w:top w:val="single" w:sz="6" w:space="0" w:color="auto"/>
            </w:tcBorders>
          </w:tcPr>
          <w:p w14:paraId="42FE69CE" w14:textId="77777777" w:rsidR="00DC073D" w:rsidRDefault="00DC073D" w:rsidP="00E32C76">
            <w:pPr>
              <w:pStyle w:val="TAC"/>
            </w:pPr>
            <w:r>
              <w:t>M</w:t>
            </w:r>
          </w:p>
        </w:tc>
        <w:tc>
          <w:tcPr>
            <w:tcW w:w="593" w:type="pct"/>
            <w:tcBorders>
              <w:top w:val="single" w:sz="6" w:space="0" w:color="auto"/>
            </w:tcBorders>
          </w:tcPr>
          <w:p w14:paraId="352DDC41"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3B6769FA" w14:textId="77777777" w:rsidR="00DC073D" w:rsidRDefault="00DC073D" w:rsidP="00E32C76">
            <w:pPr>
              <w:pStyle w:val="TAL"/>
            </w:pPr>
            <w:r>
              <w:t>An alternative URI of the resource located in an alternative TSCTSF (service) instance.</w:t>
            </w:r>
          </w:p>
        </w:tc>
      </w:tr>
      <w:tr w:rsidR="00DC073D" w14:paraId="482D2390" w14:textId="77777777" w:rsidTr="00743D85">
        <w:trPr>
          <w:jc w:val="center"/>
        </w:trPr>
        <w:tc>
          <w:tcPr>
            <w:tcW w:w="1019" w:type="pct"/>
            <w:shd w:val="clear" w:color="auto" w:fill="auto"/>
          </w:tcPr>
          <w:p w14:paraId="482EC420" w14:textId="77777777" w:rsidR="00DC073D" w:rsidRDefault="00DC073D" w:rsidP="00E32C76">
            <w:pPr>
              <w:pStyle w:val="TAL"/>
            </w:pPr>
            <w:r>
              <w:rPr>
                <w:lang w:eastAsia="zh-CN"/>
              </w:rPr>
              <w:t>3gpp-Sbi-Target-Nf-Id</w:t>
            </w:r>
          </w:p>
        </w:tc>
        <w:tc>
          <w:tcPr>
            <w:tcW w:w="667" w:type="pct"/>
          </w:tcPr>
          <w:p w14:paraId="4526E7ED" w14:textId="77777777" w:rsidR="00DC073D" w:rsidRDefault="00DC073D" w:rsidP="00E32C76">
            <w:pPr>
              <w:pStyle w:val="TAL"/>
            </w:pPr>
            <w:r>
              <w:rPr>
                <w:lang w:eastAsia="fr-FR"/>
              </w:rPr>
              <w:t>string</w:t>
            </w:r>
          </w:p>
        </w:tc>
        <w:tc>
          <w:tcPr>
            <w:tcW w:w="222" w:type="pct"/>
          </w:tcPr>
          <w:p w14:paraId="009C42F2" w14:textId="77777777" w:rsidR="00DC073D" w:rsidRDefault="00DC073D" w:rsidP="00E32C76">
            <w:pPr>
              <w:pStyle w:val="TAC"/>
            </w:pPr>
            <w:r>
              <w:rPr>
                <w:lang w:eastAsia="fr-FR"/>
              </w:rPr>
              <w:t>O</w:t>
            </w:r>
          </w:p>
        </w:tc>
        <w:tc>
          <w:tcPr>
            <w:tcW w:w="593" w:type="pct"/>
          </w:tcPr>
          <w:p w14:paraId="05C0FB36" w14:textId="77777777" w:rsidR="00DC073D" w:rsidRDefault="00DC073D" w:rsidP="00E32C76">
            <w:pPr>
              <w:pStyle w:val="TAC"/>
            </w:pPr>
            <w:r>
              <w:rPr>
                <w:lang w:eastAsia="fr-FR"/>
              </w:rPr>
              <w:t>0..1</w:t>
            </w:r>
          </w:p>
        </w:tc>
        <w:tc>
          <w:tcPr>
            <w:tcW w:w="2499" w:type="pct"/>
            <w:shd w:val="clear" w:color="auto" w:fill="auto"/>
            <w:vAlign w:val="center"/>
          </w:tcPr>
          <w:p w14:paraId="5771EA0F" w14:textId="77777777" w:rsidR="00DC073D" w:rsidRDefault="00DC073D" w:rsidP="00E32C76">
            <w:pPr>
              <w:pStyle w:val="TAL"/>
            </w:pPr>
            <w:r>
              <w:rPr>
                <w:lang w:eastAsia="fr-FR"/>
              </w:rPr>
              <w:t>Identifier of the target NF (service) instance towards which the request is redirected.</w:t>
            </w:r>
          </w:p>
        </w:tc>
      </w:tr>
    </w:tbl>
    <w:p w14:paraId="06BA2B4D" w14:textId="77777777" w:rsidR="00DC073D" w:rsidRDefault="00DC073D" w:rsidP="00DC073D"/>
    <w:p w14:paraId="2F1BD03D" w14:textId="77777777" w:rsidR="00DC073D" w:rsidRDefault="00DC073D" w:rsidP="00DC073D">
      <w:pPr>
        <w:pStyle w:val="TH"/>
      </w:pPr>
      <w:r>
        <w:lastRenderedPageBreak/>
        <w:t>Table </w:t>
      </w:r>
      <w:r w:rsidRPr="001769FF">
        <w:t>6.</w:t>
      </w:r>
      <w:r>
        <w:t>2.3.4.</w:t>
      </w:r>
      <w:r w:rsidRPr="001769FF">
        <w:t>3.</w:t>
      </w:r>
      <w:r>
        <w:t>1-6: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3631BD4E" w14:textId="77777777" w:rsidTr="00743D85">
        <w:trPr>
          <w:jc w:val="center"/>
        </w:trPr>
        <w:tc>
          <w:tcPr>
            <w:tcW w:w="1019" w:type="pct"/>
            <w:tcBorders>
              <w:bottom w:val="single" w:sz="6" w:space="0" w:color="auto"/>
            </w:tcBorders>
            <w:shd w:val="clear" w:color="auto" w:fill="C0C0C0"/>
          </w:tcPr>
          <w:p w14:paraId="59106E87" w14:textId="77777777" w:rsidR="00DC073D" w:rsidRDefault="00DC073D" w:rsidP="00E32C76">
            <w:pPr>
              <w:pStyle w:val="TAH"/>
            </w:pPr>
            <w:r>
              <w:t>Name</w:t>
            </w:r>
          </w:p>
        </w:tc>
        <w:tc>
          <w:tcPr>
            <w:tcW w:w="667" w:type="pct"/>
            <w:tcBorders>
              <w:bottom w:val="single" w:sz="6" w:space="0" w:color="auto"/>
            </w:tcBorders>
            <w:shd w:val="clear" w:color="auto" w:fill="C0C0C0"/>
          </w:tcPr>
          <w:p w14:paraId="666D1DFD" w14:textId="77777777" w:rsidR="00DC073D" w:rsidRDefault="00DC073D" w:rsidP="00E32C76">
            <w:pPr>
              <w:pStyle w:val="TAH"/>
            </w:pPr>
            <w:r>
              <w:t>Data type</w:t>
            </w:r>
          </w:p>
        </w:tc>
        <w:tc>
          <w:tcPr>
            <w:tcW w:w="222" w:type="pct"/>
            <w:tcBorders>
              <w:bottom w:val="single" w:sz="6" w:space="0" w:color="auto"/>
            </w:tcBorders>
            <w:shd w:val="clear" w:color="auto" w:fill="C0C0C0"/>
          </w:tcPr>
          <w:p w14:paraId="032450CD" w14:textId="77777777" w:rsidR="00DC073D" w:rsidRDefault="00DC073D" w:rsidP="00E32C76">
            <w:pPr>
              <w:pStyle w:val="TAH"/>
            </w:pPr>
            <w:r>
              <w:t>P</w:t>
            </w:r>
          </w:p>
        </w:tc>
        <w:tc>
          <w:tcPr>
            <w:tcW w:w="593" w:type="pct"/>
            <w:tcBorders>
              <w:bottom w:val="single" w:sz="6" w:space="0" w:color="auto"/>
            </w:tcBorders>
            <w:shd w:val="clear" w:color="auto" w:fill="C0C0C0"/>
          </w:tcPr>
          <w:p w14:paraId="233C6C71"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6018E5B8" w14:textId="77777777" w:rsidR="00DC073D" w:rsidRDefault="00DC073D" w:rsidP="00E32C76">
            <w:pPr>
              <w:pStyle w:val="TAH"/>
            </w:pPr>
            <w:r>
              <w:t>Description</w:t>
            </w:r>
          </w:p>
        </w:tc>
      </w:tr>
      <w:tr w:rsidR="00DC073D" w14:paraId="0AE95F85" w14:textId="77777777" w:rsidTr="00743D85">
        <w:trPr>
          <w:jc w:val="center"/>
        </w:trPr>
        <w:tc>
          <w:tcPr>
            <w:tcW w:w="1019" w:type="pct"/>
            <w:tcBorders>
              <w:top w:val="single" w:sz="6" w:space="0" w:color="auto"/>
            </w:tcBorders>
            <w:shd w:val="clear" w:color="auto" w:fill="auto"/>
          </w:tcPr>
          <w:p w14:paraId="2D381DAC" w14:textId="77777777" w:rsidR="00DC073D" w:rsidRDefault="00DC073D" w:rsidP="00E32C76">
            <w:pPr>
              <w:pStyle w:val="TAL"/>
            </w:pPr>
            <w:r>
              <w:t>Location</w:t>
            </w:r>
          </w:p>
        </w:tc>
        <w:tc>
          <w:tcPr>
            <w:tcW w:w="667" w:type="pct"/>
            <w:tcBorders>
              <w:top w:val="single" w:sz="6" w:space="0" w:color="auto"/>
            </w:tcBorders>
          </w:tcPr>
          <w:p w14:paraId="5CD71C22" w14:textId="77777777" w:rsidR="00DC073D" w:rsidRDefault="00DC073D" w:rsidP="00E32C76">
            <w:pPr>
              <w:pStyle w:val="TAL"/>
            </w:pPr>
            <w:r>
              <w:t>string</w:t>
            </w:r>
          </w:p>
        </w:tc>
        <w:tc>
          <w:tcPr>
            <w:tcW w:w="222" w:type="pct"/>
            <w:tcBorders>
              <w:top w:val="single" w:sz="6" w:space="0" w:color="auto"/>
            </w:tcBorders>
          </w:tcPr>
          <w:p w14:paraId="435F3D96" w14:textId="77777777" w:rsidR="00DC073D" w:rsidRDefault="00DC073D" w:rsidP="00E32C76">
            <w:pPr>
              <w:pStyle w:val="TAC"/>
            </w:pPr>
            <w:r>
              <w:t>M</w:t>
            </w:r>
          </w:p>
        </w:tc>
        <w:tc>
          <w:tcPr>
            <w:tcW w:w="593" w:type="pct"/>
            <w:tcBorders>
              <w:top w:val="single" w:sz="6" w:space="0" w:color="auto"/>
            </w:tcBorders>
          </w:tcPr>
          <w:p w14:paraId="37CA7949"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9BBE88" w14:textId="77777777" w:rsidR="00DC073D" w:rsidRDefault="00DC073D" w:rsidP="00E32C76">
            <w:pPr>
              <w:pStyle w:val="TAL"/>
            </w:pPr>
            <w:r>
              <w:t>An alternative URI of the resource located in an alternative TSCTSF (service) instance.</w:t>
            </w:r>
          </w:p>
        </w:tc>
      </w:tr>
      <w:tr w:rsidR="00DC073D" w14:paraId="607E18B4" w14:textId="77777777" w:rsidTr="00743D85">
        <w:trPr>
          <w:jc w:val="center"/>
        </w:trPr>
        <w:tc>
          <w:tcPr>
            <w:tcW w:w="1019" w:type="pct"/>
            <w:shd w:val="clear" w:color="auto" w:fill="auto"/>
          </w:tcPr>
          <w:p w14:paraId="36022B63" w14:textId="77777777" w:rsidR="00DC073D" w:rsidRDefault="00DC073D" w:rsidP="00E32C76">
            <w:pPr>
              <w:pStyle w:val="TAL"/>
            </w:pPr>
            <w:r>
              <w:rPr>
                <w:lang w:eastAsia="zh-CN"/>
              </w:rPr>
              <w:t>3gpp-Sbi-Target-Nf-Id</w:t>
            </w:r>
          </w:p>
        </w:tc>
        <w:tc>
          <w:tcPr>
            <w:tcW w:w="667" w:type="pct"/>
          </w:tcPr>
          <w:p w14:paraId="0C47460A" w14:textId="77777777" w:rsidR="00DC073D" w:rsidRDefault="00DC073D" w:rsidP="00E32C76">
            <w:pPr>
              <w:pStyle w:val="TAL"/>
            </w:pPr>
            <w:r>
              <w:rPr>
                <w:lang w:eastAsia="fr-FR"/>
              </w:rPr>
              <w:t>string</w:t>
            </w:r>
          </w:p>
        </w:tc>
        <w:tc>
          <w:tcPr>
            <w:tcW w:w="222" w:type="pct"/>
          </w:tcPr>
          <w:p w14:paraId="2556B5A4" w14:textId="77777777" w:rsidR="00DC073D" w:rsidRDefault="00DC073D" w:rsidP="00E32C76">
            <w:pPr>
              <w:pStyle w:val="TAC"/>
            </w:pPr>
            <w:r>
              <w:rPr>
                <w:lang w:eastAsia="fr-FR"/>
              </w:rPr>
              <w:t>O</w:t>
            </w:r>
          </w:p>
        </w:tc>
        <w:tc>
          <w:tcPr>
            <w:tcW w:w="593" w:type="pct"/>
          </w:tcPr>
          <w:p w14:paraId="0A831D69" w14:textId="77777777" w:rsidR="00DC073D" w:rsidRDefault="00DC073D" w:rsidP="00E32C76">
            <w:pPr>
              <w:pStyle w:val="TAC"/>
            </w:pPr>
            <w:r>
              <w:rPr>
                <w:lang w:eastAsia="fr-FR"/>
              </w:rPr>
              <w:t>0..1</w:t>
            </w:r>
          </w:p>
        </w:tc>
        <w:tc>
          <w:tcPr>
            <w:tcW w:w="2499" w:type="pct"/>
            <w:shd w:val="clear" w:color="auto" w:fill="auto"/>
            <w:vAlign w:val="center"/>
          </w:tcPr>
          <w:p w14:paraId="630C0DE6" w14:textId="77777777" w:rsidR="00DC073D" w:rsidRDefault="00DC073D" w:rsidP="00E32C76">
            <w:pPr>
              <w:pStyle w:val="TAL"/>
            </w:pPr>
            <w:r>
              <w:rPr>
                <w:lang w:eastAsia="fr-FR"/>
              </w:rPr>
              <w:t>Identifier of the target NF (service) instance towards which the request is redirected.</w:t>
            </w:r>
          </w:p>
        </w:tc>
      </w:tr>
    </w:tbl>
    <w:p w14:paraId="76441746" w14:textId="77777777" w:rsidR="00DC073D" w:rsidRDefault="00DC073D" w:rsidP="00E32AAC"/>
    <w:p w14:paraId="6DC43B50" w14:textId="77777777" w:rsidR="00E32AAC" w:rsidRDefault="00E32AAC" w:rsidP="00E32AAC">
      <w:pPr>
        <w:pStyle w:val="6"/>
      </w:pPr>
      <w:bookmarkStart w:id="1546" w:name="_Toc28012437"/>
      <w:bookmarkStart w:id="1547" w:name="_Toc36038390"/>
      <w:bookmarkStart w:id="1548" w:name="_Toc45133660"/>
      <w:bookmarkStart w:id="1549" w:name="_Toc51762414"/>
      <w:bookmarkStart w:id="1550" w:name="_Toc59016986"/>
      <w:bookmarkStart w:id="1551" w:name="_Toc68168151"/>
      <w:bookmarkStart w:id="1552" w:name="_Toc89295752"/>
      <w:bookmarkStart w:id="1553" w:name="_Toc94261465"/>
      <w:bookmarkStart w:id="1554" w:name="_Toc104199119"/>
      <w:bookmarkStart w:id="1555" w:name="_Toc104489555"/>
      <w:bookmarkStart w:id="1556" w:name="_Toc138761936"/>
      <w:bookmarkStart w:id="1557" w:name="_Toc185516732"/>
      <w:r>
        <w:t>6.2.3.4.3.2</w:t>
      </w:r>
      <w:r>
        <w:tab/>
        <w:t>DELETE</w:t>
      </w:r>
      <w:bookmarkEnd w:id="1546"/>
      <w:bookmarkEnd w:id="1547"/>
      <w:bookmarkEnd w:id="1548"/>
      <w:bookmarkEnd w:id="1549"/>
      <w:bookmarkEnd w:id="1550"/>
      <w:bookmarkEnd w:id="1551"/>
      <w:bookmarkEnd w:id="1552"/>
      <w:bookmarkEnd w:id="1553"/>
      <w:bookmarkEnd w:id="1554"/>
      <w:bookmarkEnd w:id="1555"/>
      <w:bookmarkEnd w:id="1556"/>
      <w:bookmarkEnd w:id="1557"/>
    </w:p>
    <w:p w14:paraId="1C245A49" w14:textId="77777777" w:rsidR="00E32AAC" w:rsidRDefault="00E32AAC" w:rsidP="00E32AAC">
      <w:r>
        <w:t>This method shall support the URI query parameters specified in table 6.2.3.4.3.2-1.</w:t>
      </w:r>
    </w:p>
    <w:p w14:paraId="39A85D7D" w14:textId="77777777" w:rsidR="00E32AAC" w:rsidRDefault="00E32AAC" w:rsidP="00E32AAC">
      <w:pPr>
        <w:pStyle w:val="TH"/>
        <w:rPr>
          <w:rFonts w:cs="Arial"/>
        </w:rPr>
      </w:pPr>
      <w:r>
        <w:t>Table 6.2.3.4.3.2-1: URI query parameters supported by the DELETE method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6"/>
        <w:gridCol w:w="1681"/>
        <w:gridCol w:w="356"/>
        <w:gridCol w:w="1150"/>
        <w:gridCol w:w="4502"/>
      </w:tblGrid>
      <w:tr w:rsidR="00E32AAC" w14:paraId="08B8AD99" w14:textId="77777777" w:rsidTr="00743D85">
        <w:trPr>
          <w:jc w:val="center"/>
        </w:trPr>
        <w:tc>
          <w:tcPr>
            <w:tcW w:w="1002" w:type="pct"/>
            <w:tcBorders>
              <w:bottom w:val="single" w:sz="6" w:space="0" w:color="auto"/>
            </w:tcBorders>
            <w:shd w:val="clear" w:color="auto" w:fill="C0C0C0"/>
            <w:hideMark/>
          </w:tcPr>
          <w:p w14:paraId="0B175C61" w14:textId="77777777" w:rsidR="00E32AAC" w:rsidRDefault="00E32AAC" w:rsidP="00987EFA">
            <w:pPr>
              <w:pStyle w:val="TAH"/>
            </w:pPr>
            <w:r>
              <w:t>Name</w:t>
            </w:r>
          </w:p>
        </w:tc>
        <w:tc>
          <w:tcPr>
            <w:tcW w:w="874" w:type="pct"/>
            <w:tcBorders>
              <w:bottom w:val="single" w:sz="6" w:space="0" w:color="auto"/>
            </w:tcBorders>
            <w:shd w:val="clear" w:color="auto" w:fill="C0C0C0"/>
            <w:hideMark/>
          </w:tcPr>
          <w:p w14:paraId="1A3FB228" w14:textId="77777777" w:rsidR="00E32AAC" w:rsidRDefault="00E32AAC" w:rsidP="00987EFA">
            <w:pPr>
              <w:pStyle w:val="TAH"/>
            </w:pPr>
            <w:r>
              <w:t>Data type</w:t>
            </w:r>
          </w:p>
        </w:tc>
        <w:tc>
          <w:tcPr>
            <w:tcW w:w="185" w:type="pct"/>
            <w:tcBorders>
              <w:bottom w:val="single" w:sz="6" w:space="0" w:color="auto"/>
            </w:tcBorders>
            <w:shd w:val="clear" w:color="auto" w:fill="C0C0C0"/>
            <w:hideMark/>
          </w:tcPr>
          <w:p w14:paraId="18A275DC" w14:textId="77777777" w:rsidR="00E32AAC" w:rsidRDefault="00E32AAC" w:rsidP="00987EFA">
            <w:pPr>
              <w:pStyle w:val="TAH"/>
            </w:pPr>
            <w:r>
              <w:t>P</w:t>
            </w:r>
          </w:p>
        </w:tc>
        <w:tc>
          <w:tcPr>
            <w:tcW w:w="598" w:type="pct"/>
            <w:tcBorders>
              <w:bottom w:val="single" w:sz="6" w:space="0" w:color="auto"/>
            </w:tcBorders>
            <w:shd w:val="clear" w:color="auto" w:fill="C0C0C0"/>
            <w:hideMark/>
          </w:tcPr>
          <w:p w14:paraId="2B903DC8" w14:textId="77777777" w:rsidR="00E32AAC" w:rsidRDefault="00E32AAC" w:rsidP="00987EFA">
            <w:pPr>
              <w:pStyle w:val="TAH"/>
            </w:pPr>
            <w:r>
              <w:t>Cardinality</w:t>
            </w:r>
          </w:p>
        </w:tc>
        <w:tc>
          <w:tcPr>
            <w:tcW w:w="2341" w:type="pct"/>
            <w:tcBorders>
              <w:bottom w:val="single" w:sz="6" w:space="0" w:color="auto"/>
            </w:tcBorders>
            <w:shd w:val="clear" w:color="auto" w:fill="C0C0C0"/>
            <w:vAlign w:val="center"/>
            <w:hideMark/>
          </w:tcPr>
          <w:p w14:paraId="579EF8B9" w14:textId="77777777" w:rsidR="00E32AAC" w:rsidRDefault="00E32AAC" w:rsidP="00987EFA">
            <w:pPr>
              <w:pStyle w:val="TAH"/>
            </w:pPr>
            <w:r>
              <w:t>Description</w:t>
            </w:r>
          </w:p>
        </w:tc>
      </w:tr>
      <w:tr w:rsidR="00E32AAC" w14:paraId="56D301AB" w14:textId="77777777" w:rsidTr="00743D85">
        <w:trPr>
          <w:jc w:val="center"/>
        </w:trPr>
        <w:tc>
          <w:tcPr>
            <w:tcW w:w="1002" w:type="pct"/>
            <w:tcBorders>
              <w:top w:val="single" w:sz="6" w:space="0" w:color="auto"/>
            </w:tcBorders>
            <w:hideMark/>
          </w:tcPr>
          <w:p w14:paraId="2FE878A3" w14:textId="77777777" w:rsidR="00E32AAC" w:rsidRDefault="00E32AAC" w:rsidP="00987EFA">
            <w:pPr>
              <w:pStyle w:val="TAL"/>
            </w:pPr>
            <w:r>
              <w:t>n/a</w:t>
            </w:r>
          </w:p>
        </w:tc>
        <w:tc>
          <w:tcPr>
            <w:tcW w:w="874" w:type="pct"/>
            <w:tcBorders>
              <w:top w:val="single" w:sz="6" w:space="0" w:color="auto"/>
            </w:tcBorders>
            <w:hideMark/>
          </w:tcPr>
          <w:p w14:paraId="0468C595" w14:textId="77777777" w:rsidR="00E32AAC" w:rsidRDefault="00E32AAC" w:rsidP="00987EFA">
            <w:pPr>
              <w:pStyle w:val="TAL"/>
            </w:pPr>
          </w:p>
        </w:tc>
        <w:tc>
          <w:tcPr>
            <w:tcW w:w="185" w:type="pct"/>
            <w:tcBorders>
              <w:top w:val="single" w:sz="6" w:space="0" w:color="auto"/>
            </w:tcBorders>
            <w:hideMark/>
          </w:tcPr>
          <w:p w14:paraId="427099BB" w14:textId="77777777" w:rsidR="00E32AAC" w:rsidRDefault="00E32AAC" w:rsidP="00987EFA">
            <w:pPr>
              <w:pStyle w:val="TAC"/>
              <w:rPr>
                <w:lang w:eastAsia="es-ES"/>
              </w:rPr>
            </w:pPr>
          </w:p>
        </w:tc>
        <w:tc>
          <w:tcPr>
            <w:tcW w:w="598" w:type="pct"/>
            <w:tcBorders>
              <w:top w:val="single" w:sz="6" w:space="0" w:color="auto"/>
            </w:tcBorders>
            <w:hideMark/>
          </w:tcPr>
          <w:p w14:paraId="74C6620A" w14:textId="77777777" w:rsidR="00E32AAC" w:rsidRDefault="00E32AAC" w:rsidP="00987EFA">
            <w:pPr>
              <w:pStyle w:val="TAC"/>
              <w:rPr>
                <w:lang w:eastAsia="es-ES"/>
              </w:rPr>
            </w:pPr>
          </w:p>
        </w:tc>
        <w:tc>
          <w:tcPr>
            <w:tcW w:w="2341" w:type="pct"/>
            <w:tcBorders>
              <w:top w:val="single" w:sz="6" w:space="0" w:color="auto"/>
            </w:tcBorders>
            <w:hideMark/>
          </w:tcPr>
          <w:p w14:paraId="79AC01EE" w14:textId="77777777" w:rsidR="00E32AAC" w:rsidRDefault="00E32AAC" w:rsidP="00987EFA">
            <w:pPr>
              <w:pStyle w:val="TAL"/>
              <w:rPr>
                <w:lang w:eastAsia="es-ES"/>
              </w:rPr>
            </w:pPr>
          </w:p>
        </w:tc>
      </w:tr>
    </w:tbl>
    <w:p w14:paraId="77F3E0D9" w14:textId="77777777" w:rsidR="00E32AAC" w:rsidRDefault="00E32AAC" w:rsidP="00E32AAC"/>
    <w:p w14:paraId="6205DBF7" w14:textId="77777777" w:rsidR="00E32AAC" w:rsidRDefault="00E32AAC" w:rsidP="00E32AAC">
      <w:r>
        <w:t>This method shall support the request data structures specified in table 6.2.3.4.3.2-2 and the response data structures and response codes specified in table 6.2.3.4.3.2-3.</w:t>
      </w:r>
    </w:p>
    <w:p w14:paraId="15D48BBE" w14:textId="77777777" w:rsidR="00E32AAC" w:rsidRDefault="00E32AAC" w:rsidP="00E32AAC">
      <w:pPr>
        <w:pStyle w:val="TH"/>
      </w:pPr>
      <w:r>
        <w:t>Table 6.2.3.4.3.2-2: Data structures supported by the DELETE Request Body on this resource</w:t>
      </w:r>
    </w:p>
    <w:tbl>
      <w:tblPr>
        <w:tblW w:w="961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07"/>
        <w:gridCol w:w="450"/>
        <w:gridCol w:w="1170"/>
        <w:gridCol w:w="5488"/>
      </w:tblGrid>
      <w:tr w:rsidR="00E32AAC" w14:paraId="16286940" w14:textId="77777777" w:rsidTr="00743D85">
        <w:trPr>
          <w:jc w:val="center"/>
        </w:trPr>
        <w:tc>
          <w:tcPr>
            <w:tcW w:w="2507" w:type="dxa"/>
            <w:tcBorders>
              <w:bottom w:val="single" w:sz="6" w:space="0" w:color="auto"/>
            </w:tcBorders>
            <w:shd w:val="clear" w:color="auto" w:fill="C0C0C0"/>
            <w:hideMark/>
          </w:tcPr>
          <w:p w14:paraId="1601B8EA" w14:textId="77777777" w:rsidR="00E32AAC" w:rsidRDefault="00E32AAC" w:rsidP="00987EFA">
            <w:pPr>
              <w:pStyle w:val="TAH"/>
            </w:pPr>
            <w:r>
              <w:t>Data type</w:t>
            </w:r>
          </w:p>
        </w:tc>
        <w:tc>
          <w:tcPr>
            <w:tcW w:w="450" w:type="dxa"/>
            <w:tcBorders>
              <w:bottom w:val="single" w:sz="6" w:space="0" w:color="auto"/>
            </w:tcBorders>
            <w:shd w:val="clear" w:color="auto" w:fill="C0C0C0"/>
            <w:hideMark/>
          </w:tcPr>
          <w:p w14:paraId="5B1FA805" w14:textId="77777777" w:rsidR="00E32AAC" w:rsidRDefault="00E32AAC" w:rsidP="00987EFA">
            <w:pPr>
              <w:pStyle w:val="TAH"/>
            </w:pPr>
            <w:r>
              <w:t>P</w:t>
            </w:r>
          </w:p>
        </w:tc>
        <w:tc>
          <w:tcPr>
            <w:tcW w:w="1170" w:type="dxa"/>
            <w:tcBorders>
              <w:bottom w:val="single" w:sz="6" w:space="0" w:color="auto"/>
            </w:tcBorders>
            <w:shd w:val="clear" w:color="auto" w:fill="C0C0C0"/>
            <w:hideMark/>
          </w:tcPr>
          <w:p w14:paraId="687DBECD" w14:textId="77777777" w:rsidR="00E32AAC" w:rsidRDefault="00E32AAC" w:rsidP="00987EFA">
            <w:pPr>
              <w:pStyle w:val="TAH"/>
            </w:pPr>
            <w:r>
              <w:t>Cardinality</w:t>
            </w:r>
          </w:p>
        </w:tc>
        <w:tc>
          <w:tcPr>
            <w:tcW w:w="5488" w:type="dxa"/>
            <w:tcBorders>
              <w:bottom w:val="single" w:sz="6" w:space="0" w:color="auto"/>
            </w:tcBorders>
            <w:shd w:val="clear" w:color="auto" w:fill="C0C0C0"/>
            <w:vAlign w:val="center"/>
            <w:hideMark/>
          </w:tcPr>
          <w:p w14:paraId="3B0DA965" w14:textId="77777777" w:rsidR="00E32AAC" w:rsidRDefault="00E32AAC" w:rsidP="00987EFA">
            <w:pPr>
              <w:pStyle w:val="TAH"/>
            </w:pPr>
            <w:r>
              <w:t>Description</w:t>
            </w:r>
          </w:p>
        </w:tc>
      </w:tr>
      <w:tr w:rsidR="00E32AAC" w14:paraId="7BF30B45" w14:textId="77777777" w:rsidTr="00743D85">
        <w:trPr>
          <w:jc w:val="center"/>
        </w:trPr>
        <w:tc>
          <w:tcPr>
            <w:tcW w:w="2507" w:type="dxa"/>
            <w:tcBorders>
              <w:top w:val="single" w:sz="6" w:space="0" w:color="auto"/>
            </w:tcBorders>
            <w:hideMark/>
          </w:tcPr>
          <w:p w14:paraId="275A82C2" w14:textId="4F9E26BB" w:rsidR="00E32AAC" w:rsidRDefault="00E17F38" w:rsidP="00987EFA">
            <w:pPr>
              <w:pStyle w:val="TAL"/>
            </w:pPr>
            <w:r>
              <w:t>n/a</w:t>
            </w:r>
          </w:p>
        </w:tc>
        <w:tc>
          <w:tcPr>
            <w:tcW w:w="450" w:type="dxa"/>
            <w:tcBorders>
              <w:top w:val="single" w:sz="6" w:space="0" w:color="auto"/>
            </w:tcBorders>
          </w:tcPr>
          <w:p w14:paraId="56572364" w14:textId="0140B784" w:rsidR="00E32AAC" w:rsidRDefault="00E32AAC" w:rsidP="00987EFA">
            <w:pPr>
              <w:pStyle w:val="TAC"/>
            </w:pPr>
          </w:p>
        </w:tc>
        <w:tc>
          <w:tcPr>
            <w:tcW w:w="1170" w:type="dxa"/>
            <w:tcBorders>
              <w:top w:val="single" w:sz="6" w:space="0" w:color="auto"/>
            </w:tcBorders>
          </w:tcPr>
          <w:p w14:paraId="67F5A824" w14:textId="2ACD05CA" w:rsidR="00E32AAC" w:rsidRDefault="00E32AAC" w:rsidP="00987EFA">
            <w:pPr>
              <w:pStyle w:val="TAC"/>
            </w:pPr>
          </w:p>
        </w:tc>
        <w:tc>
          <w:tcPr>
            <w:tcW w:w="5488" w:type="dxa"/>
            <w:tcBorders>
              <w:top w:val="single" w:sz="6" w:space="0" w:color="auto"/>
            </w:tcBorders>
          </w:tcPr>
          <w:p w14:paraId="56404DBC" w14:textId="37337177" w:rsidR="00E32AAC" w:rsidRDefault="00E32AAC" w:rsidP="00987EFA">
            <w:pPr>
              <w:pStyle w:val="TAL"/>
            </w:pPr>
          </w:p>
        </w:tc>
      </w:tr>
    </w:tbl>
    <w:p w14:paraId="36045E70" w14:textId="77777777" w:rsidR="00E32AAC" w:rsidRDefault="00E32AAC" w:rsidP="00E32AAC"/>
    <w:p w14:paraId="60A7B8A4" w14:textId="77777777" w:rsidR="00E32AAC" w:rsidRDefault="00E32AAC" w:rsidP="00E32AAC">
      <w:pPr>
        <w:pStyle w:val="TH"/>
      </w:pPr>
      <w:r>
        <w:t>Table 6.2.3.4.3.2-3: Data structures supported by the DELETE Response Body on this resource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7"/>
        <w:gridCol w:w="450"/>
        <w:gridCol w:w="1260"/>
        <w:gridCol w:w="1619"/>
        <w:gridCol w:w="4409"/>
      </w:tblGrid>
      <w:tr w:rsidR="00E32AAC" w14:paraId="44172CAF" w14:textId="77777777" w:rsidTr="00743D85">
        <w:trPr>
          <w:jc w:val="center"/>
        </w:trPr>
        <w:tc>
          <w:tcPr>
            <w:tcW w:w="976" w:type="pct"/>
            <w:shd w:val="clear" w:color="auto" w:fill="C0C0C0"/>
            <w:hideMark/>
          </w:tcPr>
          <w:p w14:paraId="1D635022" w14:textId="77777777" w:rsidR="00E32AAC" w:rsidRDefault="00E32AAC" w:rsidP="00987EFA">
            <w:pPr>
              <w:pStyle w:val="TAH"/>
            </w:pPr>
            <w:r>
              <w:t>Data type</w:t>
            </w:r>
          </w:p>
        </w:tc>
        <w:tc>
          <w:tcPr>
            <w:tcW w:w="234" w:type="pct"/>
            <w:shd w:val="clear" w:color="auto" w:fill="C0C0C0"/>
            <w:hideMark/>
          </w:tcPr>
          <w:p w14:paraId="0605F90E" w14:textId="77777777" w:rsidR="00E32AAC" w:rsidRDefault="00E32AAC" w:rsidP="00987EFA">
            <w:pPr>
              <w:pStyle w:val="TAH"/>
            </w:pPr>
            <w:r>
              <w:t>P</w:t>
            </w:r>
          </w:p>
        </w:tc>
        <w:tc>
          <w:tcPr>
            <w:tcW w:w="655" w:type="pct"/>
            <w:shd w:val="clear" w:color="auto" w:fill="C0C0C0"/>
            <w:hideMark/>
          </w:tcPr>
          <w:p w14:paraId="2E303340" w14:textId="77777777" w:rsidR="00E32AAC" w:rsidRDefault="00E32AAC" w:rsidP="00987EFA">
            <w:pPr>
              <w:pStyle w:val="TAH"/>
            </w:pPr>
            <w:r>
              <w:t>Cardinality</w:t>
            </w:r>
          </w:p>
        </w:tc>
        <w:tc>
          <w:tcPr>
            <w:tcW w:w="842" w:type="pct"/>
            <w:shd w:val="clear" w:color="auto" w:fill="C0C0C0"/>
            <w:hideMark/>
          </w:tcPr>
          <w:p w14:paraId="0A2AFBB0" w14:textId="77777777" w:rsidR="00E32AAC" w:rsidRDefault="00E32AAC" w:rsidP="00987EFA">
            <w:pPr>
              <w:pStyle w:val="TAH"/>
            </w:pPr>
            <w:r>
              <w:t>Response codes</w:t>
            </w:r>
          </w:p>
        </w:tc>
        <w:tc>
          <w:tcPr>
            <w:tcW w:w="2293" w:type="pct"/>
            <w:shd w:val="clear" w:color="auto" w:fill="C0C0C0"/>
            <w:hideMark/>
          </w:tcPr>
          <w:p w14:paraId="2E0655D2" w14:textId="77777777" w:rsidR="00E32AAC" w:rsidRDefault="00E32AAC" w:rsidP="00987EFA">
            <w:pPr>
              <w:pStyle w:val="TAH"/>
            </w:pPr>
            <w:r>
              <w:t>Description</w:t>
            </w:r>
          </w:p>
        </w:tc>
      </w:tr>
      <w:tr w:rsidR="00E32AAC" w14:paraId="3ADA76BA" w14:textId="77777777" w:rsidTr="00743D85">
        <w:trPr>
          <w:jc w:val="center"/>
        </w:trPr>
        <w:tc>
          <w:tcPr>
            <w:tcW w:w="976" w:type="pct"/>
            <w:hideMark/>
          </w:tcPr>
          <w:p w14:paraId="481A15C8" w14:textId="77777777" w:rsidR="00E32AAC" w:rsidRDefault="00E32AAC" w:rsidP="00987EFA">
            <w:pPr>
              <w:pStyle w:val="TAL"/>
            </w:pPr>
            <w:r>
              <w:t>n/a</w:t>
            </w:r>
          </w:p>
        </w:tc>
        <w:tc>
          <w:tcPr>
            <w:tcW w:w="234" w:type="pct"/>
          </w:tcPr>
          <w:p w14:paraId="2BC27C30" w14:textId="77777777" w:rsidR="00E32AAC" w:rsidRDefault="00E32AAC" w:rsidP="00987EFA">
            <w:pPr>
              <w:pStyle w:val="TAC"/>
            </w:pPr>
          </w:p>
        </w:tc>
        <w:tc>
          <w:tcPr>
            <w:tcW w:w="655" w:type="pct"/>
          </w:tcPr>
          <w:p w14:paraId="5F2311CE" w14:textId="77777777" w:rsidR="00E32AAC" w:rsidRDefault="00E32AAC" w:rsidP="00987EFA">
            <w:pPr>
              <w:pStyle w:val="TAC"/>
            </w:pPr>
          </w:p>
        </w:tc>
        <w:tc>
          <w:tcPr>
            <w:tcW w:w="842" w:type="pct"/>
            <w:hideMark/>
          </w:tcPr>
          <w:p w14:paraId="5F6EF9E7" w14:textId="77777777" w:rsidR="00E32AAC" w:rsidRDefault="00E32AAC" w:rsidP="00987EFA">
            <w:pPr>
              <w:pStyle w:val="TAL"/>
            </w:pPr>
            <w:r>
              <w:t>204 No Content</w:t>
            </w:r>
          </w:p>
        </w:tc>
        <w:tc>
          <w:tcPr>
            <w:tcW w:w="2293" w:type="pct"/>
            <w:hideMark/>
          </w:tcPr>
          <w:p w14:paraId="3F760C9A" w14:textId="77777777" w:rsidR="00E32AAC" w:rsidRDefault="00E32AAC" w:rsidP="00987EFA">
            <w:pPr>
              <w:pStyle w:val="TAL"/>
            </w:pPr>
            <w:r>
              <w:t>Successful case.</w:t>
            </w:r>
          </w:p>
          <w:p w14:paraId="2ECE4930" w14:textId="7D7D4AF8" w:rsidR="00E32AAC" w:rsidRDefault="00E32AAC" w:rsidP="00554351">
            <w:pPr>
              <w:pStyle w:val="TAL"/>
            </w:pPr>
            <w:r>
              <w:t xml:space="preserve">The </w:t>
            </w:r>
            <w:r w:rsidR="00DC073D" w:rsidRPr="00F218CC">
              <w:t>Events Subscription sub-resourc</w:t>
            </w:r>
            <w:r w:rsidR="00554351">
              <w:t>e</w:t>
            </w:r>
            <w:r>
              <w:t xml:space="preserve"> was deleted.</w:t>
            </w:r>
          </w:p>
        </w:tc>
      </w:tr>
      <w:tr w:rsidR="00DC073D" w14:paraId="30C63497" w14:textId="77777777" w:rsidTr="00743D85">
        <w:trPr>
          <w:jc w:val="center"/>
        </w:trPr>
        <w:tc>
          <w:tcPr>
            <w:tcW w:w="976" w:type="pct"/>
          </w:tcPr>
          <w:p w14:paraId="378E395A" w14:textId="0575F85C" w:rsidR="00DC073D" w:rsidRDefault="00DC073D" w:rsidP="00DC073D">
            <w:pPr>
              <w:pStyle w:val="TAL"/>
            </w:pPr>
            <w:r>
              <w:t>RedirectResponse</w:t>
            </w:r>
          </w:p>
        </w:tc>
        <w:tc>
          <w:tcPr>
            <w:tcW w:w="234" w:type="pct"/>
          </w:tcPr>
          <w:p w14:paraId="663B0AEF" w14:textId="19C59580" w:rsidR="00DC073D" w:rsidRDefault="00DC073D" w:rsidP="00DC073D">
            <w:pPr>
              <w:pStyle w:val="TAC"/>
            </w:pPr>
            <w:r>
              <w:t>O</w:t>
            </w:r>
          </w:p>
        </w:tc>
        <w:tc>
          <w:tcPr>
            <w:tcW w:w="655" w:type="pct"/>
          </w:tcPr>
          <w:p w14:paraId="021F597B" w14:textId="4C050C31" w:rsidR="00DC073D" w:rsidRDefault="00DC073D" w:rsidP="00DC073D">
            <w:pPr>
              <w:pStyle w:val="TAC"/>
            </w:pPr>
            <w:r>
              <w:t>0..1</w:t>
            </w:r>
          </w:p>
        </w:tc>
        <w:tc>
          <w:tcPr>
            <w:tcW w:w="842" w:type="pct"/>
          </w:tcPr>
          <w:p w14:paraId="07B87152" w14:textId="78B19295" w:rsidR="00DC073D" w:rsidRDefault="00DC073D" w:rsidP="00DC073D">
            <w:pPr>
              <w:pStyle w:val="TAL"/>
            </w:pPr>
            <w:r>
              <w:t>307 Temporary Redirect</w:t>
            </w:r>
          </w:p>
        </w:tc>
        <w:tc>
          <w:tcPr>
            <w:tcW w:w="2293" w:type="pct"/>
          </w:tcPr>
          <w:p w14:paraId="49DFFBA8" w14:textId="4F5155B7" w:rsidR="00DC073D" w:rsidRDefault="00DC073D" w:rsidP="00DC073D">
            <w:pPr>
              <w:pStyle w:val="TAL"/>
            </w:pPr>
            <w:r>
              <w:t xml:space="preserve">Temporary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6BACE5ED" w14:textId="77777777" w:rsidTr="00743D85">
        <w:trPr>
          <w:jc w:val="center"/>
        </w:trPr>
        <w:tc>
          <w:tcPr>
            <w:tcW w:w="976" w:type="pct"/>
          </w:tcPr>
          <w:p w14:paraId="34E4C74B" w14:textId="7E52236B" w:rsidR="00DC073D" w:rsidRDefault="00DC073D" w:rsidP="00DC073D">
            <w:pPr>
              <w:pStyle w:val="TAL"/>
            </w:pPr>
            <w:r>
              <w:t>RedirectResponse</w:t>
            </w:r>
          </w:p>
        </w:tc>
        <w:tc>
          <w:tcPr>
            <w:tcW w:w="234" w:type="pct"/>
          </w:tcPr>
          <w:p w14:paraId="47BE4756" w14:textId="3025CD30" w:rsidR="00DC073D" w:rsidRDefault="00DC073D" w:rsidP="00DC073D">
            <w:pPr>
              <w:pStyle w:val="TAC"/>
            </w:pPr>
            <w:r>
              <w:t>O</w:t>
            </w:r>
          </w:p>
        </w:tc>
        <w:tc>
          <w:tcPr>
            <w:tcW w:w="655" w:type="pct"/>
          </w:tcPr>
          <w:p w14:paraId="69C385D5" w14:textId="353D7418" w:rsidR="00DC073D" w:rsidRDefault="00DC073D" w:rsidP="00DC073D">
            <w:pPr>
              <w:pStyle w:val="TAC"/>
            </w:pPr>
            <w:r>
              <w:t>0..1</w:t>
            </w:r>
          </w:p>
        </w:tc>
        <w:tc>
          <w:tcPr>
            <w:tcW w:w="842" w:type="pct"/>
          </w:tcPr>
          <w:p w14:paraId="0CF2232F" w14:textId="119B8567" w:rsidR="00DC073D" w:rsidRDefault="00DC073D" w:rsidP="00DC073D">
            <w:pPr>
              <w:pStyle w:val="TAL"/>
            </w:pPr>
            <w:r>
              <w:t>308 Permanent Redirect</w:t>
            </w:r>
          </w:p>
        </w:tc>
        <w:tc>
          <w:tcPr>
            <w:tcW w:w="2293" w:type="pct"/>
          </w:tcPr>
          <w:p w14:paraId="403C7DA4" w14:textId="16597B3D" w:rsidR="00DC073D" w:rsidRDefault="00DC073D" w:rsidP="00DC073D">
            <w:pPr>
              <w:pStyle w:val="TAL"/>
            </w:pPr>
            <w:r>
              <w:t xml:space="preserve">Permanent redirection, during </w:t>
            </w:r>
            <w:r w:rsidRPr="00B05BE8">
              <w:t xml:space="preserve">an </w:t>
            </w:r>
            <w:r w:rsidRPr="00F218CC">
              <w:t>Events Subscription sub-resource</w:t>
            </w:r>
            <w:r w:rsidRPr="00B05BE8">
              <w:t xml:space="preserve"> </w:t>
            </w:r>
            <w:r>
              <w:t xml:space="preserve">deletion. The response shall include a Location header field containing an alternative URI of the resource located in an alternative </w:t>
            </w:r>
            <w:r>
              <w:rPr>
                <w:rFonts w:hint="eastAsia"/>
                <w:lang w:eastAsia="zh-CN"/>
              </w:rPr>
              <w:t>TSCTSF</w:t>
            </w:r>
            <w:r>
              <w:t xml:space="preserve"> (service) instance.</w:t>
            </w:r>
          </w:p>
        </w:tc>
      </w:tr>
      <w:tr w:rsidR="00DC073D" w14:paraId="27790987" w14:textId="77777777" w:rsidTr="00743D85">
        <w:trPr>
          <w:jc w:val="center"/>
        </w:trPr>
        <w:tc>
          <w:tcPr>
            <w:tcW w:w="5000" w:type="pct"/>
            <w:gridSpan w:val="5"/>
          </w:tcPr>
          <w:p w14:paraId="292C6706" w14:textId="77777777" w:rsidR="00DC073D" w:rsidRDefault="00DC073D" w:rsidP="00DC073D">
            <w:pPr>
              <w:pStyle w:val="TAN"/>
            </w:pPr>
            <w:r>
              <w:t>NOTE:</w:t>
            </w:r>
            <w:r>
              <w:tab/>
              <w:t>In addition, the HTTP status codes which are specified as mandatory in table 5.2.7.1-1 of 3GPP TS 29.500 [4] for the DELETE method shall also apply.</w:t>
            </w:r>
          </w:p>
        </w:tc>
      </w:tr>
    </w:tbl>
    <w:p w14:paraId="696F4A4B" w14:textId="77777777" w:rsidR="00E32AAC" w:rsidRDefault="00E32AAC" w:rsidP="00E32AAC"/>
    <w:p w14:paraId="68156C51" w14:textId="77777777" w:rsidR="00DC073D" w:rsidRDefault="00DC073D" w:rsidP="00DC073D">
      <w:pPr>
        <w:pStyle w:val="TH"/>
      </w:pPr>
      <w:r>
        <w:t>Table </w:t>
      </w:r>
      <w:r w:rsidRPr="001769FF">
        <w:t>6.</w:t>
      </w:r>
      <w:r>
        <w:t>2.3.4.</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622F882B" w14:textId="77777777" w:rsidTr="00743D85">
        <w:trPr>
          <w:jc w:val="center"/>
        </w:trPr>
        <w:tc>
          <w:tcPr>
            <w:tcW w:w="1019" w:type="pct"/>
            <w:tcBorders>
              <w:bottom w:val="single" w:sz="6" w:space="0" w:color="auto"/>
            </w:tcBorders>
            <w:shd w:val="clear" w:color="auto" w:fill="C0C0C0"/>
          </w:tcPr>
          <w:p w14:paraId="18E94F85" w14:textId="77777777" w:rsidR="00DC073D" w:rsidRDefault="00DC073D" w:rsidP="00E32C76">
            <w:pPr>
              <w:pStyle w:val="TAH"/>
            </w:pPr>
            <w:r>
              <w:t>Name</w:t>
            </w:r>
          </w:p>
        </w:tc>
        <w:tc>
          <w:tcPr>
            <w:tcW w:w="667" w:type="pct"/>
            <w:tcBorders>
              <w:bottom w:val="single" w:sz="6" w:space="0" w:color="auto"/>
            </w:tcBorders>
            <w:shd w:val="clear" w:color="auto" w:fill="C0C0C0"/>
          </w:tcPr>
          <w:p w14:paraId="499C70F7" w14:textId="77777777" w:rsidR="00DC073D" w:rsidRDefault="00DC073D" w:rsidP="00E32C76">
            <w:pPr>
              <w:pStyle w:val="TAH"/>
            </w:pPr>
            <w:r>
              <w:t>Data type</w:t>
            </w:r>
          </w:p>
        </w:tc>
        <w:tc>
          <w:tcPr>
            <w:tcW w:w="222" w:type="pct"/>
            <w:tcBorders>
              <w:bottom w:val="single" w:sz="6" w:space="0" w:color="auto"/>
            </w:tcBorders>
            <w:shd w:val="clear" w:color="auto" w:fill="C0C0C0"/>
          </w:tcPr>
          <w:p w14:paraId="11A690CB" w14:textId="77777777" w:rsidR="00DC073D" w:rsidRDefault="00DC073D" w:rsidP="00E32C76">
            <w:pPr>
              <w:pStyle w:val="TAH"/>
            </w:pPr>
            <w:r>
              <w:t>P</w:t>
            </w:r>
          </w:p>
        </w:tc>
        <w:tc>
          <w:tcPr>
            <w:tcW w:w="593" w:type="pct"/>
            <w:tcBorders>
              <w:bottom w:val="single" w:sz="6" w:space="0" w:color="auto"/>
            </w:tcBorders>
            <w:shd w:val="clear" w:color="auto" w:fill="C0C0C0"/>
          </w:tcPr>
          <w:p w14:paraId="3E0D8626"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27E047CF" w14:textId="77777777" w:rsidR="00DC073D" w:rsidRDefault="00DC073D" w:rsidP="00E32C76">
            <w:pPr>
              <w:pStyle w:val="TAH"/>
            </w:pPr>
            <w:r>
              <w:t>Description</w:t>
            </w:r>
          </w:p>
        </w:tc>
      </w:tr>
      <w:tr w:rsidR="00DC073D" w14:paraId="7B317D8E" w14:textId="77777777" w:rsidTr="00743D85">
        <w:trPr>
          <w:jc w:val="center"/>
        </w:trPr>
        <w:tc>
          <w:tcPr>
            <w:tcW w:w="1019" w:type="pct"/>
            <w:tcBorders>
              <w:top w:val="single" w:sz="6" w:space="0" w:color="auto"/>
            </w:tcBorders>
            <w:shd w:val="clear" w:color="auto" w:fill="auto"/>
          </w:tcPr>
          <w:p w14:paraId="5487CDC2" w14:textId="77777777" w:rsidR="00DC073D" w:rsidRDefault="00DC073D" w:rsidP="00E32C76">
            <w:pPr>
              <w:pStyle w:val="TAL"/>
            </w:pPr>
            <w:r>
              <w:t>Location</w:t>
            </w:r>
          </w:p>
        </w:tc>
        <w:tc>
          <w:tcPr>
            <w:tcW w:w="667" w:type="pct"/>
            <w:tcBorders>
              <w:top w:val="single" w:sz="6" w:space="0" w:color="auto"/>
            </w:tcBorders>
          </w:tcPr>
          <w:p w14:paraId="78ED7A24" w14:textId="77777777" w:rsidR="00DC073D" w:rsidRDefault="00DC073D" w:rsidP="00E32C76">
            <w:pPr>
              <w:pStyle w:val="TAL"/>
            </w:pPr>
            <w:r>
              <w:t>string</w:t>
            </w:r>
          </w:p>
        </w:tc>
        <w:tc>
          <w:tcPr>
            <w:tcW w:w="222" w:type="pct"/>
            <w:tcBorders>
              <w:top w:val="single" w:sz="6" w:space="0" w:color="auto"/>
            </w:tcBorders>
          </w:tcPr>
          <w:p w14:paraId="4973C225" w14:textId="77777777" w:rsidR="00DC073D" w:rsidRDefault="00DC073D" w:rsidP="00E32C76">
            <w:pPr>
              <w:pStyle w:val="TAC"/>
            </w:pPr>
            <w:r>
              <w:t>M</w:t>
            </w:r>
          </w:p>
        </w:tc>
        <w:tc>
          <w:tcPr>
            <w:tcW w:w="593" w:type="pct"/>
            <w:tcBorders>
              <w:top w:val="single" w:sz="6" w:space="0" w:color="auto"/>
            </w:tcBorders>
          </w:tcPr>
          <w:p w14:paraId="78EBE413"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0C99968E" w14:textId="77777777" w:rsidR="00DC073D" w:rsidRDefault="00DC073D" w:rsidP="00E32C76">
            <w:pPr>
              <w:pStyle w:val="TAL"/>
            </w:pPr>
            <w:r>
              <w:t>An alternative URI of the resource located in an alternative TSCTSF (service) instance.</w:t>
            </w:r>
          </w:p>
        </w:tc>
      </w:tr>
      <w:tr w:rsidR="00DC073D" w14:paraId="717392D0" w14:textId="77777777" w:rsidTr="00743D85">
        <w:trPr>
          <w:jc w:val="center"/>
        </w:trPr>
        <w:tc>
          <w:tcPr>
            <w:tcW w:w="1019" w:type="pct"/>
            <w:shd w:val="clear" w:color="auto" w:fill="auto"/>
          </w:tcPr>
          <w:p w14:paraId="34AAA4BA" w14:textId="77777777" w:rsidR="00DC073D" w:rsidRDefault="00DC073D" w:rsidP="00E32C76">
            <w:pPr>
              <w:pStyle w:val="TAL"/>
            </w:pPr>
            <w:r>
              <w:rPr>
                <w:lang w:eastAsia="zh-CN"/>
              </w:rPr>
              <w:t>3gpp-Sbi-Target-Nf-Id</w:t>
            </w:r>
          </w:p>
        </w:tc>
        <w:tc>
          <w:tcPr>
            <w:tcW w:w="667" w:type="pct"/>
          </w:tcPr>
          <w:p w14:paraId="117E3C07" w14:textId="77777777" w:rsidR="00DC073D" w:rsidRDefault="00DC073D" w:rsidP="00E32C76">
            <w:pPr>
              <w:pStyle w:val="TAL"/>
            </w:pPr>
            <w:r>
              <w:rPr>
                <w:lang w:eastAsia="fr-FR"/>
              </w:rPr>
              <w:t>string</w:t>
            </w:r>
          </w:p>
        </w:tc>
        <w:tc>
          <w:tcPr>
            <w:tcW w:w="222" w:type="pct"/>
          </w:tcPr>
          <w:p w14:paraId="32D1A4D2" w14:textId="77777777" w:rsidR="00DC073D" w:rsidRDefault="00DC073D" w:rsidP="00E32C76">
            <w:pPr>
              <w:pStyle w:val="TAC"/>
            </w:pPr>
            <w:r>
              <w:rPr>
                <w:lang w:eastAsia="fr-FR"/>
              </w:rPr>
              <w:t>O</w:t>
            </w:r>
          </w:p>
        </w:tc>
        <w:tc>
          <w:tcPr>
            <w:tcW w:w="593" w:type="pct"/>
          </w:tcPr>
          <w:p w14:paraId="2FACE2AF" w14:textId="77777777" w:rsidR="00DC073D" w:rsidRDefault="00DC073D" w:rsidP="00E32C76">
            <w:pPr>
              <w:pStyle w:val="TAC"/>
            </w:pPr>
            <w:r>
              <w:rPr>
                <w:lang w:eastAsia="fr-FR"/>
              </w:rPr>
              <w:t>0..1</w:t>
            </w:r>
          </w:p>
        </w:tc>
        <w:tc>
          <w:tcPr>
            <w:tcW w:w="2499" w:type="pct"/>
            <w:shd w:val="clear" w:color="auto" w:fill="auto"/>
            <w:vAlign w:val="center"/>
          </w:tcPr>
          <w:p w14:paraId="1681179D" w14:textId="77777777" w:rsidR="00DC073D" w:rsidRDefault="00DC073D" w:rsidP="00E32C76">
            <w:pPr>
              <w:pStyle w:val="TAL"/>
            </w:pPr>
            <w:r>
              <w:rPr>
                <w:lang w:eastAsia="fr-FR"/>
              </w:rPr>
              <w:t>Identifier of the target NF (service) instance towards which the request is redirected.</w:t>
            </w:r>
          </w:p>
        </w:tc>
      </w:tr>
    </w:tbl>
    <w:p w14:paraId="79D418EA" w14:textId="77777777" w:rsidR="00DC073D" w:rsidRDefault="00DC073D" w:rsidP="00DC073D"/>
    <w:p w14:paraId="58CCC3D0" w14:textId="77777777" w:rsidR="00DC073D" w:rsidRDefault="00DC073D" w:rsidP="00DC073D">
      <w:pPr>
        <w:pStyle w:val="TH"/>
      </w:pPr>
      <w:r>
        <w:t>Table </w:t>
      </w:r>
      <w:r w:rsidRPr="001769FF">
        <w:t>6.</w:t>
      </w:r>
      <w:r>
        <w:t>2.3.4.</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DC073D" w14:paraId="76ECC660" w14:textId="77777777" w:rsidTr="00743D85">
        <w:trPr>
          <w:jc w:val="center"/>
        </w:trPr>
        <w:tc>
          <w:tcPr>
            <w:tcW w:w="1019" w:type="pct"/>
            <w:tcBorders>
              <w:bottom w:val="single" w:sz="6" w:space="0" w:color="auto"/>
            </w:tcBorders>
            <w:shd w:val="clear" w:color="auto" w:fill="C0C0C0"/>
          </w:tcPr>
          <w:p w14:paraId="4280F7AD" w14:textId="77777777" w:rsidR="00DC073D" w:rsidRDefault="00DC073D" w:rsidP="00E32C76">
            <w:pPr>
              <w:pStyle w:val="TAH"/>
            </w:pPr>
            <w:r>
              <w:t>Name</w:t>
            </w:r>
          </w:p>
        </w:tc>
        <w:tc>
          <w:tcPr>
            <w:tcW w:w="667" w:type="pct"/>
            <w:tcBorders>
              <w:bottom w:val="single" w:sz="6" w:space="0" w:color="auto"/>
            </w:tcBorders>
            <w:shd w:val="clear" w:color="auto" w:fill="C0C0C0"/>
          </w:tcPr>
          <w:p w14:paraId="68AA7E03" w14:textId="77777777" w:rsidR="00DC073D" w:rsidRDefault="00DC073D" w:rsidP="00E32C76">
            <w:pPr>
              <w:pStyle w:val="TAH"/>
            </w:pPr>
            <w:r>
              <w:t>Data type</w:t>
            </w:r>
          </w:p>
        </w:tc>
        <w:tc>
          <w:tcPr>
            <w:tcW w:w="222" w:type="pct"/>
            <w:tcBorders>
              <w:bottom w:val="single" w:sz="6" w:space="0" w:color="auto"/>
            </w:tcBorders>
            <w:shd w:val="clear" w:color="auto" w:fill="C0C0C0"/>
          </w:tcPr>
          <w:p w14:paraId="6FB134F2" w14:textId="77777777" w:rsidR="00DC073D" w:rsidRDefault="00DC073D" w:rsidP="00E32C76">
            <w:pPr>
              <w:pStyle w:val="TAH"/>
            </w:pPr>
            <w:r>
              <w:t>P</w:t>
            </w:r>
          </w:p>
        </w:tc>
        <w:tc>
          <w:tcPr>
            <w:tcW w:w="593" w:type="pct"/>
            <w:tcBorders>
              <w:bottom w:val="single" w:sz="6" w:space="0" w:color="auto"/>
            </w:tcBorders>
            <w:shd w:val="clear" w:color="auto" w:fill="C0C0C0"/>
          </w:tcPr>
          <w:p w14:paraId="7C490B6A" w14:textId="77777777" w:rsidR="00DC073D" w:rsidRDefault="00DC073D" w:rsidP="00E32C76">
            <w:pPr>
              <w:pStyle w:val="TAH"/>
            </w:pPr>
            <w:r>
              <w:t>Cardinality</w:t>
            </w:r>
          </w:p>
        </w:tc>
        <w:tc>
          <w:tcPr>
            <w:tcW w:w="2499" w:type="pct"/>
            <w:tcBorders>
              <w:bottom w:val="single" w:sz="6" w:space="0" w:color="auto"/>
            </w:tcBorders>
            <w:shd w:val="clear" w:color="auto" w:fill="C0C0C0"/>
            <w:vAlign w:val="center"/>
          </w:tcPr>
          <w:p w14:paraId="1947EA1B" w14:textId="77777777" w:rsidR="00DC073D" w:rsidRDefault="00DC073D" w:rsidP="00E32C76">
            <w:pPr>
              <w:pStyle w:val="TAH"/>
            </w:pPr>
            <w:r>
              <w:t>Description</w:t>
            </w:r>
          </w:p>
        </w:tc>
      </w:tr>
      <w:tr w:rsidR="00DC073D" w14:paraId="6D41ABB5" w14:textId="77777777" w:rsidTr="00743D85">
        <w:trPr>
          <w:jc w:val="center"/>
        </w:trPr>
        <w:tc>
          <w:tcPr>
            <w:tcW w:w="1019" w:type="pct"/>
            <w:tcBorders>
              <w:top w:val="single" w:sz="6" w:space="0" w:color="auto"/>
            </w:tcBorders>
            <w:shd w:val="clear" w:color="auto" w:fill="auto"/>
          </w:tcPr>
          <w:p w14:paraId="74835665" w14:textId="77777777" w:rsidR="00DC073D" w:rsidRDefault="00DC073D" w:rsidP="00E32C76">
            <w:pPr>
              <w:pStyle w:val="TAL"/>
            </w:pPr>
            <w:r>
              <w:t>Location</w:t>
            </w:r>
          </w:p>
        </w:tc>
        <w:tc>
          <w:tcPr>
            <w:tcW w:w="667" w:type="pct"/>
            <w:tcBorders>
              <w:top w:val="single" w:sz="6" w:space="0" w:color="auto"/>
            </w:tcBorders>
          </w:tcPr>
          <w:p w14:paraId="6D9654E7" w14:textId="77777777" w:rsidR="00DC073D" w:rsidRDefault="00DC073D" w:rsidP="00E32C76">
            <w:pPr>
              <w:pStyle w:val="TAL"/>
            </w:pPr>
            <w:r>
              <w:t>string</w:t>
            </w:r>
          </w:p>
        </w:tc>
        <w:tc>
          <w:tcPr>
            <w:tcW w:w="222" w:type="pct"/>
            <w:tcBorders>
              <w:top w:val="single" w:sz="6" w:space="0" w:color="auto"/>
            </w:tcBorders>
          </w:tcPr>
          <w:p w14:paraId="3B4417A2" w14:textId="77777777" w:rsidR="00DC073D" w:rsidRDefault="00DC073D" w:rsidP="00E32C76">
            <w:pPr>
              <w:pStyle w:val="TAC"/>
            </w:pPr>
            <w:r>
              <w:t>M</w:t>
            </w:r>
          </w:p>
        </w:tc>
        <w:tc>
          <w:tcPr>
            <w:tcW w:w="593" w:type="pct"/>
            <w:tcBorders>
              <w:top w:val="single" w:sz="6" w:space="0" w:color="auto"/>
            </w:tcBorders>
          </w:tcPr>
          <w:p w14:paraId="3E4B631D" w14:textId="77777777" w:rsidR="00DC073D" w:rsidRDefault="00DC073D" w:rsidP="00E32C76">
            <w:pPr>
              <w:pStyle w:val="TAC"/>
            </w:pPr>
            <w:r>
              <w:t>1</w:t>
            </w:r>
          </w:p>
        </w:tc>
        <w:tc>
          <w:tcPr>
            <w:tcW w:w="2499" w:type="pct"/>
            <w:tcBorders>
              <w:top w:val="single" w:sz="6" w:space="0" w:color="auto"/>
            </w:tcBorders>
            <w:shd w:val="clear" w:color="auto" w:fill="auto"/>
            <w:vAlign w:val="center"/>
          </w:tcPr>
          <w:p w14:paraId="6D263164" w14:textId="77777777" w:rsidR="00DC073D" w:rsidRDefault="00DC073D" w:rsidP="00E32C76">
            <w:pPr>
              <w:pStyle w:val="TAL"/>
            </w:pPr>
            <w:r>
              <w:t>An alternative URI of the resource located in an alternative TSCTSF (service) instance.</w:t>
            </w:r>
          </w:p>
        </w:tc>
      </w:tr>
      <w:tr w:rsidR="00DC073D" w14:paraId="536A9354" w14:textId="77777777" w:rsidTr="00743D85">
        <w:trPr>
          <w:jc w:val="center"/>
        </w:trPr>
        <w:tc>
          <w:tcPr>
            <w:tcW w:w="1019" w:type="pct"/>
            <w:shd w:val="clear" w:color="auto" w:fill="auto"/>
          </w:tcPr>
          <w:p w14:paraId="0B652BA1" w14:textId="77777777" w:rsidR="00DC073D" w:rsidRDefault="00DC073D" w:rsidP="00E32C76">
            <w:pPr>
              <w:pStyle w:val="TAL"/>
            </w:pPr>
            <w:r>
              <w:rPr>
                <w:lang w:eastAsia="zh-CN"/>
              </w:rPr>
              <w:t>3gpp-Sbi-Target-Nf-Id</w:t>
            </w:r>
          </w:p>
        </w:tc>
        <w:tc>
          <w:tcPr>
            <w:tcW w:w="667" w:type="pct"/>
          </w:tcPr>
          <w:p w14:paraId="4347701E" w14:textId="77777777" w:rsidR="00DC073D" w:rsidRDefault="00DC073D" w:rsidP="00E32C76">
            <w:pPr>
              <w:pStyle w:val="TAL"/>
            </w:pPr>
            <w:r>
              <w:rPr>
                <w:lang w:eastAsia="fr-FR"/>
              </w:rPr>
              <w:t>string</w:t>
            </w:r>
          </w:p>
        </w:tc>
        <w:tc>
          <w:tcPr>
            <w:tcW w:w="222" w:type="pct"/>
          </w:tcPr>
          <w:p w14:paraId="26A50452" w14:textId="77777777" w:rsidR="00DC073D" w:rsidRDefault="00DC073D" w:rsidP="00E32C76">
            <w:pPr>
              <w:pStyle w:val="TAC"/>
            </w:pPr>
            <w:r>
              <w:rPr>
                <w:lang w:eastAsia="fr-FR"/>
              </w:rPr>
              <w:t>O</w:t>
            </w:r>
          </w:p>
        </w:tc>
        <w:tc>
          <w:tcPr>
            <w:tcW w:w="593" w:type="pct"/>
          </w:tcPr>
          <w:p w14:paraId="23A373F7" w14:textId="77777777" w:rsidR="00DC073D" w:rsidRDefault="00DC073D" w:rsidP="00E32C76">
            <w:pPr>
              <w:pStyle w:val="TAC"/>
            </w:pPr>
            <w:r>
              <w:rPr>
                <w:lang w:eastAsia="fr-FR"/>
              </w:rPr>
              <w:t>0..1</w:t>
            </w:r>
          </w:p>
        </w:tc>
        <w:tc>
          <w:tcPr>
            <w:tcW w:w="2499" w:type="pct"/>
            <w:shd w:val="clear" w:color="auto" w:fill="auto"/>
            <w:vAlign w:val="center"/>
          </w:tcPr>
          <w:p w14:paraId="50A48AB8" w14:textId="77777777" w:rsidR="00DC073D" w:rsidRDefault="00DC073D" w:rsidP="00E32C76">
            <w:pPr>
              <w:pStyle w:val="TAL"/>
            </w:pPr>
            <w:r>
              <w:rPr>
                <w:lang w:eastAsia="fr-FR"/>
              </w:rPr>
              <w:t>Identifier of the target NF (service) instance towards which the request is redirected.</w:t>
            </w:r>
          </w:p>
        </w:tc>
      </w:tr>
    </w:tbl>
    <w:p w14:paraId="2F659BC4" w14:textId="77777777" w:rsidR="00DC073D" w:rsidRPr="00DC073D" w:rsidRDefault="00DC073D" w:rsidP="00E32AAC"/>
    <w:p w14:paraId="6D821FAC" w14:textId="77777777" w:rsidR="00E32AAC" w:rsidRDefault="00E32AAC" w:rsidP="00E32AAC">
      <w:pPr>
        <w:pStyle w:val="50"/>
      </w:pPr>
      <w:bookmarkStart w:id="1558" w:name="_Toc28012438"/>
      <w:bookmarkStart w:id="1559" w:name="_Toc36038391"/>
      <w:bookmarkStart w:id="1560" w:name="_Toc45133661"/>
      <w:bookmarkStart w:id="1561" w:name="_Toc51762415"/>
      <w:bookmarkStart w:id="1562" w:name="_Toc59016987"/>
      <w:bookmarkStart w:id="1563" w:name="_Toc68168152"/>
      <w:bookmarkStart w:id="1564" w:name="_Toc89295753"/>
      <w:bookmarkStart w:id="1565" w:name="_Toc94261466"/>
      <w:bookmarkStart w:id="1566" w:name="_Toc104199120"/>
      <w:bookmarkStart w:id="1567" w:name="_Toc104489556"/>
      <w:bookmarkStart w:id="1568" w:name="_Toc138761937"/>
      <w:bookmarkStart w:id="1569" w:name="_Toc185516733"/>
      <w:r>
        <w:lastRenderedPageBreak/>
        <w:t>6.2.3.4.4</w:t>
      </w:r>
      <w:r>
        <w:tab/>
        <w:t>Resource Custom Operations</w:t>
      </w:r>
      <w:bookmarkEnd w:id="1558"/>
      <w:bookmarkEnd w:id="1559"/>
      <w:bookmarkEnd w:id="1560"/>
      <w:bookmarkEnd w:id="1561"/>
      <w:bookmarkEnd w:id="1562"/>
      <w:bookmarkEnd w:id="1563"/>
      <w:bookmarkEnd w:id="1564"/>
      <w:bookmarkEnd w:id="1565"/>
      <w:bookmarkEnd w:id="1566"/>
      <w:bookmarkEnd w:id="1567"/>
      <w:bookmarkEnd w:id="1568"/>
      <w:bookmarkEnd w:id="1569"/>
    </w:p>
    <w:p w14:paraId="3405F010" w14:textId="77777777" w:rsidR="00E32AAC" w:rsidRPr="004829B1" w:rsidRDefault="00E32AAC" w:rsidP="00E32AAC">
      <w:r>
        <w:t>None.</w:t>
      </w:r>
    </w:p>
    <w:p w14:paraId="62D762E9" w14:textId="77777777" w:rsidR="00E32AAC" w:rsidRDefault="00E32AAC" w:rsidP="00E32AAC">
      <w:pPr>
        <w:pStyle w:val="30"/>
      </w:pPr>
      <w:bookmarkStart w:id="1570" w:name="_Toc89295754"/>
      <w:bookmarkStart w:id="1571" w:name="_Toc94261467"/>
      <w:bookmarkStart w:id="1572" w:name="_Toc104199121"/>
      <w:bookmarkStart w:id="1573" w:name="_Toc104489557"/>
      <w:bookmarkStart w:id="1574" w:name="_Toc138761938"/>
      <w:bookmarkStart w:id="1575" w:name="_Toc185516734"/>
      <w:r>
        <w:t>6.2.4</w:t>
      </w:r>
      <w:r>
        <w:tab/>
        <w:t>Custom Operations without associated resources</w:t>
      </w:r>
      <w:bookmarkEnd w:id="1570"/>
      <w:bookmarkEnd w:id="1571"/>
      <w:bookmarkEnd w:id="1572"/>
      <w:bookmarkEnd w:id="1573"/>
      <w:bookmarkEnd w:id="1574"/>
      <w:bookmarkEnd w:id="1575"/>
    </w:p>
    <w:p w14:paraId="7BFA8152" w14:textId="77777777" w:rsidR="00E32AAC" w:rsidRDefault="00E32AAC" w:rsidP="00E32AAC">
      <w:r w:rsidRPr="00027A75">
        <w:rPr>
          <w:rFonts w:hint="eastAsia"/>
        </w:rPr>
        <w:t>N</w:t>
      </w:r>
      <w:r w:rsidRPr="00027A75">
        <w:t>one.</w:t>
      </w:r>
    </w:p>
    <w:p w14:paraId="1E640D7C" w14:textId="77777777" w:rsidR="00E32AAC" w:rsidRDefault="00E32AAC" w:rsidP="00E32AAC">
      <w:pPr>
        <w:pStyle w:val="30"/>
      </w:pPr>
      <w:bookmarkStart w:id="1576" w:name="_Toc89295755"/>
      <w:bookmarkStart w:id="1577" w:name="_Toc94261468"/>
      <w:bookmarkStart w:id="1578" w:name="_Toc104199122"/>
      <w:bookmarkStart w:id="1579" w:name="_Toc104489558"/>
      <w:bookmarkStart w:id="1580" w:name="_Toc138761939"/>
      <w:bookmarkStart w:id="1581" w:name="_Toc185516735"/>
      <w:bookmarkStart w:id="1582" w:name="_Toc78815795"/>
      <w:r>
        <w:t>6.2.5</w:t>
      </w:r>
      <w:r>
        <w:tab/>
        <w:t>Notifications</w:t>
      </w:r>
      <w:bookmarkEnd w:id="1576"/>
      <w:bookmarkEnd w:id="1577"/>
      <w:bookmarkEnd w:id="1578"/>
      <w:bookmarkEnd w:id="1579"/>
      <w:bookmarkEnd w:id="1580"/>
      <w:bookmarkEnd w:id="1581"/>
    </w:p>
    <w:p w14:paraId="7F660D82" w14:textId="77777777" w:rsidR="00E32AAC" w:rsidRPr="000A7435" w:rsidRDefault="00E32AAC" w:rsidP="00E32AAC">
      <w:pPr>
        <w:pStyle w:val="40"/>
      </w:pPr>
      <w:bookmarkStart w:id="1583" w:name="_Toc89295756"/>
      <w:bookmarkStart w:id="1584" w:name="_Toc94261469"/>
      <w:bookmarkStart w:id="1585" w:name="_Toc104199123"/>
      <w:bookmarkStart w:id="1586" w:name="_Toc104489559"/>
      <w:bookmarkStart w:id="1587" w:name="_Toc138761940"/>
      <w:bookmarkStart w:id="1588" w:name="_Toc185516736"/>
      <w:r>
        <w:t>6.2.5.1</w:t>
      </w:r>
      <w:r>
        <w:tab/>
        <w:t>General</w:t>
      </w:r>
      <w:bookmarkEnd w:id="1582"/>
      <w:bookmarkEnd w:id="1583"/>
      <w:bookmarkEnd w:id="1584"/>
      <w:bookmarkEnd w:id="1585"/>
      <w:bookmarkEnd w:id="1586"/>
      <w:bookmarkEnd w:id="1587"/>
      <w:bookmarkEnd w:id="1588"/>
    </w:p>
    <w:p w14:paraId="09212EAA" w14:textId="77777777" w:rsidR="00E32AAC" w:rsidRDefault="00E32AAC" w:rsidP="00E32AAC">
      <w:pPr>
        <w:rPr>
          <w:noProof/>
        </w:rPr>
      </w:pPr>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14:paraId="5907DBBD" w14:textId="6B0942AB" w:rsidR="00E32AAC" w:rsidRPr="00A04126" w:rsidRDefault="00ED4AB9" w:rsidP="00E32AAC">
      <w:pPr>
        <w:pStyle w:val="TH"/>
      </w:pPr>
      <w:r w:rsidRPr="00A04126">
        <w:t>Table</w:t>
      </w:r>
      <w:r>
        <w:t> </w:t>
      </w:r>
      <w:r w:rsidR="00E32AAC" w:rsidRPr="00A04126">
        <w:t>6.</w:t>
      </w:r>
      <w:r w:rsidR="00E32AAC">
        <w:t>2</w:t>
      </w:r>
      <w:r w:rsidR="00E32AAC"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4"/>
        <w:gridCol w:w="1937"/>
        <w:gridCol w:w="2268"/>
        <w:gridCol w:w="2543"/>
      </w:tblGrid>
      <w:tr w:rsidR="00E32AAC" w:rsidRPr="00B54FF5" w14:paraId="1049E9AA" w14:textId="77777777" w:rsidTr="00743D85">
        <w:trPr>
          <w:jc w:val="center"/>
        </w:trPr>
        <w:tc>
          <w:tcPr>
            <w:tcW w:w="1091" w:type="pct"/>
            <w:shd w:val="clear" w:color="auto" w:fill="C0C0C0"/>
            <w:vAlign w:val="center"/>
            <w:hideMark/>
          </w:tcPr>
          <w:p w14:paraId="1D85D367" w14:textId="77777777" w:rsidR="00E32AAC" w:rsidRPr="0016361A" w:rsidRDefault="00E32AAC" w:rsidP="00987EFA">
            <w:pPr>
              <w:pStyle w:val="TAH"/>
            </w:pPr>
            <w:r w:rsidRPr="0016361A">
              <w:t>Notification</w:t>
            </w:r>
          </w:p>
        </w:tc>
        <w:tc>
          <w:tcPr>
            <w:tcW w:w="1122" w:type="pct"/>
            <w:shd w:val="clear" w:color="auto" w:fill="C0C0C0"/>
            <w:vAlign w:val="center"/>
            <w:hideMark/>
          </w:tcPr>
          <w:p w14:paraId="320BE5EB" w14:textId="77777777" w:rsidR="00E32AAC" w:rsidRPr="0016361A" w:rsidRDefault="00E32AAC" w:rsidP="00987EFA">
            <w:pPr>
              <w:pStyle w:val="TAH"/>
            </w:pPr>
            <w:r>
              <w:t>Callback</w:t>
            </w:r>
            <w:r w:rsidRPr="0016361A">
              <w:t xml:space="preserve"> URI</w:t>
            </w:r>
          </w:p>
        </w:tc>
        <w:tc>
          <w:tcPr>
            <w:tcW w:w="1314" w:type="pct"/>
            <w:shd w:val="clear" w:color="auto" w:fill="C0C0C0"/>
            <w:vAlign w:val="center"/>
            <w:hideMark/>
          </w:tcPr>
          <w:p w14:paraId="0D803780" w14:textId="77777777" w:rsidR="00E32AAC" w:rsidRPr="0016361A" w:rsidRDefault="00E32AAC" w:rsidP="00987EFA">
            <w:pPr>
              <w:pStyle w:val="TAH"/>
            </w:pPr>
            <w:r w:rsidRPr="0016361A">
              <w:t>HTTP method or custom operation</w:t>
            </w:r>
          </w:p>
        </w:tc>
        <w:tc>
          <w:tcPr>
            <w:tcW w:w="1473" w:type="pct"/>
            <w:shd w:val="clear" w:color="auto" w:fill="C0C0C0"/>
            <w:vAlign w:val="center"/>
            <w:hideMark/>
          </w:tcPr>
          <w:p w14:paraId="0ADDD5C9" w14:textId="77777777" w:rsidR="00E32AAC" w:rsidRPr="0016361A" w:rsidRDefault="00E32AAC" w:rsidP="00987EFA">
            <w:pPr>
              <w:pStyle w:val="TAH"/>
            </w:pPr>
            <w:r w:rsidRPr="0016361A">
              <w:t>Description</w:t>
            </w:r>
          </w:p>
          <w:p w14:paraId="7B5F40E7" w14:textId="77777777" w:rsidR="00E32AAC" w:rsidRPr="0016361A" w:rsidRDefault="00E32AAC" w:rsidP="00987EFA">
            <w:pPr>
              <w:pStyle w:val="TAH"/>
            </w:pPr>
            <w:r w:rsidRPr="0016361A">
              <w:t>(service operation)</w:t>
            </w:r>
          </w:p>
        </w:tc>
      </w:tr>
      <w:tr w:rsidR="00E32AAC" w:rsidRPr="00B54FF5" w14:paraId="1D1472AB" w14:textId="77777777" w:rsidTr="00743D85">
        <w:trPr>
          <w:jc w:val="center"/>
        </w:trPr>
        <w:tc>
          <w:tcPr>
            <w:tcW w:w="1091" w:type="pct"/>
          </w:tcPr>
          <w:p w14:paraId="7E95C917" w14:textId="77777777" w:rsidR="00E32AAC" w:rsidRPr="0016361A" w:rsidRDefault="00E32AAC" w:rsidP="00987EFA">
            <w:pPr>
              <w:pStyle w:val="TAC"/>
              <w:jc w:val="left"/>
              <w:rPr>
                <w:lang w:val="en-US"/>
              </w:rPr>
            </w:pPr>
            <w:r>
              <w:t>Event Notification</w:t>
            </w:r>
          </w:p>
        </w:tc>
        <w:tc>
          <w:tcPr>
            <w:tcW w:w="1122" w:type="pct"/>
          </w:tcPr>
          <w:p w14:paraId="5350693F" w14:textId="77777777" w:rsidR="00E32AAC" w:rsidRPr="0016361A" w:rsidDel="005E0502" w:rsidRDefault="00E32AAC" w:rsidP="00987EFA">
            <w:pPr>
              <w:pStyle w:val="TAL"/>
              <w:rPr>
                <w:lang w:val="en-US"/>
              </w:rPr>
            </w:pPr>
            <w:r>
              <w:t>{notifUri}/notify</w:t>
            </w:r>
          </w:p>
        </w:tc>
        <w:tc>
          <w:tcPr>
            <w:tcW w:w="1314" w:type="pct"/>
          </w:tcPr>
          <w:p w14:paraId="4EE27352" w14:textId="77777777" w:rsidR="00E32AAC" w:rsidRPr="0016361A" w:rsidRDefault="00E32AAC" w:rsidP="00987EFA">
            <w:pPr>
              <w:pStyle w:val="TAC"/>
              <w:jc w:val="left"/>
              <w:rPr>
                <w:lang w:val="fr-FR"/>
              </w:rPr>
            </w:pPr>
            <w:r>
              <w:t>notify (POST)</w:t>
            </w:r>
          </w:p>
        </w:tc>
        <w:tc>
          <w:tcPr>
            <w:tcW w:w="1473" w:type="pct"/>
          </w:tcPr>
          <w:p w14:paraId="606EFE08" w14:textId="77777777" w:rsidR="00E32AAC" w:rsidRPr="0016361A" w:rsidRDefault="00E32AAC" w:rsidP="00987EFA">
            <w:pPr>
              <w:pStyle w:val="TAL"/>
              <w:rPr>
                <w:lang w:val="en-US"/>
              </w:rPr>
            </w:pPr>
            <w:r>
              <w:t>TSCTSF event notification.</w:t>
            </w:r>
          </w:p>
        </w:tc>
      </w:tr>
      <w:tr w:rsidR="00E32AAC" w:rsidRPr="00B54FF5" w14:paraId="6CEE2A0C" w14:textId="77777777" w:rsidTr="00743D85">
        <w:trPr>
          <w:jc w:val="center"/>
        </w:trPr>
        <w:tc>
          <w:tcPr>
            <w:tcW w:w="1091" w:type="pct"/>
          </w:tcPr>
          <w:p w14:paraId="347FC3F7" w14:textId="77777777" w:rsidR="00E32AAC" w:rsidRPr="0016361A" w:rsidRDefault="00E32AAC" w:rsidP="00987EFA">
            <w:pPr>
              <w:pStyle w:val="TAC"/>
              <w:jc w:val="left"/>
              <w:rPr>
                <w:lang w:val="en-US"/>
              </w:rPr>
            </w:pPr>
            <w:r>
              <w:t>Termination Request</w:t>
            </w:r>
          </w:p>
        </w:tc>
        <w:tc>
          <w:tcPr>
            <w:tcW w:w="1122" w:type="pct"/>
          </w:tcPr>
          <w:p w14:paraId="248DBD43" w14:textId="77777777" w:rsidR="00E32AAC" w:rsidRPr="0016361A" w:rsidRDefault="00E32AAC" w:rsidP="00987EFA">
            <w:pPr>
              <w:pStyle w:val="TAL"/>
              <w:rPr>
                <w:lang w:val="en-US"/>
              </w:rPr>
            </w:pPr>
            <w:r>
              <w:t>{notifUri}/terminate</w:t>
            </w:r>
          </w:p>
        </w:tc>
        <w:tc>
          <w:tcPr>
            <w:tcW w:w="1314" w:type="pct"/>
          </w:tcPr>
          <w:p w14:paraId="6CA287B5" w14:textId="77777777" w:rsidR="00E32AAC" w:rsidRPr="0016361A" w:rsidRDefault="00E32AAC" w:rsidP="00987EFA">
            <w:pPr>
              <w:pStyle w:val="TAC"/>
              <w:jc w:val="left"/>
              <w:rPr>
                <w:lang w:val="fr-FR"/>
              </w:rPr>
            </w:pPr>
            <w:r>
              <w:t>terminate (POST)</w:t>
            </w:r>
          </w:p>
        </w:tc>
        <w:tc>
          <w:tcPr>
            <w:tcW w:w="1473" w:type="pct"/>
          </w:tcPr>
          <w:p w14:paraId="323D18D3" w14:textId="77777777" w:rsidR="00E32AAC" w:rsidRPr="0016361A" w:rsidRDefault="00E32AAC" w:rsidP="00987EFA">
            <w:pPr>
              <w:pStyle w:val="TAL"/>
              <w:rPr>
                <w:lang w:val="en-US"/>
              </w:rPr>
            </w:pPr>
            <w:r>
              <w:t>Request for termination of an Individual TSC Application Session Context.</w:t>
            </w:r>
          </w:p>
        </w:tc>
      </w:tr>
    </w:tbl>
    <w:p w14:paraId="07CFEE92" w14:textId="77777777" w:rsidR="00E32AAC" w:rsidRPr="00986E88" w:rsidRDefault="00E32AAC" w:rsidP="00E32AAC">
      <w:pPr>
        <w:rPr>
          <w:noProof/>
        </w:rPr>
      </w:pPr>
    </w:p>
    <w:p w14:paraId="4F001335" w14:textId="77777777" w:rsidR="00E32AAC" w:rsidRDefault="00E32AAC" w:rsidP="00E32AAC">
      <w:pPr>
        <w:pStyle w:val="40"/>
      </w:pPr>
      <w:bookmarkStart w:id="1589" w:name="_Toc78815796"/>
      <w:bookmarkStart w:id="1590" w:name="_Toc89295757"/>
      <w:bookmarkStart w:id="1591" w:name="_Toc94261470"/>
      <w:bookmarkStart w:id="1592" w:name="_Toc104199124"/>
      <w:bookmarkStart w:id="1593" w:name="_Toc104489560"/>
      <w:bookmarkStart w:id="1594" w:name="_Toc138761941"/>
      <w:bookmarkStart w:id="1595" w:name="_Toc185516737"/>
      <w:r>
        <w:t>6.2.5.2</w:t>
      </w:r>
      <w:r>
        <w:tab/>
      </w:r>
      <w:bookmarkEnd w:id="1589"/>
      <w:r>
        <w:t>Event Notification</w:t>
      </w:r>
      <w:bookmarkEnd w:id="1590"/>
      <w:bookmarkEnd w:id="1591"/>
      <w:bookmarkEnd w:id="1592"/>
      <w:bookmarkEnd w:id="1593"/>
      <w:bookmarkEnd w:id="1594"/>
      <w:bookmarkEnd w:id="1595"/>
    </w:p>
    <w:p w14:paraId="50EDAC9F" w14:textId="77777777" w:rsidR="00E32AAC" w:rsidRPr="00986E88" w:rsidRDefault="00E32AAC" w:rsidP="00E32AAC">
      <w:pPr>
        <w:pStyle w:val="50"/>
        <w:rPr>
          <w:noProof/>
        </w:rPr>
      </w:pPr>
      <w:bookmarkStart w:id="1596" w:name="_Toc78815797"/>
      <w:bookmarkStart w:id="1597" w:name="_Toc89295758"/>
      <w:bookmarkStart w:id="1598" w:name="_Toc94261471"/>
      <w:bookmarkStart w:id="1599" w:name="_Toc104199125"/>
      <w:bookmarkStart w:id="1600" w:name="_Toc104489561"/>
      <w:bookmarkStart w:id="1601" w:name="_Toc138761942"/>
      <w:bookmarkStart w:id="1602" w:name="_Toc185516738"/>
      <w:r>
        <w:t>6.2.5.2</w:t>
      </w:r>
      <w:r w:rsidRPr="00986E88">
        <w:rPr>
          <w:noProof/>
        </w:rPr>
        <w:t>.1</w:t>
      </w:r>
      <w:r w:rsidRPr="00986E88">
        <w:rPr>
          <w:noProof/>
        </w:rPr>
        <w:tab/>
        <w:t>Description</w:t>
      </w:r>
      <w:bookmarkEnd w:id="1596"/>
      <w:bookmarkEnd w:id="1597"/>
      <w:bookmarkEnd w:id="1598"/>
      <w:bookmarkEnd w:id="1599"/>
      <w:bookmarkEnd w:id="1600"/>
      <w:bookmarkEnd w:id="1601"/>
      <w:bookmarkEnd w:id="1602"/>
    </w:p>
    <w:p w14:paraId="49043DD5" w14:textId="77777777" w:rsidR="00E32AAC" w:rsidRPr="00986E88" w:rsidRDefault="00E32AAC" w:rsidP="00E32AAC">
      <w:pPr>
        <w:rPr>
          <w:noProof/>
        </w:rPr>
      </w:pPr>
      <w:r>
        <w:t>The Event Notification is used by the TSCTSF to report one or several observed application session context events to the NF service consumer that has subscribed to such notifications via the Events Subscription sub-resource.</w:t>
      </w:r>
    </w:p>
    <w:p w14:paraId="42C4E7B3" w14:textId="77777777" w:rsidR="00E32AAC" w:rsidRPr="00986E88" w:rsidRDefault="00E32AAC" w:rsidP="00E32AAC">
      <w:pPr>
        <w:pStyle w:val="50"/>
        <w:rPr>
          <w:noProof/>
        </w:rPr>
      </w:pPr>
      <w:bookmarkStart w:id="1603" w:name="_Toc78815798"/>
      <w:bookmarkStart w:id="1604" w:name="_Toc89295759"/>
      <w:bookmarkStart w:id="1605" w:name="_Toc94261472"/>
      <w:bookmarkStart w:id="1606" w:name="_Toc104199126"/>
      <w:bookmarkStart w:id="1607" w:name="_Toc104489562"/>
      <w:bookmarkStart w:id="1608" w:name="_Toc138761943"/>
      <w:bookmarkStart w:id="1609" w:name="_Toc185516739"/>
      <w:r>
        <w:t>6.2.5.2</w:t>
      </w:r>
      <w:r w:rsidRPr="00986E88">
        <w:rPr>
          <w:noProof/>
        </w:rPr>
        <w:t>.2</w:t>
      </w:r>
      <w:r w:rsidRPr="00986E88">
        <w:rPr>
          <w:noProof/>
        </w:rPr>
        <w:tab/>
        <w:t>Target URI</w:t>
      </w:r>
      <w:bookmarkEnd w:id="1603"/>
      <w:bookmarkEnd w:id="1604"/>
      <w:bookmarkEnd w:id="1605"/>
      <w:bookmarkEnd w:id="1606"/>
      <w:bookmarkEnd w:id="1607"/>
      <w:bookmarkEnd w:id="1608"/>
      <w:bookmarkEnd w:id="1609"/>
    </w:p>
    <w:p w14:paraId="16F99745"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{notifUri}/notify</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6.2.5.2</w:t>
      </w:r>
      <w:r w:rsidRPr="00986E88">
        <w:rPr>
          <w:noProof/>
        </w:rPr>
        <w:t>.2-1</w:t>
      </w:r>
      <w:r w:rsidRPr="00986E88">
        <w:rPr>
          <w:rFonts w:ascii="Arial" w:hAnsi="Arial" w:cs="Arial"/>
          <w:noProof/>
        </w:rPr>
        <w:t>.</w:t>
      </w:r>
    </w:p>
    <w:p w14:paraId="002CF25C" w14:textId="77777777" w:rsidR="00E32AAC" w:rsidRPr="00986E88" w:rsidRDefault="00E32AAC" w:rsidP="00E32AAC">
      <w:pPr>
        <w:pStyle w:val="TH"/>
        <w:rPr>
          <w:rFonts w:cs="Arial"/>
          <w:noProof/>
        </w:rPr>
      </w:pPr>
      <w:r w:rsidRPr="00986E88">
        <w:rPr>
          <w:noProof/>
        </w:rPr>
        <w:t>Table </w:t>
      </w:r>
      <w:r>
        <w:t>6.2.5.2</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3ECF060" w14:textId="77777777" w:rsidTr="00743D85">
        <w:trPr>
          <w:jc w:val="center"/>
        </w:trPr>
        <w:tc>
          <w:tcPr>
            <w:tcW w:w="1924" w:type="dxa"/>
            <w:shd w:val="clear" w:color="000000" w:fill="C0C0C0"/>
            <w:hideMark/>
          </w:tcPr>
          <w:p w14:paraId="575A610D"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414A2151" w14:textId="77777777" w:rsidR="00E32AAC" w:rsidRPr="0016361A" w:rsidRDefault="00E32AAC" w:rsidP="00987EFA">
            <w:pPr>
              <w:pStyle w:val="TAH"/>
              <w:rPr>
                <w:noProof/>
              </w:rPr>
            </w:pPr>
            <w:r w:rsidRPr="0016361A">
              <w:rPr>
                <w:noProof/>
              </w:rPr>
              <w:t>Definition</w:t>
            </w:r>
          </w:p>
        </w:tc>
      </w:tr>
      <w:tr w:rsidR="00E32AAC" w:rsidRPr="00B54FF5" w14:paraId="6005E429" w14:textId="77777777" w:rsidTr="00743D85">
        <w:trPr>
          <w:jc w:val="center"/>
        </w:trPr>
        <w:tc>
          <w:tcPr>
            <w:tcW w:w="1924" w:type="dxa"/>
            <w:hideMark/>
          </w:tcPr>
          <w:p w14:paraId="43CE6572" w14:textId="77777777" w:rsidR="00E32AAC" w:rsidRPr="0016361A" w:rsidRDefault="00E32AAC" w:rsidP="00987EFA">
            <w:pPr>
              <w:pStyle w:val="TAL"/>
              <w:rPr>
                <w:noProof/>
              </w:rPr>
            </w:pPr>
            <w:r>
              <w:t>notifUri</w:t>
            </w:r>
          </w:p>
        </w:tc>
        <w:tc>
          <w:tcPr>
            <w:tcW w:w="7814" w:type="dxa"/>
            <w:vAlign w:val="center"/>
            <w:hideMark/>
          </w:tcPr>
          <w:p w14:paraId="6016A6B2" w14:textId="60BA09F6" w:rsidR="00E32AAC" w:rsidRPr="0016361A" w:rsidRDefault="00E32AAC" w:rsidP="00987EFA">
            <w:pPr>
              <w:pStyle w:val="TAL"/>
              <w:rPr>
                <w:noProof/>
              </w:rPr>
            </w:pPr>
            <w:r>
              <w:t>The Notification Uri as assigned within the Events Subscription sub-resource and described within the EventsSubscReqData type (see table 6.2.6.2.3-1)</w:t>
            </w:r>
            <w:r w:rsidR="0020301B">
              <w:t xml:space="preserve"> or EventsSubscReqDataRm (see table 6.2.6.2.5-1)</w:t>
            </w:r>
            <w:r>
              <w:t>.</w:t>
            </w:r>
          </w:p>
        </w:tc>
      </w:tr>
    </w:tbl>
    <w:p w14:paraId="5D0EEF81" w14:textId="77777777" w:rsidR="00E32AAC" w:rsidRPr="00986E88" w:rsidRDefault="00E32AAC" w:rsidP="00E32AAC">
      <w:pPr>
        <w:rPr>
          <w:noProof/>
        </w:rPr>
      </w:pPr>
    </w:p>
    <w:p w14:paraId="2107164F" w14:textId="77777777" w:rsidR="00E32AAC" w:rsidRPr="00986E88" w:rsidRDefault="00E32AAC" w:rsidP="00E32AAC">
      <w:pPr>
        <w:pStyle w:val="50"/>
        <w:rPr>
          <w:noProof/>
        </w:rPr>
      </w:pPr>
      <w:bookmarkStart w:id="1610" w:name="_Toc78815799"/>
      <w:bookmarkStart w:id="1611" w:name="_Toc89295760"/>
      <w:bookmarkStart w:id="1612" w:name="_Toc94261473"/>
      <w:bookmarkStart w:id="1613" w:name="_Toc104199127"/>
      <w:bookmarkStart w:id="1614" w:name="_Toc104489563"/>
      <w:bookmarkStart w:id="1615" w:name="_Toc138761944"/>
      <w:bookmarkStart w:id="1616" w:name="_Toc185516740"/>
      <w:r>
        <w:t>6.2.5.2</w:t>
      </w:r>
      <w:r w:rsidRPr="00986E88">
        <w:rPr>
          <w:noProof/>
        </w:rPr>
        <w:t>.3</w:t>
      </w:r>
      <w:r w:rsidRPr="00986E88">
        <w:rPr>
          <w:noProof/>
        </w:rPr>
        <w:tab/>
        <w:t>Standard Methods</w:t>
      </w:r>
      <w:bookmarkEnd w:id="1610"/>
      <w:bookmarkEnd w:id="1611"/>
      <w:bookmarkEnd w:id="1612"/>
      <w:bookmarkEnd w:id="1613"/>
      <w:bookmarkEnd w:id="1614"/>
      <w:bookmarkEnd w:id="1615"/>
      <w:bookmarkEnd w:id="1616"/>
    </w:p>
    <w:p w14:paraId="27EFA480" w14:textId="77777777" w:rsidR="00E32AAC" w:rsidRPr="00986E88" w:rsidRDefault="00E32AAC" w:rsidP="00D208E0">
      <w:pPr>
        <w:pStyle w:val="6"/>
        <w:rPr>
          <w:noProof/>
        </w:rPr>
      </w:pPr>
      <w:bookmarkStart w:id="1617" w:name="_Toc104199128"/>
      <w:bookmarkStart w:id="1618" w:name="_Toc104489564"/>
      <w:bookmarkStart w:id="1619" w:name="_Toc138761945"/>
      <w:bookmarkStart w:id="1620" w:name="_Toc185516741"/>
      <w:r>
        <w:t>6.2.5.2.3</w:t>
      </w:r>
      <w:r w:rsidRPr="00986E88">
        <w:rPr>
          <w:noProof/>
        </w:rPr>
        <w:t>.1</w:t>
      </w:r>
      <w:r w:rsidRPr="00986E88">
        <w:rPr>
          <w:noProof/>
        </w:rPr>
        <w:tab/>
        <w:t>POST</w:t>
      </w:r>
      <w:bookmarkEnd w:id="1617"/>
      <w:bookmarkEnd w:id="1618"/>
      <w:bookmarkEnd w:id="1619"/>
      <w:bookmarkEnd w:id="1620"/>
    </w:p>
    <w:p w14:paraId="2F868723" w14:textId="49B9F75E" w:rsidR="00E32AAC" w:rsidRPr="00986E88" w:rsidRDefault="00E32AAC" w:rsidP="00E32AAC">
      <w:pPr>
        <w:rPr>
          <w:noProof/>
        </w:rPr>
      </w:pPr>
      <w:r w:rsidRPr="00986E88">
        <w:rPr>
          <w:noProof/>
        </w:rPr>
        <w:t>This method shall support the request data structures specified in table </w:t>
      </w:r>
      <w:r>
        <w:t>6.2.5.2</w:t>
      </w:r>
      <w:r w:rsidRPr="00986E88">
        <w:rPr>
          <w:noProof/>
        </w:rPr>
        <w:t>.3.1-</w:t>
      </w:r>
      <w:r>
        <w:rPr>
          <w:noProof/>
        </w:rPr>
        <w:t>1</w:t>
      </w:r>
      <w:r w:rsidRPr="00986E88">
        <w:rPr>
          <w:noProof/>
        </w:rPr>
        <w:t xml:space="preserve"> and the response data structures and response codes specified in table </w:t>
      </w:r>
      <w:r>
        <w:t>6.2.5.2</w:t>
      </w:r>
      <w:r w:rsidRPr="00986E88">
        <w:rPr>
          <w:noProof/>
        </w:rPr>
        <w:t>.3.1-</w:t>
      </w:r>
      <w:r w:rsidR="00263FA8">
        <w:rPr>
          <w:noProof/>
        </w:rPr>
        <w:t>2</w:t>
      </w:r>
      <w:r w:rsidRPr="00986E88">
        <w:rPr>
          <w:noProof/>
        </w:rPr>
        <w:t>.</w:t>
      </w:r>
    </w:p>
    <w:p w14:paraId="56FB0BE0" w14:textId="7E53B4E0" w:rsidR="00E32AAC" w:rsidRPr="00986E88" w:rsidRDefault="00E32AAC" w:rsidP="00E32AAC">
      <w:pPr>
        <w:pStyle w:val="TH"/>
        <w:rPr>
          <w:noProof/>
        </w:rPr>
      </w:pPr>
      <w:r w:rsidRPr="00986E88">
        <w:rPr>
          <w:noProof/>
        </w:rPr>
        <w:t>Table </w:t>
      </w:r>
      <w:r>
        <w:t>6.2.5.2</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1A87FAEC" w14:textId="77777777" w:rsidTr="00743D85">
        <w:trPr>
          <w:jc w:val="center"/>
        </w:trPr>
        <w:tc>
          <w:tcPr>
            <w:tcW w:w="2899" w:type="dxa"/>
            <w:tcBorders>
              <w:bottom w:val="single" w:sz="6" w:space="0" w:color="auto"/>
            </w:tcBorders>
            <w:shd w:val="clear" w:color="auto" w:fill="C0C0C0"/>
            <w:hideMark/>
          </w:tcPr>
          <w:p w14:paraId="7803791F"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384A97EB"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20B2DD60"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08E37EE6" w14:textId="77777777" w:rsidR="00E32AAC" w:rsidRPr="0016361A" w:rsidRDefault="00E32AAC" w:rsidP="00987EFA">
            <w:pPr>
              <w:pStyle w:val="TAH"/>
              <w:rPr>
                <w:noProof/>
              </w:rPr>
            </w:pPr>
            <w:r w:rsidRPr="0016361A">
              <w:rPr>
                <w:noProof/>
              </w:rPr>
              <w:t>Description</w:t>
            </w:r>
          </w:p>
        </w:tc>
      </w:tr>
      <w:tr w:rsidR="00E32AAC" w:rsidRPr="00B54FF5" w14:paraId="60A8E2F3" w14:textId="77777777" w:rsidTr="00743D85">
        <w:trPr>
          <w:jc w:val="center"/>
        </w:trPr>
        <w:tc>
          <w:tcPr>
            <w:tcW w:w="2899" w:type="dxa"/>
            <w:tcBorders>
              <w:top w:val="single" w:sz="6" w:space="0" w:color="auto"/>
            </w:tcBorders>
            <w:hideMark/>
          </w:tcPr>
          <w:p w14:paraId="6DB20081" w14:textId="77777777" w:rsidR="00E32AAC" w:rsidRPr="0016361A" w:rsidRDefault="00E32AAC" w:rsidP="00987EFA">
            <w:pPr>
              <w:pStyle w:val="TAL"/>
              <w:rPr>
                <w:noProof/>
              </w:rPr>
            </w:pPr>
            <w:r>
              <w:t>EventsNotification</w:t>
            </w:r>
          </w:p>
        </w:tc>
        <w:tc>
          <w:tcPr>
            <w:tcW w:w="450" w:type="dxa"/>
            <w:tcBorders>
              <w:top w:val="single" w:sz="6" w:space="0" w:color="auto"/>
            </w:tcBorders>
            <w:hideMark/>
          </w:tcPr>
          <w:p w14:paraId="60CA4DB9"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4C148B99"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4B3C3ACF" w14:textId="77777777" w:rsidR="00E32AAC" w:rsidRPr="0016361A" w:rsidRDefault="00E32AAC" w:rsidP="00987EFA">
            <w:pPr>
              <w:pStyle w:val="TAL"/>
              <w:rPr>
                <w:noProof/>
              </w:rPr>
            </w:pPr>
            <w:r>
              <w:t>Provides Information about observed events.</w:t>
            </w:r>
          </w:p>
        </w:tc>
      </w:tr>
    </w:tbl>
    <w:p w14:paraId="4A17769E" w14:textId="77777777" w:rsidR="00E32AAC" w:rsidRPr="00986E88" w:rsidRDefault="00E32AAC" w:rsidP="00E32AAC">
      <w:pPr>
        <w:rPr>
          <w:noProof/>
        </w:rPr>
      </w:pPr>
    </w:p>
    <w:p w14:paraId="012E6C49" w14:textId="6C4EEC82" w:rsidR="00E32AAC" w:rsidRPr="00986E88" w:rsidRDefault="00E32AAC" w:rsidP="00E32AAC">
      <w:pPr>
        <w:pStyle w:val="TH"/>
        <w:rPr>
          <w:noProof/>
        </w:rPr>
      </w:pPr>
      <w:r w:rsidRPr="00986E88">
        <w:rPr>
          <w:noProof/>
        </w:rPr>
        <w:lastRenderedPageBreak/>
        <w:t>Table </w:t>
      </w:r>
      <w:r>
        <w:t>6.</w:t>
      </w:r>
      <w:r w:rsidR="00DC073D">
        <w:t>2</w:t>
      </w:r>
      <w:r>
        <w:t>.5.2</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61209926" w14:textId="77777777" w:rsidTr="00743D85">
        <w:trPr>
          <w:jc w:val="center"/>
        </w:trPr>
        <w:tc>
          <w:tcPr>
            <w:tcW w:w="2004" w:type="dxa"/>
            <w:tcBorders>
              <w:bottom w:val="single" w:sz="6" w:space="0" w:color="auto"/>
            </w:tcBorders>
            <w:shd w:val="clear" w:color="auto" w:fill="C0C0C0"/>
            <w:hideMark/>
          </w:tcPr>
          <w:p w14:paraId="6CFCDAA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3B5DF47E"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1E795C78"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30DD2124"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2E4D28BD" w14:textId="77777777" w:rsidR="00E32AAC" w:rsidRPr="0016361A" w:rsidRDefault="00E32AAC" w:rsidP="00987EFA">
            <w:pPr>
              <w:pStyle w:val="TAH"/>
              <w:rPr>
                <w:noProof/>
              </w:rPr>
            </w:pPr>
            <w:r w:rsidRPr="0016361A">
              <w:rPr>
                <w:noProof/>
              </w:rPr>
              <w:t>Description</w:t>
            </w:r>
          </w:p>
        </w:tc>
      </w:tr>
      <w:tr w:rsidR="00E32AAC" w:rsidRPr="00B54FF5" w14:paraId="0496B073" w14:textId="77777777" w:rsidTr="00743D85">
        <w:trPr>
          <w:jc w:val="center"/>
        </w:trPr>
        <w:tc>
          <w:tcPr>
            <w:tcW w:w="2004" w:type="dxa"/>
            <w:tcBorders>
              <w:top w:val="single" w:sz="6" w:space="0" w:color="auto"/>
            </w:tcBorders>
            <w:hideMark/>
          </w:tcPr>
          <w:p w14:paraId="3AA03360" w14:textId="77777777" w:rsidR="00E32AAC" w:rsidRPr="0016361A" w:rsidRDefault="00E32AAC" w:rsidP="00987EFA">
            <w:pPr>
              <w:pStyle w:val="TAL"/>
              <w:rPr>
                <w:noProof/>
              </w:rPr>
            </w:pPr>
            <w:r>
              <w:t>n/a</w:t>
            </w:r>
          </w:p>
        </w:tc>
        <w:tc>
          <w:tcPr>
            <w:tcW w:w="361" w:type="dxa"/>
            <w:tcBorders>
              <w:top w:val="single" w:sz="6" w:space="0" w:color="auto"/>
            </w:tcBorders>
          </w:tcPr>
          <w:p w14:paraId="2EDFCB48" w14:textId="77777777" w:rsidR="00E32AAC" w:rsidRPr="0016361A" w:rsidRDefault="00E32AAC" w:rsidP="00987EFA">
            <w:pPr>
              <w:pStyle w:val="TAC"/>
              <w:rPr>
                <w:noProof/>
              </w:rPr>
            </w:pPr>
          </w:p>
        </w:tc>
        <w:tc>
          <w:tcPr>
            <w:tcW w:w="1259" w:type="dxa"/>
            <w:tcBorders>
              <w:top w:val="single" w:sz="6" w:space="0" w:color="auto"/>
            </w:tcBorders>
          </w:tcPr>
          <w:p w14:paraId="5A866817"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71541983"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4263AAA7" w14:textId="77777777" w:rsidR="00E32AAC" w:rsidRPr="0016361A" w:rsidRDefault="00E32AAC" w:rsidP="00987EFA">
            <w:pPr>
              <w:pStyle w:val="TAL"/>
              <w:rPr>
                <w:noProof/>
              </w:rPr>
            </w:pPr>
            <w:r>
              <w:rPr>
                <w:rFonts w:hint="eastAsia"/>
                <w:lang w:eastAsia="zh-CN"/>
              </w:rPr>
              <w:t xml:space="preserve">The </w:t>
            </w:r>
            <w:r>
              <w:rPr>
                <w:lang w:eastAsia="zh-CN"/>
              </w:rPr>
              <w:t>event notification is received successfully.</w:t>
            </w:r>
          </w:p>
        </w:tc>
      </w:tr>
      <w:tr w:rsidR="00DC073D" w:rsidRPr="00B54FF5" w14:paraId="728C7BBD" w14:textId="77777777" w:rsidTr="00743D85">
        <w:trPr>
          <w:jc w:val="center"/>
        </w:trPr>
        <w:tc>
          <w:tcPr>
            <w:tcW w:w="2004" w:type="dxa"/>
          </w:tcPr>
          <w:p w14:paraId="388CE409" w14:textId="4D3CDF7D" w:rsidR="00DC073D" w:rsidRDefault="00DC073D" w:rsidP="00DC073D">
            <w:pPr>
              <w:pStyle w:val="TAL"/>
            </w:pPr>
            <w:r>
              <w:t>RedirectResponse</w:t>
            </w:r>
          </w:p>
        </w:tc>
        <w:tc>
          <w:tcPr>
            <w:tcW w:w="361" w:type="dxa"/>
          </w:tcPr>
          <w:p w14:paraId="1014EEFC" w14:textId="3356934E" w:rsidR="00DC073D" w:rsidRPr="0016361A" w:rsidRDefault="00DC073D" w:rsidP="00DC073D">
            <w:pPr>
              <w:pStyle w:val="TAC"/>
              <w:rPr>
                <w:noProof/>
              </w:rPr>
            </w:pPr>
            <w:r>
              <w:t>O</w:t>
            </w:r>
          </w:p>
        </w:tc>
        <w:tc>
          <w:tcPr>
            <w:tcW w:w="1259" w:type="dxa"/>
          </w:tcPr>
          <w:p w14:paraId="0E20F87D" w14:textId="1B5DE976" w:rsidR="00DC073D" w:rsidRDefault="00DC073D" w:rsidP="00DC073D">
            <w:pPr>
              <w:pStyle w:val="TAC"/>
            </w:pPr>
            <w:r>
              <w:t>0..1</w:t>
            </w:r>
          </w:p>
        </w:tc>
        <w:tc>
          <w:tcPr>
            <w:tcW w:w="1441" w:type="dxa"/>
          </w:tcPr>
          <w:p w14:paraId="21E99D11" w14:textId="7CD20A56" w:rsidR="00DC073D" w:rsidRDefault="00DC073D" w:rsidP="00DC073D">
            <w:pPr>
              <w:pStyle w:val="TAL"/>
            </w:pPr>
            <w:r>
              <w:t>307 Temporary Redirect</w:t>
            </w:r>
          </w:p>
        </w:tc>
        <w:tc>
          <w:tcPr>
            <w:tcW w:w="4619" w:type="dxa"/>
          </w:tcPr>
          <w:p w14:paraId="1A3B5DDC" w14:textId="20E38778" w:rsidR="00DC073D" w:rsidRDefault="00DC073D" w:rsidP="00DC073D">
            <w:pPr>
              <w:pStyle w:val="TAL"/>
              <w:rPr>
                <w:lang w:eastAsia="zh-CN"/>
              </w:rPr>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490330A4" w14:textId="77777777" w:rsidTr="00743D85">
        <w:trPr>
          <w:jc w:val="center"/>
        </w:trPr>
        <w:tc>
          <w:tcPr>
            <w:tcW w:w="2004" w:type="dxa"/>
          </w:tcPr>
          <w:p w14:paraId="590CD558" w14:textId="53D0D4BE" w:rsidR="00DC073D" w:rsidRDefault="00DC073D" w:rsidP="00DC073D">
            <w:pPr>
              <w:pStyle w:val="TAL"/>
            </w:pPr>
            <w:r>
              <w:t>RedirectResponse</w:t>
            </w:r>
          </w:p>
        </w:tc>
        <w:tc>
          <w:tcPr>
            <w:tcW w:w="361" w:type="dxa"/>
          </w:tcPr>
          <w:p w14:paraId="5C6171B3" w14:textId="0D7E682D" w:rsidR="00DC073D" w:rsidRPr="0016361A" w:rsidRDefault="00DC073D" w:rsidP="00DC073D">
            <w:pPr>
              <w:pStyle w:val="TAC"/>
              <w:rPr>
                <w:noProof/>
              </w:rPr>
            </w:pPr>
            <w:r>
              <w:t>O</w:t>
            </w:r>
          </w:p>
        </w:tc>
        <w:tc>
          <w:tcPr>
            <w:tcW w:w="1259" w:type="dxa"/>
          </w:tcPr>
          <w:p w14:paraId="2153CCFA" w14:textId="456F3015" w:rsidR="00DC073D" w:rsidRDefault="00DC073D" w:rsidP="00DC073D">
            <w:pPr>
              <w:pStyle w:val="TAC"/>
            </w:pPr>
            <w:r>
              <w:t>0..1</w:t>
            </w:r>
          </w:p>
        </w:tc>
        <w:tc>
          <w:tcPr>
            <w:tcW w:w="1441" w:type="dxa"/>
          </w:tcPr>
          <w:p w14:paraId="26EB4A58" w14:textId="55947623" w:rsidR="00DC073D" w:rsidRDefault="00DC073D" w:rsidP="00DC073D">
            <w:pPr>
              <w:pStyle w:val="TAL"/>
            </w:pPr>
            <w:r>
              <w:t>308 Permanent Redirect</w:t>
            </w:r>
          </w:p>
        </w:tc>
        <w:tc>
          <w:tcPr>
            <w:tcW w:w="4619" w:type="dxa"/>
          </w:tcPr>
          <w:p w14:paraId="2B8FDC4D" w14:textId="3B84F4C2" w:rsidR="00DC073D" w:rsidRDefault="00DC073D" w:rsidP="00DC073D">
            <w:pPr>
              <w:pStyle w:val="TAL"/>
              <w:rPr>
                <w:lang w:eastAsia="zh-CN"/>
              </w:rPr>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0E3B0E9C" w14:textId="77777777" w:rsidTr="00743D85">
        <w:trPr>
          <w:jc w:val="center"/>
        </w:trPr>
        <w:tc>
          <w:tcPr>
            <w:tcW w:w="9684" w:type="dxa"/>
            <w:gridSpan w:val="5"/>
          </w:tcPr>
          <w:p w14:paraId="23FBCED9" w14:textId="500BA8E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0AAC3DDB" w14:textId="77777777" w:rsidR="00E32AAC" w:rsidRDefault="00E32AAC" w:rsidP="00E32AAC">
      <w:pPr>
        <w:rPr>
          <w:noProof/>
        </w:rPr>
      </w:pPr>
    </w:p>
    <w:p w14:paraId="4D2E715E" w14:textId="2AD4303D" w:rsidR="00DC073D" w:rsidRDefault="00DC073D" w:rsidP="00DC073D">
      <w:pPr>
        <w:pStyle w:val="TH"/>
      </w:pPr>
      <w:r>
        <w:t>Table</w:t>
      </w:r>
      <w:r w:rsidRPr="00986E88">
        <w:rPr>
          <w:noProof/>
        </w:rPr>
        <w:t> </w:t>
      </w:r>
      <w:r>
        <w:t>6.2.5.2</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65A79171" w14:textId="77777777" w:rsidTr="00743D85">
        <w:trPr>
          <w:jc w:val="center"/>
        </w:trPr>
        <w:tc>
          <w:tcPr>
            <w:tcW w:w="825" w:type="pct"/>
            <w:tcBorders>
              <w:bottom w:val="single" w:sz="6" w:space="0" w:color="auto"/>
            </w:tcBorders>
            <w:shd w:val="clear" w:color="auto" w:fill="C0C0C0"/>
          </w:tcPr>
          <w:p w14:paraId="09BFFC04" w14:textId="77777777" w:rsidR="00DC073D" w:rsidRDefault="00DC073D" w:rsidP="00E32C76">
            <w:pPr>
              <w:pStyle w:val="TAH"/>
            </w:pPr>
            <w:r>
              <w:t>Name</w:t>
            </w:r>
          </w:p>
        </w:tc>
        <w:tc>
          <w:tcPr>
            <w:tcW w:w="732" w:type="pct"/>
            <w:tcBorders>
              <w:bottom w:val="single" w:sz="6" w:space="0" w:color="auto"/>
            </w:tcBorders>
            <w:shd w:val="clear" w:color="auto" w:fill="C0C0C0"/>
          </w:tcPr>
          <w:p w14:paraId="2533E944" w14:textId="77777777" w:rsidR="00DC073D" w:rsidRDefault="00DC073D" w:rsidP="00E32C76">
            <w:pPr>
              <w:pStyle w:val="TAH"/>
            </w:pPr>
            <w:r>
              <w:t>Data type</w:t>
            </w:r>
          </w:p>
        </w:tc>
        <w:tc>
          <w:tcPr>
            <w:tcW w:w="217" w:type="pct"/>
            <w:tcBorders>
              <w:bottom w:val="single" w:sz="6" w:space="0" w:color="auto"/>
            </w:tcBorders>
            <w:shd w:val="clear" w:color="auto" w:fill="C0C0C0"/>
          </w:tcPr>
          <w:p w14:paraId="538897F0" w14:textId="77777777" w:rsidR="00DC073D" w:rsidRDefault="00DC073D" w:rsidP="00E32C76">
            <w:pPr>
              <w:pStyle w:val="TAH"/>
            </w:pPr>
            <w:r>
              <w:t>P</w:t>
            </w:r>
          </w:p>
        </w:tc>
        <w:tc>
          <w:tcPr>
            <w:tcW w:w="581" w:type="pct"/>
            <w:tcBorders>
              <w:bottom w:val="single" w:sz="6" w:space="0" w:color="auto"/>
            </w:tcBorders>
            <w:shd w:val="clear" w:color="auto" w:fill="C0C0C0"/>
          </w:tcPr>
          <w:p w14:paraId="3A39C1E8"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54D0B473" w14:textId="77777777" w:rsidR="00DC073D" w:rsidRDefault="00DC073D" w:rsidP="00E32C76">
            <w:pPr>
              <w:pStyle w:val="TAH"/>
            </w:pPr>
            <w:r>
              <w:t>Description</w:t>
            </w:r>
          </w:p>
        </w:tc>
      </w:tr>
      <w:tr w:rsidR="00DC073D" w14:paraId="26DAF9CB" w14:textId="77777777" w:rsidTr="00743D85">
        <w:trPr>
          <w:jc w:val="center"/>
        </w:trPr>
        <w:tc>
          <w:tcPr>
            <w:tcW w:w="825" w:type="pct"/>
            <w:tcBorders>
              <w:top w:val="single" w:sz="6" w:space="0" w:color="auto"/>
            </w:tcBorders>
            <w:shd w:val="clear" w:color="auto" w:fill="auto"/>
          </w:tcPr>
          <w:p w14:paraId="68838AF1" w14:textId="77777777" w:rsidR="00DC073D" w:rsidRDefault="00DC073D" w:rsidP="00E32C76">
            <w:pPr>
              <w:pStyle w:val="TAL"/>
            </w:pPr>
            <w:r>
              <w:t>Location</w:t>
            </w:r>
          </w:p>
        </w:tc>
        <w:tc>
          <w:tcPr>
            <w:tcW w:w="732" w:type="pct"/>
            <w:tcBorders>
              <w:top w:val="single" w:sz="6" w:space="0" w:color="auto"/>
            </w:tcBorders>
          </w:tcPr>
          <w:p w14:paraId="19763929" w14:textId="77777777" w:rsidR="00DC073D" w:rsidRDefault="00DC073D" w:rsidP="00E32C76">
            <w:pPr>
              <w:pStyle w:val="TAL"/>
            </w:pPr>
            <w:r>
              <w:t>string</w:t>
            </w:r>
          </w:p>
        </w:tc>
        <w:tc>
          <w:tcPr>
            <w:tcW w:w="217" w:type="pct"/>
            <w:tcBorders>
              <w:top w:val="single" w:sz="6" w:space="0" w:color="auto"/>
            </w:tcBorders>
          </w:tcPr>
          <w:p w14:paraId="677BAC2A" w14:textId="77777777" w:rsidR="00DC073D" w:rsidRDefault="00DC073D" w:rsidP="00E32C76">
            <w:pPr>
              <w:pStyle w:val="TAC"/>
            </w:pPr>
            <w:r>
              <w:t>M</w:t>
            </w:r>
          </w:p>
        </w:tc>
        <w:tc>
          <w:tcPr>
            <w:tcW w:w="581" w:type="pct"/>
            <w:tcBorders>
              <w:top w:val="single" w:sz="6" w:space="0" w:color="auto"/>
            </w:tcBorders>
          </w:tcPr>
          <w:p w14:paraId="0E88B209"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D22B087"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4990B74" w14:textId="77777777" w:rsidTr="00743D85">
        <w:trPr>
          <w:jc w:val="center"/>
        </w:trPr>
        <w:tc>
          <w:tcPr>
            <w:tcW w:w="825" w:type="pct"/>
            <w:shd w:val="clear" w:color="auto" w:fill="auto"/>
          </w:tcPr>
          <w:p w14:paraId="39ADB6EA" w14:textId="77777777" w:rsidR="00DC073D" w:rsidRDefault="00DC073D" w:rsidP="00E32C76">
            <w:pPr>
              <w:pStyle w:val="TAL"/>
            </w:pPr>
            <w:r>
              <w:rPr>
                <w:lang w:eastAsia="zh-CN"/>
              </w:rPr>
              <w:t>3gpp-Sbi-Target-Nf-Id</w:t>
            </w:r>
          </w:p>
        </w:tc>
        <w:tc>
          <w:tcPr>
            <w:tcW w:w="732" w:type="pct"/>
          </w:tcPr>
          <w:p w14:paraId="584F0480" w14:textId="77777777" w:rsidR="00DC073D" w:rsidRDefault="00DC073D" w:rsidP="00E32C76">
            <w:pPr>
              <w:pStyle w:val="TAL"/>
            </w:pPr>
            <w:r>
              <w:rPr>
                <w:lang w:eastAsia="fr-FR"/>
              </w:rPr>
              <w:t>string</w:t>
            </w:r>
          </w:p>
        </w:tc>
        <w:tc>
          <w:tcPr>
            <w:tcW w:w="217" w:type="pct"/>
          </w:tcPr>
          <w:p w14:paraId="6A6C8601" w14:textId="77777777" w:rsidR="00DC073D" w:rsidRDefault="00DC073D" w:rsidP="00E32C76">
            <w:pPr>
              <w:pStyle w:val="TAC"/>
            </w:pPr>
            <w:r>
              <w:rPr>
                <w:lang w:eastAsia="fr-FR"/>
              </w:rPr>
              <w:t>O</w:t>
            </w:r>
          </w:p>
        </w:tc>
        <w:tc>
          <w:tcPr>
            <w:tcW w:w="581" w:type="pct"/>
          </w:tcPr>
          <w:p w14:paraId="605DB698" w14:textId="77777777" w:rsidR="00DC073D" w:rsidRDefault="00DC073D" w:rsidP="00E32C76">
            <w:pPr>
              <w:pStyle w:val="TAL"/>
            </w:pPr>
            <w:r>
              <w:rPr>
                <w:lang w:eastAsia="fr-FR"/>
              </w:rPr>
              <w:t>0..1</w:t>
            </w:r>
          </w:p>
        </w:tc>
        <w:tc>
          <w:tcPr>
            <w:tcW w:w="2645" w:type="pct"/>
            <w:shd w:val="clear" w:color="auto" w:fill="auto"/>
            <w:vAlign w:val="center"/>
          </w:tcPr>
          <w:p w14:paraId="0632C415" w14:textId="77777777" w:rsidR="00DC073D" w:rsidRDefault="00DC073D" w:rsidP="00E32C76">
            <w:pPr>
              <w:pStyle w:val="TAL"/>
            </w:pPr>
            <w:r>
              <w:rPr>
                <w:lang w:eastAsia="fr-FR"/>
              </w:rPr>
              <w:t>Identifier of the target NF (service) instance towards which the notification request is redirected</w:t>
            </w:r>
          </w:p>
        </w:tc>
      </w:tr>
    </w:tbl>
    <w:p w14:paraId="5E595953" w14:textId="77777777" w:rsidR="00DC073D" w:rsidRDefault="00DC073D" w:rsidP="00DC073D"/>
    <w:p w14:paraId="24C4AC7B" w14:textId="294B5520" w:rsidR="00DC073D" w:rsidRDefault="00DC073D" w:rsidP="00DC073D">
      <w:pPr>
        <w:pStyle w:val="TH"/>
      </w:pPr>
      <w:r>
        <w:t>Table</w:t>
      </w:r>
      <w:r w:rsidRPr="00986E88">
        <w:rPr>
          <w:noProof/>
        </w:rPr>
        <w:t> </w:t>
      </w:r>
      <w:r>
        <w:t>6.2.5.2</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0C4EABA" w14:textId="77777777" w:rsidTr="00743D85">
        <w:trPr>
          <w:jc w:val="center"/>
        </w:trPr>
        <w:tc>
          <w:tcPr>
            <w:tcW w:w="825" w:type="pct"/>
            <w:tcBorders>
              <w:bottom w:val="single" w:sz="6" w:space="0" w:color="auto"/>
            </w:tcBorders>
            <w:shd w:val="clear" w:color="auto" w:fill="C0C0C0"/>
          </w:tcPr>
          <w:p w14:paraId="2819B0AB" w14:textId="77777777" w:rsidR="00DC073D" w:rsidRDefault="00DC073D" w:rsidP="00E32C76">
            <w:pPr>
              <w:pStyle w:val="TAH"/>
            </w:pPr>
            <w:r>
              <w:t>Name</w:t>
            </w:r>
          </w:p>
        </w:tc>
        <w:tc>
          <w:tcPr>
            <w:tcW w:w="732" w:type="pct"/>
            <w:tcBorders>
              <w:bottom w:val="single" w:sz="6" w:space="0" w:color="auto"/>
            </w:tcBorders>
            <w:shd w:val="clear" w:color="auto" w:fill="C0C0C0"/>
          </w:tcPr>
          <w:p w14:paraId="7C9B5C9F" w14:textId="77777777" w:rsidR="00DC073D" w:rsidRDefault="00DC073D" w:rsidP="00E32C76">
            <w:pPr>
              <w:pStyle w:val="TAH"/>
            </w:pPr>
            <w:r>
              <w:t>Data type</w:t>
            </w:r>
          </w:p>
        </w:tc>
        <w:tc>
          <w:tcPr>
            <w:tcW w:w="217" w:type="pct"/>
            <w:tcBorders>
              <w:bottom w:val="single" w:sz="6" w:space="0" w:color="auto"/>
            </w:tcBorders>
            <w:shd w:val="clear" w:color="auto" w:fill="C0C0C0"/>
          </w:tcPr>
          <w:p w14:paraId="6F3D2B0E" w14:textId="77777777" w:rsidR="00DC073D" w:rsidRDefault="00DC073D" w:rsidP="00E32C76">
            <w:pPr>
              <w:pStyle w:val="TAH"/>
            </w:pPr>
            <w:r>
              <w:t>P</w:t>
            </w:r>
          </w:p>
        </w:tc>
        <w:tc>
          <w:tcPr>
            <w:tcW w:w="581" w:type="pct"/>
            <w:tcBorders>
              <w:bottom w:val="single" w:sz="6" w:space="0" w:color="auto"/>
            </w:tcBorders>
            <w:shd w:val="clear" w:color="auto" w:fill="C0C0C0"/>
          </w:tcPr>
          <w:p w14:paraId="18A9BC7D"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42B0B963" w14:textId="77777777" w:rsidR="00DC073D" w:rsidRDefault="00DC073D" w:rsidP="00E32C76">
            <w:pPr>
              <w:pStyle w:val="TAH"/>
            </w:pPr>
            <w:r>
              <w:t>Description</w:t>
            </w:r>
          </w:p>
        </w:tc>
      </w:tr>
      <w:tr w:rsidR="00DC073D" w14:paraId="4B620C91" w14:textId="77777777" w:rsidTr="00743D85">
        <w:trPr>
          <w:jc w:val="center"/>
        </w:trPr>
        <w:tc>
          <w:tcPr>
            <w:tcW w:w="825" w:type="pct"/>
            <w:tcBorders>
              <w:top w:val="single" w:sz="6" w:space="0" w:color="auto"/>
            </w:tcBorders>
            <w:shd w:val="clear" w:color="auto" w:fill="auto"/>
          </w:tcPr>
          <w:p w14:paraId="6D6D9A4A" w14:textId="77777777" w:rsidR="00DC073D" w:rsidRDefault="00DC073D" w:rsidP="00E32C76">
            <w:pPr>
              <w:pStyle w:val="TAL"/>
            </w:pPr>
            <w:r>
              <w:t>Location</w:t>
            </w:r>
          </w:p>
        </w:tc>
        <w:tc>
          <w:tcPr>
            <w:tcW w:w="732" w:type="pct"/>
            <w:tcBorders>
              <w:top w:val="single" w:sz="6" w:space="0" w:color="auto"/>
            </w:tcBorders>
          </w:tcPr>
          <w:p w14:paraId="20C4F5FB" w14:textId="77777777" w:rsidR="00DC073D" w:rsidRDefault="00DC073D" w:rsidP="00E32C76">
            <w:pPr>
              <w:pStyle w:val="TAL"/>
            </w:pPr>
            <w:r>
              <w:t>string</w:t>
            </w:r>
          </w:p>
        </w:tc>
        <w:tc>
          <w:tcPr>
            <w:tcW w:w="217" w:type="pct"/>
            <w:tcBorders>
              <w:top w:val="single" w:sz="6" w:space="0" w:color="auto"/>
            </w:tcBorders>
          </w:tcPr>
          <w:p w14:paraId="3F1D63A4" w14:textId="77777777" w:rsidR="00DC073D" w:rsidRDefault="00DC073D" w:rsidP="00E32C76">
            <w:pPr>
              <w:pStyle w:val="TAC"/>
            </w:pPr>
            <w:r>
              <w:t>M</w:t>
            </w:r>
          </w:p>
        </w:tc>
        <w:tc>
          <w:tcPr>
            <w:tcW w:w="581" w:type="pct"/>
            <w:tcBorders>
              <w:top w:val="single" w:sz="6" w:space="0" w:color="auto"/>
            </w:tcBorders>
          </w:tcPr>
          <w:p w14:paraId="65847307"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253DB554"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67FE3E4B" w14:textId="77777777" w:rsidTr="00743D85">
        <w:trPr>
          <w:jc w:val="center"/>
        </w:trPr>
        <w:tc>
          <w:tcPr>
            <w:tcW w:w="825" w:type="pct"/>
            <w:shd w:val="clear" w:color="auto" w:fill="auto"/>
          </w:tcPr>
          <w:p w14:paraId="0B88E13C" w14:textId="77777777" w:rsidR="00DC073D" w:rsidRDefault="00DC073D" w:rsidP="00E32C76">
            <w:pPr>
              <w:pStyle w:val="TAL"/>
            </w:pPr>
            <w:r>
              <w:rPr>
                <w:lang w:eastAsia="zh-CN"/>
              </w:rPr>
              <w:t>3gpp-Sbi-Target-Nf-Id</w:t>
            </w:r>
          </w:p>
        </w:tc>
        <w:tc>
          <w:tcPr>
            <w:tcW w:w="732" w:type="pct"/>
          </w:tcPr>
          <w:p w14:paraId="1D356403" w14:textId="77777777" w:rsidR="00DC073D" w:rsidRDefault="00DC073D" w:rsidP="00E32C76">
            <w:pPr>
              <w:pStyle w:val="TAL"/>
            </w:pPr>
            <w:r>
              <w:rPr>
                <w:lang w:eastAsia="fr-FR"/>
              </w:rPr>
              <w:t>string</w:t>
            </w:r>
          </w:p>
        </w:tc>
        <w:tc>
          <w:tcPr>
            <w:tcW w:w="217" w:type="pct"/>
          </w:tcPr>
          <w:p w14:paraId="244A76D2" w14:textId="77777777" w:rsidR="00DC073D" w:rsidRDefault="00DC073D" w:rsidP="00E32C76">
            <w:pPr>
              <w:pStyle w:val="TAC"/>
            </w:pPr>
            <w:r>
              <w:rPr>
                <w:lang w:eastAsia="fr-FR"/>
              </w:rPr>
              <w:t>O</w:t>
            </w:r>
          </w:p>
        </w:tc>
        <w:tc>
          <w:tcPr>
            <w:tcW w:w="581" w:type="pct"/>
          </w:tcPr>
          <w:p w14:paraId="57BD24D0" w14:textId="77777777" w:rsidR="00DC073D" w:rsidRDefault="00DC073D" w:rsidP="00E32C76">
            <w:pPr>
              <w:pStyle w:val="TAL"/>
            </w:pPr>
            <w:r>
              <w:rPr>
                <w:lang w:eastAsia="fr-FR"/>
              </w:rPr>
              <w:t>0..1</w:t>
            </w:r>
          </w:p>
        </w:tc>
        <w:tc>
          <w:tcPr>
            <w:tcW w:w="2645" w:type="pct"/>
            <w:shd w:val="clear" w:color="auto" w:fill="auto"/>
            <w:vAlign w:val="center"/>
          </w:tcPr>
          <w:p w14:paraId="0E3A2731" w14:textId="77777777" w:rsidR="00DC073D" w:rsidRDefault="00DC073D" w:rsidP="00E32C76">
            <w:pPr>
              <w:pStyle w:val="TAL"/>
            </w:pPr>
            <w:r>
              <w:rPr>
                <w:lang w:eastAsia="fr-FR"/>
              </w:rPr>
              <w:t>Identifier of the target NF (service) instance towards which the notification request is redirected</w:t>
            </w:r>
          </w:p>
        </w:tc>
      </w:tr>
    </w:tbl>
    <w:p w14:paraId="4CD07BF4" w14:textId="77777777" w:rsidR="00E32AAC" w:rsidRPr="00F57D18" w:rsidRDefault="00E32AAC" w:rsidP="00E32AAC">
      <w:pPr>
        <w:rPr>
          <w:noProof/>
        </w:rPr>
      </w:pPr>
    </w:p>
    <w:p w14:paraId="753023AB" w14:textId="77777777" w:rsidR="00E32AAC" w:rsidRDefault="00E32AAC" w:rsidP="00E32AAC">
      <w:pPr>
        <w:pStyle w:val="40"/>
      </w:pPr>
      <w:bookmarkStart w:id="1621" w:name="_Toc78815800"/>
      <w:bookmarkStart w:id="1622" w:name="_Toc89295761"/>
      <w:bookmarkStart w:id="1623" w:name="_Toc94261474"/>
      <w:bookmarkStart w:id="1624" w:name="_Toc104199129"/>
      <w:bookmarkStart w:id="1625" w:name="_Toc104489565"/>
      <w:bookmarkStart w:id="1626" w:name="_Toc138761946"/>
      <w:bookmarkStart w:id="1627" w:name="_Toc185516742"/>
      <w:r>
        <w:t>6.2.5.3</w:t>
      </w:r>
      <w:r>
        <w:tab/>
      </w:r>
      <w:bookmarkEnd w:id="1621"/>
      <w:r>
        <w:t>Termination Request</w:t>
      </w:r>
      <w:bookmarkEnd w:id="1622"/>
      <w:bookmarkEnd w:id="1623"/>
      <w:bookmarkEnd w:id="1624"/>
      <w:bookmarkEnd w:id="1625"/>
      <w:bookmarkEnd w:id="1626"/>
      <w:bookmarkEnd w:id="1627"/>
    </w:p>
    <w:p w14:paraId="52D543C4" w14:textId="77777777" w:rsidR="00E32AAC" w:rsidRPr="00986E88" w:rsidRDefault="00E32AAC" w:rsidP="00E32AAC">
      <w:pPr>
        <w:pStyle w:val="50"/>
        <w:rPr>
          <w:noProof/>
        </w:rPr>
      </w:pPr>
      <w:bookmarkStart w:id="1628" w:name="_Toc89295762"/>
      <w:bookmarkStart w:id="1629" w:name="_Toc94261475"/>
      <w:bookmarkStart w:id="1630" w:name="_Toc104199130"/>
      <w:bookmarkStart w:id="1631" w:name="_Toc104489566"/>
      <w:bookmarkStart w:id="1632" w:name="_Toc138761947"/>
      <w:bookmarkStart w:id="1633" w:name="_Toc185516743"/>
      <w:r>
        <w:t>6.2.5.3</w:t>
      </w:r>
      <w:r w:rsidRPr="00986E88">
        <w:rPr>
          <w:noProof/>
        </w:rPr>
        <w:t>.1</w:t>
      </w:r>
      <w:r w:rsidRPr="00986E88">
        <w:rPr>
          <w:noProof/>
        </w:rPr>
        <w:tab/>
        <w:t>Description</w:t>
      </w:r>
      <w:bookmarkEnd w:id="1628"/>
      <w:bookmarkEnd w:id="1629"/>
      <w:bookmarkEnd w:id="1630"/>
      <w:bookmarkEnd w:id="1631"/>
      <w:bookmarkEnd w:id="1632"/>
      <w:bookmarkEnd w:id="1633"/>
    </w:p>
    <w:p w14:paraId="5A959EBA" w14:textId="77777777" w:rsidR="00E32AAC" w:rsidRPr="00986E88" w:rsidRDefault="00E32AAC" w:rsidP="00E32AAC">
      <w:pPr>
        <w:rPr>
          <w:noProof/>
        </w:rPr>
      </w:pPr>
      <w:r>
        <w:t>The Termination Request is used by the TSCTSF to request the NF service consumer the deletion of the Individual TSC Application Session Context resource.</w:t>
      </w:r>
    </w:p>
    <w:p w14:paraId="38F72E52" w14:textId="77777777" w:rsidR="00E32AAC" w:rsidRPr="00986E88" w:rsidRDefault="00E32AAC" w:rsidP="00E32AAC">
      <w:pPr>
        <w:pStyle w:val="50"/>
        <w:rPr>
          <w:noProof/>
        </w:rPr>
      </w:pPr>
      <w:bookmarkStart w:id="1634" w:name="_Toc89295763"/>
      <w:bookmarkStart w:id="1635" w:name="_Toc94261476"/>
      <w:bookmarkStart w:id="1636" w:name="_Toc104199131"/>
      <w:bookmarkStart w:id="1637" w:name="_Toc104489567"/>
      <w:bookmarkStart w:id="1638" w:name="_Toc138761948"/>
      <w:bookmarkStart w:id="1639" w:name="_Toc185516744"/>
      <w:r>
        <w:t>6.2.5.3</w:t>
      </w:r>
      <w:r w:rsidRPr="00986E88">
        <w:rPr>
          <w:noProof/>
        </w:rPr>
        <w:t>.2</w:t>
      </w:r>
      <w:r w:rsidRPr="00986E88">
        <w:rPr>
          <w:noProof/>
        </w:rPr>
        <w:tab/>
        <w:t>Target URI</w:t>
      </w:r>
      <w:bookmarkEnd w:id="1634"/>
      <w:bookmarkEnd w:id="1635"/>
      <w:bookmarkEnd w:id="1636"/>
      <w:bookmarkEnd w:id="1637"/>
      <w:bookmarkEnd w:id="1638"/>
      <w:bookmarkEnd w:id="1639"/>
    </w:p>
    <w:p w14:paraId="7DB8D714" w14:textId="77777777" w:rsidR="00E32AAC" w:rsidRPr="00986E88" w:rsidRDefault="00E32AAC" w:rsidP="00E32AAC">
      <w:pPr>
        <w:rPr>
          <w:rFonts w:ascii="Arial" w:hAnsi="Arial" w:cs="Arial"/>
          <w:noProof/>
        </w:rPr>
      </w:pPr>
      <w:r w:rsidRPr="00986E88">
        <w:rPr>
          <w:noProof/>
        </w:rPr>
        <w:t xml:space="preserve">The </w:t>
      </w:r>
      <w:r>
        <w:rPr>
          <w:noProof/>
        </w:rPr>
        <w:t>Callback</w:t>
      </w:r>
      <w:r w:rsidRPr="00986E88">
        <w:rPr>
          <w:noProof/>
        </w:rPr>
        <w:t xml:space="preserve"> URI </w:t>
      </w:r>
      <w:r w:rsidRPr="00986E88">
        <w:rPr>
          <w:b/>
          <w:noProof/>
        </w:rPr>
        <w:t>"</w:t>
      </w:r>
      <w:r>
        <w:rPr>
          <w:b/>
        </w:rPr>
        <w:t>{notifUri}/terminate</w:t>
      </w:r>
      <w:r w:rsidRPr="00986E88">
        <w:rPr>
          <w:b/>
          <w:noProof/>
        </w:rPr>
        <w:t xml:space="preserve"> "</w:t>
      </w:r>
      <w:r w:rsidRPr="00986E88">
        <w:rPr>
          <w:noProof/>
        </w:rPr>
        <w:t xml:space="preserve"> shall be used with the </w:t>
      </w:r>
      <w:r>
        <w:rPr>
          <w:noProof/>
        </w:rPr>
        <w:t>callback</w:t>
      </w:r>
      <w:r w:rsidRPr="00986E88">
        <w:rPr>
          <w:noProof/>
        </w:rPr>
        <w:t xml:space="preserve"> URI variables defined in table </w:t>
      </w:r>
      <w:r>
        <w:t>6.2.5.3</w:t>
      </w:r>
      <w:r w:rsidRPr="00986E88">
        <w:rPr>
          <w:noProof/>
        </w:rPr>
        <w:t>.2-1</w:t>
      </w:r>
      <w:r w:rsidRPr="00986E88">
        <w:rPr>
          <w:rFonts w:ascii="Arial" w:hAnsi="Arial" w:cs="Arial"/>
          <w:noProof/>
        </w:rPr>
        <w:t>.</w:t>
      </w:r>
    </w:p>
    <w:p w14:paraId="37200B8F" w14:textId="77777777" w:rsidR="00E32AAC" w:rsidRPr="00986E88" w:rsidRDefault="00E32AAC" w:rsidP="00E32AAC">
      <w:pPr>
        <w:pStyle w:val="TH"/>
        <w:rPr>
          <w:rFonts w:cs="Arial"/>
          <w:noProof/>
        </w:rPr>
      </w:pPr>
      <w:r w:rsidRPr="00986E88">
        <w:rPr>
          <w:noProof/>
        </w:rPr>
        <w:t>Table </w:t>
      </w:r>
      <w:r>
        <w:t>6.2.5.3</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32AAC" w:rsidRPr="00B54FF5" w14:paraId="5F112798" w14:textId="77777777" w:rsidTr="00743D85">
        <w:trPr>
          <w:jc w:val="center"/>
        </w:trPr>
        <w:tc>
          <w:tcPr>
            <w:tcW w:w="1924" w:type="dxa"/>
            <w:shd w:val="clear" w:color="000000" w:fill="C0C0C0"/>
            <w:hideMark/>
          </w:tcPr>
          <w:p w14:paraId="63683900" w14:textId="77777777" w:rsidR="00E32AAC" w:rsidRPr="0016361A" w:rsidRDefault="00E32AAC" w:rsidP="00987EFA">
            <w:pPr>
              <w:pStyle w:val="TAH"/>
              <w:rPr>
                <w:noProof/>
              </w:rPr>
            </w:pPr>
            <w:r w:rsidRPr="0016361A">
              <w:rPr>
                <w:noProof/>
              </w:rPr>
              <w:t>Name</w:t>
            </w:r>
          </w:p>
        </w:tc>
        <w:tc>
          <w:tcPr>
            <w:tcW w:w="7814" w:type="dxa"/>
            <w:shd w:val="clear" w:color="000000" w:fill="C0C0C0"/>
            <w:vAlign w:val="center"/>
            <w:hideMark/>
          </w:tcPr>
          <w:p w14:paraId="305F9CDA" w14:textId="77777777" w:rsidR="00E32AAC" w:rsidRPr="0016361A" w:rsidRDefault="00E32AAC" w:rsidP="00987EFA">
            <w:pPr>
              <w:pStyle w:val="TAH"/>
              <w:rPr>
                <w:noProof/>
              </w:rPr>
            </w:pPr>
            <w:r w:rsidRPr="0016361A">
              <w:rPr>
                <w:noProof/>
              </w:rPr>
              <w:t>Definition</w:t>
            </w:r>
          </w:p>
        </w:tc>
      </w:tr>
      <w:tr w:rsidR="00E32AAC" w:rsidRPr="00B54FF5" w14:paraId="56ADBF3A" w14:textId="77777777" w:rsidTr="00743D85">
        <w:trPr>
          <w:jc w:val="center"/>
        </w:trPr>
        <w:tc>
          <w:tcPr>
            <w:tcW w:w="1924" w:type="dxa"/>
            <w:hideMark/>
          </w:tcPr>
          <w:p w14:paraId="3028C83D" w14:textId="77777777" w:rsidR="00E32AAC" w:rsidRPr="0016361A" w:rsidRDefault="00E32AAC" w:rsidP="00987EFA">
            <w:pPr>
              <w:pStyle w:val="TAL"/>
              <w:rPr>
                <w:noProof/>
              </w:rPr>
            </w:pPr>
            <w:r>
              <w:t>notifUri</w:t>
            </w:r>
          </w:p>
        </w:tc>
        <w:tc>
          <w:tcPr>
            <w:tcW w:w="7814" w:type="dxa"/>
            <w:vAlign w:val="center"/>
            <w:hideMark/>
          </w:tcPr>
          <w:p w14:paraId="279693B8" w14:textId="4AB71D92" w:rsidR="00E32AAC" w:rsidRPr="0016361A" w:rsidRDefault="00E32AAC" w:rsidP="00987EFA">
            <w:pPr>
              <w:pStyle w:val="TAL"/>
              <w:rPr>
                <w:noProof/>
              </w:rPr>
            </w:pPr>
            <w:r>
              <w:t>The Notification Uri as assigned within the Individual TSC Application Session Context resource and described within the TscAppSessionContextData Data type (see table 6.2.6.2.2-1)</w:t>
            </w:r>
            <w:r w:rsidR="00CC150C">
              <w:t xml:space="preserve"> or TscAppSessionContextUpdateData (see table 6.2.6.2.4-1)</w:t>
            </w:r>
            <w:r>
              <w:t>.</w:t>
            </w:r>
          </w:p>
        </w:tc>
      </w:tr>
    </w:tbl>
    <w:p w14:paraId="628DF58D" w14:textId="77777777" w:rsidR="00E32AAC" w:rsidRPr="00986E88" w:rsidRDefault="00E32AAC" w:rsidP="00E32AAC">
      <w:pPr>
        <w:rPr>
          <w:noProof/>
        </w:rPr>
      </w:pPr>
    </w:p>
    <w:p w14:paraId="7B12081F" w14:textId="77777777" w:rsidR="00E32AAC" w:rsidRPr="00986E88" w:rsidRDefault="00E32AAC" w:rsidP="00E32AAC">
      <w:pPr>
        <w:pStyle w:val="50"/>
        <w:rPr>
          <w:noProof/>
        </w:rPr>
      </w:pPr>
      <w:bookmarkStart w:id="1640" w:name="_Toc89295764"/>
      <w:bookmarkStart w:id="1641" w:name="_Toc94261477"/>
      <w:bookmarkStart w:id="1642" w:name="_Toc104199132"/>
      <w:bookmarkStart w:id="1643" w:name="_Toc104489568"/>
      <w:bookmarkStart w:id="1644" w:name="_Toc138761949"/>
      <w:bookmarkStart w:id="1645" w:name="_Toc185516745"/>
      <w:r>
        <w:lastRenderedPageBreak/>
        <w:t>6.2.5.3</w:t>
      </w:r>
      <w:r w:rsidRPr="00986E88">
        <w:rPr>
          <w:noProof/>
        </w:rPr>
        <w:t>.3</w:t>
      </w:r>
      <w:r w:rsidRPr="00986E88">
        <w:rPr>
          <w:noProof/>
        </w:rPr>
        <w:tab/>
        <w:t>Standard Methods</w:t>
      </w:r>
      <w:bookmarkEnd w:id="1640"/>
      <w:bookmarkEnd w:id="1641"/>
      <w:bookmarkEnd w:id="1642"/>
      <w:bookmarkEnd w:id="1643"/>
      <w:bookmarkEnd w:id="1644"/>
      <w:bookmarkEnd w:id="1645"/>
    </w:p>
    <w:p w14:paraId="7DCE8EA9" w14:textId="77777777" w:rsidR="00E32AAC" w:rsidRPr="00986E88" w:rsidRDefault="00E32AAC" w:rsidP="00D208E0">
      <w:pPr>
        <w:pStyle w:val="6"/>
        <w:rPr>
          <w:noProof/>
        </w:rPr>
      </w:pPr>
      <w:bookmarkStart w:id="1646" w:name="_Toc104199133"/>
      <w:bookmarkStart w:id="1647" w:name="_Toc104489569"/>
      <w:bookmarkStart w:id="1648" w:name="_Toc138761950"/>
      <w:bookmarkStart w:id="1649" w:name="_Toc185516746"/>
      <w:r>
        <w:t>6.2.5.3.3</w:t>
      </w:r>
      <w:r w:rsidRPr="00986E88">
        <w:rPr>
          <w:noProof/>
        </w:rPr>
        <w:t>.1</w:t>
      </w:r>
      <w:r w:rsidRPr="00986E88">
        <w:rPr>
          <w:noProof/>
        </w:rPr>
        <w:tab/>
        <w:t>POST</w:t>
      </w:r>
      <w:bookmarkEnd w:id="1646"/>
      <w:bookmarkEnd w:id="1647"/>
      <w:bookmarkEnd w:id="1648"/>
      <w:bookmarkEnd w:id="1649"/>
    </w:p>
    <w:p w14:paraId="7843DDE8" w14:textId="4A0D729C" w:rsidR="00E32AAC" w:rsidRPr="00986E88" w:rsidRDefault="00E32AAC" w:rsidP="00E32AAC">
      <w:pPr>
        <w:rPr>
          <w:noProof/>
        </w:rPr>
      </w:pPr>
      <w:r w:rsidRPr="00986E88">
        <w:rPr>
          <w:noProof/>
        </w:rPr>
        <w:t>This method shall support the request data structures specified in table </w:t>
      </w:r>
      <w:r>
        <w:t>6.2.5.3</w:t>
      </w:r>
      <w:r w:rsidRPr="00986E88">
        <w:rPr>
          <w:noProof/>
        </w:rPr>
        <w:t>.3.1-</w:t>
      </w:r>
      <w:r>
        <w:rPr>
          <w:noProof/>
        </w:rPr>
        <w:t>1</w:t>
      </w:r>
      <w:r w:rsidRPr="00986E88">
        <w:rPr>
          <w:noProof/>
        </w:rPr>
        <w:t xml:space="preserve"> and the response data structures and response codes specified in table </w:t>
      </w:r>
      <w:r>
        <w:t>6.2.5.3</w:t>
      </w:r>
      <w:r w:rsidRPr="00986E88">
        <w:rPr>
          <w:noProof/>
        </w:rPr>
        <w:t>.3.1-</w:t>
      </w:r>
      <w:r w:rsidR="00263FA8">
        <w:rPr>
          <w:noProof/>
        </w:rPr>
        <w:t>2</w:t>
      </w:r>
      <w:r w:rsidRPr="00986E88">
        <w:rPr>
          <w:noProof/>
        </w:rPr>
        <w:t>.</w:t>
      </w:r>
    </w:p>
    <w:p w14:paraId="5EA4F881" w14:textId="00F2972E" w:rsidR="00E32AAC" w:rsidRPr="00986E88" w:rsidRDefault="00E32AAC" w:rsidP="00E32AAC">
      <w:pPr>
        <w:pStyle w:val="TH"/>
        <w:rPr>
          <w:noProof/>
        </w:rPr>
      </w:pPr>
      <w:r w:rsidRPr="00986E88">
        <w:rPr>
          <w:noProof/>
        </w:rPr>
        <w:t>Table </w:t>
      </w:r>
      <w:r>
        <w:t>6.2.5.3</w:t>
      </w:r>
      <w:r w:rsidRPr="00986E88">
        <w:rPr>
          <w:noProof/>
        </w:rPr>
        <w:t>.3.1-</w:t>
      </w:r>
      <w:r w:rsidR="00263FA8">
        <w:rPr>
          <w:noProof/>
        </w:rPr>
        <w:t>1</w:t>
      </w:r>
      <w:r w:rsidRPr="00986E88">
        <w:rPr>
          <w:noProof/>
        </w:rPr>
        <w:t>: Data structures supported by the POST Request Body</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32AAC" w:rsidRPr="00B54FF5" w14:paraId="0BACFE27" w14:textId="77777777" w:rsidTr="00743D85">
        <w:trPr>
          <w:jc w:val="center"/>
        </w:trPr>
        <w:tc>
          <w:tcPr>
            <w:tcW w:w="2899" w:type="dxa"/>
            <w:tcBorders>
              <w:bottom w:val="single" w:sz="6" w:space="0" w:color="auto"/>
            </w:tcBorders>
            <w:shd w:val="clear" w:color="auto" w:fill="C0C0C0"/>
            <w:hideMark/>
          </w:tcPr>
          <w:p w14:paraId="79DE4400" w14:textId="77777777" w:rsidR="00E32AAC" w:rsidRPr="0016361A" w:rsidRDefault="00E32AAC" w:rsidP="00987EFA">
            <w:pPr>
              <w:pStyle w:val="TAH"/>
              <w:rPr>
                <w:noProof/>
              </w:rPr>
            </w:pPr>
            <w:r w:rsidRPr="0016361A">
              <w:rPr>
                <w:noProof/>
              </w:rPr>
              <w:t>Data type</w:t>
            </w:r>
          </w:p>
        </w:tc>
        <w:tc>
          <w:tcPr>
            <w:tcW w:w="450" w:type="dxa"/>
            <w:tcBorders>
              <w:bottom w:val="single" w:sz="6" w:space="0" w:color="auto"/>
            </w:tcBorders>
            <w:shd w:val="clear" w:color="auto" w:fill="C0C0C0"/>
            <w:hideMark/>
          </w:tcPr>
          <w:p w14:paraId="5EE3BDB7" w14:textId="77777777" w:rsidR="00E32AAC" w:rsidRPr="0016361A" w:rsidRDefault="00E32AAC" w:rsidP="00987EFA">
            <w:pPr>
              <w:pStyle w:val="TAH"/>
              <w:rPr>
                <w:noProof/>
              </w:rPr>
            </w:pPr>
            <w:r w:rsidRPr="0016361A">
              <w:rPr>
                <w:noProof/>
              </w:rPr>
              <w:t>P</w:t>
            </w:r>
          </w:p>
        </w:tc>
        <w:tc>
          <w:tcPr>
            <w:tcW w:w="1170" w:type="dxa"/>
            <w:tcBorders>
              <w:bottom w:val="single" w:sz="6" w:space="0" w:color="auto"/>
            </w:tcBorders>
            <w:shd w:val="clear" w:color="auto" w:fill="C0C0C0"/>
            <w:hideMark/>
          </w:tcPr>
          <w:p w14:paraId="61F21049" w14:textId="77777777" w:rsidR="00E32AAC" w:rsidRPr="0016361A" w:rsidRDefault="00E32AAC" w:rsidP="00987EFA">
            <w:pPr>
              <w:pStyle w:val="TAH"/>
              <w:rPr>
                <w:noProof/>
              </w:rPr>
            </w:pPr>
            <w:r w:rsidRPr="0016361A">
              <w:rPr>
                <w:noProof/>
              </w:rPr>
              <w:t>Cardinality</w:t>
            </w:r>
          </w:p>
        </w:tc>
        <w:tc>
          <w:tcPr>
            <w:tcW w:w="5160" w:type="dxa"/>
            <w:tcBorders>
              <w:bottom w:val="single" w:sz="6" w:space="0" w:color="auto"/>
            </w:tcBorders>
            <w:shd w:val="clear" w:color="auto" w:fill="C0C0C0"/>
            <w:vAlign w:val="center"/>
            <w:hideMark/>
          </w:tcPr>
          <w:p w14:paraId="1E67B58F" w14:textId="77777777" w:rsidR="00E32AAC" w:rsidRPr="0016361A" w:rsidRDefault="00E32AAC" w:rsidP="00987EFA">
            <w:pPr>
              <w:pStyle w:val="TAH"/>
              <w:rPr>
                <w:noProof/>
              </w:rPr>
            </w:pPr>
            <w:r w:rsidRPr="0016361A">
              <w:rPr>
                <w:noProof/>
              </w:rPr>
              <w:t>Description</w:t>
            </w:r>
          </w:p>
        </w:tc>
      </w:tr>
      <w:tr w:rsidR="00E32AAC" w:rsidRPr="00B54FF5" w14:paraId="5994534C" w14:textId="77777777" w:rsidTr="00743D85">
        <w:trPr>
          <w:jc w:val="center"/>
        </w:trPr>
        <w:tc>
          <w:tcPr>
            <w:tcW w:w="2899" w:type="dxa"/>
            <w:tcBorders>
              <w:top w:val="single" w:sz="6" w:space="0" w:color="auto"/>
            </w:tcBorders>
            <w:hideMark/>
          </w:tcPr>
          <w:p w14:paraId="069ED16C" w14:textId="77777777" w:rsidR="00E32AAC" w:rsidRPr="0016361A" w:rsidRDefault="00E32AAC" w:rsidP="00987EFA">
            <w:pPr>
              <w:pStyle w:val="TAL"/>
              <w:rPr>
                <w:noProof/>
              </w:rPr>
            </w:pPr>
            <w:r>
              <w:t>TerminationInfo</w:t>
            </w:r>
          </w:p>
        </w:tc>
        <w:tc>
          <w:tcPr>
            <w:tcW w:w="450" w:type="dxa"/>
            <w:tcBorders>
              <w:top w:val="single" w:sz="6" w:space="0" w:color="auto"/>
            </w:tcBorders>
            <w:hideMark/>
          </w:tcPr>
          <w:p w14:paraId="15D4D901" w14:textId="77777777" w:rsidR="00E32AAC" w:rsidRPr="0016361A" w:rsidRDefault="00E32AAC" w:rsidP="00987EFA">
            <w:pPr>
              <w:pStyle w:val="TAC"/>
              <w:rPr>
                <w:noProof/>
              </w:rPr>
            </w:pPr>
            <w:r>
              <w:rPr>
                <w:rFonts w:hint="eastAsia"/>
                <w:lang w:eastAsia="zh-CN"/>
              </w:rPr>
              <w:t>M</w:t>
            </w:r>
          </w:p>
        </w:tc>
        <w:tc>
          <w:tcPr>
            <w:tcW w:w="1170" w:type="dxa"/>
            <w:tcBorders>
              <w:top w:val="single" w:sz="6" w:space="0" w:color="auto"/>
            </w:tcBorders>
            <w:hideMark/>
          </w:tcPr>
          <w:p w14:paraId="2195BAC1" w14:textId="77777777" w:rsidR="00E32AAC" w:rsidRPr="0016361A" w:rsidRDefault="00E32AAC" w:rsidP="00987EFA">
            <w:pPr>
              <w:pStyle w:val="TAC"/>
              <w:rPr>
                <w:noProof/>
              </w:rPr>
            </w:pPr>
            <w:r>
              <w:t xml:space="preserve">1 </w:t>
            </w:r>
          </w:p>
        </w:tc>
        <w:tc>
          <w:tcPr>
            <w:tcW w:w="5160" w:type="dxa"/>
            <w:tcBorders>
              <w:top w:val="single" w:sz="6" w:space="0" w:color="auto"/>
            </w:tcBorders>
            <w:hideMark/>
          </w:tcPr>
          <w:p w14:paraId="082A4B38" w14:textId="77777777" w:rsidR="00E32AAC" w:rsidRPr="0016361A" w:rsidRDefault="00E32AAC" w:rsidP="00987EFA">
            <w:pPr>
              <w:pStyle w:val="TAL"/>
              <w:rPr>
                <w:noProof/>
              </w:rPr>
            </w:pPr>
            <w:r>
              <w:t>Provides information about the deletion of the resource.</w:t>
            </w:r>
          </w:p>
        </w:tc>
      </w:tr>
    </w:tbl>
    <w:p w14:paraId="2A4C6E0A" w14:textId="77777777" w:rsidR="00E32AAC" w:rsidRPr="00986E88" w:rsidRDefault="00E32AAC" w:rsidP="00E32AAC">
      <w:pPr>
        <w:rPr>
          <w:noProof/>
        </w:rPr>
      </w:pPr>
    </w:p>
    <w:p w14:paraId="512650E5" w14:textId="759E5E47" w:rsidR="00E32AAC" w:rsidRPr="00986E88" w:rsidRDefault="00E32AAC" w:rsidP="00E32AAC">
      <w:pPr>
        <w:pStyle w:val="TH"/>
        <w:rPr>
          <w:noProof/>
        </w:rPr>
      </w:pPr>
      <w:r w:rsidRPr="00986E88">
        <w:rPr>
          <w:noProof/>
        </w:rPr>
        <w:t>Table </w:t>
      </w:r>
      <w:r>
        <w:t>6.2.5.3</w:t>
      </w:r>
      <w:r w:rsidRPr="00986E88">
        <w:rPr>
          <w:noProof/>
        </w:rPr>
        <w:t>.3.1-</w:t>
      </w:r>
      <w:r w:rsidR="00263FA8">
        <w:rPr>
          <w:noProof/>
        </w:rPr>
        <w:t>2</w:t>
      </w:r>
      <w:r w:rsidRPr="00986E88">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32AAC" w:rsidRPr="00B54FF5" w14:paraId="118A5E00" w14:textId="77777777" w:rsidTr="00743D85">
        <w:trPr>
          <w:jc w:val="center"/>
        </w:trPr>
        <w:tc>
          <w:tcPr>
            <w:tcW w:w="2004" w:type="dxa"/>
            <w:tcBorders>
              <w:bottom w:val="single" w:sz="6" w:space="0" w:color="auto"/>
            </w:tcBorders>
            <w:shd w:val="clear" w:color="auto" w:fill="C0C0C0"/>
            <w:hideMark/>
          </w:tcPr>
          <w:p w14:paraId="45FA442C" w14:textId="77777777" w:rsidR="00E32AAC" w:rsidRPr="0016361A" w:rsidRDefault="00E32AAC" w:rsidP="00987EFA">
            <w:pPr>
              <w:pStyle w:val="TAH"/>
              <w:rPr>
                <w:noProof/>
              </w:rPr>
            </w:pPr>
            <w:r w:rsidRPr="0016361A">
              <w:rPr>
                <w:noProof/>
              </w:rPr>
              <w:t>Data type</w:t>
            </w:r>
          </w:p>
        </w:tc>
        <w:tc>
          <w:tcPr>
            <w:tcW w:w="361" w:type="dxa"/>
            <w:tcBorders>
              <w:bottom w:val="single" w:sz="6" w:space="0" w:color="auto"/>
            </w:tcBorders>
            <w:shd w:val="clear" w:color="auto" w:fill="C0C0C0"/>
            <w:hideMark/>
          </w:tcPr>
          <w:p w14:paraId="2D1623CD" w14:textId="77777777" w:rsidR="00E32AAC" w:rsidRPr="0016361A" w:rsidRDefault="00E32AAC" w:rsidP="00987EFA">
            <w:pPr>
              <w:pStyle w:val="TAH"/>
              <w:rPr>
                <w:noProof/>
              </w:rPr>
            </w:pPr>
            <w:r w:rsidRPr="0016361A">
              <w:rPr>
                <w:noProof/>
              </w:rPr>
              <w:t>P</w:t>
            </w:r>
          </w:p>
        </w:tc>
        <w:tc>
          <w:tcPr>
            <w:tcW w:w="1259" w:type="dxa"/>
            <w:tcBorders>
              <w:bottom w:val="single" w:sz="6" w:space="0" w:color="auto"/>
            </w:tcBorders>
            <w:shd w:val="clear" w:color="auto" w:fill="C0C0C0"/>
            <w:hideMark/>
          </w:tcPr>
          <w:p w14:paraId="456844D1" w14:textId="77777777" w:rsidR="00E32AAC" w:rsidRPr="0016361A" w:rsidRDefault="00E32AAC" w:rsidP="00987EFA">
            <w:pPr>
              <w:pStyle w:val="TAH"/>
              <w:rPr>
                <w:noProof/>
              </w:rPr>
            </w:pPr>
            <w:r w:rsidRPr="0016361A">
              <w:rPr>
                <w:noProof/>
              </w:rPr>
              <w:t>Cardinality</w:t>
            </w:r>
          </w:p>
        </w:tc>
        <w:tc>
          <w:tcPr>
            <w:tcW w:w="1441" w:type="dxa"/>
            <w:tcBorders>
              <w:bottom w:val="single" w:sz="6" w:space="0" w:color="auto"/>
            </w:tcBorders>
            <w:shd w:val="clear" w:color="auto" w:fill="C0C0C0"/>
            <w:hideMark/>
          </w:tcPr>
          <w:p w14:paraId="4C24DB7E" w14:textId="77777777" w:rsidR="00E32AAC" w:rsidRPr="0016361A" w:rsidRDefault="00E32AAC" w:rsidP="00987EFA">
            <w:pPr>
              <w:pStyle w:val="TAH"/>
              <w:rPr>
                <w:noProof/>
              </w:rPr>
            </w:pPr>
            <w:r w:rsidRPr="0016361A">
              <w:rPr>
                <w:noProof/>
              </w:rPr>
              <w:t>Response codes</w:t>
            </w:r>
          </w:p>
        </w:tc>
        <w:tc>
          <w:tcPr>
            <w:tcW w:w="4619" w:type="dxa"/>
            <w:tcBorders>
              <w:bottom w:val="single" w:sz="6" w:space="0" w:color="auto"/>
            </w:tcBorders>
            <w:shd w:val="clear" w:color="auto" w:fill="C0C0C0"/>
            <w:hideMark/>
          </w:tcPr>
          <w:p w14:paraId="3D055B3F" w14:textId="77777777" w:rsidR="00E32AAC" w:rsidRPr="0016361A" w:rsidRDefault="00E32AAC" w:rsidP="00987EFA">
            <w:pPr>
              <w:pStyle w:val="TAH"/>
              <w:rPr>
                <w:noProof/>
              </w:rPr>
            </w:pPr>
            <w:r w:rsidRPr="0016361A">
              <w:rPr>
                <w:noProof/>
              </w:rPr>
              <w:t>Description</w:t>
            </w:r>
          </w:p>
        </w:tc>
      </w:tr>
      <w:tr w:rsidR="00E32AAC" w:rsidRPr="00B54FF5" w14:paraId="087DB438" w14:textId="77777777" w:rsidTr="00743D85">
        <w:trPr>
          <w:jc w:val="center"/>
        </w:trPr>
        <w:tc>
          <w:tcPr>
            <w:tcW w:w="2004" w:type="dxa"/>
            <w:tcBorders>
              <w:top w:val="single" w:sz="6" w:space="0" w:color="auto"/>
            </w:tcBorders>
            <w:hideMark/>
          </w:tcPr>
          <w:p w14:paraId="0444DEE0" w14:textId="77777777" w:rsidR="00E32AAC" w:rsidRPr="0016361A" w:rsidRDefault="00E32AAC" w:rsidP="00987EFA">
            <w:pPr>
              <w:pStyle w:val="TAL"/>
              <w:rPr>
                <w:noProof/>
              </w:rPr>
            </w:pPr>
            <w:r>
              <w:t>n/a</w:t>
            </w:r>
          </w:p>
        </w:tc>
        <w:tc>
          <w:tcPr>
            <w:tcW w:w="361" w:type="dxa"/>
            <w:tcBorders>
              <w:top w:val="single" w:sz="6" w:space="0" w:color="auto"/>
            </w:tcBorders>
          </w:tcPr>
          <w:p w14:paraId="6126E5AE" w14:textId="77777777" w:rsidR="00E32AAC" w:rsidRPr="0016361A" w:rsidRDefault="00E32AAC" w:rsidP="00987EFA">
            <w:pPr>
              <w:pStyle w:val="TAC"/>
              <w:rPr>
                <w:noProof/>
              </w:rPr>
            </w:pPr>
          </w:p>
        </w:tc>
        <w:tc>
          <w:tcPr>
            <w:tcW w:w="1259" w:type="dxa"/>
            <w:tcBorders>
              <w:top w:val="single" w:sz="6" w:space="0" w:color="auto"/>
            </w:tcBorders>
          </w:tcPr>
          <w:p w14:paraId="2C4627CB" w14:textId="77777777" w:rsidR="00E32AAC" w:rsidRPr="0016361A" w:rsidRDefault="00E32AAC" w:rsidP="00987EFA">
            <w:pPr>
              <w:pStyle w:val="TAC"/>
              <w:rPr>
                <w:noProof/>
              </w:rPr>
            </w:pPr>
            <w:r>
              <w:t xml:space="preserve"> </w:t>
            </w:r>
          </w:p>
        </w:tc>
        <w:tc>
          <w:tcPr>
            <w:tcW w:w="1441" w:type="dxa"/>
            <w:tcBorders>
              <w:top w:val="single" w:sz="6" w:space="0" w:color="auto"/>
            </w:tcBorders>
            <w:hideMark/>
          </w:tcPr>
          <w:p w14:paraId="1A715996" w14:textId="77777777" w:rsidR="00E32AAC" w:rsidRPr="0016361A" w:rsidRDefault="00E32AAC" w:rsidP="00987EFA">
            <w:pPr>
              <w:pStyle w:val="TAL"/>
              <w:rPr>
                <w:noProof/>
              </w:rPr>
            </w:pPr>
            <w:r>
              <w:t>204 No Content</w:t>
            </w:r>
          </w:p>
        </w:tc>
        <w:tc>
          <w:tcPr>
            <w:tcW w:w="4619" w:type="dxa"/>
            <w:tcBorders>
              <w:top w:val="single" w:sz="6" w:space="0" w:color="auto"/>
            </w:tcBorders>
            <w:hideMark/>
          </w:tcPr>
          <w:p w14:paraId="098683DF" w14:textId="77777777" w:rsidR="00E32AAC" w:rsidRPr="0016361A" w:rsidRDefault="00E32AAC" w:rsidP="00987EFA">
            <w:pPr>
              <w:pStyle w:val="TAL"/>
              <w:rPr>
                <w:noProof/>
              </w:rPr>
            </w:pPr>
            <w:r>
              <w:t>The receipt of the Notification is acknowledged.</w:t>
            </w:r>
          </w:p>
        </w:tc>
      </w:tr>
      <w:tr w:rsidR="00DC073D" w:rsidRPr="00B54FF5" w14:paraId="5F846161" w14:textId="77777777" w:rsidTr="00743D85">
        <w:trPr>
          <w:jc w:val="center"/>
        </w:trPr>
        <w:tc>
          <w:tcPr>
            <w:tcW w:w="2004" w:type="dxa"/>
          </w:tcPr>
          <w:p w14:paraId="09D7F6D3" w14:textId="55654D18" w:rsidR="00DC073D" w:rsidRDefault="00DC073D" w:rsidP="00DC073D">
            <w:pPr>
              <w:pStyle w:val="TAL"/>
            </w:pPr>
            <w:r>
              <w:t>RedirectResponse</w:t>
            </w:r>
          </w:p>
        </w:tc>
        <w:tc>
          <w:tcPr>
            <w:tcW w:w="361" w:type="dxa"/>
          </w:tcPr>
          <w:p w14:paraId="3D24BE4A" w14:textId="2C3609EE" w:rsidR="00DC073D" w:rsidRPr="0016361A" w:rsidRDefault="00DC073D" w:rsidP="00DC073D">
            <w:pPr>
              <w:pStyle w:val="TAC"/>
              <w:rPr>
                <w:noProof/>
              </w:rPr>
            </w:pPr>
            <w:r>
              <w:t>O</w:t>
            </w:r>
          </w:p>
        </w:tc>
        <w:tc>
          <w:tcPr>
            <w:tcW w:w="1259" w:type="dxa"/>
          </w:tcPr>
          <w:p w14:paraId="45A4FB38" w14:textId="003D2DD7" w:rsidR="00DC073D" w:rsidRDefault="00DC073D" w:rsidP="00DC073D">
            <w:pPr>
              <w:pStyle w:val="TAC"/>
            </w:pPr>
            <w:r>
              <w:t>0..1</w:t>
            </w:r>
          </w:p>
        </w:tc>
        <w:tc>
          <w:tcPr>
            <w:tcW w:w="1441" w:type="dxa"/>
          </w:tcPr>
          <w:p w14:paraId="6546611E" w14:textId="12475D6D" w:rsidR="00DC073D" w:rsidRDefault="00DC073D" w:rsidP="00DC073D">
            <w:pPr>
              <w:pStyle w:val="TAL"/>
            </w:pPr>
            <w:r>
              <w:t>307 Temporary Redirect</w:t>
            </w:r>
          </w:p>
        </w:tc>
        <w:tc>
          <w:tcPr>
            <w:tcW w:w="4619" w:type="dxa"/>
          </w:tcPr>
          <w:p w14:paraId="5808AA91" w14:textId="32C51C01" w:rsidR="00DC073D" w:rsidRDefault="00DC073D" w:rsidP="00DC073D">
            <w:pPr>
              <w:pStyle w:val="TAL"/>
            </w:pPr>
            <w:r>
              <w:t xml:space="preserve">Temporary redirection, during event notification. The response shall include a Location header field containing an alternative URI representing the end point of an alternative NF consumer (service) instance where the notification should be sent. </w:t>
            </w:r>
          </w:p>
        </w:tc>
      </w:tr>
      <w:tr w:rsidR="00DC073D" w:rsidRPr="00B54FF5" w14:paraId="5AC97B56" w14:textId="77777777" w:rsidTr="00743D85">
        <w:trPr>
          <w:jc w:val="center"/>
        </w:trPr>
        <w:tc>
          <w:tcPr>
            <w:tcW w:w="2004" w:type="dxa"/>
          </w:tcPr>
          <w:p w14:paraId="65FDF1AD" w14:textId="20CFB480" w:rsidR="00DC073D" w:rsidRDefault="00DC073D" w:rsidP="00DC073D">
            <w:pPr>
              <w:pStyle w:val="TAL"/>
            </w:pPr>
            <w:r>
              <w:t>RedirectResponse</w:t>
            </w:r>
          </w:p>
        </w:tc>
        <w:tc>
          <w:tcPr>
            <w:tcW w:w="361" w:type="dxa"/>
          </w:tcPr>
          <w:p w14:paraId="5A2D769A" w14:textId="193F0CD2" w:rsidR="00DC073D" w:rsidRPr="0016361A" w:rsidRDefault="00DC073D" w:rsidP="00DC073D">
            <w:pPr>
              <w:pStyle w:val="TAC"/>
              <w:rPr>
                <w:noProof/>
              </w:rPr>
            </w:pPr>
            <w:r>
              <w:t>O</w:t>
            </w:r>
          </w:p>
        </w:tc>
        <w:tc>
          <w:tcPr>
            <w:tcW w:w="1259" w:type="dxa"/>
          </w:tcPr>
          <w:p w14:paraId="1D2BDC59" w14:textId="5D9A9D5A" w:rsidR="00DC073D" w:rsidRDefault="00DC073D" w:rsidP="00DC073D">
            <w:pPr>
              <w:pStyle w:val="TAC"/>
            </w:pPr>
            <w:r>
              <w:t>0..1</w:t>
            </w:r>
          </w:p>
        </w:tc>
        <w:tc>
          <w:tcPr>
            <w:tcW w:w="1441" w:type="dxa"/>
          </w:tcPr>
          <w:p w14:paraId="36B0F31C" w14:textId="276DF248" w:rsidR="00DC073D" w:rsidRDefault="00DC073D" w:rsidP="00DC073D">
            <w:pPr>
              <w:pStyle w:val="TAL"/>
            </w:pPr>
            <w:r>
              <w:t>308 Permanent Redirect</w:t>
            </w:r>
          </w:p>
        </w:tc>
        <w:tc>
          <w:tcPr>
            <w:tcW w:w="4619" w:type="dxa"/>
          </w:tcPr>
          <w:p w14:paraId="3D6B5C87" w14:textId="2187AED7" w:rsidR="00DC073D" w:rsidRDefault="00DC073D" w:rsidP="00DC073D">
            <w:pPr>
              <w:pStyle w:val="TAL"/>
            </w:pPr>
            <w:r>
              <w:t>Permanent redirection, during event notification. The response shall include a Location header field containing an alternative URI representing the end point of an alternative NF consumer (service) instance where the notification should be sent.</w:t>
            </w:r>
          </w:p>
        </w:tc>
      </w:tr>
      <w:tr w:rsidR="00DC073D" w:rsidRPr="00B54FF5" w14:paraId="561B4CE0" w14:textId="77777777" w:rsidTr="00743D85">
        <w:trPr>
          <w:jc w:val="center"/>
        </w:trPr>
        <w:tc>
          <w:tcPr>
            <w:tcW w:w="9684" w:type="dxa"/>
            <w:gridSpan w:val="5"/>
          </w:tcPr>
          <w:p w14:paraId="59777048" w14:textId="077BC5B7" w:rsidR="00DC073D" w:rsidRPr="0016361A" w:rsidRDefault="00DC073D" w:rsidP="00DC073D">
            <w:pPr>
              <w:pStyle w:val="TAN"/>
              <w:rPr>
                <w:noProof/>
              </w:rPr>
            </w:pPr>
            <w:r w:rsidRPr="0016361A">
              <w:t>NOTE:</w:t>
            </w:r>
            <w:r w:rsidRPr="0016361A">
              <w:rPr>
                <w:noProof/>
              </w:rPr>
              <w:tab/>
              <w:t xml:space="preserve">The mandatory </w:t>
            </w:r>
            <w:r w:rsidRPr="0016361A">
              <w:t xml:space="preserve">HTTP error status codes for the POST method listed in </w:t>
            </w:r>
            <w:r w:rsidR="00ED4AB9" w:rsidRPr="0016361A">
              <w:t>Table</w:t>
            </w:r>
            <w:r w:rsidR="00ED4AB9">
              <w:t> </w:t>
            </w:r>
            <w:r w:rsidRPr="0016361A">
              <w:t>5.2.7.1-1 of 3GPP TS 29.500 [4] also apply.</w:t>
            </w:r>
          </w:p>
        </w:tc>
      </w:tr>
    </w:tbl>
    <w:p w14:paraId="70611B98" w14:textId="77777777" w:rsidR="00E32AAC" w:rsidRDefault="00E32AAC" w:rsidP="00E32AAC">
      <w:pPr>
        <w:rPr>
          <w:noProof/>
        </w:rPr>
      </w:pPr>
    </w:p>
    <w:p w14:paraId="35B8A8B1" w14:textId="5793CE31" w:rsidR="00DC073D" w:rsidRDefault="00DC073D" w:rsidP="00DC073D">
      <w:pPr>
        <w:pStyle w:val="TH"/>
      </w:pPr>
      <w:r>
        <w:t>Table</w:t>
      </w:r>
      <w:r w:rsidRPr="00986E88">
        <w:rPr>
          <w:noProof/>
        </w:rPr>
        <w:t> </w:t>
      </w:r>
      <w:r>
        <w:t>6.2.5.3</w:t>
      </w:r>
      <w:r w:rsidRPr="00986E88">
        <w:rPr>
          <w:noProof/>
        </w:rPr>
        <w:t>.3.1</w:t>
      </w:r>
      <w:r>
        <w:t>-</w:t>
      </w:r>
      <w:r w:rsidR="00263FA8">
        <w:t>3</w:t>
      </w:r>
      <w:r>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12CC0979" w14:textId="77777777" w:rsidTr="00743D85">
        <w:trPr>
          <w:jc w:val="center"/>
        </w:trPr>
        <w:tc>
          <w:tcPr>
            <w:tcW w:w="825" w:type="pct"/>
            <w:tcBorders>
              <w:bottom w:val="single" w:sz="6" w:space="0" w:color="auto"/>
            </w:tcBorders>
            <w:shd w:val="clear" w:color="auto" w:fill="C0C0C0"/>
          </w:tcPr>
          <w:p w14:paraId="082C4F44" w14:textId="77777777" w:rsidR="00DC073D" w:rsidRDefault="00DC073D" w:rsidP="00E32C76">
            <w:pPr>
              <w:pStyle w:val="TAH"/>
            </w:pPr>
            <w:r>
              <w:t>Name</w:t>
            </w:r>
          </w:p>
        </w:tc>
        <w:tc>
          <w:tcPr>
            <w:tcW w:w="732" w:type="pct"/>
            <w:tcBorders>
              <w:bottom w:val="single" w:sz="6" w:space="0" w:color="auto"/>
            </w:tcBorders>
            <w:shd w:val="clear" w:color="auto" w:fill="C0C0C0"/>
          </w:tcPr>
          <w:p w14:paraId="26E9A9B0" w14:textId="77777777" w:rsidR="00DC073D" w:rsidRDefault="00DC073D" w:rsidP="00E32C76">
            <w:pPr>
              <w:pStyle w:val="TAH"/>
            </w:pPr>
            <w:r>
              <w:t>Data type</w:t>
            </w:r>
          </w:p>
        </w:tc>
        <w:tc>
          <w:tcPr>
            <w:tcW w:w="217" w:type="pct"/>
            <w:tcBorders>
              <w:bottom w:val="single" w:sz="6" w:space="0" w:color="auto"/>
            </w:tcBorders>
            <w:shd w:val="clear" w:color="auto" w:fill="C0C0C0"/>
          </w:tcPr>
          <w:p w14:paraId="6D1F9170" w14:textId="77777777" w:rsidR="00DC073D" w:rsidRDefault="00DC073D" w:rsidP="00E32C76">
            <w:pPr>
              <w:pStyle w:val="TAH"/>
            </w:pPr>
            <w:r>
              <w:t>P</w:t>
            </w:r>
          </w:p>
        </w:tc>
        <w:tc>
          <w:tcPr>
            <w:tcW w:w="581" w:type="pct"/>
            <w:tcBorders>
              <w:bottom w:val="single" w:sz="6" w:space="0" w:color="auto"/>
            </w:tcBorders>
            <w:shd w:val="clear" w:color="auto" w:fill="C0C0C0"/>
          </w:tcPr>
          <w:p w14:paraId="6F1B60FB"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08648196" w14:textId="77777777" w:rsidR="00DC073D" w:rsidRDefault="00DC073D" w:rsidP="00E32C76">
            <w:pPr>
              <w:pStyle w:val="TAH"/>
            </w:pPr>
            <w:r>
              <w:t>Description</w:t>
            </w:r>
          </w:p>
        </w:tc>
      </w:tr>
      <w:tr w:rsidR="00DC073D" w14:paraId="7FE2975F" w14:textId="77777777" w:rsidTr="00743D85">
        <w:trPr>
          <w:jc w:val="center"/>
        </w:trPr>
        <w:tc>
          <w:tcPr>
            <w:tcW w:w="825" w:type="pct"/>
            <w:tcBorders>
              <w:top w:val="single" w:sz="6" w:space="0" w:color="auto"/>
            </w:tcBorders>
            <w:shd w:val="clear" w:color="auto" w:fill="auto"/>
          </w:tcPr>
          <w:p w14:paraId="3894205A" w14:textId="77777777" w:rsidR="00DC073D" w:rsidRDefault="00DC073D" w:rsidP="00E32C76">
            <w:pPr>
              <w:pStyle w:val="TAL"/>
            </w:pPr>
            <w:r>
              <w:t>Location</w:t>
            </w:r>
          </w:p>
        </w:tc>
        <w:tc>
          <w:tcPr>
            <w:tcW w:w="732" w:type="pct"/>
            <w:tcBorders>
              <w:top w:val="single" w:sz="6" w:space="0" w:color="auto"/>
            </w:tcBorders>
          </w:tcPr>
          <w:p w14:paraId="25A9FBC8" w14:textId="77777777" w:rsidR="00DC073D" w:rsidRDefault="00DC073D" w:rsidP="00E32C76">
            <w:pPr>
              <w:pStyle w:val="TAL"/>
            </w:pPr>
            <w:r>
              <w:t>string</w:t>
            </w:r>
          </w:p>
        </w:tc>
        <w:tc>
          <w:tcPr>
            <w:tcW w:w="217" w:type="pct"/>
            <w:tcBorders>
              <w:top w:val="single" w:sz="6" w:space="0" w:color="auto"/>
            </w:tcBorders>
          </w:tcPr>
          <w:p w14:paraId="052CEE64" w14:textId="77777777" w:rsidR="00DC073D" w:rsidRDefault="00DC073D" w:rsidP="00E32C76">
            <w:pPr>
              <w:pStyle w:val="TAC"/>
            </w:pPr>
            <w:r>
              <w:t>M</w:t>
            </w:r>
          </w:p>
        </w:tc>
        <w:tc>
          <w:tcPr>
            <w:tcW w:w="581" w:type="pct"/>
            <w:tcBorders>
              <w:top w:val="single" w:sz="6" w:space="0" w:color="auto"/>
            </w:tcBorders>
          </w:tcPr>
          <w:p w14:paraId="27C237CA"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60E30278"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2CBFCA76" w14:textId="77777777" w:rsidTr="00743D85">
        <w:trPr>
          <w:jc w:val="center"/>
        </w:trPr>
        <w:tc>
          <w:tcPr>
            <w:tcW w:w="825" w:type="pct"/>
            <w:shd w:val="clear" w:color="auto" w:fill="auto"/>
          </w:tcPr>
          <w:p w14:paraId="32D6194A" w14:textId="77777777" w:rsidR="00DC073D" w:rsidRDefault="00DC073D" w:rsidP="00E32C76">
            <w:pPr>
              <w:pStyle w:val="TAL"/>
            </w:pPr>
            <w:r>
              <w:rPr>
                <w:lang w:eastAsia="zh-CN"/>
              </w:rPr>
              <w:t>3gpp-Sbi-Target-Nf-Id</w:t>
            </w:r>
          </w:p>
        </w:tc>
        <w:tc>
          <w:tcPr>
            <w:tcW w:w="732" w:type="pct"/>
          </w:tcPr>
          <w:p w14:paraId="5A94F66F" w14:textId="77777777" w:rsidR="00DC073D" w:rsidRDefault="00DC073D" w:rsidP="00E32C76">
            <w:pPr>
              <w:pStyle w:val="TAL"/>
            </w:pPr>
            <w:r>
              <w:rPr>
                <w:lang w:eastAsia="fr-FR"/>
              </w:rPr>
              <w:t>string</w:t>
            </w:r>
          </w:p>
        </w:tc>
        <w:tc>
          <w:tcPr>
            <w:tcW w:w="217" w:type="pct"/>
          </w:tcPr>
          <w:p w14:paraId="1FBEF643" w14:textId="77777777" w:rsidR="00DC073D" w:rsidRDefault="00DC073D" w:rsidP="00E32C76">
            <w:pPr>
              <w:pStyle w:val="TAC"/>
            </w:pPr>
            <w:r>
              <w:rPr>
                <w:lang w:eastAsia="fr-FR"/>
              </w:rPr>
              <w:t>O</w:t>
            </w:r>
          </w:p>
        </w:tc>
        <w:tc>
          <w:tcPr>
            <w:tcW w:w="581" w:type="pct"/>
          </w:tcPr>
          <w:p w14:paraId="7BFA3E6E" w14:textId="77777777" w:rsidR="00DC073D" w:rsidRDefault="00DC073D" w:rsidP="00E32C76">
            <w:pPr>
              <w:pStyle w:val="TAL"/>
            </w:pPr>
            <w:r>
              <w:rPr>
                <w:lang w:eastAsia="fr-FR"/>
              </w:rPr>
              <w:t>0..1</w:t>
            </w:r>
          </w:p>
        </w:tc>
        <w:tc>
          <w:tcPr>
            <w:tcW w:w="2645" w:type="pct"/>
            <w:shd w:val="clear" w:color="auto" w:fill="auto"/>
            <w:vAlign w:val="center"/>
          </w:tcPr>
          <w:p w14:paraId="4A39F6D9" w14:textId="77777777" w:rsidR="00DC073D" w:rsidRDefault="00DC073D" w:rsidP="00E32C76">
            <w:pPr>
              <w:pStyle w:val="TAL"/>
            </w:pPr>
            <w:r>
              <w:rPr>
                <w:lang w:eastAsia="fr-FR"/>
              </w:rPr>
              <w:t>Identifier of the target NF (service) instance towards which the notification request is redirected</w:t>
            </w:r>
          </w:p>
        </w:tc>
      </w:tr>
    </w:tbl>
    <w:p w14:paraId="54C6CC5C" w14:textId="77777777" w:rsidR="00DC073D" w:rsidRDefault="00DC073D" w:rsidP="00DC073D"/>
    <w:p w14:paraId="699AC7CD" w14:textId="5C5A11AE" w:rsidR="00DC073D" w:rsidRDefault="00DC073D" w:rsidP="00DC073D">
      <w:pPr>
        <w:pStyle w:val="TH"/>
      </w:pPr>
      <w:r>
        <w:t>Table</w:t>
      </w:r>
      <w:r w:rsidRPr="00986E88">
        <w:rPr>
          <w:noProof/>
        </w:rPr>
        <w:t> </w:t>
      </w:r>
      <w:r>
        <w:t>6.2.5.3</w:t>
      </w:r>
      <w:r w:rsidRPr="00986E88">
        <w:rPr>
          <w:noProof/>
        </w:rPr>
        <w:t>.3.1</w:t>
      </w:r>
      <w:r>
        <w:t>-</w:t>
      </w:r>
      <w:r w:rsidR="00263FA8">
        <w:t>4</w:t>
      </w:r>
      <w:r>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073D" w14:paraId="4BAF0799" w14:textId="77777777" w:rsidTr="00743D85">
        <w:trPr>
          <w:jc w:val="center"/>
        </w:trPr>
        <w:tc>
          <w:tcPr>
            <w:tcW w:w="825" w:type="pct"/>
            <w:tcBorders>
              <w:bottom w:val="single" w:sz="6" w:space="0" w:color="auto"/>
            </w:tcBorders>
            <w:shd w:val="clear" w:color="auto" w:fill="C0C0C0"/>
          </w:tcPr>
          <w:p w14:paraId="71EFF044" w14:textId="77777777" w:rsidR="00DC073D" w:rsidRDefault="00DC073D" w:rsidP="00E32C76">
            <w:pPr>
              <w:pStyle w:val="TAH"/>
            </w:pPr>
            <w:r>
              <w:t>Name</w:t>
            </w:r>
          </w:p>
        </w:tc>
        <w:tc>
          <w:tcPr>
            <w:tcW w:w="732" w:type="pct"/>
            <w:tcBorders>
              <w:bottom w:val="single" w:sz="6" w:space="0" w:color="auto"/>
            </w:tcBorders>
            <w:shd w:val="clear" w:color="auto" w:fill="C0C0C0"/>
          </w:tcPr>
          <w:p w14:paraId="1CE15704" w14:textId="77777777" w:rsidR="00DC073D" w:rsidRDefault="00DC073D" w:rsidP="00E32C76">
            <w:pPr>
              <w:pStyle w:val="TAH"/>
            </w:pPr>
            <w:r>
              <w:t>Data type</w:t>
            </w:r>
          </w:p>
        </w:tc>
        <w:tc>
          <w:tcPr>
            <w:tcW w:w="217" w:type="pct"/>
            <w:tcBorders>
              <w:bottom w:val="single" w:sz="6" w:space="0" w:color="auto"/>
            </w:tcBorders>
            <w:shd w:val="clear" w:color="auto" w:fill="C0C0C0"/>
          </w:tcPr>
          <w:p w14:paraId="0BD4071A" w14:textId="77777777" w:rsidR="00DC073D" w:rsidRDefault="00DC073D" w:rsidP="00E32C76">
            <w:pPr>
              <w:pStyle w:val="TAH"/>
            </w:pPr>
            <w:r>
              <w:t>P</w:t>
            </w:r>
          </w:p>
        </w:tc>
        <w:tc>
          <w:tcPr>
            <w:tcW w:w="581" w:type="pct"/>
            <w:tcBorders>
              <w:bottom w:val="single" w:sz="6" w:space="0" w:color="auto"/>
            </w:tcBorders>
            <w:shd w:val="clear" w:color="auto" w:fill="C0C0C0"/>
          </w:tcPr>
          <w:p w14:paraId="60213155" w14:textId="77777777" w:rsidR="00DC073D" w:rsidRDefault="00DC073D" w:rsidP="00E32C76">
            <w:pPr>
              <w:pStyle w:val="TAH"/>
            </w:pPr>
            <w:r>
              <w:t>Cardinality</w:t>
            </w:r>
          </w:p>
        </w:tc>
        <w:tc>
          <w:tcPr>
            <w:tcW w:w="2645" w:type="pct"/>
            <w:tcBorders>
              <w:bottom w:val="single" w:sz="6" w:space="0" w:color="auto"/>
            </w:tcBorders>
            <w:shd w:val="clear" w:color="auto" w:fill="C0C0C0"/>
            <w:vAlign w:val="center"/>
          </w:tcPr>
          <w:p w14:paraId="746E6F41" w14:textId="77777777" w:rsidR="00DC073D" w:rsidRDefault="00DC073D" w:rsidP="00E32C76">
            <w:pPr>
              <w:pStyle w:val="TAH"/>
            </w:pPr>
            <w:r>
              <w:t>Description</w:t>
            </w:r>
          </w:p>
        </w:tc>
      </w:tr>
      <w:tr w:rsidR="00DC073D" w14:paraId="733229A8" w14:textId="77777777" w:rsidTr="00743D85">
        <w:trPr>
          <w:jc w:val="center"/>
        </w:trPr>
        <w:tc>
          <w:tcPr>
            <w:tcW w:w="825" w:type="pct"/>
            <w:tcBorders>
              <w:top w:val="single" w:sz="6" w:space="0" w:color="auto"/>
            </w:tcBorders>
            <w:shd w:val="clear" w:color="auto" w:fill="auto"/>
          </w:tcPr>
          <w:p w14:paraId="14C36382" w14:textId="77777777" w:rsidR="00DC073D" w:rsidRDefault="00DC073D" w:rsidP="00E32C76">
            <w:pPr>
              <w:pStyle w:val="TAL"/>
            </w:pPr>
            <w:r>
              <w:t>Location</w:t>
            </w:r>
          </w:p>
        </w:tc>
        <w:tc>
          <w:tcPr>
            <w:tcW w:w="732" w:type="pct"/>
            <w:tcBorders>
              <w:top w:val="single" w:sz="6" w:space="0" w:color="auto"/>
            </w:tcBorders>
          </w:tcPr>
          <w:p w14:paraId="26CD2D6C" w14:textId="77777777" w:rsidR="00DC073D" w:rsidRDefault="00DC073D" w:rsidP="00E32C76">
            <w:pPr>
              <w:pStyle w:val="TAL"/>
            </w:pPr>
            <w:r>
              <w:t>string</w:t>
            </w:r>
          </w:p>
        </w:tc>
        <w:tc>
          <w:tcPr>
            <w:tcW w:w="217" w:type="pct"/>
            <w:tcBorders>
              <w:top w:val="single" w:sz="6" w:space="0" w:color="auto"/>
            </w:tcBorders>
          </w:tcPr>
          <w:p w14:paraId="28544EBE" w14:textId="77777777" w:rsidR="00DC073D" w:rsidRDefault="00DC073D" w:rsidP="00E32C76">
            <w:pPr>
              <w:pStyle w:val="TAC"/>
            </w:pPr>
            <w:r>
              <w:t>M</w:t>
            </w:r>
          </w:p>
        </w:tc>
        <w:tc>
          <w:tcPr>
            <w:tcW w:w="581" w:type="pct"/>
            <w:tcBorders>
              <w:top w:val="single" w:sz="6" w:space="0" w:color="auto"/>
            </w:tcBorders>
          </w:tcPr>
          <w:p w14:paraId="455DA5F1" w14:textId="77777777" w:rsidR="00DC073D" w:rsidRDefault="00DC073D" w:rsidP="00E32C76">
            <w:pPr>
              <w:pStyle w:val="TAL"/>
            </w:pPr>
            <w:r>
              <w:t>1</w:t>
            </w:r>
          </w:p>
        </w:tc>
        <w:tc>
          <w:tcPr>
            <w:tcW w:w="2645" w:type="pct"/>
            <w:tcBorders>
              <w:top w:val="single" w:sz="6" w:space="0" w:color="auto"/>
            </w:tcBorders>
            <w:shd w:val="clear" w:color="auto" w:fill="auto"/>
            <w:vAlign w:val="center"/>
          </w:tcPr>
          <w:p w14:paraId="34B3DD00" w14:textId="77777777" w:rsidR="00DC073D" w:rsidRDefault="00DC073D" w:rsidP="00E32C76">
            <w:pPr>
              <w:pStyle w:val="TAL"/>
            </w:pPr>
            <w:r>
              <w:t>An alternative URI representing the end point of an alternative NF consumer (service) instance towards which the notification should be redirected.</w:t>
            </w:r>
          </w:p>
        </w:tc>
      </w:tr>
      <w:tr w:rsidR="00DC073D" w14:paraId="5CBB44AA" w14:textId="77777777" w:rsidTr="00743D85">
        <w:trPr>
          <w:jc w:val="center"/>
        </w:trPr>
        <w:tc>
          <w:tcPr>
            <w:tcW w:w="825" w:type="pct"/>
            <w:shd w:val="clear" w:color="auto" w:fill="auto"/>
          </w:tcPr>
          <w:p w14:paraId="6674F802" w14:textId="77777777" w:rsidR="00DC073D" w:rsidRDefault="00DC073D" w:rsidP="00E32C76">
            <w:pPr>
              <w:pStyle w:val="TAL"/>
            </w:pPr>
            <w:r>
              <w:rPr>
                <w:lang w:eastAsia="zh-CN"/>
              </w:rPr>
              <w:t>3gpp-Sbi-Target-Nf-Id</w:t>
            </w:r>
          </w:p>
        </w:tc>
        <w:tc>
          <w:tcPr>
            <w:tcW w:w="732" w:type="pct"/>
          </w:tcPr>
          <w:p w14:paraId="305B46CF" w14:textId="77777777" w:rsidR="00DC073D" w:rsidRDefault="00DC073D" w:rsidP="00E32C76">
            <w:pPr>
              <w:pStyle w:val="TAL"/>
            </w:pPr>
            <w:r>
              <w:rPr>
                <w:lang w:eastAsia="fr-FR"/>
              </w:rPr>
              <w:t>string</w:t>
            </w:r>
          </w:p>
        </w:tc>
        <w:tc>
          <w:tcPr>
            <w:tcW w:w="217" w:type="pct"/>
          </w:tcPr>
          <w:p w14:paraId="38B8441F" w14:textId="77777777" w:rsidR="00DC073D" w:rsidRDefault="00DC073D" w:rsidP="00E32C76">
            <w:pPr>
              <w:pStyle w:val="TAC"/>
            </w:pPr>
            <w:r>
              <w:rPr>
                <w:lang w:eastAsia="fr-FR"/>
              </w:rPr>
              <w:t>O</w:t>
            </w:r>
          </w:p>
        </w:tc>
        <w:tc>
          <w:tcPr>
            <w:tcW w:w="581" w:type="pct"/>
          </w:tcPr>
          <w:p w14:paraId="101A39B3" w14:textId="77777777" w:rsidR="00DC073D" w:rsidRDefault="00DC073D" w:rsidP="00E32C76">
            <w:pPr>
              <w:pStyle w:val="TAL"/>
            </w:pPr>
            <w:r>
              <w:rPr>
                <w:lang w:eastAsia="fr-FR"/>
              </w:rPr>
              <w:t>0..1</w:t>
            </w:r>
          </w:p>
        </w:tc>
        <w:tc>
          <w:tcPr>
            <w:tcW w:w="2645" w:type="pct"/>
            <w:shd w:val="clear" w:color="auto" w:fill="auto"/>
            <w:vAlign w:val="center"/>
          </w:tcPr>
          <w:p w14:paraId="592432BC" w14:textId="77777777" w:rsidR="00DC073D" w:rsidRDefault="00DC073D" w:rsidP="00E32C76">
            <w:pPr>
              <w:pStyle w:val="TAL"/>
            </w:pPr>
            <w:r>
              <w:rPr>
                <w:lang w:eastAsia="fr-FR"/>
              </w:rPr>
              <w:t>Identifier of the target NF (service) instance towards which the notification request is redirected</w:t>
            </w:r>
          </w:p>
        </w:tc>
      </w:tr>
    </w:tbl>
    <w:p w14:paraId="287242A6" w14:textId="77777777" w:rsidR="00DC073D" w:rsidRPr="00DC073D" w:rsidRDefault="00DC073D" w:rsidP="00E32AAC">
      <w:pPr>
        <w:rPr>
          <w:noProof/>
        </w:rPr>
      </w:pPr>
    </w:p>
    <w:p w14:paraId="0BFAC39D" w14:textId="77777777" w:rsidR="00626335" w:rsidRDefault="00626335" w:rsidP="00626335">
      <w:pPr>
        <w:pStyle w:val="30"/>
      </w:pPr>
      <w:bookmarkStart w:id="1650" w:name="_Toc89295765"/>
      <w:bookmarkStart w:id="1651" w:name="_Toc94261478"/>
      <w:bookmarkStart w:id="1652" w:name="_Toc104199134"/>
      <w:bookmarkStart w:id="1653" w:name="_Toc104489570"/>
      <w:bookmarkStart w:id="1654" w:name="_Toc138761951"/>
      <w:bookmarkStart w:id="1655" w:name="_Toc185516747"/>
      <w:r>
        <w:t>6.2.6</w:t>
      </w:r>
      <w:r>
        <w:tab/>
        <w:t>Data Model</w:t>
      </w:r>
      <w:bookmarkEnd w:id="1650"/>
      <w:bookmarkEnd w:id="1651"/>
      <w:bookmarkEnd w:id="1652"/>
      <w:bookmarkEnd w:id="1653"/>
      <w:bookmarkEnd w:id="1654"/>
      <w:bookmarkEnd w:id="1655"/>
    </w:p>
    <w:p w14:paraId="2E2F1C74" w14:textId="77777777" w:rsidR="00626335" w:rsidRDefault="00626335" w:rsidP="00626335">
      <w:pPr>
        <w:pStyle w:val="40"/>
      </w:pPr>
      <w:bookmarkStart w:id="1656" w:name="_Toc89295766"/>
      <w:bookmarkStart w:id="1657" w:name="_Toc94261479"/>
      <w:bookmarkStart w:id="1658" w:name="_Toc104199135"/>
      <w:bookmarkStart w:id="1659" w:name="_Toc104489571"/>
      <w:bookmarkStart w:id="1660" w:name="_Toc138761952"/>
      <w:bookmarkStart w:id="1661" w:name="_Toc185516748"/>
      <w:r>
        <w:t>6.2.6.1</w:t>
      </w:r>
      <w:r>
        <w:tab/>
        <w:t>General</w:t>
      </w:r>
      <w:bookmarkEnd w:id="1656"/>
      <w:bookmarkEnd w:id="1657"/>
      <w:bookmarkEnd w:id="1658"/>
      <w:bookmarkEnd w:id="1659"/>
      <w:bookmarkEnd w:id="1660"/>
      <w:bookmarkEnd w:id="1661"/>
    </w:p>
    <w:p w14:paraId="60634D61" w14:textId="77777777" w:rsidR="00626335" w:rsidRDefault="00626335" w:rsidP="00626335">
      <w:r>
        <w:t>This clause specifies the application data model supported by the API.</w:t>
      </w:r>
    </w:p>
    <w:p w14:paraId="5C9C67C4" w14:textId="07EBFA75" w:rsidR="00626335" w:rsidRDefault="00ED4AB9" w:rsidP="00626335">
      <w:r>
        <w:t>T</w:t>
      </w:r>
      <w:r w:rsidRPr="009C4D60">
        <w:t>able</w:t>
      </w:r>
      <w:r>
        <w:t> </w:t>
      </w:r>
      <w:r w:rsidR="00626335">
        <w:t xml:space="preserve">6.2.6.1-1 specifies </w:t>
      </w:r>
      <w:r w:rsidR="00626335" w:rsidRPr="009C4D60">
        <w:t xml:space="preserve">the </w:t>
      </w:r>
      <w:r w:rsidR="00626335">
        <w:t>data types</w:t>
      </w:r>
      <w:r w:rsidR="00626335" w:rsidRPr="009C4D60">
        <w:t xml:space="preserve"> defined for the </w:t>
      </w:r>
      <w:r w:rsidR="00626335" w:rsidRPr="006742F8">
        <w:rPr>
          <w:lang w:val="en-US"/>
        </w:rPr>
        <w:t>Ntsctsf_QoSandTSCAssistance</w:t>
      </w:r>
      <w:r w:rsidR="00626335" w:rsidRPr="009C4D60">
        <w:t xml:space="preserve"> </w:t>
      </w:r>
      <w:r w:rsidR="00626335">
        <w:t>service based interface</w:t>
      </w:r>
      <w:r w:rsidR="00626335" w:rsidRPr="009C4D60">
        <w:t xml:space="preserve"> protocol</w:t>
      </w:r>
      <w:r w:rsidR="00626335">
        <w:t>.</w:t>
      </w:r>
    </w:p>
    <w:p w14:paraId="7745A8C2" w14:textId="77777777" w:rsidR="00626335" w:rsidRDefault="00626335" w:rsidP="00626335"/>
    <w:p w14:paraId="46682385" w14:textId="02F3FEB3" w:rsidR="00626335" w:rsidRPr="009C4D60" w:rsidRDefault="00ED4AB9" w:rsidP="00626335">
      <w:pPr>
        <w:pStyle w:val="TH"/>
      </w:pPr>
      <w:r w:rsidRPr="009C4D60">
        <w:lastRenderedPageBreak/>
        <w:t>Table</w:t>
      </w:r>
      <w:r>
        <w:t> </w:t>
      </w:r>
      <w:r w:rsidR="00626335">
        <w:t>6.2.6.1-</w:t>
      </w:r>
      <w:r w:rsidR="00626335" w:rsidRPr="009C4D60">
        <w:t xml:space="preserve">1: </w:t>
      </w:r>
      <w:r w:rsidR="00626335" w:rsidRPr="00284395">
        <w:t>Ntsctsf_QoSandTSCAssistance</w:t>
      </w:r>
      <w:r w:rsidR="00626335">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68"/>
        <w:gridCol w:w="1345"/>
        <w:gridCol w:w="3161"/>
        <w:gridCol w:w="1950"/>
      </w:tblGrid>
      <w:tr w:rsidR="00626335" w:rsidRPr="00B54FF5" w14:paraId="355C1E6C" w14:textId="77777777" w:rsidTr="00743D85">
        <w:trPr>
          <w:jc w:val="center"/>
        </w:trPr>
        <w:tc>
          <w:tcPr>
            <w:tcW w:w="2968" w:type="dxa"/>
            <w:shd w:val="clear" w:color="auto" w:fill="C0C0C0"/>
            <w:hideMark/>
          </w:tcPr>
          <w:p w14:paraId="242787B3" w14:textId="77777777" w:rsidR="00626335" w:rsidRPr="0016361A" w:rsidRDefault="00626335" w:rsidP="00626335">
            <w:pPr>
              <w:pStyle w:val="TAH"/>
            </w:pPr>
            <w:r w:rsidRPr="0016361A">
              <w:t>Data type</w:t>
            </w:r>
          </w:p>
        </w:tc>
        <w:tc>
          <w:tcPr>
            <w:tcW w:w="1345" w:type="dxa"/>
            <w:shd w:val="clear" w:color="auto" w:fill="C0C0C0"/>
          </w:tcPr>
          <w:p w14:paraId="1B8DA476" w14:textId="77777777" w:rsidR="00626335" w:rsidRPr="0016361A" w:rsidRDefault="00626335" w:rsidP="00626335">
            <w:pPr>
              <w:pStyle w:val="TAH"/>
            </w:pPr>
            <w:r w:rsidRPr="0016361A">
              <w:t>Clause defined</w:t>
            </w:r>
          </w:p>
        </w:tc>
        <w:tc>
          <w:tcPr>
            <w:tcW w:w="3161" w:type="dxa"/>
            <w:shd w:val="clear" w:color="auto" w:fill="C0C0C0"/>
            <w:hideMark/>
          </w:tcPr>
          <w:p w14:paraId="23EB12D1" w14:textId="77777777" w:rsidR="00626335" w:rsidRPr="0016361A" w:rsidRDefault="00626335" w:rsidP="00626335">
            <w:pPr>
              <w:pStyle w:val="TAH"/>
            </w:pPr>
            <w:r w:rsidRPr="0016361A">
              <w:t>Description</w:t>
            </w:r>
          </w:p>
        </w:tc>
        <w:tc>
          <w:tcPr>
            <w:tcW w:w="1950" w:type="dxa"/>
            <w:shd w:val="clear" w:color="auto" w:fill="C0C0C0"/>
          </w:tcPr>
          <w:p w14:paraId="0C3DAE80" w14:textId="77777777" w:rsidR="00626335" w:rsidRPr="0016361A" w:rsidRDefault="00626335" w:rsidP="00626335">
            <w:pPr>
              <w:pStyle w:val="TAH"/>
            </w:pPr>
            <w:r w:rsidRPr="0016361A">
              <w:t>Applicability</w:t>
            </w:r>
          </w:p>
        </w:tc>
      </w:tr>
      <w:tr w:rsidR="005F72AC" w:rsidRPr="00B54FF5" w14:paraId="3DA73543" w14:textId="77777777" w:rsidTr="00743D85">
        <w:trPr>
          <w:jc w:val="center"/>
        </w:trPr>
        <w:tc>
          <w:tcPr>
            <w:tcW w:w="2968" w:type="dxa"/>
          </w:tcPr>
          <w:p w14:paraId="5BEBA1DC" w14:textId="3907AAD0" w:rsidR="005F72AC" w:rsidRDefault="005F72AC" w:rsidP="005F72AC">
            <w:pPr>
              <w:pStyle w:val="TAL"/>
            </w:pPr>
            <w:r>
              <w:rPr>
                <w:rFonts w:hint="eastAsia"/>
                <w:lang w:eastAsia="zh-CN"/>
              </w:rPr>
              <w:t>E</w:t>
            </w:r>
            <w:r>
              <w:rPr>
                <w:lang w:eastAsia="zh-CN"/>
              </w:rPr>
              <w:t>ventsNotification</w:t>
            </w:r>
          </w:p>
        </w:tc>
        <w:tc>
          <w:tcPr>
            <w:tcW w:w="1345" w:type="dxa"/>
          </w:tcPr>
          <w:p w14:paraId="79AD695B" w14:textId="509BF5D0" w:rsidR="005F72AC" w:rsidRDefault="005F72AC" w:rsidP="005E4FD4">
            <w:pPr>
              <w:pStyle w:val="TAL"/>
              <w:rPr>
                <w:lang w:eastAsia="zh-CN"/>
              </w:rPr>
            </w:pPr>
            <w:r>
              <w:rPr>
                <w:rFonts w:hint="eastAsia"/>
                <w:lang w:eastAsia="zh-CN"/>
              </w:rPr>
              <w:t>6</w:t>
            </w:r>
            <w:r>
              <w:rPr>
                <w:lang w:eastAsia="zh-CN"/>
              </w:rPr>
              <w:t>.2.6.2.</w:t>
            </w:r>
            <w:r w:rsidR="005E4FD4">
              <w:rPr>
                <w:lang w:eastAsia="zh-CN"/>
              </w:rPr>
              <w:t>6</w:t>
            </w:r>
          </w:p>
        </w:tc>
        <w:tc>
          <w:tcPr>
            <w:tcW w:w="3161" w:type="dxa"/>
          </w:tcPr>
          <w:p w14:paraId="0CAFD29B" w14:textId="56CAA067" w:rsidR="005F72AC" w:rsidRDefault="005F72AC" w:rsidP="005F72AC">
            <w:pPr>
              <w:pStyle w:val="TAL"/>
              <w:rPr>
                <w:rFonts w:cs="Arial"/>
                <w:szCs w:val="18"/>
              </w:rPr>
            </w:pPr>
            <w:r>
              <w:rPr>
                <w:rFonts w:cs="Arial"/>
                <w:szCs w:val="18"/>
              </w:rPr>
              <w:t>Describes the notification</w:t>
            </w:r>
            <w:r w:rsidR="00E32C76">
              <w:rPr>
                <w:rFonts w:cs="Arial"/>
                <w:szCs w:val="18"/>
              </w:rPr>
              <w:t>(s)</w:t>
            </w:r>
            <w:r>
              <w:rPr>
                <w:rFonts w:cs="Arial"/>
                <w:szCs w:val="18"/>
              </w:rPr>
              <w:t xml:space="preserve"> about the event</w:t>
            </w:r>
            <w:r w:rsidR="00E32C76">
              <w:rPr>
                <w:rFonts w:cs="Arial"/>
                <w:szCs w:val="18"/>
              </w:rPr>
              <w:t>(</w:t>
            </w:r>
            <w:r>
              <w:rPr>
                <w:rFonts w:cs="Arial"/>
                <w:szCs w:val="18"/>
              </w:rPr>
              <w:t>s</w:t>
            </w:r>
            <w:r w:rsidR="00E32C76">
              <w:rPr>
                <w:rFonts w:cs="Arial"/>
                <w:szCs w:val="18"/>
              </w:rPr>
              <w:t>)</w:t>
            </w:r>
            <w:r>
              <w:rPr>
                <w:rFonts w:cs="Arial"/>
                <w:szCs w:val="18"/>
              </w:rPr>
              <w:t xml:space="preserve"> occurred within an Individual TSC Application Session Context resource.</w:t>
            </w:r>
          </w:p>
        </w:tc>
        <w:tc>
          <w:tcPr>
            <w:tcW w:w="1950" w:type="dxa"/>
          </w:tcPr>
          <w:p w14:paraId="502F323D" w14:textId="77777777" w:rsidR="005F72AC" w:rsidRPr="0016361A" w:rsidRDefault="005F72AC" w:rsidP="005F72AC">
            <w:pPr>
              <w:pStyle w:val="TAL"/>
              <w:rPr>
                <w:rFonts w:cs="Arial"/>
                <w:szCs w:val="18"/>
              </w:rPr>
            </w:pPr>
          </w:p>
        </w:tc>
      </w:tr>
      <w:tr w:rsidR="00E32C76" w:rsidRPr="00B54FF5" w14:paraId="671A2E7F" w14:textId="77777777" w:rsidTr="00743D85">
        <w:trPr>
          <w:jc w:val="center"/>
        </w:trPr>
        <w:tc>
          <w:tcPr>
            <w:tcW w:w="2968" w:type="dxa"/>
          </w:tcPr>
          <w:p w14:paraId="31E40D62" w14:textId="4076F696" w:rsidR="00E32C76" w:rsidRDefault="00E32C76" w:rsidP="00E32C76">
            <w:pPr>
              <w:pStyle w:val="TAL"/>
              <w:rPr>
                <w:lang w:eastAsia="zh-CN"/>
              </w:rPr>
            </w:pPr>
            <w:r>
              <w:rPr>
                <w:rFonts w:hint="eastAsia"/>
                <w:lang w:eastAsia="zh-CN"/>
              </w:rPr>
              <w:t>E</w:t>
            </w:r>
            <w:r>
              <w:rPr>
                <w:lang w:eastAsia="zh-CN"/>
              </w:rPr>
              <w:t>ventNotification</w:t>
            </w:r>
          </w:p>
        </w:tc>
        <w:tc>
          <w:tcPr>
            <w:tcW w:w="1345" w:type="dxa"/>
          </w:tcPr>
          <w:p w14:paraId="14E22466" w14:textId="74760E1B" w:rsidR="00E32C76" w:rsidRDefault="00E32C76" w:rsidP="00251BD2">
            <w:pPr>
              <w:pStyle w:val="TAL"/>
              <w:rPr>
                <w:lang w:eastAsia="zh-CN"/>
              </w:rPr>
            </w:pPr>
            <w:r>
              <w:rPr>
                <w:rFonts w:hint="eastAsia"/>
                <w:lang w:eastAsia="zh-CN"/>
              </w:rPr>
              <w:t>6</w:t>
            </w:r>
            <w:r>
              <w:rPr>
                <w:lang w:eastAsia="zh-CN"/>
              </w:rPr>
              <w:t>.2.6.2.</w:t>
            </w:r>
            <w:r w:rsidR="00251BD2">
              <w:rPr>
                <w:lang w:eastAsia="zh-CN"/>
              </w:rPr>
              <w:t>7</w:t>
            </w:r>
          </w:p>
        </w:tc>
        <w:tc>
          <w:tcPr>
            <w:tcW w:w="3161" w:type="dxa"/>
          </w:tcPr>
          <w:p w14:paraId="429B0E95" w14:textId="328E5FFB" w:rsidR="00E32C76" w:rsidRDefault="00E32C76" w:rsidP="00E32C76">
            <w:pPr>
              <w:pStyle w:val="TAL"/>
              <w:rPr>
                <w:rFonts w:cs="Arial"/>
                <w:szCs w:val="18"/>
              </w:rPr>
            </w:pPr>
            <w:r>
              <w:rPr>
                <w:rFonts w:cs="Arial"/>
                <w:szCs w:val="18"/>
              </w:rPr>
              <w:t>Describes the notification for an Event.</w:t>
            </w:r>
          </w:p>
        </w:tc>
        <w:tc>
          <w:tcPr>
            <w:tcW w:w="1950" w:type="dxa"/>
          </w:tcPr>
          <w:p w14:paraId="518B4671" w14:textId="77777777" w:rsidR="00E32C76" w:rsidRPr="0016361A" w:rsidRDefault="00E32C76" w:rsidP="00E32C76">
            <w:pPr>
              <w:pStyle w:val="TAL"/>
              <w:rPr>
                <w:rFonts w:cs="Arial"/>
                <w:szCs w:val="18"/>
              </w:rPr>
            </w:pPr>
          </w:p>
        </w:tc>
      </w:tr>
      <w:tr w:rsidR="00E32C76" w:rsidRPr="00B54FF5" w14:paraId="7D803967" w14:textId="77777777" w:rsidTr="00743D85">
        <w:trPr>
          <w:jc w:val="center"/>
        </w:trPr>
        <w:tc>
          <w:tcPr>
            <w:tcW w:w="2968" w:type="dxa"/>
          </w:tcPr>
          <w:p w14:paraId="2A07D85F" w14:textId="77777777" w:rsidR="00E32C76" w:rsidRDefault="00E32C76" w:rsidP="00E32C76">
            <w:pPr>
              <w:pStyle w:val="TAL"/>
            </w:pPr>
            <w:r>
              <w:t>EventsSubscReqData</w:t>
            </w:r>
          </w:p>
        </w:tc>
        <w:tc>
          <w:tcPr>
            <w:tcW w:w="1345" w:type="dxa"/>
          </w:tcPr>
          <w:p w14:paraId="0A0484C3" w14:textId="77777777" w:rsidR="00E32C76" w:rsidRDefault="00E32C76" w:rsidP="00E32C76">
            <w:pPr>
              <w:pStyle w:val="TAL"/>
              <w:rPr>
                <w:lang w:eastAsia="zh-CN"/>
              </w:rPr>
            </w:pPr>
            <w:r>
              <w:rPr>
                <w:rFonts w:hint="eastAsia"/>
                <w:lang w:eastAsia="zh-CN"/>
              </w:rPr>
              <w:t>6</w:t>
            </w:r>
            <w:r>
              <w:rPr>
                <w:lang w:eastAsia="zh-CN"/>
              </w:rPr>
              <w:t>.2.6.2.3</w:t>
            </w:r>
          </w:p>
        </w:tc>
        <w:tc>
          <w:tcPr>
            <w:tcW w:w="3161" w:type="dxa"/>
          </w:tcPr>
          <w:p w14:paraId="6A65F4EB" w14:textId="77777777" w:rsidR="00E32C76" w:rsidRDefault="00E32C76" w:rsidP="00E32C76">
            <w:pPr>
              <w:pStyle w:val="TAL"/>
              <w:rPr>
                <w:rFonts w:cs="Arial"/>
                <w:szCs w:val="18"/>
              </w:rPr>
            </w:pPr>
            <w:r>
              <w:rPr>
                <w:rFonts w:cs="Arial"/>
                <w:szCs w:val="18"/>
              </w:rPr>
              <w:t>Identifies the events the application subscribes to within an Individual TSC Application Session Context resource</w:t>
            </w:r>
          </w:p>
        </w:tc>
        <w:tc>
          <w:tcPr>
            <w:tcW w:w="1950" w:type="dxa"/>
          </w:tcPr>
          <w:p w14:paraId="6471D188" w14:textId="77777777" w:rsidR="00E32C76" w:rsidRPr="0016361A" w:rsidRDefault="00E32C76" w:rsidP="00E32C76">
            <w:pPr>
              <w:pStyle w:val="TAL"/>
              <w:rPr>
                <w:rFonts w:cs="Arial"/>
                <w:szCs w:val="18"/>
              </w:rPr>
            </w:pPr>
          </w:p>
        </w:tc>
      </w:tr>
      <w:tr w:rsidR="00E32C76" w:rsidRPr="00B54FF5" w14:paraId="6D9994F9" w14:textId="77777777" w:rsidTr="00743D85">
        <w:trPr>
          <w:jc w:val="center"/>
        </w:trPr>
        <w:tc>
          <w:tcPr>
            <w:tcW w:w="2968" w:type="dxa"/>
          </w:tcPr>
          <w:p w14:paraId="23FCF0F0" w14:textId="57B43786" w:rsidR="00E32C76" w:rsidRDefault="00E32C76" w:rsidP="00E32C76">
            <w:pPr>
              <w:pStyle w:val="TAL"/>
            </w:pPr>
            <w:r>
              <w:t>EventsSubscReqDataRm</w:t>
            </w:r>
          </w:p>
        </w:tc>
        <w:tc>
          <w:tcPr>
            <w:tcW w:w="1345" w:type="dxa"/>
          </w:tcPr>
          <w:p w14:paraId="39B3DC2A" w14:textId="2EB8714E" w:rsidR="00E32C76" w:rsidRDefault="00E32C76" w:rsidP="00E32C76">
            <w:pPr>
              <w:pStyle w:val="TAL"/>
              <w:rPr>
                <w:lang w:eastAsia="zh-CN"/>
              </w:rPr>
            </w:pPr>
            <w:r>
              <w:rPr>
                <w:rFonts w:hint="eastAsia"/>
                <w:lang w:eastAsia="zh-CN"/>
              </w:rPr>
              <w:t>6</w:t>
            </w:r>
            <w:r>
              <w:rPr>
                <w:lang w:eastAsia="zh-CN"/>
              </w:rPr>
              <w:t>.2.6.2.5</w:t>
            </w:r>
          </w:p>
        </w:tc>
        <w:tc>
          <w:tcPr>
            <w:tcW w:w="3161" w:type="dxa"/>
          </w:tcPr>
          <w:p w14:paraId="4411FAD8" w14:textId="4FBE345C" w:rsidR="00E32C76" w:rsidRDefault="00E32C76" w:rsidP="00E32C76">
            <w:pPr>
              <w:pStyle w:val="TAL"/>
              <w:rPr>
                <w:rFonts w:cs="Arial"/>
                <w:szCs w:val="18"/>
              </w:rPr>
            </w:pPr>
            <w:r>
              <w:t>This data type is defined in the same way as the "EventsSubscReqData" data type, but with the OpenAPI "nullable: true" property.</w:t>
            </w:r>
          </w:p>
        </w:tc>
        <w:tc>
          <w:tcPr>
            <w:tcW w:w="1950" w:type="dxa"/>
          </w:tcPr>
          <w:p w14:paraId="00D1042B" w14:textId="77777777" w:rsidR="00E32C76" w:rsidRPr="0016361A" w:rsidRDefault="00E32C76" w:rsidP="00E32C76">
            <w:pPr>
              <w:pStyle w:val="TAL"/>
              <w:rPr>
                <w:rFonts w:cs="Arial"/>
                <w:szCs w:val="18"/>
              </w:rPr>
            </w:pPr>
          </w:p>
        </w:tc>
      </w:tr>
      <w:tr w:rsidR="00E32C76" w:rsidRPr="00B54FF5" w14:paraId="4B27A52E" w14:textId="77777777" w:rsidTr="00743D85">
        <w:trPr>
          <w:jc w:val="center"/>
        </w:trPr>
        <w:tc>
          <w:tcPr>
            <w:tcW w:w="2968" w:type="dxa"/>
          </w:tcPr>
          <w:p w14:paraId="3B270CF2" w14:textId="77777777" w:rsidR="00E32C76" w:rsidRPr="0016361A" w:rsidRDefault="00E32C76" w:rsidP="00E32C76">
            <w:pPr>
              <w:pStyle w:val="TAL"/>
            </w:pPr>
            <w:r>
              <w:t>TscAppSessionContextData</w:t>
            </w:r>
          </w:p>
        </w:tc>
        <w:tc>
          <w:tcPr>
            <w:tcW w:w="1345" w:type="dxa"/>
          </w:tcPr>
          <w:p w14:paraId="64286260" w14:textId="77777777" w:rsidR="00E32C76" w:rsidRPr="0016361A" w:rsidRDefault="00E32C76" w:rsidP="00E32C76">
            <w:pPr>
              <w:pStyle w:val="TAL"/>
            </w:pPr>
            <w:r>
              <w:rPr>
                <w:rFonts w:hint="eastAsia"/>
                <w:lang w:eastAsia="zh-CN"/>
              </w:rPr>
              <w:t>6</w:t>
            </w:r>
            <w:r>
              <w:rPr>
                <w:lang w:eastAsia="zh-CN"/>
              </w:rPr>
              <w:t>.2.6.2.2</w:t>
            </w:r>
          </w:p>
        </w:tc>
        <w:tc>
          <w:tcPr>
            <w:tcW w:w="3161" w:type="dxa"/>
          </w:tcPr>
          <w:p w14:paraId="7C52DB22" w14:textId="77777777" w:rsidR="00E32C76" w:rsidRPr="0016361A" w:rsidRDefault="00E32C76" w:rsidP="00E32C76">
            <w:pPr>
              <w:pStyle w:val="TAL"/>
              <w:rPr>
                <w:rFonts w:cs="Arial"/>
                <w:szCs w:val="18"/>
              </w:rPr>
            </w:pPr>
            <w:r>
              <w:rPr>
                <w:rFonts w:cs="Arial"/>
                <w:szCs w:val="18"/>
              </w:rPr>
              <w:t>Represents the Individual TSC Application Session Context resource data.</w:t>
            </w:r>
          </w:p>
        </w:tc>
        <w:tc>
          <w:tcPr>
            <w:tcW w:w="1950" w:type="dxa"/>
          </w:tcPr>
          <w:p w14:paraId="11AD9486" w14:textId="77777777" w:rsidR="00E32C76" w:rsidRPr="0016361A" w:rsidRDefault="00E32C76" w:rsidP="00E32C76">
            <w:pPr>
              <w:pStyle w:val="TAL"/>
              <w:rPr>
                <w:rFonts w:cs="Arial"/>
                <w:szCs w:val="18"/>
              </w:rPr>
            </w:pPr>
          </w:p>
        </w:tc>
      </w:tr>
      <w:tr w:rsidR="00E32C76" w:rsidRPr="00B54FF5" w14:paraId="542B1455" w14:textId="77777777" w:rsidTr="00743D85">
        <w:trPr>
          <w:jc w:val="center"/>
        </w:trPr>
        <w:tc>
          <w:tcPr>
            <w:tcW w:w="2968" w:type="dxa"/>
          </w:tcPr>
          <w:p w14:paraId="649D9C45" w14:textId="70FBEC75" w:rsidR="00E32C76" w:rsidRDefault="00E32C76" w:rsidP="00E32C76">
            <w:pPr>
              <w:pStyle w:val="TAL"/>
            </w:pPr>
            <w:r>
              <w:t>TscAppSessionContextUpdateData</w:t>
            </w:r>
          </w:p>
        </w:tc>
        <w:tc>
          <w:tcPr>
            <w:tcW w:w="1345" w:type="dxa"/>
          </w:tcPr>
          <w:p w14:paraId="0D80FD81" w14:textId="476FDC56" w:rsidR="00E32C76" w:rsidRDefault="00E32C76" w:rsidP="00E32C76">
            <w:pPr>
              <w:pStyle w:val="TAL"/>
              <w:rPr>
                <w:lang w:eastAsia="zh-CN"/>
              </w:rPr>
            </w:pPr>
            <w:r>
              <w:rPr>
                <w:rFonts w:hint="eastAsia"/>
                <w:lang w:eastAsia="zh-CN"/>
              </w:rPr>
              <w:t>6</w:t>
            </w:r>
            <w:r>
              <w:rPr>
                <w:lang w:eastAsia="zh-CN"/>
              </w:rPr>
              <w:t>.2.6.2.4</w:t>
            </w:r>
          </w:p>
        </w:tc>
        <w:tc>
          <w:tcPr>
            <w:tcW w:w="3161" w:type="dxa"/>
          </w:tcPr>
          <w:p w14:paraId="2889E9B3" w14:textId="4474C5B4" w:rsidR="00E32C76" w:rsidRDefault="00E32C76" w:rsidP="00E32C76">
            <w:pPr>
              <w:pStyle w:val="TAL"/>
              <w:rPr>
                <w:rFonts w:cs="Arial"/>
                <w:szCs w:val="18"/>
              </w:rPr>
            </w:pPr>
            <w:r>
              <w:rPr>
                <w:rFonts w:cs="Arial"/>
                <w:szCs w:val="18"/>
                <w:lang w:eastAsia="fr-FR"/>
              </w:rPr>
              <w:t xml:space="preserve">Describes the modifications to an Individual </w:t>
            </w:r>
            <w:r>
              <w:rPr>
                <w:rFonts w:cs="Arial"/>
                <w:szCs w:val="18"/>
              </w:rPr>
              <w:t>TSC Application Session Context resource</w:t>
            </w:r>
            <w:r>
              <w:t>.</w:t>
            </w:r>
          </w:p>
        </w:tc>
        <w:tc>
          <w:tcPr>
            <w:tcW w:w="1950" w:type="dxa"/>
          </w:tcPr>
          <w:p w14:paraId="4DD73578" w14:textId="77777777" w:rsidR="00E32C76" w:rsidRPr="0016361A" w:rsidRDefault="00E32C76" w:rsidP="00E32C76">
            <w:pPr>
              <w:pStyle w:val="TAL"/>
              <w:rPr>
                <w:rFonts w:cs="Arial"/>
                <w:szCs w:val="18"/>
              </w:rPr>
            </w:pPr>
          </w:p>
        </w:tc>
      </w:tr>
      <w:tr w:rsidR="00E32C76" w:rsidRPr="00B54FF5" w14:paraId="5C8160C9" w14:textId="77777777" w:rsidTr="00743D85">
        <w:trPr>
          <w:jc w:val="center"/>
        </w:trPr>
        <w:tc>
          <w:tcPr>
            <w:tcW w:w="2968" w:type="dxa"/>
          </w:tcPr>
          <w:p w14:paraId="4AF8C102" w14:textId="77777777" w:rsidR="00E32C76" w:rsidRDefault="00E32C76" w:rsidP="00E32C76">
            <w:pPr>
              <w:pStyle w:val="TAL"/>
              <w:rPr>
                <w:lang w:eastAsia="zh-CN"/>
              </w:rPr>
            </w:pPr>
            <w:r>
              <w:rPr>
                <w:lang w:eastAsia="zh-CN"/>
              </w:rPr>
              <w:t>TscEvent</w:t>
            </w:r>
          </w:p>
        </w:tc>
        <w:tc>
          <w:tcPr>
            <w:tcW w:w="1345" w:type="dxa"/>
          </w:tcPr>
          <w:p w14:paraId="441147C3" w14:textId="77777777" w:rsidR="00E32C76" w:rsidRDefault="00E32C76" w:rsidP="00E32C76">
            <w:pPr>
              <w:pStyle w:val="TAL"/>
              <w:rPr>
                <w:lang w:eastAsia="zh-CN"/>
              </w:rPr>
            </w:pPr>
            <w:r>
              <w:t>6.2.6.3.3</w:t>
            </w:r>
          </w:p>
        </w:tc>
        <w:tc>
          <w:tcPr>
            <w:tcW w:w="3161" w:type="dxa"/>
          </w:tcPr>
          <w:p w14:paraId="65FADC1A" w14:textId="77777777" w:rsidR="00E32C76" w:rsidRPr="00695D92" w:rsidRDefault="00E32C76" w:rsidP="00E32C76">
            <w:pPr>
              <w:pStyle w:val="TAL"/>
              <w:rPr>
                <w:rFonts w:cs="Arial"/>
                <w:szCs w:val="18"/>
              </w:rPr>
            </w:pPr>
            <w:r>
              <w:rPr>
                <w:rFonts w:cs="Arial"/>
                <w:szCs w:val="18"/>
              </w:rPr>
              <w:t>Indicates the subscribed event(s).</w:t>
            </w:r>
          </w:p>
        </w:tc>
        <w:tc>
          <w:tcPr>
            <w:tcW w:w="1950" w:type="dxa"/>
          </w:tcPr>
          <w:p w14:paraId="63DAD099" w14:textId="77777777" w:rsidR="00E32C76" w:rsidRPr="0016361A" w:rsidRDefault="00E32C76" w:rsidP="00E32C76">
            <w:pPr>
              <w:pStyle w:val="TAL"/>
              <w:rPr>
                <w:rFonts w:cs="Arial"/>
                <w:szCs w:val="18"/>
              </w:rPr>
            </w:pPr>
          </w:p>
        </w:tc>
      </w:tr>
    </w:tbl>
    <w:p w14:paraId="0EED26EB" w14:textId="77777777" w:rsidR="00626335" w:rsidRDefault="00626335" w:rsidP="00626335"/>
    <w:p w14:paraId="3AFAC789" w14:textId="77777777" w:rsidR="00626335" w:rsidRDefault="00626335" w:rsidP="00626335">
      <w:r>
        <w:t>T</w:t>
      </w:r>
      <w:r w:rsidRPr="009C4D60">
        <w:t xml:space="preserve">able </w:t>
      </w:r>
      <w:r>
        <w:t>6.2.6.1-2 specifies data types</w:t>
      </w:r>
      <w:r w:rsidRPr="009C4D60">
        <w:t xml:space="preserve"> </w:t>
      </w:r>
      <w:r>
        <w:t xml:space="preserve">re-used by </w:t>
      </w:r>
      <w:r w:rsidRPr="009C4D60">
        <w:t xml:space="preserve">the </w:t>
      </w:r>
      <w:r w:rsidRPr="006742F8">
        <w:rPr>
          <w:lang w:val="en-US"/>
        </w:rPr>
        <w:t>Ntsctsf_QoSandTSCAssistance</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Pr="006742F8">
        <w:rPr>
          <w:lang w:val="en-US"/>
        </w:rPr>
        <w:t>Ntsctsf_QoSandTSCAssistance</w:t>
      </w:r>
      <w:r w:rsidRPr="009C4D60">
        <w:t xml:space="preserve"> </w:t>
      </w:r>
      <w:r>
        <w:t>service based interface.</w:t>
      </w:r>
    </w:p>
    <w:p w14:paraId="41C59528" w14:textId="77777777" w:rsidR="00626335" w:rsidRPr="009C4D60" w:rsidRDefault="00626335" w:rsidP="00626335">
      <w:pPr>
        <w:pStyle w:val="TH"/>
      </w:pPr>
      <w:r w:rsidRPr="009C4D60">
        <w:lastRenderedPageBreak/>
        <w:t xml:space="preserve">Table </w:t>
      </w:r>
      <w:r>
        <w:t>6.2.6.1-2</w:t>
      </w:r>
      <w:r w:rsidRPr="009C4D60">
        <w:t xml:space="preserve">: </w:t>
      </w:r>
      <w:r w:rsidRPr="00852733">
        <w:t>Ntsctsf_QoSandTSCAssistance</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88"/>
        <w:gridCol w:w="1848"/>
        <w:gridCol w:w="2491"/>
        <w:gridCol w:w="1997"/>
      </w:tblGrid>
      <w:tr w:rsidR="00626335" w:rsidRPr="00B54FF5" w14:paraId="55226395" w14:textId="77777777" w:rsidTr="000E67EA">
        <w:trPr>
          <w:jc w:val="center"/>
        </w:trPr>
        <w:tc>
          <w:tcPr>
            <w:tcW w:w="2487" w:type="dxa"/>
            <w:shd w:val="clear" w:color="auto" w:fill="C0C0C0"/>
            <w:hideMark/>
          </w:tcPr>
          <w:p w14:paraId="53F7F6D2" w14:textId="77777777" w:rsidR="00626335" w:rsidRPr="0016361A" w:rsidRDefault="00626335" w:rsidP="00626335">
            <w:pPr>
              <w:pStyle w:val="TAH"/>
            </w:pPr>
            <w:r w:rsidRPr="0016361A">
              <w:t>Data type</w:t>
            </w:r>
          </w:p>
        </w:tc>
        <w:tc>
          <w:tcPr>
            <w:tcW w:w="1848" w:type="dxa"/>
            <w:shd w:val="clear" w:color="auto" w:fill="C0C0C0"/>
          </w:tcPr>
          <w:p w14:paraId="6AC4C794" w14:textId="77777777" w:rsidR="00626335" w:rsidRPr="0016361A" w:rsidRDefault="00626335" w:rsidP="00626335">
            <w:pPr>
              <w:pStyle w:val="TAH"/>
            </w:pPr>
            <w:r w:rsidRPr="0016361A">
              <w:t>Reference</w:t>
            </w:r>
          </w:p>
        </w:tc>
        <w:tc>
          <w:tcPr>
            <w:tcW w:w="3092" w:type="dxa"/>
            <w:shd w:val="clear" w:color="auto" w:fill="C0C0C0"/>
            <w:hideMark/>
          </w:tcPr>
          <w:p w14:paraId="1A296B2F" w14:textId="77777777" w:rsidR="00626335" w:rsidRPr="0016361A" w:rsidRDefault="00626335" w:rsidP="00626335">
            <w:pPr>
              <w:pStyle w:val="TAH"/>
            </w:pPr>
            <w:r w:rsidRPr="0016361A">
              <w:t>Comments</w:t>
            </w:r>
          </w:p>
        </w:tc>
        <w:tc>
          <w:tcPr>
            <w:tcW w:w="1997" w:type="dxa"/>
            <w:shd w:val="clear" w:color="auto" w:fill="C0C0C0"/>
          </w:tcPr>
          <w:p w14:paraId="4201ABA3" w14:textId="77777777" w:rsidR="00626335" w:rsidRPr="0016361A" w:rsidRDefault="00626335" w:rsidP="00626335">
            <w:pPr>
              <w:pStyle w:val="TAH"/>
            </w:pPr>
            <w:r w:rsidRPr="0016361A">
              <w:t>Applicability</w:t>
            </w:r>
          </w:p>
        </w:tc>
      </w:tr>
      <w:tr w:rsidR="005F72AC" w:rsidRPr="00B54FF5" w14:paraId="35ADBA6D" w14:textId="77777777" w:rsidTr="000E67EA">
        <w:trPr>
          <w:jc w:val="center"/>
        </w:trPr>
        <w:tc>
          <w:tcPr>
            <w:tcW w:w="2487" w:type="dxa"/>
          </w:tcPr>
          <w:p w14:paraId="2FCEBB3C" w14:textId="4D2BC572" w:rsidR="005F72AC" w:rsidRDefault="005F72AC" w:rsidP="005F72AC">
            <w:pPr>
              <w:pStyle w:val="TAL"/>
            </w:pPr>
            <w:r>
              <w:t>AccumulatedUsage</w:t>
            </w:r>
          </w:p>
        </w:tc>
        <w:tc>
          <w:tcPr>
            <w:tcW w:w="1848" w:type="dxa"/>
          </w:tcPr>
          <w:p w14:paraId="28F1BCE6" w14:textId="22582E58" w:rsidR="005F72AC" w:rsidRDefault="005F72AC" w:rsidP="005E4FD4">
            <w:pPr>
              <w:pStyle w:val="TAL"/>
            </w:pPr>
            <w:r>
              <w:t>3GPP TS 29.122 [</w:t>
            </w:r>
            <w:r w:rsidR="005E4FD4">
              <w:t>21</w:t>
            </w:r>
            <w:r>
              <w:t>]</w:t>
            </w:r>
          </w:p>
        </w:tc>
        <w:tc>
          <w:tcPr>
            <w:tcW w:w="3092" w:type="dxa"/>
          </w:tcPr>
          <w:p w14:paraId="5CE87DB3" w14:textId="4A13C5B7" w:rsidR="005F72AC" w:rsidRDefault="005F72AC" w:rsidP="005F72AC">
            <w:pPr>
              <w:pStyle w:val="TAL"/>
            </w:pPr>
            <w:r>
              <w:rPr>
                <w:rFonts w:cs="Arial"/>
                <w:szCs w:val="18"/>
              </w:rPr>
              <w:t>Accumulated Usage.</w:t>
            </w:r>
          </w:p>
        </w:tc>
        <w:tc>
          <w:tcPr>
            <w:tcW w:w="1997" w:type="dxa"/>
          </w:tcPr>
          <w:p w14:paraId="5E2B1411" w14:textId="5C541F6B" w:rsidR="005F72AC" w:rsidRPr="0016361A" w:rsidRDefault="005F72AC" w:rsidP="005F72AC">
            <w:pPr>
              <w:pStyle w:val="TAL"/>
              <w:rPr>
                <w:rFonts w:cs="Arial"/>
                <w:szCs w:val="18"/>
              </w:rPr>
            </w:pPr>
          </w:p>
        </w:tc>
      </w:tr>
      <w:tr w:rsidR="00856C0A" w:rsidRPr="00B54FF5" w14:paraId="28522EC2" w14:textId="77777777" w:rsidTr="000E67EA">
        <w:trPr>
          <w:jc w:val="center"/>
        </w:trPr>
        <w:tc>
          <w:tcPr>
            <w:tcW w:w="2487" w:type="dxa"/>
          </w:tcPr>
          <w:p w14:paraId="396FE4CB" w14:textId="190F91E5" w:rsidR="00856C0A" w:rsidRDefault="00856C0A" w:rsidP="00856C0A">
            <w:pPr>
              <w:pStyle w:val="TAL"/>
            </w:pPr>
            <w:r>
              <w:t>AspId</w:t>
            </w:r>
          </w:p>
        </w:tc>
        <w:tc>
          <w:tcPr>
            <w:tcW w:w="1848" w:type="dxa"/>
          </w:tcPr>
          <w:p w14:paraId="14A914DE" w14:textId="055CB891" w:rsidR="00856C0A" w:rsidRDefault="00856C0A" w:rsidP="00856C0A">
            <w:pPr>
              <w:pStyle w:val="TAL"/>
            </w:pPr>
            <w:r>
              <w:t>3GPP TS 29.514 [20]</w:t>
            </w:r>
          </w:p>
        </w:tc>
        <w:tc>
          <w:tcPr>
            <w:tcW w:w="3092" w:type="dxa"/>
          </w:tcPr>
          <w:p w14:paraId="35924950" w14:textId="512132E5" w:rsidR="00856C0A" w:rsidRDefault="00856C0A" w:rsidP="00856C0A">
            <w:pPr>
              <w:pStyle w:val="TAL"/>
              <w:rPr>
                <w:rFonts w:cs="Arial"/>
                <w:szCs w:val="18"/>
              </w:rPr>
            </w:pPr>
            <w:r>
              <w:t>Contains an identity of an application service provider.</w:t>
            </w:r>
          </w:p>
        </w:tc>
        <w:tc>
          <w:tcPr>
            <w:tcW w:w="1997" w:type="dxa"/>
          </w:tcPr>
          <w:p w14:paraId="48135289" w14:textId="77777777" w:rsidR="00856C0A" w:rsidRPr="0016361A" w:rsidRDefault="00856C0A" w:rsidP="00856C0A">
            <w:pPr>
              <w:pStyle w:val="TAL"/>
              <w:rPr>
                <w:rFonts w:cs="Arial"/>
                <w:szCs w:val="18"/>
              </w:rPr>
            </w:pPr>
          </w:p>
        </w:tc>
      </w:tr>
      <w:tr w:rsidR="000E67EA" w:rsidRPr="00B54FF5" w14:paraId="528AFCE3" w14:textId="77777777" w:rsidTr="000E67EA">
        <w:trPr>
          <w:jc w:val="center"/>
        </w:trPr>
        <w:tc>
          <w:tcPr>
            <w:tcW w:w="2487" w:type="dxa"/>
          </w:tcPr>
          <w:p w14:paraId="32E4FD72" w14:textId="49987C5E" w:rsidR="000E67EA" w:rsidRDefault="000E67EA" w:rsidP="000E67EA">
            <w:pPr>
              <w:pStyle w:val="TAL"/>
            </w:pPr>
            <w:r w:rsidRPr="00AA0DB1">
              <w:t>AlternativeServiceRequirementsData</w:t>
            </w:r>
          </w:p>
        </w:tc>
        <w:tc>
          <w:tcPr>
            <w:tcW w:w="1848" w:type="dxa"/>
          </w:tcPr>
          <w:p w14:paraId="15DBDE2D" w14:textId="79E80055" w:rsidR="000E67EA" w:rsidRDefault="000E67EA" w:rsidP="000E67EA">
            <w:pPr>
              <w:pStyle w:val="TAL"/>
            </w:pPr>
            <w:r>
              <w:t>3GPP TS 29.514 [20]</w:t>
            </w:r>
          </w:p>
        </w:tc>
        <w:tc>
          <w:tcPr>
            <w:tcW w:w="3092" w:type="dxa"/>
          </w:tcPr>
          <w:p w14:paraId="2EE71D12" w14:textId="5461A315" w:rsidR="000E67EA" w:rsidRDefault="000E67EA" w:rsidP="000E67EA">
            <w:pPr>
              <w:pStyle w:val="TAL"/>
            </w:pPr>
            <w:r w:rsidRPr="00AA0DB1">
              <w:t>Contains alternative QoS related parameter sets.</w:t>
            </w:r>
          </w:p>
        </w:tc>
        <w:tc>
          <w:tcPr>
            <w:tcW w:w="1997" w:type="dxa"/>
          </w:tcPr>
          <w:p w14:paraId="73530245" w14:textId="77777777" w:rsidR="000E67EA" w:rsidRPr="0016361A" w:rsidRDefault="000E67EA" w:rsidP="000E67EA">
            <w:pPr>
              <w:pStyle w:val="TAL"/>
              <w:rPr>
                <w:rFonts w:cs="Arial"/>
                <w:szCs w:val="18"/>
              </w:rPr>
            </w:pPr>
          </w:p>
        </w:tc>
      </w:tr>
      <w:tr w:rsidR="000E67EA" w:rsidRPr="00B54FF5" w14:paraId="077C180F" w14:textId="77777777" w:rsidTr="000E67EA">
        <w:trPr>
          <w:jc w:val="center"/>
        </w:trPr>
        <w:tc>
          <w:tcPr>
            <w:tcW w:w="2487" w:type="dxa"/>
          </w:tcPr>
          <w:p w14:paraId="23531D07" w14:textId="77777777" w:rsidR="000E67EA" w:rsidRPr="0016361A" w:rsidRDefault="000E67EA" w:rsidP="000E67EA">
            <w:pPr>
              <w:pStyle w:val="TAL"/>
            </w:pPr>
            <w:r>
              <w:t>Dnn</w:t>
            </w:r>
          </w:p>
        </w:tc>
        <w:tc>
          <w:tcPr>
            <w:tcW w:w="1848" w:type="dxa"/>
          </w:tcPr>
          <w:p w14:paraId="468D5D79" w14:textId="77777777" w:rsidR="000E67EA" w:rsidRPr="0016361A" w:rsidRDefault="000E67EA" w:rsidP="000E67EA">
            <w:pPr>
              <w:pStyle w:val="TAL"/>
            </w:pPr>
            <w:r>
              <w:t>3GPP TS 29.571 [15]</w:t>
            </w:r>
          </w:p>
        </w:tc>
        <w:tc>
          <w:tcPr>
            <w:tcW w:w="3092" w:type="dxa"/>
          </w:tcPr>
          <w:p w14:paraId="3847D32F" w14:textId="77777777" w:rsidR="000E67EA" w:rsidRPr="0016361A" w:rsidRDefault="000E67EA" w:rsidP="000E67EA">
            <w:pPr>
              <w:pStyle w:val="TAL"/>
              <w:rPr>
                <w:rFonts w:cs="Arial"/>
                <w:szCs w:val="18"/>
              </w:rPr>
            </w:pPr>
            <w:r>
              <w:t>The DNN the user is connected to.</w:t>
            </w:r>
          </w:p>
        </w:tc>
        <w:tc>
          <w:tcPr>
            <w:tcW w:w="1997" w:type="dxa"/>
          </w:tcPr>
          <w:p w14:paraId="367D7EF4" w14:textId="77777777" w:rsidR="000E67EA" w:rsidRPr="0016361A" w:rsidRDefault="000E67EA" w:rsidP="000E67EA">
            <w:pPr>
              <w:pStyle w:val="TAL"/>
              <w:rPr>
                <w:rFonts w:cs="Arial"/>
                <w:szCs w:val="18"/>
              </w:rPr>
            </w:pPr>
          </w:p>
        </w:tc>
      </w:tr>
      <w:tr w:rsidR="000E67EA" w:rsidRPr="00B54FF5" w14:paraId="7B4FF75F" w14:textId="77777777" w:rsidTr="000E67EA">
        <w:trPr>
          <w:jc w:val="center"/>
        </w:trPr>
        <w:tc>
          <w:tcPr>
            <w:tcW w:w="2487" w:type="dxa"/>
          </w:tcPr>
          <w:p w14:paraId="3EB39A84" w14:textId="77777777" w:rsidR="000E67EA" w:rsidRDefault="000E67EA" w:rsidP="000E67EA">
            <w:pPr>
              <w:pStyle w:val="TAL"/>
            </w:pPr>
            <w:r>
              <w:t>EthFlowDescription</w:t>
            </w:r>
          </w:p>
        </w:tc>
        <w:tc>
          <w:tcPr>
            <w:tcW w:w="1848" w:type="dxa"/>
          </w:tcPr>
          <w:p w14:paraId="0B3B9418" w14:textId="72DC571E" w:rsidR="000E67EA" w:rsidRDefault="000E67EA" w:rsidP="000E67EA">
            <w:pPr>
              <w:pStyle w:val="TAL"/>
            </w:pPr>
            <w:r>
              <w:t>3GPP TS 29.514 [20]</w:t>
            </w:r>
          </w:p>
        </w:tc>
        <w:tc>
          <w:tcPr>
            <w:tcW w:w="3092" w:type="dxa"/>
          </w:tcPr>
          <w:p w14:paraId="07AD23E8" w14:textId="77777777" w:rsidR="000E67EA" w:rsidRDefault="000E67EA" w:rsidP="000E67EA">
            <w:pPr>
              <w:pStyle w:val="TAL"/>
            </w:pPr>
            <w:r>
              <w:rPr>
                <w:rFonts w:cs="Arial"/>
                <w:szCs w:val="18"/>
              </w:rPr>
              <w:t>Defines a packet filter for an Ethernet flow.</w:t>
            </w:r>
          </w:p>
        </w:tc>
        <w:tc>
          <w:tcPr>
            <w:tcW w:w="1997" w:type="dxa"/>
          </w:tcPr>
          <w:p w14:paraId="18471DD3" w14:textId="77777777" w:rsidR="000E67EA" w:rsidRPr="0016361A" w:rsidRDefault="000E67EA" w:rsidP="000E67EA">
            <w:pPr>
              <w:pStyle w:val="TAL"/>
              <w:rPr>
                <w:rFonts w:cs="Arial"/>
                <w:szCs w:val="18"/>
              </w:rPr>
            </w:pPr>
          </w:p>
        </w:tc>
      </w:tr>
      <w:tr w:rsidR="000E67EA" w:rsidRPr="00B54FF5" w14:paraId="38A65C2D" w14:textId="77777777" w:rsidTr="000E67EA">
        <w:trPr>
          <w:jc w:val="center"/>
        </w:trPr>
        <w:tc>
          <w:tcPr>
            <w:tcW w:w="2487" w:type="dxa"/>
          </w:tcPr>
          <w:p w14:paraId="64DE9578" w14:textId="031A36FE" w:rsidR="000E67EA" w:rsidRDefault="000E67EA" w:rsidP="000E67EA">
            <w:pPr>
              <w:pStyle w:val="TAL"/>
            </w:pPr>
            <w:r>
              <w:t>EthFlowInfo</w:t>
            </w:r>
          </w:p>
        </w:tc>
        <w:tc>
          <w:tcPr>
            <w:tcW w:w="1848" w:type="dxa"/>
          </w:tcPr>
          <w:p w14:paraId="4A19171A" w14:textId="1FBC686C"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3F98199C" w14:textId="19FEB46A" w:rsidR="000E67EA" w:rsidRDefault="000E67EA" w:rsidP="000E67EA">
            <w:pPr>
              <w:pStyle w:val="TAL"/>
              <w:rPr>
                <w:rFonts w:cs="Arial"/>
                <w:szCs w:val="18"/>
                <w:lang w:eastAsia="zh-CN"/>
              </w:rPr>
            </w:pPr>
            <w:r>
              <w:rPr>
                <w:rFonts w:cs="Arial"/>
                <w:szCs w:val="18"/>
              </w:rPr>
              <w:t>Contains an UL and/or DL Flow information.</w:t>
            </w:r>
          </w:p>
        </w:tc>
        <w:tc>
          <w:tcPr>
            <w:tcW w:w="1997" w:type="dxa"/>
          </w:tcPr>
          <w:p w14:paraId="491B555B" w14:textId="5B5C0209" w:rsidR="000E67EA" w:rsidRPr="0016361A" w:rsidRDefault="000E67EA" w:rsidP="000E67EA">
            <w:pPr>
              <w:pStyle w:val="TAL"/>
              <w:rPr>
                <w:rFonts w:cs="Arial"/>
                <w:szCs w:val="18"/>
              </w:rPr>
            </w:pPr>
            <w:r>
              <w:rPr>
                <w:rFonts w:cs="Arial"/>
                <w:szCs w:val="18"/>
              </w:rPr>
              <w:t>Ethernet_UL/DL_Flows</w:t>
            </w:r>
          </w:p>
        </w:tc>
      </w:tr>
      <w:tr w:rsidR="000E67EA" w:rsidRPr="00B54FF5" w14:paraId="1E88E67D" w14:textId="77777777" w:rsidTr="000E67EA">
        <w:trPr>
          <w:jc w:val="center"/>
        </w:trPr>
        <w:tc>
          <w:tcPr>
            <w:tcW w:w="2487" w:type="dxa"/>
          </w:tcPr>
          <w:p w14:paraId="45D201E7" w14:textId="77777777" w:rsidR="000E67EA" w:rsidRDefault="000E67EA" w:rsidP="000E67EA">
            <w:pPr>
              <w:pStyle w:val="TAL"/>
            </w:pPr>
            <w:r>
              <w:t>FlowInfo</w:t>
            </w:r>
          </w:p>
        </w:tc>
        <w:tc>
          <w:tcPr>
            <w:tcW w:w="1848" w:type="dxa"/>
          </w:tcPr>
          <w:p w14:paraId="249FE7A4" w14:textId="10E7C874"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586478F" w14:textId="77777777" w:rsidR="000E67EA" w:rsidRDefault="000E67EA" w:rsidP="000E67EA">
            <w:pPr>
              <w:pStyle w:val="TAL"/>
              <w:rPr>
                <w:rFonts w:cs="Arial"/>
                <w:szCs w:val="18"/>
              </w:rPr>
            </w:pPr>
            <w:r>
              <w:rPr>
                <w:rFonts w:cs="Arial" w:hint="eastAsia"/>
                <w:szCs w:val="18"/>
                <w:lang w:eastAsia="zh-CN"/>
              </w:rPr>
              <w:t>Contains the</w:t>
            </w:r>
            <w:r>
              <w:rPr>
                <w:rFonts w:cs="Arial"/>
                <w:szCs w:val="18"/>
                <w:lang w:eastAsia="zh-CN"/>
              </w:rPr>
              <w:t xml:space="preserve"> IP</w:t>
            </w:r>
            <w:r>
              <w:rPr>
                <w:rFonts w:cs="Arial" w:hint="eastAsia"/>
                <w:szCs w:val="18"/>
                <w:lang w:eastAsia="zh-CN"/>
              </w:rPr>
              <w:t xml:space="preserve"> data flow i</w:t>
            </w:r>
            <w:r>
              <w:rPr>
                <w:rFonts w:cs="Arial"/>
                <w:szCs w:val="18"/>
                <w:lang w:eastAsia="zh-CN"/>
              </w:rPr>
              <w:t>nformation.</w:t>
            </w:r>
          </w:p>
        </w:tc>
        <w:tc>
          <w:tcPr>
            <w:tcW w:w="1997" w:type="dxa"/>
          </w:tcPr>
          <w:p w14:paraId="2B740FA5" w14:textId="77777777" w:rsidR="000E67EA" w:rsidRPr="0016361A" w:rsidRDefault="000E67EA" w:rsidP="000E67EA">
            <w:pPr>
              <w:pStyle w:val="TAL"/>
              <w:rPr>
                <w:rFonts w:cs="Arial"/>
                <w:szCs w:val="18"/>
              </w:rPr>
            </w:pPr>
          </w:p>
        </w:tc>
      </w:tr>
      <w:tr w:rsidR="000E67EA" w:rsidRPr="00B54FF5" w14:paraId="42F7777C" w14:textId="77777777" w:rsidTr="000E67EA">
        <w:trPr>
          <w:jc w:val="center"/>
        </w:trPr>
        <w:tc>
          <w:tcPr>
            <w:tcW w:w="2487" w:type="dxa"/>
          </w:tcPr>
          <w:p w14:paraId="04FF1012" w14:textId="77777777" w:rsidR="000E67EA" w:rsidRPr="0016361A" w:rsidRDefault="000E67EA" w:rsidP="000E67EA">
            <w:pPr>
              <w:pStyle w:val="TAL"/>
            </w:pPr>
            <w:r>
              <w:rPr>
                <w:lang w:eastAsia="zh-CN"/>
              </w:rPr>
              <w:t>IpAddr</w:t>
            </w:r>
          </w:p>
        </w:tc>
        <w:tc>
          <w:tcPr>
            <w:tcW w:w="1848" w:type="dxa"/>
          </w:tcPr>
          <w:p w14:paraId="48184107" w14:textId="77777777" w:rsidR="000E67EA" w:rsidRPr="0016361A" w:rsidRDefault="000E67EA" w:rsidP="000E67EA">
            <w:pPr>
              <w:pStyle w:val="TAL"/>
            </w:pPr>
            <w:r>
              <w:t>3GPP TS 29.571 [15]</w:t>
            </w:r>
          </w:p>
        </w:tc>
        <w:tc>
          <w:tcPr>
            <w:tcW w:w="3092" w:type="dxa"/>
          </w:tcPr>
          <w:p w14:paraId="6583961D" w14:textId="77777777" w:rsidR="000E67EA" w:rsidRPr="0016361A" w:rsidRDefault="000E67EA" w:rsidP="000E67EA">
            <w:pPr>
              <w:pStyle w:val="TAL"/>
              <w:rPr>
                <w:rFonts w:cs="Arial"/>
                <w:szCs w:val="18"/>
              </w:rPr>
            </w:pPr>
            <w:r>
              <w:t>Contains the IP address.</w:t>
            </w:r>
          </w:p>
        </w:tc>
        <w:tc>
          <w:tcPr>
            <w:tcW w:w="1997" w:type="dxa"/>
          </w:tcPr>
          <w:p w14:paraId="0422B7F2" w14:textId="77777777" w:rsidR="000E67EA" w:rsidRPr="0016361A" w:rsidRDefault="000E67EA" w:rsidP="000E67EA">
            <w:pPr>
              <w:pStyle w:val="TAL"/>
              <w:rPr>
                <w:rFonts w:cs="Arial"/>
                <w:szCs w:val="18"/>
              </w:rPr>
            </w:pPr>
          </w:p>
        </w:tc>
      </w:tr>
      <w:tr w:rsidR="000E67EA" w:rsidRPr="00B54FF5" w14:paraId="73941138" w14:textId="77777777" w:rsidTr="000E67EA">
        <w:trPr>
          <w:jc w:val="center"/>
        </w:trPr>
        <w:tc>
          <w:tcPr>
            <w:tcW w:w="2487" w:type="dxa"/>
          </w:tcPr>
          <w:p w14:paraId="2AAFAF35" w14:textId="77777777" w:rsidR="000E67EA" w:rsidRDefault="000E67EA" w:rsidP="000E67EA">
            <w:pPr>
              <w:pStyle w:val="TAL"/>
              <w:rPr>
                <w:lang w:eastAsia="zh-CN"/>
              </w:rPr>
            </w:pPr>
            <w:r>
              <w:t>MacAddr48</w:t>
            </w:r>
          </w:p>
        </w:tc>
        <w:tc>
          <w:tcPr>
            <w:tcW w:w="1848" w:type="dxa"/>
          </w:tcPr>
          <w:p w14:paraId="30E151F5" w14:textId="77777777" w:rsidR="000E67EA" w:rsidRDefault="000E67EA" w:rsidP="000E67EA">
            <w:pPr>
              <w:pStyle w:val="TAL"/>
            </w:pPr>
            <w:r>
              <w:t>3GPP TS 29.571 [15]</w:t>
            </w:r>
          </w:p>
        </w:tc>
        <w:tc>
          <w:tcPr>
            <w:tcW w:w="3092" w:type="dxa"/>
          </w:tcPr>
          <w:p w14:paraId="4F11E557" w14:textId="77777777" w:rsidR="000E67EA" w:rsidRDefault="000E67EA" w:rsidP="000E67EA">
            <w:pPr>
              <w:pStyle w:val="TAL"/>
            </w:pPr>
            <w:r>
              <w:rPr>
                <w:rFonts w:cs="Arial"/>
                <w:szCs w:val="18"/>
              </w:rPr>
              <w:t>MAC Address.</w:t>
            </w:r>
          </w:p>
        </w:tc>
        <w:tc>
          <w:tcPr>
            <w:tcW w:w="1997" w:type="dxa"/>
          </w:tcPr>
          <w:p w14:paraId="7C98236D" w14:textId="77777777" w:rsidR="000E67EA" w:rsidRPr="0016361A" w:rsidRDefault="000E67EA" w:rsidP="000E67EA">
            <w:pPr>
              <w:pStyle w:val="TAL"/>
              <w:rPr>
                <w:rFonts w:cs="Arial"/>
                <w:szCs w:val="18"/>
              </w:rPr>
            </w:pPr>
          </w:p>
        </w:tc>
      </w:tr>
      <w:tr w:rsidR="000E67EA" w:rsidRPr="00B54FF5" w14:paraId="1747C537" w14:textId="77777777" w:rsidTr="000E67EA">
        <w:trPr>
          <w:jc w:val="center"/>
        </w:trPr>
        <w:tc>
          <w:tcPr>
            <w:tcW w:w="2487" w:type="dxa"/>
          </w:tcPr>
          <w:p w14:paraId="12657EAB" w14:textId="77777777" w:rsidR="000E67EA" w:rsidRDefault="000E67EA" w:rsidP="000E67EA">
            <w:pPr>
              <w:pStyle w:val="TAL"/>
            </w:pPr>
            <w:r>
              <w:t>QosMonitoringInformation</w:t>
            </w:r>
          </w:p>
        </w:tc>
        <w:tc>
          <w:tcPr>
            <w:tcW w:w="1848" w:type="dxa"/>
          </w:tcPr>
          <w:p w14:paraId="5AB91A32" w14:textId="024BED76" w:rsidR="000E67EA" w:rsidRDefault="000E67EA" w:rsidP="000E67EA">
            <w:pPr>
              <w:pStyle w:val="TAL"/>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0A2ED339" w14:textId="77777777" w:rsidR="000E67EA" w:rsidRDefault="000E67EA" w:rsidP="000E67EA">
            <w:pPr>
              <w:pStyle w:val="TAL"/>
              <w:rPr>
                <w:rFonts w:cs="Arial"/>
                <w:szCs w:val="18"/>
              </w:rPr>
            </w:pPr>
            <w:r>
              <w:t>Contains Qos Monitoring information.</w:t>
            </w:r>
          </w:p>
        </w:tc>
        <w:tc>
          <w:tcPr>
            <w:tcW w:w="1997" w:type="dxa"/>
          </w:tcPr>
          <w:p w14:paraId="4169EA21" w14:textId="77777777" w:rsidR="000E67EA" w:rsidRPr="0016361A" w:rsidRDefault="000E67EA" w:rsidP="000E67EA">
            <w:pPr>
              <w:pStyle w:val="TAL"/>
              <w:rPr>
                <w:rFonts w:cs="Arial"/>
                <w:szCs w:val="18"/>
              </w:rPr>
            </w:pPr>
          </w:p>
        </w:tc>
      </w:tr>
      <w:tr w:rsidR="000E67EA" w:rsidRPr="00B54FF5" w14:paraId="4E93C0D5" w14:textId="77777777" w:rsidTr="000E67EA">
        <w:trPr>
          <w:jc w:val="center"/>
        </w:trPr>
        <w:tc>
          <w:tcPr>
            <w:tcW w:w="2487" w:type="dxa"/>
          </w:tcPr>
          <w:p w14:paraId="042A22CE" w14:textId="6CEC2AFF" w:rsidR="000E67EA" w:rsidRDefault="000E67EA" w:rsidP="000E67EA">
            <w:pPr>
              <w:pStyle w:val="TAL"/>
            </w:pPr>
            <w:r>
              <w:t>QosMonitoringInformationRm</w:t>
            </w:r>
          </w:p>
        </w:tc>
        <w:tc>
          <w:tcPr>
            <w:tcW w:w="1848" w:type="dxa"/>
          </w:tcPr>
          <w:p w14:paraId="5F85E352" w14:textId="7D5E8782"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2E6E9A41" w14:textId="494F6F10" w:rsidR="000E67EA" w:rsidRDefault="000E67EA" w:rsidP="000E67EA">
            <w:pPr>
              <w:pStyle w:val="TAL"/>
            </w:pPr>
            <w:r>
              <w:t>This data type is defined in the same way as the "QosMonitoringInformation" data type, but with the OpenAPI "nullable: true" property.</w:t>
            </w:r>
          </w:p>
        </w:tc>
        <w:tc>
          <w:tcPr>
            <w:tcW w:w="1997" w:type="dxa"/>
          </w:tcPr>
          <w:p w14:paraId="642084CE" w14:textId="77777777" w:rsidR="000E67EA" w:rsidRPr="0016361A" w:rsidRDefault="000E67EA" w:rsidP="000E67EA">
            <w:pPr>
              <w:pStyle w:val="TAL"/>
              <w:rPr>
                <w:rFonts w:cs="Arial"/>
                <w:szCs w:val="18"/>
              </w:rPr>
            </w:pPr>
          </w:p>
        </w:tc>
      </w:tr>
      <w:tr w:rsidR="000E67EA" w:rsidRPr="00B54FF5" w14:paraId="0C017677" w14:textId="77777777" w:rsidTr="000E67EA">
        <w:trPr>
          <w:jc w:val="center"/>
        </w:trPr>
        <w:tc>
          <w:tcPr>
            <w:tcW w:w="2487" w:type="dxa"/>
          </w:tcPr>
          <w:p w14:paraId="7B3012FA" w14:textId="1AF2A2BB" w:rsidR="000E67EA" w:rsidRDefault="000E67EA" w:rsidP="000E67EA">
            <w:pPr>
              <w:pStyle w:val="TAL"/>
            </w:pPr>
            <w:r>
              <w:t>QosMonitoringReport</w:t>
            </w:r>
          </w:p>
        </w:tc>
        <w:tc>
          <w:tcPr>
            <w:tcW w:w="1848" w:type="dxa"/>
          </w:tcPr>
          <w:p w14:paraId="7E550B5C" w14:textId="695995A8"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p>
        </w:tc>
        <w:tc>
          <w:tcPr>
            <w:tcW w:w="3092" w:type="dxa"/>
          </w:tcPr>
          <w:p w14:paraId="1FA1C315" w14:textId="2CCF30F0" w:rsidR="000E67EA" w:rsidRDefault="000E67EA" w:rsidP="000E67EA">
            <w:pPr>
              <w:pStyle w:val="TAL"/>
            </w:pPr>
            <w:r>
              <w:t>Contains Qos Monitoring Report information.</w:t>
            </w:r>
          </w:p>
        </w:tc>
        <w:tc>
          <w:tcPr>
            <w:tcW w:w="1997" w:type="dxa"/>
          </w:tcPr>
          <w:p w14:paraId="1BC5BD72" w14:textId="77777777" w:rsidR="000E67EA" w:rsidRPr="0016361A" w:rsidRDefault="000E67EA" w:rsidP="000E67EA">
            <w:pPr>
              <w:pStyle w:val="TAL"/>
              <w:rPr>
                <w:rFonts w:cs="Arial"/>
                <w:szCs w:val="18"/>
              </w:rPr>
            </w:pPr>
          </w:p>
        </w:tc>
      </w:tr>
      <w:tr w:rsidR="000E67EA" w:rsidRPr="00B54FF5" w14:paraId="5A252407" w14:textId="77777777" w:rsidTr="000E67EA">
        <w:trPr>
          <w:jc w:val="center"/>
        </w:trPr>
        <w:tc>
          <w:tcPr>
            <w:tcW w:w="2487" w:type="dxa"/>
          </w:tcPr>
          <w:p w14:paraId="37657E90" w14:textId="77777777" w:rsidR="000E67EA" w:rsidRPr="0016361A" w:rsidRDefault="000E67EA" w:rsidP="000E67EA">
            <w:pPr>
              <w:pStyle w:val="TAL"/>
            </w:pPr>
            <w:r>
              <w:rPr>
                <w:lang w:eastAsia="zh-CN"/>
              </w:rPr>
              <w:t>Snssai</w:t>
            </w:r>
          </w:p>
        </w:tc>
        <w:tc>
          <w:tcPr>
            <w:tcW w:w="1848" w:type="dxa"/>
          </w:tcPr>
          <w:p w14:paraId="4BB51AE6"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7DD5D96B" w14:textId="77777777" w:rsidR="000E67EA" w:rsidRPr="0016361A" w:rsidRDefault="000E67EA" w:rsidP="000E67EA">
            <w:pPr>
              <w:pStyle w:val="TAL"/>
              <w:rPr>
                <w:rFonts w:cs="Arial"/>
                <w:szCs w:val="18"/>
              </w:rPr>
            </w:pPr>
            <w:r>
              <w:rPr>
                <w:rFonts w:cs="Arial" w:hint="eastAsia"/>
                <w:szCs w:val="18"/>
                <w:lang w:eastAsia="zh-CN"/>
              </w:rPr>
              <w:t xml:space="preserve">Identifies the </w:t>
            </w:r>
            <w:r>
              <w:t>S-NSSAI.</w:t>
            </w:r>
          </w:p>
        </w:tc>
        <w:tc>
          <w:tcPr>
            <w:tcW w:w="1997" w:type="dxa"/>
          </w:tcPr>
          <w:p w14:paraId="1002E558" w14:textId="77777777" w:rsidR="000E67EA" w:rsidRPr="0016361A" w:rsidRDefault="000E67EA" w:rsidP="000E67EA">
            <w:pPr>
              <w:pStyle w:val="TAL"/>
              <w:rPr>
                <w:rFonts w:cs="Arial"/>
                <w:szCs w:val="18"/>
              </w:rPr>
            </w:pPr>
          </w:p>
        </w:tc>
      </w:tr>
      <w:tr w:rsidR="000E67EA" w:rsidRPr="00B54FF5" w14:paraId="122553C5" w14:textId="77777777" w:rsidTr="000E67EA">
        <w:trPr>
          <w:jc w:val="center"/>
        </w:trPr>
        <w:tc>
          <w:tcPr>
            <w:tcW w:w="2487" w:type="dxa"/>
          </w:tcPr>
          <w:p w14:paraId="36096076" w14:textId="0AEEDD1C" w:rsidR="000E67EA" w:rsidRDefault="000E67EA" w:rsidP="000E67EA">
            <w:pPr>
              <w:pStyle w:val="TAL"/>
              <w:rPr>
                <w:lang w:eastAsia="zh-CN"/>
              </w:rPr>
            </w:pPr>
            <w:r>
              <w:t>SponId</w:t>
            </w:r>
          </w:p>
        </w:tc>
        <w:tc>
          <w:tcPr>
            <w:tcW w:w="1848" w:type="dxa"/>
          </w:tcPr>
          <w:p w14:paraId="20C67047" w14:textId="08A5420F" w:rsidR="000E67EA" w:rsidRDefault="000E67EA" w:rsidP="000E67EA">
            <w:pPr>
              <w:pStyle w:val="TAL"/>
              <w:rPr>
                <w:lang w:eastAsia="zh-CN"/>
              </w:rPr>
            </w:pPr>
            <w:r>
              <w:t>3GPP TS 29.514 [20]</w:t>
            </w:r>
          </w:p>
        </w:tc>
        <w:tc>
          <w:tcPr>
            <w:tcW w:w="3092" w:type="dxa"/>
          </w:tcPr>
          <w:p w14:paraId="77CE0C5C" w14:textId="46E3E67B" w:rsidR="000E67EA" w:rsidRDefault="000E67EA" w:rsidP="000E67EA">
            <w:pPr>
              <w:pStyle w:val="TAL"/>
              <w:rPr>
                <w:rFonts w:cs="Arial"/>
                <w:szCs w:val="18"/>
                <w:lang w:eastAsia="zh-CN"/>
              </w:rPr>
            </w:pPr>
            <w:r>
              <w:t>Contains an Identity of a sponsor.</w:t>
            </w:r>
          </w:p>
        </w:tc>
        <w:tc>
          <w:tcPr>
            <w:tcW w:w="1997" w:type="dxa"/>
          </w:tcPr>
          <w:p w14:paraId="36BD2AF2" w14:textId="77777777" w:rsidR="000E67EA" w:rsidRPr="0016361A" w:rsidRDefault="000E67EA" w:rsidP="000E67EA">
            <w:pPr>
              <w:pStyle w:val="TAL"/>
              <w:rPr>
                <w:rFonts w:cs="Arial"/>
                <w:szCs w:val="18"/>
              </w:rPr>
            </w:pPr>
          </w:p>
        </w:tc>
      </w:tr>
      <w:tr w:rsidR="000E67EA" w:rsidRPr="00B54FF5" w14:paraId="728B85A6" w14:textId="77777777" w:rsidTr="000E67EA">
        <w:trPr>
          <w:jc w:val="center"/>
        </w:trPr>
        <w:tc>
          <w:tcPr>
            <w:tcW w:w="2487" w:type="dxa"/>
          </w:tcPr>
          <w:p w14:paraId="3D0B557A" w14:textId="300DDCE5" w:rsidR="000E67EA" w:rsidRDefault="000E67EA" w:rsidP="000E67EA">
            <w:pPr>
              <w:pStyle w:val="TAL"/>
              <w:rPr>
                <w:lang w:eastAsia="zh-CN"/>
              </w:rPr>
            </w:pPr>
            <w:r>
              <w:t>SponsoringStatus</w:t>
            </w:r>
          </w:p>
        </w:tc>
        <w:tc>
          <w:tcPr>
            <w:tcW w:w="1848" w:type="dxa"/>
          </w:tcPr>
          <w:p w14:paraId="76DB09E6" w14:textId="1EDFF95C" w:rsidR="000E67EA" w:rsidRDefault="000E67EA" w:rsidP="000E67EA">
            <w:pPr>
              <w:pStyle w:val="TAL"/>
              <w:rPr>
                <w:lang w:eastAsia="zh-CN"/>
              </w:rPr>
            </w:pPr>
            <w:r>
              <w:t>3GPP TS 29.514 [20]</w:t>
            </w:r>
          </w:p>
        </w:tc>
        <w:tc>
          <w:tcPr>
            <w:tcW w:w="3092" w:type="dxa"/>
          </w:tcPr>
          <w:p w14:paraId="4C17C1ED" w14:textId="116E12CB" w:rsidR="000E67EA" w:rsidRDefault="000E67EA" w:rsidP="000E67EA">
            <w:pPr>
              <w:pStyle w:val="TAL"/>
              <w:rPr>
                <w:rFonts w:cs="Arial"/>
                <w:szCs w:val="18"/>
                <w:lang w:eastAsia="zh-CN"/>
              </w:rPr>
            </w:pPr>
            <w:r>
              <w:t>Represents whether sponsored data connectivity is enabled or disabled/not enabled.</w:t>
            </w:r>
          </w:p>
        </w:tc>
        <w:tc>
          <w:tcPr>
            <w:tcW w:w="1997" w:type="dxa"/>
          </w:tcPr>
          <w:p w14:paraId="4677873A" w14:textId="77777777" w:rsidR="000E67EA" w:rsidRPr="0016361A" w:rsidRDefault="000E67EA" w:rsidP="000E67EA">
            <w:pPr>
              <w:pStyle w:val="TAL"/>
              <w:rPr>
                <w:rFonts w:cs="Arial"/>
                <w:szCs w:val="18"/>
              </w:rPr>
            </w:pPr>
          </w:p>
        </w:tc>
      </w:tr>
      <w:tr w:rsidR="000E67EA" w:rsidRPr="00B54FF5" w14:paraId="3745F729" w14:textId="77777777" w:rsidTr="000E67EA">
        <w:trPr>
          <w:jc w:val="center"/>
        </w:trPr>
        <w:tc>
          <w:tcPr>
            <w:tcW w:w="2487" w:type="dxa"/>
          </w:tcPr>
          <w:p w14:paraId="5DE4102F" w14:textId="77777777" w:rsidR="000E67EA" w:rsidRPr="0016361A" w:rsidRDefault="000E67EA" w:rsidP="000E67EA">
            <w:pPr>
              <w:pStyle w:val="TAL"/>
            </w:pPr>
            <w:r>
              <w:rPr>
                <w:lang w:eastAsia="zh-CN"/>
              </w:rPr>
              <w:t>Subscribed</w:t>
            </w:r>
            <w:r>
              <w:rPr>
                <w:rFonts w:hint="eastAsia"/>
                <w:lang w:eastAsia="zh-CN"/>
              </w:rPr>
              <w:t>Event</w:t>
            </w:r>
          </w:p>
        </w:tc>
        <w:tc>
          <w:tcPr>
            <w:tcW w:w="1848" w:type="dxa"/>
          </w:tcPr>
          <w:p w14:paraId="114DCDA5" w14:textId="77777777" w:rsidR="000E67EA" w:rsidRPr="0016361A" w:rsidRDefault="000E67EA" w:rsidP="000E67EA">
            <w:pPr>
              <w:pStyle w:val="TAL"/>
            </w:pPr>
            <w:r>
              <w:rPr>
                <w:rFonts w:hint="eastAsia"/>
                <w:lang w:eastAsia="zh-CN"/>
              </w:rPr>
              <w:t>3GPP TS 29.</w:t>
            </w:r>
            <w:r>
              <w:rPr>
                <w:lang w:eastAsia="zh-CN"/>
              </w:rPr>
              <w:t>522</w:t>
            </w:r>
            <w:r>
              <w:rPr>
                <w:rFonts w:hint="eastAsia"/>
                <w:lang w:eastAsia="zh-CN"/>
              </w:rPr>
              <w:t> [</w:t>
            </w:r>
            <w:r>
              <w:rPr>
                <w:lang w:eastAsia="zh-CN"/>
              </w:rPr>
              <w:t>17</w:t>
            </w:r>
            <w:r>
              <w:rPr>
                <w:rFonts w:hint="eastAsia"/>
                <w:lang w:eastAsia="zh-CN"/>
              </w:rPr>
              <w:t>]</w:t>
            </w:r>
          </w:p>
        </w:tc>
        <w:tc>
          <w:tcPr>
            <w:tcW w:w="3092" w:type="dxa"/>
          </w:tcPr>
          <w:p w14:paraId="70D6DC00" w14:textId="77777777" w:rsidR="000E67EA" w:rsidRPr="0016361A" w:rsidRDefault="000E67EA" w:rsidP="000E67EA">
            <w:pPr>
              <w:pStyle w:val="TAL"/>
              <w:rPr>
                <w:rFonts w:cs="Arial"/>
                <w:szCs w:val="18"/>
              </w:rPr>
            </w:pPr>
            <w:r>
              <w:rPr>
                <w:rFonts w:cs="Arial" w:hint="eastAsia"/>
                <w:szCs w:val="18"/>
                <w:lang w:eastAsia="zh-CN"/>
              </w:rPr>
              <w:t>I</w:t>
            </w:r>
            <w:r>
              <w:rPr>
                <w:rFonts w:cs="Arial"/>
                <w:szCs w:val="18"/>
                <w:lang w:eastAsia="zh-CN"/>
              </w:rPr>
              <w:t>ndicates the subscribed event.</w:t>
            </w:r>
          </w:p>
        </w:tc>
        <w:tc>
          <w:tcPr>
            <w:tcW w:w="1997" w:type="dxa"/>
          </w:tcPr>
          <w:p w14:paraId="7DC2DA84" w14:textId="77777777" w:rsidR="000E67EA" w:rsidRPr="0016361A" w:rsidRDefault="000E67EA" w:rsidP="000E67EA">
            <w:pPr>
              <w:pStyle w:val="TAL"/>
              <w:rPr>
                <w:rFonts w:cs="Arial"/>
                <w:szCs w:val="18"/>
              </w:rPr>
            </w:pPr>
          </w:p>
        </w:tc>
      </w:tr>
      <w:tr w:rsidR="000E67EA" w:rsidRPr="00B54FF5" w14:paraId="52B04F25" w14:textId="77777777" w:rsidTr="000E67EA">
        <w:trPr>
          <w:jc w:val="center"/>
        </w:trPr>
        <w:tc>
          <w:tcPr>
            <w:tcW w:w="2487" w:type="dxa"/>
          </w:tcPr>
          <w:p w14:paraId="1227A774" w14:textId="77777777" w:rsidR="000E67EA" w:rsidRPr="0016361A" w:rsidRDefault="000E67EA" w:rsidP="000E67EA">
            <w:pPr>
              <w:pStyle w:val="TAL"/>
            </w:pPr>
            <w:r>
              <w:t>SupportedFeatures</w:t>
            </w:r>
          </w:p>
        </w:tc>
        <w:tc>
          <w:tcPr>
            <w:tcW w:w="1848" w:type="dxa"/>
          </w:tcPr>
          <w:p w14:paraId="164FD287"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0F4C402A" w14:textId="77777777" w:rsidR="000E67EA" w:rsidRPr="0016361A" w:rsidRDefault="000E67EA" w:rsidP="000E67EA">
            <w:pPr>
              <w:pStyle w:val="TAL"/>
              <w:rPr>
                <w:rFonts w:cs="Arial"/>
                <w:szCs w:val="18"/>
              </w:rPr>
            </w:pPr>
            <w:r>
              <w:t>Used to negotiate the applicability of the optional features defined in table 5.8-1.</w:t>
            </w:r>
          </w:p>
        </w:tc>
        <w:tc>
          <w:tcPr>
            <w:tcW w:w="1997" w:type="dxa"/>
          </w:tcPr>
          <w:p w14:paraId="7B464ACB" w14:textId="77777777" w:rsidR="000E67EA" w:rsidRPr="0016361A" w:rsidRDefault="000E67EA" w:rsidP="000E67EA">
            <w:pPr>
              <w:pStyle w:val="TAL"/>
              <w:rPr>
                <w:rFonts w:cs="Arial"/>
                <w:szCs w:val="18"/>
              </w:rPr>
            </w:pPr>
          </w:p>
        </w:tc>
      </w:tr>
      <w:tr w:rsidR="000E67EA" w:rsidRPr="00B54FF5" w14:paraId="69A0EF19" w14:textId="77777777" w:rsidTr="000E67EA">
        <w:trPr>
          <w:jc w:val="center"/>
        </w:trPr>
        <w:tc>
          <w:tcPr>
            <w:tcW w:w="2487" w:type="dxa"/>
          </w:tcPr>
          <w:p w14:paraId="5B820AD1" w14:textId="61E08E7B" w:rsidR="000E67EA" w:rsidRDefault="000E67EA" w:rsidP="000E67EA">
            <w:pPr>
              <w:pStyle w:val="TAL"/>
            </w:pPr>
            <w:r>
              <w:t>TerminationInfo</w:t>
            </w:r>
          </w:p>
        </w:tc>
        <w:tc>
          <w:tcPr>
            <w:tcW w:w="1848" w:type="dxa"/>
          </w:tcPr>
          <w:p w14:paraId="26E5EAD7" w14:textId="2477E6A5" w:rsidR="000E67EA" w:rsidRDefault="000E67EA" w:rsidP="000E67EA">
            <w:pPr>
              <w:pStyle w:val="TAL"/>
              <w:rPr>
                <w:lang w:eastAsia="zh-CN"/>
              </w:rPr>
            </w:pPr>
            <w:r>
              <w:t>3GPP TS 29.514 [20]</w:t>
            </w:r>
          </w:p>
        </w:tc>
        <w:tc>
          <w:tcPr>
            <w:tcW w:w="3092" w:type="dxa"/>
          </w:tcPr>
          <w:p w14:paraId="5D6EF7B2" w14:textId="2EDD8625" w:rsidR="000E67EA" w:rsidRDefault="000E67EA" w:rsidP="000E67EA">
            <w:pPr>
              <w:pStyle w:val="TAL"/>
            </w:pPr>
            <w:r>
              <w:t>Includes information related to the termination of the Individual TSC Application Session Context resource.</w:t>
            </w:r>
          </w:p>
        </w:tc>
        <w:tc>
          <w:tcPr>
            <w:tcW w:w="1997" w:type="dxa"/>
          </w:tcPr>
          <w:p w14:paraId="05214D58" w14:textId="77777777" w:rsidR="000E67EA" w:rsidRPr="0016361A" w:rsidRDefault="000E67EA" w:rsidP="000E67EA">
            <w:pPr>
              <w:pStyle w:val="TAL"/>
              <w:rPr>
                <w:rFonts w:cs="Arial"/>
                <w:szCs w:val="18"/>
              </w:rPr>
            </w:pPr>
          </w:p>
        </w:tc>
      </w:tr>
      <w:tr w:rsidR="000E67EA" w:rsidRPr="00B54FF5" w14:paraId="1F0198D8" w14:textId="77777777" w:rsidTr="000E67EA">
        <w:trPr>
          <w:jc w:val="center"/>
        </w:trPr>
        <w:tc>
          <w:tcPr>
            <w:tcW w:w="2487" w:type="dxa"/>
          </w:tcPr>
          <w:p w14:paraId="50D932F4" w14:textId="77777777" w:rsidR="000E67EA" w:rsidRDefault="000E67EA" w:rsidP="000E67EA">
            <w:pPr>
              <w:pStyle w:val="TAL"/>
            </w:pPr>
            <w:r>
              <w:rPr>
                <w:lang w:eastAsia="zh-CN"/>
              </w:rPr>
              <w:t>TscQosRequirement</w:t>
            </w:r>
          </w:p>
        </w:tc>
        <w:tc>
          <w:tcPr>
            <w:tcW w:w="1848" w:type="dxa"/>
          </w:tcPr>
          <w:p w14:paraId="3784A5CA" w14:textId="37337CDE"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D9067A" w14:textId="77777777" w:rsidR="000E67EA" w:rsidRDefault="000E67EA" w:rsidP="000E67EA">
            <w:pPr>
              <w:pStyle w:val="TAL"/>
            </w:pPr>
            <w:r>
              <w:rPr>
                <w:lang w:eastAsia="zh-CN"/>
              </w:rPr>
              <w:t>Contains the QoS requirements for time sensitive communication.</w:t>
            </w:r>
          </w:p>
        </w:tc>
        <w:tc>
          <w:tcPr>
            <w:tcW w:w="1997" w:type="dxa"/>
          </w:tcPr>
          <w:p w14:paraId="7EDA7D30" w14:textId="77777777" w:rsidR="000E67EA" w:rsidRPr="0016361A" w:rsidRDefault="000E67EA" w:rsidP="000E67EA">
            <w:pPr>
              <w:pStyle w:val="TAL"/>
              <w:rPr>
                <w:rFonts w:cs="Arial"/>
                <w:szCs w:val="18"/>
              </w:rPr>
            </w:pPr>
          </w:p>
        </w:tc>
      </w:tr>
      <w:tr w:rsidR="000E67EA" w:rsidRPr="00B54FF5" w14:paraId="55F9608B" w14:textId="77777777" w:rsidTr="000E67EA">
        <w:trPr>
          <w:jc w:val="center"/>
        </w:trPr>
        <w:tc>
          <w:tcPr>
            <w:tcW w:w="2487" w:type="dxa"/>
          </w:tcPr>
          <w:p w14:paraId="22314595" w14:textId="1401AC3B" w:rsidR="000E67EA" w:rsidRDefault="000E67EA" w:rsidP="000E67EA">
            <w:pPr>
              <w:pStyle w:val="TAL"/>
              <w:rPr>
                <w:lang w:eastAsia="zh-CN"/>
              </w:rPr>
            </w:pPr>
            <w:r>
              <w:rPr>
                <w:lang w:eastAsia="zh-CN"/>
              </w:rPr>
              <w:t>TscQosRequirementRm</w:t>
            </w:r>
          </w:p>
        </w:tc>
        <w:tc>
          <w:tcPr>
            <w:tcW w:w="1848" w:type="dxa"/>
          </w:tcPr>
          <w:p w14:paraId="574736E0" w14:textId="59FBC41D"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62110FBB" w14:textId="7C5A5829" w:rsidR="000E67EA" w:rsidRDefault="000E67EA" w:rsidP="000E67EA">
            <w:pPr>
              <w:pStyle w:val="TAL"/>
              <w:rPr>
                <w:lang w:eastAsia="zh-CN"/>
              </w:rPr>
            </w:pPr>
            <w:r>
              <w:t>This data type is defined in the same way as the "</w:t>
            </w:r>
            <w:r>
              <w:rPr>
                <w:lang w:eastAsia="zh-CN"/>
              </w:rPr>
              <w:t>TscQosRequirement</w:t>
            </w:r>
            <w:r>
              <w:t>" data type, but with removable attributes.</w:t>
            </w:r>
          </w:p>
        </w:tc>
        <w:tc>
          <w:tcPr>
            <w:tcW w:w="1997" w:type="dxa"/>
          </w:tcPr>
          <w:p w14:paraId="43956967" w14:textId="77777777" w:rsidR="000E67EA" w:rsidRPr="0016361A" w:rsidRDefault="000E67EA" w:rsidP="000E67EA">
            <w:pPr>
              <w:pStyle w:val="TAL"/>
              <w:rPr>
                <w:rFonts w:cs="Arial"/>
                <w:szCs w:val="18"/>
              </w:rPr>
            </w:pPr>
          </w:p>
        </w:tc>
      </w:tr>
      <w:tr w:rsidR="000E67EA" w:rsidRPr="00B54FF5" w14:paraId="3BEB2073" w14:textId="77777777" w:rsidTr="000E67EA">
        <w:trPr>
          <w:jc w:val="center"/>
        </w:trPr>
        <w:tc>
          <w:tcPr>
            <w:tcW w:w="2487" w:type="dxa"/>
          </w:tcPr>
          <w:p w14:paraId="1B515A6E" w14:textId="77777777" w:rsidR="000E67EA" w:rsidRDefault="000E67EA" w:rsidP="000E67EA">
            <w:pPr>
              <w:pStyle w:val="TAL"/>
            </w:pPr>
            <w:r>
              <w:t>UsageThreshold</w:t>
            </w:r>
          </w:p>
        </w:tc>
        <w:tc>
          <w:tcPr>
            <w:tcW w:w="1848" w:type="dxa"/>
          </w:tcPr>
          <w:p w14:paraId="1B06FE23" w14:textId="5CAB4521"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5045D3" w14:textId="77777777" w:rsidR="000E67EA" w:rsidRDefault="000E67EA" w:rsidP="000E67EA">
            <w:pPr>
              <w:pStyle w:val="TAL"/>
            </w:pPr>
            <w:r>
              <w:rPr>
                <w:rFonts w:eastAsia="Times New Roman" w:cs="Arial"/>
                <w:szCs w:val="18"/>
              </w:rPr>
              <w:t>Time period and/or traffic volume in which the QoS is to be applied.</w:t>
            </w:r>
          </w:p>
        </w:tc>
        <w:tc>
          <w:tcPr>
            <w:tcW w:w="1997" w:type="dxa"/>
          </w:tcPr>
          <w:p w14:paraId="0093A9F1" w14:textId="77777777" w:rsidR="000E67EA" w:rsidRPr="0016361A" w:rsidRDefault="000E67EA" w:rsidP="000E67EA">
            <w:pPr>
              <w:pStyle w:val="TAL"/>
              <w:rPr>
                <w:rFonts w:cs="Arial"/>
                <w:szCs w:val="18"/>
              </w:rPr>
            </w:pPr>
          </w:p>
        </w:tc>
      </w:tr>
      <w:tr w:rsidR="000E67EA" w:rsidRPr="00B54FF5" w14:paraId="11A04000" w14:textId="77777777" w:rsidTr="000E67EA">
        <w:trPr>
          <w:jc w:val="center"/>
        </w:trPr>
        <w:tc>
          <w:tcPr>
            <w:tcW w:w="2487" w:type="dxa"/>
          </w:tcPr>
          <w:p w14:paraId="5D3DC2F8" w14:textId="472FEA7D" w:rsidR="000E67EA" w:rsidRDefault="000E67EA" w:rsidP="000E67EA">
            <w:pPr>
              <w:pStyle w:val="TAL"/>
            </w:pPr>
            <w:r>
              <w:t>UsageThresholdRm</w:t>
            </w:r>
          </w:p>
        </w:tc>
        <w:tc>
          <w:tcPr>
            <w:tcW w:w="1848" w:type="dxa"/>
          </w:tcPr>
          <w:p w14:paraId="256D8C3F" w14:textId="6BF892BA" w:rsidR="000E67EA" w:rsidRDefault="000E67EA" w:rsidP="000E67EA">
            <w:pPr>
              <w:pStyle w:val="TAL"/>
              <w:rPr>
                <w:lang w:eastAsia="zh-CN"/>
              </w:rPr>
            </w:pPr>
            <w:r>
              <w:rPr>
                <w:rFonts w:hint="eastAsia"/>
                <w:lang w:eastAsia="zh-CN"/>
              </w:rPr>
              <w:t>3GPP TS 29.</w:t>
            </w:r>
            <w:r>
              <w:rPr>
                <w:lang w:eastAsia="zh-CN"/>
              </w:rPr>
              <w:t>122</w:t>
            </w:r>
            <w:r>
              <w:rPr>
                <w:rFonts w:hint="eastAsia"/>
                <w:lang w:eastAsia="zh-CN"/>
              </w:rPr>
              <w:t> [</w:t>
            </w:r>
            <w:r>
              <w:rPr>
                <w:lang w:eastAsia="zh-CN"/>
              </w:rPr>
              <w:t>21</w:t>
            </w:r>
            <w:r>
              <w:rPr>
                <w:rFonts w:hint="eastAsia"/>
                <w:lang w:eastAsia="zh-CN"/>
              </w:rPr>
              <w:t>]</w:t>
            </w:r>
          </w:p>
        </w:tc>
        <w:tc>
          <w:tcPr>
            <w:tcW w:w="3092" w:type="dxa"/>
          </w:tcPr>
          <w:p w14:paraId="76AA12CB" w14:textId="7E64D70F" w:rsidR="000E67EA" w:rsidRDefault="000E67EA" w:rsidP="000E67EA">
            <w:pPr>
              <w:pStyle w:val="TAL"/>
              <w:rPr>
                <w:rFonts w:eastAsia="Times New Roman" w:cs="Arial"/>
                <w:szCs w:val="18"/>
              </w:rPr>
            </w:pPr>
            <w:r>
              <w:t>This data type is defined in the same way as the "UsageThreshold" data type, but with the OpenAPI "nullable: true" property.</w:t>
            </w:r>
          </w:p>
        </w:tc>
        <w:tc>
          <w:tcPr>
            <w:tcW w:w="1997" w:type="dxa"/>
          </w:tcPr>
          <w:p w14:paraId="759FE1A4" w14:textId="77777777" w:rsidR="000E67EA" w:rsidRPr="0016361A" w:rsidRDefault="000E67EA" w:rsidP="000E67EA">
            <w:pPr>
              <w:pStyle w:val="TAL"/>
              <w:rPr>
                <w:rFonts w:cs="Arial"/>
                <w:szCs w:val="18"/>
              </w:rPr>
            </w:pPr>
          </w:p>
        </w:tc>
      </w:tr>
      <w:tr w:rsidR="000E67EA" w:rsidRPr="00B54FF5" w14:paraId="171FA767" w14:textId="77777777" w:rsidTr="000E67EA">
        <w:trPr>
          <w:jc w:val="center"/>
        </w:trPr>
        <w:tc>
          <w:tcPr>
            <w:tcW w:w="2487" w:type="dxa"/>
          </w:tcPr>
          <w:p w14:paraId="4648A176" w14:textId="77777777" w:rsidR="000E67EA" w:rsidRPr="0016361A" w:rsidRDefault="000E67EA" w:rsidP="000E67EA">
            <w:pPr>
              <w:pStyle w:val="TAL"/>
            </w:pPr>
            <w:r>
              <w:rPr>
                <w:lang w:eastAsia="zh-CN"/>
              </w:rPr>
              <w:t>Uri</w:t>
            </w:r>
          </w:p>
        </w:tc>
        <w:tc>
          <w:tcPr>
            <w:tcW w:w="1848" w:type="dxa"/>
          </w:tcPr>
          <w:p w14:paraId="6B670E52" w14:textId="77777777" w:rsidR="000E67EA" w:rsidRPr="0016361A" w:rsidRDefault="000E67EA" w:rsidP="000E67EA">
            <w:pPr>
              <w:pStyle w:val="TAL"/>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092" w:type="dxa"/>
          </w:tcPr>
          <w:p w14:paraId="6B9D538D" w14:textId="77777777" w:rsidR="000E67EA" w:rsidRPr="0016361A" w:rsidRDefault="000E67EA" w:rsidP="000E67EA">
            <w:pPr>
              <w:pStyle w:val="TAL"/>
              <w:rPr>
                <w:rFonts w:cs="Arial"/>
                <w:szCs w:val="18"/>
              </w:rPr>
            </w:pPr>
            <w:r>
              <w:rPr>
                <w:rFonts w:cs="Arial" w:hint="eastAsia"/>
                <w:szCs w:val="18"/>
                <w:lang w:eastAsia="zh-CN"/>
              </w:rPr>
              <w:t>Identifies a referenced resource.</w:t>
            </w:r>
          </w:p>
        </w:tc>
        <w:tc>
          <w:tcPr>
            <w:tcW w:w="1997" w:type="dxa"/>
          </w:tcPr>
          <w:p w14:paraId="0D9B3A7E" w14:textId="77777777" w:rsidR="000E67EA" w:rsidRPr="0016361A" w:rsidRDefault="000E67EA" w:rsidP="000E67EA">
            <w:pPr>
              <w:pStyle w:val="TAL"/>
              <w:rPr>
                <w:rFonts w:cs="Arial"/>
                <w:szCs w:val="18"/>
              </w:rPr>
            </w:pPr>
          </w:p>
        </w:tc>
      </w:tr>
    </w:tbl>
    <w:p w14:paraId="3465D3AA" w14:textId="77777777" w:rsidR="00626335" w:rsidRDefault="00626335" w:rsidP="00626335"/>
    <w:p w14:paraId="4175F1E8" w14:textId="77777777" w:rsidR="00626335" w:rsidRDefault="00626335" w:rsidP="00626335">
      <w:pPr>
        <w:pStyle w:val="40"/>
        <w:rPr>
          <w:lang w:val="en-US"/>
        </w:rPr>
      </w:pPr>
      <w:bookmarkStart w:id="1662" w:name="_Toc89295767"/>
      <w:bookmarkStart w:id="1663" w:name="_Toc94261480"/>
      <w:bookmarkStart w:id="1664" w:name="_Toc104199136"/>
      <w:bookmarkStart w:id="1665" w:name="_Toc104489572"/>
      <w:bookmarkStart w:id="1666" w:name="_Toc138761953"/>
      <w:bookmarkStart w:id="1667" w:name="_Toc185516749"/>
      <w:r w:rsidRPr="00445F4F">
        <w:rPr>
          <w:lang w:val="en-US"/>
        </w:rPr>
        <w:lastRenderedPageBreak/>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62"/>
      <w:bookmarkEnd w:id="1663"/>
      <w:bookmarkEnd w:id="1664"/>
      <w:bookmarkEnd w:id="1665"/>
      <w:bookmarkEnd w:id="1666"/>
      <w:bookmarkEnd w:id="1667"/>
    </w:p>
    <w:p w14:paraId="64CE2041" w14:textId="77777777" w:rsidR="00626335" w:rsidRDefault="00626335" w:rsidP="00626335">
      <w:pPr>
        <w:pStyle w:val="50"/>
      </w:pPr>
      <w:bookmarkStart w:id="1668" w:name="_Toc89295768"/>
      <w:bookmarkStart w:id="1669" w:name="_Toc94261481"/>
      <w:bookmarkStart w:id="1670" w:name="_Toc104199137"/>
      <w:bookmarkStart w:id="1671" w:name="_Toc104489573"/>
      <w:bookmarkStart w:id="1672" w:name="_Toc138761954"/>
      <w:bookmarkStart w:id="1673" w:name="_Toc185516750"/>
      <w:r>
        <w:t>6.2.6.2.1</w:t>
      </w:r>
      <w:r>
        <w:tab/>
        <w:t>Introduction</w:t>
      </w:r>
      <w:bookmarkEnd w:id="1668"/>
      <w:bookmarkEnd w:id="1669"/>
      <w:bookmarkEnd w:id="1670"/>
      <w:bookmarkEnd w:id="1671"/>
      <w:bookmarkEnd w:id="1672"/>
      <w:bookmarkEnd w:id="1673"/>
    </w:p>
    <w:p w14:paraId="52B848AF" w14:textId="77777777" w:rsidR="00626335" w:rsidRDefault="00626335" w:rsidP="00626335">
      <w:r>
        <w:t>This clause defines the structures to be used in resource representations.</w:t>
      </w:r>
    </w:p>
    <w:p w14:paraId="02C95112" w14:textId="77777777" w:rsidR="00626335" w:rsidRDefault="00626335" w:rsidP="00EF2AC7">
      <w:pPr>
        <w:pStyle w:val="50"/>
      </w:pPr>
      <w:bookmarkStart w:id="1674" w:name="_Toc89295769"/>
      <w:bookmarkStart w:id="1675" w:name="_Toc94261482"/>
      <w:bookmarkStart w:id="1676" w:name="_Toc104199138"/>
      <w:bookmarkStart w:id="1677" w:name="_Toc104489574"/>
      <w:bookmarkStart w:id="1678" w:name="_Toc138761955"/>
      <w:bookmarkStart w:id="1679" w:name="_Toc185516751"/>
      <w:r>
        <w:lastRenderedPageBreak/>
        <w:t>6.2.6.2.2</w:t>
      </w:r>
      <w:r>
        <w:tab/>
        <w:t>Type TscAppSessionContextData</w:t>
      </w:r>
      <w:bookmarkEnd w:id="1674"/>
      <w:bookmarkEnd w:id="1675"/>
      <w:bookmarkEnd w:id="1676"/>
      <w:bookmarkEnd w:id="1677"/>
      <w:bookmarkEnd w:id="1678"/>
      <w:bookmarkEnd w:id="1679"/>
    </w:p>
    <w:p w14:paraId="0037DDCF" w14:textId="77777777" w:rsidR="00626335" w:rsidRDefault="00626335" w:rsidP="00626335">
      <w:pPr>
        <w:pStyle w:val="TH"/>
      </w:pPr>
      <w:r>
        <w:t>Table 6.2.6.2.2-1: Definition of type TscAppSessionContextData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D4178F6" w14:textId="77777777" w:rsidTr="00743D85">
        <w:trPr>
          <w:cantSplit/>
          <w:tblHeader/>
          <w:jc w:val="center"/>
        </w:trPr>
        <w:tc>
          <w:tcPr>
            <w:tcW w:w="1609" w:type="dxa"/>
            <w:shd w:val="clear" w:color="auto" w:fill="C0C0C0"/>
            <w:hideMark/>
          </w:tcPr>
          <w:p w14:paraId="7A44FF80" w14:textId="77777777" w:rsidR="00626335" w:rsidRDefault="00626335" w:rsidP="00626335">
            <w:pPr>
              <w:pStyle w:val="TAH"/>
            </w:pPr>
            <w:r>
              <w:lastRenderedPageBreak/>
              <w:t>Attribute name</w:t>
            </w:r>
          </w:p>
        </w:tc>
        <w:tc>
          <w:tcPr>
            <w:tcW w:w="1800" w:type="dxa"/>
            <w:shd w:val="clear" w:color="auto" w:fill="C0C0C0"/>
            <w:hideMark/>
          </w:tcPr>
          <w:p w14:paraId="440AD644" w14:textId="77777777" w:rsidR="00626335" w:rsidRDefault="00626335" w:rsidP="00626335">
            <w:pPr>
              <w:pStyle w:val="TAH"/>
            </w:pPr>
            <w:r>
              <w:t>Data type</w:t>
            </w:r>
          </w:p>
        </w:tc>
        <w:tc>
          <w:tcPr>
            <w:tcW w:w="360" w:type="dxa"/>
            <w:shd w:val="clear" w:color="auto" w:fill="C0C0C0"/>
            <w:hideMark/>
          </w:tcPr>
          <w:p w14:paraId="6ECAD9A0" w14:textId="77777777" w:rsidR="00626335" w:rsidRDefault="00626335" w:rsidP="00626335">
            <w:pPr>
              <w:pStyle w:val="TAH"/>
            </w:pPr>
            <w:r>
              <w:t>P</w:t>
            </w:r>
          </w:p>
        </w:tc>
        <w:tc>
          <w:tcPr>
            <w:tcW w:w="1170" w:type="dxa"/>
            <w:shd w:val="clear" w:color="auto" w:fill="C0C0C0"/>
            <w:hideMark/>
          </w:tcPr>
          <w:p w14:paraId="770BB0AE" w14:textId="77777777" w:rsidR="00626335" w:rsidRDefault="00626335" w:rsidP="00626335">
            <w:pPr>
              <w:pStyle w:val="TAH"/>
            </w:pPr>
            <w:r>
              <w:t>Cardinality</w:t>
            </w:r>
          </w:p>
        </w:tc>
        <w:tc>
          <w:tcPr>
            <w:tcW w:w="3330" w:type="dxa"/>
            <w:shd w:val="clear" w:color="auto" w:fill="C0C0C0"/>
            <w:hideMark/>
          </w:tcPr>
          <w:p w14:paraId="1685F03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2B5DEC5D" w14:textId="77777777" w:rsidR="00626335" w:rsidRDefault="00626335" w:rsidP="00626335">
            <w:pPr>
              <w:pStyle w:val="TAH"/>
              <w:rPr>
                <w:rFonts w:cs="Arial"/>
                <w:szCs w:val="18"/>
              </w:rPr>
            </w:pPr>
            <w:r>
              <w:rPr>
                <w:rFonts w:cs="Arial"/>
                <w:szCs w:val="18"/>
              </w:rPr>
              <w:t>Applicability</w:t>
            </w:r>
          </w:p>
        </w:tc>
      </w:tr>
      <w:tr w:rsidR="00626335" w14:paraId="12E3BAA0" w14:textId="77777777" w:rsidTr="00743D85">
        <w:trPr>
          <w:cantSplit/>
          <w:jc w:val="center"/>
        </w:trPr>
        <w:tc>
          <w:tcPr>
            <w:tcW w:w="1609" w:type="dxa"/>
          </w:tcPr>
          <w:p w14:paraId="63CA52A7" w14:textId="77777777" w:rsidR="00626335" w:rsidRDefault="00626335" w:rsidP="00626335">
            <w:pPr>
              <w:pStyle w:val="TAL"/>
            </w:pPr>
            <w:r>
              <w:rPr>
                <w:rFonts w:hint="eastAsia"/>
                <w:lang w:eastAsia="zh-CN"/>
              </w:rPr>
              <w:t>ueIp</w:t>
            </w:r>
            <w:r>
              <w:rPr>
                <w:lang w:eastAsia="zh-CN"/>
              </w:rPr>
              <w:t>Addr</w:t>
            </w:r>
          </w:p>
        </w:tc>
        <w:tc>
          <w:tcPr>
            <w:tcW w:w="1800" w:type="dxa"/>
          </w:tcPr>
          <w:p w14:paraId="63D1AFFA" w14:textId="77777777" w:rsidR="00626335" w:rsidRDefault="00626335" w:rsidP="00626335">
            <w:pPr>
              <w:pStyle w:val="TAL"/>
            </w:pPr>
            <w:r>
              <w:rPr>
                <w:lang w:eastAsia="zh-CN"/>
              </w:rPr>
              <w:t>IpAddr</w:t>
            </w:r>
          </w:p>
        </w:tc>
        <w:tc>
          <w:tcPr>
            <w:tcW w:w="360" w:type="dxa"/>
          </w:tcPr>
          <w:p w14:paraId="7E58E574" w14:textId="77777777" w:rsidR="00626335" w:rsidRDefault="00626335" w:rsidP="00626335">
            <w:pPr>
              <w:pStyle w:val="TAC"/>
            </w:pPr>
            <w:r>
              <w:t>C</w:t>
            </w:r>
          </w:p>
        </w:tc>
        <w:tc>
          <w:tcPr>
            <w:tcW w:w="1170" w:type="dxa"/>
          </w:tcPr>
          <w:p w14:paraId="336798F7" w14:textId="77777777" w:rsidR="00626335" w:rsidRDefault="00626335" w:rsidP="00626335">
            <w:pPr>
              <w:pStyle w:val="TAC"/>
              <w:rPr>
                <w:lang w:eastAsia="zh-CN"/>
              </w:rPr>
            </w:pPr>
            <w:r>
              <w:rPr>
                <w:rFonts w:hint="eastAsia"/>
                <w:lang w:eastAsia="zh-CN"/>
              </w:rPr>
              <w:t>0</w:t>
            </w:r>
            <w:r>
              <w:rPr>
                <w:lang w:eastAsia="zh-CN"/>
              </w:rPr>
              <w:t>..1</w:t>
            </w:r>
          </w:p>
        </w:tc>
        <w:tc>
          <w:tcPr>
            <w:tcW w:w="3330" w:type="dxa"/>
          </w:tcPr>
          <w:p w14:paraId="2863FF18" w14:textId="77777777" w:rsidR="00626335" w:rsidRPr="00743D85" w:rsidRDefault="00626335" w:rsidP="00743D85">
            <w:pPr>
              <w:pStyle w:val="TAL"/>
            </w:pPr>
            <w:r w:rsidRPr="00743D85">
              <w:t>The address of the UE.</w:t>
            </w:r>
          </w:p>
          <w:p w14:paraId="1F3DFA83" w14:textId="0BB5847F" w:rsidR="00626335" w:rsidRPr="001C0E53" w:rsidRDefault="00626335" w:rsidP="001C0E53">
            <w:pPr>
              <w:pStyle w:val="TAL"/>
            </w:pPr>
            <w:r w:rsidRPr="00743D85">
              <w:t>(NOTE</w:t>
            </w:r>
            <w:r w:rsidR="00451092" w:rsidRPr="00743D85">
              <w:t> 1</w:t>
            </w:r>
            <w:r w:rsidRPr="00743D85">
              <w:t>)</w:t>
            </w:r>
          </w:p>
        </w:tc>
        <w:tc>
          <w:tcPr>
            <w:tcW w:w="1350" w:type="dxa"/>
          </w:tcPr>
          <w:p w14:paraId="27C02F4F" w14:textId="77777777" w:rsidR="00626335" w:rsidRDefault="00626335" w:rsidP="00626335">
            <w:pPr>
              <w:pStyle w:val="TAL"/>
              <w:rPr>
                <w:rFonts w:cs="Arial"/>
                <w:szCs w:val="18"/>
              </w:rPr>
            </w:pPr>
          </w:p>
        </w:tc>
      </w:tr>
      <w:tr w:rsidR="00626335" w14:paraId="5A105C58" w14:textId="77777777" w:rsidTr="00743D85">
        <w:trPr>
          <w:cantSplit/>
          <w:jc w:val="center"/>
        </w:trPr>
        <w:tc>
          <w:tcPr>
            <w:tcW w:w="1609" w:type="dxa"/>
          </w:tcPr>
          <w:p w14:paraId="457B4632" w14:textId="77777777" w:rsidR="00626335" w:rsidRDefault="00626335" w:rsidP="00626335">
            <w:pPr>
              <w:pStyle w:val="TAL"/>
            </w:pPr>
            <w:r>
              <w:t>ipDomain</w:t>
            </w:r>
          </w:p>
        </w:tc>
        <w:tc>
          <w:tcPr>
            <w:tcW w:w="1800" w:type="dxa"/>
          </w:tcPr>
          <w:p w14:paraId="2540BD3D" w14:textId="77777777" w:rsidR="00626335" w:rsidRDefault="00626335" w:rsidP="00626335">
            <w:pPr>
              <w:pStyle w:val="TAL"/>
            </w:pPr>
            <w:r>
              <w:rPr>
                <w:color w:val="000000"/>
              </w:rPr>
              <w:t>s</w:t>
            </w:r>
            <w:r>
              <w:rPr>
                <w:rFonts w:hint="eastAsia"/>
                <w:color w:val="000000"/>
              </w:rPr>
              <w:t>tring</w:t>
            </w:r>
          </w:p>
        </w:tc>
        <w:tc>
          <w:tcPr>
            <w:tcW w:w="360" w:type="dxa"/>
          </w:tcPr>
          <w:p w14:paraId="3FA8952B" w14:textId="77777777" w:rsidR="00626335" w:rsidRDefault="00626335" w:rsidP="00626335">
            <w:pPr>
              <w:pStyle w:val="TAC"/>
            </w:pPr>
            <w:r>
              <w:t>C</w:t>
            </w:r>
          </w:p>
        </w:tc>
        <w:tc>
          <w:tcPr>
            <w:tcW w:w="1170" w:type="dxa"/>
          </w:tcPr>
          <w:p w14:paraId="416F5B74" w14:textId="77777777" w:rsidR="00626335" w:rsidRDefault="00626335" w:rsidP="00626335">
            <w:pPr>
              <w:pStyle w:val="TAC"/>
            </w:pPr>
            <w:r>
              <w:t>0..1</w:t>
            </w:r>
          </w:p>
        </w:tc>
        <w:tc>
          <w:tcPr>
            <w:tcW w:w="3330" w:type="dxa"/>
          </w:tcPr>
          <w:p w14:paraId="681439E5" w14:textId="77777777" w:rsidR="00626335" w:rsidRDefault="00626335" w:rsidP="00626335">
            <w:pPr>
              <w:pStyle w:val="TAL"/>
              <w:spacing w:after="60"/>
              <w:rPr>
                <w:noProof/>
              </w:rPr>
            </w:pPr>
            <w:r>
              <w:rPr>
                <w:noProof/>
              </w:rPr>
              <w:t>The IPv4 address domain identifier.</w:t>
            </w:r>
          </w:p>
          <w:p w14:paraId="6AFDEE57" w14:textId="4419F478" w:rsidR="00626335" w:rsidRDefault="00626335" w:rsidP="00626335">
            <w:pPr>
              <w:pStyle w:val="TAL"/>
              <w:rPr>
                <w:rFonts w:cs="Arial"/>
                <w:szCs w:val="18"/>
              </w:rPr>
            </w:pPr>
            <w:r>
              <w:rPr>
                <w:noProof/>
              </w:rPr>
              <w:t xml:space="preserve">The attribute </w:t>
            </w:r>
            <w:r>
              <w:t xml:space="preserve">may only be provided if the </w:t>
            </w:r>
            <w:r w:rsidR="00DA660E">
              <w:rPr>
                <w:rFonts w:hint="eastAsia"/>
                <w:lang w:eastAsia="zh-CN"/>
              </w:rPr>
              <w:t>ueIp</w:t>
            </w:r>
            <w:r w:rsidR="00DA660E">
              <w:rPr>
                <w:lang w:eastAsia="zh-CN"/>
              </w:rPr>
              <w:t>Addr</w:t>
            </w:r>
            <w:r>
              <w:t xml:space="preserve"> attribute is present</w:t>
            </w:r>
            <w:r w:rsidR="00DA660E">
              <w:t xml:space="preserve"> and contains an IPv4 address</w:t>
            </w:r>
            <w:r>
              <w:t>.</w:t>
            </w:r>
          </w:p>
        </w:tc>
        <w:tc>
          <w:tcPr>
            <w:tcW w:w="1350" w:type="dxa"/>
          </w:tcPr>
          <w:p w14:paraId="2AAD6BE1" w14:textId="77777777" w:rsidR="00626335" w:rsidRDefault="00626335" w:rsidP="00626335">
            <w:pPr>
              <w:pStyle w:val="TAL"/>
              <w:rPr>
                <w:rFonts w:cs="Arial"/>
                <w:szCs w:val="18"/>
              </w:rPr>
            </w:pPr>
          </w:p>
        </w:tc>
      </w:tr>
      <w:tr w:rsidR="00626335" w14:paraId="4ED8143D" w14:textId="77777777" w:rsidTr="00743D85">
        <w:trPr>
          <w:cantSplit/>
          <w:jc w:val="center"/>
        </w:trPr>
        <w:tc>
          <w:tcPr>
            <w:tcW w:w="1609" w:type="dxa"/>
          </w:tcPr>
          <w:p w14:paraId="40B3925B" w14:textId="77777777" w:rsidR="00626335" w:rsidRDefault="00626335" w:rsidP="00626335">
            <w:pPr>
              <w:pStyle w:val="TAL"/>
            </w:pPr>
            <w:r>
              <w:t>ueMac</w:t>
            </w:r>
          </w:p>
        </w:tc>
        <w:tc>
          <w:tcPr>
            <w:tcW w:w="1800" w:type="dxa"/>
          </w:tcPr>
          <w:p w14:paraId="44028699" w14:textId="77777777" w:rsidR="00626335" w:rsidRDefault="00626335" w:rsidP="00626335">
            <w:pPr>
              <w:pStyle w:val="TAL"/>
            </w:pPr>
            <w:r>
              <w:rPr>
                <w:rFonts w:hint="eastAsia"/>
                <w:lang w:eastAsia="zh-CN"/>
              </w:rPr>
              <w:t>M</w:t>
            </w:r>
            <w:r>
              <w:rPr>
                <w:lang w:eastAsia="zh-CN"/>
              </w:rPr>
              <w:t>acAddr48</w:t>
            </w:r>
          </w:p>
        </w:tc>
        <w:tc>
          <w:tcPr>
            <w:tcW w:w="360" w:type="dxa"/>
          </w:tcPr>
          <w:p w14:paraId="2FF277BF" w14:textId="77777777" w:rsidR="00626335" w:rsidRDefault="00626335" w:rsidP="00626335">
            <w:pPr>
              <w:pStyle w:val="TAC"/>
            </w:pPr>
            <w:r>
              <w:t>C</w:t>
            </w:r>
          </w:p>
        </w:tc>
        <w:tc>
          <w:tcPr>
            <w:tcW w:w="1170" w:type="dxa"/>
          </w:tcPr>
          <w:p w14:paraId="03E89DE7" w14:textId="77777777" w:rsidR="00626335" w:rsidRDefault="00626335" w:rsidP="00626335">
            <w:pPr>
              <w:pStyle w:val="TAC"/>
            </w:pPr>
            <w:r>
              <w:t>0..1</w:t>
            </w:r>
          </w:p>
        </w:tc>
        <w:tc>
          <w:tcPr>
            <w:tcW w:w="3330" w:type="dxa"/>
          </w:tcPr>
          <w:p w14:paraId="0DFE4D49" w14:textId="77777777" w:rsidR="00626335" w:rsidRPr="00743D85" w:rsidRDefault="00626335" w:rsidP="00743D85">
            <w:pPr>
              <w:pStyle w:val="TAL"/>
            </w:pPr>
            <w:r w:rsidRPr="00743D85">
              <w:t>Identifies the MAC address.</w:t>
            </w:r>
          </w:p>
          <w:p w14:paraId="6FE79CFE" w14:textId="5D6B546D" w:rsidR="00626335" w:rsidRDefault="00626335" w:rsidP="001C0E53">
            <w:pPr>
              <w:pStyle w:val="TAL"/>
            </w:pPr>
            <w:r w:rsidRPr="00743D85">
              <w:t>(NOTE</w:t>
            </w:r>
            <w:r w:rsidR="00451092" w:rsidRPr="00743D85">
              <w:t> 1</w:t>
            </w:r>
            <w:r w:rsidRPr="00743D85">
              <w:t>)</w:t>
            </w:r>
          </w:p>
        </w:tc>
        <w:tc>
          <w:tcPr>
            <w:tcW w:w="1350" w:type="dxa"/>
          </w:tcPr>
          <w:p w14:paraId="237EB450" w14:textId="77777777" w:rsidR="00626335" w:rsidRDefault="00626335" w:rsidP="00626335">
            <w:pPr>
              <w:pStyle w:val="TAL"/>
              <w:rPr>
                <w:rFonts w:cs="Arial"/>
                <w:szCs w:val="18"/>
              </w:rPr>
            </w:pPr>
          </w:p>
        </w:tc>
      </w:tr>
      <w:tr w:rsidR="00626335" w14:paraId="32C1BF09" w14:textId="77777777" w:rsidTr="00743D85">
        <w:trPr>
          <w:cantSplit/>
          <w:jc w:val="center"/>
        </w:trPr>
        <w:tc>
          <w:tcPr>
            <w:tcW w:w="1609" w:type="dxa"/>
          </w:tcPr>
          <w:p w14:paraId="528D4452" w14:textId="77777777" w:rsidR="00626335" w:rsidRDefault="00626335" w:rsidP="00626335">
            <w:pPr>
              <w:pStyle w:val="TAL"/>
            </w:pPr>
            <w:r>
              <w:t>dnn</w:t>
            </w:r>
          </w:p>
        </w:tc>
        <w:tc>
          <w:tcPr>
            <w:tcW w:w="1800" w:type="dxa"/>
          </w:tcPr>
          <w:p w14:paraId="1082E7AA" w14:textId="77777777" w:rsidR="00626335" w:rsidRDefault="00626335" w:rsidP="00626335">
            <w:pPr>
              <w:pStyle w:val="TAL"/>
            </w:pPr>
            <w:r>
              <w:t>Dnn</w:t>
            </w:r>
          </w:p>
        </w:tc>
        <w:tc>
          <w:tcPr>
            <w:tcW w:w="360" w:type="dxa"/>
          </w:tcPr>
          <w:p w14:paraId="08FE317D" w14:textId="77777777" w:rsidR="00626335" w:rsidRDefault="00626335" w:rsidP="00626335">
            <w:pPr>
              <w:pStyle w:val="TAC"/>
            </w:pPr>
            <w:r>
              <w:t>O</w:t>
            </w:r>
          </w:p>
        </w:tc>
        <w:tc>
          <w:tcPr>
            <w:tcW w:w="1170" w:type="dxa"/>
          </w:tcPr>
          <w:p w14:paraId="1ABD3BE3" w14:textId="77777777" w:rsidR="00626335" w:rsidRDefault="00626335" w:rsidP="00626335">
            <w:pPr>
              <w:pStyle w:val="TAC"/>
            </w:pPr>
            <w:r>
              <w:t>0..1</w:t>
            </w:r>
          </w:p>
        </w:tc>
        <w:tc>
          <w:tcPr>
            <w:tcW w:w="3330" w:type="dxa"/>
          </w:tcPr>
          <w:p w14:paraId="68AF4522" w14:textId="77777777" w:rsidR="00626335" w:rsidRDefault="00626335" w:rsidP="00626335">
            <w:pPr>
              <w:pStyle w:val="TAL"/>
            </w:pPr>
            <w:r>
              <w:rPr>
                <w:rFonts w:cs="Arial"/>
                <w:szCs w:val="18"/>
              </w:rPr>
              <w:t xml:space="preserve">Data Network Name, a full DNN with both </w:t>
            </w:r>
            <w:r>
              <w:t>the Network Identifier and Operator Identifier, or a DNN with the Network Identifier only</w:t>
            </w:r>
            <w:r>
              <w:rPr>
                <w:rFonts w:cs="Arial"/>
                <w:szCs w:val="18"/>
              </w:rPr>
              <w:t>.</w:t>
            </w:r>
          </w:p>
        </w:tc>
        <w:tc>
          <w:tcPr>
            <w:tcW w:w="1350" w:type="dxa"/>
          </w:tcPr>
          <w:p w14:paraId="26FC291B" w14:textId="77777777" w:rsidR="00626335" w:rsidRDefault="00626335" w:rsidP="00626335">
            <w:pPr>
              <w:pStyle w:val="TAL"/>
              <w:rPr>
                <w:rFonts w:cs="Arial"/>
                <w:szCs w:val="18"/>
              </w:rPr>
            </w:pPr>
          </w:p>
        </w:tc>
      </w:tr>
      <w:tr w:rsidR="00626335" w14:paraId="4B2DA425" w14:textId="77777777" w:rsidTr="00743D85">
        <w:trPr>
          <w:cantSplit/>
          <w:jc w:val="center"/>
        </w:trPr>
        <w:tc>
          <w:tcPr>
            <w:tcW w:w="1609" w:type="dxa"/>
          </w:tcPr>
          <w:p w14:paraId="4DCA8806" w14:textId="77777777" w:rsidR="00626335" w:rsidRDefault="00626335" w:rsidP="00626335">
            <w:pPr>
              <w:pStyle w:val="TAL"/>
              <w:rPr>
                <w:lang w:eastAsia="zh-CN"/>
              </w:rPr>
            </w:pPr>
            <w:r>
              <w:t>snssai</w:t>
            </w:r>
          </w:p>
        </w:tc>
        <w:tc>
          <w:tcPr>
            <w:tcW w:w="1800" w:type="dxa"/>
          </w:tcPr>
          <w:p w14:paraId="6DD11A28" w14:textId="77777777" w:rsidR="00626335" w:rsidRDefault="00626335" w:rsidP="00626335">
            <w:pPr>
              <w:pStyle w:val="TAL"/>
              <w:rPr>
                <w:lang w:eastAsia="zh-CN"/>
              </w:rPr>
            </w:pPr>
            <w:r>
              <w:t>Snssai</w:t>
            </w:r>
          </w:p>
        </w:tc>
        <w:tc>
          <w:tcPr>
            <w:tcW w:w="360" w:type="dxa"/>
          </w:tcPr>
          <w:p w14:paraId="09E5516B" w14:textId="77777777" w:rsidR="00626335" w:rsidRDefault="00626335" w:rsidP="00626335">
            <w:pPr>
              <w:pStyle w:val="TAC"/>
              <w:rPr>
                <w:lang w:eastAsia="zh-CN"/>
              </w:rPr>
            </w:pPr>
            <w:r>
              <w:t>O</w:t>
            </w:r>
          </w:p>
        </w:tc>
        <w:tc>
          <w:tcPr>
            <w:tcW w:w="1170" w:type="dxa"/>
          </w:tcPr>
          <w:p w14:paraId="3D71241A" w14:textId="77777777" w:rsidR="00626335" w:rsidRDefault="00626335" w:rsidP="00626335">
            <w:pPr>
              <w:pStyle w:val="TAC"/>
              <w:rPr>
                <w:lang w:eastAsia="zh-CN"/>
              </w:rPr>
            </w:pPr>
            <w:r>
              <w:t>0..1</w:t>
            </w:r>
          </w:p>
        </w:tc>
        <w:tc>
          <w:tcPr>
            <w:tcW w:w="3330" w:type="dxa"/>
          </w:tcPr>
          <w:p w14:paraId="3882D60F" w14:textId="77777777" w:rsidR="00626335" w:rsidRDefault="00626335" w:rsidP="00626335">
            <w:pPr>
              <w:pStyle w:val="TAL"/>
              <w:rPr>
                <w:lang w:eastAsia="zh-CN"/>
              </w:rPr>
            </w:pPr>
            <w:r>
              <w:t>Identifies the S-NSSAI.</w:t>
            </w:r>
          </w:p>
        </w:tc>
        <w:tc>
          <w:tcPr>
            <w:tcW w:w="1350" w:type="dxa"/>
          </w:tcPr>
          <w:p w14:paraId="0E5AC469" w14:textId="77777777" w:rsidR="00626335" w:rsidRDefault="00626335" w:rsidP="00626335">
            <w:pPr>
              <w:pStyle w:val="TAL"/>
              <w:rPr>
                <w:rFonts w:cs="Arial"/>
                <w:szCs w:val="18"/>
              </w:rPr>
            </w:pPr>
          </w:p>
        </w:tc>
      </w:tr>
      <w:tr w:rsidR="00626335" w14:paraId="6E1A64E8" w14:textId="77777777" w:rsidTr="00743D85">
        <w:trPr>
          <w:cantSplit/>
          <w:jc w:val="center"/>
        </w:trPr>
        <w:tc>
          <w:tcPr>
            <w:tcW w:w="1609" w:type="dxa"/>
          </w:tcPr>
          <w:p w14:paraId="30FEFB88" w14:textId="77777777" w:rsidR="00626335" w:rsidRDefault="00626335" w:rsidP="00626335">
            <w:pPr>
              <w:pStyle w:val="TAL"/>
              <w:rPr>
                <w:lang w:eastAsia="zh-CN"/>
              </w:rPr>
            </w:pPr>
            <w:r>
              <w:t>notifUri</w:t>
            </w:r>
          </w:p>
        </w:tc>
        <w:tc>
          <w:tcPr>
            <w:tcW w:w="1800" w:type="dxa"/>
          </w:tcPr>
          <w:p w14:paraId="41044CF3" w14:textId="77777777" w:rsidR="00626335" w:rsidRDefault="00626335" w:rsidP="00626335">
            <w:pPr>
              <w:pStyle w:val="TAL"/>
              <w:rPr>
                <w:lang w:eastAsia="zh-CN"/>
              </w:rPr>
            </w:pPr>
            <w:r>
              <w:t>Uri</w:t>
            </w:r>
          </w:p>
        </w:tc>
        <w:tc>
          <w:tcPr>
            <w:tcW w:w="360" w:type="dxa"/>
          </w:tcPr>
          <w:p w14:paraId="5D08D720" w14:textId="77777777" w:rsidR="00626335" w:rsidRDefault="00626335" w:rsidP="00626335">
            <w:pPr>
              <w:pStyle w:val="TAC"/>
              <w:rPr>
                <w:lang w:eastAsia="zh-CN"/>
              </w:rPr>
            </w:pPr>
            <w:r>
              <w:t>M</w:t>
            </w:r>
          </w:p>
        </w:tc>
        <w:tc>
          <w:tcPr>
            <w:tcW w:w="1170" w:type="dxa"/>
          </w:tcPr>
          <w:p w14:paraId="3731C017" w14:textId="77777777" w:rsidR="00626335" w:rsidRDefault="00626335" w:rsidP="00626335">
            <w:pPr>
              <w:pStyle w:val="TAC"/>
              <w:rPr>
                <w:lang w:eastAsia="zh-CN"/>
              </w:rPr>
            </w:pPr>
            <w:r>
              <w:t>1</w:t>
            </w:r>
          </w:p>
        </w:tc>
        <w:tc>
          <w:tcPr>
            <w:tcW w:w="3330" w:type="dxa"/>
          </w:tcPr>
          <w:p w14:paraId="0AA3078D" w14:textId="77777777" w:rsidR="00626335" w:rsidRDefault="00626335" w:rsidP="00626335">
            <w:pPr>
              <w:pStyle w:val="TAL"/>
              <w:rPr>
                <w:lang w:eastAsia="zh-CN"/>
              </w:rPr>
            </w:pPr>
            <w:r>
              <w:rPr>
                <w:rFonts w:cs="Arial"/>
                <w:szCs w:val="18"/>
              </w:rPr>
              <w:t>Notification URI for Individual TSC Application Session Context termination requests.</w:t>
            </w:r>
          </w:p>
        </w:tc>
        <w:tc>
          <w:tcPr>
            <w:tcW w:w="1350" w:type="dxa"/>
          </w:tcPr>
          <w:p w14:paraId="2B6573DB" w14:textId="77777777" w:rsidR="00626335" w:rsidRDefault="00626335" w:rsidP="00626335">
            <w:pPr>
              <w:pStyle w:val="TAL"/>
              <w:rPr>
                <w:rFonts w:cs="Arial"/>
                <w:szCs w:val="18"/>
              </w:rPr>
            </w:pPr>
          </w:p>
        </w:tc>
      </w:tr>
      <w:tr w:rsidR="00626335" w14:paraId="5E2FF980" w14:textId="77777777" w:rsidTr="00743D85">
        <w:trPr>
          <w:cantSplit/>
          <w:jc w:val="center"/>
        </w:trPr>
        <w:tc>
          <w:tcPr>
            <w:tcW w:w="1609" w:type="dxa"/>
          </w:tcPr>
          <w:p w14:paraId="059E1C02" w14:textId="77777777" w:rsidR="00626335" w:rsidRDefault="00626335" w:rsidP="00626335">
            <w:pPr>
              <w:pStyle w:val="TAL"/>
              <w:rPr>
                <w:lang w:eastAsia="zh-CN"/>
              </w:rPr>
            </w:pPr>
            <w:r>
              <w:t>appId</w:t>
            </w:r>
          </w:p>
        </w:tc>
        <w:tc>
          <w:tcPr>
            <w:tcW w:w="1800" w:type="dxa"/>
          </w:tcPr>
          <w:p w14:paraId="1DA538CB" w14:textId="77777777" w:rsidR="00626335" w:rsidRDefault="00626335" w:rsidP="00626335">
            <w:pPr>
              <w:pStyle w:val="TAL"/>
              <w:rPr>
                <w:lang w:eastAsia="zh-CN"/>
              </w:rPr>
            </w:pPr>
            <w:r>
              <w:t>string</w:t>
            </w:r>
          </w:p>
        </w:tc>
        <w:tc>
          <w:tcPr>
            <w:tcW w:w="360" w:type="dxa"/>
          </w:tcPr>
          <w:p w14:paraId="668082D5" w14:textId="77777777" w:rsidR="00626335" w:rsidRDefault="00626335" w:rsidP="00626335">
            <w:pPr>
              <w:pStyle w:val="TAC"/>
              <w:rPr>
                <w:lang w:eastAsia="zh-CN"/>
              </w:rPr>
            </w:pPr>
            <w:r>
              <w:t>C</w:t>
            </w:r>
          </w:p>
        </w:tc>
        <w:tc>
          <w:tcPr>
            <w:tcW w:w="1170" w:type="dxa"/>
          </w:tcPr>
          <w:p w14:paraId="6B282355" w14:textId="77777777" w:rsidR="00626335" w:rsidRDefault="00626335" w:rsidP="00626335">
            <w:pPr>
              <w:pStyle w:val="TAC"/>
              <w:rPr>
                <w:lang w:eastAsia="zh-CN"/>
              </w:rPr>
            </w:pPr>
            <w:r>
              <w:t>0..1</w:t>
            </w:r>
          </w:p>
        </w:tc>
        <w:tc>
          <w:tcPr>
            <w:tcW w:w="3330" w:type="dxa"/>
          </w:tcPr>
          <w:p w14:paraId="7DE05AAD" w14:textId="0FBAB62B" w:rsidR="00626335" w:rsidRDefault="00626335" w:rsidP="00716BC4">
            <w:pPr>
              <w:pStyle w:val="TAL"/>
              <w:rPr>
                <w:lang w:eastAsia="zh-CN"/>
              </w:rPr>
            </w:pPr>
            <w:r>
              <w:t>Identifies the Application Identifier.</w:t>
            </w:r>
            <w:r>
              <w:rPr>
                <w:rFonts w:cs="Arial"/>
                <w:szCs w:val="18"/>
              </w:rPr>
              <w:t xml:space="preserve"> (NOTE</w:t>
            </w:r>
            <w:r w:rsidR="00451092">
              <w:rPr>
                <w:lang w:val="en-US" w:eastAsia="zh-CN"/>
              </w:rPr>
              <w:t> 1</w:t>
            </w:r>
            <w:r>
              <w:rPr>
                <w:rFonts w:cs="Arial"/>
                <w:szCs w:val="18"/>
              </w:rPr>
              <w:t>)</w:t>
            </w:r>
          </w:p>
        </w:tc>
        <w:tc>
          <w:tcPr>
            <w:tcW w:w="1350" w:type="dxa"/>
          </w:tcPr>
          <w:p w14:paraId="2303A725" w14:textId="77777777" w:rsidR="00626335" w:rsidRDefault="00626335" w:rsidP="00626335">
            <w:pPr>
              <w:pStyle w:val="TAL"/>
              <w:rPr>
                <w:rFonts w:cs="Arial"/>
                <w:szCs w:val="18"/>
              </w:rPr>
            </w:pPr>
          </w:p>
        </w:tc>
      </w:tr>
      <w:tr w:rsidR="00626335" w14:paraId="731F2212" w14:textId="77777777" w:rsidTr="00743D85">
        <w:trPr>
          <w:cantSplit/>
          <w:jc w:val="center"/>
        </w:trPr>
        <w:tc>
          <w:tcPr>
            <w:tcW w:w="1609" w:type="dxa"/>
          </w:tcPr>
          <w:p w14:paraId="71839324" w14:textId="77777777" w:rsidR="00626335" w:rsidRDefault="00626335" w:rsidP="00626335">
            <w:pPr>
              <w:pStyle w:val="TAL"/>
              <w:rPr>
                <w:lang w:eastAsia="zh-CN"/>
              </w:rPr>
            </w:pPr>
            <w:r>
              <w:rPr>
                <w:rFonts w:eastAsia="Times New Roman"/>
              </w:rPr>
              <w:t>flowInfo</w:t>
            </w:r>
          </w:p>
        </w:tc>
        <w:tc>
          <w:tcPr>
            <w:tcW w:w="1800" w:type="dxa"/>
          </w:tcPr>
          <w:p w14:paraId="5FB0BEA4" w14:textId="77777777" w:rsidR="00626335" w:rsidRDefault="00626335" w:rsidP="00626335">
            <w:pPr>
              <w:pStyle w:val="TAL"/>
              <w:rPr>
                <w:lang w:eastAsia="zh-CN"/>
              </w:rPr>
            </w:pPr>
            <w:r>
              <w:rPr>
                <w:rFonts w:eastAsia="Times New Roman"/>
              </w:rPr>
              <w:t>array(FlowInfo)</w:t>
            </w:r>
          </w:p>
        </w:tc>
        <w:tc>
          <w:tcPr>
            <w:tcW w:w="360" w:type="dxa"/>
          </w:tcPr>
          <w:p w14:paraId="1A8E8F71" w14:textId="77777777" w:rsidR="00626335" w:rsidRDefault="00626335" w:rsidP="00626335">
            <w:pPr>
              <w:pStyle w:val="TAC"/>
              <w:rPr>
                <w:lang w:eastAsia="zh-CN"/>
              </w:rPr>
            </w:pPr>
            <w:r>
              <w:t>C</w:t>
            </w:r>
          </w:p>
        </w:tc>
        <w:tc>
          <w:tcPr>
            <w:tcW w:w="1170" w:type="dxa"/>
          </w:tcPr>
          <w:p w14:paraId="6A21B12C" w14:textId="382B3536" w:rsidR="00626335" w:rsidRDefault="00DA660E" w:rsidP="00DA660E">
            <w:pPr>
              <w:pStyle w:val="TAC"/>
              <w:rPr>
                <w:lang w:eastAsia="zh-CN"/>
              </w:rPr>
            </w:pPr>
            <w:r>
              <w:t>1</w:t>
            </w:r>
            <w:r w:rsidR="00626335">
              <w:t>..</w:t>
            </w:r>
            <w:r>
              <w:t>N</w:t>
            </w:r>
          </w:p>
        </w:tc>
        <w:tc>
          <w:tcPr>
            <w:tcW w:w="3330" w:type="dxa"/>
          </w:tcPr>
          <w:p w14:paraId="2996DDFF" w14:textId="77777777" w:rsidR="00626335" w:rsidRDefault="00626335" w:rsidP="00626335">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1BCF4087" w14:textId="54C9BB4C" w:rsidR="00626335" w:rsidRDefault="00626335" w:rsidP="00716BC4">
            <w:pPr>
              <w:pStyle w:val="TAL"/>
              <w:rPr>
                <w:lang w:eastAsia="zh-CN"/>
              </w:rPr>
            </w:pPr>
            <w:r>
              <w:rPr>
                <w:rFonts w:cs="Arial"/>
                <w:szCs w:val="18"/>
                <w:lang w:eastAsia="zh-CN"/>
              </w:rPr>
              <w:t>(NOTE</w:t>
            </w:r>
            <w:r w:rsidR="00451092">
              <w:rPr>
                <w:lang w:val="en-US" w:eastAsia="zh-CN"/>
              </w:rPr>
              <w:t> 1</w:t>
            </w:r>
            <w:r>
              <w:rPr>
                <w:rFonts w:cs="Arial"/>
                <w:szCs w:val="18"/>
                <w:lang w:eastAsia="zh-CN"/>
              </w:rPr>
              <w:t>)</w:t>
            </w:r>
            <w:r w:rsidR="00BA5092">
              <w:rPr>
                <w:rFonts w:cs="Arial"/>
                <w:szCs w:val="18"/>
              </w:rPr>
              <w:t xml:space="preserve"> (NOTE 4)</w:t>
            </w:r>
          </w:p>
        </w:tc>
        <w:tc>
          <w:tcPr>
            <w:tcW w:w="1350" w:type="dxa"/>
          </w:tcPr>
          <w:p w14:paraId="78EB3A0E" w14:textId="77777777" w:rsidR="00626335" w:rsidRDefault="00626335" w:rsidP="00626335">
            <w:pPr>
              <w:pStyle w:val="TAL"/>
              <w:rPr>
                <w:rFonts w:cs="Arial"/>
                <w:szCs w:val="18"/>
              </w:rPr>
            </w:pPr>
          </w:p>
        </w:tc>
      </w:tr>
      <w:tr w:rsidR="00BA5092" w14:paraId="1D549082" w14:textId="77777777" w:rsidTr="00743D85">
        <w:trPr>
          <w:cantSplit/>
          <w:jc w:val="center"/>
        </w:trPr>
        <w:tc>
          <w:tcPr>
            <w:tcW w:w="1609" w:type="dxa"/>
          </w:tcPr>
          <w:p w14:paraId="6E7C5B80" w14:textId="2C6DE360" w:rsidR="00BA5092" w:rsidRDefault="00BA5092" w:rsidP="00BA5092">
            <w:pPr>
              <w:pStyle w:val="TAL"/>
              <w:rPr>
                <w:rFonts w:eastAsia="Times New Roman"/>
              </w:rPr>
            </w:pPr>
            <w:r>
              <w:rPr>
                <w:lang w:eastAsia="zh-CN"/>
              </w:rPr>
              <w:t>enEthFlowInfo</w:t>
            </w:r>
          </w:p>
        </w:tc>
        <w:tc>
          <w:tcPr>
            <w:tcW w:w="1800" w:type="dxa"/>
          </w:tcPr>
          <w:p w14:paraId="33CF3A1B" w14:textId="0EB89A15" w:rsidR="00BA5092" w:rsidRDefault="00BA5092" w:rsidP="00BA5092">
            <w:pPr>
              <w:pStyle w:val="TAL"/>
              <w:rPr>
                <w:rFonts w:eastAsia="Times New Roman"/>
              </w:rPr>
            </w:pPr>
            <w:r>
              <w:rPr>
                <w:lang w:eastAsia="zh-CN"/>
              </w:rPr>
              <w:t>array(EthFlowInfo)</w:t>
            </w:r>
          </w:p>
        </w:tc>
        <w:tc>
          <w:tcPr>
            <w:tcW w:w="360" w:type="dxa"/>
          </w:tcPr>
          <w:p w14:paraId="2FF4FA59" w14:textId="5AFBD568" w:rsidR="00BA5092" w:rsidRDefault="00BA5092" w:rsidP="00BA5092">
            <w:pPr>
              <w:pStyle w:val="TAC"/>
            </w:pPr>
            <w:r>
              <w:t>C</w:t>
            </w:r>
          </w:p>
        </w:tc>
        <w:tc>
          <w:tcPr>
            <w:tcW w:w="1170" w:type="dxa"/>
          </w:tcPr>
          <w:p w14:paraId="6434E852" w14:textId="0A36DAB4" w:rsidR="00BA5092" w:rsidRDefault="00BA5092" w:rsidP="00BA5092">
            <w:pPr>
              <w:pStyle w:val="TAC"/>
            </w:pPr>
            <w:r>
              <w:t>1..N</w:t>
            </w:r>
          </w:p>
        </w:tc>
        <w:tc>
          <w:tcPr>
            <w:tcW w:w="3330" w:type="dxa"/>
          </w:tcPr>
          <w:p w14:paraId="7570D400" w14:textId="77777777" w:rsidR="00BA5092" w:rsidRDefault="00BA5092" w:rsidP="00BA5092">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5CC17046" w14:textId="0481EF14" w:rsidR="00BA5092" w:rsidRDefault="00BA5092" w:rsidP="00BA5092">
            <w:pPr>
              <w:pStyle w:val="TAL"/>
              <w:rPr>
                <w:rFonts w:cs="Arial"/>
                <w:szCs w:val="18"/>
                <w:lang w:eastAsia="zh-CN"/>
              </w:rPr>
            </w:pPr>
            <w:r>
              <w:rPr>
                <w:rFonts w:cs="Arial"/>
                <w:szCs w:val="18"/>
              </w:rPr>
              <w:t>(NOTE 1) (NOTE 4)</w:t>
            </w:r>
          </w:p>
        </w:tc>
        <w:tc>
          <w:tcPr>
            <w:tcW w:w="1350" w:type="dxa"/>
          </w:tcPr>
          <w:p w14:paraId="03FD0925" w14:textId="07BD751C" w:rsidR="00BA5092" w:rsidRDefault="00BA5092" w:rsidP="00BA5092">
            <w:pPr>
              <w:pStyle w:val="TAL"/>
              <w:rPr>
                <w:rFonts w:cs="Arial"/>
                <w:szCs w:val="18"/>
              </w:rPr>
            </w:pPr>
            <w:r>
              <w:rPr>
                <w:rFonts w:cs="Arial"/>
                <w:szCs w:val="18"/>
              </w:rPr>
              <w:t>Ethernet_UL/DL_Flows</w:t>
            </w:r>
          </w:p>
        </w:tc>
      </w:tr>
      <w:tr w:rsidR="00BA5092" w14:paraId="7AE5C3FF" w14:textId="77777777" w:rsidTr="00743D85">
        <w:trPr>
          <w:cantSplit/>
          <w:jc w:val="center"/>
        </w:trPr>
        <w:tc>
          <w:tcPr>
            <w:tcW w:w="1609" w:type="dxa"/>
          </w:tcPr>
          <w:p w14:paraId="0C6AF777" w14:textId="77777777" w:rsidR="00BA5092" w:rsidRDefault="00BA5092" w:rsidP="00BA5092">
            <w:pPr>
              <w:pStyle w:val="TAL"/>
              <w:rPr>
                <w:lang w:eastAsia="zh-CN"/>
              </w:rPr>
            </w:pPr>
            <w:r>
              <w:rPr>
                <w:lang w:eastAsia="zh-CN"/>
              </w:rPr>
              <w:t>ethFlowInfo</w:t>
            </w:r>
          </w:p>
        </w:tc>
        <w:tc>
          <w:tcPr>
            <w:tcW w:w="1800" w:type="dxa"/>
          </w:tcPr>
          <w:p w14:paraId="7EA44B7F" w14:textId="77777777" w:rsidR="00BA5092" w:rsidRDefault="00BA5092" w:rsidP="00BA5092">
            <w:pPr>
              <w:pStyle w:val="TAL"/>
              <w:rPr>
                <w:lang w:eastAsia="zh-CN"/>
              </w:rPr>
            </w:pPr>
            <w:r>
              <w:t>array(EthFlowDescription)</w:t>
            </w:r>
          </w:p>
        </w:tc>
        <w:tc>
          <w:tcPr>
            <w:tcW w:w="360" w:type="dxa"/>
          </w:tcPr>
          <w:p w14:paraId="7FF13AF9" w14:textId="77777777" w:rsidR="00BA5092" w:rsidRDefault="00BA5092" w:rsidP="00BA5092">
            <w:pPr>
              <w:pStyle w:val="TAC"/>
              <w:rPr>
                <w:lang w:eastAsia="zh-CN"/>
              </w:rPr>
            </w:pPr>
            <w:r>
              <w:t>C</w:t>
            </w:r>
          </w:p>
        </w:tc>
        <w:tc>
          <w:tcPr>
            <w:tcW w:w="1170" w:type="dxa"/>
          </w:tcPr>
          <w:p w14:paraId="64705BC4" w14:textId="15FB41CB" w:rsidR="00BA5092" w:rsidRDefault="00BA5092" w:rsidP="00BA5092">
            <w:pPr>
              <w:pStyle w:val="TAC"/>
              <w:rPr>
                <w:lang w:eastAsia="zh-CN"/>
              </w:rPr>
            </w:pPr>
            <w:r>
              <w:t>1..N</w:t>
            </w:r>
          </w:p>
        </w:tc>
        <w:tc>
          <w:tcPr>
            <w:tcW w:w="3330" w:type="dxa"/>
          </w:tcPr>
          <w:p w14:paraId="457D4B0A" w14:textId="77777777" w:rsidR="00BA5092" w:rsidRDefault="00BA5092" w:rsidP="00BA5092">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72B49A7E" w14:textId="017D9E73" w:rsidR="00BA5092" w:rsidRDefault="00BA5092" w:rsidP="00BA5092">
            <w:pPr>
              <w:pStyle w:val="TAL"/>
              <w:rPr>
                <w:lang w:eastAsia="zh-CN"/>
              </w:rPr>
            </w:pPr>
            <w:r>
              <w:rPr>
                <w:rFonts w:cs="Arial"/>
                <w:szCs w:val="18"/>
              </w:rPr>
              <w:t>(NOTE</w:t>
            </w:r>
            <w:r>
              <w:rPr>
                <w:lang w:val="en-US" w:eastAsia="zh-CN"/>
              </w:rPr>
              <w:t> 1</w:t>
            </w:r>
            <w:r>
              <w:rPr>
                <w:rFonts w:cs="Arial"/>
                <w:szCs w:val="18"/>
              </w:rPr>
              <w:t>)</w:t>
            </w:r>
          </w:p>
        </w:tc>
        <w:tc>
          <w:tcPr>
            <w:tcW w:w="1350" w:type="dxa"/>
          </w:tcPr>
          <w:p w14:paraId="1597C824" w14:textId="77777777" w:rsidR="00BA5092" w:rsidRDefault="00BA5092" w:rsidP="00BA5092">
            <w:pPr>
              <w:pStyle w:val="TAL"/>
              <w:rPr>
                <w:rFonts w:cs="Arial"/>
                <w:szCs w:val="18"/>
              </w:rPr>
            </w:pPr>
          </w:p>
        </w:tc>
      </w:tr>
      <w:tr w:rsidR="00BA5092" w14:paraId="5705DD84" w14:textId="77777777" w:rsidTr="00743D85">
        <w:trPr>
          <w:cantSplit/>
          <w:jc w:val="center"/>
        </w:trPr>
        <w:tc>
          <w:tcPr>
            <w:tcW w:w="1609" w:type="dxa"/>
          </w:tcPr>
          <w:p w14:paraId="5B9D134F" w14:textId="77777777" w:rsidR="00BA5092" w:rsidRDefault="00BA5092" w:rsidP="00BA5092">
            <w:pPr>
              <w:pStyle w:val="TAL"/>
              <w:rPr>
                <w:lang w:eastAsia="zh-CN"/>
              </w:rPr>
            </w:pPr>
            <w:r>
              <w:rPr>
                <w:rFonts w:hint="eastAsia"/>
                <w:lang w:eastAsia="zh-CN"/>
              </w:rPr>
              <w:t>a</w:t>
            </w:r>
            <w:r>
              <w:rPr>
                <w:lang w:eastAsia="zh-CN"/>
              </w:rPr>
              <w:t>fId</w:t>
            </w:r>
          </w:p>
        </w:tc>
        <w:tc>
          <w:tcPr>
            <w:tcW w:w="1800" w:type="dxa"/>
          </w:tcPr>
          <w:p w14:paraId="33FA9956" w14:textId="77777777" w:rsidR="00BA5092" w:rsidRDefault="00BA5092" w:rsidP="00BA5092">
            <w:pPr>
              <w:pStyle w:val="TAL"/>
              <w:rPr>
                <w:lang w:eastAsia="zh-CN"/>
              </w:rPr>
            </w:pPr>
            <w:r>
              <w:rPr>
                <w:rFonts w:hint="eastAsia"/>
                <w:lang w:eastAsia="zh-CN"/>
              </w:rPr>
              <w:t>s</w:t>
            </w:r>
            <w:r>
              <w:rPr>
                <w:lang w:eastAsia="zh-CN"/>
              </w:rPr>
              <w:t>tring</w:t>
            </w:r>
          </w:p>
        </w:tc>
        <w:tc>
          <w:tcPr>
            <w:tcW w:w="360" w:type="dxa"/>
          </w:tcPr>
          <w:p w14:paraId="2FD957B4" w14:textId="77777777" w:rsidR="00BA5092" w:rsidRDefault="00BA5092" w:rsidP="00BA5092">
            <w:pPr>
              <w:pStyle w:val="TAC"/>
              <w:rPr>
                <w:lang w:eastAsia="zh-CN"/>
              </w:rPr>
            </w:pPr>
            <w:r>
              <w:rPr>
                <w:rFonts w:hint="eastAsia"/>
                <w:lang w:eastAsia="zh-CN"/>
              </w:rPr>
              <w:t>M</w:t>
            </w:r>
          </w:p>
        </w:tc>
        <w:tc>
          <w:tcPr>
            <w:tcW w:w="1170" w:type="dxa"/>
          </w:tcPr>
          <w:p w14:paraId="4006579A" w14:textId="77777777" w:rsidR="00BA5092" w:rsidRDefault="00BA5092" w:rsidP="00BA5092">
            <w:pPr>
              <w:pStyle w:val="TAC"/>
              <w:rPr>
                <w:lang w:eastAsia="zh-CN"/>
              </w:rPr>
            </w:pPr>
            <w:r>
              <w:rPr>
                <w:rFonts w:hint="eastAsia"/>
                <w:lang w:eastAsia="zh-CN"/>
              </w:rPr>
              <w:t>1</w:t>
            </w:r>
          </w:p>
        </w:tc>
        <w:tc>
          <w:tcPr>
            <w:tcW w:w="3330" w:type="dxa"/>
          </w:tcPr>
          <w:p w14:paraId="4E5B8629" w14:textId="77777777" w:rsidR="00BA5092" w:rsidRDefault="00BA5092" w:rsidP="00BA5092">
            <w:pPr>
              <w:pStyle w:val="TAL"/>
              <w:rPr>
                <w:lang w:eastAsia="zh-CN"/>
              </w:rPr>
            </w:pPr>
            <w:r>
              <w:rPr>
                <w:rFonts w:hint="eastAsia"/>
                <w:lang w:eastAsia="zh-CN"/>
              </w:rPr>
              <w:t>I</w:t>
            </w:r>
            <w:r>
              <w:rPr>
                <w:lang w:eastAsia="zh-CN"/>
              </w:rPr>
              <w:t>dentifies the AF identifier.</w:t>
            </w:r>
          </w:p>
        </w:tc>
        <w:tc>
          <w:tcPr>
            <w:tcW w:w="1350" w:type="dxa"/>
          </w:tcPr>
          <w:p w14:paraId="2836BD38" w14:textId="77777777" w:rsidR="00BA5092" w:rsidRDefault="00BA5092" w:rsidP="00BA5092">
            <w:pPr>
              <w:pStyle w:val="TAL"/>
              <w:rPr>
                <w:rFonts w:cs="Arial"/>
                <w:szCs w:val="18"/>
              </w:rPr>
            </w:pPr>
          </w:p>
        </w:tc>
      </w:tr>
      <w:tr w:rsidR="00BA5092" w14:paraId="1B5D822F" w14:textId="77777777" w:rsidTr="00743D85">
        <w:trPr>
          <w:cantSplit/>
          <w:jc w:val="center"/>
        </w:trPr>
        <w:tc>
          <w:tcPr>
            <w:tcW w:w="1609" w:type="dxa"/>
          </w:tcPr>
          <w:p w14:paraId="170FF86F" w14:textId="77777777" w:rsidR="00BA5092" w:rsidRDefault="00BA5092" w:rsidP="00BA5092">
            <w:pPr>
              <w:pStyle w:val="TAL"/>
              <w:rPr>
                <w:lang w:eastAsia="zh-CN"/>
              </w:rPr>
            </w:pPr>
            <w:r>
              <w:rPr>
                <w:lang w:eastAsia="zh-CN"/>
              </w:rPr>
              <w:t>tscQosReq</w:t>
            </w:r>
          </w:p>
        </w:tc>
        <w:tc>
          <w:tcPr>
            <w:tcW w:w="1800" w:type="dxa"/>
          </w:tcPr>
          <w:p w14:paraId="5ABA67E1" w14:textId="77777777" w:rsidR="00BA5092" w:rsidRDefault="00BA5092" w:rsidP="00BA5092">
            <w:pPr>
              <w:pStyle w:val="TAL"/>
              <w:rPr>
                <w:lang w:eastAsia="zh-CN"/>
              </w:rPr>
            </w:pPr>
            <w:r>
              <w:rPr>
                <w:lang w:eastAsia="zh-CN"/>
              </w:rPr>
              <w:t>TscQosRequirement</w:t>
            </w:r>
          </w:p>
        </w:tc>
        <w:tc>
          <w:tcPr>
            <w:tcW w:w="360" w:type="dxa"/>
          </w:tcPr>
          <w:p w14:paraId="3C300D5D" w14:textId="79A3B98A" w:rsidR="00BA5092" w:rsidRDefault="00BA5092" w:rsidP="00BA5092">
            <w:pPr>
              <w:pStyle w:val="TAC"/>
              <w:rPr>
                <w:lang w:eastAsia="zh-CN"/>
              </w:rPr>
            </w:pPr>
            <w:r>
              <w:rPr>
                <w:lang w:eastAsia="zh-CN"/>
              </w:rPr>
              <w:t>C</w:t>
            </w:r>
          </w:p>
        </w:tc>
        <w:tc>
          <w:tcPr>
            <w:tcW w:w="1170" w:type="dxa"/>
          </w:tcPr>
          <w:p w14:paraId="1A7D6E79"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5903C896" w14:textId="2ECC11EA" w:rsidR="00BA5092" w:rsidRDefault="00BA5092" w:rsidP="00BA5092">
            <w:pPr>
              <w:pStyle w:val="TAL"/>
              <w:rPr>
                <w:lang w:eastAsia="zh-CN"/>
              </w:rPr>
            </w:pPr>
            <w:r>
              <w:rPr>
                <w:lang w:eastAsia="zh-CN"/>
              </w:rPr>
              <w:t>Contains the QoS requirements for time sensitive communication.</w:t>
            </w:r>
            <w:r>
              <w:rPr>
                <w:rFonts w:cs="Arial"/>
                <w:szCs w:val="18"/>
              </w:rPr>
              <w:t xml:space="preserve"> (NOTE</w:t>
            </w:r>
            <w:r>
              <w:rPr>
                <w:lang w:val="en-US" w:eastAsia="zh-CN"/>
              </w:rPr>
              <w:t> 2</w:t>
            </w:r>
            <w:r>
              <w:rPr>
                <w:rFonts w:cs="Arial"/>
                <w:szCs w:val="18"/>
              </w:rPr>
              <w:t>)</w:t>
            </w:r>
          </w:p>
        </w:tc>
        <w:tc>
          <w:tcPr>
            <w:tcW w:w="1350" w:type="dxa"/>
          </w:tcPr>
          <w:p w14:paraId="0132F7EA" w14:textId="77777777" w:rsidR="00BA5092" w:rsidRDefault="00BA5092" w:rsidP="00BA5092">
            <w:pPr>
              <w:pStyle w:val="TAL"/>
              <w:rPr>
                <w:rFonts w:cs="Arial"/>
                <w:szCs w:val="18"/>
              </w:rPr>
            </w:pPr>
          </w:p>
        </w:tc>
      </w:tr>
      <w:tr w:rsidR="00BA5092" w14:paraId="0E6C78E0" w14:textId="77777777" w:rsidTr="00743D85">
        <w:trPr>
          <w:cantSplit/>
          <w:jc w:val="center"/>
        </w:trPr>
        <w:tc>
          <w:tcPr>
            <w:tcW w:w="1609" w:type="dxa"/>
          </w:tcPr>
          <w:p w14:paraId="6D580510" w14:textId="77777777" w:rsidR="00BA5092" w:rsidRDefault="00BA5092" w:rsidP="00BA5092">
            <w:pPr>
              <w:pStyle w:val="TAL"/>
              <w:rPr>
                <w:lang w:eastAsia="zh-CN"/>
              </w:rPr>
            </w:pPr>
            <w:r>
              <w:rPr>
                <w:rFonts w:hint="eastAsia"/>
                <w:lang w:eastAsia="zh-CN"/>
              </w:rPr>
              <w:t>qosReference</w:t>
            </w:r>
          </w:p>
        </w:tc>
        <w:tc>
          <w:tcPr>
            <w:tcW w:w="1800" w:type="dxa"/>
          </w:tcPr>
          <w:p w14:paraId="64C720CC" w14:textId="77777777" w:rsidR="00BA5092" w:rsidRDefault="00BA5092" w:rsidP="00BA5092">
            <w:pPr>
              <w:pStyle w:val="TAL"/>
              <w:rPr>
                <w:lang w:eastAsia="zh-CN"/>
              </w:rPr>
            </w:pPr>
            <w:r>
              <w:rPr>
                <w:rFonts w:hint="eastAsia"/>
                <w:lang w:eastAsia="zh-CN"/>
              </w:rPr>
              <w:t>string</w:t>
            </w:r>
          </w:p>
        </w:tc>
        <w:tc>
          <w:tcPr>
            <w:tcW w:w="360" w:type="dxa"/>
          </w:tcPr>
          <w:p w14:paraId="46421C95" w14:textId="65B4144E" w:rsidR="00BA5092" w:rsidRDefault="000E67EA" w:rsidP="00BA5092">
            <w:pPr>
              <w:pStyle w:val="TAC"/>
              <w:rPr>
                <w:lang w:eastAsia="zh-CN"/>
              </w:rPr>
            </w:pPr>
            <w:r>
              <w:rPr>
                <w:lang w:eastAsia="zh-CN"/>
              </w:rPr>
              <w:t>M</w:t>
            </w:r>
          </w:p>
        </w:tc>
        <w:tc>
          <w:tcPr>
            <w:tcW w:w="1170" w:type="dxa"/>
          </w:tcPr>
          <w:p w14:paraId="714F5E3C" w14:textId="6E790E0D" w:rsidR="00BA5092" w:rsidRDefault="00BA5092" w:rsidP="00BA5092">
            <w:pPr>
              <w:pStyle w:val="TAC"/>
              <w:rPr>
                <w:lang w:eastAsia="zh-CN"/>
              </w:rPr>
            </w:pPr>
            <w:r>
              <w:rPr>
                <w:lang w:eastAsia="zh-CN"/>
              </w:rPr>
              <w:t>0..</w:t>
            </w:r>
            <w:r>
              <w:rPr>
                <w:rFonts w:hint="eastAsia"/>
                <w:lang w:eastAsia="zh-CN"/>
              </w:rPr>
              <w:t>1</w:t>
            </w:r>
          </w:p>
        </w:tc>
        <w:tc>
          <w:tcPr>
            <w:tcW w:w="3330" w:type="dxa"/>
          </w:tcPr>
          <w:p w14:paraId="0CDF2966" w14:textId="1EB98AB4" w:rsidR="00BA5092" w:rsidRDefault="00BA5092" w:rsidP="00BA5092">
            <w:pPr>
              <w:pStyle w:val="TAL"/>
              <w:rPr>
                <w:lang w:eastAsia="zh-CN"/>
              </w:rPr>
            </w:pPr>
            <w:r>
              <w:rPr>
                <w:rFonts w:cs="Arial" w:hint="eastAsia"/>
                <w:szCs w:val="18"/>
                <w:lang w:eastAsia="zh-CN"/>
              </w:rPr>
              <w:t>Identifies a pre-defined QoS information</w:t>
            </w:r>
            <w:r>
              <w:rPr>
                <w:rFonts w:cs="Arial"/>
                <w:szCs w:val="18"/>
                <w:lang w:eastAsia="zh-CN"/>
              </w:rPr>
              <w:t>.</w:t>
            </w:r>
            <w:r>
              <w:rPr>
                <w:rFonts w:cs="Arial"/>
                <w:szCs w:val="18"/>
              </w:rPr>
              <w:t xml:space="preserve"> (NOTE</w:t>
            </w:r>
            <w:r>
              <w:rPr>
                <w:lang w:val="en-US" w:eastAsia="zh-CN"/>
              </w:rPr>
              <w:t> 2</w:t>
            </w:r>
            <w:r>
              <w:rPr>
                <w:rFonts w:cs="Arial"/>
                <w:szCs w:val="18"/>
              </w:rPr>
              <w:t>) (NOTE</w:t>
            </w:r>
            <w:r>
              <w:rPr>
                <w:lang w:val="en-US" w:eastAsia="zh-CN"/>
              </w:rPr>
              <w:t> 3</w:t>
            </w:r>
            <w:r>
              <w:rPr>
                <w:rFonts w:cs="Arial"/>
                <w:szCs w:val="18"/>
              </w:rPr>
              <w:t>)</w:t>
            </w:r>
          </w:p>
        </w:tc>
        <w:tc>
          <w:tcPr>
            <w:tcW w:w="1350" w:type="dxa"/>
          </w:tcPr>
          <w:p w14:paraId="6843DC6F" w14:textId="77777777" w:rsidR="00BA5092" w:rsidRDefault="00BA5092" w:rsidP="00BA5092">
            <w:pPr>
              <w:pStyle w:val="TAL"/>
              <w:rPr>
                <w:rFonts w:cs="Arial"/>
                <w:szCs w:val="18"/>
              </w:rPr>
            </w:pPr>
          </w:p>
        </w:tc>
      </w:tr>
      <w:tr w:rsidR="00BA5092" w14:paraId="3213C900" w14:textId="77777777" w:rsidTr="00743D85">
        <w:trPr>
          <w:cantSplit/>
          <w:jc w:val="center"/>
        </w:trPr>
        <w:tc>
          <w:tcPr>
            <w:tcW w:w="1609" w:type="dxa"/>
          </w:tcPr>
          <w:p w14:paraId="7265E816" w14:textId="77777777" w:rsidR="00BA5092" w:rsidRDefault="00BA5092" w:rsidP="00BA5092">
            <w:pPr>
              <w:pStyle w:val="TAL"/>
              <w:rPr>
                <w:lang w:eastAsia="zh-CN"/>
              </w:rPr>
            </w:pPr>
            <w:r>
              <w:rPr>
                <w:lang w:eastAsia="zh-CN"/>
              </w:rPr>
              <w:t>altQosReferences</w:t>
            </w:r>
          </w:p>
        </w:tc>
        <w:tc>
          <w:tcPr>
            <w:tcW w:w="1800" w:type="dxa"/>
          </w:tcPr>
          <w:p w14:paraId="4A859578" w14:textId="77777777" w:rsidR="00BA5092" w:rsidRDefault="00BA5092" w:rsidP="00BA5092">
            <w:pPr>
              <w:pStyle w:val="TAL"/>
              <w:rPr>
                <w:lang w:eastAsia="zh-CN"/>
              </w:rPr>
            </w:pPr>
            <w:r>
              <w:rPr>
                <w:lang w:eastAsia="zh-CN"/>
              </w:rPr>
              <w:t>array(string)</w:t>
            </w:r>
          </w:p>
        </w:tc>
        <w:tc>
          <w:tcPr>
            <w:tcW w:w="360" w:type="dxa"/>
          </w:tcPr>
          <w:p w14:paraId="01C3F1A4" w14:textId="5A90D6ED" w:rsidR="00BA5092" w:rsidRDefault="00BA5092" w:rsidP="00BA5092">
            <w:pPr>
              <w:pStyle w:val="TAC"/>
              <w:rPr>
                <w:lang w:eastAsia="zh-CN"/>
              </w:rPr>
            </w:pPr>
            <w:r>
              <w:rPr>
                <w:lang w:eastAsia="zh-CN"/>
              </w:rPr>
              <w:t>C</w:t>
            </w:r>
          </w:p>
        </w:tc>
        <w:tc>
          <w:tcPr>
            <w:tcW w:w="1170" w:type="dxa"/>
          </w:tcPr>
          <w:p w14:paraId="5519DA46" w14:textId="5C5242DA" w:rsidR="00BA5092" w:rsidRDefault="00BA5092" w:rsidP="00BA5092">
            <w:pPr>
              <w:pStyle w:val="TAC"/>
              <w:rPr>
                <w:lang w:eastAsia="zh-CN"/>
              </w:rPr>
            </w:pPr>
            <w:r>
              <w:rPr>
                <w:lang w:eastAsia="zh-CN"/>
              </w:rPr>
              <w:t>1..N</w:t>
            </w:r>
          </w:p>
        </w:tc>
        <w:tc>
          <w:tcPr>
            <w:tcW w:w="3330" w:type="dxa"/>
          </w:tcPr>
          <w:p w14:paraId="5BD78406" w14:textId="4F589987" w:rsidR="00BA5092" w:rsidRDefault="00BA5092" w:rsidP="00BA5092">
            <w:pPr>
              <w:pStyle w:val="TAL"/>
              <w:rPr>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75F0CDCB" w14:textId="77777777" w:rsidR="00BA5092" w:rsidRDefault="00BA5092" w:rsidP="00BA5092">
            <w:pPr>
              <w:pStyle w:val="TAL"/>
              <w:rPr>
                <w:rFonts w:cs="Arial"/>
                <w:szCs w:val="18"/>
              </w:rPr>
            </w:pPr>
          </w:p>
        </w:tc>
      </w:tr>
      <w:tr w:rsidR="00BA5092" w14:paraId="4A49AC6C" w14:textId="77777777" w:rsidTr="00743D85">
        <w:trPr>
          <w:cantSplit/>
          <w:jc w:val="center"/>
        </w:trPr>
        <w:tc>
          <w:tcPr>
            <w:tcW w:w="1609" w:type="dxa"/>
          </w:tcPr>
          <w:p w14:paraId="1B70AAAB" w14:textId="6D04415E" w:rsidR="00BA5092" w:rsidRDefault="00BA5092" w:rsidP="00BA5092">
            <w:pPr>
              <w:pStyle w:val="TAL"/>
              <w:rPr>
                <w:lang w:eastAsia="zh-CN"/>
              </w:rPr>
            </w:pPr>
            <w:r>
              <w:rPr>
                <w:lang w:eastAsia="zh-CN"/>
              </w:rPr>
              <w:t>altQosReqs</w:t>
            </w:r>
          </w:p>
        </w:tc>
        <w:tc>
          <w:tcPr>
            <w:tcW w:w="1800" w:type="dxa"/>
          </w:tcPr>
          <w:p w14:paraId="4C501E96" w14:textId="574CA244" w:rsidR="00BA5092" w:rsidRDefault="00BA5092" w:rsidP="00BA5092">
            <w:pPr>
              <w:pStyle w:val="TAL"/>
              <w:rPr>
                <w:lang w:eastAsia="zh-CN"/>
              </w:rPr>
            </w:pPr>
            <w:r>
              <w:t>array(AlternativeServiceRequirementsData)</w:t>
            </w:r>
          </w:p>
        </w:tc>
        <w:tc>
          <w:tcPr>
            <w:tcW w:w="360" w:type="dxa"/>
          </w:tcPr>
          <w:p w14:paraId="38B250BC" w14:textId="31F9F2EE" w:rsidR="00BA5092" w:rsidRDefault="00BA5092" w:rsidP="00BA5092">
            <w:pPr>
              <w:pStyle w:val="TAC"/>
              <w:rPr>
                <w:lang w:eastAsia="zh-CN"/>
              </w:rPr>
            </w:pPr>
            <w:r>
              <w:rPr>
                <w:rFonts w:hint="eastAsia"/>
                <w:lang w:eastAsia="zh-CN"/>
              </w:rPr>
              <w:t>C</w:t>
            </w:r>
          </w:p>
        </w:tc>
        <w:tc>
          <w:tcPr>
            <w:tcW w:w="1170" w:type="dxa"/>
          </w:tcPr>
          <w:p w14:paraId="2BD019E2" w14:textId="5CE96156" w:rsidR="00BA5092" w:rsidRDefault="00BA5092" w:rsidP="00BA5092">
            <w:pPr>
              <w:pStyle w:val="TAC"/>
              <w:rPr>
                <w:lang w:eastAsia="zh-CN"/>
              </w:rPr>
            </w:pPr>
            <w:r>
              <w:rPr>
                <w:rFonts w:hint="eastAsia"/>
                <w:lang w:eastAsia="zh-CN"/>
              </w:rPr>
              <w:t>1</w:t>
            </w:r>
            <w:r>
              <w:rPr>
                <w:lang w:eastAsia="zh-CN"/>
              </w:rPr>
              <w:t>..N</w:t>
            </w:r>
          </w:p>
        </w:tc>
        <w:tc>
          <w:tcPr>
            <w:tcW w:w="3330" w:type="dxa"/>
          </w:tcPr>
          <w:p w14:paraId="697DC7EB" w14:textId="3E3C976B" w:rsidR="00BA5092" w:rsidRDefault="00BA5092" w:rsidP="00BA5092">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196B73E4" w14:textId="77777777" w:rsidR="00BA5092" w:rsidRDefault="00BA5092" w:rsidP="00BA5092">
            <w:pPr>
              <w:pStyle w:val="TAL"/>
              <w:rPr>
                <w:rFonts w:cs="Arial"/>
                <w:szCs w:val="18"/>
              </w:rPr>
            </w:pPr>
          </w:p>
        </w:tc>
      </w:tr>
      <w:tr w:rsidR="00BA5092" w14:paraId="0CBEDAF8" w14:textId="77777777" w:rsidTr="00743D85">
        <w:trPr>
          <w:cantSplit/>
          <w:jc w:val="center"/>
        </w:trPr>
        <w:tc>
          <w:tcPr>
            <w:tcW w:w="1609" w:type="dxa"/>
          </w:tcPr>
          <w:p w14:paraId="562C4D60" w14:textId="7FD39BD6" w:rsidR="00BA5092" w:rsidRDefault="00BA5092" w:rsidP="00BA5092">
            <w:pPr>
              <w:pStyle w:val="TAL"/>
              <w:rPr>
                <w:lang w:eastAsia="zh-CN"/>
              </w:rPr>
            </w:pPr>
            <w:r>
              <w:t>sponId</w:t>
            </w:r>
          </w:p>
        </w:tc>
        <w:tc>
          <w:tcPr>
            <w:tcW w:w="1800" w:type="dxa"/>
          </w:tcPr>
          <w:p w14:paraId="7CA133D6" w14:textId="740E5255" w:rsidR="00BA5092" w:rsidRDefault="00BA5092" w:rsidP="00BA5092">
            <w:pPr>
              <w:pStyle w:val="TAL"/>
            </w:pPr>
            <w:r>
              <w:t>SponId</w:t>
            </w:r>
          </w:p>
        </w:tc>
        <w:tc>
          <w:tcPr>
            <w:tcW w:w="360" w:type="dxa"/>
          </w:tcPr>
          <w:p w14:paraId="4F4EA263" w14:textId="64796ECD" w:rsidR="00BA5092" w:rsidRDefault="00BA5092" w:rsidP="00BA5092">
            <w:pPr>
              <w:pStyle w:val="TAC"/>
              <w:rPr>
                <w:lang w:eastAsia="zh-CN"/>
              </w:rPr>
            </w:pPr>
            <w:r>
              <w:t>O</w:t>
            </w:r>
          </w:p>
        </w:tc>
        <w:tc>
          <w:tcPr>
            <w:tcW w:w="1170" w:type="dxa"/>
          </w:tcPr>
          <w:p w14:paraId="16B87D5E" w14:textId="219CAC48" w:rsidR="00BA5092" w:rsidRDefault="00BA5092" w:rsidP="00BA5092">
            <w:pPr>
              <w:pStyle w:val="TAC"/>
              <w:rPr>
                <w:lang w:eastAsia="zh-CN"/>
              </w:rPr>
            </w:pPr>
            <w:r>
              <w:t>0..1</w:t>
            </w:r>
          </w:p>
        </w:tc>
        <w:tc>
          <w:tcPr>
            <w:tcW w:w="3330" w:type="dxa"/>
          </w:tcPr>
          <w:p w14:paraId="3EAE4AFA" w14:textId="1289F8A9" w:rsidR="00BA5092" w:rsidRDefault="00BA5092" w:rsidP="00BA5092">
            <w:pPr>
              <w:pStyle w:val="TAL"/>
              <w:rPr>
                <w:rFonts w:cs="Arial"/>
                <w:szCs w:val="18"/>
                <w:lang w:eastAsia="zh-CN"/>
              </w:rPr>
            </w:pPr>
            <w:r>
              <w:rPr>
                <w:rFonts w:cs="Arial"/>
                <w:szCs w:val="18"/>
              </w:rPr>
              <w:t xml:space="preserve">Sponsor identity. </w:t>
            </w:r>
          </w:p>
        </w:tc>
        <w:tc>
          <w:tcPr>
            <w:tcW w:w="1350" w:type="dxa"/>
          </w:tcPr>
          <w:p w14:paraId="3F7F2BC4" w14:textId="77777777" w:rsidR="00BA5092" w:rsidRDefault="00BA5092" w:rsidP="00BA5092">
            <w:pPr>
              <w:pStyle w:val="TAL"/>
              <w:rPr>
                <w:rFonts w:cs="Arial"/>
                <w:szCs w:val="18"/>
              </w:rPr>
            </w:pPr>
          </w:p>
        </w:tc>
      </w:tr>
      <w:tr w:rsidR="00BA5092" w14:paraId="0572F397" w14:textId="77777777" w:rsidTr="00743D85">
        <w:trPr>
          <w:cantSplit/>
          <w:jc w:val="center"/>
        </w:trPr>
        <w:tc>
          <w:tcPr>
            <w:tcW w:w="1609" w:type="dxa"/>
          </w:tcPr>
          <w:p w14:paraId="10E30AA1" w14:textId="52152F34" w:rsidR="00BA5092" w:rsidRDefault="00BA5092" w:rsidP="00BA5092">
            <w:pPr>
              <w:pStyle w:val="TAL"/>
              <w:rPr>
                <w:lang w:eastAsia="zh-CN"/>
              </w:rPr>
            </w:pPr>
            <w:r>
              <w:t>aspId</w:t>
            </w:r>
          </w:p>
        </w:tc>
        <w:tc>
          <w:tcPr>
            <w:tcW w:w="1800" w:type="dxa"/>
          </w:tcPr>
          <w:p w14:paraId="711B6E3E" w14:textId="11C0C67E" w:rsidR="00BA5092" w:rsidRDefault="00BA5092" w:rsidP="00BA5092">
            <w:pPr>
              <w:pStyle w:val="TAL"/>
            </w:pPr>
            <w:r>
              <w:t>AspId</w:t>
            </w:r>
          </w:p>
        </w:tc>
        <w:tc>
          <w:tcPr>
            <w:tcW w:w="360" w:type="dxa"/>
          </w:tcPr>
          <w:p w14:paraId="446143B9" w14:textId="2B8B9921" w:rsidR="00BA5092" w:rsidRDefault="00BA5092" w:rsidP="00BA5092">
            <w:pPr>
              <w:pStyle w:val="TAC"/>
              <w:rPr>
                <w:lang w:eastAsia="zh-CN"/>
              </w:rPr>
            </w:pPr>
            <w:r>
              <w:t>O</w:t>
            </w:r>
          </w:p>
        </w:tc>
        <w:tc>
          <w:tcPr>
            <w:tcW w:w="1170" w:type="dxa"/>
          </w:tcPr>
          <w:p w14:paraId="626FEC24" w14:textId="257E5A29" w:rsidR="00BA5092" w:rsidRDefault="00BA5092" w:rsidP="00BA5092">
            <w:pPr>
              <w:pStyle w:val="TAC"/>
              <w:rPr>
                <w:lang w:eastAsia="zh-CN"/>
              </w:rPr>
            </w:pPr>
            <w:r>
              <w:t>0..1</w:t>
            </w:r>
          </w:p>
        </w:tc>
        <w:tc>
          <w:tcPr>
            <w:tcW w:w="3330" w:type="dxa"/>
          </w:tcPr>
          <w:p w14:paraId="7AC31C68" w14:textId="7B55A232" w:rsidR="00BA5092" w:rsidRDefault="00BA5092" w:rsidP="00BA5092">
            <w:pPr>
              <w:pStyle w:val="TAL"/>
              <w:rPr>
                <w:rFonts w:cs="Arial"/>
                <w:szCs w:val="18"/>
                <w:lang w:eastAsia="zh-CN"/>
              </w:rPr>
            </w:pPr>
            <w:r>
              <w:rPr>
                <w:rFonts w:cs="Arial"/>
                <w:szCs w:val="18"/>
              </w:rPr>
              <w:t xml:space="preserve">Application service provider identity. </w:t>
            </w:r>
            <w:r>
              <w:t xml:space="preserve">It shall be included if </w:t>
            </w:r>
          </w:p>
        </w:tc>
        <w:tc>
          <w:tcPr>
            <w:tcW w:w="1350" w:type="dxa"/>
          </w:tcPr>
          <w:p w14:paraId="2A25C13C" w14:textId="77777777" w:rsidR="00BA5092" w:rsidRDefault="00BA5092" w:rsidP="00BA5092">
            <w:pPr>
              <w:pStyle w:val="TAL"/>
              <w:rPr>
                <w:rFonts w:cs="Arial"/>
                <w:szCs w:val="18"/>
              </w:rPr>
            </w:pPr>
          </w:p>
        </w:tc>
      </w:tr>
      <w:tr w:rsidR="00BA5092" w14:paraId="178116DB" w14:textId="77777777" w:rsidTr="00743D85">
        <w:trPr>
          <w:cantSplit/>
          <w:jc w:val="center"/>
        </w:trPr>
        <w:tc>
          <w:tcPr>
            <w:tcW w:w="1609" w:type="dxa"/>
          </w:tcPr>
          <w:p w14:paraId="25F7A4B3" w14:textId="1F3C470F" w:rsidR="00BA5092" w:rsidRDefault="00BA5092" w:rsidP="00BA5092">
            <w:pPr>
              <w:pStyle w:val="TAL"/>
              <w:rPr>
                <w:lang w:eastAsia="zh-CN"/>
              </w:rPr>
            </w:pPr>
            <w:r>
              <w:t>sponStatus</w:t>
            </w:r>
          </w:p>
        </w:tc>
        <w:tc>
          <w:tcPr>
            <w:tcW w:w="1800" w:type="dxa"/>
          </w:tcPr>
          <w:p w14:paraId="28762D63" w14:textId="667EDDB1" w:rsidR="00BA5092" w:rsidRDefault="00BA5092" w:rsidP="00BA5092">
            <w:pPr>
              <w:pStyle w:val="TAL"/>
            </w:pPr>
            <w:r>
              <w:t>SponsoringStatus</w:t>
            </w:r>
          </w:p>
        </w:tc>
        <w:tc>
          <w:tcPr>
            <w:tcW w:w="360" w:type="dxa"/>
          </w:tcPr>
          <w:p w14:paraId="58B7F7F2" w14:textId="2C0BC7F0" w:rsidR="00BA5092" w:rsidRDefault="00BA5092" w:rsidP="00BA5092">
            <w:pPr>
              <w:pStyle w:val="TAC"/>
              <w:rPr>
                <w:lang w:eastAsia="zh-CN"/>
              </w:rPr>
            </w:pPr>
            <w:r>
              <w:t>O</w:t>
            </w:r>
          </w:p>
        </w:tc>
        <w:tc>
          <w:tcPr>
            <w:tcW w:w="1170" w:type="dxa"/>
          </w:tcPr>
          <w:p w14:paraId="24AFD59C" w14:textId="5B020699" w:rsidR="00BA5092" w:rsidRDefault="00BA5092" w:rsidP="00BA5092">
            <w:pPr>
              <w:pStyle w:val="TAC"/>
              <w:rPr>
                <w:lang w:eastAsia="zh-CN"/>
              </w:rPr>
            </w:pPr>
            <w:r>
              <w:t>0..1</w:t>
            </w:r>
          </w:p>
        </w:tc>
        <w:tc>
          <w:tcPr>
            <w:tcW w:w="3330" w:type="dxa"/>
          </w:tcPr>
          <w:p w14:paraId="77C3EF33" w14:textId="77777777" w:rsidR="00BA5092" w:rsidRDefault="00BA5092" w:rsidP="00BA5092">
            <w:pPr>
              <w:pStyle w:val="TAL"/>
              <w:rPr>
                <w:rFonts w:cs="Arial"/>
                <w:szCs w:val="18"/>
              </w:rPr>
            </w:pPr>
            <w:r>
              <w:rPr>
                <w:rFonts w:cs="Arial"/>
                <w:szCs w:val="18"/>
              </w:rPr>
              <w:t>Indication of whether sponsored connectivity is enabled or disabled/not enabled.</w:t>
            </w:r>
          </w:p>
          <w:p w14:paraId="08A27B38" w14:textId="32BC6CA4" w:rsidR="00BA5092" w:rsidRDefault="00BA5092" w:rsidP="00BA5092">
            <w:pPr>
              <w:pStyle w:val="TAL"/>
              <w:rPr>
                <w:rFonts w:cs="Arial"/>
                <w:szCs w:val="18"/>
                <w:lang w:eastAsia="zh-CN"/>
              </w:rPr>
            </w:pPr>
            <w:r>
              <w:rPr>
                <w:rFonts w:cs="Arial"/>
                <w:szCs w:val="18"/>
              </w:rPr>
              <w:t>The absence of the attribute indicates that the sponsored connectivity is enabled.</w:t>
            </w:r>
          </w:p>
        </w:tc>
        <w:tc>
          <w:tcPr>
            <w:tcW w:w="1350" w:type="dxa"/>
          </w:tcPr>
          <w:p w14:paraId="5C5DDA00" w14:textId="77777777" w:rsidR="00BA5092" w:rsidRDefault="00BA5092" w:rsidP="00BA5092">
            <w:pPr>
              <w:pStyle w:val="TAL"/>
              <w:rPr>
                <w:rFonts w:cs="Arial"/>
                <w:szCs w:val="18"/>
              </w:rPr>
            </w:pPr>
          </w:p>
        </w:tc>
      </w:tr>
      <w:tr w:rsidR="00BA5092" w14:paraId="197DF6A1" w14:textId="77777777" w:rsidTr="00743D85">
        <w:trPr>
          <w:cantSplit/>
          <w:jc w:val="center"/>
        </w:trPr>
        <w:tc>
          <w:tcPr>
            <w:tcW w:w="1609" w:type="dxa"/>
          </w:tcPr>
          <w:p w14:paraId="3C12E057" w14:textId="77777777" w:rsidR="00BA5092" w:rsidRDefault="00BA5092" w:rsidP="00BA5092">
            <w:pPr>
              <w:pStyle w:val="TAL"/>
              <w:rPr>
                <w:lang w:eastAsia="zh-CN"/>
              </w:rPr>
            </w:pPr>
            <w:r>
              <w:t>evSubsc</w:t>
            </w:r>
          </w:p>
        </w:tc>
        <w:tc>
          <w:tcPr>
            <w:tcW w:w="1800" w:type="dxa"/>
          </w:tcPr>
          <w:p w14:paraId="3B352D31" w14:textId="77777777" w:rsidR="00BA5092" w:rsidRDefault="00BA5092" w:rsidP="00BA5092">
            <w:pPr>
              <w:pStyle w:val="TAL"/>
              <w:rPr>
                <w:lang w:eastAsia="zh-CN"/>
              </w:rPr>
            </w:pPr>
            <w:r>
              <w:t>EventsSubscReqData</w:t>
            </w:r>
          </w:p>
        </w:tc>
        <w:tc>
          <w:tcPr>
            <w:tcW w:w="360" w:type="dxa"/>
          </w:tcPr>
          <w:p w14:paraId="02138480" w14:textId="77777777" w:rsidR="00BA5092" w:rsidRDefault="00BA5092" w:rsidP="00BA5092">
            <w:pPr>
              <w:pStyle w:val="TAC"/>
              <w:rPr>
                <w:lang w:eastAsia="zh-CN"/>
              </w:rPr>
            </w:pPr>
            <w:r>
              <w:rPr>
                <w:rFonts w:hint="eastAsia"/>
                <w:lang w:eastAsia="zh-CN"/>
              </w:rPr>
              <w:t>O</w:t>
            </w:r>
          </w:p>
        </w:tc>
        <w:tc>
          <w:tcPr>
            <w:tcW w:w="1170" w:type="dxa"/>
          </w:tcPr>
          <w:p w14:paraId="41CED1DB" w14:textId="77777777" w:rsidR="00BA5092" w:rsidRDefault="00BA5092" w:rsidP="00BA5092">
            <w:pPr>
              <w:pStyle w:val="TAC"/>
              <w:rPr>
                <w:lang w:eastAsia="zh-CN"/>
              </w:rPr>
            </w:pPr>
            <w:r>
              <w:rPr>
                <w:rFonts w:hint="eastAsia"/>
                <w:lang w:eastAsia="zh-CN"/>
              </w:rPr>
              <w:t>0</w:t>
            </w:r>
            <w:r>
              <w:rPr>
                <w:lang w:eastAsia="zh-CN"/>
              </w:rPr>
              <w:t>..1</w:t>
            </w:r>
          </w:p>
        </w:tc>
        <w:tc>
          <w:tcPr>
            <w:tcW w:w="3330" w:type="dxa"/>
          </w:tcPr>
          <w:p w14:paraId="3655909C" w14:textId="77777777" w:rsidR="00BA5092" w:rsidRDefault="00BA5092" w:rsidP="00BA5092">
            <w:pPr>
              <w:pStyle w:val="TAL"/>
              <w:rPr>
                <w:lang w:eastAsia="zh-CN"/>
              </w:rPr>
            </w:pPr>
            <w:r>
              <w:rPr>
                <w:rFonts w:cs="Arial"/>
                <w:szCs w:val="18"/>
              </w:rPr>
              <w:t>Identifies the events the application subscribes to at creation of an Individual TSC Application Session Context resource.</w:t>
            </w:r>
          </w:p>
        </w:tc>
        <w:tc>
          <w:tcPr>
            <w:tcW w:w="1350" w:type="dxa"/>
          </w:tcPr>
          <w:p w14:paraId="0B99772F" w14:textId="77777777" w:rsidR="00BA5092" w:rsidRDefault="00BA5092" w:rsidP="00BA5092">
            <w:pPr>
              <w:pStyle w:val="TAL"/>
              <w:rPr>
                <w:rFonts w:cs="Arial"/>
                <w:szCs w:val="18"/>
              </w:rPr>
            </w:pPr>
          </w:p>
        </w:tc>
      </w:tr>
      <w:tr w:rsidR="00BA5092" w14:paraId="6652835A" w14:textId="77777777" w:rsidTr="00743D85">
        <w:trPr>
          <w:cantSplit/>
          <w:jc w:val="center"/>
        </w:trPr>
        <w:tc>
          <w:tcPr>
            <w:tcW w:w="1609" w:type="dxa"/>
          </w:tcPr>
          <w:p w14:paraId="106B4CF1" w14:textId="77777777" w:rsidR="00BA5092" w:rsidRDefault="00BA5092" w:rsidP="00BA5092">
            <w:pPr>
              <w:pStyle w:val="TAL"/>
              <w:rPr>
                <w:lang w:eastAsia="zh-CN"/>
              </w:rPr>
            </w:pPr>
            <w:r>
              <w:t>suppFeat</w:t>
            </w:r>
          </w:p>
        </w:tc>
        <w:tc>
          <w:tcPr>
            <w:tcW w:w="1800" w:type="dxa"/>
          </w:tcPr>
          <w:p w14:paraId="7F7373D7" w14:textId="77777777" w:rsidR="00BA5092" w:rsidRDefault="00BA5092" w:rsidP="00BA5092">
            <w:pPr>
              <w:pStyle w:val="TAL"/>
              <w:rPr>
                <w:lang w:eastAsia="zh-CN"/>
              </w:rPr>
            </w:pPr>
            <w:r>
              <w:t>SupportedFeatures</w:t>
            </w:r>
          </w:p>
        </w:tc>
        <w:tc>
          <w:tcPr>
            <w:tcW w:w="360" w:type="dxa"/>
          </w:tcPr>
          <w:p w14:paraId="0B300B73" w14:textId="77777777" w:rsidR="00BA5092" w:rsidRDefault="00BA5092" w:rsidP="00BA5092">
            <w:pPr>
              <w:pStyle w:val="TAC"/>
              <w:rPr>
                <w:lang w:eastAsia="zh-CN"/>
              </w:rPr>
            </w:pPr>
            <w:r>
              <w:t>C</w:t>
            </w:r>
          </w:p>
        </w:tc>
        <w:tc>
          <w:tcPr>
            <w:tcW w:w="1170" w:type="dxa"/>
          </w:tcPr>
          <w:p w14:paraId="4D33F67F" w14:textId="59ADADD4" w:rsidR="00BA5092" w:rsidRDefault="00BA5092" w:rsidP="00BA5092">
            <w:pPr>
              <w:pStyle w:val="TAC"/>
              <w:rPr>
                <w:lang w:eastAsia="zh-CN"/>
              </w:rPr>
            </w:pPr>
            <w:r>
              <w:t>0..1</w:t>
            </w:r>
          </w:p>
        </w:tc>
        <w:tc>
          <w:tcPr>
            <w:tcW w:w="3330" w:type="dxa"/>
          </w:tcPr>
          <w:p w14:paraId="5D84370F" w14:textId="77777777" w:rsidR="00BA5092" w:rsidRDefault="00BA5092" w:rsidP="00BA5092">
            <w:pPr>
              <w:pStyle w:val="TAL"/>
            </w:pPr>
            <w:r>
              <w:rPr>
                <w:rFonts w:cs="Arial"/>
                <w:szCs w:val="18"/>
                <w:lang w:eastAsia="zh-CN"/>
              </w:rPr>
              <w:t>This IE represents a l</w:t>
            </w:r>
            <w:r>
              <w:t>ist of Supported features used as described in clause 6.2.8.</w:t>
            </w:r>
          </w:p>
          <w:p w14:paraId="34411AE2" w14:textId="77777777" w:rsidR="00BA5092" w:rsidRDefault="00BA5092" w:rsidP="00BA5092">
            <w:pPr>
              <w:pStyle w:val="TAL"/>
              <w:rPr>
                <w:lang w:eastAsia="zh-CN"/>
              </w:rPr>
            </w:pPr>
            <w:r>
              <w:rPr>
                <w:rFonts w:cs="Arial"/>
                <w:szCs w:val="18"/>
                <w:lang w:eastAsia="zh-CN"/>
              </w:rPr>
              <w:t xml:space="preserve">It shall </w:t>
            </w:r>
            <w:r>
              <w:t>be supplied by the NF service consumer in the POST request and response of requests a creation of an Individual TSC Application Session Context resource.</w:t>
            </w:r>
          </w:p>
        </w:tc>
        <w:tc>
          <w:tcPr>
            <w:tcW w:w="1350" w:type="dxa"/>
          </w:tcPr>
          <w:p w14:paraId="40B1212D" w14:textId="77777777" w:rsidR="00BA5092" w:rsidRDefault="00BA5092" w:rsidP="00BA5092">
            <w:pPr>
              <w:pStyle w:val="TAL"/>
              <w:rPr>
                <w:rFonts w:cs="Arial"/>
                <w:szCs w:val="18"/>
              </w:rPr>
            </w:pPr>
          </w:p>
        </w:tc>
      </w:tr>
      <w:tr w:rsidR="00BA5092" w14:paraId="5E29AD95" w14:textId="77777777" w:rsidTr="00743D85">
        <w:trPr>
          <w:cantSplit/>
          <w:jc w:val="center"/>
        </w:trPr>
        <w:tc>
          <w:tcPr>
            <w:tcW w:w="9619" w:type="dxa"/>
            <w:gridSpan w:val="6"/>
          </w:tcPr>
          <w:p w14:paraId="2A2D686F" w14:textId="7DF83B0A" w:rsidR="00BA5092" w:rsidRDefault="00BA5092" w:rsidP="00BA5092">
            <w:pPr>
              <w:pStyle w:val="TAN"/>
            </w:pPr>
            <w:r>
              <w:rPr>
                <w:lang w:eastAsia="zh-CN"/>
              </w:rPr>
              <w:lastRenderedPageBreak/>
              <w:t>NOTE</w:t>
            </w:r>
            <w:r>
              <w:rPr>
                <w:lang w:val="en-US" w:eastAsia="zh-CN"/>
              </w:rPr>
              <w:t> 1</w:t>
            </w:r>
            <w:r>
              <w:rPr>
                <w:lang w:eastAsia="zh-CN"/>
              </w:rPr>
              <w:t>:</w:t>
            </w:r>
            <w:r>
              <w:rPr>
                <w:lang w:eastAsia="zh-CN"/>
              </w:rPr>
              <w:tab/>
            </w:r>
            <w:r>
              <w:rPr>
                <w:lang w:val="en-US" w:eastAsia="zh-CN"/>
              </w:rPr>
              <w:t>Eirther</w:t>
            </w:r>
            <w:r>
              <w:rPr>
                <w:rFonts w:hint="eastAsia"/>
                <w:lang w:eastAsia="zh-CN"/>
              </w:rPr>
              <w:t xml:space="preserve"> </w:t>
            </w:r>
            <w:r>
              <w:rPr>
                <w:lang w:eastAsia="zh-CN"/>
              </w:rPr>
              <w:t>"</w:t>
            </w:r>
            <w:r>
              <w:rPr>
                <w:rFonts w:hint="eastAsia"/>
                <w:lang w:eastAsia="zh-CN"/>
              </w:rPr>
              <w:t>ueIp</w:t>
            </w:r>
            <w:r>
              <w:rPr>
                <w:lang w:eastAsia="zh-CN"/>
              </w:rPr>
              <w:t xml:space="preserve">Addr" attribute or "ueMac" attribute shall be included. If IP address is provided, IP flow information shall be provided. If ipv4, the domain identifier may be provided. If mac address is provided, </w:t>
            </w:r>
            <w:r>
              <w:t xml:space="preserve">Ethernet flow information shall be provided. One of </w:t>
            </w:r>
            <w:r>
              <w:rPr>
                <w:lang w:eastAsia="zh-CN"/>
              </w:rPr>
              <w:t>IP flow information, Ethernet flow information or Application Identifier</w:t>
            </w:r>
            <w:r>
              <w:t xml:space="preserve"> shall be provided.</w:t>
            </w:r>
          </w:p>
          <w:p w14:paraId="77ED2DD2" w14:textId="1233B401" w:rsidR="000E67EA" w:rsidRDefault="000E67EA" w:rsidP="000E67EA">
            <w:pPr>
              <w:pStyle w:val="TAN"/>
              <w:rPr>
                <w:lang w:eastAsia="zh-CN"/>
              </w:rPr>
            </w:pPr>
            <w:r>
              <w:rPr>
                <w:rFonts w:cs="Arial"/>
                <w:szCs w:val="18"/>
              </w:rPr>
              <w:t>NOTE</w:t>
            </w:r>
            <w:r>
              <w:rPr>
                <w:lang w:val="en-US" w:eastAsia="zh-CN"/>
              </w:rPr>
              <w:t> 2</w:t>
            </w:r>
            <w:r>
              <w:rPr>
                <w:lang w:eastAsia="zh-CN"/>
              </w:rPr>
              <w:t>:</w:t>
            </w:r>
            <w:r>
              <w:rPr>
                <w:lang w:eastAsia="zh-CN"/>
              </w:rPr>
              <w:tab/>
              <w:t xml:space="preserve">When </w:t>
            </w:r>
            <w:r>
              <w:t>the attributes "reqGbrDl", "reqGbrUl", "reqMbrDl", "reqMbrUl", "maxTscBurstSize", "req5Gsdelay", and "priority" within the "tscQosReq" attribute are provided then the "qosReference" attribute is ignored</w:t>
            </w:r>
            <w:r>
              <w:rPr>
                <w:lang w:eastAsia="zh-CN"/>
              </w:rPr>
              <w:t>.</w:t>
            </w:r>
          </w:p>
          <w:p w14:paraId="6103D16A" w14:textId="0FD90EDE" w:rsidR="000E67EA" w:rsidRDefault="000E67EA" w:rsidP="000E67EA">
            <w:pPr>
              <w:pStyle w:val="TAN"/>
            </w:pPr>
            <w:r w:rsidRPr="00B752B1">
              <w:t>NOTE</w:t>
            </w:r>
            <w:r>
              <w:t> 3</w:t>
            </w:r>
            <w:r w:rsidRPr="00B752B1">
              <w:t>:</w:t>
            </w:r>
            <w:r w:rsidRPr="00B752B1">
              <w:tab/>
            </w:r>
            <w:r>
              <w:t>The attributes "altQoSReferences" and "altQosReqs" are mutually exclusive</w:t>
            </w:r>
            <w:r w:rsidRPr="00B752B1">
              <w:t>.</w:t>
            </w:r>
            <w:r>
              <w:t xml:space="preserve"> If the attribute "altQosReqs" is provided, then the attribute "qosReference" shall be ignored.</w:t>
            </w:r>
          </w:p>
          <w:p w14:paraId="068602E5" w14:textId="5CC61185" w:rsidR="00846209" w:rsidRPr="00EE53AD" w:rsidRDefault="00846209" w:rsidP="00BA5092">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7FF51547" w14:textId="77777777" w:rsidR="00626335" w:rsidRPr="000834A3" w:rsidRDefault="00626335" w:rsidP="00EF2AC7"/>
    <w:p w14:paraId="783E3110" w14:textId="77777777" w:rsidR="00626335" w:rsidRDefault="00626335" w:rsidP="00EF2AC7">
      <w:pPr>
        <w:pStyle w:val="50"/>
      </w:pPr>
      <w:bookmarkStart w:id="1680" w:name="_Toc89295770"/>
      <w:bookmarkStart w:id="1681" w:name="_Toc94261483"/>
      <w:bookmarkStart w:id="1682" w:name="_Toc104199139"/>
      <w:bookmarkStart w:id="1683" w:name="_Toc104489575"/>
      <w:bookmarkStart w:id="1684" w:name="_Toc138761956"/>
      <w:bookmarkStart w:id="1685" w:name="_Toc185516752"/>
      <w:r>
        <w:t>6.2.6.2.3</w:t>
      </w:r>
      <w:r>
        <w:tab/>
      </w:r>
      <w:bookmarkStart w:id="1686" w:name="_Toc28012460"/>
      <w:bookmarkStart w:id="1687" w:name="_Toc36038418"/>
      <w:bookmarkStart w:id="1688" w:name="_Toc45133688"/>
      <w:bookmarkStart w:id="1689" w:name="_Toc51762442"/>
      <w:bookmarkStart w:id="1690" w:name="_Toc59017014"/>
      <w:bookmarkStart w:id="1691" w:name="_Toc68168179"/>
      <w:r>
        <w:t>Type EventsSubscReqData</w:t>
      </w:r>
      <w:bookmarkEnd w:id="1680"/>
      <w:bookmarkEnd w:id="1681"/>
      <w:bookmarkEnd w:id="1682"/>
      <w:bookmarkEnd w:id="1683"/>
      <w:bookmarkEnd w:id="1684"/>
      <w:bookmarkEnd w:id="1685"/>
      <w:bookmarkEnd w:id="1686"/>
      <w:bookmarkEnd w:id="1687"/>
      <w:bookmarkEnd w:id="1688"/>
      <w:bookmarkEnd w:id="1689"/>
      <w:bookmarkEnd w:id="1690"/>
      <w:bookmarkEnd w:id="1691"/>
    </w:p>
    <w:p w14:paraId="04ED1ECA" w14:textId="77777777" w:rsidR="00626335" w:rsidRDefault="00626335" w:rsidP="00626335">
      <w:pPr>
        <w:pStyle w:val="TH"/>
      </w:pPr>
      <w:r>
        <w:t>Table 6.2.6.2.3-1: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626335" w14:paraId="473CCB95" w14:textId="77777777" w:rsidTr="00743D85">
        <w:trPr>
          <w:cantSplit/>
          <w:tblHeader/>
          <w:jc w:val="center"/>
        </w:trPr>
        <w:tc>
          <w:tcPr>
            <w:tcW w:w="1609" w:type="dxa"/>
            <w:shd w:val="clear" w:color="auto" w:fill="C0C0C0"/>
            <w:hideMark/>
          </w:tcPr>
          <w:p w14:paraId="17C2D51F" w14:textId="77777777" w:rsidR="00626335" w:rsidRDefault="00626335" w:rsidP="00626335">
            <w:pPr>
              <w:pStyle w:val="TAH"/>
            </w:pPr>
            <w:r>
              <w:t>Attribute name</w:t>
            </w:r>
          </w:p>
        </w:tc>
        <w:tc>
          <w:tcPr>
            <w:tcW w:w="1800" w:type="dxa"/>
            <w:shd w:val="clear" w:color="auto" w:fill="C0C0C0"/>
            <w:hideMark/>
          </w:tcPr>
          <w:p w14:paraId="2876C068" w14:textId="77777777" w:rsidR="00626335" w:rsidRDefault="00626335" w:rsidP="00626335">
            <w:pPr>
              <w:pStyle w:val="TAH"/>
            </w:pPr>
            <w:r>
              <w:t>Data type</w:t>
            </w:r>
          </w:p>
        </w:tc>
        <w:tc>
          <w:tcPr>
            <w:tcW w:w="360" w:type="dxa"/>
            <w:shd w:val="clear" w:color="auto" w:fill="C0C0C0"/>
            <w:hideMark/>
          </w:tcPr>
          <w:p w14:paraId="6EC02DD2" w14:textId="77777777" w:rsidR="00626335" w:rsidRDefault="00626335" w:rsidP="00626335">
            <w:pPr>
              <w:pStyle w:val="TAH"/>
            </w:pPr>
            <w:r>
              <w:t>P</w:t>
            </w:r>
          </w:p>
        </w:tc>
        <w:tc>
          <w:tcPr>
            <w:tcW w:w="1170" w:type="dxa"/>
            <w:shd w:val="clear" w:color="auto" w:fill="C0C0C0"/>
            <w:hideMark/>
          </w:tcPr>
          <w:p w14:paraId="5DAABB89" w14:textId="77777777" w:rsidR="00626335" w:rsidRDefault="00626335" w:rsidP="00626335">
            <w:pPr>
              <w:pStyle w:val="TAH"/>
            </w:pPr>
            <w:r>
              <w:t>Cardinality</w:t>
            </w:r>
          </w:p>
        </w:tc>
        <w:tc>
          <w:tcPr>
            <w:tcW w:w="3330" w:type="dxa"/>
            <w:shd w:val="clear" w:color="auto" w:fill="C0C0C0"/>
            <w:hideMark/>
          </w:tcPr>
          <w:p w14:paraId="79E9667C" w14:textId="77777777" w:rsidR="00626335" w:rsidRDefault="00626335" w:rsidP="00626335">
            <w:pPr>
              <w:pStyle w:val="TAH"/>
              <w:rPr>
                <w:rFonts w:cs="Arial"/>
                <w:szCs w:val="18"/>
              </w:rPr>
            </w:pPr>
            <w:r>
              <w:rPr>
                <w:rFonts w:cs="Arial"/>
                <w:szCs w:val="18"/>
              </w:rPr>
              <w:t>Description</w:t>
            </w:r>
          </w:p>
        </w:tc>
        <w:tc>
          <w:tcPr>
            <w:tcW w:w="1350" w:type="dxa"/>
            <w:shd w:val="clear" w:color="auto" w:fill="C0C0C0"/>
          </w:tcPr>
          <w:p w14:paraId="0A0D9C96" w14:textId="77777777" w:rsidR="00626335" w:rsidRDefault="00626335" w:rsidP="00626335">
            <w:pPr>
              <w:pStyle w:val="TAH"/>
              <w:rPr>
                <w:rFonts w:cs="Arial"/>
                <w:szCs w:val="18"/>
              </w:rPr>
            </w:pPr>
            <w:r>
              <w:rPr>
                <w:rFonts w:cs="Arial"/>
                <w:szCs w:val="18"/>
              </w:rPr>
              <w:t>Applicability</w:t>
            </w:r>
          </w:p>
        </w:tc>
      </w:tr>
      <w:tr w:rsidR="00626335" w14:paraId="594063F7" w14:textId="77777777" w:rsidTr="00743D85">
        <w:trPr>
          <w:cantSplit/>
          <w:jc w:val="center"/>
        </w:trPr>
        <w:tc>
          <w:tcPr>
            <w:tcW w:w="1609" w:type="dxa"/>
          </w:tcPr>
          <w:p w14:paraId="025AE99A" w14:textId="77777777" w:rsidR="00626335" w:rsidRDefault="00626335" w:rsidP="00626335">
            <w:pPr>
              <w:pStyle w:val="TAL"/>
            </w:pPr>
            <w:r>
              <w:t>events</w:t>
            </w:r>
          </w:p>
        </w:tc>
        <w:tc>
          <w:tcPr>
            <w:tcW w:w="1800" w:type="dxa"/>
          </w:tcPr>
          <w:p w14:paraId="74C05D95" w14:textId="77777777" w:rsidR="00626335" w:rsidRDefault="00626335" w:rsidP="00626335">
            <w:pPr>
              <w:pStyle w:val="TAL"/>
            </w:pPr>
            <w:r>
              <w:t>array(TscEvent)</w:t>
            </w:r>
          </w:p>
        </w:tc>
        <w:tc>
          <w:tcPr>
            <w:tcW w:w="360" w:type="dxa"/>
          </w:tcPr>
          <w:p w14:paraId="12D31685" w14:textId="77777777" w:rsidR="00626335" w:rsidRDefault="00626335" w:rsidP="00626335">
            <w:pPr>
              <w:pStyle w:val="TAC"/>
            </w:pPr>
            <w:r>
              <w:t>M</w:t>
            </w:r>
          </w:p>
        </w:tc>
        <w:tc>
          <w:tcPr>
            <w:tcW w:w="1170" w:type="dxa"/>
          </w:tcPr>
          <w:p w14:paraId="47139A66" w14:textId="77777777" w:rsidR="00626335" w:rsidRDefault="00626335" w:rsidP="00626335">
            <w:pPr>
              <w:pStyle w:val="TAC"/>
            </w:pPr>
            <w:r>
              <w:t>1..N</w:t>
            </w:r>
          </w:p>
        </w:tc>
        <w:tc>
          <w:tcPr>
            <w:tcW w:w="3330" w:type="dxa"/>
          </w:tcPr>
          <w:p w14:paraId="561709BA" w14:textId="77777777" w:rsidR="00626335" w:rsidRDefault="00626335" w:rsidP="00626335">
            <w:pPr>
              <w:pStyle w:val="TAL"/>
              <w:rPr>
                <w:rFonts w:cs="Arial"/>
                <w:szCs w:val="18"/>
              </w:rPr>
            </w:pPr>
            <w:r>
              <w:rPr>
                <w:rFonts w:cs="Arial"/>
                <w:szCs w:val="18"/>
              </w:rPr>
              <w:t>Subscribed Events.</w:t>
            </w:r>
          </w:p>
        </w:tc>
        <w:tc>
          <w:tcPr>
            <w:tcW w:w="1350" w:type="dxa"/>
          </w:tcPr>
          <w:p w14:paraId="4CDD1A22" w14:textId="77777777" w:rsidR="00626335" w:rsidRDefault="00626335" w:rsidP="00626335">
            <w:pPr>
              <w:pStyle w:val="TAL"/>
              <w:rPr>
                <w:rFonts w:cs="Arial"/>
                <w:szCs w:val="18"/>
              </w:rPr>
            </w:pPr>
          </w:p>
        </w:tc>
      </w:tr>
      <w:tr w:rsidR="00626335" w14:paraId="1B747DCF" w14:textId="77777777" w:rsidTr="00743D85">
        <w:trPr>
          <w:cantSplit/>
          <w:jc w:val="center"/>
        </w:trPr>
        <w:tc>
          <w:tcPr>
            <w:tcW w:w="1609" w:type="dxa"/>
          </w:tcPr>
          <w:p w14:paraId="1647DDDD" w14:textId="77777777" w:rsidR="00626335" w:rsidRDefault="00626335" w:rsidP="00626335">
            <w:pPr>
              <w:pStyle w:val="TAL"/>
            </w:pPr>
            <w:r>
              <w:t>notifUri</w:t>
            </w:r>
          </w:p>
        </w:tc>
        <w:tc>
          <w:tcPr>
            <w:tcW w:w="1800" w:type="dxa"/>
          </w:tcPr>
          <w:p w14:paraId="5E1726AC" w14:textId="77777777" w:rsidR="00626335" w:rsidRDefault="00626335" w:rsidP="00626335">
            <w:pPr>
              <w:pStyle w:val="TAL"/>
            </w:pPr>
            <w:r>
              <w:t>Uri</w:t>
            </w:r>
          </w:p>
        </w:tc>
        <w:tc>
          <w:tcPr>
            <w:tcW w:w="360" w:type="dxa"/>
          </w:tcPr>
          <w:p w14:paraId="393387F3" w14:textId="77777777" w:rsidR="00626335" w:rsidRDefault="00626335" w:rsidP="00626335">
            <w:pPr>
              <w:pStyle w:val="TAC"/>
            </w:pPr>
            <w:r>
              <w:t>M</w:t>
            </w:r>
          </w:p>
        </w:tc>
        <w:tc>
          <w:tcPr>
            <w:tcW w:w="1170" w:type="dxa"/>
          </w:tcPr>
          <w:p w14:paraId="08F34B99" w14:textId="77777777" w:rsidR="00626335" w:rsidRDefault="00626335" w:rsidP="00626335">
            <w:pPr>
              <w:pStyle w:val="TAC"/>
            </w:pPr>
            <w:r>
              <w:t>1</w:t>
            </w:r>
          </w:p>
        </w:tc>
        <w:tc>
          <w:tcPr>
            <w:tcW w:w="3330" w:type="dxa"/>
          </w:tcPr>
          <w:p w14:paraId="78A7E9A5" w14:textId="77777777" w:rsidR="00626335" w:rsidRDefault="00626335" w:rsidP="00626335">
            <w:pPr>
              <w:pStyle w:val="TAL"/>
              <w:rPr>
                <w:rFonts w:cs="Arial"/>
                <w:szCs w:val="18"/>
              </w:rPr>
            </w:pPr>
            <w:r>
              <w:rPr>
                <w:rFonts w:cs="Arial"/>
                <w:szCs w:val="18"/>
              </w:rPr>
              <w:t>Notification URI for event notification.</w:t>
            </w:r>
          </w:p>
        </w:tc>
        <w:tc>
          <w:tcPr>
            <w:tcW w:w="1350" w:type="dxa"/>
          </w:tcPr>
          <w:p w14:paraId="5CBB6091" w14:textId="77777777" w:rsidR="00626335" w:rsidRDefault="00626335" w:rsidP="00626335">
            <w:pPr>
              <w:pStyle w:val="TAL"/>
              <w:rPr>
                <w:rFonts w:cs="Arial"/>
                <w:szCs w:val="18"/>
              </w:rPr>
            </w:pPr>
          </w:p>
        </w:tc>
      </w:tr>
      <w:tr w:rsidR="00626335" w14:paraId="4C0A3AB3" w14:textId="77777777" w:rsidTr="00743D85">
        <w:trPr>
          <w:cantSplit/>
          <w:jc w:val="center"/>
        </w:trPr>
        <w:tc>
          <w:tcPr>
            <w:tcW w:w="1609" w:type="dxa"/>
          </w:tcPr>
          <w:p w14:paraId="5F0B2D96" w14:textId="77777777" w:rsidR="00626335" w:rsidRDefault="00626335" w:rsidP="00626335">
            <w:pPr>
              <w:pStyle w:val="TAL"/>
            </w:pPr>
            <w:r>
              <w:t>qosMon</w:t>
            </w:r>
          </w:p>
        </w:tc>
        <w:tc>
          <w:tcPr>
            <w:tcW w:w="1800" w:type="dxa"/>
          </w:tcPr>
          <w:p w14:paraId="4AE0C6F5" w14:textId="77777777" w:rsidR="00626335" w:rsidRDefault="00626335" w:rsidP="00626335">
            <w:pPr>
              <w:pStyle w:val="TAL"/>
            </w:pPr>
            <w:r>
              <w:t>QosMonitoringInformation</w:t>
            </w:r>
          </w:p>
        </w:tc>
        <w:tc>
          <w:tcPr>
            <w:tcW w:w="360" w:type="dxa"/>
          </w:tcPr>
          <w:p w14:paraId="2C3D7B53" w14:textId="77777777" w:rsidR="00626335" w:rsidRDefault="00626335" w:rsidP="00626335">
            <w:pPr>
              <w:pStyle w:val="TAC"/>
            </w:pPr>
            <w:r>
              <w:t>C</w:t>
            </w:r>
          </w:p>
        </w:tc>
        <w:tc>
          <w:tcPr>
            <w:tcW w:w="1170" w:type="dxa"/>
          </w:tcPr>
          <w:p w14:paraId="4DB0DC38" w14:textId="77777777" w:rsidR="00626335" w:rsidRDefault="00626335" w:rsidP="00626335">
            <w:pPr>
              <w:pStyle w:val="TAC"/>
            </w:pPr>
            <w:r>
              <w:t>0..1</w:t>
            </w:r>
          </w:p>
        </w:tc>
        <w:tc>
          <w:tcPr>
            <w:tcW w:w="3330" w:type="dxa"/>
          </w:tcPr>
          <w:p w14:paraId="14FD2B9C" w14:textId="77777777" w:rsidR="00626335" w:rsidRDefault="00626335" w:rsidP="00626335">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4F7EBC4A" w14:textId="77777777" w:rsidR="00626335" w:rsidRDefault="00626335" w:rsidP="00626335">
            <w:pPr>
              <w:pStyle w:val="TAL"/>
              <w:rPr>
                <w:rFonts w:cs="Arial"/>
                <w:szCs w:val="18"/>
              </w:rPr>
            </w:pPr>
          </w:p>
        </w:tc>
      </w:tr>
      <w:tr w:rsidR="00626335" w14:paraId="525FE287" w14:textId="77777777" w:rsidTr="00743D85">
        <w:trPr>
          <w:cantSplit/>
          <w:jc w:val="center"/>
        </w:trPr>
        <w:tc>
          <w:tcPr>
            <w:tcW w:w="1609" w:type="dxa"/>
          </w:tcPr>
          <w:p w14:paraId="3F7ABA5F" w14:textId="77777777" w:rsidR="00626335" w:rsidRDefault="00626335" w:rsidP="00626335">
            <w:pPr>
              <w:pStyle w:val="TAL"/>
            </w:pPr>
            <w:r>
              <w:t>usgThres</w:t>
            </w:r>
          </w:p>
        </w:tc>
        <w:tc>
          <w:tcPr>
            <w:tcW w:w="1800" w:type="dxa"/>
          </w:tcPr>
          <w:p w14:paraId="624CA414" w14:textId="77777777" w:rsidR="00626335" w:rsidRDefault="00626335" w:rsidP="00626335">
            <w:pPr>
              <w:pStyle w:val="TAL"/>
            </w:pPr>
            <w:r>
              <w:t>UsageThreshold</w:t>
            </w:r>
          </w:p>
        </w:tc>
        <w:tc>
          <w:tcPr>
            <w:tcW w:w="360" w:type="dxa"/>
          </w:tcPr>
          <w:p w14:paraId="313F7DBD" w14:textId="77777777" w:rsidR="00626335" w:rsidRDefault="00626335" w:rsidP="00626335">
            <w:pPr>
              <w:pStyle w:val="TAC"/>
            </w:pPr>
            <w:r>
              <w:t>C</w:t>
            </w:r>
          </w:p>
        </w:tc>
        <w:tc>
          <w:tcPr>
            <w:tcW w:w="1170" w:type="dxa"/>
          </w:tcPr>
          <w:p w14:paraId="6BC799C5" w14:textId="77777777" w:rsidR="00626335" w:rsidRDefault="00626335" w:rsidP="00626335">
            <w:pPr>
              <w:pStyle w:val="TAC"/>
            </w:pPr>
            <w:r>
              <w:t>0..1</w:t>
            </w:r>
          </w:p>
        </w:tc>
        <w:tc>
          <w:tcPr>
            <w:tcW w:w="3330" w:type="dxa"/>
          </w:tcPr>
          <w:p w14:paraId="6362F9CC" w14:textId="77777777" w:rsidR="00626335" w:rsidRDefault="00626335" w:rsidP="00626335">
            <w:pPr>
              <w:pStyle w:val="TAL"/>
              <w:rPr>
                <w:rFonts w:cs="Arial"/>
                <w:szCs w:val="18"/>
              </w:rPr>
            </w:pPr>
            <w:r>
              <w:t>Includes the volume and/or time thresholds for sponsored data connectivity.</w:t>
            </w:r>
            <w:r>
              <w:rPr>
                <w:rFonts w:cs="Arial"/>
                <w:szCs w:val="18"/>
              </w:rPr>
              <w:t xml:space="preserve"> It can be present when the event </w:t>
            </w:r>
            <w:r>
              <w:rPr>
                <w:lang w:eastAsia="zh-CN"/>
              </w:rPr>
              <w:t>"</w:t>
            </w:r>
            <w:r>
              <w:rPr>
                <w:rFonts w:hint="eastAsia"/>
                <w:lang w:eastAsia="zh-CN"/>
              </w:rPr>
              <w:t>USAGE_REPORT</w:t>
            </w:r>
            <w:r>
              <w:rPr>
                <w:lang w:eastAsia="zh-CN"/>
              </w:rPr>
              <w:t>"</w:t>
            </w:r>
            <w:r>
              <w:rPr>
                <w:rFonts w:cs="Arial"/>
                <w:szCs w:val="18"/>
              </w:rPr>
              <w:t xml:space="preserve"> is subscribed.</w:t>
            </w:r>
          </w:p>
        </w:tc>
        <w:tc>
          <w:tcPr>
            <w:tcW w:w="1350" w:type="dxa"/>
          </w:tcPr>
          <w:p w14:paraId="67160237" w14:textId="77777777" w:rsidR="00626335" w:rsidRDefault="00626335" w:rsidP="00626335">
            <w:pPr>
              <w:pStyle w:val="TAL"/>
              <w:rPr>
                <w:rFonts w:cs="Arial"/>
                <w:szCs w:val="18"/>
              </w:rPr>
            </w:pPr>
          </w:p>
        </w:tc>
      </w:tr>
      <w:tr w:rsidR="00626335" w14:paraId="0CC68DBB" w14:textId="77777777" w:rsidTr="00743D85">
        <w:trPr>
          <w:cantSplit/>
          <w:jc w:val="center"/>
        </w:trPr>
        <w:tc>
          <w:tcPr>
            <w:tcW w:w="1609" w:type="dxa"/>
          </w:tcPr>
          <w:p w14:paraId="43823A1F" w14:textId="77777777" w:rsidR="00626335" w:rsidRDefault="00626335" w:rsidP="00626335">
            <w:pPr>
              <w:pStyle w:val="TAL"/>
            </w:pPr>
            <w:r>
              <w:rPr>
                <w:lang w:eastAsia="zh-CN"/>
              </w:rPr>
              <w:t>notifCorreId</w:t>
            </w:r>
          </w:p>
        </w:tc>
        <w:tc>
          <w:tcPr>
            <w:tcW w:w="1800" w:type="dxa"/>
          </w:tcPr>
          <w:p w14:paraId="75FC925F" w14:textId="77777777" w:rsidR="00626335" w:rsidRDefault="00626335" w:rsidP="00626335">
            <w:pPr>
              <w:pStyle w:val="TAL"/>
            </w:pPr>
            <w:r>
              <w:rPr>
                <w:lang w:eastAsia="zh-CN"/>
              </w:rPr>
              <w:t>string</w:t>
            </w:r>
          </w:p>
        </w:tc>
        <w:tc>
          <w:tcPr>
            <w:tcW w:w="360" w:type="dxa"/>
          </w:tcPr>
          <w:p w14:paraId="758841EA" w14:textId="77777777" w:rsidR="00626335" w:rsidRDefault="00626335" w:rsidP="00626335">
            <w:pPr>
              <w:pStyle w:val="TAC"/>
            </w:pPr>
            <w:r>
              <w:rPr>
                <w:lang w:eastAsia="zh-CN"/>
              </w:rPr>
              <w:t>M</w:t>
            </w:r>
          </w:p>
        </w:tc>
        <w:tc>
          <w:tcPr>
            <w:tcW w:w="1170" w:type="dxa"/>
          </w:tcPr>
          <w:p w14:paraId="0755B482" w14:textId="2400C153" w:rsidR="00626335" w:rsidRDefault="00626335" w:rsidP="00D16179">
            <w:pPr>
              <w:pStyle w:val="TAC"/>
            </w:pPr>
            <w:r>
              <w:rPr>
                <w:lang w:eastAsia="zh-CN"/>
              </w:rPr>
              <w:t>1</w:t>
            </w:r>
          </w:p>
        </w:tc>
        <w:tc>
          <w:tcPr>
            <w:tcW w:w="3330" w:type="dxa"/>
          </w:tcPr>
          <w:p w14:paraId="7DFA947F" w14:textId="77777777" w:rsidR="00626335" w:rsidRDefault="00626335" w:rsidP="00626335">
            <w:pPr>
              <w:pStyle w:val="TAL"/>
            </w:pPr>
            <w:r>
              <w:rPr>
                <w:lang w:eastAsia="zh-CN"/>
              </w:rPr>
              <w:t>It is used to set the value of Notification Correlation ID in the corresponding notification.</w:t>
            </w:r>
          </w:p>
        </w:tc>
        <w:tc>
          <w:tcPr>
            <w:tcW w:w="1350" w:type="dxa"/>
          </w:tcPr>
          <w:p w14:paraId="111FD1F6" w14:textId="77777777" w:rsidR="00626335" w:rsidRDefault="00626335" w:rsidP="00626335">
            <w:pPr>
              <w:pStyle w:val="TAL"/>
              <w:rPr>
                <w:rFonts w:cs="Arial"/>
                <w:szCs w:val="18"/>
              </w:rPr>
            </w:pPr>
          </w:p>
        </w:tc>
      </w:tr>
    </w:tbl>
    <w:p w14:paraId="37100748" w14:textId="77777777" w:rsidR="00A34091" w:rsidRDefault="00A34091" w:rsidP="00A34091"/>
    <w:p w14:paraId="3792415F" w14:textId="1C86E95D" w:rsidR="00A34091" w:rsidRDefault="00A34091" w:rsidP="00A34091">
      <w:pPr>
        <w:pStyle w:val="50"/>
      </w:pPr>
      <w:bookmarkStart w:id="1692" w:name="_Toc89295771"/>
      <w:bookmarkStart w:id="1693" w:name="_Toc94261484"/>
      <w:bookmarkStart w:id="1694" w:name="_Toc104199140"/>
      <w:bookmarkStart w:id="1695" w:name="_Toc104489576"/>
      <w:bookmarkStart w:id="1696" w:name="_Toc138761957"/>
      <w:bookmarkStart w:id="1697" w:name="_Toc185516753"/>
      <w:r>
        <w:lastRenderedPageBreak/>
        <w:t>6.2.6.2.</w:t>
      </w:r>
      <w:r w:rsidR="005E4FD4">
        <w:t>4</w:t>
      </w:r>
      <w:r>
        <w:tab/>
        <w:t>Type TscAppSessionContextUpdateData</w:t>
      </w:r>
      <w:bookmarkEnd w:id="1692"/>
      <w:bookmarkEnd w:id="1693"/>
      <w:bookmarkEnd w:id="1694"/>
      <w:bookmarkEnd w:id="1695"/>
      <w:bookmarkEnd w:id="1696"/>
      <w:bookmarkEnd w:id="1697"/>
    </w:p>
    <w:p w14:paraId="00E29F93" w14:textId="7EB34569" w:rsidR="00A34091" w:rsidRDefault="00A34091" w:rsidP="00A34091">
      <w:pPr>
        <w:pStyle w:val="TH"/>
      </w:pPr>
      <w:r>
        <w:t>Table 6.2.6.2.</w:t>
      </w:r>
      <w:r w:rsidR="005E4FD4">
        <w:t>4</w:t>
      </w:r>
      <w:r>
        <w:t>-1: Definition of type TscAppSessionContextUpdateData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48825121" w14:textId="77777777" w:rsidTr="00743D85">
        <w:trPr>
          <w:cantSplit/>
          <w:tblHeader/>
          <w:jc w:val="center"/>
        </w:trPr>
        <w:tc>
          <w:tcPr>
            <w:tcW w:w="1609" w:type="dxa"/>
            <w:shd w:val="clear" w:color="auto" w:fill="C0C0C0"/>
            <w:hideMark/>
          </w:tcPr>
          <w:p w14:paraId="11107783" w14:textId="77777777" w:rsidR="00A34091" w:rsidRDefault="00A34091" w:rsidP="00987EFA">
            <w:pPr>
              <w:pStyle w:val="TAH"/>
            </w:pPr>
            <w:r>
              <w:t>Attribute name</w:t>
            </w:r>
          </w:p>
        </w:tc>
        <w:tc>
          <w:tcPr>
            <w:tcW w:w="1800" w:type="dxa"/>
            <w:shd w:val="clear" w:color="auto" w:fill="C0C0C0"/>
            <w:hideMark/>
          </w:tcPr>
          <w:p w14:paraId="3FC59D68" w14:textId="77777777" w:rsidR="00A34091" w:rsidRDefault="00A34091" w:rsidP="00987EFA">
            <w:pPr>
              <w:pStyle w:val="TAH"/>
            </w:pPr>
            <w:r>
              <w:t>Data type</w:t>
            </w:r>
          </w:p>
        </w:tc>
        <w:tc>
          <w:tcPr>
            <w:tcW w:w="360" w:type="dxa"/>
            <w:shd w:val="clear" w:color="auto" w:fill="C0C0C0"/>
            <w:hideMark/>
          </w:tcPr>
          <w:p w14:paraId="1B346255" w14:textId="77777777" w:rsidR="00A34091" w:rsidRDefault="00A34091" w:rsidP="00987EFA">
            <w:pPr>
              <w:pStyle w:val="TAH"/>
            </w:pPr>
            <w:r>
              <w:t>P</w:t>
            </w:r>
          </w:p>
        </w:tc>
        <w:tc>
          <w:tcPr>
            <w:tcW w:w="1170" w:type="dxa"/>
            <w:shd w:val="clear" w:color="auto" w:fill="C0C0C0"/>
            <w:hideMark/>
          </w:tcPr>
          <w:p w14:paraId="43AD13DF" w14:textId="77777777" w:rsidR="00A34091" w:rsidRDefault="00A34091" w:rsidP="00987EFA">
            <w:pPr>
              <w:pStyle w:val="TAH"/>
            </w:pPr>
            <w:r>
              <w:t>Cardinality</w:t>
            </w:r>
          </w:p>
        </w:tc>
        <w:tc>
          <w:tcPr>
            <w:tcW w:w="3330" w:type="dxa"/>
            <w:shd w:val="clear" w:color="auto" w:fill="C0C0C0"/>
            <w:hideMark/>
          </w:tcPr>
          <w:p w14:paraId="61E0264E"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6F2A656F" w14:textId="77777777" w:rsidR="00A34091" w:rsidRDefault="00A34091" w:rsidP="00987EFA">
            <w:pPr>
              <w:pStyle w:val="TAH"/>
              <w:rPr>
                <w:rFonts w:cs="Arial"/>
                <w:szCs w:val="18"/>
              </w:rPr>
            </w:pPr>
            <w:r>
              <w:rPr>
                <w:rFonts w:cs="Arial"/>
                <w:szCs w:val="18"/>
              </w:rPr>
              <w:t>Applicability</w:t>
            </w:r>
          </w:p>
        </w:tc>
      </w:tr>
      <w:tr w:rsidR="00A34091" w14:paraId="0006D319" w14:textId="77777777" w:rsidTr="00743D85">
        <w:trPr>
          <w:cantSplit/>
          <w:jc w:val="center"/>
        </w:trPr>
        <w:tc>
          <w:tcPr>
            <w:tcW w:w="1609" w:type="dxa"/>
          </w:tcPr>
          <w:p w14:paraId="4A6F37EE" w14:textId="77777777" w:rsidR="00A34091" w:rsidRDefault="00A34091" w:rsidP="00987EFA">
            <w:pPr>
              <w:pStyle w:val="TAL"/>
              <w:rPr>
                <w:lang w:eastAsia="zh-CN"/>
              </w:rPr>
            </w:pPr>
            <w:r>
              <w:t>notifUri</w:t>
            </w:r>
          </w:p>
        </w:tc>
        <w:tc>
          <w:tcPr>
            <w:tcW w:w="1800" w:type="dxa"/>
          </w:tcPr>
          <w:p w14:paraId="27C1703E" w14:textId="77777777" w:rsidR="00A34091" w:rsidRDefault="00A34091" w:rsidP="00987EFA">
            <w:pPr>
              <w:pStyle w:val="TAL"/>
              <w:rPr>
                <w:lang w:eastAsia="zh-CN"/>
              </w:rPr>
            </w:pPr>
            <w:r>
              <w:t>Uri</w:t>
            </w:r>
          </w:p>
        </w:tc>
        <w:tc>
          <w:tcPr>
            <w:tcW w:w="360" w:type="dxa"/>
          </w:tcPr>
          <w:p w14:paraId="42FBB8A4" w14:textId="77777777" w:rsidR="00A34091" w:rsidRDefault="00A34091" w:rsidP="00987EFA">
            <w:pPr>
              <w:pStyle w:val="TAC"/>
              <w:rPr>
                <w:lang w:eastAsia="zh-CN"/>
              </w:rPr>
            </w:pPr>
            <w:r>
              <w:t>O</w:t>
            </w:r>
          </w:p>
        </w:tc>
        <w:tc>
          <w:tcPr>
            <w:tcW w:w="1170" w:type="dxa"/>
          </w:tcPr>
          <w:p w14:paraId="4DE7354F" w14:textId="3B1B41EA" w:rsidR="00A34091" w:rsidRDefault="00D16179" w:rsidP="00987EFA">
            <w:pPr>
              <w:pStyle w:val="TAC"/>
              <w:rPr>
                <w:lang w:eastAsia="zh-CN"/>
              </w:rPr>
            </w:pPr>
            <w:r>
              <w:t>0..</w:t>
            </w:r>
            <w:r w:rsidR="00A34091">
              <w:t>1</w:t>
            </w:r>
          </w:p>
        </w:tc>
        <w:tc>
          <w:tcPr>
            <w:tcW w:w="3330" w:type="dxa"/>
          </w:tcPr>
          <w:p w14:paraId="39F4E759" w14:textId="77777777" w:rsidR="00A34091" w:rsidRDefault="00A34091" w:rsidP="00987EFA">
            <w:pPr>
              <w:pStyle w:val="TAL"/>
              <w:rPr>
                <w:lang w:eastAsia="zh-CN"/>
              </w:rPr>
            </w:pPr>
            <w:r>
              <w:rPr>
                <w:rFonts w:cs="Arial"/>
                <w:szCs w:val="18"/>
              </w:rPr>
              <w:t>Notification URI for Individual TSC Application Session Context termination requests.</w:t>
            </w:r>
          </w:p>
        </w:tc>
        <w:tc>
          <w:tcPr>
            <w:tcW w:w="1350" w:type="dxa"/>
          </w:tcPr>
          <w:p w14:paraId="035C1E66" w14:textId="77777777" w:rsidR="00A34091" w:rsidRDefault="00A34091" w:rsidP="00987EFA">
            <w:pPr>
              <w:pStyle w:val="TAL"/>
              <w:rPr>
                <w:rFonts w:cs="Arial"/>
                <w:szCs w:val="18"/>
              </w:rPr>
            </w:pPr>
          </w:p>
        </w:tc>
      </w:tr>
      <w:tr w:rsidR="00A34091" w14:paraId="562A714D" w14:textId="77777777" w:rsidTr="00743D85">
        <w:trPr>
          <w:cantSplit/>
          <w:jc w:val="center"/>
        </w:trPr>
        <w:tc>
          <w:tcPr>
            <w:tcW w:w="1609" w:type="dxa"/>
          </w:tcPr>
          <w:p w14:paraId="20DD27B9" w14:textId="77777777" w:rsidR="00A34091" w:rsidRDefault="00A34091" w:rsidP="00987EFA">
            <w:pPr>
              <w:pStyle w:val="TAL"/>
            </w:pPr>
            <w:r>
              <w:t>appId</w:t>
            </w:r>
          </w:p>
        </w:tc>
        <w:tc>
          <w:tcPr>
            <w:tcW w:w="1800" w:type="dxa"/>
          </w:tcPr>
          <w:p w14:paraId="5F499C2E" w14:textId="77777777" w:rsidR="00A34091" w:rsidRDefault="00A34091" w:rsidP="00987EFA">
            <w:pPr>
              <w:pStyle w:val="TAL"/>
            </w:pPr>
            <w:r>
              <w:t>string</w:t>
            </w:r>
          </w:p>
        </w:tc>
        <w:tc>
          <w:tcPr>
            <w:tcW w:w="360" w:type="dxa"/>
          </w:tcPr>
          <w:p w14:paraId="25F96C20" w14:textId="77777777" w:rsidR="00A34091" w:rsidRDefault="00A34091" w:rsidP="00987EFA">
            <w:pPr>
              <w:pStyle w:val="TAC"/>
              <w:rPr>
                <w:lang w:eastAsia="zh-CN"/>
              </w:rPr>
            </w:pPr>
            <w:r>
              <w:rPr>
                <w:rFonts w:hint="eastAsia"/>
                <w:lang w:eastAsia="zh-CN"/>
              </w:rPr>
              <w:t>O</w:t>
            </w:r>
          </w:p>
        </w:tc>
        <w:tc>
          <w:tcPr>
            <w:tcW w:w="1170" w:type="dxa"/>
          </w:tcPr>
          <w:p w14:paraId="6CB5D22D" w14:textId="77777777" w:rsidR="00A34091" w:rsidRDefault="00A34091" w:rsidP="00987EFA">
            <w:pPr>
              <w:pStyle w:val="TAC"/>
            </w:pPr>
            <w:r>
              <w:t>0..1</w:t>
            </w:r>
          </w:p>
        </w:tc>
        <w:tc>
          <w:tcPr>
            <w:tcW w:w="3330" w:type="dxa"/>
          </w:tcPr>
          <w:p w14:paraId="164CFE4A" w14:textId="1944B3F2" w:rsidR="00A34091" w:rsidRDefault="00A34091" w:rsidP="00994564">
            <w:pPr>
              <w:pStyle w:val="TAL"/>
              <w:rPr>
                <w:rFonts w:cs="Arial"/>
                <w:szCs w:val="18"/>
              </w:rPr>
            </w:pPr>
            <w:r>
              <w:t>Identifies the external Application Identifier.</w:t>
            </w:r>
            <w:r>
              <w:rPr>
                <w:rFonts w:cs="Arial"/>
                <w:szCs w:val="18"/>
              </w:rPr>
              <w:t xml:space="preserve"> (NOTE</w:t>
            </w:r>
            <w:r w:rsidR="00863728">
              <w:rPr>
                <w:rFonts w:cs="Arial"/>
                <w:szCs w:val="18"/>
              </w:rPr>
              <w:t> 1</w:t>
            </w:r>
            <w:r>
              <w:rPr>
                <w:rFonts w:cs="Arial"/>
                <w:szCs w:val="18"/>
              </w:rPr>
              <w:t>)</w:t>
            </w:r>
          </w:p>
        </w:tc>
        <w:tc>
          <w:tcPr>
            <w:tcW w:w="1350" w:type="dxa"/>
          </w:tcPr>
          <w:p w14:paraId="22C40CC4" w14:textId="77777777" w:rsidR="00A34091" w:rsidRDefault="00A34091" w:rsidP="00987EFA">
            <w:pPr>
              <w:pStyle w:val="TAL"/>
              <w:rPr>
                <w:rFonts w:cs="Arial"/>
                <w:szCs w:val="18"/>
              </w:rPr>
            </w:pPr>
          </w:p>
        </w:tc>
      </w:tr>
      <w:tr w:rsidR="00A34091" w14:paraId="70646FAC" w14:textId="77777777" w:rsidTr="00743D85">
        <w:trPr>
          <w:cantSplit/>
          <w:jc w:val="center"/>
        </w:trPr>
        <w:tc>
          <w:tcPr>
            <w:tcW w:w="1609" w:type="dxa"/>
          </w:tcPr>
          <w:p w14:paraId="3549765B" w14:textId="77777777" w:rsidR="00A34091" w:rsidRDefault="00A34091" w:rsidP="00987EFA">
            <w:pPr>
              <w:pStyle w:val="TAL"/>
              <w:rPr>
                <w:lang w:eastAsia="zh-CN"/>
              </w:rPr>
            </w:pPr>
            <w:r>
              <w:rPr>
                <w:rFonts w:eastAsia="Times New Roman"/>
              </w:rPr>
              <w:t>flowInfo</w:t>
            </w:r>
          </w:p>
        </w:tc>
        <w:tc>
          <w:tcPr>
            <w:tcW w:w="1800" w:type="dxa"/>
          </w:tcPr>
          <w:p w14:paraId="5E4E63AA" w14:textId="77777777" w:rsidR="00A34091" w:rsidRDefault="00A34091" w:rsidP="00987EFA">
            <w:pPr>
              <w:pStyle w:val="TAL"/>
              <w:rPr>
                <w:lang w:eastAsia="zh-CN"/>
              </w:rPr>
            </w:pPr>
            <w:r>
              <w:rPr>
                <w:rFonts w:eastAsia="Times New Roman"/>
              </w:rPr>
              <w:t>array(FlowInfo)</w:t>
            </w:r>
          </w:p>
        </w:tc>
        <w:tc>
          <w:tcPr>
            <w:tcW w:w="360" w:type="dxa"/>
          </w:tcPr>
          <w:p w14:paraId="00524C1A" w14:textId="77777777" w:rsidR="00A34091" w:rsidRDefault="00A34091" w:rsidP="00987EFA">
            <w:pPr>
              <w:pStyle w:val="TAC"/>
              <w:rPr>
                <w:lang w:eastAsia="zh-CN"/>
              </w:rPr>
            </w:pPr>
            <w:r>
              <w:t>O</w:t>
            </w:r>
          </w:p>
        </w:tc>
        <w:tc>
          <w:tcPr>
            <w:tcW w:w="1170" w:type="dxa"/>
          </w:tcPr>
          <w:p w14:paraId="703E1EAA" w14:textId="4C05559C" w:rsidR="00A34091" w:rsidRDefault="00A34091" w:rsidP="00987EFA">
            <w:pPr>
              <w:pStyle w:val="TAC"/>
              <w:rPr>
                <w:lang w:eastAsia="zh-CN"/>
              </w:rPr>
            </w:pPr>
            <w:r>
              <w:t>1</w:t>
            </w:r>
            <w:r w:rsidR="00D16179">
              <w:t>..N</w:t>
            </w:r>
          </w:p>
        </w:tc>
        <w:tc>
          <w:tcPr>
            <w:tcW w:w="3330" w:type="dxa"/>
          </w:tcPr>
          <w:p w14:paraId="1A2B59D2" w14:textId="77777777" w:rsidR="00A34091" w:rsidRDefault="00A34091" w:rsidP="00987EFA">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0C218B1C" w14:textId="5FC3502D" w:rsidR="00A34091" w:rsidRDefault="00A34091" w:rsidP="00994564">
            <w:pPr>
              <w:pStyle w:val="TAL"/>
              <w:rPr>
                <w:lang w:eastAsia="zh-CN"/>
              </w:rPr>
            </w:pPr>
            <w:r>
              <w:rPr>
                <w:rFonts w:cs="Arial"/>
                <w:szCs w:val="18"/>
                <w:lang w:eastAsia="zh-CN"/>
              </w:rPr>
              <w:t>(NOTE</w:t>
            </w:r>
            <w:r w:rsidR="00863728">
              <w:rPr>
                <w:rFonts w:cs="Arial"/>
                <w:szCs w:val="18"/>
              </w:rPr>
              <w:t> 1</w:t>
            </w:r>
            <w:r>
              <w:rPr>
                <w:rFonts w:cs="Arial"/>
                <w:szCs w:val="18"/>
                <w:lang w:eastAsia="zh-CN"/>
              </w:rPr>
              <w:t>)</w:t>
            </w:r>
          </w:p>
        </w:tc>
        <w:tc>
          <w:tcPr>
            <w:tcW w:w="1350" w:type="dxa"/>
          </w:tcPr>
          <w:p w14:paraId="7DE25F06" w14:textId="77777777" w:rsidR="00A34091" w:rsidRDefault="00A34091" w:rsidP="00987EFA">
            <w:pPr>
              <w:pStyle w:val="TAL"/>
              <w:rPr>
                <w:rFonts w:cs="Arial"/>
                <w:szCs w:val="18"/>
              </w:rPr>
            </w:pPr>
          </w:p>
        </w:tc>
      </w:tr>
      <w:tr w:rsidR="00A34091" w14:paraId="1AA4D7DB" w14:textId="77777777" w:rsidTr="00743D85">
        <w:trPr>
          <w:cantSplit/>
          <w:jc w:val="center"/>
        </w:trPr>
        <w:tc>
          <w:tcPr>
            <w:tcW w:w="1609" w:type="dxa"/>
          </w:tcPr>
          <w:p w14:paraId="581D1B7C" w14:textId="77777777" w:rsidR="00A34091" w:rsidRDefault="00A34091" w:rsidP="00987EFA">
            <w:pPr>
              <w:pStyle w:val="TAL"/>
              <w:rPr>
                <w:lang w:eastAsia="zh-CN"/>
              </w:rPr>
            </w:pPr>
            <w:r>
              <w:rPr>
                <w:lang w:eastAsia="zh-CN"/>
              </w:rPr>
              <w:t>ethFlowInfo</w:t>
            </w:r>
          </w:p>
        </w:tc>
        <w:tc>
          <w:tcPr>
            <w:tcW w:w="1800" w:type="dxa"/>
          </w:tcPr>
          <w:p w14:paraId="6FB44394" w14:textId="77777777" w:rsidR="00A34091" w:rsidRDefault="00A34091" w:rsidP="00987EFA">
            <w:pPr>
              <w:pStyle w:val="TAL"/>
              <w:rPr>
                <w:lang w:eastAsia="zh-CN"/>
              </w:rPr>
            </w:pPr>
            <w:r>
              <w:t>array(EthFlowDescription)</w:t>
            </w:r>
          </w:p>
        </w:tc>
        <w:tc>
          <w:tcPr>
            <w:tcW w:w="360" w:type="dxa"/>
          </w:tcPr>
          <w:p w14:paraId="7191754E" w14:textId="77777777" w:rsidR="00A34091" w:rsidRDefault="00A34091" w:rsidP="00987EFA">
            <w:pPr>
              <w:pStyle w:val="TAC"/>
              <w:rPr>
                <w:lang w:eastAsia="zh-CN"/>
              </w:rPr>
            </w:pPr>
            <w:r>
              <w:t>O</w:t>
            </w:r>
          </w:p>
        </w:tc>
        <w:tc>
          <w:tcPr>
            <w:tcW w:w="1170" w:type="dxa"/>
          </w:tcPr>
          <w:p w14:paraId="744E2AF1" w14:textId="03B20DF4" w:rsidR="00A34091" w:rsidRDefault="00A34091" w:rsidP="00D16179">
            <w:pPr>
              <w:pStyle w:val="TAC"/>
              <w:rPr>
                <w:lang w:eastAsia="zh-CN"/>
              </w:rPr>
            </w:pPr>
            <w:r>
              <w:t>1</w:t>
            </w:r>
            <w:r w:rsidR="00D16179">
              <w:t>..N</w:t>
            </w:r>
          </w:p>
        </w:tc>
        <w:tc>
          <w:tcPr>
            <w:tcW w:w="3330" w:type="dxa"/>
          </w:tcPr>
          <w:p w14:paraId="75D25842" w14:textId="77777777" w:rsidR="00A34091" w:rsidRDefault="00A34091" w:rsidP="00987EFA">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2190CDCB" w14:textId="0E4CFE4D" w:rsidR="00A34091" w:rsidRDefault="00A34091" w:rsidP="00994564">
            <w:pPr>
              <w:pStyle w:val="TAL"/>
              <w:rPr>
                <w:lang w:eastAsia="zh-CN"/>
              </w:rPr>
            </w:pPr>
            <w:r>
              <w:rPr>
                <w:rFonts w:cs="Arial"/>
                <w:szCs w:val="18"/>
              </w:rPr>
              <w:t>(NOTE</w:t>
            </w:r>
            <w:r w:rsidR="00863728">
              <w:rPr>
                <w:rFonts w:cs="Arial"/>
                <w:szCs w:val="18"/>
              </w:rPr>
              <w:t> 1</w:t>
            </w:r>
            <w:r>
              <w:rPr>
                <w:rFonts w:cs="Arial"/>
                <w:szCs w:val="18"/>
              </w:rPr>
              <w:t>)</w:t>
            </w:r>
            <w:r w:rsidR="00846209">
              <w:rPr>
                <w:rFonts w:cs="Arial"/>
                <w:szCs w:val="18"/>
              </w:rPr>
              <w:t xml:space="preserve"> (NOTE 4)</w:t>
            </w:r>
          </w:p>
        </w:tc>
        <w:tc>
          <w:tcPr>
            <w:tcW w:w="1350" w:type="dxa"/>
          </w:tcPr>
          <w:p w14:paraId="4B33BB4A" w14:textId="77777777" w:rsidR="00A34091" w:rsidRDefault="00A34091" w:rsidP="00987EFA">
            <w:pPr>
              <w:pStyle w:val="TAL"/>
              <w:rPr>
                <w:rFonts w:cs="Arial"/>
                <w:szCs w:val="18"/>
              </w:rPr>
            </w:pPr>
          </w:p>
        </w:tc>
      </w:tr>
      <w:tr w:rsidR="00123930" w14:paraId="7D57C0A5" w14:textId="77777777" w:rsidTr="00743D85">
        <w:trPr>
          <w:cantSplit/>
          <w:jc w:val="center"/>
        </w:trPr>
        <w:tc>
          <w:tcPr>
            <w:tcW w:w="1609" w:type="dxa"/>
          </w:tcPr>
          <w:p w14:paraId="49ACB78D" w14:textId="052AB190" w:rsidR="00123930" w:rsidRDefault="00123930" w:rsidP="00123930">
            <w:pPr>
              <w:pStyle w:val="TAL"/>
              <w:rPr>
                <w:lang w:eastAsia="zh-CN"/>
              </w:rPr>
            </w:pPr>
            <w:r>
              <w:rPr>
                <w:lang w:eastAsia="zh-CN"/>
              </w:rPr>
              <w:t>enEthFlowInfo</w:t>
            </w:r>
          </w:p>
        </w:tc>
        <w:tc>
          <w:tcPr>
            <w:tcW w:w="1800" w:type="dxa"/>
          </w:tcPr>
          <w:p w14:paraId="020A86A0" w14:textId="2DA8CE96" w:rsidR="00123930" w:rsidRDefault="00123930" w:rsidP="00123930">
            <w:pPr>
              <w:pStyle w:val="TAL"/>
            </w:pPr>
            <w:r>
              <w:rPr>
                <w:lang w:eastAsia="zh-CN"/>
              </w:rPr>
              <w:t>array(EthFlowInfo)</w:t>
            </w:r>
          </w:p>
        </w:tc>
        <w:tc>
          <w:tcPr>
            <w:tcW w:w="360" w:type="dxa"/>
          </w:tcPr>
          <w:p w14:paraId="68DB58E7" w14:textId="151C1326" w:rsidR="00123930" w:rsidRDefault="00123930" w:rsidP="00123930">
            <w:pPr>
              <w:pStyle w:val="TAC"/>
            </w:pPr>
            <w:r>
              <w:t>O</w:t>
            </w:r>
          </w:p>
        </w:tc>
        <w:tc>
          <w:tcPr>
            <w:tcW w:w="1170" w:type="dxa"/>
          </w:tcPr>
          <w:p w14:paraId="41EE7947" w14:textId="0762D562" w:rsidR="00123930" w:rsidRDefault="00123930" w:rsidP="00123930">
            <w:pPr>
              <w:pStyle w:val="TAC"/>
            </w:pPr>
            <w:r>
              <w:t>1..N</w:t>
            </w:r>
          </w:p>
        </w:tc>
        <w:tc>
          <w:tcPr>
            <w:tcW w:w="3330" w:type="dxa"/>
          </w:tcPr>
          <w:p w14:paraId="75A0D396" w14:textId="77777777" w:rsidR="00123930" w:rsidRDefault="00123930" w:rsidP="00123930">
            <w:pPr>
              <w:pStyle w:val="TAL"/>
              <w:rPr>
                <w:rFonts w:cs="Arial"/>
                <w:szCs w:val="18"/>
                <w:lang w:eastAsia="zh-CN"/>
              </w:rPr>
            </w:pPr>
            <w:r>
              <w:rPr>
                <w:rFonts w:cs="Arial"/>
                <w:szCs w:val="18"/>
                <w:lang w:eastAsia="zh-CN"/>
              </w:rPr>
              <w:t>Identifies the Ethernet flows which require QoS. Each Ethernet flow consists of a flow identifier and the corresponding UL and/or DL flows.</w:t>
            </w:r>
          </w:p>
          <w:p w14:paraId="74AF5DB9" w14:textId="35E20A2B" w:rsidR="00123930" w:rsidRDefault="00123930" w:rsidP="00123930">
            <w:pPr>
              <w:pStyle w:val="TAL"/>
              <w:rPr>
                <w:rFonts w:cs="Arial"/>
                <w:szCs w:val="18"/>
                <w:lang w:eastAsia="zh-CN"/>
              </w:rPr>
            </w:pPr>
            <w:r>
              <w:rPr>
                <w:rFonts w:cs="Arial"/>
                <w:szCs w:val="18"/>
              </w:rPr>
              <w:t>(NOTE 1) (NOTE 4)</w:t>
            </w:r>
          </w:p>
        </w:tc>
        <w:tc>
          <w:tcPr>
            <w:tcW w:w="1350" w:type="dxa"/>
          </w:tcPr>
          <w:p w14:paraId="06AB869C" w14:textId="3BACE405" w:rsidR="00123930" w:rsidRDefault="00123930" w:rsidP="00123930">
            <w:pPr>
              <w:pStyle w:val="TAL"/>
              <w:rPr>
                <w:rFonts w:cs="Arial"/>
                <w:szCs w:val="18"/>
              </w:rPr>
            </w:pPr>
            <w:r>
              <w:rPr>
                <w:rFonts w:cs="Arial"/>
                <w:szCs w:val="18"/>
              </w:rPr>
              <w:t>Ethernet_UL/DL_Flows</w:t>
            </w:r>
          </w:p>
        </w:tc>
      </w:tr>
      <w:tr w:rsidR="00123930" w14:paraId="1E92B1A8" w14:textId="77777777" w:rsidTr="00743D85">
        <w:trPr>
          <w:cantSplit/>
          <w:jc w:val="center"/>
        </w:trPr>
        <w:tc>
          <w:tcPr>
            <w:tcW w:w="1609" w:type="dxa"/>
          </w:tcPr>
          <w:p w14:paraId="40F9BB75" w14:textId="2FC69524" w:rsidR="00123930" w:rsidRDefault="00123930" w:rsidP="00123930">
            <w:pPr>
              <w:pStyle w:val="TAL"/>
              <w:rPr>
                <w:lang w:eastAsia="zh-CN"/>
              </w:rPr>
            </w:pPr>
            <w:r>
              <w:rPr>
                <w:lang w:eastAsia="zh-CN"/>
              </w:rPr>
              <w:t>tscQosReq</w:t>
            </w:r>
          </w:p>
        </w:tc>
        <w:tc>
          <w:tcPr>
            <w:tcW w:w="1800" w:type="dxa"/>
          </w:tcPr>
          <w:p w14:paraId="47995B9C" w14:textId="6ED9B896" w:rsidR="00123930" w:rsidRDefault="00123930" w:rsidP="00123930">
            <w:pPr>
              <w:pStyle w:val="TAL"/>
            </w:pPr>
            <w:r>
              <w:rPr>
                <w:lang w:eastAsia="zh-CN"/>
              </w:rPr>
              <w:t>TscQosRequirementRm</w:t>
            </w:r>
          </w:p>
        </w:tc>
        <w:tc>
          <w:tcPr>
            <w:tcW w:w="360" w:type="dxa"/>
          </w:tcPr>
          <w:p w14:paraId="615C3CEC" w14:textId="71174AA1" w:rsidR="00123930" w:rsidRDefault="00123930" w:rsidP="00123930">
            <w:pPr>
              <w:pStyle w:val="TAC"/>
            </w:pPr>
            <w:r>
              <w:rPr>
                <w:lang w:eastAsia="zh-CN"/>
              </w:rPr>
              <w:t>O</w:t>
            </w:r>
          </w:p>
        </w:tc>
        <w:tc>
          <w:tcPr>
            <w:tcW w:w="1170" w:type="dxa"/>
          </w:tcPr>
          <w:p w14:paraId="2A9A0DFD" w14:textId="77777777" w:rsidR="00123930" w:rsidRDefault="00123930" w:rsidP="00123930">
            <w:pPr>
              <w:pStyle w:val="TAC"/>
            </w:pPr>
            <w:r>
              <w:rPr>
                <w:rFonts w:hint="eastAsia"/>
                <w:lang w:eastAsia="zh-CN"/>
              </w:rPr>
              <w:t>0</w:t>
            </w:r>
            <w:r>
              <w:rPr>
                <w:lang w:eastAsia="zh-CN"/>
              </w:rPr>
              <w:t>..1</w:t>
            </w:r>
          </w:p>
        </w:tc>
        <w:tc>
          <w:tcPr>
            <w:tcW w:w="3330" w:type="dxa"/>
          </w:tcPr>
          <w:p w14:paraId="73177E18" w14:textId="2B6E9CF2" w:rsidR="00123930" w:rsidRDefault="00123930" w:rsidP="00123930">
            <w:pPr>
              <w:pStyle w:val="TAL"/>
              <w:rPr>
                <w:rFonts w:cs="Arial"/>
                <w:szCs w:val="18"/>
                <w:lang w:eastAsia="zh-CN"/>
              </w:rPr>
            </w:pPr>
            <w:r>
              <w:rPr>
                <w:lang w:eastAsia="zh-CN"/>
              </w:rPr>
              <w:t xml:space="preserve">Contains the QoS requirements for time sensitive communication. </w:t>
            </w:r>
            <w:r>
              <w:rPr>
                <w:rFonts w:cs="Arial"/>
                <w:szCs w:val="18"/>
              </w:rPr>
              <w:t>(NOTE</w:t>
            </w:r>
            <w:r>
              <w:rPr>
                <w:lang w:val="en-US" w:eastAsia="zh-CN"/>
              </w:rPr>
              <w:t> 2</w:t>
            </w:r>
            <w:r>
              <w:rPr>
                <w:rFonts w:cs="Arial"/>
                <w:szCs w:val="18"/>
              </w:rPr>
              <w:t>)</w:t>
            </w:r>
          </w:p>
        </w:tc>
        <w:tc>
          <w:tcPr>
            <w:tcW w:w="1350" w:type="dxa"/>
          </w:tcPr>
          <w:p w14:paraId="674D6118" w14:textId="77777777" w:rsidR="00123930" w:rsidRDefault="00123930" w:rsidP="00123930">
            <w:pPr>
              <w:pStyle w:val="TAL"/>
              <w:rPr>
                <w:rFonts w:cs="Arial"/>
                <w:szCs w:val="18"/>
              </w:rPr>
            </w:pPr>
          </w:p>
        </w:tc>
      </w:tr>
      <w:tr w:rsidR="00123930" w14:paraId="0E49C68F" w14:textId="77777777" w:rsidTr="00743D85">
        <w:trPr>
          <w:cantSplit/>
          <w:jc w:val="center"/>
        </w:trPr>
        <w:tc>
          <w:tcPr>
            <w:tcW w:w="1609" w:type="dxa"/>
          </w:tcPr>
          <w:p w14:paraId="7CB64EFF" w14:textId="3176B5BC" w:rsidR="00123930" w:rsidRDefault="00123930" w:rsidP="00123930">
            <w:pPr>
              <w:pStyle w:val="TAL"/>
              <w:rPr>
                <w:lang w:eastAsia="zh-CN"/>
              </w:rPr>
            </w:pPr>
            <w:r>
              <w:rPr>
                <w:rFonts w:hint="eastAsia"/>
                <w:lang w:eastAsia="zh-CN"/>
              </w:rPr>
              <w:t>qosReference</w:t>
            </w:r>
          </w:p>
        </w:tc>
        <w:tc>
          <w:tcPr>
            <w:tcW w:w="1800" w:type="dxa"/>
          </w:tcPr>
          <w:p w14:paraId="79018C16" w14:textId="110C256C" w:rsidR="00123930" w:rsidRDefault="00123930" w:rsidP="00123930">
            <w:pPr>
              <w:pStyle w:val="TAL"/>
            </w:pPr>
            <w:r>
              <w:rPr>
                <w:rFonts w:hint="eastAsia"/>
                <w:lang w:eastAsia="zh-CN"/>
              </w:rPr>
              <w:t>string</w:t>
            </w:r>
          </w:p>
        </w:tc>
        <w:tc>
          <w:tcPr>
            <w:tcW w:w="360" w:type="dxa"/>
          </w:tcPr>
          <w:p w14:paraId="4B682725" w14:textId="2596FAAD" w:rsidR="00123930" w:rsidRDefault="00123930" w:rsidP="00123930">
            <w:pPr>
              <w:pStyle w:val="TAC"/>
            </w:pPr>
            <w:r>
              <w:rPr>
                <w:lang w:eastAsia="zh-CN"/>
              </w:rPr>
              <w:t>O</w:t>
            </w:r>
          </w:p>
        </w:tc>
        <w:tc>
          <w:tcPr>
            <w:tcW w:w="1170" w:type="dxa"/>
          </w:tcPr>
          <w:p w14:paraId="75B299B8" w14:textId="77777777" w:rsidR="00123930" w:rsidRDefault="00123930" w:rsidP="00123930">
            <w:pPr>
              <w:pStyle w:val="TAC"/>
            </w:pPr>
            <w:r>
              <w:rPr>
                <w:lang w:eastAsia="zh-CN"/>
              </w:rPr>
              <w:t>0..</w:t>
            </w:r>
            <w:r>
              <w:rPr>
                <w:rFonts w:hint="eastAsia"/>
                <w:lang w:eastAsia="zh-CN"/>
              </w:rPr>
              <w:t>1</w:t>
            </w:r>
          </w:p>
        </w:tc>
        <w:tc>
          <w:tcPr>
            <w:tcW w:w="3330" w:type="dxa"/>
          </w:tcPr>
          <w:p w14:paraId="5FC01B88" w14:textId="36652AB8" w:rsidR="00123930" w:rsidRDefault="00123930" w:rsidP="00123930">
            <w:pPr>
              <w:pStyle w:val="TAL"/>
              <w:rPr>
                <w:rFonts w:cs="Arial"/>
                <w:szCs w:val="18"/>
                <w:lang w:eastAsia="zh-CN"/>
              </w:rPr>
            </w:pPr>
            <w:r>
              <w:rPr>
                <w:rFonts w:cs="Arial" w:hint="eastAsia"/>
                <w:szCs w:val="18"/>
                <w:lang w:eastAsia="zh-CN"/>
              </w:rPr>
              <w:t>Identifies a pre-defined QoS information.</w:t>
            </w:r>
            <w:r>
              <w:rPr>
                <w:lang w:eastAsia="zh-CN"/>
              </w:rPr>
              <w:t xml:space="preserve"> </w:t>
            </w:r>
            <w:r>
              <w:rPr>
                <w:rFonts w:cs="Arial"/>
                <w:szCs w:val="18"/>
              </w:rPr>
              <w:t>(NOTE</w:t>
            </w:r>
            <w:r>
              <w:rPr>
                <w:lang w:val="en-US" w:eastAsia="zh-CN"/>
              </w:rPr>
              <w:t> 2</w:t>
            </w:r>
            <w:r>
              <w:rPr>
                <w:rFonts w:cs="Arial"/>
                <w:szCs w:val="18"/>
              </w:rPr>
              <w:t>) (NOTE</w:t>
            </w:r>
            <w:r>
              <w:rPr>
                <w:lang w:val="en-US" w:eastAsia="zh-CN"/>
              </w:rPr>
              <w:t> 3</w:t>
            </w:r>
            <w:r>
              <w:rPr>
                <w:rFonts w:cs="Arial"/>
                <w:szCs w:val="18"/>
              </w:rPr>
              <w:t>)</w:t>
            </w:r>
          </w:p>
        </w:tc>
        <w:tc>
          <w:tcPr>
            <w:tcW w:w="1350" w:type="dxa"/>
          </w:tcPr>
          <w:p w14:paraId="67ED1BA0" w14:textId="77777777" w:rsidR="00123930" w:rsidRDefault="00123930" w:rsidP="00123930">
            <w:pPr>
              <w:pStyle w:val="TAL"/>
              <w:rPr>
                <w:rFonts w:cs="Arial"/>
                <w:szCs w:val="18"/>
              </w:rPr>
            </w:pPr>
          </w:p>
        </w:tc>
      </w:tr>
      <w:tr w:rsidR="00123930" w14:paraId="1326EF6C" w14:textId="77777777" w:rsidTr="00743D85">
        <w:trPr>
          <w:cantSplit/>
          <w:jc w:val="center"/>
        </w:trPr>
        <w:tc>
          <w:tcPr>
            <w:tcW w:w="1609" w:type="dxa"/>
          </w:tcPr>
          <w:p w14:paraId="3F5311F9" w14:textId="187713D1" w:rsidR="00123930" w:rsidRDefault="00123930" w:rsidP="00123930">
            <w:pPr>
              <w:pStyle w:val="TAL"/>
              <w:rPr>
                <w:lang w:eastAsia="zh-CN"/>
              </w:rPr>
            </w:pPr>
            <w:r>
              <w:rPr>
                <w:lang w:eastAsia="zh-CN"/>
              </w:rPr>
              <w:t>altQosReferences</w:t>
            </w:r>
          </w:p>
        </w:tc>
        <w:tc>
          <w:tcPr>
            <w:tcW w:w="1800" w:type="dxa"/>
          </w:tcPr>
          <w:p w14:paraId="70E555DF" w14:textId="502EA823" w:rsidR="00123930" w:rsidRDefault="00123930" w:rsidP="00123930">
            <w:pPr>
              <w:pStyle w:val="TAL"/>
            </w:pPr>
            <w:r>
              <w:rPr>
                <w:lang w:eastAsia="zh-CN"/>
              </w:rPr>
              <w:t>array(string)</w:t>
            </w:r>
          </w:p>
        </w:tc>
        <w:tc>
          <w:tcPr>
            <w:tcW w:w="360" w:type="dxa"/>
          </w:tcPr>
          <w:p w14:paraId="291C32BD" w14:textId="2C1B7FD0" w:rsidR="00123930" w:rsidRDefault="00123930" w:rsidP="00123930">
            <w:pPr>
              <w:pStyle w:val="TAC"/>
            </w:pPr>
            <w:r>
              <w:rPr>
                <w:lang w:eastAsia="zh-CN"/>
              </w:rPr>
              <w:t>O</w:t>
            </w:r>
          </w:p>
        </w:tc>
        <w:tc>
          <w:tcPr>
            <w:tcW w:w="1170" w:type="dxa"/>
          </w:tcPr>
          <w:p w14:paraId="39D357B3" w14:textId="6832E4BA" w:rsidR="00123930" w:rsidRDefault="00123930" w:rsidP="00123930">
            <w:pPr>
              <w:pStyle w:val="TAC"/>
            </w:pPr>
            <w:r>
              <w:rPr>
                <w:lang w:eastAsia="zh-CN"/>
              </w:rPr>
              <w:t>1..N</w:t>
            </w:r>
          </w:p>
        </w:tc>
        <w:tc>
          <w:tcPr>
            <w:tcW w:w="3330" w:type="dxa"/>
          </w:tcPr>
          <w:p w14:paraId="7BD83C19" w14:textId="71D1AFA2" w:rsidR="00123930" w:rsidRDefault="00123930" w:rsidP="00123930">
            <w:pPr>
              <w:pStyle w:val="TAL"/>
              <w:rPr>
                <w:rFonts w:cs="Arial"/>
                <w:szCs w:val="18"/>
                <w:lang w:eastAsia="zh-CN"/>
              </w:rPr>
            </w:pPr>
            <w:r>
              <w:rPr>
                <w:rFonts w:cs="Arial"/>
                <w:szCs w:val="18"/>
                <w:lang w:eastAsia="zh-CN"/>
              </w:rPr>
              <w:t xml:space="preserve">Identifies an ordered list of pre-defined QoS information.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18695A0" w14:textId="77777777" w:rsidR="00123930" w:rsidRDefault="00123930" w:rsidP="00123930">
            <w:pPr>
              <w:pStyle w:val="TAL"/>
              <w:rPr>
                <w:rFonts w:cs="Arial"/>
                <w:szCs w:val="18"/>
              </w:rPr>
            </w:pPr>
          </w:p>
        </w:tc>
      </w:tr>
      <w:tr w:rsidR="00123930" w14:paraId="44E73AAA" w14:textId="77777777" w:rsidTr="00743D85">
        <w:trPr>
          <w:cantSplit/>
          <w:jc w:val="center"/>
        </w:trPr>
        <w:tc>
          <w:tcPr>
            <w:tcW w:w="1609" w:type="dxa"/>
          </w:tcPr>
          <w:p w14:paraId="40A201F7" w14:textId="7EDDCB33" w:rsidR="00123930" w:rsidRDefault="00123930" w:rsidP="00123930">
            <w:pPr>
              <w:pStyle w:val="TAL"/>
              <w:rPr>
                <w:lang w:eastAsia="zh-CN"/>
              </w:rPr>
            </w:pPr>
            <w:r>
              <w:rPr>
                <w:lang w:eastAsia="zh-CN"/>
              </w:rPr>
              <w:t>altQosReqs</w:t>
            </w:r>
          </w:p>
        </w:tc>
        <w:tc>
          <w:tcPr>
            <w:tcW w:w="1800" w:type="dxa"/>
          </w:tcPr>
          <w:p w14:paraId="22323B19" w14:textId="528DC879" w:rsidR="00123930" w:rsidRDefault="00123930" w:rsidP="00123930">
            <w:pPr>
              <w:pStyle w:val="TAL"/>
              <w:rPr>
                <w:lang w:eastAsia="zh-CN"/>
              </w:rPr>
            </w:pPr>
            <w:r>
              <w:t>array(AlternativeServiceRequirementsData)</w:t>
            </w:r>
          </w:p>
        </w:tc>
        <w:tc>
          <w:tcPr>
            <w:tcW w:w="360" w:type="dxa"/>
          </w:tcPr>
          <w:p w14:paraId="7C11E3CD" w14:textId="3603148C" w:rsidR="00123930" w:rsidDel="00863728" w:rsidRDefault="00123930" w:rsidP="00123930">
            <w:pPr>
              <w:pStyle w:val="TAC"/>
              <w:rPr>
                <w:lang w:eastAsia="zh-CN"/>
              </w:rPr>
            </w:pPr>
            <w:r>
              <w:rPr>
                <w:lang w:eastAsia="zh-CN"/>
              </w:rPr>
              <w:t>O</w:t>
            </w:r>
          </w:p>
        </w:tc>
        <w:tc>
          <w:tcPr>
            <w:tcW w:w="1170" w:type="dxa"/>
          </w:tcPr>
          <w:p w14:paraId="555D38BE" w14:textId="41118224" w:rsidR="00123930" w:rsidDel="00863728" w:rsidRDefault="00123930" w:rsidP="00123930">
            <w:pPr>
              <w:pStyle w:val="TAC"/>
              <w:rPr>
                <w:lang w:eastAsia="zh-CN"/>
              </w:rPr>
            </w:pPr>
            <w:r>
              <w:rPr>
                <w:rFonts w:hint="eastAsia"/>
                <w:lang w:eastAsia="zh-CN"/>
              </w:rPr>
              <w:t>1</w:t>
            </w:r>
            <w:r>
              <w:rPr>
                <w:lang w:eastAsia="zh-CN"/>
              </w:rPr>
              <w:t>..N</w:t>
            </w:r>
          </w:p>
        </w:tc>
        <w:tc>
          <w:tcPr>
            <w:tcW w:w="3330" w:type="dxa"/>
          </w:tcPr>
          <w:p w14:paraId="7456A1DE" w14:textId="39D16140" w:rsidR="00123930" w:rsidRDefault="00123930" w:rsidP="00123930">
            <w:pPr>
              <w:pStyle w:val="TAL"/>
              <w:rPr>
                <w:rFonts w:cs="Arial"/>
                <w:szCs w:val="18"/>
                <w:lang w:eastAsia="zh-CN"/>
              </w:rPr>
            </w:pPr>
            <w:r>
              <w:rPr>
                <w:rFonts w:cs="Arial"/>
                <w:szCs w:val="18"/>
                <w:lang w:eastAsia="zh-CN"/>
              </w:rPr>
              <w:t xml:space="preserve">Identifies an ordered list of </w:t>
            </w:r>
            <w:r>
              <w:rPr>
                <w:rFonts w:eastAsia="Times New Roman"/>
                <w:lang w:val="en-US"/>
              </w:rPr>
              <w:t>alternative service requirements that include individual QoS parameter set(s)</w:t>
            </w:r>
            <w:r>
              <w:rPr>
                <w:rFonts w:cs="Arial"/>
                <w:szCs w:val="18"/>
                <w:lang w:eastAsia="zh-CN"/>
              </w:rPr>
              <w:t xml:space="preserve">. </w:t>
            </w:r>
            <w:r>
              <w:t xml:space="preserve">The lower the index of the array for a given entry, the higher the priority. </w:t>
            </w:r>
            <w:r>
              <w:rPr>
                <w:rFonts w:cs="Arial"/>
                <w:szCs w:val="18"/>
              </w:rPr>
              <w:t>(NOTE</w:t>
            </w:r>
            <w:r>
              <w:rPr>
                <w:lang w:val="en-US" w:eastAsia="zh-CN"/>
              </w:rPr>
              <w:t> 3</w:t>
            </w:r>
            <w:r>
              <w:rPr>
                <w:rFonts w:cs="Arial"/>
                <w:szCs w:val="18"/>
              </w:rPr>
              <w:t>)</w:t>
            </w:r>
          </w:p>
        </w:tc>
        <w:tc>
          <w:tcPr>
            <w:tcW w:w="1350" w:type="dxa"/>
          </w:tcPr>
          <w:p w14:paraId="3A8CC17A" w14:textId="77777777" w:rsidR="00123930" w:rsidRDefault="00123930" w:rsidP="00123930">
            <w:pPr>
              <w:pStyle w:val="TAL"/>
              <w:rPr>
                <w:rFonts w:cs="Arial"/>
                <w:szCs w:val="18"/>
              </w:rPr>
            </w:pPr>
          </w:p>
        </w:tc>
      </w:tr>
      <w:tr w:rsidR="00846209" w14:paraId="49B2826F" w14:textId="77777777" w:rsidTr="00743D85">
        <w:trPr>
          <w:cantSplit/>
          <w:jc w:val="center"/>
        </w:trPr>
        <w:tc>
          <w:tcPr>
            <w:tcW w:w="1609" w:type="dxa"/>
          </w:tcPr>
          <w:p w14:paraId="57BBC2F9" w14:textId="77777777" w:rsidR="00846209" w:rsidRDefault="00846209" w:rsidP="00846209">
            <w:pPr>
              <w:pStyle w:val="TAL"/>
              <w:rPr>
                <w:lang w:eastAsia="zh-CN"/>
              </w:rPr>
            </w:pPr>
            <w:r>
              <w:t>evSubsc</w:t>
            </w:r>
          </w:p>
        </w:tc>
        <w:tc>
          <w:tcPr>
            <w:tcW w:w="1800" w:type="dxa"/>
          </w:tcPr>
          <w:p w14:paraId="5933A1E6" w14:textId="77777777" w:rsidR="00846209" w:rsidRDefault="00846209" w:rsidP="00846209">
            <w:pPr>
              <w:pStyle w:val="TAL"/>
              <w:rPr>
                <w:lang w:eastAsia="zh-CN"/>
              </w:rPr>
            </w:pPr>
            <w:r>
              <w:t>EventsSubscReqDataRm</w:t>
            </w:r>
          </w:p>
        </w:tc>
        <w:tc>
          <w:tcPr>
            <w:tcW w:w="360" w:type="dxa"/>
          </w:tcPr>
          <w:p w14:paraId="2CD6CD6C" w14:textId="77777777" w:rsidR="00846209" w:rsidRDefault="00846209" w:rsidP="00846209">
            <w:pPr>
              <w:pStyle w:val="TAC"/>
              <w:rPr>
                <w:lang w:eastAsia="zh-CN"/>
              </w:rPr>
            </w:pPr>
            <w:r>
              <w:rPr>
                <w:rFonts w:hint="eastAsia"/>
                <w:lang w:eastAsia="zh-CN"/>
              </w:rPr>
              <w:t>O</w:t>
            </w:r>
          </w:p>
        </w:tc>
        <w:tc>
          <w:tcPr>
            <w:tcW w:w="1170" w:type="dxa"/>
          </w:tcPr>
          <w:p w14:paraId="47936C0B" w14:textId="77777777" w:rsidR="00846209" w:rsidRDefault="00846209" w:rsidP="00846209">
            <w:pPr>
              <w:pStyle w:val="TAC"/>
              <w:rPr>
                <w:lang w:eastAsia="zh-CN"/>
              </w:rPr>
            </w:pPr>
            <w:r>
              <w:rPr>
                <w:rFonts w:hint="eastAsia"/>
                <w:lang w:eastAsia="zh-CN"/>
              </w:rPr>
              <w:t>0</w:t>
            </w:r>
            <w:r>
              <w:rPr>
                <w:lang w:eastAsia="zh-CN"/>
              </w:rPr>
              <w:t>..1</w:t>
            </w:r>
          </w:p>
        </w:tc>
        <w:tc>
          <w:tcPr>
            <w:tcW w:w="3330" w:type="dxa"/>
          </w:tcPr>
          <w:p w14:paraId="7DA4CA98" w14:textId="77777777" w:rsidR="00846209" w:rsidRDefault="00846209" w:rsidP="00846209">
            <w:pPr>
              <w:pStyle w:val="TAL"/>
              <w:rPr>
                <w:lang w:eastAsia="zh-CN"/>
              </w:rPr>
            </w:pPr>
            <w:r>
              <w:rPr>
                <w:rFonts w:cs="Arial"/>
                <w:szCs w:val="18"/>
              </w:rPr>
              <w:t>Identifies the events the application subscribes to at modification of an Individual TSC Application Session Context resource.</w:t>
            </w:r>
          </w:p>
        </w:tc>
        <w:tc>
          <w:tcPr>
            <w:tcW w:w="1350" w:type="dxa"/>
          </w:tcPr>
          <w:p w14:paraId="35FD18F0" w14:textId="77777777" w:rsidR="00846209" w:rsidRDefault="00846209" w:rsidP="00846209">
            <w:pPr>
              <w:pStyle w:val="TAL"/>
              <w:rPr>
                <w:rFonts w:cs="Arial"/>
                <w:szCs w:val="18"/>
              </w:rPr>
            </w:pPr>
          </w:p>
        </w:tc>
      </w:tr>
      <w:tr w:rsidR="00846209" w14:paraId="7401CC9D" w14:textId="77777777" w:rsidTr="00743D85">
        <w:trPr>
          <w:cantSplit/>
          <w:jc w:val="center"/>
        </w:trPr>
        <w:tc>
          <w:tcPr>
            <w:tcW w:w="1609" w:type="dxa"/>
          </w:tcPr>
          <w:p w14:paraId="30B3DEB8" w14:textId="6893077A" w:rsidR="00846209" w:rsidRDefault="00846209" w:rsidP="00846209">
            <w:pPr>
              <w:pStyle w:val="TAL"/>
            </w:pPr>
            <w:r>
              <w:t>sponId</w:t>
            </w:r>
          </w:p>
        </w:tc>
        <w:tc>
          <w:tcPr>
            <w:tcW w:w="1800" w:type="dxa"/>
          </w:tcPr>
          <w:p w14:paraId="7F740F28" w14:textId="6B92B207" w:rsidR="00846209" w:rsidRDefault="00846209" w:rsidP="00846209">
            <w:pPr>
              <w:pStyle w:val="TAL"/>
            </w:pPr>
            <w:r>
              <w:t>SponId</w:t>
            </w:r>
          </w:p>
        </w:tc>
        <w:tc>
          <w:tcPr>
            <w:tcW w:w="360" w:type="dxa"/>
          </w:tcPr>
          <w:p w14:paraId="22767B54" w14:textId="75C4A728" w:rsidR="00846209" w:rsidRDefault="00846209" w:rsidP="00846209">
            <w:pPr>
              <w:pStyle w:val="TAC"/>
              <w:rPr>
                <w:lang w:eastAsia="zh-CN"/>
              </w:rPr>
            </w:pPr>
            <w:r>
              <w:t>O</w:t>
            </w:r>
          </w:p>
        </w:tc>
        <w:tc>
          <w:tcPr>
            <w:tcW w:w="1170" w:type="dxa"/>
          </w:tcPr>
          <w:p w14:paraId="3665FA7E" w14:textId="144DAA09" w:rsidR="00846209" w:rsidRDefault="00846209" w:rsidP="00846209">
            <w:pPr>
              <w:pStyle w:val="TAC"/>
              <w:rPr>
                <w:lang w:eastAsia="zh-CN"/>
              </w:rPr>
            </w:pPr>
            <w:r>
              <w:t>0..1</w:t>
            </w:r>
          </w:p>
        </w:tc>
        <w:tc>
          <w:tcPr>
            <w:tcW w:w="3330" w:type="dxa"/>
          </w:tcPr>
          <w:p w14:paraId="0147775D" w14:textId="0280E288" w:rsidR="00846209" w:rsidRDefault="00846209" w:rsidP="00846209">
            <w:pPr>
              <w:pStyle w:val="TAL"/>
              <w:rPr>
                <w:rFonts w:cs="Arial"/>
                <w:szCs w:val="18"/>
              </w:rPr>
            </w:pPr>
            <w:r>
              <w:rPr>
                <w:rFonts w:cs="Arial"/>
                <w:szCs w:val="18"/>
              </w:rPr>
              <w:t xml:space="preserve">Sponsor identity. </w:t>
            </w:r>
          </w:p>
        </w:tc>
        <w:tc>
          <w:tcPr>
            <w:tcW w:w="1350" w:type="dxa"/>
          </w:tcPr>
          <w:p w14:paraId="2DBAD81E" w14:textId="77777777" w:rsidR="00846209" w:rsidRDefault="00846209" w:rsidP="00846209">
            <w:pPr>
              <w:pStyle w:val="TAL"/>
              <w:rPr>
                <w:rFonts w:cs="Arial"/>
                <w:szCs w:val="18"/>
              </w:rPr>
            </w:pPr>
          </w:p>
        </w:tc>
      </w:tr>
      <w:tr w:rsidR="00846209" w14:paraId="12425E7C" w14:textId="77777777" w:rsidTr="00743D85">
        <w:trPr>
          <w:cantSplit/>
          <w:jc w:val="center"/>
        </w:trPr>
        <w:tc>
          <w:tcPr>
            <w:tcW w:w="1609" w:type="dxa"/>
          </w:tcPr>
          <w:p w14:paraId="0413A6F3" w14:textId="257F24EB" w:rsidR="00846209" w:rsidRDefault="00846209" w:rsidP="00846209">
            <w:pPr>
              <w:pStyle w:val="TAL"/>
            </w:pPr>
            <w:r>
              <w:t>aspId</w:t>
            </w:r>
          </w:p>
        </w:tc>
        <w:tc>
          <w:tcPr>
            <w:tcW w:w="1800" w:type="dxa"/>
          </w:tcPr>
          <w:p w14:paraId="00F8768C" w14:textId="19B816FB" w:rsidR="00846209" w:rsidRDefault="00846209" w:rsidP="00846209">
            <w:pPr>
              <w:pStyle w:val="TAL"/>
            </w:pPr>
            <w:r>
              <w:t>AspId</w:t>
            </w:r>
          </w:p>
        </w:tc>
        <w:tc>
          <w:tcPr>
            <w:tcW w:w="360" w:type="dxa"/>
          </w:tcPr>
          <w:p w14:paraId="56E88A29" w14:textId="465649DD" w:rsidR="00846209" w:rsidRDefault="00846209" w:rsidP="00846209">
            <w:pPr>
              <w:pStyle w:val="TAC"/>
              <w:rPr>
                <w:lang w:eastAsia="zh-CN"/>
              </w:rPr>
            </w:pPr>
            <w:r>
              <w:t>O</w:t>
            </w:r>
          </w:p>
        </w:tc>
        <w:tc>
          <w:tcPr>
            <w:tcW w:w="1170" w:type="dxa"/>
          </w:tcPr>
          <w:p w14:paraId="320934AB" w14:textId="775C8357" w:rsidR="00846209" w:rsidRDefault="00846209" w:rsidP="00846209">
            <w:pPr>
              <w:pStyle w:val="TAC"/>
              <w:rPr>
                <w:lang w:eastAsia="zh-CN"/>
              </w:rPr>
            </w:pPr>
            <w:r>
              <w:t>0..1</w:t>
            </w:r>
          </w:p>
        </w:tc>
        <w:tc>
          <w:tcPr>
            <w:tcW w:w="3330" w:type="dxa"/>
          </w:tcPr>
          <w:p w14:paraId="26364709" w14:textId="33279B90" w:rsidR="00846209" w:rsidRDefault="00846209" w:rsidP="00846209">
            <w:pPr>
              <w:pStyle w:val="TAL"/>
              <w:rPr>
                <w:rFonts w:cs="Arial"/>
                <w:szCs w:val="18"/>
              </w:rPr>
            </w:pPr>
            <w:r>
              <w:rPr>
                <w:rFonts w:cs="Arial"/>
                <w:szCs w:val="18"/>
              </w:rPr>
              <w:t xml:space="preserve">Application service provider identity. </w:t>
            </w:r>
            <w:r>
              <w:t xml:space="preserve">It shall be included if </w:t>
            </w:r>
          </w:p>
        </w:tc>
        <w:tc>
          <w:tcPr>
            <w:tcW w:w="1350" w:type="dxa"/>
          </w:tcPr>
          <w:p w14:paraId="0B4FDF9E" w14:textId="77777777" w:rsidR="00846209" w:rsidRDefault="00846209" w:rsidP="00846209">
            <w:pPr>
              <w:pStyle w:val="TAL"/>
              <w:rPr>
                <w:rFonts w:cs="Arial"/>
                <w:szCs w:val="18"/>
              </w:rPr>
            </w:pPr>
          </w:p>
        </w:tc>
      </w:tr>
      <w:tr w:rsidR="00846209" w14:paraId="7812465B" w14:textId="77777777" w:rsidTr="00743D85">
        <w:trPr>
          <w:cantSplit/>
          <w:jc w:val="center"/>
        </w:trPr>
        <w:tc>
          <w:tcPr>
            <w:tcW w:w="1609" w:type="dxa"/>
          </w:tcPr>
          <w:p w14:paraId="172F635C" w14:textId="1187C001" w:rsidR="00846209" w:rsidRDefault="00846209" w:rsidP="00846209">
            <w:pPr>
              <w:pStyle w:val="TAL"/>
            </w:pPr>
            <w:r>
              <w:t>sponStatus</w:t>
            </w:r>
          </w:p>
        </w:tc>
        <w:tc>
          <w:tcPr>
            <w:tcW w:w="1800" w:type="dxa"/>
          </w:tcPr>
          <w:p w14:paraId="10038FA0" w14:textId="1FDD8DED" w:rsidR="00846209" w:rsidRDefault="00846209" w:rsidP="00846209">
            <w:pPr>
              <w:pStyle w:val="TAL"/>
            </w:pPr>
            <w:r>
              <w:t>SponsoringStatus</w:t>
            </w:r>
          </w:p>
        </w:tc>
        <w:tc>
          <w:tcPr>
            <w:tcW w:w="360" w:type="dxa"/>
          </w:tcPr>
          <w:p w14:paraId="73A9A060" w14:textId="119A9358" w:rsidR="00846209" w:rsidRDefault="00846209" w:rsidP="00846209">
            <w:pPr>
              <w:pStyle w:val="TAC"/>
              <w:rPr>
                <w:lang w:eastAsia="zh-CN"/>
              </w:rPr>
            </w:pPr>
            <w:r>
              <w:t>O</w:t>
            </w:r>
          </w:p>
        </w:tc>
        <w:tc>
          <w:tcPr>
            <w:tcW w:w="1170" w:type="dxa"/>
          </w:tcPr>
          <w:p w14:paraId="4D7A6601" w14:textId="72134D10" w:rsidR="00846209" w:rsidRDefault="00846209" w:rsidP="00846209">
            <w:pPr>
              <w:pStyle w:val="TAC"/>
              <w:rPr>
                <w:lang w:eastAsia="zh-CN"/>
              </w:rPr>
            </w:pPr>
            <w:r>
              <w:t>0..1</w:t>
            </w:r>
          </w:p>
        </w:tc>
        <w:tc>
          <w:tcPr>
            <w:tcW w:w="3330" w:type="dxa"/>
          </w:tcPr>
          <w:p w14:paraId="6980648F" w14:textId="77777777" w:rsidR="00846209" w:rsidRDefault="00846209" w:rsidP="00846209">
            <w:pPr>
              <w:pStyle w:val="TAL"/>
              <w:rPr>
                <w:rFonts w:cs="Arial"/>
                <w:szCs w:val="18"/>
              </w:rPr>
            </w:pPr>
            <w:r>
              <w:rPr>
                <w:rFonts w:cs="Arial"/>
                <w:szCs w:val="18"/>
              </w:rPr>
              <w:t>Indication of whether sponsored connectivity is enabled or disabled/not enabled.</w:t>
            </w:r>
          </w:p>
          <w:p w14:paraId="6BA81A30" w14:textId="7D9EA4A0" w:rsidR="00846209" w:rsidRDefault="00846209" w:rsidP="00846209">
            <w:pPr>
              <w:pStyle w:val="TAL"/>
              <w:rPr>
                <w:rFonts w:cs="Arial"/>
                <w:szCs w:val="18"/>
              </w:rPr>
            </w:pPr>
            <w:r>
              <w:rPr>
                <w:rFonts w:cs="Arial"/>
                <w:szCs w:val="18"/>
              </w:rPr>
              <w:t>The absence of the attribute indicates that the sponsored connectivity is enabled.</w:t>
            </w:r>
          </w:p>
        </w:tc>
        <w:tc>
          <w:tcPr>
            <w:tcW w:w="1350" w:type="dxa"/>
          </w:tcPr>
          <w:p w14:paraId="2B019DDF" w14:textId="77777777" w:rsidR="00846209" w:rsidRDefault="00846209" w:rsidP="00846209">
            <w:pPr>
              <w:pStyle w:val="TAL"/>
              <w:rPr>
                <w:rFonts w:cs="Arial"/>
                <w:szCs w:val="18"/>
              </w:rPr>
            </w:pPr>
          </w:p>
        </w:tc>
      </w:tr>
      <w:tr w:rsidR="00846209" w14:paraId="7930E7FD" w14:textId="77777777" w:rsidTr="00743D85">
        <w:trPr>
          <w:cantSplit/>
          <w:jc w:val="center"/>
        </w:trPr>
        <w:tc>
          <w:tcPr>
            <w:tcW w:w="9619" w:type="dxa"/>
            <w:gridSpan w:val="6"/>
          </w:tcPr>
          <w:p w14:paraId="0A56E43D" w14:textId="32782EC6" w:rsidR="00846209" w:rsidRDefault="00846209" w:rsidP="00846209">
            <w:pPr>
              <w:pStyle w:val="TAN"/>
            </w:pPr>
            <w:r>
              <w:rPr>
                <w:lang w:eastAsia="zh-CN"/>
              </w:rPr>
              <w:t>NOTE</w:t>
            </w:r>
            <w:r>
              <w:rPr>
                <w:lang w:val="en-US" w:eastAsia="zh-CN"/>
              </w:rPr>
              <w:t> 1</w:t>
            </w:r>
            <w:r>
              <w:rPr>
                <w:lang w:eastAsia="zh-CN"/>
              </w:rPr>
              <w:t>:</w:t>
            </w:r>
            <w:r>
              <w:rPr>
                <w:lang w:eastAsia="zh-CN"/>
              </w:rPr>
              <w:tab/>
            </w:r>
            <w:r>
              <w:t xml:space="preserve">One of </w:t>
            </w:r>
            <w:r>
              <w:rPr>
                <w:lang w:eastAsia="zh-CN"/>
              </w:rPr>
              <w:t>IP flow information, Ethernet flow information or Application Identifier</w:t>
            </w:r>
            <w:r>
              <w:t xml:space="preserve"> may be provided.</w:t>
            </w:r>
          </w:p>
          <w:p w14:paraId="5F4FBC39" w14:textId="12B377E2" w:rsidR="00123930" w:rsidRDefault="00123930" w:rsidP="00123930">
            <w:pPr>
              <w:pStyle w:val="TAN"/>
            </w:pPr>
            <w:r>
              <w:rPr>
                <w:lang w:eastAsia="zh-CN"/>
              </w:rPr>
              <w:t>NOTE</w:t>
            </w:r>
            <w:r>
              <w:rPr>
                <w:lang w:val="en-US" w:eastAsia="zh-CN"/>
              </w:rPr>
              <w:t> 2</w:t>
            </w:r>
            <w:r>
              <w:rPr>
                <w:lang w:eastAsia="zh-CN"/>
              </w:rPr>
              <w:t>:</w:t>
            </w:r>
            <w:r>
              <w:rPr>
                <w:lang w:eastAsia="zh-CN"/>
              </w:rPr>
              <w:tab/>
            </w:r>
            <w:r>
              <w:t>If the "</w:t>
            </w:r>
            <w:r>
              <w:rPr>
                <w:lang w:eastAsia="zh-CN"/>
              </w:rPr>
              <w:t>tscQosReq" attribute and "</w:t>
            </w:r>
            <w:r>
              <w:rPr>
                <w:rFonts w:hint="eastAsia"/>
                <w:lang w:eastAsia="zh-CN"/>
              </w:rPr>
              <w:t>qosReference</w:t>
            </w:r>
            <w:r>
              <w:rPr>
                <w:lang w:eastAsia="zh-CN"/>
              </w:rPr>
              <w:t>"</w:t>
            </w:r>
            <w:r>
              <w:t xml:space="preserve"> attributes are provided, the "qosReference" attribute is ignored.</w:t>
            </w:r>
          </w:p>
          <w:p w14:paraId="10F4B977" w14:textId="5B1ABE27" w:rsidR="00123930" w:rsidRDefault="00123930" w:rsidP="00123930">
            <w:pPr>
              <w:pStyle w:val="TAN"/>
            </w:pPr>
            <w:r w:rsidRPr="00B752B1">
              <w:t>NOTE</w:t>
            </w:r>
            <w:r>
              <w:t> 3</w:t>
            </w:r>
            <w:r w:rsidRPr="00B752B1">
              <w:t>:</w:t>
            </w:r>
            <w:r w:rsidRPr="00B752B1">
              <w:tab/>
            </w:r>
            <w:r>
              <w:t>The attributes "altQoSReferences" and "altQosReqs" are mutually exclusive</w:t>
            </w:r>
            <w:r w:rsidRPr="00B752B1">
              <w:t>.</w:t>
            </w:r>
            <w:r>
              <w:t xml:space="preserve"> </w:t>
            </w:r>
          </w:p>
          <w:p w14:paraId="6042AE98" w14:textId="5609D582" w:rsidR="00846209" w:rsidRPr="00863728" w:rsidRDefault="00846209" w:rsidP="00846209">
            <w:pPr>
              <w:pStyle w:val="TAN"/>
              <w:rPr>
                <w:rFonts w:cs="Arial"/>
                <w:szCs w:val="18"/>
              </w:rPr>
            </w:pPr>
            <w:r w:rsidRPr="00B752B1">
              <w:t>NOTE</w:t>
            </w:r>
            <w:r>
              <w:t> 4</w:t>
            </w:r>
            <w:r w:rsidRPr="00B752B1">
              <w:t>:</w:t>
            </w:r>
            <w:r w:rsidRPr="00B752B1">
              <w:tab/>
            </w:r>
            <w:r>
              <w:t xml:space="preserve">When the Ethernet flow information is provided and the </w:t>
            </w:r>
            <w:r>
              <w:rPr>
                <w:rFonts w:cs="Arial"/>
                <w:szCs w:val="18"/>
              </w:rPr>
              <w:t>Ethernet_UL/DL_Flows</w:t>
            </w:r>
            <w:r>
              <w:t xml:space="preserve"> feature is supported, either the "ethFlowInfo" or the "enEthFlowInfo" shall be provided, but not both simultaneously.</w:t>
            </w:r>
          </w:p>
        </w:tc>
      </w:tr>
    </w:tbl>
    <w:p w14:paraId="6440CEE4" w14:textId="77777777" w:rsidR="00A34091" w:rsidRPr="000834A3" w:rsidRDefault="00A34091" w:rsidP="00A34091"/>
    <w:p w14:paraId="254DF5F1" w14:textId="16071535" w:rsidR="00A34091" w:rsidRDefault="00A34091" w:rsidP="00A34091">
      <w:pPr>
        <w:pStyle w:val="50"/>
      </w:pPr>
      <w:bookmarkStart w:id="1698" w:name="_Toc89295772"/>
      <w:bookmarkStart w:id="1699" w:name="_Toc94261485"/>
      <w:bookmarkStart w:id="1700" w:name="_Toc104199141"/>
      <w:bookmarkStart w:id="1701" w:name="_Toc104489577"/>
      <w:bookmarkStart w:id="1702" w:name="_Toc138761958"/>
      <w:bookmarkStart w:id="1703" w:name="_Toc185516754"/>
      <w:r>
        <w:t>6.2.6.2.</w:t>
      </w:r>
      <w:r w:rsidR="005E4FD4">
        <w:t>5</w:t>
      </w:r>
      <w:r>
        <w:tab/>
        <w:t>Type EventsSubscReqDataRm</w:t>
      </w:r>
      <w:bookmarkEnd w:id="1698"/>
      <w:bookmarkEnd w:id="1699"/>
      <w:bookmarkEnd w:id="1700"/>
      <w:bookmarkEnd w:id="1701"/>
      <w:bookmarkEnd w:id="1702"/>
      <w:bookmarkEnd w:id="1703"/>
    </w:p>
    <w:p w14:paraId="3AE0F4B8" w14:textId="77777777" w:rsidR="00A34091" w:rsidRDefault="00A34091" w:rsidP="00A34091">
      <w:r>
        <w:t>This data type is defined in the same way as the "EventsSubscReqData" data type, but:</w:t>
      </w:r>
    </w:p>
    <w:p w14:paraId="63190C56" w14:textId="77777777" w:rsidR="00A34091" w:rsidRDefault="00A34091" w:rsidP="00A34091">
      <w:pPr>
        <w:pStyle w:val="B10"/>
      </w:pPr>
      <w:r>
        <w:t>-</w:t>
      </w:r>
      <w:r>
        <w:tab/>
        <w:t>with the OpenAPI "nullable: true" property; and</w:t>
      </w:r>
    </w:p>
    <w:p w14:paraId="52FB22BF" w14:textId="77777777" w:rsidR="00A34091" w:rsidRPr="00232D6C" w:rsidRDefault="00A34091" w:rsidP="00A34091">
      <w:pPr>
        <w:pStyle w:val="B10"/>
      </w:pPr>
      <w:r>
        <w:t>-</w:t>
      </w:r>
      <w:r>
        <w:tab/>
        <w:t>the removable attribute "usgThres" is defined with the removable data type "UsageThresholdRm"; and removable attribute "qosMon" is defined with the removable data type "QosMonitoringInformationRm".</w:t>
      </w:r>
    </w:p>
    <w:p w14:paraId="0770DB9F" w14:textId="275F18C9" w:rsidR="00A34091" w:rsidRDefault="00A34091" w:rsidP="00A34091">
      <w:pPr>
        <w:pStyle w:val="TH"/>
      </w:pPr>
      <w:r>
        <w:lastRenderedPageBreak/>
        <w:t>Table 6.2.6.2.5-1: Definition of type EventsSubscReqData</w:t>
      </w:r>
      <w:r w:rsidR="00C46604">
        <w:t>Rm</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A34091" w14:paraId="0541CE4C" w14:textId="77777777" w:rsidTr="00743D85">
        <w:trPr>
          <w:cantSplit/>
          <w:tblHeader/>
          <w:jc w:val="center"/>
        </w:trPr>
        <w:tc>
          <w:tcPr>
            <w:tcW w:w="1609" w:type="dxa"/>
            <w:shd w:val="clear" w:color="auto" w:fill="C0C0C0"/>
            <w:hideMark/>
          </w:tcPr>
          <w:p w14:paraId="0FA61B43" w14:textId="77777777" w:rsidR="00A34091" w:rsidRDefault="00A34091" w:rsidP="00987EFA">
            <w:pPr>
              <w:pStyle w:val="TAH"/>
            </w:pPr>
            <w:r>
              <w:t>Attribute name</w:t>
            </w:r>
          </w:p>
        </w:tc>
        <w:tc>
          <w:tcPr>
            <w:tcW w:w="1800" w:type="dxa"/>
            <w:shd w:val="clear" w:color="auto" w:fill="C0C0C0"/>
            <w:hideMark/>
          </w:tcPr>
          <w:p w14:paraId="72708B2A" w14:textId="77777777" w:rsidR="00A34091" w:rsidRDefault="00A34091" w:rsidP="00987EFA">
            <w:pPr>
              <w:pStyle w:val="TAH"/>
            </w:pPr>
            <w:r>
              <w:t>Data type</w:t>
            </w:r>
          </w:p>
        </w:tc>
        <w:tc>
          <w:tcPr>
            <w:tcW w:w="360" w:type="dxa"/>
            <w:shd w:val="clear" w:color="auto" w:fill="C0C0C0"/>
            <w:hideMark/>
          </w:tcPr>
          <w:p w14:paraId="6297C271" w14:textId="77777777" w:rsidR="00A34091" w:rsidRDefault="00A34091" w:rsidP="00987EFA">
            <w:pPr>
              <w:pStyle w:val="TAH"/>
            </w:pPr>
            <w:r>
              <w:t>P</w:t>
            </w:r>
          </w:p>
        </w:tc>
        <w:tc>
          <w:tcPr>
            <w:tcW w:w="1170" w:type="dxa"/>
            <w:shd w:val="clear" w:color="auto" w:fill="C0C0C0"/>
            <w:hideMark/>
          </w:tcPr>
          <w:p w14:paraId="730B5060" w14:textId="77777777" w:rsidR="00A34091" w:rsidRDefault="00A34091" w:rsidP="00987EFA">
            <w:pPr>
              <w:pStyle w:val="TAH"/>
            </w:pPr>
            <w:r>
              <w:t>Cardinality</w:t>
            </w:r>
          </w:p>
        </w:tc>
        <w:tc>
          <w:tcPr>
            <w:tcW w:w="3330" w:type="dxa"/>
            <w:shd w:val="clear" w:color="auto" w:fill="C0C0C0"/>
            <w:hideMark/>
          </w:tcPr>
          <w:p w14:paraId="14175F39" w14:textId="77777777" w:rsidR="00A34091" w:rsidRDefault="00A34091" w:rsidP="00987EFA">
            <w:pPr>
              <w:pStyle w:val="TAH"/>
              <w:rPr>
                <w:rFonts w:cs="Arial"/>
                <w:szCs w:val="18"/>
              </w:rPr>
            </w:pPr>
            <w:r>
              <w:rPr>
                <w:rFonts w:cs="Arial"/>
                <w:szCs w:val="18"/>
              </w:rPr>
              <w:t>Description</w:t>
            </w:r>
          </w:p>
        </w:tc>
        <w:tc>
          <w:tcPr>
            <w:tcW w:w="1350" w:type="dxa"/>
            <w:shd w:val="clear" w:color="auto" w:fill="C0C0C0"/>
          </w:tcPr>
          <w:p w14:paraId="5FACDA5B" w14:textId="77777777" w:rsidR="00A34091" w:rsidRDefault="00A34091" w:rsidP="00987EFA">
            <w:pPr>
              <w:pStyle w:val="TAH"/>
              <w:rPr>
                <w:rFonts w:cs="Arial"/>
                <w:szCs w:val="18"/>
              </w:rPr>
            </w:pPr>
            <w:r>
              <w:rPr>
                <w:rFonts w:cs="Arial"/>
                <w:szCs w:val="18"/>
              </w:rPr>
              <w:t>Applicability</w:t>
            </w:r>
          </w:p>
        </w:tc>
      </w:tr>
      <w:tr w:rsidR="00A34091" w14:paraId="3440D742" w14:textId="77777777" w:rsidTr="00743D85">
        <w:trPr>
          <w:cantSplit/>
          <w:jc w:val="center"/>
        </w:trPr>
        <w:tc>
          <w:tcPr>
            <w:tcW w:w="1609" w:type="dxa"/>
          </w:tcPr>
          <w:p w14:paraId="4893E90A" w14:textId="77777777" w:rsidR="00A34091" w:rsidRDefault="00A34091" w:rsidP="00987EFA">
            <w:pPr>
              <w:pStyle w:val="TAL"/>
            </w:pPr>
            <w:r>
              <w:t>events</w:t>
            </w:r>
          </w:p>
        </w:tc>
        <w:tc>
          <w:tcPr>
            <w:tcW w:w="1800" w:type="dxa"/>
          </w:tcPr>
          <w:p w14:paraId="6D5FFDA5" w14:textId="77777777" w:rsidR="00A34091" w:rsidRDefault="00A34091" w:rsidP="00987EFA">
            <w:pPr>
              <w:pStyle w:val="TAL"/>
            </w:pPr>
            <w:r>
              <w:t>array(TscEvent)</w:t>
            </w:r>
          </w:p>
        </w:tc>
        <w:tc>
          <w:tcPr>
            <w:tcW w:w="360" w:type="dxa"/>
          </w:tcPr>
          <w:p w14:paraId="16929B0E" w14:textId="77777777" w:rsidR="00A34091" w:rsidRDefault="00A34091" w:rsidP="00987EFA">
            <w:pPr>
              <w:pStyle w:val="TAC"/>
            </w:pPr>
            <w:r>
              <w:t>M</w:t>
            </w:r>
          </w:p>
        </w:tc>
        <w:tc>
          <w:tcPr>
            <w:tcW w:w="1170" w:type="dxa"/>
          </w:tcPr>
          <w:p w14:paraId="11532229" w14:textId="77777777" w:rsidR="00A34091" w:rsidRDefault="00A34091" w:rsidP="00987EFA">
            <w:pPr>
              <w:pStyle w:val="TAC"/>
            </w:pPr>
            <w:r>
              <w:t>1..N</w:t>
            </w:r>
          </w:p>
        </w:tc>
        <w:tc>
          <w:tcPr>
            <w:tcW w:w="3330" w:type="dxa"/>
          </w:tcPr>
          <w:p w14:paraId="3D52299B" w14:textId="77777777" w:rsidR="00A34091" w:rsidRDefault="00A34091" w:rsidP="00987EFA">
            <w:pPr>
              <w:pStyle w:val="TAL"/>
              <w:rPr>
                <w:rFonts w:cs="Arial"/>
                <w:szCs w:val="18"/>
              </w:rPr>
            </w:pPr>
            <w:r>
              <w:rPr>
                <w:rFonts w:cs="Arial"/>
                <w:szCs w:val="18"/>
              </w:rPr>
              <w:t>Subscribed Events.</w:t>
            </w:r>
          </w:p>
        </w:tc>
        <w:tc>
          <w:tcPr>
            <w:tcW w:w="1350" w:type="dxa"/>
          </w:tcPr>
          <w:p w14:paraId="1412E751" w14:textId="77777777" w:rsidR="00A34091" w:rsidRDefault="00A34091" w:rsidP="00987EFA">
            <w:pPr>
              <w:pStyle w:val="TAL"/>
              <w:rPr>
                <w:rFonts w:cs="Arial"/>
                <w:szCs w:val="18"/>
              </w:rPr>
            </w:pPr>
          </w:p>
        </w:tc>
      </w:tr>
      <w:tr w:rsidR="00A34091" w14:paraId="2209E171" w14:textId="77777777" w:rsidTr="00743D85">
        <w:trPr>
          <w:cantSplit/>
          <w:jc w:val="center"/>
        </w:trPr>
        <w:tc>
          <w:tcPr>
            <w:tcW w:w="1609" w:type="dxa"/>
          </w:tcPr>
          <w:p w14:paraId="368EC7BC" w14:textId="77777777" w:rsidR="00A34091" w:rsidRDefault="00A34091" w:rsidP="00987EFA">
            <w:pPr>
              <w:pStyle w:val="TAL"/>
            </w:pPr>
            <w:r>
              <w:t>notifUri</w:t>
            </w:r>
          </w:p>
        </w:tc>
        <w:tc>
          <w:tcPr>
            <w:tcW w:w="1800" w:type="dxa"/>
          </w:tcPr>
          <w:p w14:paraId="1E913916" w14:textId="77777777" w:rsidR="00A34091" w:rsidRDefault="00A34091" w:rsidP="00987EFA">
            <w:pPr>
              <w:pStyle w:val="TAL"/>
            </w:pPr>
            <w:r>
              <w:t>Uri</w:t>
            </w:r>
          </w:p>
        </w:tc>
        <w:tc>
          <w:tcPr>
            <w:tcW w:w="360" w:type="dxa"/>
          </w:tcPr>
          <w:p w14:paraId="4447C6E6" w14:textId="77777777" w:rsidR="00A34091" w:rsidRDefault="00A34091" w:rsidP="00987EFA">
            <w:pPr>
              <w:pStyle w:val="TAC"/>
            </w:pPr>
            <w:r>
              <w:t>O</w:t>
            </w:r>
          </w:p>
        </w:tc>
        <w:tc>
          <w:tcPr>
            <w:tcW w:w="1170" w:type="dxa"/>
          </w:tcPr>
          <w:p w14:paraId="10A65174" w14:textId="77777777" w:rsidR="00A34091" w:rsidRDefault="00A34091" w:rsidP="00987EFA">
            <w:pPr>
              <w:pStyle w:val="TAC"/>
            </w:pPr>
            <w:r>
              <w:t>0..1</w:t>
            </w:r>
          </w:p>
        </w:tc>
        <w:tc>
          <w:tcPr>
            <w:tcW w:w="3330" w:type="dxa"/>
          </w:tcPr>
          <w:p w14:paraId="578F9832" w14:textId="77777777" w:rsidR="00A34091" w:rsidRDefault="00A34091" w:rsidP="00987EFA">
            <w:pPr>
              <w:pStyle w:val="TAL"/>
              <w:rPr>
                <w:rFonts w:cs="Arial"/>
                <w:szCs w:val="18"/>
              </w:rPr>
            </w:pPr>
            <w:r>
              <w:rPr>
                <w:rFonts w:cs="Arial"/>
                <w:szCs w:val="18"/>
              </w:rPr>
              <w:t>Notification URI for event notification.</w:t>
            </w:r>
          </w:p>
        </w:tc>
        <w:tc>
          <w:tcPr>
            <w:tcW w:w="1350" w:type="dxa"/>
          </w:tcPr>
          <w:p w14:paraId="3ACE93D3" w14:textId="77777777" w:rsidR="00A34091" w:rsidRDefault="00A34091" w:rsidP="00987EFA">
            <w:pPr>
              <w:pStyle w:val="TAL"/>
              <w:rPr>
                <w:rFonts w:cs="Arial"/>
                <w:szCs w:val="18"/>
              </w:rPr>
            </w:pPr>
          </w:p>
        </w:tc>
      </w:tr>
      <w:tr w:rsidR="00A34091" w14:paraId="43EFCC1D" w14:textId="77777777" w:rsidTr="00743D85">
        <w:trPr>
          <w:cantSplit/>
          <w:jc w:val="center"/>
        </w:trPr>
        <w:tc>
          <w:tcPr>
            <w:tcW w:w="1609" w:type="dxa"/>
          </w:tcPr>
          <w:p w14:paraId="701A7315" w14:textId="77777777" w:rsidR="00A34091" w:rsidRDefault="00A34091" w:rsidP="00987EFA">
            <w:pPr>
              <w:pStyle w:val="TAL"/>
            </w:pPr>
            <w:r>
              <w:t>qosMon</w:t>
            </w:r>
          </w:p>
        </w:tc>
        <w:tc>
          <w:tcPr>
            <w:tcW w:w="1800" w:type="dxa"/>
          </w:tcPr>
          <w:p w14:paraId="41BDCDF6" w14:textId="77777777" w:rsidR="00A34091" w:rsidRDefault="00A34091" w:rsidP="00987EFA">
            <w:pPr>
              <w:pStyle w:val="TAL"/>
            </w:pPr>
            <w:r>
              <w:t>QosMonitoringInformationRm</w:t>
            </w:r>
          </w:p>
        </w:tc>
        <w:tc>
          <w:tcPr>
            <w:tcW w:w="360" w:type="dxa"/>
          </w:tcPr>
          <w:p w14:paraId="29932E69" w14:textId="77777777" w:rsidR="00A34091" w:rsidRDefault="00A34091" w:rsidP="00987EFA">
            <w:pPr>
              <w:pStyle w:val="TAC"/>
            </w:pPr>
            <w:r>
              <w:t>O</w:t>
            </w:r>
          </w:p>
        </w:tc>
        <w:tc>
          <w:tcPr>
            <w:tcW w:w="1170" w:type="dxa"/>
          </w:tcPr>
          <w:p w14:paraId="0E683608" w14:textId="77777777" w:rsidR="00A34091" w:rsidRDefault="00A34091" w:rsidP="00987EFA">
            <w:pPr>
              <w:pStyle w:val="TAC"/>
            </w:pPr>
            <w:r>
              <w:t>0..1</w:t>
            </w:r>
          </w:p>
        </w:tc>
        <w:tc>
          <w:tcPr>
            <w:tcW w:w="3330" w:type="dxa"/>
          </w:tcPr>
          <w:p w14:paraId="4EED9A1C" w14:textId="77777777" w:rsidR="00A34091" w:rsidRDefault="00A34091" w:rsidP="00987EFA">
            <w:pPr>
              <w:pStyle w:val="TAL"/>
              <w:rPr>
                <w:rFonts w:cs="Arial"/>
                <w:szCs w:val="18"/>
              </w:rPr>
            </w:pPr>
            <w:r>
              <w:t xml:space="preserve">Qos Monitoring information. </w:t>
            </w:r>
            <w:r>
              <w:rPr>
                <w:rFonts w:cs="Arial"/>
                <w:szCs w:val="18"/>
              </w:rPr>
              <w:t>It can be present when the event "QOS_MONITORING" is subscribed.</w:t>
            </w:r>
          </w:p>
        </w:tc>
        <w:tc>
          <w:tcPr>
            <w:tcW w:w="1350" w:type="dxa"/>
          </w:tcPr>
          <w:p w14:paraId="0C3E0FC6" w14:textId="77777777" w:rsidR="00A34091" w:rsidRDefault="00A34091" w:rsidP="00987EFA">
            <w:pPr>
              <w:pStyle w:val="TAL"/>
              <w:rPr>
                <w:rFonts w:cs="Arial"/>
                <w:szCs w:val="18"/>
              </w:rPr>
            </w:pPr>
          </w:p>
        </w:tc>
      </w:tr>
      <w:tr w:rsidR="00A34091" w14:paraId="2965CA66" w14:textId="77777777" w:rsidTr="00743D85">
        <w:trPr>
          <w:cantSplit/>
          <w:jc w:val="center"/>
        </w:trPr>
        <w:tc>
          <w:tcPr>
            <w:tcW w:w="1609" w:type="dxa"/>
          </w:tcPr>
          <w:p w14:paraId="61763C51" w14:textId="77777777" w:rsidR="00A34091" w:rsidRDefault="00A34091" w:rsidP="00987EFA">
            <w:pPr>
              <w:pStyle w:val="TAL"/>
            </w:pPr>
            <w:r>
              <w:t>usgThres</w:t>
            </w:r>
          </w:p>
        </w:tc>
        <w:tc>
          <w:tcPr>
            <w:tcW w:w="1800" w:type="dxa"/>
          </w:tcPr>
          <w:p w14:paraId="0FF4C9B8" w14:textId="77777777" w:rsidR="00A34091" w:rsidRDefault="00A34091" w:rsidP="00987EFA">
            <w:pPr>
              <w:pStyle w:val="TAL"/>
            </w:pPr>
            <w:r>
              <w:t>UsageThresholdRm</w:t>
            </w:r>
          </w:p>
        </w:tc>
        <w:tc>
          <w:tcPr>
            <w:tcW w:w="360" w:type="dxa"/>
          </w:tcPr>
          <w:p w14:paraId="3CEB4699" w14:textId="4AB210F1" w:rsidR="00A34091" w:rsidRDefault="00E42945" w:rsidP="00987EFA">
            <w:pPr>
              <w:pStyle w:val="TAC"/>
            </w:pPr>
            <w:r>
              <w:t>C</w:t>
            </w:r>
          </w:p>
        </w:tc>
        <w:tc>
          <w:tcPr>
            <w:tcW w:w="1170" w:type="dxa"/>
          </w:tcPr>
          <w:p w14:paraId="2900429C" w14:textId="77777777" w:rsidR="00A34091" w:rsidRDefault="00A34091" w:rsidP="00987EFA">
            <w:pPr>
              <w:pStyle w:val="TAC"/>
            </w:pPr>
            <w:r>
              <w:t>0..1</w:t>
            </w:r>
          </w:p>
        </w:tc>
        <w:tc>
          <w:tcPr>
            <w:tcW w:w="3330" w:type="dxa"/>
          </w:tcPr>
          <w:p w14:paraId="0A082B26" w14:textId="7F763043" w:rsidR="00A34091" w:rsidRDefault="00A34091" w:rsidP="00987EFA">
            <w:pPr>
              <w:pStyle w:val="TAL"/>
              <w:rPr>
                <w:rFonts w:cs="Arial"/>
                <w:szCs w:val="18"/>
              </w:rPr>
            </w:pPr>
            <w:r>
              <w:t>Includes the volume and/or time thresholds for sponsored data connectivity.</w:t>
            </w:r>
            <w:r w:rsidR="00E42945">
              <w:t xml:space="preserve"> </w:t>
            </w:r>
            <w:r w:rsidR="00E42945">
              <w:rPr>
                <w:rFonts w:cs="Arial"/>
                <w:szCs w:val="18"/>
              </w:rPr>
              <w:t>It can be present when the notified event is "USAGE_REPORT".</w:t>
            </w:r>
          </w:p>
        </w:tc>
        <w:tc>
          <w:tcPr>
            <w:tcW w:w="1350" w:type="dxa"/>
          </w:tcPr>
          <w:p w14:paraId="766C076D" w14:textId="77777777" w:rsidR="00A34091" w:rsidRDefault="00A34091" w:rsidP="00987EFA">
            <w:pPr>
              <w:pStyle w:val="TAL"/>
              <w:rPr>
                <w:rFonts w:cs="Arial"/>
                <w:szCs w:val="18"/>
              </w:rPr>
            </w:pPr>
          </w:p>
        </w:tc>
      </w:tr>
      <w:tr w:rsidR="00A34091" w14:paraId="4328396B" w14:textId="77777777" w:rsidTr="00743D85">
        <w:trPr>
          <w:cantSplit/>
          <w:jc w:val="center"/>
        </w:trPr>
        <w:tc>
          <w:tcPr>
            <w:tcW w:w="1609" w:type="dxa"/>
          </w:tcPr>
          <w:p w14:paraId="411270D0" w14:textId="77777777" w:rsidR="00A34091" w:rsidRDefault="00A34091" w:rsidP="00987EFA">
            <w:pPr>
              <w:pStyle w:val="TAL"/>
            </w:pPr>
            <w:r>
              <w:rPr>
                <w:lang w:eastAsia="zh-CN"/>
              </w:rPr>
              <w:t>notifCorreId</w:t>
            </w:r>
          </w:p>
        </w:tc>
        <w:tc>
          <w:tcPr>
            <w:tcW w:w="1800" w:type="dxa"/>
          </w:tcPr>
          <w:p w14:paraId="7B7EB985" w14:textId="77777777" w:rsidR="00A34091" w:rsidRDefault="00A34091" w:rsidP="00987EFA">
            <w:pPr>
              <w:pStyle w:val="TAL"/>
            </w:pPr>
            <w:r>
              <w:rPr>
                <w:lang w:eastAsia="zh-CN"/>
              </w:rPr>
              <w:t>string</w:t>
            </w:r>
          </w:p>
        </w:tc>
        <w:tc>
          <w:tcPr>
            <w:tcW w:w="360" w:type="dxa"/>
          </w:tcPr>
          <w:p w14:paraId="47A01AFA" w14:textId="77777777" w:rsidR="00A34091" w:rsidRDefault="00A34091" w:rsidP="00987EFA">
            <w:pPr>
              <w:pStyle w:val="TAC"/>
            </w:pPr>
            <w:r>
              <w:rPr>
                <w:lang w:eastAsia="zh-CN"/>
              </w:rPr>
              <w:t>O</w:t>
            </w:r>
          </w:p>
        </w:tc>
        <w:tc>
          <w:tcPr>
            <w:tcW w:w="1170" w:type="dxa"/>
          </w:tcPr>
          <w:p w14:paraId="6437C5CE" w14:textId="77777777" w:rsidR="00A34091" w:rsidRDefault="00A34091" w:rsidP="00987EFA">
            <w:pPr>
              <w:pStyle w:val="TAC"/>
            </w:pPr>
            <w:r>
              <w:rPr>
                <w:lang w:eastAsia="zh-CN"/>
              </w:rPr>
              <w:t>0..1</w:t>
            </w:r>
          </w:p>
        </w:tc>
        <w:tc>
          <w:tcPr>
            <w:tcW w:w="3330" w:type="dxa"/>
          </w:tcPr>
          <w:p w14:paraId="4AAC59A2" w14:textId="77777777" w:rsidR="00A34091" w:rsidRDefault="00A34091" w:rsidP="00987EFA">
            <w:pPr>
              <w:pStyle w:val="TAL"/>
            </w:pPr>
            <w:r>
              <w:rPr>
                <w:lang w:eastAsia="zh-CN"/>
              </w:rPr>
              <w:t>It is used to set the value of Notification Correlation ID in the corresponding notification.</w:t>
            </w:r>
          </w:p>
        </w:tc>
        <w:tc>
          <w:tcPr>
            <w:tcW w:w="1350" w:type="dxa"/>
          </w:tcPr>
          <w:p w14:paraId="50F787F9" w14:textId="77777777" w:rsidR="00A34091" w:rsidRDefault="00A34091" w:rsidP="00987EFA">
            <w:pPr>
              <w:pStyle w:val="TAL"/>
              <w:rPr>
                <w:rFonts w:cs="Arial"/>
                <w:szCs w:val="18"/>
              </w:rPr>
            </w:pPr>
          </w:p>
        </w:tc>
      </w:tr>
    </w:tbl>
    <w:p w14:paraId="422F9C76" w14:textId="77777777" w:rsidR="00A34091" w:rsidRDefault="00A34091" w:rsidP="00A34091"/>
    <w:p w14:paraId="43518B58" w14:textId="0044A23F" w:rsidR="00E32AAC" w:rsidRDefault="00E32AAC" w:rsidP="00E32AAC">
      <w:pPr>
        <w:pStyle w:val="50"/>
      </w:pPr>
      <w:bookmarkStart w:id="1704" w:name="_Toc28012463"/>
      <w:bookmarkStart w:id="1705" w:name="_Toc36038421"/>
      <w:bookmarkStart w:id="1706" w:name="_Toc45133691"/>
      <w:bookmarkStart w:id="1707" w:name="_Toc51762445"/>
      <w:bookmarkStart w:id="1708" w:name="_Toc59017017"/>
      <w:bookmarkStart w:id="1709" w:name="_Toc68168182"/>
      <w:bookmarkStart w:id="1710" w:name="_Toc89295773"/>
      <w:bookmarkStart w:id="1711" w:name="_Toc94261486"/>
      <w:bookmarkStart w:id="1712" w:name="_Toc104199142"/>
      <w:bookmarkStart w:id="1713" w:name="_Toc104489578"/>
      <w:bookmarkStart w:id="1714" w:name="_Toc138761959"/>
      <w:bookmarkStart w:id="1715" w:name="_Toc185516755"/>
      <w:r>
        <w:t>6.2.6.2.</w:t>
      </w:r>
      <w:r w:rsidR="005E4FD4">
        <w:t>6</w:t>
      </w:r>
      <w:r>
        <w:tab/>
        <w:t>Type EventsNotification</w:t>
      </w:r>
      <w:bookmarkEnd w:id="1704"/>
      <w:bookmarkEnd w:id="1705"/>
      <w:bookmarkEnd w:id="1706"/>
      <w:bookmarkEnd w:id="1707"/>
      <w:bookmarkEnd w:id="1708"/>
      <w:bookmarkEnd w:id="1709"/>
      <w:bookmarkEnd w:id="1710"/>
      <w:bookmarkEnd w:id="1711"/>
      <w:bookmarkEnd w:id="1712"/>
      <w:bookmarkEnd w:id="1713"/>
      <w:bookmarkEnd w:id="1714"/>
      <w:bookmarkEnd w:id="1715"/>
    </w:p>
    <w:p w14:paraId="2A5B7C39" w14:textId="64110B53" w:rsidR="00E32AAC" w:rsidRDefault="00E32AAC" w:rsidP="00E32AAC">
      <w:pPr>
        <w:pStyle w:val="TH"/>
      </w:pPr>
      <w:r>
        <w:t>Table 6.2.6.2.</w:t>
      </w:r>
      <w:r w:rsidR="005E4FD4">
        <w:t>6</w:t>
      </w:r>
      <w:r>
        <w:t>-1: Definition of type EventsNotification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32AAC" w14:paraId="4D273632" w14:textId="77777777" w:rsidTr="00743D85">
        <w:trPr>
          <w:cantSplit/>
          <w:tblHeader/>
          <w:jc w:val="center"/>
        </w:trPr>
        <w:tc>
          <w:tcPr>
            <w:tcW w:w="1609" w:type="dxa"/>
            <w:shd w:val="clear" w:color="auto" w:fill="C0C0C0"/>
            <w:hideMark/>
          </w:tcPr>
          <w:p w14:paraId="12B9549A" w14:textId="77777777" w:rsidR="00E32AAC" w:rsidRDefault="00E32AAC" w:rsidP="00987EFA">
            <w:pPr>
              <w:pStyle w:val="TAH"/>
            </w:pPr>
            <w:r>
              <w:t>Attribute name</w:t>
            </w:r>
          </w:p>
        </w:tc>
        <w:tc>
          <w:tcPr>
            <w:tcW w:w="1782" w:type="dxa"/>
            <w:shd w:val="clear" w:color="auto" w:fill="C0C0C0"/>
            <w:hideMark/>
          </w:tcPr>
          <w:p w14:paraId="6AEF4CC4" w14:textId="77777777" w:rsidR="00E32AAC" w:rsidRDefault="00E32AAC" w:rsidP="00987EFA">
            <w:pPr>
              <w:pStyle w:val="TAH"/>
            </w:pPr>
            <w:r>
              <w:t>Data type</w:t>
            </w:r>
          </w:p>
        </w:tc>
        <w:tc>
          <w:tcPr>
            <w:tcW w:w="284" w:type="dxa"/>
            <w:shd w:val="clear" w:color="auto" w:fill="C0C0C0"/>
            <w:hideMark/>
          </w:tcPr>
          <w:p w14:paraId="7960FD93" w14:textId="77777777" w:rsidR="00E32AAC" w:rsidRDefault="00E32AAC" w:rsidP="00987EFA">
            <w:pPr>
              <w:pStyle w:val="TAH"/>
            </w:pPr>
            <w:r>
              <w:t>P</w:t>
            </w:r>
          </w:p>
        </w:tc>
        <w:tc>
          <w:tcPr>
            <w:tcW w:w="1134" w:type="dxa"/>
            <w:shd w:val="clear" w:color="auto" w:fill="C0C0C0"/>
            <w:hideMark/>
          </w:tcPr>
          <w:p w14:paraId="18ECF2B5" w14:textId="77777777" w:rsidR="00E32AAC" w:rsidRDefault="00E32AAC" w:rsidP="00987EFA">
            <w:pPr>
              <w:pStyle w:val="TAH"/>
            </w:pPr>
            <w:r>
              <w:t>Cardinality</w:t>
            </w:r>
          </w:p>
        </w:tc>
        <w:tc>
          <w:tcPr>
            <w:tcW w:w="3460" w:type="dxa"/>
            <w:shd w:val="clear" w:color="auto" w:fill="C0C0C0"/>
            <w:hideMark/>
          </w:tcPr>
          <w:p w14:paraId="5527B86F" w14:textId="77777777" w:rsidR="00E32AAC" w:rsidRDefault="00E32AAC" w:rsidP="00987EFA">
            <w:pPr>
              <w:pStyle w:val="TAH"/>
              <w:rPr>
                <w:rFonts w:cs="Arial"/>
                <w:szCs w:val="18"/>
              </w:rPr>
            </w:pPr>
            <w:r>
              <w:rPr>
                <w:rFonts w:cs="Arial"/>
                <w:szCs w:val="18"/>
              </w:rPr>
              <w:t>Description</w:t>
            </w:r>
          </w:p>
        </w:tc>
        <w:tc>
          <w:tcPr>
            <w:tcW w:w="1350" w:type="dxa"/>
            <w:shd w:val="clear" w:color="auto" w:fill="C0C0C0"/>
          </w:tcPr>
          <w:p w14:paraId="6FDB5A61" w14:textId="77777777" w:rsidR="00E32AAC" w:rsidRDefault="00E32AAC" w:rsidP="00987EFA">
            <w:pPr>
              <w:pStyle w:val="TAH"/>
              <w:rPr>
                <w:rFonts w:cs="Arial"/>
                <w:szCs w:val="18"/>
              </w:rPr>
            </w:pPr>
            <w:r>
              <w:rPr>
                <w:rFonts w:cs="Arial"/>
                <w:szCs w:val="18"/>
              </w:rPr>
              <w:t>Applicability</w:t>
            </w:r>
          </w:p>
        </w:tc>
      </w:tr>
      <w:tr w:rsidR="00E32AAC" w14:paraId="0FCB6437" w14:textId="77777777" w:rsidTr="00743D85">
        <w:trPr>
          <w:cantSplit/>
          <w:jc w:val="center"/>
        </w:trPr>
        <w:tc>
          <w:tcPr>
            <w:tcW w:w="1609" w:type="dxa"/>
          </w:tcPr>
          <w:p w14:paraId="7456F8D9" w14:textId="77777777" w:rsidR="00E32AAC" w:rsidRDefault="00E32AAC" w:rsidP="00987EFA">
            <w:pPr>
              <w:pStyle w:val="TAL"/>
            </w:pPr>
            <w:r>
              <w:rPr>
                <w:lang w:eastAsia="zh-CN"/>
              </w:rPr>
              <w:t>notifCorreId</w:t>
            </w:r>
          </w:p>
        </w:tc>
        <w:tc>
          <w:tcPr>
            <w:tcW w:w="1782" w:type="dxa"/>
          </w:tcPr>
          <w:p w14:paraId="4795911F" w14:textId="77777777" w:rsidR="00E32AAC" w:rsidRDefault="00E32AAC" w:rsidP="00987EFA">
            <w:pPr>
              <w:pStyle w:val="TAL"/>
            </w:pPr>
            <w:r>
              <w:t>string</w:t>
            </w:r>
          </w:p>
        </w:tc>
        <w:tc>
          <w:tcPr>
            <w:tcW w:w="284" w:type="dxa"/>
          </w:tcPr>
          <w:p w14:paraId="4FED2881" w14:textId="77777777" w:rsidR="00E32AAC" w:rsidRDefault="00E32AAC" w:rsidP="00987EFA">
            <w:pPr>
              <w:pStyle w:val="TAC"/>
            </w:pPr>
            <w:r>
              <w:t>M</w:t>
            </w:r>
          </w:p>
        </w:tc>
        <w:tc>
          <w:tcPr>
            <w:tcW w:w="1134" w:type="dxa"/>
          </w:tcPr>
          <w:p w14:paraId="5837B953" w14:textId="77777777" w:rsidR="00E32AAC" w:rsidRDefault="00E32AAC" w:rsidP="00987EFA">
            <w:pPr>
              <w:pStyle w:val="TAC"/>
            </w:pPr>
            <w:r>
              <w:t>1</w:t>
            </w:r>
          </w:p>
        </w:tc>
        <w:tc>
          <w:tcPr>
            <w:tcW w:w="3460" w:type="dxa"/>
          </w:tcPr>
          <w:p w14:paraId="6CCD8489" w14:textId="77777777" w:rsidR="00E32AAC" w:rsidRDefault="00E32AAC" w:rsidP="00987EFA">
            <w:pPr>
              <w:pStyle w:val="TAL"/>
              <w:rPr>
                <w:rFonts w:cs="Arial"/>
                <w:szCs w:val="18"/>
              </w:rPr>
            </w:pPr>
            <w:r>
              <w:rPr>
                <w:lang w:eastAsia="zh-CN"/>
              </w:rPr>
              <w:t>It is used to set the value of Notification Correlation ID in the corresponding notification.</w:t>
            </w:r>
          </w:p>
        </w:tc>
        <w:tc>
          <w:tcPr>
            <w:tcW w:w="1350" w:type="dxa"/>
          </w:tcPr>
          <w:p w14:paraId="23625E61" w14:textId="77777777" w:rsidR="00E32AAC" w:rsidRDefault="00E32AAC" w:rsidP="00987EFA">
            <w:pPr>
              <w:pStyle w:val="TAL"/>
              <w:rPr>
                <w:rFonts w:cs="Arial"/>
                <w:szCs w:val="18"/>
              </w:rPr>
            </w:pPr>
          </w:p>
        </w:tc>
      </w:tr>
      <w:tr w:rsidR="00E32AAC" w14:paraId="70CF41E1" w14:textId="77777777" w:rsidTr="00743D85">
        <w:trPr>
          <w:cantSplit/>
          <w:jc w:val="center"/>
        </w:trPr>
        <w:tc>
          <w:tcPr>
            <w:tcW w:w="1609" w:type="dxa"/>
          </w:tcPr>
          <w:p w14:paraId="08D05592" w14:textId="77777777" w:rsidR="00E32AAC" w:rsidRDefault="00E32AAC" w:rsidP="00987EFA">
            <w:pPr>
              <w:pStyle w:val="TAL"/>
              <w:rPr>
                <w:lang w:eastAsia="zh-CN"/>
              </w:rPr>
            </w:pPr>
            <w:r>
              <w:rPr>
                <w:rFonts w:hint="eastAsia"/>
                <w:lang w:eastAsia="zh-CN"/>
              </w:rPr>
              <w:t>e</w:t>
            </w:r>
            <w:r>
              <w:rPr>
                <w:lang w:eastAsia="zh-CN"/>
              </w:rPr>
              <w:t>vents</w:t>
            </w:r>
          </w:p>
        </w:tc>
        <w:tc>
          <w:tcPr>
            <w:tcW w:w="1782" w:type="dxa"/>
          </w:tcPr>
          <w:p w14:paraId="3B6F6F5F" w14:textId="02E2D3FB" w:rsidR="00E32AAC" w:rsidRDefault="00E32AAC" w:rsidP="00987EFA">
            <w:pPr>
              <w:pStyle w:val="TAL"/>
              <w:rPr>
                <w:lang w:eastAsia="zh-CN"/>
              </w:rPr>
            </w:pPr>
            <w:r>
              <w:rPr>
                <w:rFonts w:hint="eastAsia"/>
                <w:lang w:eastAsia="zh-CN"/>
              </w:rPr>
              <w:t>a</w:t>
            </w:r>
            <w:r>
              <w:rPr>
                <w:lang w:eastAsia="zh-CN"/>
              </w:rPr>
              <w:t>rray(</w:t>
            </w:r>
            <w:r w:rsidR="00EE0AB1">
              <w:rPr>
                <w:lang w:eastAsia="zh-CN"/>
              </w:rPr>
              <w:t>EventNotification</w:t>
            </w:r>
            <w:r>
              <w:rPr>
                <w:lang w:eastAsia="zh-CN"/>
              </w:rPr>
              <w:t>)</w:t>
            </w:r>
          </w:p>
        </w:tc>
        <w:tc>
          <w:tcPr>
            <w:tcW w:w="284" w:type="dxa"/>
          </w:tcPr>
          <w:p w14:paraId="3D10653B" w14:textId="77777777" w:rsidR="00E32AAC" w:rsidRDefault="00E32AAC" w:rsidP="00987EFA">
            <w:pPr>
              <w:pStyle w:val="TAC"/>
              <w:rPr>
                <w:lang w:eastAsia="zh-CN"/>
              </w:rPr>
            </w:pPr>
            <w:r>
              <w:rPr>
                <w:rFonts w:hint="eastAsia"/>
                <w:lang w:eastAsia="zh-CN"/>
              </w:rPr>
              <w:t>M</w:t>
            </w:r>
          </w:p>
        </w:tc>
        <w:tc>
          <w:tcPr>
            <w:tcW w:w="1134" w:type="dxa"/>
          </w:tcPr>
          <w:p w14:paraId="39085A7B" w14:textId="77777777" w:rsidR="00E32AAC" w:rsidRDefault="00E32AAC" w:rsidP="00987EFA">
            <w:pPr>
              <w:pStyle w:val="TAC"/>
              <w:rPr>
                <w:lang w:eastAsia="zh-CN"/>
              </w:rPr>
            </w:pPr>
            <w:r>
              <w:rPr>
                <w:rFonts w:hint="eastAsia"/>
                <w:lang w:eastAsia="zh-CN"/>
              </w:rPr>
              <w:t>1</w:t>
            </w:r>
            <w:r>
              <w:rPr>
                <w:lang w:eastAsia="zh-CN"/>
              </w:rPr>
              <w:t>..N</w:t>
            </w:r>
          </w:p>
        </w:tc>
        <w:tc>
          <w:tcPr>
            <w:tcW w:w="3460" w:type="dxa"/>
          </w:tcPr>
          <w:p w14:paraId="1083F68E" w14:textId="77777777" w:rsidR="00E32AAC" w:rsidRDefault="00E32AAC" w:rsidP="00987EFA">
            <w:pPr>
              <w:pStyle w:val="TAL"/>
              <w:rPr>
                <w:rFonts w:cs="Arial"/>
                <w:szCs w:val="18"/>
                <w:lang w:eastAsia="zh-CN"/>
              </w:rPr>
            </w:pPr>
            <w:r>
              <w:rPr>
                <w:rFonts w:cs="Arial"/>
                <w:szCs w:val="18"/>
                <w:lang w:eastAsia="zh-CN"/>
              </w:rPr>
              <w:t>Contains the reported event(s).</w:t>
            </w:r>
          </w:p>
        </w:tc>
        <w:tc>
          <w:tcPr>
            <w:tcW w:w="1350" w:type="dxa"/>
          </w:tcPr>
          <w:p w14:paraId="31965F35" w14:textId="77777777" w:rsidR="00E32AAC" w:rsidRDefault="00E32AAC" w:rsidP="00987EFA">
            <w:pPr>
              <w:pStyle w:val="TAL"/>
              <w:rPr>
                <w:rFonts w:cs="Arial"/>
                <w:szCs w:val="18"/>
              </w:rPr>
            </w:pPr>
          </w:p>
        </w:tc>
      </w:tr>
    </w:tbl>
    <w:p w14:paraId="6E86C572" w14:textId="77777777" w:rsidR="00E32AAC" w:rsidRDefault="00E32AAC" w:rsidP="00A34091"/>
    <w:p w14:paraId="3EC7C0E2" w14:textId="38C5900C" w:rsidR="00EE0AB1" w:rsidRDefault="00EE0AB1" w:rsidP="00EE0AB1">
      <w:pPr>
        <w:pStyle w:val="50"/>
      </w:pPr>
      <w:bookmarkStart w:id="1716" w:name="_Toc104199143"/>
      <w:bookmarkStart w:id="1717" w:name="_Toc104489579"/>
      <w:bookmarkStart w:id="1718" w:name="_Toc138761960"/>
      <w:bookmarkStart w:id="1719" w:name="_Toc185516756"/>
      <w:r>
        <w:t>6.2.6.2.</w:t>
      </w:r>
      <w:r w:rsidR="00251BD2">
        <w:rPr>
          <w:lang w:eastAsia="zh-CN"/>
        </w:rPr>
        <w:t>7</w:t>
      </w:r>
      <w:r>
        <w:tab/>
        <w:t>Type EventNotification</w:t>
      </w:r>
      <w:bookmarkEnd w:id="1716"/>
      <w:bookmarkEnd w:id="1717"/>
      <w:bookmarkEnd w:id="1718"/>
      <w:bookmarkEnd w:id="1719"/>
    </w:p>
    <w:p w14:paraId="103F856E" w14:textId="1F847464" w:rsidR="00EE0AB1" w:rsidRDefault="00EE0AB1" w:rsidP="00EE0AB1">
      <w:pPr>
        <w:pStyle w:val="TH"/>
      </w:pPr>
      <w:r>
        <w:t>Table 6.2.6.2.</w:t>
      </w:r>
      <w:r w:rsidR="00251BD2">
        <w:t>7</w:t>
      </w:r>
      <w:r>
        <w:t>-1: Definition of type EventNotification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EE0AB1" w14:paraId="244ED0B4" w14:textId="77777777" w:rsidTr="00743D85">
        <w:trPr>
          <w:cantSplit/>
          <w:tblHeader/>
          <w:jc w:val="center"/>
        </w:trPr>
        <w:tc>
          <w:tcPr>
            <w:tcW w:w="1609" w:type="dxa"/>
            <w:shd w:val="clear" w:color="auto" w:fill="C0C0C0"/>
            <w:hideMark/>
          </w:tcPr>
          <w:p w14:paraId="6FEE92F1" w14:textId="77777777" w:rsidR="00EE0AB1" w:rsidRDefault="00EE0AB1" w:rsidP="00481B19">
            <w:pPr>
              <w:pStyle w:val="TAH"/>
            </w:pPr>
            <w:r>
              <w:t>Attribute name</w:t>
            </w:r>
          </w:p>
        </w:tc>
        <w:tc>
          <w:tcPr>
            <w:tcW w:w="1782" w:type="dxa"/>
            <w:shd w:val="clear" w:color="auto" w:fill="C0C0C0"/>
            <w:hideMark/>
          </w:tcPr>
          <w:p w14:paraId="2E881A6B" w14:textId="77777777" w:rsidR="00EE0AB1" w:rsidRDefault="00EE0AB1" w:rsidP="00481B19">
            <w:pPr>
              <w:pStyle w:val="TAH"/>
            </w:pPr>
            <w:r>
              <w:t>Data type</w:t>
            </w:r>
          </w:p>
        </w:tc>
        <w:tc>
          <w:tcPr>
            <w:tcW w:w="284" w:type="dxa"/>
            <w:shd w:val="clear" w:color="auto" w:fill="C0C0C0"/>
            <w:hideMark/>
          </w:tcPr>
          <w:p w14:paraId="366A3FE2" w14:textId="77777777" w:rsidR="00EE0AB1" w:rsidRDefault="00EE0AB1" w:rsidP="00481B19">
            <w:pPr>
              <w:pStyle w:val="TAH"/>
            </w:pPr>
            <w:r>
              <w:t>P</w:t>
            </w:r>
          </w:p>
        </w:tc>
        <w:tc>
          <w:tcPr>
            <w:tcW w:w="1134" w:type="dxa"/>
            <w:shd w:val="clear" w:color="auto" w:fill="C0C0C0"/>
            <w:hideMark/>
          </w:tcPr>
          <w:p w14:paraId="25217FBE" w14:textId="77777777" w:rsidR="00EE0AB1" w:rsidRDefault="00EE0AB1" w:rsidP="00481B19">
            <w:pPr>
              <w:pStyle w:val="TAH"/>
            </w:pPr>
            <w:r>
              <w:t>Cardinality</w:t>
            </w:r>
          </w:p>
        </w:tc>
        <w:tc>
          <w:tcPr>
            <w:tcW w:w="3460" w:type="dxa"/>
            <w:shd w:val="clear" w:color="auto" w:fill="C0C0C0"/>
            <w:hideMark/>
          </w:tcPr>
          <w:p w14:paraId="112E702C" w14:textId="77777777" w:rsidR="00EE0AB1" w:rsidRDefault="00EE0AB1" w:rsidP="00481B19">
            <w:pPr>
              <w:pStyle w:val="TAH"/>
              <w:rPr>
                <w:rFonts w:cs="Arial"/>
                <w:szCs w:val="18"/>
              </w:rPr>
            </w:pPr>
            <w:r>
              <w:rPr>
                <w:rFonts w:cs="Arial"/>
                <w:szCs w:val="18"/>
              </w:rPr>
              <w:t>Description</w:t>
            </w:r>
          </w:p>
        </w:tc>
        <w:tc>
          <w:tcPr>
            <w:tcW w:w="1350" w:type="dxa"/>
            <w:shd w:val="clear" w:color="auto" w:fill="C0C0C0"/>
          </w:tcPr>
          <w:p w14:paraId="3D91FAC9" w14:textId="77777777" w:rsidR="00EE0AB1" w:rsidRDefault="00EE0AB1" w:rsidP="00481B19">
            <w:pPr>
              <w:pStyle w:val="TAH"/>
              <w:rPr>
                <w:rFonts w:cs="Arial"/>
                <w:szCs w:val="18"/>
              </w:rPr>
            </w:pPr>
            <w:r>
              <w:rPr>
                <w:rFonts w:cs="Arial"/>
                <w:szCs w:val="18"/>
              </w:rPr>
              <w:t>Applicability</w:t>
            </w:r>
          </w:p>
        </w:tc>
      </w:tr>
      <w:tr w:rsidR="00EE0AB1" w14:paraId="34683CD3" w14:textId="77777777" w:rsidTr="00743D85">
        <w:trPr>
          <w:cantSplit/>
          <w:jc w:val="center"/>
        </w:trPr>
        <w:tc>
          <w:tcPr>
            <w:tcW w:w="1609" w:type="dxa"/>
          </w:tcPr>
          <w:p w14:paraId="7EA96181" w14:textId="77777777" w:rsidR="00EE0AB1" w:rsidRDefault="00EE0AB1" w:rsidP="00481B19">
            <w:pPr>
              <w:pStyle w:val="TAL"/>
            </w:pPr>
            <w:r>
              <w:rPr>
                <w:lang w:eastAsia="zh-CN"/>
              </w:rPr>
              <w:t>event</w:t>
            </w:r>
          </w:p>
        </w:tc>
        <w:tc>
          <w:tcPr>
            <w:tcW w:w="1782" w:type="dxa"/>
          </w:tcPr>
          <w:p w14:paraId="430E8314" w14:textId="77777777" w:rsidR="00EE0AB1" w:rsidRDefault="00EE0AB1" w:rsidP="00481B19">
            <w:pPr>
              <w:pStyle w:val="TAL"/>
            </w:pPr>
            <w:r>
              <w:t>TscEvent</w:t>
            </w:r>
          </w:p>
        </w:tc>
        <w:tc>
          <w:tcPr>
            <w:tcW w:w="284" w:type="dxa"/>
          </w:tcPr>
          <w:p w14:paraId="1EC781CA" w14:textId="77777777" w:rsidR="00EE0AB1" w:rsidRDefault="00EE0AB1" w:rsidP="00481B19">
            <w:pPr>
              <w:pStyle w:val="TAC"/>
            </w:pPr>
            <w:r>
              <w:t>M</w:t>
            </w:r>
          </w:p>
        </w:tc>
        <w:tc>
          <w:tcPr>
            <w:tcW w:w="1134" w:type="dxa"/>
          </w:tcPr>
          <w:p w14:paraId="66CAEEF5" w14:textId="77777777" w:rsidR="00EE0AB1" w:rsidRDefault="00EE0AB1" w:rsidP="00481B19">
            <w:pPr>
              <w:pStyle w:val="TAC"/>
            </w:pPr>
            <w:r>
              <w:t>1</w:t>
            </w:r>
          </w:p>
        </w:tc>
        <w:tc>
          <w:tcPr>
            <w:tcW w:w="3460" w:type="dxa"/>
          </w:tcPr>
          <w:p w14:paraId="123E1F46" w14:textId="77777777" w:rsidR="00EE0AB1" w:rsidRDefault="00EE0AB1" w:rsidP="00481B19">
            <w:pPr>
              <w:pStyle w:val="TAL"/>
              <w:rPr>
                <w:rFonts w:cs="Arial"/>
                <w:szCs w:val="18"/>
              </w:rPr>
            </w:pPr>
            <w:r>
              <w:rPr>
                <w:rFonts w:cs="Arial"/>
                <w:szCs w:val="18"/>
              </w:rPr>
              <w:t>Indicates the event reported by the TSCTSF.</w:t>
            </w:r>
          </w:p>
        </w:tc>
        <w:tc>
          <w:tcPr>
            <w:tcW w:w="1350" w:type="dxa"/>
          </w:tcPr>
          <w:p w14:paraId="744273FA" w14:textId="77777777" w:rsidR="00EE0AB1" w:rsidRDefault="00EE0AB1" w:rsidP="00481B19">
            <w:pPr>
              <w:pStyle w:val="TAL"/>
              <w:rPr>
                <w:rFonts w:cs="Arial"/>
                <w:szCs w:val="18"/>
              </w:rPr>
            </w:pPr>
          </w:p>
        </w:tc>
      </w:tr>
      <w:tr w:rsidR="00EE0AB1" w14:paraId="064DC961" w14:textId="77777777" w:rsidTr="00743D85">
        <w:trPr>
          <w:cantSplit/>
          <w:jc w:val="center"/>
        </w:trPr>
        <w:tc>
          <w:tcPr>
            <w:tcW w:w="1609" w:type="dxa"/>
          </w:tcPr>
          <w:p w14:paraId="1DF24000" w14:textId="77777777" w:rsidR="00EE0AB1" w:rsidRDefault="00EE0AB1" w:rsidP="00481B19">
            <w:pPr>
              <w:pStyle w:val="TAL"/>
              <w:rPr>
                <w:lang w:eastAsia="zh-CN"/>
              </w:rPr>
            </w:pPr>
            <w:r>
              <w:rPr>
                <w:rFonts w:hint="eastAsia"/>
                <w:lang w:eastAsia="zh-CN"/>
              </w:rPr>
              <w:t>flow</w:t>
            </w:r>
            <w:r>
              <w:rPr>
                <w:lang w:eastAsia="zh-CN"/>
              </w:rPr>
              <w:t>Ids</w:t>
            </w:r>
          </w:p>
        </w:tc>
        <w:tc>
          <w:tcPr>
            <w:tcW w:w="1782" w:type="dxa"/>
          </w:tcPr>
          <w:p w14:paraId="718DEF34" w14:textId="77777777" w:rsidR="00EE0AB1" w:rsidRDefault="00EE0AB1" w:rsidP="00481B19">
            <w:pPr>
              <w:pStyle w:val="TAL"/>
              <w:rPr>
                <w:lang w:eastAsia="zh-CN"/>
              </w:rPr>
            </w:pPr>
            <w:r>
              <w:rPr>
                <w:lang w:eastAsia="zh-CN"/>
              </w:rPr>
              <w:t>array(integer)</w:t>
            </w:r>
          </w:p>
        </w:tc>
        <w:tc>
          <w:tcPr>
            <w:tcW w:w="284" w:type="dxa"/>
          </w:tcPr>
          <w:p w14:paraId="6D1E885C" w14:textId="77777777" w:rsidR="00EE0AB1" w:rsidRDefault="00EE0AB1" w:rsidP="00481B19">
            <w:pPr>
              <w:pStyle w:val="TAC"/>
              <w:rPr>
                <w:lang w:eastAsia="zh-CN"/>
              </w:rPr>
            </w:pPr>
            <w:r>
              <w:rPr>
                <w:lang w:eastAsia="zh-CN"/>
              </w:rPr>
              <w:t>O</w:t>
            </w:r>
          </w:p>
        </w:tc>
        <w:tc>
          <w:tcPr>
            <w:tcW w:w="1134" w:type="dxa"/>
          </w:tcPr>
          <w:p w14:paraId="476235F8" w14:textId="77777777" w:rsidR="00EE0AB1" w:rsidRDefault="00EE0AB1" w:rsidP="00481B19">
            <w:pPr>
              <w:pStyle w:val="TAC"/>
              <w:rPr>
                <w:lang w:eastAsia="zh-CN"/>
              </w:rPr>
            </w:pPr>
            <w:r>
              <w:rPr>
                <w:rFonts w:hint="eastAsia"/>
                <w:lang w:eastAsia="zh-CN"/>
              </w:rPr>
              <w:t>1</w:t>
            </w:r>
            <w:r>
              <w:rPr>
                <w:lang w:eastAsia="zh-CN"/>
              </w:rPr>
              <w:t>..N</w:t>
            </w:r>
          </w:p>
        </w:tc>
        <w:tc>
          <w:tcPr>
            <w:tcW w:w="3460" w:type="dxa"/>
          </w:tcPr>
          <w:p w14:paraId="1DBD5160" w14:textId="77777777" w:rsidR="00EE0AB1" w:rsidRDefault="00EE0AB1" w:rsidP="00481B19">
            <w:pPr>
              <w:pStyle w:val="TAL"/>
              <w:rPr>
                <w:rFonts w:cs="Arial"/>
                <w:szCs w:val="18"/>
                <w:lang w:eastAsia="zh-CN"/>
              </w:rPr>
            </w:pPr>
            <w:r>
              <w:rPr>
                <w:lang w:eastAsia="zh-CN"/>
              </w:rPr>
              <w:t>Identifies the flows that were sent during event subscription</w:t>
            </w:r>
          </w:p>
        </w:tc>
        <w:tc>
          <w:tcPr>
            <w:tcW w:w="1350" w:type="dxa"/>
          </w:tcPr>
          <w:p w14:paraId="02E78108" w14:textId="77777777" w:rsidR="00EE0AB1" w:rsidRDefault="00EE0AB1" w:rsidP="00481B19">
            <w:pPr>
              <w:pStyle w:val="TAL"/>
              <w:rPr>
                <w:rFonts w:cs="Arial"/>
                <w:szCs w:val="18"/>
              </w:rPr>
            </w:pPr>
          </w:p>
        </w:tc>
      </w:tr>
      <w:tr w:rsidR="00EE0AB1" w14:paraId="49DD4E55" w14:textId="77777777" w:rsidTr="00743D85">
        <w:trPr>
          <w:cantSplit/>
          <w:jc w:val="center"/>
        </w:trPr>
        <w:tc>
          <w:tcPr>
            <w:tcW w:w="1609" w:type="dxa"/>
          </w:tcPr>
          <w:p w14:paraId="71334DED" w14:textId="77777777" w:rsidR="00EE0AB1" w:rsidRDefault="00EE0AB1" w:rsidP="00481B19">
            <w:pPr>
              <w:pStyle w:val="TAL"/>
              <w:rPr>
                <w:lang w:eastAsia="zh-CN"/>
              </w:rPr>
            </w:pPr>
            <w:r>
              <w:t>qosMonReports</w:t>
            </w:r>
          </w:p>
        </w:tc>
        <w:tc>
          <w:tcPr>
            <w:tcW w:w="1782" w:type="dxa"/>
          </w:tcPr>
          <w:p w14:paraId="58417D11" w14:textId="77777777" w:rsidR="00EE0AB1" w:rsidRDefault="00EE0AB1" w:rsidP="00481B19">
            <w:pPr>
              <w:pStyle w:val="TAL"/>
              <w:rPr>
                <w:lang w:eastAsia="zh-CN"/>
              </w:rPr>
            </w:pPr>
            <w:r>
              <w:t>array(QosMonitoringReport)</w:t>
            </w:r>
          </w:p>
        </w:tc>
        <w:tc>
          <w:tcPr>
            <w:tcW w:w="284" w:type="dxa"/>
          </w:tcPr>
          <w:p w14:paraId="6367C92B" w14:textId="77777777" w:rsidR="00EE0AB1" w:rsidRDefault="00EE0AB1" w:rsidP="00481B19">
            <w:pPr>
              <w:pStyle w:val="TAC"/>
              <w:rPr>
                <w:lang w:eastAsia="zh-CN"/>
              </w:rPr>
            </w:pPr>
            <w:r>
              <w:t>C</w:t>
            </w:r>
          </w:p>
        </w:tc>
        <w:tc>
          <w:tcPr>
            <w:tcW w:w="1134" w:type="dxa"/>
          </w:tcPr>
          <w:p w14:paraId="1F9D6837" w14:textId="77777777" w:rsidR="00EE0AB1" w:rsidRDefault="00EE0AB1" w:rsidP="00481B19">
            <w:pPr>
              <w:pStyle w:val="TAC"/>
              <w:rPr>
                <w:lang w:eastAsia="zh-CN"/>
              </w:rPr>
            </w:pPr>
            <w:r>
              <w:t>1..N</w:t>
            </w:r>
          </w:p>
        </w:tc>
        <w:tc>
          <w:tcPr>
            <w:tcW w:w="3460" w:type="dxa"/>
          </w:tcPr>
          <w:p w14:paraId="74B3C78A" w14:textId="77777777" w:rsidR="00EE0AB1" w:rsidRDefault="00EE0AB1" w:rsidP="00481B19">
            <w:pPr>
              <w:pStyle w:val="TAL"/>
              <w:rPr>
                <w:rFonts w:cs="Arial"/>
                <w:szCs w:val="18"/>
                <w:lang w:eastAsia="zh-CN"/>
              </w:rPr>
            </w:pPr>
            <w:r>
              <w:rPr>
                <w:rFonts w:cs="Arial"/>
                <w:szCs w:val="18"/>
              </w:rPr>
              <w:t xml:space="preserve">QoS Monitoring reporting information. It shall be present when the notified event is </w:t>
            </w:r>
            <w:r>
              <w:t>"QOS_MONITORING".</w:t>
            </w:r>
          </w:p>
        </w:tc>
        <w:tc>
          <w:tcPr>
            <w:tcW w:w="1350" w:type="dxa"/>
          </w:tcPr>
          <w:p w14:paraId="2FFAF6DD" w14:textId="77777777" w:rsidR="00EE0AB1" w:rsidRDefault="00EE0AB1" w:rsidP="00481B19">
            <w:pPr>
              <w:pStyle w:val="TAL"/>
              <w:rPr>
                <w:rFonts w:cs="Arial"/>
                <w:szCs w:val="18"/>
              </w:rPr>
            </w:pPr>
          </w:p>
        </w:tc>
      </w:tr>
      <w:tr w:rsidR="00EE0AB1" w14:paraId="0E4B9394" w14:textId="77777777" w:rsidTr="00743D85">
        <w:trPr>
          <w:cantSplit/>
          <w:jc w:val="center"/>
        </w:trPr>
        <w:tc>
          <w:tcPr>
            <w:tcW w:w="1609" w:type="dxa"/>
          </w:tcPr>
          <w:p w14:paraId="4A12E8BF" w14:textId="77777777" w:rsidR="00EE0AB1" w:rsidRDefault="00EE0AB1" w:rsidP="00481B19">
            <w:pPr>
              <w:pStyle w:val="TAL"/>
            </w:pPr>
            <w:r>
              <w:rPr>
                <w:lang w:eastAsia="zh-CN"/>
              </w:rPr>
              <w:t>appliedQosRef</w:t>
            </w:r>
          </w:p>
        </w:tc>
        <w:tc>
          <w:tcPr>
            <w:tcW w:w="1782" w:type="dxa"/>
          </w:tcPr>
          <w:p w14:paraId="5277C75E" w14:textId="77777777" w:rsidR="00EE0AB1" w:rsidRDefault="00EE0AB1" w:rsidP="00481B19">
            <w:pPr>
              <w:pStyle w:val="TAL"/>
              <w:rPr>
                <w:lang w:eastAsia="zh-CN"/>
              </w:rPr>
            </w:pPr>
            <w:r>
              <w:rPr>
                <w:rFonts w:hint="eastAsia"/>
                <w:lang w:eastAsia="zh-CN"/>
              </w:rPr>
              <w:t>s</w:t>
            </w:r>
            <w:r>
              <w:rPr>
                <w:lang w:eastAsia="zh-CN"/>
              </w:rPr>
              <w:t>tring</w:t>
            </w:r>
          </w:p>
        </w:tc>
        <w:tc>
          <w:tcPr>
            <w:tcW w:w="284" w:type="dxa"/>
          </w:tcPr>
          <w:p w14:paraId="58285523" w14:textId="77777777" w:rsidR="00EE0AB1" w:rsidRDefault="00EE0AB1" w:rsidP="00481B19">
            <w:pPr>
              <w:pStyle w:val="TAC"/>
              <w:rPr>
                <w:lang w:eastAsia="zh-CN"/>
              </w:rPr>
            </w:pPr>
            <w:r>
              <w:rPr>
                <w:rFonts w:hint="eastAsia"/>
                <w:lang w:eastAsia="zh-CN"/>
              </w:rPr>
              <w:t>C</w:t>
            </w:r>
          </w:p>
        </w:tc>
        <w:tc>
          <w:tcPr>
            <w:tcW w:w="1134" w:type="dxa"/>
          </w:tcPr>
          <w:p w14:paraId="1E570073" w14:textId="77777777" w:rsidR="00EE0AB1" w:rsidRDefault="00EE0AB1" w:rsidP="00481B19">
            <w:pPr>
              <w:pStyle w:val="TAC"/>
            </w:pPr>
            <w:r>
              <w:rPr>
                <w:lang w:eastAsia="zh-CN"/>
              </w:rPr>
              <w:t>0..1</w:t>
            </w:r>
          </w:p>
        </w:tc>
        <w:tc>
          <w:tcPr>
            <w:tcW w:w="3460" w:type="dxa"/>
          </w:tcPr>
          <w:p w14:paraId="0AB9025D" w14:textId="037D94D5" w:rsidR="00EE0AB1" w:rsidRDefault="00EE0AB1" w:rsidP="00481B19">
            <w:pPr>
              <w:pStyle w:val="TAL"/>
            </w:pPr>
            <w:r>
              <w:rPr>
                <w:lang w:eastAsia="zh-CN"/>
              </w:rPr>
              <w:t xml:space="preserve">The currently applied </w:t>
            </w:r>
            <w:r w:rsidR="00FB7972">
              <w:rPr>
                <w:lang w:eastAsia="zh-CN"/>
              </w:rPr>
              <w:t>alternative QoS requirement referring to an alternative QoS reference or a requested alternative QoS parameter set</w:t>
            </w:r>
            <w:r>
              <w:rPr>
                <w:lang w:eastAsia="zh-CN"/>
              </w:rPr>
              <w:t>. Applicable for event</w:t>
            </w:r>
            <w:r>
              <w:t xml:space="preserve"> QOS_NOT_GUARANTEED or SUCCESSFUL_RESOURCES_ALLOCATION.</w:t>
            </w:r>
          </w:p>
          <w:p w14:paraId="769C614E" w14:textId="77777777" w:rsidR="00EE0AB1" w:rsidRDefault="00EE0AB1" w:rsidP="00481B19">
            <w:pPr>
              <w:pStyle w:val="TAL"/>
              <w:rPr>
                <w:rFonts w:cs="Arial"/>
                <w:szCs w:val="18"/>
              </w:rPr>
            </w:pPr>
            <w:r>
              <w:t>When it is omitted and the "event" attribute is QOS_NOT_GUARANTEED, the event report indicates that the lowest priority alternative QoS profile could not be fulfilled either.</w:t>
            </w:r>
          </w:p>
        </w:tc>
        <w:tc>
          <w:tcPr>
            <w:tcW w:w="1350" w:type="dxa"/>
          </w:tcPr>
          <w:p w14:paraId="684DDE07" w14:textId="77777777" w:rsidR="00EE0AB1" w:rsidRDefault="00EE0AB1" w:rsidP="00481B19">
            <w:pPr>
              <w:pStyle w:val="TAL"/>
              <w:rPr>
                <w:rFonts w:cs="Arial"/>
                <w:szCs w:val="18"/>
              </w:rPr>
            </w:pPr>
          </w:p>
        </w:tc>
      </w:tr>
      <w:tr w:rsidR="00B85F6C" w14:paraId="5EB21FCD" w14:textId="77777777" w:rsidTr="00743D85">
        <w:trPr>
          <w:cantSplit/>
          <w:jc w:val="center"/>
        </w:trPr>
        <w:tc>
          <w:tcPr>
            <w:tcW w:w="1609" w:type="dxa"/>
          </w:tcPr>
          <w:p w14:paraId="33DEC15B" w14:textId="7741F64C" w:rsidR="00B85F6C" w:rsidRDefault="00B85F6C" w:rsidP="00B85F6C">
            <w:pPr>
              <w:pStyle w:val="TAL"/>
              <w:rPr>
                <w:lang w:eastAsia="zh-CN"/>
              </w:rPr>
            </w:pPr>
            <w:r>
              <w:t>usgRep</w:t>
            </w:r>
          </w:p>
        </w:tc>
        <w:tc>
          <w:tcPr>
            <w:tcW w:w="1782" w:type="dxa"/>
          </w:tcPr>
          <w:p w14:paraId="03AC9A20" w14:textId="3892BCB8" w:rsidR="00B85F6C" w:rsidRDefault="00B85F6C" w:rsidP="00B85F6C">
            <w:pPr>
              <w:pStyle w:val="TAL"/>
              <w:rPr>
                <w:lang w:eastAsia="zh-CN"/>
              </w:rPr>
            </w:pPr>
            <w:r>
              <w:t>AccumulatedUsage</w:t>
            </w:r>
          </w:p>
        </w:tc>
        <w:tc>
          <w:tcPr>
            <w:tcW w:w="284" w:type="dxa"/>
          </w:tcPr>
          <w:p w14:paraId="0FA17DD8" w14:textId="705EA31A" w:rsidR="00B85F6C" w:rsidRDefault="00B85F6C" w:rsidP="00B85F6C">
            <w:pPr>
              <w:pStyle w:val="TAC"/>
              <w:rPr>
                <w:lang w:eastAsia="zh-CN"/>
              </w:rPr>
            </w:pPr>
            <w:r>
              <w:t>C</w:t>
            </w:r>
          </w:p>
        </w:tc>
        <w:tc>
          <w:tcPr>
            <w:tcW w:w="1134" w:type="dxa"/>
          </w:tcPr>
          <w:p w14:paraId="41656E22" w14:textId="79A4087D" w:rsidR="00B85F6C" w:rsidRDefault="00B85F6C" w:rsidP="00B85F6C">
            <w:pPr>
              <w:pStyle w:val="TAC"/>
              <w:rPr>
                <w:lang w:eastAsia="zh-CN"/>
              </w:rPr>
            </w:pPr>
            <w:r>
              <w:t>0..1</w:t>
            </w:r>
          </w:p>
        </w:tc>
        <w:tc>
          <w:tcPr>
            <w:tcW w:w="3460" w:type="dxa"/>
          </w:tcPr>
          <w:p w14:paraId="6B3EDDB3" w14:textId="24E6A0EB" w:rsidR="00B85F6C" w:rsidRDefault="00B85F6C" w:rsidP="00B85F6C">
            <w:pPr>
              <w:pStyle w:val="TAL"/>
              <w:rPr>
                <w:lang w:eastAsia="zh-CN"/>
              </w:rPr>
            </w:pPr>
            <w:r>
              <w:rPr>
                <w:rFonts w:cs="Arial"/>
                <w:szCs w:val="18"/>
              </w:rPr>
              <w:t>Indicates the measured volume and/or time for sponsored data connectivity. Applicable for event USAGE_REPORT.</w:t>
            </w:r>
          </w:p>
        </w:tc>
        <w:tc>
          <w:tcPr>
            <w:tcW w:w="1350" w:type="dxa"/>
          </w:tcPr>
          <w:p w14:paraId="65CC0394" w14:textId="77777777" w:rsidR="00B85F6C" w:rsidRDefault="00B85F6C" w:rsidP="00B85F6C">
            <w:pPr>
              <w:pStyle w:val="TAL"/>
              <w:rPr>
                <w:rFonts w:cs="Arial"/>
                <w:szCs w:val="18"/>
              </w:rPr>
            </w:pPr>
          </w:p>
        </w:tc>
      </w:tr>
    </w:tbl>
    <w:p w14:paraId="5F579A4F" w14:textId="77777777" w:rsidR="00EE0AB1" w:rsidRPr="00EE0AB1" w:rsidRDefault="00EE0AB1" w:rsidP="00A34091"/>
    <w:p w14:paraId="3837FDB9" w14:textId="77777777" w:rsidR="00626335" w:rsidRDefault="00626335" w:rsidP="00626335">
      <w:pPr>
        <w:pStyle w:val="40"/>
        <w:rPr>
          <w:lang w:val="en-US"/>
        </w:rPr>
      </w:pPr>
      <w:bookmarkStart w:id="1720" w:name="_Toc89295774"/>
      <w:bookmarkStart w:id="1721" w:name="_Toc94261487"/>
      <w:bookmarkStart w:id="1722" w:name="_Toc104199144"/>
      <w:bookmarkStart w:id="1723" w:name="_Toc104489580"/>
      <w:bookmarkStart w:id="1724" w:name="_Toc138761961"/>
      <w:bookmarkStart w:id="1725" w:name="_Toc185516757"/>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720"/>
      <w:bookmarkEnd w:id="1721"/>
      <w:bookmarkEnd w:id="1722"/>
      <w:bookmarkEnd w:id="1723"/>
      <w:bookmarkEnd w:id="1724"/>
      <w:bookmarkEnd w:id="1725"/>
    </w:p>
    <w:p w14:paraId="570D8449" w14:textId="77777777" w:rsidR="00626335" w:rsidRPr="00384E92" w:rsidRDefault="00626335" w:rsidP="00626335">
      <w:pPr>
        <w:pStyle w:val="50"/>
      </w:pPr>
      <w:bookmarkStart w:id="1726" w:name="_Toc89295775"/>
      <w:bookmarkStart w:id="1727" w:name="_Toc94261488"/>
      <w:bookmarkStart w:id="1728" w:name="_Toc104199145"/>
      <w:bookmarkStart w:id="1729" w:name="_Toc104489581"/>
      <w:bookmarkStart w:id="1730" w:name="_Toc138761962"/>
      <w:bookmarkStart w:id="1731" w:name="_Toc185516758"/>
      <w:r>
        <w:t>6.2.6.3.1</w:t>
      </w:r>
      <w:r w:rsidRPr="00384E92">
        <w:tab/>
        <w:t>Introduction</w:t>
      </w:r>
      <w:bookmarkEnd w:id="1726"/>
      <w:bookmarkEnd w:id="1727"/>
      <w:bookmarkEnd w:id="1728"/>
      <w:bookmarkEnd w:id="1729"/>
      <w:bookmarkEnd w:id="1730"/>
      <w:bookmarkEnd w:id="1731"/>
    </w:p>
    <w:p w14:paraId="3C98DBCE" w14:textId="77777777" w:rsidR="00626335" w:rsidRPr="00384E92" w:rsidRDefault="00626335" w:rsidP="00626335">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F354E45" w14:textId="77777777" w:rsidR="00626335" w:rsidRPr="00384E92" w:rsidRDefault="00626335" w:rsidP="00626335">
      <w:pPr>
        <w:pStyle w:val="50"/>
      </w:pPr>
      <w:bookmarkStart w:id="1732" w:name="_Toc89295776"/>
      <w:bookmarkStart w:id="1733" w:name="_Toc94261489"/>
      <w:bookmarkStart w:id="1734" w:name="_Toc104199146"/>
      <w:bookmarkStart w:id="1735" w:name="_Toc104489582"/>
      <w:bookmarkStart w:id="1736" w:name="_Toc138761963"/>
      <w:bookmarkStart w:id="1737" w:name="_Toc185516759"/>
      <w:r>
        <w:lastRenderedPageBreak/>
        <w:t>6.2.6.3.2</w:t>
      </w:r>
      <w:r w:rsidRPr="00384E92">
        <w:tab/>
        <w:t>Simple data types</w:t>
      </w:r>
      <w:bookmarkEnd w:id="1732"/>
      <w:bookmarkEnd w:id="1733"/>
      <w:bookmarkEnd w:id="1734"/>
      <w:bookmarkEnd w:id="1735"/>
      <w:bookmarkEnd w:id="1736"/>
      <w:bookmarkEnd w:id="1737"/>
    </w:p>
    <w:p w14:paraId="4B087E23" w14:textId="1C5844B5" w:rsidR="00626335" w:rsidRPr="00384E92" w:rsidRDefault="00626335" w:rsidP="00626335">
      <w:r w:rsidRPr="00384E92">
        <w:t xml:space="preserve">The simple data types defined in </w:t>
      </w:r>
      <w:r w:rsidR="005C3957" w:rsidRPr="00384E92">
        <w:t>table</w:t>
      </w:r>
      <w:r w:rsidR="005C3957">
        <w:t> </w:t>
      </w:r>
      <w:r>
        <w:t>6.2.6.3.2-1</w:t>
      </w:r>
      <w:r w:rsidRPr="00384E92">
        <w:t xml:space="preserve"> shall be supported.</w:t>
      </w:r>
    </w:p>
    <w:p w14:paraId="1FDBF316" w14:textId="01509DF0" w:rsidR="00626335" w:rsidRPr="00384E92" w:rsidRDefault="005C3957" w:rsidP="00626335">
      <w:pPr>
        <w:pStyle w:val="TH"/>
      </w:pPr>
      <w:r w:rsidRPr="00384E92">
        <w:t>Table</w:t>
      </w:r>
      <w:r>
        <w:t> </w:t>
      </w:r>
      <w:r w:rsidR="00626335">
        <w:t>6</w:t>
      </w:r>
      <w:r w:rsidR="00626335" w:rsidRPr="00384E92">
        <w:t>.</w:t>
      </w:r>
      <w:r w:rsidR="00626335">
        <w:t>2.6</w:t>
      </w:r>
      <w:r w:rsidR="00626335" w:rsidRPr="00384E92">
        <w:t>.</w:t>
      </w:r>
      <w:r w:rsidR="00626335">
        <w:t>3.2</w:t>
      </w:r>
      <w:r w:rsidR="00626335"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26335" w:rsidRPr="00B54FF5" w14:paraId="2350E2D5" w14:textId="77777777" w:rsidTr="00743D85">
        <w:trPr>
          <w:jc w:val="center"/>
        </w:trPr>
        <w:tc>
          <w:tcPr>
            <w:tcW w:w="847" w:type="pct"/>
            <w:shd w:val="clear" w:color="auto" w:fill="C0C0C0"/>
            <w:tcMar>
              <w:top w:w="0" w:type="dxa"/>
              <w:left w:w="108" w:type="dxa"/>
              <w:bottom w:w="0" w:type="dxa"/>
              <w:right w:w="108" w:type="dxa"/>
            </w:tcMar>
          </w:tcPr>
          <w:p w14:paraId="54095BD2" w14:textId="77777777" w:rsidR="00626335" w:rsidRPr="0016361A" w:rsidRDefault="00626335" w:rsidP="00626335">
            <w:pPr>
              <w:pStyle w:val="TAH"/>
            </w:pPr>
            <w:r w:rsidRPr="0016361A">
              <w:t>Type Name</w:t>
            </w:r>
          </w:p>
        </w:tc>
        <w:tc>
          <w:tcPr>
            <w:tcW w:w="837" w:type="pct"/>
            <w:shd w:val="clear" w:color="auto" w:fill="C0C0C0"/>
            <w:tcMar>
              <w:top w:w="0" w:type="dxa"/>
              <w:left w:w="108" w:type="dxa"/>
              <w:bottom w:w="0" w:type="dxa"/>
              <w:right w:w="108" w:type="dxa"/>
            </w:tcMar>
          </w:tcPr>
          <w:p w14:paraId="06147669" w14:textId="77777777" w:rsidR="00626335" w:rsidRPr="0016361A" w:rsidRDefault="00626335" w:rsidP="00626335">
            <w:pPr>
              <w:pStyle w:val="TAH"/>
            </w:pPr>
            <w:r w:rsidRPr="0016361A">
              <w:t>Type Definition</w:t>
            </w:r>
          </w:p>
        </w:tc>
        <w:tc>
          <w:tcPr>
            <w:tcW w:w="2051" w:type="pct"/>
            <w:shd w:val="clear" w:color="auto" w:fill="C0C0C0"/>
          </w:tcPr>
          <w:p w14:paraId="5A0F5BEE" w14:textId="77777777" w:rsidR="00626335" w:rsidRPr="0016361A" w:rsidRDefault="00626335" w:rsidP="00626335">
            <w:pPr>
              <w:pStyle w:val="TAH"/>
            </w:pPr>
            <w:r w:rsidRPr="0016361A">
              <w:t>Description</w:t>
            </w:r>
          </w:p>
        </w:tc>
        <w:tc>
          <w:tcPr>
            <w:tcW w:w="1265" w:type="pct"/>
            <w:shd w:val="clear" w:color="auto" w:fill="C0C0C0"/>
          </w:tcPr>
          <w:p w14:paraId="1A46A5BC" w14:textId="77777777" w:rsidR="00626335" w:rsidRPr="0016361A" w:rsidRDefault="00626335" w:rsidP="00626335">
            <w:pPr>
              <w:pStyle w:val="TAH"/>
            </w:pPr>
            <w:r w:rsidRPr="0016361A">
              <w:t>Applicability</w:t>
            </w:r>
          </w:p>
        </w:tc>
      </w:tr>
      <w:tr w:rsidR="00626335" w:rsidRPr="00B54FF5" w14:paraId="19E4748C" w14:textId="77777777" w:rsidTr="00743D85">
        <w:trPr>
          <w:jc w:val="center"/>
        </w:trPr>
        <w:tc>
          <w:tcPr>
            <w:tcW w:w="847" w:type="pct"/>
            <w:tcMar>
              <w:top w:w="0" w:type="dxa"/>
              <w:left w:w="108" w:type="dxa"/>
              <w:bottom w:w="0" w:type="dxa"/>
              <w:right w:w="108" w:type="dxa"/>
            </w:tcMar>
          </w:tcPr>
          <w:p w14:paraId="711ACE6E" w14:textId="77777777" w:rsidR="00626335" w:rsidRPr="0016361A" w:rsidRDefault="00626335" w:rsidP="00626335">
            <w:pPr>
              <w:pStyle w:val="TAL"/>
            </w:pPr>
          </w:p>
        </w:tc>
        <w:tc>
          <w:tcPr>
            <w:tcW w:w="837" w:type="pct"/>
            <w:tcMar>
              <w:top w:w="0" w:type="dxa"/>
              <w:left w:w="108" w:type="dxa"/>
              <w:bottom w:w="0" w:type="dxa"/>
              <w:right w:w="108" w:type="dxa"/>
            </w:tcMar>
          </w:tcPr>
          <w:p w14:paraId="2C6E55FC" w14:textId="77777777" w:rsidR="00626335" w:rsidRPr="0016361A" w:rsidRDefault="00626335" w:rsidP="00626335">
            <w:pPr>
              <w:pStyle w:val="TAL"/>
            </w:pPr>
            <w:r w:rsidRPr="0016361A">
              <w:t>&lt;one simple data type, i.e. boolean, integer, number, or string&gt;</w:t>
            </w:r>
          </w:p>
        </w:tc>
        <w:tc>
          <w:tcPr>
            <w:tcW w:w="2051" w:type="pct"/>
          </w:tcPr>
          <w:p w14:paraId="1FE5807C" w14:textId="77777777" w:rsidR="00626335" w:rsidRPr="0016361A" w:rsidRDefault="00626335" w:rsidP="00626335">
            <w:pPr>
              <w:pStyle w:val="TAL"/>
            </w:pPr>
          </w:p>
        </w:tc>
        <w:tc>
          <w:tcPr>
            <w:tcW w:w="1265" w:type="pct"/>
          </w:tcPr>
          <w:p w14:paraId="427EEA04" w14:textId="77777777" w:rsidR="00626335" w:rsidRPr="0016361A" w:rsidRDefault="00626335" w:rsidP="00626335">
            <w:pPr>
              <w:pStyle w:val="TAL"/>
            </w:pPr>
          </w:p>
        </w:tc>
      </w:tr>
    </w:tbl>
    <w:p w14:paraId="6C57D135" w14:textId="77777777" w:rsidR="00626335" w:rsidRPr="00384E92" w:rsidRDefault="00626335" w:rsidP="00626335"/>
    <w:p w14:paraId="0001E0DC" w14:textId="77777777" w:rsidR="00626335" w:rsidRPr="00BC662F" w:rsidRDefault="00626335" w:rsidP="00626335">
      <w:pPr>
        <w:pStyle w:val="50"/>
      </w:pPr>
      <w:bookmarkStart w:id="1738" w:name="_Toc89295777"/>
      <w:bookmarkStart w:id="1739" w:name="_Toc94261490"/>
      <w:bookmarkStart w:id="1740" w:name="_Toc104199147"/>
      <w:bookmarkStart w:id="1741" w:name="_Toc104489583"/>
      <w:bookmarkStart w:id="1742" w:name="_Toc138761964"/>
      <w:bookmarkStart w:id="1743" w:name="_Toc185516760"/>
      <w:r>
        <w:t>6.2.6.3.3</w:t>
      </w:r>
      <w:r w:rsidRPr="00BC662F">
        <w:tab/>
        <w:t xml:space="preserve">Enumeration: </w:t>
      </w:r>
      <w:r>
        <w:t>TscEvent</w:t>
      </w:r>
      <w:bookmarkEnd w:id="1738"/>
      <w:bookmarkEnd w:id="1739"/>
      <w:bookmarkEnd w:id="1740"/>
      <w:bookmarkEnd w:id="1741"/>
      <w:bookmarkEnd w:id="1742"/>
      <w:bookmarkEnd w:id="1743"/>
    </w:p>
    <w:p w14:paraId="631BFC1C" w14:textId="77777777" w:rsidR="00626335" w:rsidRPr="00384E92" w:rsidRDefault="00626335" w:rsidP="00626335">
      <w:r w:rsidRPr="00384E92">
        <w:t xml:space="preserve">The enumeration </w:t>
      </w:r>
      <w:r>
        <w:t>TscEvent</w:t>
      </w:r>
      <w:r w:rsidRPr="00384E92">
        <w:t xml:space="preserve"> represents </w:t>
      </w:r>
      <w:r>
        <w:t>event for TSC</w:t>
      </w:r>
      <w:r w:rsidRPr="00384E92">
        <w:t>. It shall comply with the provisions defined in table</w:t>
      </w:r>
      <w:r>
        <w:t> 6.2.6.3.3</w:t>
      </w:r>
      <w:r w:rsidRPr="00384E92">
        <w:t>-1.</w:t>
      </w:r>
    </w:p>
    <w:p w14:paraId="43A3B41C" w14:textId="77777777" w:rsidR="00626335" w:rsidRDefault="00626335" w:rsidP="00626335">
      <w:pPr>
        <w:pStyle w:val="TH"/>
      </w:pPr>
      <w:r>
        <w:t>Table 6.2.6.3.3-1: Enumeration TscEvent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10"/>
        <w:gridCol w:w="3929"/>
        <w:gridCol w:w="1882"/>
      </w:tblGrid>
      <w:tr w:rsidR="00626335" w:rsidRPr="00B54FF5" w14:paraId="0CB0EEE8" w14:textId="77777777" w:rsidTr="00743D85">
        <w:tc>
          <w:tcPr>
            <w:tcW w:w="2011" w:type="pct"/>
            <w:shd w:val="clear" w:color="auto" w:fill="C0C0C0"/>
            <w:tcMar>
              <w:top w:w="0" w:type="dxa"/>
              <w:left w:w="108" w:type="dxa"/>
              <w:bottom w:w="0" w:type="dxa"/>
              <w:right w:w="108" w:type="dxa"/>
            </w:tcMar>
            <w:hideMark/>
          </w:tcPr>
          <w:p w14:paraId="7A417A1F" w14:textId="77777777" w:rsidR="00626335" w:rsidRPr="0016361A" w:rsidRDefault="00626335" w:rsidP="00626335">
            <w:pPr>
              <w:pStyle w:val="TAH"/>
            </w:pPr>
            <w:r w:rsidRPr="0016361A">
              <w:t>Enumeration value</w:t>
            </w:r>
          </w:p>
        </w:tc>
        <w:tc>
          <w:tcPr>
            <w:tcW w:w="2021" w:type="pct"/>
            <w:shd w:val="clear" w:color="auto" w:fill="C0C0C0"/>
            <w:tcMar>
              <w:top w:w="0" w:type="dxa"/>
              <w:left w:w="108" w:type="dxa"/>
              <w:bottom w:w="0" w:type="dxa"/>
              <w:right w:w="108" w:type="dxa"/>
            </w:tcMar>
            <w:hideMark/>
          </w:tcPr>
          <w:p w14:paraId="3CF7034E" w14:textId="77777777" w:rsidR="00626335" w:rsidRPr="0016361A" w:rsidRDefault="00626335" w:rsidP="00626335">
            <w:pPr>
              <w:pStyle w:val="TAH"/>
            </w:pPr>
            <w:r w:rsidRPr="0016361A">
              <w:t>Description</w:t>
            </w:r>
          </w:p>
        </w:tc>
        <w:tc>
          <w:tcPr>
            <w:tcW w:w="968" w:type="pct"/>
            <w:shd w:val="clear" w:color="auto" w:fill="C0C0C0"/>
          </w:tcPr>
          <w:p w14:paraId="6B468D8B" w14:textId="77777777" w:rsidR="00626335" w:rsidRPr="0016361A" w:rsidRDefault="00626335" w:rsidP="00626335">
            <w:pPr>
              <w:pStyle w:val="TAH"/>
            </w:pPr>
            <w:r w:rsidRPr="0016361A">
              <w:t>Applicability</w:t>
            </w:r>
          </w:p>
        </w:tc>
      </w:tr>
      <w:tr w:rsidR="00626335" w:rsidRPr="00B54FF5" w14:paraId="6D0F7DEB" w14:textId="77777777" w:rsidTr="00743D85">
        <w:tc>
          <w:tcPr>
            <w:tcW w:w="2011" w:type="pct"/>
            <w:tcMar>
              <w:top w:w="0" w:type="dxa"/>
              <w:left w:w="108" w:type="dxa"/>
              <w:bottom w:w="0" w:type="dxa"/>
              <w:right w:w="108" w:type="dxa"/>
            </w:tcMar>
          </w:tcPr>
          <w:p w14:paraId="7AC9F2D9" w14:textId="77777777" w:rsidR="00626335" w:rsidRPr="0016361A" w:rsidRDefault="00626335" w:rsidP="00626335">
            <w:pPr>
              <w:pStyle w:val="TAL"/>
            </w:pPr>
            <w:r>
              <w:t>FAILED_RESOURCES_ALLOCATION</w:t>
            </w:r>
          </w:p>
        </w:tc>
        <w:tc>
          <w:tcPr>
            <w:tcW w:w="2021" w:type="pct"/>
            <w:tcMar>
              <w:top w:w="0" w:type="dxa"/>
              <w:left w:w="108" w:type="dxa"/>
              <w:bottom w:w="0" w:type="dxa"/>
              <w:right w:w="108" w:type="dxa"/>
            </w:tcMar>
          </w:tcPr>
          <w:p w14:paraId="3076745B" w14:textId="77777777" w:rsidR="00626335" w:rsidRPr="0016361A" w:rsidRDefault="00626335" w:rsidP="00626335">
            <w:pPr>
              <w:pStyle w:val="TAL"/>
            </w:pPr>
            <w:r>
              <w:t>Indicates that one or more of the SDFs of an Individual TSC Application Session Context are deactivated. It also indicates that the resources requested for a particular service information cannot be successfully allocated.</w:t>
            </w:r>
          </w:p>
        </w:tc>
        <w:tc>
          <w:tcPr>
            <w:tcW w:w="968" w:type="pct"/>
          </w:tcPr>
          <w:p w14:paraId="4B5A94E9" w14:textId="77777777" w:rsidR="00626335" w:rsidRPr="0016361A" w:rsidRDefault="00626335" w:rsidP="00626335">
            <w:pPr>
              <w:pStyle w:val="TAL"/>
            </w:pPr>
          </w:p>
        </w:tc>
      </w:tr>
      <w:tr w:rsidR="00626335" w:rsidRPr="00B54FF5" w14:paraId="1F1C6ACC" w14:textId="77777777" w:rsidTr="00743D85">
        <w:tc>
          <w:tcPr>
            <w:tcW w:w="2011" w:type="pct"/>
            <w:tcMar>
              <w:top w:w="0" w:type="dxa"/>
              <w:left w:w="108" w:type="dxa"/>
              <w:bottom w:w="0" w:type="dxa"/>
              <w:right w:w="108" w:type="dxa"/>
            </w:tcMar>
          </w:tcPr>
          <w:p w14:paraId="065E80F5" w14:textId="77777777" w:rsidR="00626335" w:rsidRPr="0016361A" w:rsidRDefault="00626335" w:rsidP="00626335">
            <w:pPr>
              <w:pStyle w:val="TAL"/>
            </w:pPr>
            <w:r>
              <w:t>SUCCESSFUL_RESOURCES_ALLOCATION</w:t>
            </w:r>
          </w:p>
        </w:tc>
        <w:tc>
          <w:tcPr>
            <w:tcW w:w="2021" w:type="pct"/>
            <w:tcMar>
              <w:top w:w="0" w:type="dxa"/>
              <w:left w:w="108" w:type="dxa"/>
              <w:bottom w:w="0" w:type="dxa"/>
              <w:right w:w="108" w:type="dxa"/>
            </w:tcMar>
          </w:tcPr>
          <w:p w14:paraId="7285EFB9" w14:textId="77777777" w:rsidR="00626335" w:rsidRPr="0016361A" w:rsidRDefault="00626335" w:rsidP="00626335">
            <w:pPr>
              <w:pStyle w:val="TAL"/>
            </w:pPr>
            <w:r>
              <w:t>Indicates that the resources requested for particular service information have been successfully allocated.</w:t>
            </w:r>
          </w:p>
        </w:tc>
        <w:tc>
          <w:tcPr>
            <w:tcW w:w="968" w:type="pct"/>
          </w:tcPr>
          <w:p w14:paraId="174A794E" w14:textId="77777777" w:rsidR="00626335" w:rsidRPr="0016361A" w:rsidRDefault="00626335" w:rsidP="00626335">
            <w:pPr>
              <w:pStyle w:val="TAL"/>
            </w:pPr>
          </w:p>
        </w:tc>
      </w:tr>
      <w:tr w:rsidR="00626335" w:rsidRPr="00B54FF5" w14:paraId="51358EB7" w14:textId="77777777" w:rsidTr="00743D85">
        <w:tc>
          <w:tcPr>
            <w:tcW w:w="2011" w:type="pct"/>
            <w:tcMar>
              <w:top w:w="0" w:type="dxa"/>
              <w:left w:w="108" w:type="dxa"/>
              <w:bottom w:w="0" w:type="dxa"/>
              <w:right w:w="108" w:type="dxa"/>
            </w:tcMar>
          </w:tcPr>
          <w:p w14:paraId="0911A71E" w14:textId="77777777" w:rsidR="00626335" w:rsidRPr="0016361A" w:rsidRDefault="00626335" w:rsidP="00626335">
            <w:pPr>
              <w:pStyle w:val="TAL"/>
            </w:pPr>
            <w:r>
              <w:t>QOS_GUARANTEED</w:t>
            </w:r>
          </w:p>
        </w:tc>
        <w:tc>
          <w:tcPr>
            <w:tcW w:w="2021" w:type="pct"/>
            <w:tcMar>
              <w:top w:w="0" w:type="dxa"/>
              <w:left w:w="108" w:type="dxa"/>
              <w:bottom w:w="0" w:type="dxa"/>
              <w:right w:w="108" w:type="dxa"/>
            </w:tcMar>
          </w:tcPr>
          <w:p w14:paraId="0544D9A2" w14:textId="77777777" w:rsidR="00626335" w:rsidRPr="0016361A" w:rsidRDefault="00626335" w:rsidP="00626335">
            <w:pPr>
              <w:pStyle w:val="TAL"/>
            </w:pPr>
            <w:r>
              <w:t>The QoS targets of one or more SDFs are guaranteed again.</w:t>
            </w:r>
          </w:p>
        </w:tc>
        <w:tc>
          <w:tcPr>
            <w:tcW w:w="968" w:type="pct"/>
          </w:tcPr>
          <w:p w14:paraId="3D5DC403" w14:textId="77777777" w:rsidR="00626335" w:rsidRPr="0016361A" w:rsidRDefault="00626335" w:rsidP="00626335">
            <w:pPr>
              <w:pStyle w:val="TAL"/>
            </w:pPr>
          </w:p>
        </w:tc>
      </w:tr>
      <w:tr w:rsidR="00626335" w:rsidRPr="00B54FF5" w14:paraId="1C3D1EE6" w14:textId="77777777" w:rsidTr="00743D85">
        <w:tc>
          <w:tcPr>
            <w:tcW w:w="2011" w:type="pct"/>
            <w:tcMar>
              <w:top w:w="0" w:type="dxa"/>
              <w:left w:w="108" w:type="dxa"/>
              <w:bottom w:w="0" w:type="dxa"/>
              <w:right w:w="108" w:type="dxa"/>
            </w:tcMar>
          </w:tcPr>
          <w:p w14:paraId="0EB0E457" w14:textId="77777777" w:rsidR="00626335" w:rsidRPr="0016361A" w:rsidRDefault="00626335" w:rsidP="00626335">
            <w:pPr>
              <w:pStyle w:val="TAL"/>
            </w:pPr>
            <w:r>
              <w:t>QOS_NOT_GUARANTEED</w:t>
            </w:r>
          </w:p>
        </w:tc>
        <w:tc>
          <w:tcPr>
            <w:tcW w:w="2021" w:type="pct"/>
            <w:tcMar>
              <w:top w:w="0" w:type="dxa"/>
              <w:left w:w="108" w:type="dxa"/>
              <w:bottom w:w="0" w:type="dxa"/>
              <w:right w:w="108" w:type="dxa"/>
            </w:tcMar>
          </w:tcPr>
          <w:p w14:paraId="333499A0" w14:textId="77777777" w:rsidR="00626335" w:rsidRPr="0016361A" w:rsidRDefault="00626335" w:rsidP="00626335">
            <w:pPr>
              <w:pStyle w:val="TAL"/>
            </w:pPr>
            <w:r>
              <w:t>The QoS targets of one or more SDFs are not being guaranteed.</w:t>
            </w:r>
          </w:p>
        </w:tc>
        <w:tc>
          <w:tcPr>
            <w:tcW w:w="968" w:type="pct"/>
          </w:tcPr>
          <w:p w14:paraId="03F65590" w14:textId="77777777" w:rsidR="00626335" w:rsidRPr="0016361A" w:rsidRDefault="00626335" w:rsidP="00626335">
            <w:pPr>
              <w:pStyle w:val="TAL"/>
            </w:pPr>
          </w:p>
        </w:tc>
      </w:tr>
      <w:tr w:rsidR="00626335" w:rsidRPr="00B54FF5" w14:paraId="4CFFB4C6" w14:textId="77777777" w:rsidTr="00743D85">
        <w:tc>
          <w:tcPr>
            <w:tcW w:w="2011" w:type="pct"/>
            <w:tcMar>
              <w:top w:w="0" w:type="dxa"/>
              <w:left w:w="108" w:type="dxa"/>
              <w:bottom w:w="0" w:type="dxa"/>
              <w:right w:w="108" w:type="dxa"/>
            </w:tcMar>
          </w:tcPr>
          <w:p w14:paraId="6FD73020" w14:textId="77777777" w:rsidR="00626335" w:rsidRDefault="00626335" w:rsidP="00626335">
            <w:pPr>
              <w:pStyle w:val="TAL"/>
            </w:pPr>
            <w:r>
              <w:t>QOS_MONITORING</w:t>
            </w:r>
          </w:p>
        </w:tc>
        <w:tc>
          <w:tcPr>
            <w:tcW w:w="2021" w:type="pct"/>
            <w:tcMar>
              <w:top w:w="0" w:type="dxa"/>
              <w:left w:w="108" w:type="dxa"/>
              <w:bottom w:w="0" w:type="dxa"/>
              <w:right w:w="108" w:type="dxa"/>
            </w:tcMar>
          </w:tcPr>
          <w:p w14:paraId="2D5E1BE9" w14:textId="77777777" w:rsidR="00626335" w:rsidRDefault="00626335" w:rsidP="00626335">
            <w:pPr>
              <w:pStyle w:val="TAL"/>
            </w:pPr>
            <w:r>
              <w:t>Indicates a QoS monitoring event.</w:t>
            </w:r>
          </w:p>
        </w:tc>
        <w:tc>
          <w:tcPr>
            <w:tcW w:w="968" w:type="pct"/>
          </w:tcPr>
          <w:p w14:paraId="0E617CDC" w14:textId="77777777" w:rsidR="00626335" w:rsidRPr="0016361A" w:rsidRDefault="00626335" w:rsidP="00626335">
            <w:pPr>
              <w:pStyle w:val="TAL"/>
            </w:pPr>
          </w:p>
        </w:tc>
      </w:tr>
      <w:tr w:rsidR="00511982" w:rsidRPr="00B54FF5" w14:paraId="406D8AC9" w14:textId="77777777" w:rsidTr="00743D85">
        <w:tc>
          <w:tcPr>
            <w:tcW w:w="2011" w:type="pct"/>
            <w:tcMar>
              <w:top w:w="0" w:type="dxa"/>
              <w:left w:w="108" w:type="dxa"/>
              <w:bottom w:w="0" w:type="dxa"/>
              <w:right w:w="108" w:type="dxa"/>
            </w:tcMar>
          </w:tcPr>
          <w:p w14:paraId="75A80260" w14:textId="3EEE58E7" w:rsidR="00511982" w:rsidRDefault="00511982" w:rsidP="00511982">
            <w:pPr>
              <w:pStyle w:val="TAL"/>
            </w:pPr>
            <w:r>
              <w:rPr>
                <w:lang w:eastAsia="zh-CN"/>
              </w:rPr>
              <w:t>USAGE_REPORT</w:t>
            </w:r>
          </w:p>
        </w:tc>
        <w:tc>
          <w:tcPr>
            <w:tcW w:w="2021" w:type="pct"/>
            <w:tcMar>
              <w:top w:w="0" w:type="dxa"/>
              <w:left w:w="108" w:type="dxa"/>
              <w:bottom w:w="0" w:type="dxa"/>
              <w:right w:w="108" w:type="dxa"/>
            </w:tcMar>
          </w:tcPr>
          <w:p w14:paraId="497025D8" w14:textId="58D575E6" w:rsidR="00511982" w:rsidRDefault="00511982" w:rsidP="00511982">
            <w:pPr>
              <w:pStyle w:val="TAL"/>
            </w:pPr>
            <w:r>
              <w:t>Volume and/or time usage for sponsored data connectivity.</w:t>
            </w:r>
          </w:p>
        </w:tc>
        <w:tc>
          <w:tcPr>
            <w:tcW w:w="968" w:type="pct"/>
          </w:tcPr>
          <w:p w14:paraId="6E68AACE" w14:textId="77777777" w:rsidR="00511982" w:rsidRPr="0016361A" w:rsidRDefault="00511982" w:rsidP="00511982">
            <w:pPr>
              <w:pStyle w:val="TAL"/>
            </w:pPr>
          </w:p>
        </w:tc>
      </w:tr>
    </w:tbl>
    <w:p w14:paraId="526BC894" w14:textId="77777777" w:rsidR="00626335" w:rsidRDefault="00626335" w:rsidP="005E4FD4">
      <w:pPr>
        <w:rPr>
          <w:rFonts w:eastAsia="宋体"/>
        </w:rPr>
      </w:pPr>
    </w:p>
    <w:p w14:paraId="7E63E3F6" w14:textId="77777777" w:rsidR="00E9110E" w:rsidRDefault="00E9110E" w:rsidP="00E9110E">
      <w:pPr>
        <w:pStyle w:val="30"/>
      </w:pPr>
      <w:bookmarkStart w:id="1744" w:name="_Toc89295778"/>
      <w:bookmarkStart w:id="1745" w:name="_Toc94261491"/>
      <w:bookmarkStart w:id="1746" w:name="_Toc104199148"/>
      <w:bookmarkStart w:id="1747" w:name="_Toc104489584"/>
      <w:bookmarkStart w:id="1748" w:name="_Toc138761965"/>
      <w:bookmarkStart w:id="1749" w:name="_Toc185516761"/>
      <w:r>
        <w:t>6.2.7</w:t>
      </w:r>
      <w:r>
        <w:tab/>
        <w:t>Error Handling</w:t>
      </w:r>
      <w:bookmarkEnd w:id="1744"/>
      <w:bookmarkEnd w:id="1745"/>
      <w:bookmarkEnd w:id="1746"/>
      <w:bookmarkEnd w:id="1747"/>
      <w:bookmarkEnd w:id="1748"/>
      <w:bookmarkEnd w:id="1749"/>
    </w:p>
    <w:p w14:paraId="592D497B" w14:textId="77777777" w:rsidR="00E9110E" w:rsidRPr="00971458" w:rsidRDefault="00E9110E" w:rsidP="00E9110E">
      <w:pPr>
        <w:pStyle w:val="40"/>
      </w:pPr>
      <w:bookmarkStart w:id="1750" w:name="_Toc89295779"/>
      <w:bookmarkStart w:id="1751" w:name="_Toc94261492"/>
      <w:bookmarkStart w:id="1752" w:name="_Toc104199149"/>
      <w:bookmarkStart w:id="1753" w:name="_Toc104489585"/>
      <w:bookmarkStart w:id="1754" w:name="_Toc138761966"/>
      <w:bookmarkStart w:id="1755" w:name="_Toc185516762"/>
      <w:r w:rsidRPr="00971458">
        <w:t>6.</w:t>
      </w:r>
      <w:r>
        <w:t>2</w:t>
      </w:r>
      <w:r w:rsidRPr="00971458">
        <w:t>.7.1</w:t>
      </w:r>
      <w:r w:rsidRPr="00971458">
        <w:tab/>
        <w:t>General</w:t>
      </w:r>
      <w:bookmarkEnd w:id="1750"/>
      <w:bookmarkEnd w:id="1751"/>
      <w:bookmarkEnd w:id="1752"/>
      <w:bookmarkEnd w:id="1753"/>
      <w:bookmarkEnd w:id="1754"/>
      <w:bookmarkEnd w:id="1755"/>
    </w:p>
    <w:p w14:paraId="3968C9ED" w14:textId="77777777" w:rsidR="00E9110E" w:rsidRDefault="00E9110E" w:rsidP="00E9110E">
      <w:r w:rsidRPr="00376A4A">
        <w:t>HTTP error handling shall be supported as specified in clause 5.2.4 of 3GPP TS 29.500 [</w:t>
      </w:r>
      <w:r>
        <w:t>4</w:t>
      </w:r>
      <w:r w:rsidRPr="00376A4A">
        <w:t>].</w:t>
      </w:r>
    </w:p>
    <w:p w14:paraId="04176590" w14:textId="77777777" w:rsidR="00E9110E" w:rsidRDefault="00E9110E" w:rsidP="00E9110E">
      <w:r>
        <w:t xml:space="preserve">For the </w:t>
      </w:r>
      <w:r w:rsidRPr="005E4FD4">
        <w:t>Ntsctsf_QoSandTSCAssistance</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4ECE57C" w14:textId="77777777" w:rsidR="00E9110E" w:rsidRPr="00971458" w:rsidRDefault="00E9110E" w:rsidP="00E9110E">
      <w:pPr>
        <w:rPr>
          <w:rFonts w:eastAsia="Calibri"/>
        </w:rPr>
      </w:pPr>
      <w:r>
        <w:t xml:space="preserve">In addition, the requirements in the following clauses are applicable for the </w:t>
      </w:r>
      <w:r w:rsidRPr="001B78F4">
        <w:t>Ntsctsf_QoSandTSCAssistance</w:t>
      </w:r>
      <w:r>
        <w:t xml:space="preserve"> API.</w:t>
      </w:r>
    </w:p>
    <w:p w14:paraId="6F2CA162" w14:textId="77777777" w:rsidR="00E9110E" w:rsidRPr="00971458" w:rsidRDefault="00E9110E" w:rsidP="00E9110E">
      <w:pPr>
        <w:pStyle w:val="40"/>
      </w:pPr>
      <w:bookmarkStart w:id="1756" w:name="_Toc89295780"/>
      <w:bookmarkStart w:id="1757" w:name="_Toc94261493"/>
      <w:bookmarkStart w:id="1758" w:name="_Toc104199150"/>
      <w:bookmarkStart w:id="1759" w:name="_Toc104489586"/>
      <w:bookmarkStart w:id="1760" w:name="_Toc138761967"/>
      <w:bookmarkStart w:id="1761" w:name="_Toc185516763"/>
      <w:r>
        <w:t>6.2</w:t>
      </w:r>
      <w:r w:rsidRPr="00971458">
        <w:t>.7.2</w:t>
      </w:r>
      <w:r w:rsidRPr="00971458">
        <w:tab/>
        <w:t>Protocol Errors</w:t>
      </w:r>
      <w:bookmarkEnd w:id="1756"/>
      <w:bookmarkEnd w:id="1757"/>
      <w:bookmarkEnd w:id="1758"/>
      <w:bookmarkEnd w:id="1759"/>
      <w:bookmarkEnd w:id="1760"/>
      <w:bookmarkEnd w:id="1761"/>
    </w:p>
    <w:p w14:paraId="1E38168D" w14:textId="77777777" w:rsidR="00E9110E" w:rsidRPr="00971458" w:rsidRDefault="00E9110E" w:rsidP="00E9110E">
      <w:r>
        <w:t xml:space="preserve">No specific procedures for the </w:t>
      </w:r>
      <w:r w:rsidRPr="001B78F4">
        <w:t>Ntsctsf_QoSandTSCAssistance</w:t>
      </w:r>
      <w:r>
        <w:t xml:space="preserve"> service are specified.</w:t>
      </w:r>
    </w:p>
    <w:p w14:paraId="68C5F311" w14:textId="77777777" w:rsidR="00E9110E" w:rsidRDefault="00E9110E" w:rsidP="00E9110E">
      <w:pPr>
        <w:pStyle w:val="40"/>
      </w:pPr>
      <w:bookmarkStart w:id="1762" w:name="_Toc89295781"/>
      <w:bookmarkStart w:id="1763" w:name="_Toc94261494"/>
      <w:bookmarkStart w:id="1764" w:name="_Toc104199151"/>
      <w:bookmarkStart w:id="1765" w:name="_Toc104489587"/>
      <w:bookmarkStart w:id="1766" w:name="_Toc138761968"/>
      <w:bookmarkStart w:id="1767" w:name="_Toc185516764"/>
      <w:r>
        <w:t>6.2.7.3</w:t>
      </w:r>
      <w:r>
        <w:tab/>
        <w:t>Application Errors</w:t>
      </w:r>
      <w:bookmarkEnd w:id="1762"/>
      <w:bookmarkEnd w:id="1763"/>
      <w:bookmarkEnd w:id="1764"/>
      <w:bookmarkEnd w:id="1765"/>
      <w:bookmarkEnd w:id="1766"/>
      <w:bookmarkEnd w:id="1767"/>
    </w:p>
    <w:p w14:paraId="0D0AB6D5" w14:textId="3EA85F00" w:rsidR="00E9110E" w:rsidRDefault="00E9110E" w:rsidP="00E9110E">
      <w:r>
        <w:t xml:space="preserve">The application errors defined for the </w:t>
      </w:r>
      <w:r w:rsidRPr="001B78F4">
        <w:t>Ntsctsf_QoSandTSCAssistance</w:t>
      </w:r>
      <w:r>
        <w:t xml:space="preserve"> service are listed in </w:t>
      </w:r>
      <w:r w:rsidR="005C3957">
        <w:t>Table </w:t>
      </w:r>
      <w:r>
        <w:t>6.2.7.3-1.</w:t>
      </w:r>
    </w:p>
    <w:p w14:paraId="6F14D32E" w14:textId="5C5155B8" w:rsidR="00E9110E" w:rsidRDefault="005C3957" w:rsidP="00E9110E">
      <w:pPr>
        <w:pStyle w:val="TH"/>
      </w:pPr>
      <w:r>
        <w:lastRenderedPageBreak/>
        <w:t>Table </w:t>
      </w:r>
      <w:r w:rsidR="00E9110E">
        <w:t>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9110E" w:rsidRPr="00B54FF5" w14:paraId="70594E73" w14:textId="77777777" w:rsidTr="00743D85">
        <w:trPr>
          <w:jc w:val="center"/>
        </w:trPr>
        <w:tc>
          <w:tcPr>
            <w:tcW w:w="2337" w:type="dxa"/>
            <w:shd w:val="clear" w:color="auto" w:fill="C0C0C0"/>
            <w:hideMark/>
          </w:tcPr>
          <w:p w14:paraId="0CF688B2" w14:textId="77777777" w:rsidR="00E9110E" w:rsidRPr="0016361A" w:rsidRDefault="00E9110E" w:rsidP="00987EFA">
            <w:pPr>
              <w:pStyle w:val="TAH"/>
            </w:pPr>
            <w:r w:rsidRPr="0016361A">
              <w:t>Application Error</w:t>
            </w:r>
          </w:p>
        </w:tc>
        <w:tc>
          <w:tcPr>
            <w:tcW w:w="1701" w:type="dxa"/>
            <w:shd w:val="clear" w:color="auto" w:fill="C0C0C0"/>
            <w:hideMark/>
          </w:tcPr>
          <w:p w14:paraId="68E6C73D" w14:textId="77777777" w:rsidR="00E9110E" w:rsidRPr="0016361A" w:rsidRDefault="00E9110E" w:rsidP="00987EFA">
            <w:pPr>
              <w:pStyle w:val="TAH"/>
            </w:pPr>
            <w:r w:rsidRPr="0016361A">
              <w:t>HTTP status code</w:t>
            </w:r>
          </w:p>
        </w:tc>
        <w:tc>
          <w:tcPr>
            <w:tcW w:w="5456" w:type="dxa"/>
            <w:shd w:val="clear" w:color="auto" w:fill="C0C0C0"/>
            <w:hideMark/>
          </w:tcPr>
          <w:p w14:paraId="7876604C" w14:textId="77777777" w:rsidR="00E9110E" w:rsidRPr="0016361A" w:rsidRDefault="00E9110E" w:rsidP="00987EFA">
            <w:pPr>
              <w:pStyle w:val="TAH"/>
            </w:pPr>
            <w:r w:rsidRPr="0016361A">
              <w:t>Description</w:t>
            </w:r>
          </w:p>
        </w:tc>
      </w:tr>
      <w:tr w:rsidR="00E9110E" w:rsidRPr="00B54FF5" w14:paraId="44478C00" w14:textId="77777777" w:rsidTr="00743D85">
        <w:trPr>
          <w:jc w:val="center"/>
        </w:trPr>
        <w:tc>
          <w:tcPr>
            <w:tcW w:w="2337" w:type="dxa"/>
          </w:tcPr>
          <w:p w14:paraId="2D2381F2" w14:textId="77777777" w:rsidR="00E9110E" w:rsidRPr="0016361A" w:rsidRDefault="00E9110E" w:rsidP="00987EFA">
            <w:pPr>
              <w:pStyle w:val="TAL"/>
            </w:pPr>
          </w:p>
        </w:tc>
        <w:tc>
          <w:tcPr>
            <w:tcW w:w="1701" w:type="dxa"/>
          </w:tcPr>
          <w:p w14:paraId="463CF79B" w14:textId="77777777" w:rsidR="00E9110E" w:rsidRPr="0016361A" w:rsidRDefault="00E9110E" w:rsidP="00987EFA">
            <w:pPr>
              <w:pStyle w:val="TAL"/>
            </w:pPr>
          </w:p>
        </w:tc>
        <w:tc>
          <w:tcPr>
            <w:tcW w:w="5456" w:type="dxa"/>
          </w:tcPr>
          <w:p w14:paraId="2BF3D538" w14:textId="77777777" w:rsidR="00E9110E" w:rsidRPr="0016361A" w:rsidRDefault="00E9110E" w:rsidP="00987EFA">
            <w:pPr>
              <w:pStyle w:val="TAL"/>
              <w:rPr>
                <w:rFonts w:cs="Arial"/>
                <w:szCs w:val="18"/>
              </w:rPr>
            </w:pPr>
          </w:p>
        </w:tc>
      </w:tr>
    </w:tbl>
    <w:p w14:paraId="07D2C0DB" w14:textId="77777777" w:rsidR="00E9110E" w:rsidRDefault="00E9110E" w:rsidP="00E9110E"/>
    <w:p w14:paraId="3B5CDB9C" w14:textId="77777777" w:rsidR="00E9110E" w:rsidRPr="0023018E" w:rsidRDefault="00E9110E" w:rsidP="00E9110E">
      <w:pPr>
        <w:pStyle w:val="30"/>
        <w:rPr>
          <w:lang w:eastAsia="zh-CN"/>
        </w:rPr>
      </w:pPr>
      <w:bookmarkStart w:id="1768" w:name="_Toc89295782"/>
      <w:bookmarkStart w:id="1769" w:name="_Toc94261495"/>
      <w:bookmarkStart w:id="1770" w:name="_Toc104199152"/>
      <w:bookmarkStart w:id="1771" w:name="_Toc104489588"/>
      <w:bookmarkStart w:id="1772" w:name="_Toc138761969"/>
      <w:bookmarkStart w:id="1773" w:name="_Toc185516765"/>
      <w:r>
        <w:t>6.2.8</w:t>
      </w:r>
      <w:r w:rsidRPr="0023018E">
        <w:rPr>
          <w:lang w:eastAsia="zh-CN"/>
        </w:rPr>
        <w:tab/>
        <w:t>Feature negotiation</w:t>
      </w:r>
      <w:bookmarkEnd w:id="1768"/>
      <w:bookmarkEnd w:id="1769"/>
      <w:bookmarkEnd w:id="1770"/>
      <w:bookmarkEnd w:id="1771"/>
      <w:bookmarkEnd w:id="1772"/>
      <w:bookmarkEnd w:id="1773"/>
    </w:p>
    <w:p w14:paraId="7461CE9A" w14:textId="77777777" w:rsidR="00E9110E" w:rsidRDefault="00E9110E" w:rsidP="00E9110E">
      <w:r>
        <w:t xml:space="preserve">The optional features in table 6.2.8-1 are defined for the </w:t>
      </w:r>
      <w:r w:rsidRPr="001B78F4">
        <w:t>Ntsctsf_QoSandTSCAssistance</w:t>
      </w:r>
      <w:r w:rsidRPr="002002FF">
        <w:rPr>
          <w:lang w:eastAsia="zh-CN"/>
        </w:rPr>
        <w:t xml:space="preserve"> API</w:t>
      </w:r>
      <w:r>
        <w:rPr>
          <w:lang w:eastAsia="zh-CN"/>
        </w:rPr>
        <w:t xml:space="preserve">. They shall be negotiated using the </w:t>
      </w:r>
      <w:r>
        <w:t>extensibility mechanism defined in clause 6.6 of 3GPP TS 29.500 [4].</w:t>
      </w:r>
    </w:p>
    <w:p w14:paraId="673FEF77" w14:textId="084AB367" w:rsidR="00E9110E" w:rsidRPr="002002FF" w:rsidRDefault="005C3957" w:rsidP="00E9110E">
      <w:pPr>
        <w:pStyle w:val="TH"/>
      </w:pPr>
      <w:r w:rsidRPr="002002FF">
        <w:t>Table</w:t>
      </w:r>
      <w:r>
        <w:t> </w:t>
      </w:r>
      <w:r w:rsidR="00E9110E">
        <w:t>6.2.8</w:t>
      </w:r>
      <w:r w:rsidR="00E9110E" w:rsidRPr="002002FF">
        <w:t xml:space="preserve">-1: </w:t>
      </w:r>
      <w:r w:rsidR="00E9110E">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E9110E" w:rsidRPr="00B54FF5" w14:paraId="67AC1D53" w14:textId="77777777" w:rsidTr="00743D85">
        <w:trPr>
          <w:jc w:val="center"/>
        </w:trPr>
        <w:tc>
          <w:tcPr>
            <w:tcW w:w="1529" w:type="dxa"/>
            <w:shd w:val="clear" w:color="auto" w:fill="C0C0C0"/>
            <w:hideMark/>
          </w:tcPr>
          <w:p w14:paraId="1AD29C72" w14:textId="77777777" w:rsidR="00E9110E" w:rsidRPr="0016361A" w:rsidRDefault="00E9110E" w:rsidP="00987EFA">
            <w:pPr>
              <w:pStyle w:val="TAH"/>
            </w:pPr>
            <w:r w:rsidRPr="0016361A">
              <w:t>Feature number</w:t>
            </w:r>
          </w:p>
        </w:tc>
        <w:tc>
          <w:tcPr>
            <w:tcW w:w="2207" w:type="dxa"/>
            <w:shd w:val="clear" w:color="auto" w:fill="C0C0C0"/>
            <w:hideMark/>
          </w:tcPr>
          <w:p w14:paraId="1CC890B1" w14:textId="77777777" w:rsidR="00E9110E" w:rsidRPr="0016361A" w:rsidRDefault="00E9110E" w:rsidP="00987EFA">
            <w:pPr>
              <w:pStyle w:val="TAH"/>
            </w:pPr>
            <w:r w:rsidRPr="0016361A">
              <w:t>Feature Name</w:t>
            </w:r>
          </w:p>
        </w:tc>
        <w:tc>
          <w:tcPr>
            <w:tcW w:w="5758" w:type="dxa"/>
            <w:shd w:val="clear" w:color="auto" w:fill="C0C0C0"/>
            <w:hideMark/>
          </w:tcPr>
          <w:p w14:paraId="55639085" w14:textId="77777777" w:rsidR="00E9110E" w:rsidRPr="0016361A" w:rsidRDefault="00E9110E" w:rsidP="00987EFA">
            <w:pPr>
              <w:pStyle w:val="TAH"/>
            </w:pPr>
            <w:r w:rsidRPr="0016361A">
              <w:t>Description</w:t>
            </w:r>
          </w:p>
        </w:tc>
      </w:tr>
      <w:tr w:rsidR="000E53AF" w:rsidRPr="00B54FF5" w14:paraId="23E62BD1" w14:textId="77777777" w:rsidTr="00743D85">
        <w:trPr>
          <w:jc w:val="center"/>
        </w:trPr>
        <w:tc>
          <w:tcPr>
            <w:tcW w:w="1529" w:type="dxa"/>
          </w:tcPr>
          <w:p w14:paraId="50EDDF47" w14:textId="7B60E7A8" w:rsidR="000E53AF" w:rsidRPr="0016361A" w:rsidRDefault="000E53AF" w:rsidP="000E53AF">
            <w:pPr>
              <w:pStyle w:val="TAL"/>
            </w:pPr>
            <w:r>
              <w:t>1</w:t>
            </w:r>
          </w:p>
        </w:tc>
        <w:tc>
          <w:tcPr>
            <w:tcW w:w="2207" w:type="dxa"/>
          </w:tcPr>
          <w:p w14:paraId="509B96BC" w14:textId="4FA42126" w:rsidR="000E53AF" w:rsidRPr="0016361A" w:rsidRDefault="000E53AF" w:rsidP="000E53AF">
            <w:pPr>
              <w:pStyle w:val="TAL"/>
            </w:pPr>
            <w:r>
              <w:rPr>
                <w:rFonts w:cs="Arial"/>
                <w:szCs w:val="18"/>
              </w:rPr>
              <w:t>Ethernet_UL/DL_Flows</w:t>
            </w:r>
          </w:p>
        </w:tc>
        <w:tc>
          <w:tcPr>
            <w:tcW w:w="5758" w:type="dxa"/>
          </w:tcPr>
          <w:p w14:paraId="7BF2925E" w14:textId="6698983A" w:rsidR="000E53AF" w:rsidRPr="0016361A" w:rsidRDefault="000E53AF" w:rsidP="000E53AF">
            <w:pPr>
              <w:pStyle w:val="TAL"/>
              <w:rPr>
                <w:rFonts w:cs="Arial"/>
                <w:szCs w:val="18"/>
              </w:rPr>
            </w:pPr>
            <w:r>
              <w:rPr>
                <w:lang w:eastAsia="zh-CN"/>
              </w:rPr>
              <w:t>Indicates the support of the description of the Ethernet flows as the combination of Flow Identifier, and UL and/or DL Ethernet flows.</w:t>
            </w:r>
          </w:p>
        </w:tc>
      </w:tr>
      <w:tr w:rsidR="00074718" w:rsidRPr="00B54FF5" w14:paraId="116D2DA6" w14:textId="77777777" w:rsidTr="00743D85">
        <w:trPr>
          <w:jc w:val="center"/>
        </w:trPr>
        <w:tc>
          <w:tcPr>
            <w:tcW w:w="1529" w:type="dxa"/>
          </w:tcPr>
          <w:p w14:paraId="65C4B067" w14:textId="2FEBA969" w:rsidR="00074718" w:rsidRDefault="00074718" w:rsidP="00074718">
            <w:pPr>
              <w:pStyle w:val="TAL"/>
            </w:pPr>
            <w:r>
              <w:t>2</w:t>
            </w:r>
          </w:p>
        </w:tc>
        <w:tc>
          <w:tcPr>
            <w:tcW w:w="2207" w:type="dxa"/>
          </w:tcPr>
          <w:p w14:paraId="45B05355" w14:textId="7ECEEAA5" w:rsidR="00074718" w:rsidRDefault="00074718" w:rsidP="00074718">
            <w:pPr>
              <w:pStyle w:val="TAL"/>
              <w:rPr>
                <w:rFonts w:cs="Arial"/>
                <w:szCs w:val="18"/>
              </w:rPr>
            </w:pPr>
            <w:r>
              <w:rPr>
                <w:rFonts w:cs="Arial"/>
                <w:szCs w:val="18"/>
              </w:rPr>
              <w:t>PacketDelayFailureReport</w:t>
            </w:r>
          </w:p>
        </w:tc>
        <w:tc>
          <w:tcPr>
            <w:tcW w:w="5758" w:type="dxa"/>
          </w:tcPr>
          <w:p w14:paraId="1879BDA5" w14:textId="630CC369" w:rsidR="00074718" w:rsidRDefault="00074718" w:rsidP="00074718">
            <w:pPr>
              <w:pStyle w:val="TAL"/>
              <w:rPr>
                <w:lang w:eastAsia="zh-CN"/>
              </w:rPr>
            </w:pPr>
            <w:r>
              <w:rPr>
                <w:lang w:eastAsia="zh-CN"/>
              </w:rPr>
              <w:t xml:space="preserve">Indicates the support of packet delay failure report as part of QoS Monitoring procedures. </w:t>
            </w:r>
          </w:p>
        </w:tc>
      </w:tr>
    </w:tbl>
    <w:p w14:paraId="502BBA94" w14:textId="77777777" w:rsidR="00E9110E" w:rsidRDefault="00E9110E" w:rsidP="00E9110E"/>
    <w:p w14:paraId="38A1AECF" w14:textId="77777777" w:rsidR="00E9110E" w:rsidRPr="001E7573" w:rsidRDefault="00E9110E" w:rsidP="00E9110E">
      <w:pPr>
        <w:pStyle w:val="30"/>
      </w:pPr>
      <w:bookmarkStart w:id="1774" w:name="_Toc89295783"/>
      <w:bookmarkStart w:id="1775" w:name="_Toc94261496"/>
      <w:bookmarkStart w:id="1776" w:name="_Toc104199153"/>
      <w:bookmarkStart w:id="1777" w:name="_Toc104489589"/>
      <w:bookmarkStart w:id="1778" w:name="_Toc138761970"/>
      <w:bookmarkStart w:id="1779" w:name="_Toc185516766"/>
      <w:r>
        <w:t>6.2.9</w:t>
      </w:r>
      <w:r w:rsidRPr="001E7573">
        <w:tab/>
        <w:t>Security</w:t>
      </w:r>
      <w:bookmarkEnd w:id="1774"/>
      <w:bookmarkEnd w:id="1775"/>
      <w:bookmarkEnd w:id="1776"/>
      <w:bookmarkEnd w:id="1777"/>
      <w:bookmarkEnd w:id="1778"/>
      <w:bookmarkEnd w:id="1779"/>
    </w:p>
    <w:p w14:paraId="2DBC1C62" w14:textId="77777777" w:rsidR="00E9110E" w:rsidRPr="00642D3E" w:rsidRDefault="00E9110E" w:rsidP="00E9110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B78F4">
        <w:t>Ntsctsf_QoSandTSCAssistance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2499A5A2" w14:textId="77777777" w:rsidR="00E9110E" w:rsidRPr="00642D3E" w:rsidRDefault="00E9110E" w:rsidP="00E9110E">
      <w:r>
        <w:t>If OAuth2 is used, a</w:t>
      </w:r>
      <w:r w:rsidRPr="00642D3E">
        <w:t xml:space="preserve">n NF Service Consumer, prior to consuming services offered by the </w:t>
      </w:r>
      <w:r w:rsidRPr="001B78F4">
        <w:t>Ntsctsf_QoSandTSCAssistance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3573FD03" w14:textId="77777777" w:rsidR="00E9110E" w:rsidRPr="00642D3E" w:rsidRDefault="00E9110E" w:rsidP="00E9110E">
      <w:pPr>
        <w:pStyle w:val="NO"/>
      </w:pPr>
      <w:r w:rsidRPr="00642D3E">
        <w:t>NOTE:</w:t>
      </w:r>
      <w:r w:rsidRPr="00642D3E">
        <w:tab/>
        <w:t xml:space="preserve">When multiple NRFs are deployed in a network, the NRF used as authorization server is the same NRF that the NF Service Consumer used for discovering the </w:t>
      </w:r>
      <w:r w:rsidRPr="001B78F4">
        <w:t>Ntsctsf_QoSandTSCAssistance</w:t>
      </w:r>
      <w:r w:rsidRPr="00986E88">
        <w:rPr>
          <w:noProof/>
          <w:lang w:eastAsia="zh-CN"/>
        </w:rPr>
        <w:t xml:space="preserve"> </w:t>
      </w:r>
      <w:r w:rsidRPr="00642D3E">
        <w:t>service.</w:t>
      </w:r>
    </w:p>
    <w:p w14:paraId="7D9CAB48" w14:textId="3DBE28AB" w:rsidR="00E9110E" w:rsidRDefault="00E9110E" w:rsidP="00314BEA">
      <w:r w:rsidRPr="006F06E8">
        <w:t xml:space="preserve">The </w:t>
      </w:r>
      <w:r w:rsidRPr="001B78F4">
        <w:t>Ntsctsf_QoSandTSCAssistance</w:t>
      </w:r>
      <w:r w:rsidRPr="00986E88">
        <w:t xml:space="preserve"> </w:t>
      </w:r>
      <w:r w:rsidRPr="006F06E8">
        <w:t>API defines a single scope "</w:t>
      </w:r>
      <w:r>
        <w:t>ntsctsf-qos-tscai</w:t>
      </w:r>
      <w:r w:rsidRPr="006F06E8">
        <w:t>" for the entire service, and it does not define any additional scopes at resource or operation level.</w:t>
      </w:r>
    </w:p>
    <w:p w14:paraId="53A00653" w14:textId="77777777" w:rsidR="000A047E" w:rsidRDefault="000A047E" w:rsidP="000A047E">
      <w:pPr>
        <w:pStyle w:val="2"/>
      </w:pPr>
      <w:bookmarkStart w:id="1780" w:name="_Toc104199154"/>
      <w:bookmarkStart w:id="1781" w:name="_Toc104489590"/>
      <w:bookmarkStart w:id="1782" w:name="_Toc138761971"/>
      <w:bookmarkStart w:id="1783" w:name="_Toc185516767"/>
      <w:r>
        <w:t>6.3</w:t>
      </w:r>
      <w:r>
        <w:tab/>
        <w:t>Ntsctsf_ASTI Service API</w:t>
      </w:r>
      <w:bookmarkEnd w:id="1780"/>
      <w:bookmarkEnd w:id="1781"/>
      <w:bookmarkEnd w:id="1782"/>
      <w:bookmarkEnd w:id="1783"/>
    </w:p>
    <w:p w14:paraId="3D1F7046" w14:textId="77777777" w:rsidR="000A047E" w:rsidRDefault="000A047E" w:rsidP="000A047E">
      <w:pPr>
        <w:pStyle w:val="30"/>
      </w:pPr>
      <w:bookmarkStart w:id="1784" w:name="_Toc104199155"/>
      <w:bookmarkStart w:id="1785" w:name="_Toc104489591"/>
      <w:bookmarkStart w:id="1786" w:name="_Toc138761972"/>
      <w:bookmarkStart w:id="1787" w:name="_Toc185516768"/>
      <w:r>
        <w:t>6.3.1</w:t>
      </w:r>
      <w:r>
        <w:tab/>
        <w:t>Introduction</w:t>
      </w:r>
      <w:bookmarkEnd w:id="1784"/>
      <w:bookmarkEnd w:id="1785"/>
      <w:bookmarkEnd w:id="1786"/>
      <w:bookmarkEnd w:id="1787"/>
    </w:p>
    <w:p w14:paraId="7A230A43" w14:textId="77777777" w:rsidR="000A047E" w:rsidRDefault="000A047E" w:rsidP="000A047E">
      <w:pPr>
        <w:rPr>
          <w:noProof/>
          <w:lang w:eastAsia="zh-CN"/>
        </w:rPr>
      </w:pPr>
      <w:r w:rsidRPr="00E23840">
        <w:rPr>
          <w:noProof/>
        </w:rPr>
        <w:t>The</w:t>
      </w:r>
      <w:r>
        <w:rPr>
          <w:noProof/>
        </w:rPr>
        <w:t xml:space="preserve"> </w:t>
      </w:r>
      <w:r w:rsidRPr="00AC72CE">
        <w:rPr>
          <w:noProof/>
        </w:rPr>
        <w:t>Ntsctsf_</w:t>
      </w:r>
      <w:r>
        <w:rPr>
          <w:noProof/>
        </w:rPr>
        <w:t>ASTI service</w:t>
      </w:r>
      <w:r w:rsidDel="00D137BA">
        <w:rPr>
          <w:noProof/>
        </w:rPr>
        <w:t xml:space="preserve"> </w:t>
      </w:r>
      <w:r w:rsidRPr="00E23840">
        <w:rPr>
          <w:noProof/>
        </w:rPr>
        <w:t xml:space="preserve">shall use the </w:t>
      </w:r>
      <w:r w:rsidRPr="00AC72CE">
        <w:rPr>
          <w:noProof/>
        </w:rPr>
        <w:t>Ntsctsf_</w:t>
      </w:r>
      <w:r>
        <w:rPr>
          <w:noProof/>
        </w:rPr>
        <w:t>ASTI</w:t>
      </w:r>
      <w:r w:rsidRPr="00E23840">
        <w:rPr>
          <w:noProof/>
        </w:rPr>
        <w:t xml:space="preserve"> </w:t>
      </w:r>
      <w:r w:rsidRPr="00E23840">
        <w:rPr>
          <w:noProof/>
          <w:lang w:eastAsia="zh-CN"/>
        </w:rPr>
        <w:t>API.</w:t>
      </w:r>
    </w:p>
    <w:p w14:paraId="2D4DAE91" w14:textId="77777777" w:rsidR="000A047E" w:rsidRDefault="000A047E" w:rsidP="000A047E">
      <w:pPr>
        <w:rPr>
          <w:noProof/>
          <w:lang w:eastAsia="zh-CN"/>
        </w:rPr>
      </w:pPr>
      <w:r>
        <w:rPr>
          <w:rFonts w:hint="eastAsia"/>
          <w:noProof/>
          <w:lang w:eastAsia="zh-CN"/>
        </w:rPr>
        <w:t xml:space="preserve">The API URI of the </w:t>
      </w:r>
      <w:r w:rsidRPr="00AC72CE">
        <w:rPr>
          <w:noProof/>
        </w:rPr>
        <w:t>Ntsctsf_</w:t>
      </w:r>
      <w:r>
        <w:rPr>
          <w:noProof/>
        </w:rPr>
        <w:t>ASTI</w:t>
      </w:r>
      <w:r w:rsidRPr="00E23840">
        <w:rPr>
          <w:noProof/>
        </w:rPr>
        <w:t xml:space="preserve"> </w:t>
      </w:r>
      <w:r w:rsidRPr="00E23840">
        <w:rPr>
          <w:noProof/>
          <w:lang w:eastAsia="zh-CN"/>
        </w:rPr>
        <w:t>API</w:t>
      </w:r>
      <w:r>
        <w:rPr>
          <w:rFonts w:hint="eastAsia"/>
          <w:noProof/>
          <w:lang w:eastAsia="zh-CN"/>
        </w:rPr>
        <w:t xml:space="preserve"> shall be:</w:t>
      </w:r>
    </w:p>
    <w:p w14:paraId="182EBED4" w14:textId="77777777" w:rsidR="000A047E" w:rsidRPr="00E23840" w:rsidRDefault="000A047E" w:rsidP="000A047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45B8FCD" w14:textId="77777777" w:rsidR="000A047E" w:rsidRPr="00E23840" w:rsidRDefault="000A047E" w:rsidP="000A047E">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57A87B92" w14:textId="77777777" w:rsidR="000A047E" w:rsidRPr="00E23840" w:rsidRDefault="000A047E" w:rsidP="000A047E">
      <w:pPr>
        <w:pStyle w:val="B10"/>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7599708B" w14:textId="77777777" w:rsidR="000A047E" w:rsidRPr="00E23840" w:rsidRDefault="000A047E" w:rsidP="000A047E">
      <w:pPr>
        <w:rPr>
          <w:noProof/>
          <w:lang w:eastAsia="zh-CN"/>
        </w:rPr>
      </w:pPr>
      <w:r w:rsidRPr="00E23840">
        <w:rPr>
          <w:noProof/>
          <w:lang w:eastAsia="zh-CN"/>
        </w:rPr>
        <w:t>with the following components:</w:t>
      </w:r>
    </w:p>
    <w:p w14:paraId="1A7F82E7" w14:textId="77777777" w:rsidR="000A047E" w:rsidRPr="00E23840" w:rsidRDefault="000A047E" w:rsidP="000A047E">
      <w:pPr>
        <w:pStyle w:val="B10"/>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37867640" w14:textId="2BFDC160" w:rsidR="00123930" w:rsidRPr="00E23840" w:rsidRDefault="00123930" w:rsidP="00123930">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"ntsctsf</w:t>
      </w:r>
      <w:r>
        <w:rPr>
          <w:rFonts w:hint="eastAsia"/>
          <w:noProof/>
          <w:lang w:eastAsia="zh-CN"/>
        </w:rPr>
        <w:t>-</w:t>
      </w:r>
      <w:r>
        <w:rPr>
          <w:noProof/>
        </w:rPr>
        <w:t>asti"</w:t>
      </w:r>
      <w:r w:rsidRPr="00E23840">
        <w:rPr>
          <w:noProof/>
        </w:rPr>
        <w:t>.</w:t>
      </w:r>
    </w:p>
    <w:p w14:paraId="72E1D6E9" w14:textId="77777777" w:rsidR="000A047E" w:rsidRPr="00E23840" w:rsidRDefault="000A047E" w:rsidP="000A047E">
      <w:pPr>
        <w:pStyle w:val="B10"/>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CFE901E" w14:textId="2C1CC827" w:rsidR="000A047E" w:rsidRPr="00E23840" w:rsidRDefault="000A047E" w:rsidP="000A047E">
      <w:pPr>
        <w:pStyle w:val="B10"/>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015C91">
        <w:rPr>
          <w:noProof/>
          <w:lang w:eastAsia="zh-CN"/>
        </w:rPr>
        <w:t>6.</w:t>
      </w:r>
      <w:r w:rsidR="00015C91">
        <w:rPr>
          <w:noProof/>
        </w:rPr>
        <w:t>3</w:t>
      </w:r>
      <w:r w:rsidRPr="00E23840">
        <w:rPr>
          <w:noProof/>
        </w:rPr>
        <w:t>.3.</w:t>
      </w:r>
    </w:p>
    <w:p w14:paraId="2CEBC942" w14:textId="77777777" w:rsidR="000A047E" w:rsidRDefault="000A047E" w:rsidP="000A047E">
      <w:pPr>
        <w:pStyle w:val="30"/>
      </w:pPr>
      <w:bookmarkStart w:id="1788" w:name="_Toc104199156"/>
      <w:bookmarkStart w:id="1789" w:name="_Toc104489592"/>
      <w:bookmarkStart w:id="1790" w:name="_Toc138761973"/>
      <w:bookmarkStart w:id="1791" w:name="_Toc185516769"/>
      <w:r>
        <w:lastRenderedPageBreak/>
        <w:t>6.3.2</w:t>
      </w:r>
      <w:r>
        <w:tab/>
        <w:t>Usage of HTTP</w:t>
      </w:r>
      <w:bookmarkEnd w:id="1788"/>
      <w:bookmarkEnd w:id="1789"/>
      <w:bookmarkEnd w:id="1790"/>
      <w:bookmarkEnd w:id="1791"/>
    </w:p>
    <w:p w14:paraId="6C94B434" w14:textId="77777777" w:rsidR="000A047E" w:rsidRPr="000C5200" w:rsidRDefault="000A047E" w:rsidP="000A047E">
      <w:pPr>
        <w:pStyle w:val="40"/>
      </w:pPr>
      <w:bookmarkStart w:id="1792" w:name="_Toc104199157"/>
      <w:bookmarkStart w:id="1793" w:name="_Toc104489593"/>
      <w:bookmarkStart w:id="1794" w:name="_Toc138761974"/>
      <w:bookmarkStart w:id="1795" w:name="_Toc185516770"/>
      <w:r>
        <w:t>6.3.2.1</w:t>
      </w:r>
      <w:r>
        <w:tab/>
        <w:t>General</w:t>
      </w:r>
      <w:bookmarkEnd w:id="1792"/>
      <w:bookmarkEnd w:id="1793"/>
      <w:bookmarkEnd w:id="1794"/>
      <w:bookmarkEnd w:id="1795"/>
    </w:p>
    <w:p w14:paraId="1FD216D2" w14:textId="77777777" w:rsidR="000A047E" w:rsidRPr="00986E88" w:rsidRDefault="000A047E" w:rsidP="000A047E">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59C2275E" w14:textId="77777777" w:rsidR="000A047E" w:rsidRPr="00986E88" w:rsidRDefault="000A047E" w:rsidP="000A047E">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63989471" w14:textId="77777777" w:rsidR="00123930" w:rsidRPr="00986E88" w:rsidRDefault="00123930" w:rsidP="00123930">
      <w:pPr>
        <w:rPr>
          <w:noProof/>
        </w:rPr>
      </w:pPr>
      <w:bookmarkStart w:id="1796" w:name="_Toc104199158"/>
      <w:bookmarkStart w:id="1797" w:name="_Toc104489594"/>
      <w:bookmarkStart w:id="1798" w:name="_Toc138761975"/>
      <w:r w:rsidRPr="00986E88">
        <w:rPr>
          <w:noProof/>
        </w:rPr>
        <w:t>The OpenAPI [</w:t>
      </w:r>
      <w:r>
        <w:rPr>
          <w:noProof/>
        </w:rPr>
        <w:t>6</w:t>
      </w:r>
      <w:r w:rsidRPr="00986E88">
        <w:rPr>
          <w:noProof/>
        </w:rPr>
        <w:t xml:space="preserve">] specification of HTTP messages and content bodies for the </w:t>
      </w:r>
      <w:r w:rsidRPr="002F6689">
        <w:rPr>
          <w:noProof/>
        </w:rPr>
        <w:t>Ntsctsf_</w:t>
      </w:r>
      <w:r>
        <w:rPr>
          <w:noProof/>
        </w:rPr>
        <w:t>ASTI API</w:t>
      </w:r>
      <w:r w:rsidRPr="00986E88">
        <w:rPr>
          <w:noProof/>
        </w:rPr>
        <w:t xml:space="preserve"> is contained in Annex A</w:t>
      </w:r>
      <w:r>
        <w:rPr>
          <w:noProof/>
        </w:rPr>
        <w:t>.4</w:t>
      </w:r>
      <w:r w:rsidRPr="00986E88">
        <w:rPr>
          <w:noProof/>
        </w:rPr>
        <w:t>.</w:t>
      </w:r>
    </w:p>
    <w:p w14:paraId="5C8BCF43" w14:textId="77777777" w:rsidR="000A047E" w:rsidRPr="000C5200" w:rsidRDefault="000A047E" w:rsidP="000A047E">
      <w:pPr>
        <w:pStyle w:val="40"/>
      </w:pPr>
      <w:bookmarkStart w:id="1799" w:name="_Toc185516771"/>
      <w:r>
        <w:t>6.3.2.2</w:t>
      </w:r>
      <w:r>
        <w:tab/>
        <w:t>HTTP standard headers</w:t>
      </w:r>
      <w:bookmarkEnd w:id="1796"/>
      <w:bookmarkEnd w:id="1797"/>
      <w:bookmarkEnd w:id="1798"/>
      <w:bookmarkEnd w:id="1799"/>
    </w:p>
    <w:p w14:paraId="7A9B25F0" w14:textId="77777777" w:rsidR="000A047E" w:rsidRDefault="000A047E" w:rsidP="000A047E">
      <w:pPr>
        <w:pStyle w:val="50"/>
        <w:rPr>
          <w:lang w:eastAsia="zh-CN"/>
        </w:rPr>
      </w:pPr>
      <w:bookmarkStart w:id="1800" w:name="_Toc104199159"/>
      <w:bookmarkStart w:id="1801" w:name="_Toc104489595"/>
      <w:bookmarkStart w:id="1802" w:name="_Toc138761976"/>
      <w:bookmarkStart w:id="1803" w:name="_Toc185516772"/>
      <w:r>
        <w:t>6.3.2.2.1</w:t>
      </w:r>
      <w:r>
        <w:rPr>
          <w:rFonts w:hint="eastAsia"/>
          <w:lang w:eastAsia="zh-CN"/>
        </w:rPr>
        <w:tab/>
      </w:r>
      <w:r>
        <w:rPr>
          <w:lang w:eastAsia="zh-CN"/>
        </w:rPr>
        <w:t>General</w:t>
      </w:r>
      <w:bookmarkEnd w:id="1800"/>
      <w:bookmarkEnd w:id="1801"/>
      <w:bookmarkEnd w:id="1802"/>
      <w:bookmarkEnd w:id="1803"/>
    </w:p>
    <w:p w14:paraId="2D0B57E8" w14:textId="77777777" w:rsidR="000A047E" w:rsidRPr="00986E88" w:rsidRDefault="000A047E" w:rsidP="000A047E">
      <w:pPr>
        <w:rPr>
          <w:noProof/>
        </w:rPr>
      </w:pPr>
      <w:r w:rsidRPr="00986E88">
        <w:rPr>
          <w:noProof/>
        </w:rPr>
        <w:t xml:space="preserve">See </w:t>
      </w:r>
      <w:r>
        <w:rPr>
          <w:noProof/>
        </w:rPr>
        <w:t>clause</w:t>
      </w:r>
      <w:r w:rsidRPr="00986E88">
        <w:rPr>
          <w:noProof/>
        </w:rPr>
        <w:t> 5.2.2 of 3GPP TS 29.500 [4] for the usage of HTTP standard headers.</w:t>
      </w:r>
    </w:p>
    <w:p w14:paraId="27383287" w14:textId="77777777" w:rsidR="000A047E" w:rsidRDefault="000A047E" w:rsidP="000A047E">
      <w:pPr>
        <w:pStyle w:val="50"/>
      </w:pPr>
      <w:bookmarkStart w:id="1804" w:name="_Toc104199160"/>
      <w:bookmarkStart w:id="1805" w:name="_Toc104489596"/>
      <w:bookmarkStart w:id="1806" w:name="_Toc138761977"/>
      <w:bookmarkStart w:id="1807" w:name="_Toc185516773"/>
      <w:r>
        <w:t>6.3.2.2.2</w:t>
      </w:r>
      <w:r>
        <w:tab/>
        <w:t>Content type</w:t>
      </w:r>
      <w:bookmarkEnd w:id="1804"/>
      <w:bookmarkEnd w:id="1805"/>
      <w:bookmarkEnd w:id="1806"/>
      <w:bookmarkEnd w:id="1807"/>
    </w:p>
    <w:p w14:paraId="31F73751" w14:textId="77777777" w:rsidR="000A047E" w:rsidRDefault="000A047E" w:rsidP="000A047E">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7411E2D5" w14:textId="77777777" w:rsidR="000A047E" w:rsidRPr="00986E88" w:rsidRDefault="000A047E" w:rsidP="000A047E">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D37FF5C" w14:textId="77777777" w:rsidR="000A047E" w:rsidRPr="000C5200" w:rsidRDefault="000A047E" w:rsidP="000A047E">
      <w:pPr>
        <w:pStyle w:val="40"/>
      </w:pPr>
      <w:bookmarkStart w:id="1808" w:name="_Toc104199161"/>
      <w:bookmarkStart w:id="1809" w:name="_Toc104489597"/>
      <w:bookmarkStart w:id="1810" w:name="_Toc138761978"/>
      <w:bookmarkStart w:id="1811" w:name="_Toc185516774"/>
      <w:r>
        <w:t>6.3.2.3</w:t>
      </w:r>
      <w:r>
        <w:tab/>
        <w:t>HTTP custom headers</w:t>
      </w:r>
      <w:bookmarkEnd w:id="1808"/>
      <w:bookmarkEnd w:id="1809"/>
      <w:bookmarkEnd w:id="1810"/>
      <w:bookmarkEnd w:id="1811"/>
    </w:p>
    <w:p w14:paraId="184C618A" w14:textId="77777777" w:rsidR="000A047E" w:rsidRDefault="000A047E" w:rsidP="000A047E">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5469B03" w14:textId="77777777" w:rsidR="000A047E" w:rsidRPr="00D137BA" w:rsidRDefault="000A047E" w:rsidP="000A047E">
      <w:pPr>
        <w:rPr>
          <w:lang w:eastAsia="zh-CN"/>
        </w:rPr>
      </w:pPr>
      <w:r w:rsidRPr="00D137BA">
        <w:rPr>
          <w:lang w:eastAsia="zh-CN"/>
        </w:rPr>
        <w:t>In this Release of the specification, no specific custom headers are defined for the Ntsctsf_</w:t>
      </w:r>
      <w:r>
        <w:rPr>
          <w:lang w:eastAsia="zh-CN"/>
        </w:rPr>
        <w:t>ASTI</w:t>
      </w:r>
      <w:r w:rsidRPr="00D137BA">
        <w:rPr>
          <w:lang w:eastAsia="zh-CN"/>
        </w:rPr>
        <w:t xml:space="preserve"> API.</w:t>
      </w:r>
    </w:p>
    <w:p w14:paraId="40B59E8D" w14:textId="77777777" w:rsidR="000A047E" w:rsidRDefault="000A047E" w:rsidP="000A047E">
      <w:pPr>
        <w:pStyle w:val="30"/>
      </w:pPr>
      <w:bookmarkStart w:id="1812" w:name="_Toc104199162"/>
      <w:bookmarkStart w:id="1813" w:name="_Toc104489598"/>
      <w:bookmarkStart w:id="1814" w:name="_Toc138761979"/>
      <w:bookmarkStart w:id="1815" w:name="_Toc185516775"/>
      <w:r>
        <w:t>6.3.3</w:t>
      </w:r>
      <w:r>
        <w:tab/>
        <w:t>Resources</w:t>
      </w:r>
      <w:bookmarkEnd w:id="1812"/>
      <w:bookmarkEnd w:id="1813"/>
      <w:bookmarkEnd w:id="1814"/>
      <w:bookmarkEnd w:id="1815"/>
    </w:p>
    <w:p w14:paraId="1290669C" w14:textId="77777777" w:rsidR="000A047E" w:rsidRDefault="000A047E" w:rsidP="000A047E">
      <w:pPr>
        <w:pStyle w:val="40"/>
      </w:pPr>
      <w:bookmarkStart w:id="1816" w:name="_Toc104199163"/>
      <w:bookmarkStart w:id="1817" w:name="_Toc104489599"/>
      <w:bookmarkStart w:id="1818" w:name="_Toc138761980"/>
      <w:bookmarkStart w:id="1819" w:name="_Toc185516776"/>
      <w:r>
        <w:t>6.3.3.1</w:t>
      </w:r>
      <w:r>
        <w:tab/>
        <w:t>Overview</w:t>
      </w:r>
      <w:bookmarkEnd w:id="1816"/>
      <w:bookmarkEnd w:id="1817"/>
      <w:bookmarkEnd w:id="1818"/>
      <w:bookmarkEnd w:id="1819"/>
    </w:p>
    <w:p w14:paraId="7990A5A9" w14:textId="77777777" w:rsidR="00F851BD" w:rsidRPr="000B4666" w:rsidRDefault="00F851BD" w:rsidP="00F851BD">
      <w:r w:rsidRPr="000B4666">
        <w:t>This clause describes the structure for the Resource URIs and the resources and methods used for the service.</w:t>
      </w:r>
    </w:p>
    <w:p w14:paraId="5DC8C093" w14:textId="3D303191" w:rsidR="00F851BD" w:rsidRPr="00F851BD" w:rsidRDefault="00F851BD" w:rsidP="00F851BD">
      <w:r w:rsidRPr="000B4666">
        <w:t>Figure </w:t>
      </w:r>
      <w:r>
        <w:t>6.2.3.1</w:t>
      </w:r>
      <w:r w:rsidRPr="000B4666">
        <w:t xml:space="preserve">-1 depicts the resource URIs structure for the </w:t>
      </w:r>
      <w:r>
        <w:t>Ntsctsf_ASTI API</w:t>
      </w:r>
      <w:r w:rsidRPr="000B4666">
        <w:t>.</w:t>
      </w:r>
    </w:p>
    <w:p w14:paraId="1C242E59" w14:textId="77777777" w:rsidR="000A047E" w:rsidRPr="00A258AF" w:rsidRDefault="000A047E" w:rsidP="000A047E">
      <w:pPr>
        <w:pStyle w:val="TH"/>
        <w:rPr>
          <w:lang w:val="en-US"/>
        </w:rPr>
      </w:pPr>
      <w:r>
        <w:object w:dxaOrig="6651" w:dyaOrig="4261" w14:anchorId="52384446">
          <v:shape id="_x0000_i1049" type="#_x0000_t75" style="width:331.9pt;height:3in" o:ole="">
            <v:imagedata r:id="rId60" o:title=""/>
          </v:shape>
          <o:OLEObject Type="Embed" ProgID="Visio.Drawing.15" ShapeID="_x0000_i1049" DrawAspect="Content" ObjectID="_1818422758" r:id="rId61"/>
        </w:object>
      </w:r>
    </w:p>
    <w:p w14:paraId="3312CFEB" w14:textId="77777777" w:rsidR="000A047E" w:rsidRPr="008C18E3" w:rsidRDefault="000A047E" w:rsidP="000A047E">
      <w:pPr>
        <w:pStyle w:val="TF"/>
      </w:pPr>
      <w:r w:rsidRPr="008C18E3">
        <w:t>Figure</w:t>
      </w:r>
      <w:r>
        <w:t> </w:t>
      </w:r>
      <w:r w:rsidRPr="008C18E3">
        <w:t>6.</w:t>
      </w:r>
      <w:r>
        <w:t>3.3.1</w:t>
      </w:r>
      <w:r w:rsidRPr="008C18E3">
        <w:t xml:space="preserve">-1: </w:t>
      </w:r>
      <w:r>
        <w:t xml:space="preserve">Resource </w:t>
      </w:r>
      <w:r w:rsidRPr="008C18E3">
        <w:t xml:space="preserve">URI structure of the </w:t>
      </w:r>
      <w:r>
        <w:t>Ntsctsf_ASTI</w:t>
      </w:r>
      <w:r w:rsidRPr="008C18E3">
        <w:t xml:space="preserve"> API</w:t>
      </w:r>
    </w:p>
    <w:p w14:paraId="73BF3E10" w14:textId="77777777" w:rsidR="000A047E" w:rsidRDefault="000A047E" w:rsidP="000A047E">
      <w:r>
        <w:t>Table 6.3.3.1-1 provides an overview of the resources and applicable HTTP methods.</w:t>
      </w:r>
    </w:p>
    <w:p w14:paraId="0ABCE7E6" w14:textId="77777777" w:rsidR="000A047E" w:rsidRPr="00384E92" w:rsidRDefault="000A047E" w:rsidP="000A047E">
      <w:pPr>
        <w:pStyle w:val="TH"/>
      </w:pPr>
      <w:r w:rsidRPr="00384E92">
        <w:t>Table</w:t>
      </w:r>
      <w:r>
        <w:t> </w:t>
      </w:r>
      <w:r w:rsidRPr="00384E92">
        <w:t>6.</w:t>
      </w:r>
      <w:r>
        <w:t>3.3.1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837"/>
        <w:gridCol w:w="2975"/>
        <w:gridCol w:w="1134"/>
        <w:gridCol w:w="3535"/>
      </w:tblGrid>
      <w:tr w:rsidR="000A047E" w:rsidRPr="00B54FF5" w14:paraId="6C5504DA" w14:textId="77777777" w:rsidTr="00743D85">
        <w:trPr>
          <w:jc w:val="center"/>
        </w:trPr>
        <w:tc>
          <w:tcPr>
            <w:tcW w:w="969" w:type="pct"/>
            <w:shd w:val="clear" w:color="auto" w:fill="C0C0C0"/>
            <w:vAlign w:val="center"/>
            <w:hideMark/>
          </w:tcPr>
          <w:p w14:paraId="0C190E3E" w14:textId="77777777" w:rsidR="000A047E" w:rsidRPr="0016361A" w:rsidRDefault="000A047E" w:rsidP="00D62A29">
            <w:pPr>
              <w:pStyle w:val="TAH"/>
            </w:pPr>
            <w:r w:rsidRPr="0016361A">
              <w:t>Resource name</w:t>
            </w:r>
          </w:p>
        </w:tc>
        <w:tc>
          <w:tcPr>
            <w:tcW w:w="1569" w:type="pct"/>
            <w:shd w:val="clear" w:color="auto" w:fill="C0C0C0"/>
            <w:vAlign w:val="center"/>
            <w:hideMark/>
          </w:tcPr>
          <w:p w14:paraId="38441007" w14:textId="77777777" w:rsidR="000A047E" w:rsidRPr="0016361A" w:rsidRDefault="000A047E" w:rsidP="00D62A29">
            <w:pPr>
              <w:pStyle w:val="TAH"/>
            </w:pPr>
            <w:r w:rsidRPr="0016361A">
              <w:t>Resource URI</w:t>
            </w:r>
          </w:p>
        </w:tc>
        <w:tc>
          <w:tcPr>
            <w:tcW w:w="598" w:type="pct"/>
            <w:shd w:val="clear" w:color="auto" w:fill="C0C0C0"/>
            <w:vAlign w:val="center"/>
            <w:hideMark/>
          </w:tcPr>
          <w:p w14:paraId="2627BC87" w14:textId="77777777" w:rsidR="000A047E" w:rsidRPr="0016361A" w:rsidRDefault="000A047E" w:rsidP="00D62A29">
            <w:pPr>
              <w:pStyle w:val="TAH"/>
            </w:pPr>
            <w:r w:rsidRPr="0016361A">
              <w:t>HTTP method or custom operation</w:t>
            </w:r>
          </w:p>
        </w:tc>
        <w:tc>
          <w:tcPr>
            <w:tcW w:w="1864" w:type="pct"/>
            <w:shd w:val="clear" w:color="auto" w:fill="C0C0C0"/>
            <w:vAlign w:val="center"/>
            <w:hideMark/>
          </w:tcPr>
          <w:p w14:paraId="5D7854AB" w14:textId="77777777" w:rsidR="000A047E" w:rsidRPr="0016361A" w:rsidRDefault="000A047E" w:rsidP="00D62A29">
            <w:pPr>
              <w:pStyle w:val="TAH"/>
            </w:pPr>
            <w:r w:rsidRPr="0016361A">
              <w:t>Description</w:t>
            </w:r>
          </w:p>
        </w:tc>
      </w:tr>
      <w:tr w:rsidR="000A047E" w:rsidRPr="00B54FF5" w14:paraId="3118658C" w14:textId="77777777" w:rsidTr="00743D85">
        <w:trPr>
          <w:jc w:val="center"/>
        </w:trPr>
        <w:tc>
          <w:tcPr>
            <w:tcW w:w="969" w:type="pct"/>
            <w:vMerge w:val="restart"/>
            <w:vAlign w:val="center"/>
          </w:tcPr>
          <w:p w14:paraId="14A80C25" w14:textId="77777777" w:rsidR="000A047E" w:rsidRPr="0016361A" w:rsidRDefault="000A047E" w:rsidP="00D62A29">
            <w:pPr>
              <w:pStyle w:val="TAL"/>
            </w:pPr>
            <w:r>
              <w:rPr>
                <w:lang w:eastAsia="zh-CN"/>
              </w:rPr>
              <w:t>ASTI Configurations</w:t>
            </w:r>
          </w:p>
        </w:tc>
        <w:tc>
          <w:tcPr>
            <w:tcW w:w="1569" w:type="pct"/>
            <w:vAlign w:val="center"/>
          </w:tcPr>
          <w:p w14:paraId="0DE69F1E" w14:textId="77777777" w:rsidR="000A047E" w:rsidRPr="0016361A" w:rsidRDefault="000A047E" w:rsidP="00D62A29">
            <w:pPr>
              <w:pStyle w:val="TAL"/>
            </w:pPr>
            <w:r>
              <w:rPr>
                <w:rFonts w:hint="eastAsia"/>
                <w:lang w:eastAsia="zh-CN"/>
              </w:rPr>
              <w:t>/</w:t>
            </w:r>
            <w:r>
              <w:rPr>
                <w:lang w:eastAsia="zh-CN"/>
              </w:rPr>
              <w:t>configurations/</w:t>
            </w:r>
          </w:p>
        </w:tc>
        <w:tc>
          <w:tcPr>
            <w:tcW w:w="598" w:type="pct"/>
            <w:vAlign w:val="center"/>
          </w:tcPr>
          <w:p w14:paraId="6372F3CD" w14:textId="77777777" w:rsidR="000A047E" w:rsidRDefault="000A047E" w:rsidP="00D62A29">
            <w:pPr>
              <w:pStyle w:val="TAL"/>
            </w:pPr>
            <w:r>
              <w:rPr>
                <w:rFonts w:hint="eastAsia"/>
                <w:lang w:eastAsia="zh-CN"/>
              </w:rPr>
              <w:t>P</w:t>
            </w:r>
            <w:r>
              <w:rPr>
                <w:lang w:eastAsia="zh-CN"/>
              </w:rPr>
              <w:t>OST</w:t>
            </w:r>
          </w:p>
        </w:tc>
        <w:tc>
          <w:tcPr>
            <w:tcW w:w="1864" w:type="pct"/>
            <w:vAlign w:val="center"/>
          </w:tcPr>
          <w:p w14:paraId="4BFFD843" w14:textId="77777777" w:rsidR="000A047E" w:rsidRDefault="000A047E" w:rsidP="00D62A29">
            <w:pPr>
              <w:pStyle w:val="TAL"/>
              <w:rPr>
                <w:lang w:eastAsia="zh-CN"/>
              </w:rPr>
            </w:pPr>
            <w:r>
              <w:rPr>
                <w:lang w:eastAsia="zh-CN"/>
              </w:rPr>
              <w:t>Create a new</w:t>
            </w:r>
            <w:r>
              <w:t xml:space="preserve"> configuration of the 5G access stratum time distribution.</w:t>
            </w:r>
          </w:p>
        </w:tc>
      </w:tr>
      <w:tr w:rsidR="000A047E" w:rsidRPr="00B54FF5" w14:paraId="67213C0B" w14:textId="77777777" w:rsidTr="00743D85">
        <w:trPr>
          <w:jc w:val="center"/>
        </w:trPr>
        <w:tc>
          <w:tcPr>
            <w:tcW w:w="969" w:type="pct"/>
            <w:vMerge/>
            <w:vAlign w:val="center"/>
          </w:tcPr>
          <w:p w14:paraId="0FFC7238" w14:textId="77777777" w:rsidR="000A047E" w:rsidRPr="0016361A" w:rsidRDefault="000A047E" w:rsidP="00D62A29">
            <w:pPr>
              <w:pStyle w:val="TAL"/>
            </w:pPr>
          </w:p>
        </w:tc>
        <w:tc>
          <w:tcPr>
            <w:tcW w:w="1569" w:type="pct"/>
            <w:vAlign w:val="center"/>
          </w:tcPr>
          <w:p w14:paraId="62B69752" w14:textId="77777777" w:rsidR="000A047E" w:rsidRPr="0016361A" w:rsidRDefault="000A047E" w:rsidP="00D62A29">
            <w:pPr>
              <w:pStyle w:val="TAL"/>
            </w:pPr>
            <w:r>
              <w:t>configurations/retrieve</w:t>
            </w:r>
          </w:p>
        </w:tc>
        <w:tc>
          <w:tcPr>
            <w:tcW w:w="598" w:type="pct"/>
            <w:vAlign w:val="center"/>
          </w:tcPr>
          <w:p w14:paraId="11D821D9" w14:textId="77777777" w:rsidR="000A047E" w:rsidRDefault="000A047E" w:rsidP="00D62A29">
            <w:pPr>
              <w:pStyle w:val="TAL"/>
              <w:rPr>
                <w:lang w:eastAsia="zh-CN"/>
              </w:rPr>
            </w:pPr>
            <w:r>
              <w:rPr>
                <w:lang w:eastAsia="zh-CN"/>
              </w:rPr>
              <w:t>retrieve</w:t>
            </w:r>
          </w:p>
          <w:p w14:paraId="2B973B61" w14:textId="77777777" w:rsidR="000A047E" w:rsidRDefault="000A047E" w:rsidP="00D62A29">
            <w:pPr>
              <w:pStyle w:val="TAL"/>
              <w:rPr>
                <w:lang w:eastAsia="zh-CN"/>
              </w:rPr>
            </w:pPr>
            <w:r>
              <w:rPr>
                <w:lang w:eastAsia="zh-CN"/>
              </w:rPr>
              <w:t>(POST)</w:t>
            </w:r>
          </w:p>
        </w:tc>
        <w:tc>
          <w:tcPr>
            <w:tcW w:w="1864" w:type="pct"/>
            <w:vAlign w:val="center"/>
          </w:tcPr>
          <w:p w14:paraId="63CDBEE5" w14:textId="77777777" w:rsidR="000A047E" w:rsidRDefault="000A047E" w:rsidP="00D62A29">
            <w:pPr>
              <w:pStyle w:val="TAL"/>
            </w:pPr>
            <w:r>
              <w:t>Request the status of the access stratum time distribution for a list of UEs.</w:t>
            </w:r>
          </w:p>
        </w:tc>
      </w:tr>
      <w:tr w:rsidR="000A047E" w:rsidRPr="00B54FF5" w14:paraId="26F870F3" w14:textId="77777777" w:rsidTr="00743D85">
        <w:trPr>
          <w:jc w:val="center"/>
        </w:trPr>
        <w:tc>
          <w:tcPr>
            <w:tcW w:w="969" w:type="pct"/>
            <w:vMerge w:val="restart"/>
            <w:vAlign w:val="center"/>
          </w:tcPr>
          <w:p w14:paraId="01095E92" w14:textId="77777777" w:rsidR="000A047E" w:rsidRPr="0016361A" w:rsidRDefault="000A047E" w:rsidP="00D62A29">
            <w:pPr>
              <w:pStyle w:val="TAL"/>
            </w:pPr>
            <w:r>
              <w:rPr>
                <w:rFonts w:hint="eastAsia"/>
                <w:lang w:eastAsia="zh-CN"/>
              </w:rPr>
              <w:t>Individual</w:t>
            </w:r>
            <w:r>
              <w:rPr>
                <w:lang w:eastAsia="zh-CN"/>
              </w:rPr>
              <w:t xml:space="preserve"> ASTI Configuration</w:t>
            </w:r>
          </w:p>
        </w:tc>
        <w:tc>
          <w:tcPr>
            <w:tcW w:w="1569" w:type="pct"/>
            <w:vMerge w:val="restart"/>
            <w:vAlign w:val="center"/>
          </w:tcPr>
          <w:p w14:paraId="5F7DC215" w14:textId="77777777" w:rsidR="000A047E" w:rsidRPr="0016361A" w:rsidRDefault="000A047E" w:rsidP="00D62A29">
            <w:pPr>
              <w:pStyle w:val="TAL"/>
            </w:pPr>
            <w:r>
              <w:rPr>
                <w:rFonts w:hint="eastAsia"/>
                <w:lang w:eastAsia="zh-CN"/>
              </w:rPr>
              <w:t>/</w:t>
            </w:r>
            <w:r>
              <w:rPr>
                <w:lang w:eastAsia="zh-CN"/>
              </w:rPr>
              <w:t>configurations/{configId}</w:t>
            </w:r>
          </w:p>
        </w:tc>
        <w:tc>
          <w:tcPr>
            <w:tcW w:w="598" w:type="pct"/>
            <w:vAlign w:val="center"/>
          </w:tcPr>
          <w:p w14:paraId="768B7E90" w14:textId="67374506" w:rsidR="000A047E" w:rsidRDefault="00E04EF6" w:rsidP="00D62A29">
            <w:pPr>
              <w:pStyle w:val="TAL"/>
            </w:pPr>
            <w:r>
              <w:rPr>
                <w:lang w:eastAsia="zh-CN"/>
              </w:rPr>
              <w:t>PUT</w:t>
            </w:r>
          </w:p>
        </w:tc>
        <w:tc>
          <w:tcPr>
            <w:tcW w:w="1864" w:type="pct"/>
            <w:vAlign w:val="center"/>
          </w:tcPr>
          <w:p w14:paraId="608344EF" w14:textId="77777777" w:rsidR="000A047E" w:rsidRDefault="000A047E" w:rsidP="00D62A29">
            <w:pPr>
              <w:pStyle w:val="TAL"/>
              <w:rPr>
                <w:lang w:eastAsia="zh-CN"/>
              </w:rPr>
            </w:pPr>
            <w:r>
              <w:t>Request to update the 5G access stratum time distribution configuration.</w:t>
            </w:r>
          </w:p>
        </w:tc>
      </w:tr>
      <w:tr w:rsidR="000A047E" w:rsidRPr="00B54FF5" w14:paraId="59D4358F" w14:textId="77777777" w:rsidTr="00743D85">
        <w:trPr>
          <w:jc w:val="center"/>
        </w:trPr>
        <w:tc>
          <w:tcPr>
            <w:tcW w:w="969" w:type="pct"/>
            <w:vMerge/>
            <w:vAlign w:val="center"/>
          </w:tcPr>
          <w:p w14:paraId="2411D1E0" w14:textId="77777777" w:rsidR="000A047E" w:rsidRPr="0016361A" w:rsidRDefault="000A047E" w:rsidP="00D62A29">
            <w:pPr>
              <w:pStyle w:val="TAL"/>
            </w:pPr>
          </w:p>
        </w:tc>
        <w:tc>
          <w:tcPr>
            <w:tcW w:w="1569" w:type="pct"/>
            <w:vMerge/>
            <w:vAlign w:val="center"/>
          </w:tcPr>
          <w:p w14:paraId="5AAD4FAC" w14:textId="77777777" w:rsidR="000A047E" w:rsidRPr="0016361A" w:rsidRDefault="000A047E" w:rsidP="00D62A29">
            <w:pPr>
              <w:pStyle w:val="TAL"/>
            </w:pPr>
          </w:p>
        </w:tc>
        <w:tc>
          <w:tcPr>
            <w:tcW w:w="598" w:type="pct"/>
            <w:vAlign w:val="center"/>
          </w:tcPr>
          <w:p w14:paraId="45D65665" w14:textId="77777777" w:rsidR="000A047E" w:rsidRDefault="000A047E" w:rsidP="00D62A29">
            <w:pPr>
              <w:pStyle w:val="TAL"/>
            </w:pPr>
            <w:r>
              <w:rPr>
                <w:rFonts w:hint="eastAsia"/>
                <w:lang w:eastAsia="zh-CN"/>
              </w:rPr>
              <w:t>D</w:t>
            </w:r>
            <w:r>
              <w:rPr>
                <w:lang w:eastAsia="zh-CN"/>
              </w:rPr>
              <w:t>ELETE</w:t>
            </w:r>
          </w:p>
        </w:tc>
        <w:tc>
          <w:tcPr>
            <w:tcW w:w="1864" w:type="pct"/>
            <w:vAlign w:val="center"/>
          </w:tcPr>
          <w:p w14:paraId="4ABD4386" w14:textId="77777777" w:rsidR="000A047E" w:rsidRDefault="000A047E" w:rsidP="00D62A29">
            <w:pPr>
              <w:pStyle w:val="TAL"/>
              <w:rPr>
                <w:lang w:eastAsia="zh-CN"/>
              </w:rPr>
            </w:pPr>
            <w:r>
              <w:t>Request to delete the 5G access stratum time distribution configuration.</w:t>
            </w:r>
          </w:p>
        </w:tc>
      </w:tr>
    </w:tbl>
    <w:p w14:paraId="3D178C89" w14:textId="77777777" w:rsidR="000A047E" w:rsidRPr="00384E92" w:rsidRDefault="000A047E" w:rsidP="000A047E"/>
    <w:p w14:paraId="4B773897" w14:textId="77777777" w:rsidR="000A047E" w:rsidRDefault="000A047E" w:rsidP="000A047E">
      <w:pPr>
        <w:pStyle w:val="40"/>
      </w:pPr>
      <w:bookmarkStart w:id="1820" w:name="_Toc104199164"/>
      <w:bookmarkStart w:id="1821" w:name="_Toc104489600"/>
      <w:bookmarkStart w:id="1822" w:name="_Toc138761981"/>
      <w:bookmarkStart w:id="1823" w:name="_Toc185516777"/>
      <w:r>
        <w:t>6.3.3.2</w:t>
      </w:r>
      <w:r>
        <w:tab/>
        <w:t xml:space="preserve">Resource: </w:t>
      </w:r>
      <w:r>
        <w:rPr>
          <w:lang w:eastAsia="zh-CN"/>
        </w:rPr>
        <w:t>ASTI Configurations</w:t>
      </w:r>
      <w:bookmarkEnd w:id="1820"/>
      <w:bookmarkEnd w:id="1821"/>
      <w:bookmarkEnd w:id="1822"/>
      <w:bookmarkEnd w:id="1823"/>
    </w:p>
    <w:p w14:paraId="37C2C402" w14:textId="77777777" w:rsidR="000A047E" w:rsidRDefault="000A047E" w:rsidP="000A047E">
      <w:pPr>
        <w:pStyle w:val="50"/>
      </w:pPr>
      <w:bookmarkStart w:id="1824" w:name="_Toc104199165"/>
      <w:bookmarkStart w:id="1825" w:name="_Toc104489601"/>
      <w:bookmarkStart w:id="1826" w:name="_Toc138761982"/>
      <w:bookmarkStart w:id="1827" w:name="_Toc185516778"/>
      <w:r>
        <w:t>6.3.3.2.1</w:t>
      </w:r>
      <w:r>
        <w:tab/>
        <w:t>Description</w:t>
      </w:r>
      <w:bookmarkEnd w:id="1824"/>
      <w:bookmarkEnd w:id="1825"/>
      <w:bookmarkEnd w:id="1826"/>
      <w:bookmarkEnd w:id="1827"/>
    </w:p>
    <w:p w14:paraId="45E661AF" w14:textId="77777777" w:rsidR="000A047E" w:rsidRPr="00BF7F6B" w:rsidRDefault="000A047E" w:rsidP="000A047E">
      <w:r>
        <w:t xml:space="preserve">This resource allows a NF service consumer to create a new </w:t>
      </w:r>
      <w:r>
        <w:rPr>
          <w:rFonts w:hint="eastAsia"/>
          <w:lang w:eastAsia="zh-CN"/>
        </w:rPr>
        <w:t>Individual</w:t>
      </w:r>
      <w:r>
        <w:rPr>
          <w:lang w:eastAsia="zh-CN"/>
        </w:rPr>
        <w:t xml:space="preserve"> ASTI Configuration</w:t>
      </w:r>
      <w:r>
        <w:t xml:space="preserve"> resource.</w:t>
      </w:r>
    </w:p>
    <w:p w14:paraId="323E5210" w14:textId="77777777" w:rsidR="000A047E" w:rsidRDefault="000A047E" w:rsidP="000A047E">
      <w:pPr>
        <w:pStyle w:val="50"/>
      </w:pPr>
      <w:bookmarkStart w:id="1828" w:name="_Toc104199166"/>
      <w:bookmarkStart w:id="1829" w:name="_Toc104489602"/>
      <w:bookmarkStart w:id="1830" w:name="_Toc138761983"/>
      <w:bookmarkStart w:id="1831" w:name="_Toc185516779"/>
      <w:r>
        <w:t>6.3.3.2.2</w:t>
      </w:r>
      <w:r>
        <w:tab/>
        <w:t>Resource Definition</w:t>
      </w:r>
      <w:bookmarkEnd w:id="1828"/>
      <w:bookmarkEnd w:id="1829"/>
      <w:bookmarkEnd w:id="1830"/>
      <w:bookmarkEnd w:id="1831"/>
    </w:p>
    <w:p w14:paraId="1BDF0156" w14:textId="77777777" w:rsidR="000A047E" w:rsidRDefault="000A047E" w:rsidP="000A047E">
      <w:r>
        <w:t xml:space="preserve">Resource URI: </w:t>
      </w:r>
      <w:r w:rsidRPr="00E23840">
        <w:rPr>
          <w:b/>
          <w:noProof/>
        </w:rPr>
        <w:t>{apiRoot}/</w:t>
      </w:r>
      <w:r>
        <w:rPr>
          <w:b/>
          <w:noProof/>
        </w:rPr>
        <w:t>ntsctsf-asti</w:t>
      </w:r>
      <w:r w:rsidRPr="00E23840">
        <w:rPr>
          <w:b/>
          <w:noProof/>
        </w:rPr>
        <w:t>/</w:t>
      </w:r>
      <w:r>
        <w:rPr>
          <w:b/>
          <w:noProof/>
        </w:rPr>
        <w:t>&lt;apiVersion&gt;</w:t>
      </w:r>
      <w:r w:rsidRPr="00E23840">
        <w:rPr>
          <w:b/>
          <w:noProof/>
        </w:rPr>
        <w:t>/</w:t>
      </w:r>
      <w:r>
        <w:rPr>
          <w:b/>
          <w:noProof/>
        </w:rPr>
        <w:t>configurations</w:t>
      </w:r>
    </w:p>
    <w:p w14:paraId="55430BB2" w14:textId="77777777" w:rsidR="000A047E" w:rsidRDefault="000A047E" w:rsidP="000A047E">
      <w:pPr>
        <w:rPr>
          <w:rFonts w:ascii="Arial" w:hAnsi="Arial" w:cs="Arial"/>
        </w:rPr>
      </w:pPr>
      <w:r>
        <w:t>This resource shall support the resource URI variables defined in table 6.3.3.2.2-1</w:t>
      </w:r>
      <w:r>
        <w:rPr>
          <w:rFonts w:ascii="Arial" w:hAnsi="Arial" w:cs="Arial"/>
        </w:rPr>
        <w:t>.</w:t>
      </w:r>
    </w:p>
    <w:p w14:paraId="08248223" w14:textId="77777777" w:rsidR="000A047E" w:rsidRDefault="000A047E" w:rsidP="000A047E">
      <w:pPr>
        <w:pStyle w:val="TH"/>
        <w:rPr>
          <w:rFonts w:cs="Arial"/>
        </w:rPr>
      </w:pPr>
      <w:r>
        <w:t>Table 6.3.3.2.2-1: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5636587C" w14:textId="77777777" w:rsidTr="00743D85">
        <w:trPr>
          <w:jc w:val="center"/>
        </w:trPr>
        <w:tc>
          <w:tcPr>
            <w:tcW w:w="687" w:type="pct"/>
            <w:shd w:val="clear" w:color="000000" w:fill="C0C0C0"/>
            <w:hideMark/>
          </w:tcPr>
          <w:p w14:paraId="7BA11D5A" w14:textId="77777777" w:rsidR="000A047E" w:rsidRPr="0016361A" w:rsidRDefault="000A047E" w:rsidP="00D62A29">
            <w:pPr>
              <w:pStyle w:val="TAH"/>
            </w:pPr>
            <w:r w:rsidRPr="0016361A">
              <w:t>Name</w:t>
            </w:r>
          </w:p>
        </w:tc>
        <w:tc>
          <w:tcPr>
            <w:tcW w:w="1039" w:type="pct"/>
            <w:shd w:val="clear" w:color="000000" w:fill="C0C0C0"/>
          </w:tcPr>
          <w:p w14:paraId="6EEFFF14" w14:textId="77777777" w:rsidR="000A047E" w:rsidRPr="0016361A" w:rsidRDefault="000A047E" w:rsidP="00D62A29">
            <w:pPr>
              <w:pStyle w:val="TAH"/>
            </w:pPr>
            <w:r w:rsidRPr="0016361A">
              <w:t>Data type</w:t>
            </w:r>
          </w:p>
        </w:tc>
        <w:tc>
          <w:tcPr>
            <w:tcW w:w="3274" w:type="pct"/>
            <w:shd w:val="clear" w:color="000000" w:fill="C0C0C0"/>
            <w:vAlign w:val="center"/>
            <w:hideMark/>
          </w:tcPr>
          <w:p w14:paraId="08198600" w14:textId="77777777" w:rsidR="000A047E" w:rsidRPr="0016361A" w:rsidRDefault="000A047E" w:rsidP="00D62A29">
            <w:pPr>
              <w:pStyle w:val="TAH"/>
            </w:pPr>
            <w:r w:rsidRPr="0016361A">
              <w:t>Definition</w:t>
            </w:r>
          </w:p>
        </w:tc>
      </w:tr>
      <w:tr w:rsidR="000A047E" w:rsidRPr="00B54FF5" w14:paraId="24CFE4E4" w14:textId="77777777" w:rsidTr="00743D85">
        <w:trPr>
          <w:jc w:val="center"/>
        </w:trPr>
        <w:tc>
          <w:tcPr>
            <w:tcW w:w="687" w:type="pct"/>
            <w:hideMark/>
          </w:tcPr>
          <w:p w14:paraId="7DED6682" w14:textId="77777777" w:rsidR="000A047E" w:rsidRPr="0016361A" w:rsidRDefault="000A047E" w:rsidP="00D62A29">
            <w:pPr>
              <w:pStyle w:val="TAL"/>
            </w:pPr>
            <w:r w:rsidRPr="0016361A">
              <w:t>apiRoot</w:t>
            </w:r>
          </w:p>
        </w:tc>
        <w:tc>
          <w:tcPr>
            <w:tcW w:w="1039" w:type="pct"/>
          </w:tcPr>
          <w:p w14:paraId="178284C9" w14:textId="77777777" w:rsidR="000A047E" w:rsidRPr="0016361A" w:rsidRDefault="000A047E" w:rsidP="00D62A29">
            <w:pPr>
              <w:pStyle w:val="TAL"/>
            </w:pPr>
            <w:r w:rsidRPr="0016361A">
              <w:t>string</w:t>
            </w:r>
          </w:p>
        </w:tc>
        <w:tc>
          <w:tcPr>
            <w:tcW w:w="3274" w:type="pct"/>
            <w:vAlign w:val="center"/>
            <w:hideMark/>
          </w:tcPr>
          <w:p w14:paraId="052CDABB" w14:textId="77777777" w:rsidR="000A047E" w:rsidRPr="0016361A" w:rsidRDefault="000A047E" w:rsidP="00D62A29">
            <w:pPr>
              <w:pStyle w:val="TAL"/>
            </w:pPr>
            <w:r w:rsidRPr="0016361A">
              <w:t>See clause</w:t>
            </w:r>
            <w:r w:rsidRPr="0016361A">
              <w:rPr>
                <w:lang w:val="en-US" w:eastAsia="zh-CN"/>
              </w:rPr>
              <w:t> </w:t>
            </w:r>
            <w:r>
              <w:t>6.3</w:t>
            </w:r>
            <w:r w:rsidRPr="0016361A">
              <w:t>.1</w:t>
            </w:r>
          </w:p>
        </w:tc>
      </w:tr>
    </w:tbl>
    <w:p w14:paraId="325A2439" w14:textId="77777777" w:rsidR="000A047E" w:rsidRPr="00384E92" w:rsidRDefault="000A047E" w:rsidP="000A047E"/>
    <w:p w14:paraId="472C71F4" w14:textId="77777777" w:rsidR="000A047E" w:rsidRDefault="000A047E" w:rsidP="000A047E">
      <w:pPr>
        <w:pStyle w:val="50"/>
      </w:pPr>
      <w:bookmarkStart w:id="1832" w:name="_Toc104199167"/>
      <w:bookmarkStart w:id="1833" w:name="_Toc104489603"/>
      <w:bookmarkStart w:id="1834" w:name="_Toc138761984"/>
      <w:bookmarkStart w:id="1835" w:name="_Toc185516780"/>
      <w:r>
        <w:lastRenderedPageBreak/>
        <w:t>6.3.3.2.3</w:t>
      </w:r>
      <w:r>
        <w:tab/>
        <w:t>Resource Standard Methods</w:t>
      </w:r>
      <w:bookmarkEnd w:id="1832"/>
      <w:bookmarkEnd w:id="1833"/>
      <w:bookmarkEnd w:id="1834"/>
      <w:bookmarkEnd w:id="1835"/>
    </w:p>
    <w:p w14:paraId="0F1C6FEA" w14:textId="77777777" w:rsidR="000A047E" w:rsidRPr="00384E92" w:rsidRDefault="000A047E" w:rsidP="000A047E">
      <w:pPr>
        <w:pStyle w:val="6"/>
      </w:pPr>
      <w:bookmarkStart w:id="1836" w:name="_Toc104199168"/>
      <w:bookmarkStart w:id="1837" w:name="_Toc104489604"/>
      <w:bookmarkStart w:id="1838" w:name="_Toc138761985"/>
      <w:bookmarkStart w:id="1839" w:name="_Toc185516781"/>
      <w:r>
        <w:t>6.3.3.2.3</w:t>
      </w:r>
      <w:r w:rsidRPr="00384E92">
        <w:t>.1</w:t>
      </w:r>
      <w:r w:rsidRPr="00384E92">
        <w:tab/>
      </w:r>
      <w:r>
        <w:t>POST</w:t>
      </w:r>
      <w:bookmarkEnd w:id="1836"/>
      <w:bookmarkEnd w:id="1837"/>
      <w:bookmarkEnd w:id="1838"/>
      <w:bookmarkEnd w:id="1839"/>
    </w:p>
    <w:p w14:paraId="50FE286B" w14:textId="77777777" w:rsidR="000A047E" w:rsidRDefault="000A047E" w:rsidP="000A047E">
      <w:r>
        <w:t>This method shall support the URI query parameters specified in table 6.3.3.2.3.1-1.</w:t>
      </w:r>
    </w:p>
    <w:p w14:paraId="4161647E" w14:textId="77777777" w:rsidR="000A047E" w:rsidRPr="00384E92" w:rsidRDefault="000A047E" w:rsidP="000A047E">
      <w:pPr>
        <w:pStyle w:val="TH"/>
        <w:rPr>
          <w:rFonts w:cs="Arial"/>
        </w:rPr>
      </w:pPr>
      <w:r w:rsidRPr="00384E92">
        <w:t>Table</w:t>
      </w:r>
      <w:r>
        <w:t> 6.3.3.2.3.1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0A047E" w:rsidRPr="00B54FF5" w14:paraId="30380427" w14:textId="77777777" w:rsidTr="00743D85">
        <w:trPr>
          <w:jc w:val="center"/>
        </w:trPr>
        <w:tc>
          <w:tcPr>
            <w:tcW w:w="825" w:type="pct"/>
            <w:tcBorders>
              <w:bottom w:val="single" w:sz="6" w:space="0" w:color="auto"/>
            </w:tcBorders>
            <w:shd w:val="clear" w:color="auto" w:fill="C0C0C0"/>
          </w:tcPr>
          <w:p w14:paraId="50590486" w14:textId="77777777" w:rsidR="000A047E" w:rsidRPr="0016361A" w:rsidRDefault="000A047E" w:rsidP="00D62A29">
            <w:pPr>
              <w:pStyle w:val="TAH"/>
            </w:pPr>
            <w:r w:rsidRPr="0016361A">
              <w:t>Name</w:t>
            </w:r>
          </w:p>
        </w:tc>
        <w:tc>
          <w:tcPr>
            <w:tcW w:w="731" w:type="pct"/>
            <w:tcBorders>
              <w:bottom w:val="single" w:sz="6" w:space="0" w:color="auto"/>
            </w:tcBorders>
            <w:shd w:val="clear" w:color="auto" w:fill="C0C0C0"/>
          </w:tcPr>
          <w:p w14:paraId="020F5EDA" w14:textId="77777777" w:rsidR="000A047E" w:rsidRPr="0016361A" w:rsidRDefault="000A047E" w:rsidP="00D62A29">
            <w:pPr>
              <w:pStyle w:val="TAH"/>
            </w:pPr>
            <w:r w:rsidRPr="0016361A">
              <w:t>Data type</w:t>
            </w:r>
          </w:p>
        </w:tc>
        <w:tc>
          <w:tcPr>
            <w:tcW w:w="215" w:type="pct"/>
            <w:tcBorders>
              <w:bottom w:val="single" w:sz="6" w:space="0" w:color="auto"/>
            </w:tcBorders>
            <w:shd w:val="clear" w:color="auto" w:fill="C0C0C0"/>
          </w:tcPr>
          <w:p w14:paraId="22B68054" w14:textId="77777777" w:rsidR="000A047E" w:rsidRPr="0016361A" w:rsidRDefault="000A047E" w:rsidP="00D62A29">
            <w:pPr>
              <w:pStyle w:val="TAH"/>
            </w:pPr>
            <w:r w:rsidRPr="0016361A">
              <w:t>P</w:t>
            </w:r>
          </w:p>
        </w:tc>
        <w:tc>
          <w:tcPr>
            <w:tcW w:w="580" w:type="pct"/>
            <w:tcBorders>
              <w:bottom w:val="single" w:sz="6" w:space="0" w:color="auto"/>
            </w:tcBorders>
            <w:shd w:val="clear" w:color="auto" w:fill="C0C0C0"/>
          </w:tcPr>
          <w:p w14:paraId="4E65D3A9" w14:textId="77777777" w:rsidR="000A047E" w:rsidRPr="0016361A" w:rsidRDefault="000A047E" w:rsidP="00D62A29">
            <w:pPr>
              <w:pStyle w:val="TAH"/>
            </w:pPr>
            <w:r w:rsidRPr="0016361A">
              <w:t>Cardinality</w:t>
            </w:r>
          </w:p>
        </w:tc>
        <w:tc>
          <w:tcPr>
            <w:tcW w:w="1852" w:type="pct"/>
            <w:tcBorders>
              <w:bottom w:val="single" w:sz="6" w:space="0" w:color="auto"/>
            </w:tcBorders>
            <w:shd w:val="clear" w:color="auto" w:fill="C0C0C0"/>
            <w:vAlign w:val="center"/>
          </w:tcPr>
          <w:p w14:paraId="3375CD44" w14:textId="77777777" w:rsidR="000A047E" w:rsidRPr="0016361A" w:rsidRDefault="000A047E" w:rsidP="00D62A29">
            <w:pPr>
              <w:pStyle w:val="TAH"/>
            </w:pPr>
            <w:r w:rsidRPr="0016361A">
              <w:t>Description</w:t>
            </w:r>
          </w:p>
        </w:tc>
        <w:tc>
          <w:tcPr>
            <w:tcW w:w="796" w:type="pct"/>
            <w:tcBorders>
              <w:bottom w:val="single" w:sz="6" w:space="0" w:color="auto"/>
            </w:tcBorders>
            <w:shd w:val="clear" w:color="auto" w:fill="C0C0C0"/>
          </w:tcPr>
          <w:p w14:paraId="49507F7F" w14:textId="77777777" w:rsidR="000A047E" w:rsidRPr="0016361A" w:rsidRDefault="000A047E" w:rsidP="00D62A29">
            <w:pPr>
              <w:pStyle w:val="TAH"/>
            </w:pPr>
            <w:r w:rsidRPr="0016361A">
              <w:t>Applicability</w:t>
            </w:r>
          </w:p>
        </w:tc>
      </w:tr>
      <w:tr w:rsidR="000A047E" w:rsidRPr="00B54FF5" w14:paraId="72A6FC7F" w14:textId="77777777" w:rsidTr="00743D85">
        <w:trPr>
          <w:jc w:val="center"/>
        </w:trPr>
        <w:tc>
          <w:tcPr>
            <w:tcW w:w="825" w:type="pct"/>
            <w:tcBorders>
              <w:top w:val="single" w:sz="6" w:space="0" w:color="auto"/>
            </w:tcBorders>
            <w:shd w:val="clear" w:color="auto" w:fill="auto"/>
          </w:tcPr>
          <w:p w14:paraId="70041DEA" w14:textId="77777777" w:rsidR="000A047E" w:rsidRPr="0016361A" w:rsidRDefault="000A047E" w:rsidP="00D62A29">
            <w:pPr>
              <w:pStyle w:val="TAL"/>
            </w:pPr>
            <w:r w:rsidRPr="0016361A">
              <w:t>n/a</w:t>
            </w:r>
          </w:p>
        </w:tc>
        <w:tc>
          <w:tcPr>
            <w:tcW w:w="731" w:type="pct"/>
            <w:tcBorders>
              <w:top w:val="single" w:sz="6" w:space="0" w:color="auto"/>
            </w:tcBorders>
          </w:tcPr>
          <w:p w14:paraId="68FC7A5D" w14:textId="77777777" w:rsidR="000A047E" w:rsidRPr="0016361A" w:rsidRDefault="000A047E" w:rsidP="00D62A29">
            <w:pPr>
              <w:pStyle w:val="TAL"/>
            </w:pPr>
          </w:p>
        </w:tc>
        <w:tc>
          <w:tcPr>
            <w:tcW w:w="215" w:type="pct"/>
            <w:tcBorders>
              <w:top w:val="single" w:sz="6" w:space="0" w:color="auto"/>
            </w:tcBorders>
          </w:tcPr>
          <w:p w14:paraId="38EF3267" w14:textId="77777777" w:rsidR="000A047E" w:rsidRPr="0016361A" w:rsidRDefault="000A047E" w:rsidP="00D62A29">
            <w:pPr>
              <w:pStyle w:val="TAC"/>
            </w:pPr>
          </w:p>
        </w:tc>
        <w:tc>
          <w:tcPr>
            <w:tcW w:w="580" w:type="pct"/>
            <w:tcBorders>
              <w:top w:val="single" w:sz="6" w:space="0" w:color="auto"/>
            </w:tcBorders>
          </w:tcPr>
          <w:p w14:paraId="4B6D737B" w14:textId="77777777" w:rsidR="000A047E" w:rsidRPr="0016361A" w:rsidRDefault="000A047E" w:rsidP="00D62A29">
            <w:pPr>
              <w:pStyle w:val="TAL"/>
            </w:pPr>
          </w:p>
        </w:tc>
        <w:tc>
          <w:tcPr>
            <w:tcW w:w="1852" w:type="pct"/>
            <w:tcBorders>
              <w:top w:val="single" w:sz="6" w:space="0" w:color="auto"/>
            </w:tcBorders>
            <w:shd w:val="clear" w:color="auto" w:fill="auto"/>
            <w:vAlign w:val="center"/>
          </w:tcPr>
          <w:p w14:paraId="40F41C43" w14:textId="77777777" w:rsidR="000A047E" w:rsidRPr="0016361A" w:rsidRDefault="000A047E" w:rsidP="00D62A29">
            <w:pPr>
              <w:pStyle w:val="TAL"/>
            </w:pPr>
          </w:p>
        </w:tc>
        <w:tc>
          <w:tcPr>
            <w:tcW w:w="796" w:type="pct"/>
            <w:tcBorders>
              <w:top w:val="single" w:sz="6" w:space="0" w:color="auto"/>
            </w:tcBorders>
          </w:tcPr>
          <w:p w14:paraId="6FED035D" w14:textId="77777777" w:rsidR="000A047E" w:rsidRPr="0016361A" w:rsidRDefault="000A047E" w:rsidP="00D62A29">
            <w:pPr>
              <w:pStyle w:val="TAL"/>
            </w:pPr>
          </w:p>
        </w:tc>
      </w:tr>
    </w:tbl>
    <w:p w14:paraId="0B317BC4" w14:textId="77777777" w:rsidR="000A047E" w:rsidRDefault="000A047E" w:rsidP="000A047E"/>
    <w:p w14:paraId="0465C9C6" w14:textId="77777777" w:rsidR="000A047E" w:rsidRPr="00384E92" w:rsidRDefault="000A047E" w:rsidP="000A047E">
      <w:r>
        <w:t>This method shall support the request data structures specified in table 6.3.3.2.3.1-2 and the response data structures and response codes specified in table 6.3.3.2.3.1-3.</w:t>
      </w:r>
    </w:p>
    <w:p w14:paraId="4FFA73EA" w14:textId="77777777" w:rsidR="000A047E" w:rsidRPr="001769FF" w:rsidRDefault="000A047E" w:rsidP="000A047E">
      <w:pPr>
        <w:pStyle w:val="TH"/>
      </w:pPr>
      <w:r w:rsidRPr="001769FF">
        <w:t>Table</w:t>
      </w:r>
      <w:r>
        <w:t> 6.3.3.2.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0A047E" w:rsidRPr="00B54FF5" w14:paraId="7B4762EA" w14:textId="77777777" w:rsidTr="00743D85">
        <w:trPr>
          <w:jc w:val="center"/>
        </w:trPr>
        <w:tc>
          <w:tcPr>
            <w:tcW w:w="1627" w:type="dxa"/>
            <w:tcBorders>
              <w:bottom w:val="single" w:sz="6" w:space="0" w:color="auto"/>
            </w:tcBorders>
            <w:shd w:val="clear" w:color="auto" w:fill="C0C0C0"/>
          </w:tcPr>
          <w:p w14:paraId="563DC0AE" w14:textId="77777777" w:rsidR="000A047E" w:rsidRPr="0016361A" w:rsidRDefault="000A047E" w:rsidP="00D62A29">
            <w:pPr>
              <w:pStyle w:val="TAH"/>
            </w:pPr>
            <w:r w:rsidRPr="0016361A">
              <w:t>Data type</w:t>
            </w:r>
          </w:p>
        </w:tc>
        <w:tc>
          <w:tcPr>
            <w:tcW w:w="425" w:type="dxa"/>
            <w:tcBorders>
              <w:bottom w:val="single" w:sz="6" w:space="0" w:color="auto"/>
            </w:tcBorders>
            <w:shd w:val="clear" w:color="auto" w:fill="C0C0C0"/>
          </w:tcPr>
          <w:p w14:paraId="1A15C9E6" w14:textId="77777777" w:rsidR="000A047E" w:rsidRPr="0016361A" w:rsidRDefault="000A047E" w:rsidP="00D62A29">
            <w:pPr>
              <w:pStyle w:val="TAH"/>
            </w:pPr>
            <w:r w:rsidRPr="0016361A">
              <w:t>P</w:t>
            </w:r>
          </w:p>
        </w:tc>
        <w:tc>
          <w:tcPr>
            <w:tcW w:w="1276" w:type="dxa"/>
            <w:tcBorders>
              <w:bottom w:val="single" w:sz="6" w:space="0" w:color="auto"/>
            </w:tcBorders>
            <w:shd w:val="clear" w:color="auto" w:fill="C0C0C0"/>
          </w:tcPr>
          <w:p w14:paraId="50EF4B9A" w14:textId="77777777" w:rsidR="000A047E" w:rsidRPr="0016361A" w:rsidRDefault="000A047E" w:rsidP="00D62A29">
            <w:pPr>
              <w:pStyle w:val="TAH"/>
            </w:pPr>
            <w:r w:rsidRPr="0016361A">
              <w:t>Cardinality</w:t>
            </w:r>
          </w:p>
        </w:tc>
        <w:tc>
          <w:tcPr>
            <w:tcW w:w="6447" w:type="dxa"/>
            <w:tcBorders>
              <w:bottom w:val="single" w:sz="6" w:space="0" w:color="auto"/>
            </w:tcBorders>
            <w:shd w:val="clear" w:color="auto" w:fill="C0C0C0"/>
            <w:vAlign w:val="center"/>
          </w:tcPr>
          <w:p w14:paraId="073444FD" w14:textId="77777777" w:rsidR="000A047E" w:rsidRPr="0016361A" w:rsidRDefault="000A047E" w:rsidP="00D62A29">
            <w:pPr>
              <w:pStyle w:val="TAH"/>
            </w:pPr>
            <w:r w:rsidRPr="0016361A">
              <w:t>Description</w:t>
            </w:r>
          </w:p>
        </w:tc>
      </w:tr>
      <w:tr w:rsidR="000A047E" w:rsidRPr="00B54FF5" w14:paraId="6E3093A7" w14:textId="77777777" w:rsidTr="00743D85">
        <w:trPr>
          <w:jc w:val="center"/>
        </w:trPr>
        <w:tc>
          <w:tcPr>
            <w:tcW w:w="1627" w:type="dxa"/>
            <w:tcBorders>
              <w:top w:val="single" w:sz="6" w:space="0" w:color="auto"/>
            </w:tcBorders>
            <w:shd w:val="clear" w:color="auto" w:fill="auto"/>
          </w:tcPr>
          <w:p w14:paraId="7CAAB65F" w14:textId="77777777" w:rsidR="000A047E" w:rsidRPr="0016361A" w:rsidRDefault="000A047E" w:rsidP="00D62A29">
            <w:pPr>
              <w:pStyle w:val="TAL"/>
            </w:pPr>
            <w:r>
              <w:t>AccessTimeDistributionData</w:t>
            </w:r>
          </w:p>
        </w:tc>
        <w:tc>
          <w:tcPr>
            <w:tcW w:w="425" w:type="dxa"/>
            <w:tcBorders>
              <w:top w:val="single" w:sz="6" w:space="0" w:color="auto"/>
            </w:tcBorders>
          </w:tcPr>
          <w:p w14:paraId="3C235505" w14:textId="77777777" w:rsidR="000A047E" w:rsidRPr="0016361A" w:rsidRDefault="000A047E" w:rsidP="00D62A29">
            <w:pPr>
              <w:pStyle w:val="TAC"/>
            </w:pPr>
            <w:r w:rsidRPr="0016361A">
              <w:t>M</w:t>
            </w:r>
          </w:p>
        </w:tc>
        <w:tc>
          <w:tcPr>
            <w:tcW w:w="1276" w:type="dxa"/>
            <w:tcBorders>
              <w:top w:val="single" w:sz="6" w:space="0" w:color="auto"/>
            </w:tcBorders>
          </w:tcPr>
          <w:p w14:paraId="32817A0F" w14:textId="77777777" w:rsidR="000A047E" w:rsidRPr="0016361A" w:rsidRDefault="000A047E" w:rsidP="00D62A29">
            <w:pPr>
              <w:pStyle w:val="TAL"/>
            </w:pPr>
            <w:r w:rsidRPr="0016361A">
              <w:t>1</w:t>
            </w:r>
          </w:p>
        </w:tc>
        <w:tc>
          <w:tcPr>
            <w:tcW w:w="6447" w:type="dxa"/>
            <w:tcBorders>
              <w:top w:val="single" w:sz="6" w:space="0" w:color="auto"/>
            </w:tcBorders>
            <w:shd w:val="clear" w:color="auto" w:fill="auto"/>
          </w:tcPr>
          <w:p w14:paraId="2C3451BD" w14:textId="77777777" w:rsidR="000A047E" w:rsidRPr="0016361A" w:rsidRDefault="000A047E" w:rsidP="00D62A29">
            <w:pPr>
              <w:pStyle w:val="TAL"/>
            </w:pPr>
            <w:r>
              <w:t xml:space="preserve">Contains the information for the creation of a new Individual </w:t>
            </w:r>
            <w:r>
              <w:rPr>
                <w:lang w:eastAsia="zh-CN"/>
              </w:rPr>
              <w:t>ASTI Configuration</w:t>
            </w:r>
            <w:r>
              <w:t xml:space="preserve"> resource.</w:t>
            </w:r>
          </w:p>
        </w:tc>
      </w:tr>
    </w:tbl>
    <w:p w14:paraId="589D5F42" w14:textId="77777777" w:rsidR="000A047E" w:rsidRDefault="000A047E" w:rsidP="000A047E"/>
    <w:p w14:paraId="285C4EE7" w14:textId="77777777" w:rsidR="000A047E" w:rsidRPr="001769FF" w:rsidRDefault="000A047E" w:rsidP="000A047E">
      <w:pPr>
        <w:pStyle w:val="TH"/>
      </w:pPr>
      <w:r w:rsidRPr="001769FF">
        <w:t>Table</w:t>
      </w:r>
      <w:r>
        <w:t> 6.3.3.2.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0A047E" w:rsidRPr="00B54FF5" w14:paraId="2925D277" w14:textId="77777777" w:rsidTr="00743D85">
        <w:trPr>
          <w:jc w:val="center"/>
        </w:trPr>
        <w:tc>
          <w:tcPr>
            <w:tcW w:w="825" w:type="pct"/>
            <w:tcBorders>
              <w:bottom w:val="single" w:sz="6" w:space="0" w:color="auto"/>
            </w:tcBorders>
            <w:shd w:val="clear" w:color="auto" w:fill="C0C0C0"/>
          </w:tcPr>
          <w:p w14:paraId="784BCB48" w14:textId="77777777" w:rsidR="000A047E" w:rsidRPr="0016361A" w:rsidRDefault="000A047E" w:rsidP="00D62A29">
            <w:pPr>
              <w:pStyle w:val="TAH"/>
            </w:pPr>
            <w:r w:rsidRPr="0016361A">
              <w:t>Data type</w:t>
            </w:r>
          </w:p>
        </w:tc>
        <w:tc>
          <w:tcPr>
            <w:tcW w:w="225" w:type="pct"/>
            <w:tcBorders>
              <w:bottom w:val="single" w:sz="6" w:space="0" w:color="auto"/>
            </w:tcBorders>
            <w:shd w:val="clear" w:color="auto" w:fill="C0C0C0"/>
          </w:tcPr>
          <w:p w14:paraId="0EC2816B" w14:textId="77777777" w:rsidR="000A047E" w:rsidRPr="0016361A" w:rsidRDefault="000A047E" w:rsidP="00D62A29">
            <w:pPr>
              <w:pStyle w:val="TAH"/>
            </w:pPr>
            <w:r w:rsidRPr="0016361A">
              <w:t>P</w:t>
            </w:r>
          </w:p>
        </w:tc>
        <w:tc>
          <w:tcPr>
            <w:tcW w:w="649" w:type="pct"/>
            <w:tcBorders>
              <w:bottom w:val="single" w:sz="6" w:space="0" w:color="auto"/>
            </w:tcBorders>
            <w:shd w:val="clear" w:color="auto" w:fill="C0C0C0"/>
          </w:tcPr>
          <w:p w14:paraId="56EBADE0" w14:textId="77777777" w:rsidR="000A047E" w:rsidRPr="0016361A" w:rsidRDefault="000A047E" w:rsidP="00D62A29">
            <w:pPr>
              <w:pStyle w:val="TAH"/>
            </w:pPr>
            <w:r w:rsidRPr="0016361A">
              <w:t>Cardinality</w:t>
            </w:r>
          </w:p>
        </w:tc>
        <w:tc>
          <w:tcPr>
            <w:tcW w:w="583" w:type="pct"/>
            <w:tcBorders>
              <w:bottom w:val="single" w:sz="6" w:space="0" w:color="auto"/>
            </w:tcBorders>
            <w:shd w:val="clear" w:color="auto" w:fill="C0C0C0"/>
          </w:tcPr>
          <w:p w14:paraId="2A7A5992" w14:textId="77777777" w:rsidR="000A047E" w:rsidRPr="0016361A" w:rsidRDefault="000A047E" w:rsidP="00D62A29">
            <w:pPr>
              <w:pStyle w:val="TAH"/>
            </w:pPr>
            <w:r w:rsidRPr="0016361A">
              <w:t>Response</w:t>
            </w:r>
          </w:p>
          <w:p w14:paraId="32CAFECC" w14:textId="77777777" w:rsidR="000A047E" w:rsidRPr="0016361A" w:rsidRDefault="000A047E" w:rsidP="00D62A29">
            <w:pPr>
              <w:pStyle w:val="TAH"/>
            </w:pPr>
            <w:r w:rsidRPr="0016361A">
              <w:t>codes</w:t>
            </w:r>
          </w:p>
        </w:tc>
        <w:tc>
          <w:tcPr>
            <w:tcW w:w="2718" w:type="pct"/>
            <w:tcBorders>
              <w:bottom w:val="single" w:sz="6" w:space="0" w:color="auto"/>
            </w:tcBorders>
            <w:shd w:val="clear" w:color="auto" w:fill="C0C0C0"/>
          </w:tcPr>
          <w:p w14:paraId="309D99E6" w14:textId="77777777" w:rsidR="000A047E" w:rsidRPr="0016361A" w:rsidRDefault="000A047E" w:rsidP="00D62A29">
            <w:pPr>
              <w:pStyle w:val="TAH"/>
            </w:pPr>
            <w:r w:rsidRPr="0016361A">
              <w:t>Description</w:t>
            </w:r>
          </w:p>
        </w:tc>
      </w:tr>
      <w:tr w:rsidR="000A047E" w:rsidRPr="00B54FF5" w14:paraId="3BA1FB09" w14:textId="77777777" w:rsidTr="00743D85">
        <w:trPr>
          <w:jc w:val="center"/>
        </w:trPr>
        <w:tc>
          <w:tcPr>
            <w:tcW w:w="825" w:type="pct"/>
            <w:tcBorders>
              <w:top w:val="single" w:sz="6" w:space="0" w:color="auto"/>
            </w:tcBorders>
            <w:shd w:val="clear" w:color="auto" w:fill="auto"/>
          </w:tcPr>
          <w:p w14:paraId="2B07E4C4" w14:textId="77777777" w:rsidR="000A047E" w:rsidRPr="0016361A" w:rsidRDefault="000A047E" w:rsidP="00D62A29">
            <w:pPr>
              <w:pStyle w:val="TAL"/>
            </w:pPr>
            <w:r>
              <w:t>AccessTimeDistributionData</w:t>
            </w:r>
          </w:p>
        </w:tc>
        <w:tc>
          <w:tcPr>
            <w:tcW w:w="225" w:type="pct"/>
            <w:tcBorders>
              <w:top w:val="single" w:sz="6" w:space="0" w:color="auto"/>
            </w:tcBorders>
          </w:tcPr>
          <w:p w14:paraId="68DFFC42" w14:textId="77777777" w:rsidR="000A047E" w:rsidRPr="0016361A" w:rsidRDefault="000A047E" w:rsidP="00D62A29">
            <w:pPr>
              <w:pStyle w:val="TAC"/>
            </w:pPr>
            <w:r w:rsidRPr="0016361A">
              <w:t>M</w:t>
            </w:r>
          </w:p>
        </w:tc>
        <w:tc>
          <w:tcPr>
            <w:tcW w:w="649" w:type="pct"/>
            <w:tcBorders>
              <w:top w:val="single" w:sz="6" w:space="0" w:color="auto"/>
            </w:tcBorders>
          </w:tcPr>
          <w:p w14:paraId="73DD4DA2" w14:textId="77777777" w:rsidR="000A047E" w:rsidRPr="0016361A" w:rsidRDefault="000A047E" w:rsidP="00D62A29">
            <w:pPr>
              <w:pStyle w:val="TAL"/>
            </w:pPr>
            <w:r w:rsidRPr="0016361A">
              <w:t>1</w:t>
            </w:r>
          </w:p>
        </w:tc>
        <w:tc>
          <w:tcPr>
            <w:tcW w:w="583" w:type="pct"/>
            <w:tcBorders>
              <w:top w:val="single" w:sz="6" w:space="0" w:color="auto"/>
            </w:tcBorders>
          </w:tcPr>
          <w:p w14:paraId="0BF84201" w14:textId="77777777" w:rsidR="000A047E" w:rsidRPr="0016361A" w:rsidRDefault="000A047E" w:rsidP="00D62A29">
            <w:pPr>
              <w:pStyle w:val="TAL"/>
            </w:pPr>
            <w:r>
              <w:rPr>
                <w:rFonts w:hint="eastAsia"/>
                <w:lang w:eastAsia="zh-CN"/>
              </w:rPr>
              <w:t>20</w:t>
            </w:r>
            <w:r>
              <w:rPr>
                <w:lang w:eastAsia="zh-CN"/>
              </w:rPr>
              <w:t>1 Created</w:t>
            </w:r>
          </w:p>
        </w:tc>
        <w:tc>
          <w:tcPr>
            <w:tcW w:w="2718" w:type="pct"/>
            <w:tcBorders>
              <w:top w:val="single" w:sz="6" w:space="0" w:color="auto"/>
            </w:tcBorders>
            <w:shd w:val="clear" w:color="auto" w:fill="auto"/>
          </w:tcPr>
          <w:p w14:paraId="4E08E778" w14:textId="77777777" w:rsidR="000A047E" w:rsidRDefault="000A047E" w:rsidP="00D62A29">
            <w:pPr>
              <w:pStyle w:val="TAL"/>
              <w:spacing w:afterLines="50" w:after="120"/>
            </w:pPr>
            <w:r>
              <w:t xml:space="preserve">The resource was created successfully and a representation of the created resource is returned. </w:t>
            </w:r>
          </w:p>
          <w:p w14:paraId="46A4CEE5" w14:textId="77777777" w:rsidR="000A047E" w:rsidRPr="0016361A" w:rsidRDefault="000A047E" w:rsidP="00D62A29">
            <w:pPr>
              <w:pStyle w:val="TAL"/>
            </w:pPr>
            <w:r>
              <w:t>The URI of the created resource shall be returned in the "Location" HTTP header.</w:t>
            </w:r>
          </w:p>
        </w:tc>
      </w:tr>
      <w:tr w:rsidR="000A047E" w:rsidRPr="00B54FF5" w14:paraId="39C12CE7" w14:textId="77777777" w:rsidTr="00743D85">
        <w:trPr>
          <w:jc w:val="center"/>
        </w:trPr>
        <w:tc>
          <w:tcPr>
            <w:tcW w:w="5000" w:type="pct"/>
            <w:gridSpan w:val="5"/>
            <w:shd w:val="clear" w:color="auto" w:fill="auto"/>
          </w:tcPr>
          <w:p w14:paraId="50286BEC" w14:textId="77777777" w:rsidR="000A047E" w:rsidRPr="0016361A" w:rsidRDefault="000A047E" w:rsidP="00D62A29">
            <w:pPr>
              <w:pStyle w:val="TAN"/>
            </w:pPr>
            <w:r w:rsidRPr="0016361A">
              <w:t>NOTE:</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tc>
      </w:tr>
    </w:tbl>
    <w:p w14:paraId="42E47089" w14:textId="77777777" w:rsidR="000A047E" w:rsidRDefault="000A047E" w:rsidP="000A047E"/>
    <w:p w14:paraId="50BE10B5" w14:textId="77777777" w:rsidR="000A047E" w:rsidRPr="00A04126" w:rsidRDefault="000A047E" w:rsidP="000A047E">
      <w:pPr>
        <w:pStyle w:val="TH"/>
        <w:rPr>
          <w:rFonts w:cs="Arial"/>
        </w:rPr>
      </w:pPr>
      <w:r w:rsidRPr="00A04126">
        <w:t>Table</w:t>
      </w:r>
      <w:r>
        <w:t> 6.3.3.2</w:t>
      </w:r>
      <w:r w:rsidRPr="00A04126">
        <w:t>.3.1-</w:t>
      </w:r>
      <w:r>
        <w:t>4</w:t>
      </w:r>
      <w:r w:rsidRPr="00A04126">
        <w:t xml:space="preserve">: Headers supported by the </w:t>
      </w:r>
      <w:r>
        <w:t>201 response code</w:t>
      </w:r>
      <w:r w:rsidRPr="00A04126">
        <w:t xml:space="preserve"> on this resource</w:t>
      </w:r>
    </w:p>
    <w:tbl>
      <w:tblPr>
        <w:tblW w:w="499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95"/>
        <w:gridCol w:w="1414"/>
        <w:gridCol w:w="416"/>
        <w:gridCol w:w="1258"/>
        <w:gridCol w:w="4036"/>
      </w:tblGrid>
      <w:tr w:rsidR="000A047E" w:rsidRPr="00B54FF5" w14:paraId="2DC47EA1" w14:textId="77777777" w:rsidTr="00743D85">
        <w:trPr>
          <w:jc w:val="center"/>
        </w:trPr>
        <w:tc>
          <w:tcPr>
            <w:tcW w:w="1297" w:type="pct"/>
            <w:tcBorders>
              <w:bottom w:val="single" w:sz="6" w:space="0" w:color="auto"/>
            </w:tcBorders>
            <w:shd w:val="clear" w:color="auto" w:fill="C0C0C0"/>
          </w:tcPr>
          <w:p w14:paraId="2693E0E6" w14:textId="77777777" w:rsidR="000A047E" w:rsidRPr="0016361A" w:rsidRDefault="000A047E" w:rsidP="00D62A29">
            <w:pPr>
              <w:pStyle w:val="TAH"/>
            </w:pPr>
            <w:r w:rsidRPr="0016361A">
              <w:t>Name</w:t>
            </w:r>
          </w:p>
        </w:tc>
        <w:tc>
          <w:tcPr>
            <w:tcW w:w="735" w:type="pct"/>
            <w:tcBorders>
              <w:bottom w:val="single" w:sz="6" w:space="0" w:color="auto"/>
            </w:tcBorders>
            <w:shd w:val="clear" w:color="auto" w:fill="C0C0C0"/>
          </w:tcPr>
          <w:p w14:paraId="122795AC" w14:textId="77777777" w:rsidR="000A047E" w:rsidRPr="0016361A" w:rsidRDefault="000A047E" w:rsidP="00D62A29">
            <w:pPr>
              <w:pStyle w:val="TAH"/>
            </w:pPr>
            <w:r w:rsidRPr="0016361A">
              <w:t>Data type</w:t>
            </w:r>
          </w:p>
        </w:tc>
        <w:tc>
          <w:tcPr>
            <w:tcW w:w="216" w:type="pct"/>
            <w:tcBorders>
              <w:bottom w:val="single" w:sz="6" w:space="0" w:color="auto"/>
            </w:tcBorders>
            <w:shd w:val="clear" w:color="auto" w:fill="C0C0C0"/>
          </w:tcPr>
          <w:p w14:paraId="13A5B138" w14:textId="77777777" w:rsidR="000A047E" w:rsidRPr="0016361A" w:rsidRDefault="000A047E" w:rsidP="00D62A29">
            <w:pPr>
              <w:pStyle w:val="TAH"/>
            </w:pPr>
            <w:r w:rsidRPr="0016361A">
              <w:t>P</w:t>
            </w:r>
          </w:p>
        </w:tc>
        <w:tc>
          <w:tcPr>
            <w:tcW w:w="654" w:type="pct"/>
            <w:tcBorders>
              <w:bottom w:val="single" w:sz="6" w:space="0" w:color="auto"/>
            </w:tcBorders>
            <w:shd w:val="clear" w:color="auto" w:fill="C0C0C0"/>
          </w:tcPr>
          <w:p w14:paraId="568C5AA1" w14:textId="77777777" w:rsidR="000A047E" w:rsidRPr="0016361A" w:rsidRDefault="000A047E" w:rsidP="00D62A29">
            <w:pPr>
              <w:pStyle w:val="TAH"/>
            </w:pPr>
            <w:r w:rsidRPr="0016361A">
              <w:t>Cardinality</w:t>
            </w:r>
          </w:p>
        </w:tc>
        <w:tc>
          <w:tcPr>
            <w:tcW w:w="2098" w:type="pct"/>
            <w:tcBorders>
              <w:bottom w:val="single" w:sz="6" w:space="0" w:color="auto"/>
            </w:tcBorders>
            <w:shd w:val="clear" w:color="auto" w:fill="C0C0C0"/>
            <w:vAlign w:val="center"/>
          </w:tcPr>
          <w:p w14:paraId="617DAF8C" w14:textId="77777777" w:rsidR="000A047E" w:rsidRPr="0016361A" w:rsidRDefault="000A047E" w:rsidP="00D62A29">
            <w:pPr>
              <w:pStyle w:val="TAH"/>
            </w:pPr>
            <w:r w:rsidRPr="0016361A">
              <w:t>Description</w:t>
            </w:r>
          </w:p>
        </w:tc>
      </w:tr>
      <w:tr w:rsidR="000A047E" w:rsidRPr="00B54FF5" w14:paraId="379EFBA5" w14:textId="77777777" w:rsidTr="00743D85">
        <w:trPr>
          <w:jc w:val="center"/>
        </w:trPr>
        <w:tc>
          <w:tcPr>
            <w:tcW w:w="1297" w:type="pct"/>
            <w:tcBorders>
              <w:top w:val="single" w:sz="6" w:space="0" w:color="auto"/>
            </w:tcBorders>
            <w:shd w:val="clear" w:color="auto" w:fill="auto"/>
          </w:tcPr>
          <w:p w14:paraId="663AA820" w14:textId="77777777" w:rsidR="000A047E" w:rsidRPr="0016361A" w:rsidRDefault="000A047E" w:rsidP="00D62A29">
            <w:pPr>
              <w:pStyle w:val="TAL"/>
            </w:pPr>
            <w:r w:rsidRPr="00376A4A">
              <w:t>Location</w:t>
            </w:r>
            <w:r w:rsidRPr="0016361A">
              <w:t xml:space="preserve"> </w:t>
            </w:r>
          </w:p>
        </w:tc>
        <w:tc>
          <w:tcPr>
            <w:tcW w:w="735" w:type="pct"/>
            <w:tcBorders>
              <w:top w:val="single" w:sz="6" w:space="0" w:color="auto"/>
            </w:tcBorders>
          </w:tcPr>
          <w:p w14:paraId="7350B1F5" w14:textId="77777777" w:rsidR="000A047E" w:rsidRPr="0016361A" w:rsidRDefault="000A047E" w:rsidP="00D62A29">
            <w:pPr>
              <w:pStyle w:val="TAL"/>
            </w:pPr>
            <w:r w:rsidRPr="0016361A">
              <w:t>string</w:t>
            </w:r>
          </w:p>
        </w:tc>
        <w:tc>
          <w:tcPr>
            <w:tcW w:w="216" w:type="pct"/>
            <w:tcBorders>
              <w:top w:val="single" w:sz="6" w:space="0" w:color="auto"/>
            </w:tcBorders>
          </w:tcPr>
          <w:p w14:paraId="79C7F824" w14:textId="77777777" w:rsidR="000A047E" w:rsidRPr="0016361A" w:rsidRDefault="000A047E" w:rsidP="00D62A29">
            <w:pPr>
              <w:pStyle w:val="TAC"/>
            </w:pPr>
            <w:r w:rsidRPr="0016361A">
              <w:t>M</w:t>
            </w:r>
          </w:p>
        </w:tc>
        <w:tc>
          <w:tcPr>
            <w:tcW w:w="654" w:type="pct"/>
            <w:tcBorders>
              <w:top w:val="single" w:sz="6" w:space="0" w:color="auto"/>
            </w:tcBorders>
          </w:tcPr>
          <w:p w14:paraId="07876BE7" w14:textId="77777777" w:rsidR="000A047E" w:rsidRPr="0016361A" w:rsidRDefault="000A047E" w:rsidP="00D62A29">
            <w:pPr>
              <w:pStyle w:val="TAL"/>
            </w:pPr>
            <w:r w:rsidRPr="0016361A">
              <w:t>1</w:t>
            </w:r>
          </w:p>
        </w:tc>
        <w:tc>
          <w:tcPr>
            <w:tcW w:w="2098" w:type="pct"/>
            <w:tcBorders>
              <w:top w:val="single" w:sz="6" w:space="0" w:color="auto"/>
            </w:tcBorders>
            <w:shd w:val="clear" w:color="auto" w:fill="auto"/>
            <w:vAlign w:val="center"/>
          </w:tcPr>
          <w:p w14:paraId="714322E7" w14:textId="77777777" w:rsidR="000A047E" w:rsidRPr="0016361A" w:rsidRDefault="000A047E" w:rsidP="00D62A29">
            <w:pPr>
              <w:pStyle w:val="TAL"/>
            </w:pPr>
            <w:r w:rsidRPr="00376A4A">
              <w:t>Contains the URI of the newly created resource, according to the structure:</w:t>
            </w:r>
            <w:r>
              <w:br/>
            </w:r>
            <w:r w:rsidRPr="00E00A4B">
              <w:t>{apiRoot}</w:t>
            </w:r>
            <w:r w:rsidRPr="00363982">
              <w:t>/ntsctsf-</w:t>
            </w:r>
            <w:r>
              <w:t>asti</w:t>
            </w:r>
            <w:r w:rsidRPr="00363982">
              <w:t>/&lt;apiVersion&gt;/configurations</w:t>
            </w:r>
            <w:r>
              <w:t>/{configId}</w:t>
            </w:r>
          </w:p>
        </w:tc>
      </w:tr>
    </w:tbl>
    <w:p w14:paraId="6928A901" w14:textId="77777777" w:rsidR="000A047E" w:rsidRPr="00A04126" w:rsidRDefault="000A047E" w:rsidP="000A047E"/>
    <w:p w14:paraId="57E870D1" w14:textId="77777777" w:rsidR="000A047E" w:rsidRPr="00CB7E9F" w:rsidRDefault="000A047E" w:rsidP="000A047E">
      <w:pPr>
        <w:pStyle w:val="50"/>
      </w:pPr>
      <w:bookmarkStart w:id="1840" w:name="_Toc104199169"/>
      <w:bookmarkStart w:id="1841" w:name="_Toc104489605"/>
      <w:bookmarkStart w:id="1842" w:name="_Toc138761986"/>
      <w:bookmarkStart w:id="1843" w:name="_Toc185516782"/>
      <w:r>
        <w:t>6.3.3.2</w:t>
      </w:r>
      <w:r w:rsidRPr="00CB7E9F">
        <w:t>.4</w:t>
      </w:r>
      <w:r w:rsidRPr="00CB7E9F">
        <w:tab/>
        <w:t>Resource Custom Operations</w:t>
      </w:r>
      <w:bookmarkEnd w:id="1840"/>
      <w:bookmarkEnd w:id="1841"/>
      <w:bookmarkEnd w:id="1842"/>
      <w:bookmarkEnd w:id="1843"/>
    </w:p>
    <w:p w14:paraId="0B3CD985" w14:textId="77777777" w:rsidR="000A047E" w:rsidRDefault="000A047E" w:rsidP="000A047E">
      <w:pPr>
        <w:pStyle w:val="6"/>
      </w:pPr>
      <w:bookmarkStart w:id="1844" w:name="_Toc104199170"/>
      <w:bookmarkStart w:id="1845" w:name="_Toc104489606"/>
      <w:bookmarkStart w:id="1846" w:name="_Toc138761987"/>
      <w:bookmarkStart w:id="1847" w:name="_Toc185516783"/>
      <w:r>
        <w:t>6.3.3.2.4.1</w:t>
      </w:r>
      <w:r>
        <w:tab/>
        <w:t>Overview</w:t>
      </w:r>
      <w:bookmarkEnd w:id="1844"/>
      <w:bookmarkEnd w:id="1845"/>
      <w:bookmarkEnd w:id="1846"/>
      <w:bookmarkEnd w:id="1847"/>
    </w:p>
    <w:p w14:paraId="387183C1" w14:textId="77777777" w:rsidR="000A047E" w:rsidRDefault="000A047E" w:rsidP="000A047E">
      <w:pPr>
        <w:pStyle w:val="TH"/>
      </w:pPr>
      <w:r>
        <w:t>Table 6.3.3.2.4.1-1: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65"/>
        <w:gridCol w:w="2526"/>
        <w:gridCol w:w="2126"/>
        <w:gridCol w:w="3384"/>
      </w:tblGrid>
      <w:tr w:rsidR="000A047E" w14:paraId="04460D8A" w14:textId="77777777" w:rsidTr="00743D85">
        <w:trPr>
          <w:jc w:val="center"/>
        </w:trPr>
        <w:tc>
          <w:tcPr>
            <w:tcW w:w="1565" w:type="dxa"/>
            <w:shd w:val="clear" w:color="auto" w:fill="C0C0C0"/>
            <w:vAlign w:val="center"/>
            <w:hideMark/>
          </w:tcPr>
          <w:p w14:paraId="75D8650B" w14:textId="77777777" w:rsidR="000A047E" w:rsidRDefault="000A047E" w:rsidP="00D62A29">
            <w:pPr>
              <w:pStyle w:val="TAH"/>
            </w:pPr>
            <w:r>
              <w:t>Operation Name</w:t>
            </w:r>
          </w:p>
        </w:tc>
        <w:tc>
          <w:tcPr>
            <w:tcW w:w="2526" w:type="dxa"/>
            <w:shd w:val="clear" w:color="auto" w:fill="C0C0C0"/>
            <w:vAlign w:val="center"/>
          </w:tcPr>
          <w:p w14:paraId="09A94059" w14:textId="77777777" w:rsidR="000A047E" w:rsidRDefault="000A047E" w:rsidP="00D62A29">
            <w:pPr>
              <w:pStyle w:val="TAH"/>
            </w:pPr>
            <w:r>
              <w:t>Custom operation URI</w:t>
            </w:r>
          </w:p>
        </w:tc>
        <w:tc>
          <w:tcPr>
            <w:tcW w:w="2126" w:type="dxa"/>
            <w:shd w:val="clear" w:color="auto" w:fill="C0C0C0"/>
            <w:vAlign w:val="center"/>
            <w:hideMark/>
          </w:tcPr>
          <w:p w14:paraId="3D1658CB" w14:textId="77777777" w:rsidR="000A047E" w:rsidRDefault="000A047E" w:rsidP="00D62A29">
            <w:pPr>
              <w:pStyle w:val="TAH"/>
            </w:pPr>
            <w:r>
              <w:t>Mapped HTTP method</w:t>
            </w:r>
          </w:p>
        </w:tc>
        <w:tc>
          <w:tcPr>
            <w:tcW w:w="3384" w:type="dxa"/>
            <w:shd w:val="clear" w:color="auto" w:fill="C0C0C0"/>
            <w:vAlign w:val="center"/>
            <w:hideMark/>
          </w:tcPr>
          <w:p w14:paraId="1D594202" w14:textId="77777777" w:rsidR="000A047E" w:rsidRDefault="000A047E" w:rsidP="00D62A29">
            <w:pPr>
              <w:pStyle w:val="TAH"/>
            </w:pPr>
            <w:r>
              <w:t>Description</w:t>
            </w:r>
          </w:p>
        </w:tc>
      </w:tr>
      <w:tr w:rsidR="000A047E" w14:paraId="704A3501" w14:textId="77777777" w:rsidTr="00743D85">
        <w:trPr>
          <w:jc w:val="center"/>
        </w:trPr>
        <w:tc>
          <w:tcPr>
            <w:tcW w:w="1565" w:type="dxa"/>
            <w:hideMark/>
          </w:tcPr>
          <w:p w14:paraId="0E820D33" w14:textId="77777777" w:rsidR="000A047E" w:rsidRDefault="000A047E" w:rsidP="00D62A29">
            <w:pPr>
              <w:pStyle w:val="TAL"/>
              <w:rPr>
                <w:lang w:eastAsia="zh-CN"/>
              </w:rPr>
            </w:pPr>
            <w:r>
              <w:rPr>
                <w:lang w:eastAsia="zh-CN"/>
              </w:rPr>
              <w:t>retrieve</w:t>
            </w:r>
          </w:p>
        </w:tc>
        <w:tc>
          <w:tcPr>
            <w:tcW w:w="2526" w:type="dxa"/>
          </w:tcPr>
          <w:p w14:paraId="2E411B7F" w14:textId="77777777" w:rsidR="000A047E" w:rsidRDefault="000A047E" w:rsidP="00D62A29">
            <w:pPr>
              <w:pStyle w:val="TAL"/>
            </w:pPr>
            <w:r w:rsidRPr="0046632B">
              <w:t>/configurations</w:t>
            </w:r>
            <w:r>
              <w:t>/retrieve</w:t>
            </w:r>
          </w:p>
        </w:tc>
        <w:tc>
          <w:tcPr>
            <w:tcW w:w="2126" w:type="dxa"/>
            <w:hideMark/>
          </w:tcPr>
          <w:p w14:paraId="12C892EF" w14:textId="77777777" w:rsidR="000A047E" w:rsidRDefault="000A047E" w:rsidP="00D62A29">
            <w:pPr>
              <w:pStyle w:val="TAL"/>
            </w:pPr>
            <w:r>
              <w:t>retrieve (POST)</w:t>
            </w:r>
          </w:p>
        </w:tc>
        <w:tc>
          <w:tcPr>
            <w:tcW w:w="3384" w:type="dxa"/>
            <w:hideMark/>
          </w:tcPr>
          <w:p w14:paraId="33B98C5A" w14:textId="77777777" w:rsidR="000A047E" w:rsidRDefault="000A047E" w:rsidP="00D62A29">
            <w:pPr>
              <w:pStyle w:val="TAL"/>
            </w:pPr>
            <w:r>
              <w:t>Request the status of the 5G access stratum time distribution for a list of UEs.</w:t>
            </w:r>
          </w:p>
        </w:tc>
      </w:tr>
    </w:tbl>
    <w:p w14:paraId="69E05F2C" w14:textId="77777777" w:rsidR="000A047E" w:rsidRDefault="000A047E" w:rsidP="000A047E"/>
    <w:p w14:paraId="5FB005E8" w14:textId="77777777" w:rsidR="000A047E" w:rsidRDefault="000A047E" w:rsidP="000A047E">
      <w:pPr>
        <w:pStyle w:val="6"/>
      </w:pPr>
      <w:bookmarkStart w:id="1848" w:name="_Toc104199171"/>
      <w:bookmarkStart w:id="1849" w:name="_Toc104489607"/>
      <w:bookmarkStart w:id="1850" w:name="_Toc138761988"/>
      <w:bookmarkStart w:id="1851" w:name="_Toc185516784"/>
      <w:r>
        <w:t>6.3.3.2</w:t>
      </w:r>
      <w:r w:rsidRPr="00A94431">
        <w:t>.4.2</w:t>
      </w:r>
      <w:r>
        <w:tab/>
        <w:t>Operation: retrieve</w:t>
      </w:r>
      <w:bookmarkEnd w:id="1848"/>
      <w:bookmarkEnd w:id="1849"/>
      <w:bookmarkEnd w:id="1850"/>
      <w:bookmarkEnd w:id="1851"/>
    </w:p>
    <w:p w14:paraId="7EDF76D6" w14:textId="77777777" w:rsidR="000A047E" w:rsidRPr="00A94431" w:rsidRDefault="000A047E" w:rsidP="000A047E">
      <w:pPr>
        <w:pStyle w:val="7"/>
      </w:pPr>
      <w:bookmarkStart w:id="1852" w:name="_Toc104199172"/>
      <w:bookmarkStart w:id="1853" w:name="_Toc104489608"/>
      <w:bookmarkStart w:id="1854" w:name="_Toc138761989"/>
      <w:bookmarkStart w:id="1855" w:name="_Toc185516785"/>
      <w:r>
        <w:t>6.3.3.2</w:t>
      </w:r>
      <w:r w:rsidRPr="00A94431">
        <w:t>.4.2.1</w:t>
      </w:r>
      <w:r w:rsidRPr="00A94431">
        <w:tab/>
        <w:t>Description</w:t>
      </w:r>
      <w:bookmarkEnd w:id="1852"/>
      <w:bookmarkEnd w:id="1853"/>
      <w:bookmarkEnd w:id="1854"/>
      <w:bookmarkEnd w:id="1855"/>
    </w:p>
    <w:p w14:paraId="5DDEDC9D" w14:textId="77777777" w:rsidR="000A047E" w:rsidRDefault="000A047E" w:rsidP="000A047E">
      <w:pPr>
        <w:pStyle w:val="7"/>
      </w:pPr>
      <w:bookmarkStart w:id="1856" w:name="_Toc104199173"/>
      <w:bookmarkStart w:id="1857" w:name="_Toc104489609"/>
      <w:bookmarkStart w:id="1858" w:name="_Toc138761990"/>
      <w:bookmarkStart w:id="1859" w:name="_Toc185516786"/>
      <w:r>
        <w:t>6.3.3.2</w:t>
      </w:r>
      <w:r w:rsidRPr="0046632B">
        <w:t>.4.2</w:t>
      </w:r>
      <w:r>
        <w:t>.2</w:t>
      </w:r>
      <w:r>
        <w:tab/>
        <w:t>Operation Definition</w:t>
      </w:r>
      <w:bookmarkEnd w:id="1856"/>
      <w:bookmarkEnd w:id="1857"/>
      <w:bookmarkEnd w:id="1858"/>
      <w:bookmarkEnd w:id="1859"/>
    </w:p>
    <w:p w14:paraId="49C24A07" w14:textId="77777777" w:rsidR="000A047E" w:rsidRDefault="000A047E" w:rsidP="000A047E">
      <w:r>
        <w:t>This custom operation retrieves the status of the access stratum time distribution for a list of UEs.</w:t>
      </w:r>
    </w:p>
    <w:p w14:paraId="3D9EC3F6" w14:textId="77777777" w:rsidR="000A047E" w:rsidRDefault="000A047E" w:rsidP="000A047E">
      <w:r>
        <w:lastRenderedPageBreak/>
        <w:t>This operation shall support the request data structures specified in table 6.3.3.2</w:t>
      </w:r>
      <w:r w:rsidRPr="0046632B">
        <w:t>.4.2</w:t>
      </w:r>
      <w:r>
        <w:t>.2-1 and the response data structure and response codes specified in table 6.3.3.2</w:t>
      </w:r>
      <w:r w:rsidRPr="0046632B">
        <w:t>4.2</w:t>
      </w:r>
      <w:r>
        <w:t>.2-2.</w:t>
      </w:r>
    </w:p>
    <w:p w14:paraId="0ED090E8" w14:textId="77777777" w:rsidR="000A047E" w:rsidRDefault="000A047E" w:rsidP="000A047E">
      <w:pPr>
        <w:pStyle w:val="TH"/>
      </w:pPr>
      <w:r>
        <w:t>Table 6.3.3.2</w:t>
      </w:r>
      <w:r w:rsidRPr="0046632B">
        <w:t>.4.2</w:t>
      </w:r>
      <w:r>
        <w:t>.2-1: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8"/>
        <w:gridCol w:w="450"/>
        <w:gridCol w:w="1261"/>
        <w:gridCol w:w="5883"/>
      </w:tblGrid>
      <w:tr w:rsidR="000A047E" w14:paraId="768C5A97" w14:textId="77777777" w:rsidTr="00743D85">
        <w:trPr>
          <w:jc w:val="center"/>
        </w:trPr>
        <w:tc>
          <w:tcPr>
            <w:tcW w:w="2058" w:type="dxa"/>
            <w:tcBorders>
              <w:bottom w:val="single" w:sz="6" w:space="0" w:color="auto"/>
            </w:tcBorders>
            <w:shd w:val="clear" w:color="auto" w:fill="C0C0C0"/>
            <w:hideMark/>
          </w:tcPr>
          <w:p w14:paraId="7253D444"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1503398E" w14:textId="77777777" w:rsidR="000A047E" w:rsidRDefault="000A047E" w:rsidP="00D62A29">
            <w:pPr>
              <w:pStyle w:val="TAH"/>
            </w:pPr>
            <w:r>
              <w:t>P</w:t>
            </w:r>
          </w:p>
        </w:tc>
        <w:tc>
          <w:tcPr>
            <w:tcW w:w="1261" w:type="dxa"/>
            <w:tcBorders>
              <w:bottom w:val="single" w:sz="6" w:space="0" w:color="auto"/>
            </w:tcBorders>
            <w:shd w:val="clear" w:color="auto" w:fill="C0C0C0"/>
            <w:hideMark/>
          </w:tcPr>
          <w:p w14:paraId="37C3B203" w14:textId="77777777" w:rsidR="000A047E" w:rsidRDefault="000A047E" w:rsidP="00D62A29">
            <w:pPr>
              <w:pStyle w:val="TAH"/>
            </w:pPr>
            <w:r>
              <w:t>Cardinality</w:t>
            </w:r>
          </w:p>
        </w:tc>
        <w:tc>
          <w:tcPr>
            <w:tcW w:w="5883" w:type="dxa"/>
            <w:tcBorders>
              <w:bottom w:val="single" w:sz="6" w:space="0" w:color="auto"/>
            </w:tcBorders>
            <w:shd w:val="clear" w:color="auto" w:fill="C0C0C0"/>
            <w:vAlign w:val="center"/>
            <w:hideMark/>
          </w:tcPr>
          <w:p w14:paraId="6990E41F" w14:textId="77777777" w:rsidR="000A047E" w:rsidRDefault="000A047E" w:rsidP="00D62A29">
            <w:pPr>
              <w:pStyle w:val="TAH"/>
            </w:pPr>
            <w:r>
              <w:t>Description</w:t>
            </w:r>
          </w:p>
        </w:tc>
      </w:tr>
      <w:tr w:rsidR="000A047E" w14:paraId="103BFB50" w14:textId="77777777" w:rsidTr="00743D85">
        <w:trPr>
          <w:jc w:val="center"/>
        </w:trPr>
        <w:tc>
          <w:tcPr>
            <w:tcW w:w="2058" w:type="dxa"/>
            <w:tcBorders>
              <w:top w:val="single" w:sz="6" w:space="0" w:color="auto"/>
            </w:tcBorders>
            <w:hideMark/>
          </w:tcPr>
          <w:p w14:paraId="017C5130" w14:textId="77777777" w:rsidR="000A047E" w:rsidRDefault="000A047E" w:rsidP="00D62A29">
            <w:pPr>
              <w:pStyle w:val="TAL"/>
            </w:pPr>
            <w:r>
              <w:t>StatusRequestData</w:t>
            </w:r>
          </w:p>
        </w:tc>
        <w:tc>
          <w:tcPr>
            <w:tcW w:w="450" w:type="dxa"/>
            <w:tcBorders>
              <w:top w:val="single" w:sz="6" w:space="0" w:color="auto"/>
            </w:tcBorders>
            <w:hideMark/>
          </w:tcPr>
          <w:p w14:paraId="19435B82" w14:textId="77777777" w:rsidR="000A047E" w:rsidRDefault="000A047E" w:rsidP="00D62A29">
            <w:pPr>
              <w:pStyle w:val="TAC"/>
            </w:pPr>
            <w:r>
              <w:t>M</w:t>
            </w:r>
          </w:p>
        </w:tc>
        <w:tc>
          <w:tcPr>
            <w:tcW w:w="1261" w:type="dxa"/>
            <w:tcBorders>
              <w:top w:val="single" w:sz="6" w:space="0" w:color="auto"/>
            </w:tcBorders>
            <w:hideMark/>
          </w:tcPr>
          <w:p w14:paraId="481A3F20" w14:textId="77777777" w:rsidR="000A047E" w:rsidRDefault="000A047E" w:rsidP="00D62A29">
            <w:pPr>
              <w:pStyle w:val="TAC"/>
            </w:pPr>
            <w:r>
              <w:t>1</w:t>
            </w:r>
          </w:p>
        </w:tc>
        <w:tc>
          <w:tcPr>
            <w:tcW w:w="5883" w:type="dxa"/>
            <w:tcBorders>
              <w:top w:val="single" w:sz="6" w:space="0" w:color="auto"/>
            </w:tcBorders>
            <w:hideMark/>
          </w:tcPr>
          <w:p w14:paraId="31F49D1C" w14:textId="77777777" w:rsidR="000A047E" w:rsidRDefault="000A047E" w:rsidP="00D62A29">
            <w:pPr>
              <w:pStyle w:val="TAL"/>
            </w:pPr>
            <w:r>
              <w:t>Parameters to be sent by the NF service consumer when the status of the 5G access stratum time distribution for a list of UEs is requested.</w:t>
            </w:r>
          </w:p>
        </w:tc>
      </w:tr>
    </w:tbl>
    <w:p w14:paraId="6824F21E" w14:textId="77777777" w:rsidR="000A047E" w:rsidRDefault="000A047E" w:rsidP="000A047E"/>
    <w:p w14:paraId="6C6962BB" w14:textId="77777777" w:rsidR="000A047E" w:rsidRDefault="000A047E" w:rsidP="000A047E">
      <w:pPr>
        <w:pStyle w:val="TH"/>
      </w:pPr>
      <w:r>
        <w:t>Table 6.3.3.2</w:t>
      </w:r>
      <w:r w:rsidRPr="0046632B">
        <w:t>.4.2</w:t>
      </w:r>
      <w:r>
        <w:t>.2-2: Data structures supported by the POST Response Body on this resource</w:t>
      </w:r>
    </w:p>
    <w:tbl>
      <w:tblPr>
        <w:tblW w:w="493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6"/>
        <w:gridCol w:w="443"/>
        <w:gridCol w:w="1082"/>
        <w:gridCol w:w="1812"/>
        <w:gridCol w:w="4753"/>
      </w:tblGrid>
      <w:tr w:rsidR="000A047E" w14:paraId="62C27606" w14:textId="77777777" w:rsidTr="00743D85">
        <w:trPr>
          <w:jc w:val="center"/>
        </w:trPr>
        <w:tc>
          <w:tcPr>
            <w:tcW w:w="745" w:type="pct"/>
            <w:tcBorders>
              <w:bottom w:val="single" w:sz="6" w:space="0" w:color="auto"/>
            </w:tcBorders>
            <w:shd w:val="clear" w:color="auto" w:fill="C0C0C0"/>
            <w:hideMark/>
          </w:tcPr>
          <w:p w14:paraId="21FD871D" w14:textId="77777777" w:rsidR="000A047E" w:rsidRDefault="000A047E" w:rsidP="00D62A29">
            <w:pPr>
              <w:pStyle w:val="TAH"/>
            </w:pPr>
            <w:r>
              <w:t>Data type</w:t>
            </w:r>
          </w:p>
        </w:tc>
        <w:tc>
          <w:tcPr>
            <w:tcW w:w="233" w:type="pct"/>
            <w:tcBorders>
              <w:bottom w:val="single" w:sz="6" w:space="0" w:color="auto"/>
            </w:tcBorders>
            <w:shd w:val="clear" w:color="auto" w:fill="C0C0C0"/>
            <w:hideMark/>
          </w:tcPr>
          <w:p w14:paraId="16351BA9" w14:textId="77777777" w:rsidR="000A047E" w:rsidRDefault="000A047E" w:rsidP="00D62A29">
            <w:pPr>
              <w:pStyle w:val="TAH"/>
            </w:pPr>
            <w:r>
              <w:t>P</w:t>
            </w:r>
          </w:p>
        </w:tc>
        <w:tc>
          <w:tcPr>
            <w:tcW w:w="569" w:type="pct"/>
            <w:tcBorders>
              <w:bottom w:val="single" w:sz="6" w:space="0" w:color="auto"/>
            </w:tcBorders>
            <w:shd w:val="clear" w:color="auto" w:fill="C0C0C0"/>
            <w:hideMark/>
          </w:tcPr>
          <w:p w14:paraId="0E72D7BF" w14:textId="77777777" w:rsidR="000A047E" w:rsidRDefault="000A047E" w:rsidP="00D62A29">
            <w:pPr>
              <w:pStyle w:val="TAH"/>
            </w:pPr>
            <w:r>
              <w:t>Cardinality</w:t>
            </w:r>
          </w:p>
        </w:tc>
        <w:tc>
          <w:tcPr>
            <w:tcW w:w="953" w:type="pct"/>
            <w:tcBorders>
              <w:bottom w:val="single" w:sz="6" w:space="0" w:color="auto"/>
            </w:tcBorders>
            <w:shd w:val="clear" w:color="auto" w:fill="C0C0C0"/>
            <w:hideMark/>
          </w:tcPr>
          <w:p w14:paraId="66CB7A73" w14:textId="77777777" w:rsidR="000A047E" w:rsidRDefault="000A047E" w:rsidP="00D62A29">
            <w:pPr>
              <w:pStyle w:val="TAH"/>
            </w:pPr>
            <w:r>
              <w:t>Response codes</w:t>
            </w:r>
          </w:p>
        </w:tc>
        <w:tc>
          <w:tcPr>
            <w:tcW w:w="2500" w:type="pct"/>
            <w:tcBorders>
              <w:bottom w:val="single" w:sz="6" w:space="0" w:color="auto"/>
            </w:tcBorders>
            <w:shd w:val="clear" w:color="auto" w:fill="C0C0C0"/>
            <w:hideMark/>
          </w:tcPr>
          <w:p w14:paraId="2725733B" w14:textId="77777777" w:rsidR="000A047E" w:rsidRDefault="000A047E" w:rsidP="00D62A29">
            <w:pPr>
              <w:pStyle w:val="TAH"/>
            </w:pPr>
            <w:r>
              <w:t>Description</w:t>
            </w:r>
          </w:p>
        </w:tc>
      </w:tr>
      <w:tr w:rsidR="000A047E" w14:paraId="2A792273" w14:textId="77777777" w:rsidTr="00743D85">
        <w:trPr>
          <w:jc w:val="center"/>
        </w:trPr>
        <w:tc>
          <w:tcPr>
            <w:tcW w:w="745" w:type="pct"/>
            <w:tcBorders>
              <w:top w:val="single" w:sz="6" w:space="0" w:color="auto"/>
            </w:tcBorders>
          </w:tcPr>
          <w:p w14:paraId="5936AAFB" w14:textId="77777777" w:rsidR="000A047E" w:rsidRDefault="000A047E" w:rsidP="00D62A29">
            <w:pPr>
              <w:pStyle w:val="TAL"/>
            </w:pPr>
            <w:r>
              <w:t>StatusResponseData</w:t>
            </w:r>
          </w:p>
        </w:tc>
        <w:tc>
          <w:tcPr>
            <w:tcW w:w="233" w:type="pct"/>
            <w:tcBorders>
              <w:top w:val="single" w:sz="6" w:space="0" w:color="auto"/>
            </w:tcBorders>
          </w:tcPr>
          <w:p w14:paraId="214A411E" w14:textId="77777777" w:rsidR="000A047E" w:rsidRDefault="000A047E" w:rsidP="00D62A29">
            <w:pPr>
              <w:pStyle w:val="TAC"/>
              <w:rPr>
                <w:lang w:eastAsia="zh-CN"/>
              </w:rPr>
            </w:pPr>
            <w:r>
              <w:rPr>
                <w:rFonts w:hint="eastAsia"/>
                <w:lang w:eastAsia="zh-CN"/>
              </w:rPr>
              <w:t>M</w:t>
            </w:r>
          </w:p>
        </w:tc>
        <w:tc>
          <w:tcPr>
            <w:tcW w:w="569" w:type="pct"/>
            <w:tcBorders>
              <w:top w:val="single" w:sz="6" w:space="0" w:color="auto"/>
            </w:tcBorders>
          </w:tcPr>
          <w:p w14:paraId="38B0DEE3" w14:textId="77777777" w:rsidR="000A047E" w:rsidRDefault="000A047E" w:rsidP="00D62A29">
            <w:pPr>
              <w:pStyle w:val="TAC"/>
            </w:pPr>
            <w:r>
              <w:t>1</w:t>
            </w:r>
          </w:p>
        </w:tc>
        <w:tc>
          <w:tcPr>
            <w:tcW w:w="953" w:type="pct"/>
            <w:tcBorders>
              <w:top w:val="single" w:sz="6" w:space="0" w:color="auto"/>
            </w:tcBorders>
          </w:tcPr>
          <w:p w14:paraId="74636CC6" w14:textId="77777777" w:rsidR="000A047E" w:rsidRDefault="000A047E" w:rsidP="00D62A29">
            <w:pPr>
              <w:pStyle w:val="TAL"/>
            </w:pPr>
            <w:r>
              <w:t>200 OK</w:t>
            </w:r>
          </w:p>
        </w:tc>
        <w:tc>
          <w:tcPr>
            <w:tcW w:w="2500" w:type="pct"/>
            <w:tcBorders>
              <w:top w:val="single" w:sz="6" w:space="0" w:color="auto"/>
            </w:tcBorders>
          </w:tcPr>
          <w:p w14:paraId="2550DE9E" w14:textId="77777777" w:rsidR="000A047E" w:rsidRDefault="000A047E" w:rsidP="00D62A29">
            <w:pPr>
              <w:pStyle w:val="TAL"/>
            </w:pPr>
            <w:r>
              <w:t>Status of the 5G access stratum time distribution for a list of UEs is returned.</w:t>
            </w:r>
          </w:p>
        </w:tc>
      </w:tr>
      <w:tr w:rsidR="000A047E" w14:paraId="0F468A84" w14:textId="77777777" w:rsidTr="00743D85">
        <w:trPr>
          <w:jc w:val="center"/>
        </w:trPr>
        <w:tc>
          <w:tcPr>
            <w:tcW w:w="5000" w:type="pct"/>
            <w:gridSpan w:val="5"/>
          </w:tcPr>
          <w:p w14:paraId="042B6175" w14:textId="77777777" w:rsidR="000A047E" w:rsidRDefault="000A047E" w:rsidP="00D62A29">
            <w:pPr>
              <w:pStyle w:val="TAN"/>
            </w:pPr>
            <w:r>
              <w:t>NOTE:</w:t>
            </w:r>
            <w:r>
              <w:tab/>
              <w:t>The mandatory HTTP error status codes for the POST method listed in table 5.2.7.1-1 of 3GPP TS 29.500 [4] shall also apply.</w:t>
            </w:r>
          </w:p>
        </w:tc>
      </w:tr>
    </w:tbl>
    <w:p w14:paraId="203CA898" w14:textId="77777777" w:rsidR="000A047E" w:rsidRDefault="000A047E" w:rsidP="000A047E"/>
    <w:p w14:paraId="521CA35D" w14:textId="77777777" w:rsidR="000A047E" w:rsidRDefault="000A047E" w:rsidP="000A047E">
      <w:pPr>
        <w:pStyle w:val="40"/>
      </w:pPr>
      <w:bookmarkStart w:id="1860" w:name="_Toc104199174"/>
      <w:bookmarkStart w:id="1861" w:name="_Toc104489610"/>
      <w:bookmarkStart w:id="1862" w:name="_Toc138761991"/>
      <w:bookmarkStart w:id="1863" w:name="_Toc185516787"/>
      <w:r>
        <w:t>6.3.3.3</w:t>
      </w:r>
      <w:r>
        <w:tab/>
        <w:t xml:space="preserve">Resource: Individual </w:t>
      </w:r>
      <w:r>
        <w:rPr>
          <w:lang w:eastAsia="zh-CN"/>
        </w:rPr>
        <w:t>ASTI Configuration</w:t>
      </w:r>
      <w:bookmarkEnd w:id="1860"/>
      <w:bookmarkEnd w:id="1861"/>
      <w:bookmarkEnd w:id="1862"/>
      <w:bookmarkEnd w:id="1863"/>
    </w:p>
    <w:p w14:paraId="2FB3FFF3" w14:textId="77777777" w:rsidR="000A047E" w:rsidRDefault="000A047E" w:rsidP="000A047E">
      <w:pPr>
        <w:pStyle w:val="50"/>
      </w:pPr>
      <w:bookmarkStart w:id="1864" w:name="_Toc104199175"/>
      <w:bookmarkStart w:id="1865" w:name="_Toc104489611"/>
      <w:bookmarkStart w:id="1866" w:name="_Toc138761992"/>
      <w:bookmarkStart w:id="1867" w:name="_Toc185516788"/>
      <w:r>
        <w:t>6.3.3.3.1</w:t>
      </w:r>
      <w:r>
        <w:tab/>
        <w:t>Description</w:t>
      </w:r>
      <w:bookmarkEnd w:id="1864"/>
      <w:bookmarkEnd w:id="1865"/>
      <w:bookmarkEnd w:id="1866"/>
      <w:bookmarkEnd w:id="1867"/>
    </w:p>
    <w:p w14:paraId="276EECF6" w14:textId="77777777" w:rsidR="000A047E" w:rsidRDefault="000A047E" w:rsidP="000A047E">
      <w:r>
        <w:t>This resource allows</w:t>
      </w:r>
      <w:r w:rsidRPr="00C33812">
        <w:t xml:space="preserve"> </w:t>
      </w:r>
      <w:r>
        <w:t xml:space="preserve">a NF service consumer to read, modify or delete an existing Individual </w:t>
      </w:r>
      <w:r>
        <w:rPr>
          <w:lang w:eastAsia="zh-CN"/>
        </w:rPr>
        <w:t>ASTI Configuration</w:t>
      </w:r>
      <w:r>
        <w:t xml:space="preserve"> resource.</w:t>
      </w:r>
    </w:p>
    <w:p w14:paraId="6585717B" w14:textId="77777777" w:rsidR="000A047E" w:rsidRDefault="000A047E" w:rsidP="000A047E">
      <w:pPr>
        <w:pStyle w:val="50"/>
      </w:pPr>
      <w:bookmarkStart w:id="1868" w:name="_Toc104199176"/>
      <w:bookmarkStart w:id="1869" w:name="_Toc104489612"/>
      <w:bookmarkStart w:id="1870" w:name="_Toc138761993"/>
      <w:bookmarkStart w:id="1871" w:name="_Toc185516789"/>
      <w:r>
        <w:t>6.3.3.3.2</w:t>
      </w:r>
      <w:r>
        <w:tab/>
        <w:t>Resource Definition</w:t>
      </w:r>
      <w:bookmarkEnd w:id="1868"/>
      <w:bookmarkEnd w:id="1869"/>
      <w:bookmarkEnd w:id="1870"/>
      <w:bookmarkEnd w:id="1871"/>
    </w:p>
    <w:p w14:paraId="4B5F6CE6" w14:textId="77777777" w:rsidR="000A047E" w:rsidRDefault="000A047E" w:rsidP="000A047E">
      <w:r>
        <w:t>Resource URI:</w:t>
      </w:r>
      <w:r w:rsidRPr="00676C3A">
        <w:rPr>
          <w:b/>
        </w:rPr>
        <w:t xml:space="preserve"> {apiRoot}/ntsctsf-</w:t>
      </w:r>
      <w:r>
        <w:rPr>
          <w:b/>
        </w:rPr>
        <w:t>asti</w:t>
      </w:r>
      <w:r w:rsidRPr="00676C3A">
        <w:rPr>
          <w:b/>
        </w:rPr>
        <w:t>/&lt;apiVersion&gt;/configurations/{</w:t>
      </w:r>
      <w:r>
        <w:rPr>
          <w:b/>
        </w:rPr>
        <w:t>c</w:t>
      </w:r>
      <w:r w:rsidRPr="00676C3A">
        <w:rPr>
          <w:b/>
        </w:rPr>
        <w:t>onfigId}</w:t>
      </w:r>
    </w:p>
    <w:p w14:paraId="26E19F01" w14:textId="77777777" w:rsidR="000A047E" w:rsidRDefault="000A047E" w:rsidP="000A047E">
      <w:pPr>
        <w:rPr>
          <w:rFonts w:ascii="Arial" w:hAnsi="Arial" w:cs="Arial"/>
        </w:rPr>
      </w:pPr>
      <w:r>
        <w:t>This resource shall support the resource URI variables defined in table 6.3.3.3.2-1</w:t>
      </w:r>
      <w:r>
        <w:rPr>
          <w:rFonts w:ascii="Arial" w:hAnsi="Arial" w:cs="Arial"/>
        </w:rPr>
        <w:t>.</w:t>
      </w:r>
    </w:p>
    <w:p w14:paraId="389DAEF9" w14:textId="77777777" w:rsidR="000A047E" w:rsidRDefault="000A047E" w:rsidP="000A047E">
      <w:pPr>
        <w:pStyle w:val="TH"/>
        <w:rPr>
          <w:rFonts w:cs="Arial"/>
        </w:rPr>
      </w:pPr>
      <w:r>
        <w:t>Table 6.3.3.3.2-1: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0A047E" w:rsidRPr="00B54FF5" w14:paraId="35877286" w14:textId="77777777" w:rsidTr="00743D85">
        <w:trPr>
          <w:jc w:val="center"/>
        </w:trPr>
        <w:tc>
          <w:tcPr>
            <w:tcW w:w="687" w:type="pct"/>
            <w:shd w:val="clear" w:color="000000" w:fill="C0C0C0"/>
            <w:hideMark/>
          </w:tcPr>
          <w:p w14:paraId="144E567C" w14:textId="77777777" w:rsidR="000A047E" w:rsidRPr="0016361A" w:rsidRDefault="000A047E" w:rsidP="00D62A29">
            <w:pPr>
              <w:pStyle w:val="TAH"/>
            </w:pPr>
            <w:r w:rsidRPr="0016361A">
              <w:t>Name</w:t>
            </w:r>
          </w:p>
        </w:tc>
        <w:tc>
          <w:tcPr>
            <w:tcW w:w="1039" w:type="pct"/>
            <w:shd w:val="clear" w:color="000000" w:fill="C0C0C0"/>
          </w:tcPr>
          <w:p w14:paraId="1C58863A" w14:textId="77777777" w:rsidR="000A047E" w:rsidRPr="0016361A" w:rsidRDefault="000A047E" w:rsidP="00D62A29">
            <w:pPr>
              <w:pStyle w:val="TAH"/>
            </w:pPr>
            <w:r w:rsidRPr="0016361A">
              <w:t>Data type</w:t>
            </w:r>
          </w:p>
        </w:tc>
        <w:tc>
          <w:tcPr>
            <w:tcW w:w="3274" w:type="pct"/>
            <w:shd w:val="clear" w:color="000000" w:fill="C0C0C0"/>
            <w:vAlign w:val="center"/>
            <w:hideMark/>
          </w:tcPr>
          <w:p w14:paraId="0B2214DF" w14:textId="77777777" w:rsidR="000A047E" w:rsidRPr="0016361A" w:rsidRDefault="000A047E" w:rsidP="00D62A29">
            <w:pPr>
              <w:pStyle w:val="TAH"/>
            </w:pPr>
            <w:r w:rsidRPr="0016361A">
              <w:t>Definition</w:t>
            </w:r>
          </w:p>
        </w:tc>
      </w:tr>
      <w:tr w:rsidR="000A047E" w:rsidRPr="00B54FF5" w14:paraId="1D100ADE" w14:textId="77777777" w:rsidTr="00743D85">
        <w:trPr>
          <w:jc w:val="center"/>
        </w:trPr>
        <w:tc>
          <w:tcPr>
            <w:tcW w:w="687" w:type="pct"/>
            <w:hideMark/>
          </w:tcPr>
          <w:p w14:paraId="28414B68" w14:textId="77777777" w:rsidR="000A047E" w:rsidRPr="0016361A" w:rsidRDefault="000A047E" w:rsidP="00D62A29">
            <w:pPr>
              <w:pStyle w:val="TAL"/>
            </w:pPr>
            <w:r w:rsidRPr="0016361A">
              <w:t>apiRoot</w:t>
            </w:r>
          </w:p>
        </w:tc>
        <w:tc>
          <w:tcPr>
            <w:tcW w:w="1039" w:type="pct"/>
          </w:tcPr>
          <w:p w14:paraId="6BF6AE9E" w14:textId="77777777" w:rsidR="000A047E" w:rsidRPr="0016361A" w:rsidRDefault="000A047E" w:rsidP="00D62A29">
            <w:pPr>
              <w:pStyle w:val="TAL"/>
            </w:pPr>
            <w:r w:rsidRPr="0016361A">
              <w:t>string</w:t>
            </w:r>
          </w:p>
        </w:tc>
        <w:tc>
          <w:tcPr>
            <w:tcW w:w="3274" w:type="pct"/>
            <w:vAlign w:val="center"/>
            <w:hideMark/>
          </w:tcPr>
          <w:p w14:paraId="7195DB6E" w14:textId="77777777" w:rsidR="000A047E" w:rsidRPr="0016361A" w:rsidRDefault="000A047E" w:rsidP="00D62A29">
            <w:pPr>
              <w:pStyle w:val="TAL"/>
            </w:pPr>
            <w:r w:rsidRPr="0016361A">
              <w:t>See clause</w:t>
            </w:r>
            <w:r w:rsidRPr="0016361A">
              <w:rPr>
                <w:lang w:val="en-US" w:eastAsia="zh-CN"/>
              </w:rPr>
              <w:t> </w:t>
            </w:r>
            <w:r>
              <w:t>6.3</w:t>
            </w:r>
            <w:r w:rsidRPr="0016361A">
              <w:t>.1</w:t>
            </w:r>
          </w:p>
        </w:tc>
      </w:tr>
      <w:tr w:rsidR="000A047E" w:rsidRPr="00B54FF5" w14:paraId="29B07725" w14:textId="77777777" w:rsidTr="00743D85">
        <w:trPr>
          <w:jc w:val="center"/>
        </w:trPr>
        <w:tc>
          <w:tcPr>
            <w:tcW w:w="687" w:type="pct"/>
          </w:tcPr>
          <w:p w14:paraId="32FFCE94" w14:textId="77777777" w:rsidR="000A047E" w:rsidRPr="00676C3A" w:rsidRDefault="000A047E" w:rsidP="00D62A29">
            <w:pPr>
              <w:pStyle w:val="TAL"/>
            </w:pPr>
            <w:r>
              <w:t>c</w:t>
            </w:r>
            <w:r w:rsidRPr="00676C3A">
              <w:t>onfigId</w:t>
            </w:r>
          </w:p>
        </w:tc>
        <w:tc>
          <w:tcPr>
            <w:tcW w:w="1039" w:type="pct"/>
          </w:tcPr>
          <w:p w14:paraId="1AA4CB66" w14:textId="77777777" w:rsidR="000A047E" w:rsidRPr="0016361A" w:rsidRDefault="000A047E" w:rsidP="00D62A29">
            <w:pPr>
              <w:pStyle w:val="TAL"/>
              <w:rPr>
                <w:lang w:eastAsia="zh-CN"/>
              </w:rPr>
            </w:pPr>
            <w:r>
              <w:rPr>
                <w:rFonts w:hint="eastAsia"/>
                <w:lang w:eastAsia="zh-CN"/>
              </w:rPr>
              <w:t>s</w:t>
            </w:r>
            <w:r>
              <w:rPr>
                <w:lang w:eastAsia="zh-CN"/>
              </w:rPr>
              <w:t>tring</w:t>
            </w:r>
          </w:p>
        </w:tc>
        <w:tc>
          <w:tcPr>
            <w:tcW w:w="3274" w:type="pct"/>
            <w:vAlign w:val="center"/>
          </w:tcPr>
          <w:p w14:paraId="3F1BD468" w14:textId="77777777" w:rsidR="000A047E" w:rsidRPr="0016361A" w:rsidRDefault="000A047E" w:rsidP="00D62A29">
            <w:pPr>
              <w:pStyle w:val="TAL"/>
            </w:pPr>
            <w:r>
              <w:t>Identifier of an Individual ASTI Configuration resource.</w:t>
            </w:r>
          </w:p>
        </w:tc>
      </w:tr>
    </w:tbl>
    <w:p w14:paraId="71D7865A" w14:textId="77777777" w:rsidR="000A047E" w:rsidRPr="00384E92" w:rsidRDefault="000A047E" w:rsidP="000A047E"/>
    <w:p w14:paraId="133E8EBB" w14:textId="77777777" w:rsidR="00D503D0" w:rsidRDefault="00D503D0" w:rsidP="00D503D0">
      <w:pPr>
        <w:pStyle w:val="50"/>
      </w:pPr>
      <w:bookmarkStart w:id="1872" w:name="_Toc104199177"/>
      <w:bookmarkStart w:id="1873" w:name="_Toc104489613"/>
      <w:bookmarkStart w:id="1874" w:name="_Toc138762445"/>
      <w:bookmarkStart w:id="1875" w:name="_Toc145708639"/>
      <w:bookmarkStart w:id="1876" w:name="_Toc153827313"/>
      <w:bookmarkStart w:id="1877" w:name="_Toc170160403"/>
      <w:bookmarkStart w:id="1878" w:name="_Toc185516790"/>
      <w:bookmarkStart w:id="1879" w:name="_Toc104199178"/>
      <w:bookmarkStart w:id="1880" w:name="_Toc104489614"/>
      <w:bookmarkStart w:id="1881" w:name="_Toc138761995"/>
      <w:r>
        <w:t>6.3.3.3.3</w:t>
      </w:r>
      <w:r>
        <w:tab/>
        <w:t>Resource Standard Methods</w:t>
      </w:r>
      <w:bookmarkEnd w:id="1872"/>
      <w:bookmarkEnd w:id="1873"/>
      <w:bookmarkEnd w:id="1874"/>
      <w:bookmarkEnd w:id="1875"/>
      <w:bookmarkEnd w:id="1876"/>
      <w:bookmarkEnd w:id="1877"/>
      <w:bookmarkEnd w:id="1878"/>
    </w:p>
    <w:p w14:paraId="61F65C4C" w14:textId="77777777" w:rsidR="00D503D0" w:rsidRPr="00076333" w:rsidRDefault="00D503D0" w:rsidP="00537111">
      <w:pPr>
        <w:pStyle w:val="6"/>
      </w:pPr>
      <w:bookmarkStart w:id="1882" w:name="_Toc185516791"/>
      <w:r>
        <w:t>6.3.3.3.3.1</w:t>
      </w:r>
      <w:r>
        <w:tab/>
        <w:t>Void.</w:t>
      </w:r>
      <w:bookmarkEnd w:id="1882"/>
    </w:p>
    <w:p w14:paraId="5C036F3C" w14:textId="77777777" w:rsidR="000A047E" w:rsidRDefault="000A047E" w:rsidP="000A047E">
      <w:pPr>
        <w:pStyle w:val="6"/>
      </w:pPr>
      <w:bookmarkStart w:id="1883" w:name="_Toc185516792"/>
      <w:r>
        <w:t>6.3.3.3.3.2</w:t>
      </w:r>
      <w:r>
        <w:tab/>
        <w:t>PUT</w:t>
      </w:r>
      <w:bookmarkEnd w:id="1879"/>
      <w:bookmarkEnd w:id="1880"/>
      <w:bookmarkEnd w:id="1881"/>
      <w:bookmarkEnd w:id="1883"/>
    </w:p>
    <w:p w14:paraId="0ACF36ED" w14:textId="77777777" w:rsidR="000A047E" w:rsidRDefault="000A047E" w:rsidP="000A047E">
      <w:r>
        <w:t>This method shall support the URI query parameters specified in table 6.3.3.3.3.2-1.</w:t>
      </w:r>
    </w:p>
    <w:p w14:paraId="4A7AEBAD" w14:textId="4E5FF49C" w:rsidR="000A047E" w:rsidRDefault="000A047E" w:rsidP="000A047E">
      <w:pPr>
        <w:pStyle w:val="TH"/>
        <w:rPr>
          <w:rFonts w:cs="Arial"/>
        </w:rPr>
      </w:pPr>
      <w:r>
        <w:t xml:space="preserve">Table 6.3.3.3.3.2-1: URI query parameters supported by the </w:t>
      </w:r>
      <w:r w:rsidR="00E04EF6">
        <w:t xml:space="preserve">PUT </w:t>
      </w:r>
      <w:r>
        <w:t>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2DA780E9" w14:textId="77777777" w:rsidTr="00743D85">
        <w:trPr>
          <w:jc w:val="center"/>
        </w:trPr>
        <w:tc>
          <w:tcPr>
            <w:tcW w:w="1002" w:type="pct"/>
            <w:tcBorders>
              <w:bottom w:val="single" w:sz="6" w:space="0" w:color="auto"/>
            </w:tcBorders>
            <w:shd w:val="clear" w:color="auto" w:fill="C0C0C0"/>
            <w:hideMark/>
          </w:tcPr>
          <w:p w14:paraId="68B033EC"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AC4CA09"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7A87AB49" w14:textId="77777777" w:rsidR="000A047E" w:rsidRDefault="000A047E" w:rsidP="00D62A29">
            <w:pPr>
              <w:pStyle w:val="TAH"/>
            </w:pPr>
            <w:r>
              <w:t>P</w:t>
            </w:r>
          </w:p>
        </w:tc>
        <w:tc>
          <w:tcPr>
            <w:tcW w:w="598" w:type="pct"/>
            <w:tcBorders>
              <w:bottom w:val="single" w:sz="6" w:space="0" w:color="auto"/>
            </w:tcBorders>
            <w:shd w:val="clear" w:color="auto" w:fill="C0C0C0"/>
            <w:hideMark/>
          </w:tcPr>
          <w:p w14:paraId="41C2FE90"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70ACBBA4" w14:textId="77777777" w:rsidR="000A047E" w:rsidRDefault="000A047E" w:rsidP="00D62A29">
            <w:pPr>
              <w:pStyle w:val="TAH"/>
            </w:pPr>
            <w:r>
              <w:t>Description</w:t>
            </w:r>
          </w:p>
        </w:tc>
      </w:tr>
      <w:tr w:rsidR="000A047E" w14:paraId="191F0FBB" w14:textId="77777777" w:rsidTr="00743D85">
        <w:trPr>
          <w:jc w:val="center"/>
        </w:trPr>
        <w:tc>
          <w:tcPr>
            <w:tcW w:w="1002" w:type="pct"/>
            <w:tcBorders>
              <w:top w:val="single" w:sz="6" w:space="0" w:color="auto"/>
            </w:tcBorders>
            <w:hideMark/>
          </w:tcPr>
          <w:p w14:paraId="0E0927B7" w14:textId="77777777" w:rsidR="000A047E" w:rsidRDefault="000A047E" w:rsidP="00D62A29">
            <w:pPr>
              <w:pStyle w:val="TAL"/>
            </w:pPr>
            <w:r>
              <w:t>n/a</w:t>
            </w:r>
          </w:p>
        </w:tc>
        <w:tc>
          <w:tcPr>
            <w:tcW w:w="874" w:type="pct"/>
            <w:tcBorders>
              <w:top w:val="single" w:sz="6" w:space="0" w:color="auto"/>
            </w:tcBorders>
            <w:hideMark/>
          </w:tcPr>
          <w:p w14:paraId="10454C62" w14:textId="77777777" w:rsidR="000A047E" w:rsidRDefault="000A047E" w:rsidP="00D62A29">
            <w:pPr>
              <w:pStyle w:val="TAL"/>
            </w:pPr>
          </w:p>
        </w:tc>
        <w:tc>
          <w:tcPr>
            <w:tcW w:w="185" w:type="pct"/>
            <w:tcBorders>
              <w:top w:val="single" w:sz="6" w:space="0" w:color="auto"/>
            </w:tcBorders>
            <w:hideMark/>
          </w:tcPr>
          <w:p w14:paraId="4D900838" w14:textId="77777777" w:rsidR="000A047E" w:rsidRDefault="000A047E" w:rsidP="00D62A29">
            <w:pPr>
              <w:pStyle w:val="TAC"/>
            </w:pPr>
          </w:p>
        </w:tc>
        <w:tc>
          <w:tcPr>
            <w:tcW w:w="598" w:type="pct"/>
            <w:tcBorders>
              <w:top w:val="single" w:sz="6" w:space="0" w:color="auto"/>
            </w:tcBorders>
            <w:hideMark/>
          </w:tcPr>
          <w:p w14:paraId="29982429" w14:textId="77777777" w:rsidR="000A047E" w:rsidRDefault="000A047E" w:rsidP="00D62A29">
            <w:pPr>
              <w:pStyle w:val="TAC"/>
            </w:pPr>
          </w:p>
        </w:tc>
        <w:tc>
          <w:tcPr>
            <w:tcW w:w="2341" w:type="pct"/>
            <w:tcBorders>
              <w:top w:val="single" w:sz="6" w:space="0" w:color="auto"/>
            </w:tcBorders>
            <w:vAlign w:val="center"/>
            <w:hideMark/>
          </w:tcPr>
          <w:p w14:paraId="4CB00E3D" w14:textId="77777777" w:rsidR="000A047E" w:rsidRDefault="000A047E" w:rsidP="00D62A29">
            <w:pPr>
              <w:pStyle w:val="TAL"/>
            </w:pPr>
          </w:p>
        </w:tc>
      </w:tr>
    </w:tbl>
    <w:p w14:paraId="57AB3D0B" w14:textId="77777777" w:rsidR="000A047E" w:rsidRDefault="000A047E" w:rsidP="000A047E"/>
    <w:p w14:paraId="5F51AD1B" w14:textId="77777777" w:rsidR="000A047E" w:rsidRDefault="000A047E" w:rsidP="000A047E">
      <w:r>
        <w:t>This method shall support the request data structures specified in table 6.3.3.3.3.2-2 and the response data structures and response codes specified in table 6.3.3.3.3.2-3.</w:t>
      </w:r>
    </w:p>
    <w:p w14:paraId="5B6AC40B" w14:textId="77777777" w:rsidR="000A047E" w:rsidRDefault="000A047E" w:rsidP="000A047E">
      <w:pPr>
        <w:pStyle w:val="TH"/>
      </w:pPr>
      <w:r>
        <w:t>Table 6.3.3.3.3.2-2: Data structures supported by the PUT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7AC72DF2" w14:textId="77777777" w:rsidTr="00743D85">
        <w:trPr>
          <w:jc w:val="center"/>
        </w:trPr>
        <w:tc>
          <w:tcPr>
            <w:tcW w:w="2870" w:type="dxa"/>
            <w:tcBorders>
              <w:bottom w:val="single" w:sz="6" w:space="0" w:color="auto"/>
            </w:tcBorders>
            <w:shd w:val="clear" w:color="auto" w:fill="C0C0C0"/>
            <w:hideMark/>
          </w:tcPr>
          <w:p w14:paraId="29EFAEAB"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6B0C9356" w14:textId="77777777" w:rsidR="000A047E" w:rsidRDefault="000A047E" w:rsidP="00D62A29">
            <w:pPr>
              <w:pStyle w:val="TAH"/>
            </w:pPr>
            <w:r>
              <w:t>P</w:t>
            </w:r>
          </w:p>
        </w:tc>
        <w:tc>
          <w:tcPr>
            <w:tcW w:w="1260" w:type="dxa"/>
            <w:tcBorders>
              <w:bottom w:val="single" w:sz="6" w:space="0" w:color="auto"/>
            </w:tcBorders>
            <w:shd w:val="clear" w:color="auto" w:fill="C0C0C0"/>
            <w:hideMark/>
          </w:tcPr>
          <w:p w14:paraId="5C7D3371"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4A2B50CA" w14:textId="77777777" w:rsidR="000A047E" w:rsidRDefault="000A047E" w:rsidP="00D62A29">
            <w:pPr>
              <w:pStyle w:val="TAH"/>
            </w:pPr>
            <w:r>
              <w:t>Description</w:t>
            </w:r>
          </w:p>
        </w:tc>
      </w:tr>
      <w:tr w:rsidR="000A047E" w14:paraId="14B06792" w14:textId="77777777" w:rsidTr="00743D85">
        <w:trPr>
          <w:jc w:val="center"/>
        </w:trPr>
        <w:tc>
          <w:tcPr>
            <w:tcW w:w="2870" w:type="dxa"/>
            <w:tcBorders>
              <w:top w:val="single" w:sz="6" w:space="0" w:color="auto"/>
            </w:tcBorders>
            <w:hideMark/>
          </w:tcPr>
          <w:p w14:paraId="463A9194" w14:textId="77777777" w:rsidR="000A047E" w:rsidRDefault="000A047E" w:rsidP="00D62A29">
            <w:pPr>
              <w:pStyle w:val="TAL"/>
            </w:pPr>
            <w:r>
              <w:t>AccessTimeDistributionData</w:t>
            </w:r>
          </w:p>
        </w:tc>
        <w:tc>
          <w:tcPr>
            <w:tcW w:w="450" w:type="dxa"/>
            <w:tcBorders>
              <w:top w:val="single" w:sz="6" w:space="0" w:color="auto"/>
            </w:tcBorders>
            <w:hideMark/>
          </w:tcPr>
          <w:p w14:paraId="4FEFAD90" w14:textId="77777777" w:rsidR="000A047E" w:rsidRDefault="000A047E" w:rsidP="00D62A29">
            <w:pPr>
              <w:pStyle w:val="TAC"/>
            </w:pPr>
            <w:r>
              <w:t>M</w:t>
            </w:r>
          </w:p>
        </w:tc>
        <w:tc>
          <w:tcPr>
            <w:tcW w:w="1260" w:type="dxa"/>
            <w:tcBorders>
              <w:top w:val="single" w:sz="6" w:space="0" w:color="auto"/>
            </w:tcBorders>
            <w:hideMark/>
          </w:tcPr>
          <w:p w14:paraId="38E23C23" w14:textId="77777777" w:rsidR="000A047E" w:rsidRDefault="000A047E" w:rsidP="00D62A29">
            <w:pPr>
              <w:pStyle w:val="TAC"/>
            </w:pPr>
            <w:r>
              <w:t>1</w:t>
            </w:r>
          </w:p>
        </w:tc>
        <w:tc>
          <w:tcPr>
            <w:tcW w:w="5039" w:type="dxa"/>
            <w:tcBorders>
              <w:top w:val="single" w:sz="6" w:space="0" w:color="auto"/>
            </w:tcBorders>
            <w:hideMark/>
          </w:tcPr>
          <w:p w14:paraId="5A29E7D9" w14:textId="77777777" w:rsidR="000A047E" w:rsidRDefault="000A047E" w:rsidP="00D62A29">
            <w:pPr>
              <w:pStyle w:val="TAL"/>
            </w:pPr>
            <w:r>
              <w:t xml:space="preserve">Contains the modification(s) to apply to the Individual </w:t>
            </w:r>
            <w:r>
              <w:rPr>
                <w:lang w:eastAsia="zh-CN"/>
              </w:rPr>
              <w:t>ASTI Configuration</w:t>
            </w:r>
            <w:r>
              <w:t xml:space="preserve"> resource.</w:t>
            </w:r>
          </w:p>
        </w:tc>
      </w:tr>
    </w:tbl>
    <w:p w14:paraId="4E82098E" w14:textId="77777777" w:rsidR="000A047E" w:rsidRDefault="000A047E" w:rsidP="000A047E"/>
    <w:p w14:paraId="6DB56B4B" w14:textId="77777777" w:rsidR="000A047E" w:rsidRDefault="000A047E" w:rsidP="000A047E">
      <w:pPr>
        <w:pStyle w:val="TH"/>
      </w:pPr>
      <w:r>
        <w:lastRenderedPageBreak/>
        <w:t>Table 6.3.3.3.3.2-3: Data structures supported by the PUT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7BD60E14" w14:textId="77777777" w:rsidTr="00743D85">
        <w:trPr>
          <w:jc w:val="center"/>
        </w:trPr>
        <w:tc>
          <w:tcPr>
            <w:tcW w:w="977" w:type="pct"/>
            <w:shd w:val="clear" w:color="auto" w:fill="C0C0C0"/>
            <w:hideMark/>
          </w:tcPr>
          <w:p w14:paraId="63E20CDD" w14:textId="77777777" w:rsidR="000A047E" w:rsidRDefault="000A047E" w:rsidP="00D62A29">
            <w:pPr>
              <w:pStyle w:val="TAH"/>
            </w:pPr>
            <w:r>
              <w:t>Data type</w:t>
            </w:r>
          </w:p>
        </w:tc>
        <w:tc>
          <w:tcPr>
            <w:tcW w:w="234" w:type="pct"/>
            <w:shd w:val="clear" w:color="auto" w:fill="C0C0C0"/>
            <w:hideMark/>
          </w:tcPr>
          <w:p w14:paraId="7214546C" w14:textId="77777777" w:rsidR="000A047E" w:rsidRDefault="000A047E" w:rsidP="00D62A29">
            <w:pPr>
              <w:pStyle w:val="TAH"/>
            </w:pPr>
            <w:r>
              <w:t>P</w:t>
            </w:r>
          </w:p>
        </w:tc>
        <w:tc>
          <w:tcPr>
            <w:tcW w:w="608" w:type="pct"/>
            <w:shd w:val="clear" w:color="auto" w:fill="C0C0C0"/>
            <w:hideMark/>
          </w:tcPr>
          <w:p w14:paraId="10F7A0C8" w14:textId="77777777" w:rsidR="000A047E" w:rsidRDefault="000A047E" w:rsidP="00D62A29">
            <w:pPr>
              <w:pStyle w:val="TAH"/>
            </w:pPr>
            <w:r>
              <w:t>Cardinality</w:t>
            </w:r>
          </w:p>
        </w:tc>
        <w:tc>
          <w:tcPr>
            <w:tcW w:w="840" w:type="pct"/>
            <w:shd w:val="clear" w:color="auto" w:fill="C0C0C0"/>
            <w:hideMark/>
          </w:tcPr>
          <w:p w14:paraId="06DFE1B7" w14:textId="77777777" w:rsidR="000A047E" w:rsidRDefault="000A047E" w:rsidP="00D62A29">
            <w:pPr>
              <w:pStyle w:val="TAH"/>
            </w:pPr>
            <w:r>
              <w:t>Response codes</w:t>
            </w:r>
          </w:p>
        </w:tc>
        <w:tc>
          <w:tcPr>
            <w:tcW w:w="2341" w:type="pct"/>
            <w:shd w:val="clear" w:color="auto" w:fill="C0C0C0"/>
            <w:hideMark/>
          </w:tcPr>
          <w:p w14:paraId="55E2E0C7" w14:textId="77777777" w:rsidR="000A047E" w:rsidRDefault="000A047E" w:rsidP="00D62A29">
            <w:pPr>
              <w:pStyle w:val="TAH"/>
            </w:pPr>
            <w:r>
              <w:t>Description</w:t>
            </w:r>
          </w:p>
        </w:tc>
      </w:tr>
      <w:tr w:rsidR="000A047E" w14:paraId="16CDD3E2" w14:textId="77777777" w:rsidTr="00743D85">
        <w:trPr>
          <w:jc w:val="center"/>
        </w:trPr>
        <w:tc>
          <w:tcPr>
            <w:tcW w:w="977" w:type="pct"/>
            <w:hideMark/>
          </w:tcPr>
          <w:p w14:paraId="5DE702A9" w14:textId="77777777" w:rsidR="000A047E" w:rsidRDefault="000A047E" w:rsidP="00D62A29">
            <w:pPr>
              <w:pStyle w:val="TAL"/>
            </w:pPr>
            <w:r>
              <w:t>AccessTimeDistributionData</w:t>
            </w:r>
          </w:p>
        </w:tc>
        <w:tc>
          <w:tcPr>
            <w:tcW w:w="234" w:type="pct"/>
            <w:hideMark/>
          </w:tcPr>
          <w:p w14:paraId="025DEEBB" w14:textId="77777777" w:rsidR="000A047E" w:rsidRDefault="000A047E" w:rsidP="00D62A29">
            <w:pPr>
              <w:pStyle w:val="TAC"/>
            </w:pPr>
            <w:r>
              <w:t>M</w:t>
            </w:r>
          </w:p>
        </w:tc>
        <w:tc>
          <w:tcPr>
            <w:tcW w:w="608" w:type="pct"/>
            <w:hideMark/>
          </w:tcPr>
          <w:p w14:paraId="689C2D89" w14:textId="77777777" w:rsidR="000A047E" w:rsidRDefault="000A047E" w:rsidP="00D62A29">
            <w:pPr>
              <w:pStyle w:val="TAC"/>
            </w:pPr>
            <w:r>
              <w:t>1</w:t>
            </w:r>
          </w:p>
        </w:tc>
        <w:tc>
          <w:tcPr>
            <w:tcW w:w="840" w:type="pct"/>
            <w:hideMark/>
          </w:tcPr>
          <w:p w14:paraId="4A8BC40D" w14:textId="77777777" w:rsidR="000A047E" w:rsidRDefault="000A047E" w:rsidP="00D62A29">
            <w:pPr>
              <w:pStyle w:val="TAL"/>
            </w:pPr>
            <w:r>
              <w:t>200 OK</w:t>
            </w:r>
          </w:p>
        </w:tc>
        <w:tc>
          <w:tcPr>
            <w:tcW w:w="2341" w:type="pct"/>
            <w:hideMark/>
          </w:tcPr>
          <w:p w14:paraId="6EED0B0D" w14:textId="77777777" w:rsidR="000A047E" w:rsidRDefault="000A047E" w:rsidP="00D62A29">
            <w:pPr>
              <w:pStyle w:val="TAL"/>
            </w:pPr>
            <w:r>
              <w:t xml:space="preserve">Successful case. </w:t>
            </w:r>
            <w:r>
              <w:rPr>
                <w:rFonts w:hint="eastAsia"/>
                <w:lang w:eastAsia="zh-CN"/>
              </w:rPr>
              <w:t>T</w:t>
            </w:r>
            <w:r>
              <w:t xml:space="preserve">he Individual </w:t>
            </w:r>
            <w:r>
              <w:rPr>
                <w:lang w:eastAsia="zh-CN"/>
              </w:rPr>
              <w:t>ASTI Configuration</w:t>
            </w:r>
            <w:r>
              <w:t xml:space="preserve"> resource was modified and a representation of that resource is returned.</w:t>
            </w:r>
          </w:p>
        </w:tc>
      </w:tr>
      <w:tr w:rsidR="000A047E" w14:paraId="21DA79BB" w14:textId="77777777" w:rsidTr="00743D85">
        <w:trPr>
          <w:jc w:val="center"/>
        </w:trPr>
        <w:tc>
          <w:tcPr>
            <w:tcW w:w="977" w:type="pct"/>
          </w:tcPr>
          <w:p w14:paraId="714636C7" w14:textId="77777777" w:rsidR="000A047E" w:rsidRDefault="000A047E" w:rsidP="00D62A29">
            <w:pPr>
              <w:pStyle w:val="TAL"/>
            </w:pPr>
            <w:r>
              <w:t>n/a</w:t>
            </w:r>
          </w:p>
        </w:tc>
        <w:tc>
          <w:tcPr>
            <w:tcW w:w="234" w:type="pct"/>
          </w:tcPr>
          <w:p w14:paraId="2DB05A8B" w14:textId="77777777" w:rsidR="000A047E" w:rsidRDefault="000A047E" w:rsidP="00D62A29">
            <w:pPr>
              <w:pStyle w:val="TAC"/>
            </w:pPr>
          </w:p>
        </w:tc>
        <w:tc>
          <w:tcPr>
            <w:tcW w:w="608" w:type="pct"/>
          </w:tcPr>
          <w:p w14:paraId="618E4FD9" w14:textId="77777777" w:rsidR="000A047E" w:rsidRDefault="000A047E" w:rsidP="00D62A29">
            <w:pPr>
              <w:pStyle w:val="TAC"/>
            </w:pPr>
          </w:p>
        </w:tc>
        <w:tc>
          <w:tcPr>
            <w:tcW w:w="840" w:type="pct"/>
          </w:tcPr>
          <w:p w14:paraId="2B9A315E" w14:textId="77777777" w:rsidR="000A047E" w:rsidRDefault="000A047E" w:rsidP="00D62A29">
            <w:pPr>
              <w:pStyle w:val="TAL"/>
            </w:pPr>
            <w:r>
              <w:t>204 No Content</w:t>
            </w:r>
          </w:p>
        </w:tc>
        <w:tc>
          <w:tcPr>
            <w:tcW w:w="2341" w:type="pct"/>
          </w:tcPr>
          <w:p w14:paraId="5564AE73" w14:textId="77777777" w:rsidR="000A047E" w:rsidRDefault="000A047E" w:rsidP="00D62A29">
            <w:pPr>
              <w:pStyle w:val="TAL"/>
            </w:pPr>
            <w:r>
              <w:t>Successful case.</w:t>
            </w:r>
          </w:p>
          <w:p w14:paraId="128560AD" w14:textId="77777777" w:rsidR="000A047E" w:rsidRDefault="000A047E" w:rsidP="00D62A29">
            <w:pPr>
              <w:pStyle w:val="TAL"/>
            </w:pPr>
            <w:r>
              <w:t xml:space="preserve">The Individual </w:t>
            </w:r>
            <w:r>
              <w:rPr>
                <w:lang w:eastAsia="zh-CN"/>
              </w:rPr>
              <w:t>ASTI Configuration</w:t>
            </w:r>
            <w:r>
              <w:t xml:space="preserve"> resource was modified.</w:t>
            </w:r>
          </w:p>
        </w:tc>
      </w:tr>
      <w:tr w:rsidR="000A047E" w14:paraId="0269F2C3" w14:textId="77777777" w:rsidTr="00743D85">
        <w:trPr>
          <w:jc w:val="center"/>
        </w:trPr>
        <w:tc>
          <w:tcPr>
            <w:tcW w:w="977" w:type="pct"/>
          </w:tcPr>
          <w:p w14:paraId="557CCD34" w14:textId="77777777" w:rsidR="000A047E" w:rsidRDefault="000A047E" w:rsidP="00D62A29">
            <w:pPr>
              <w:pStyle w:val="TAL"/>
            </w:pPr>
            <w:r>
              <w:t>RedirectResponse</w:t>
            </w:r>
          </w:p>
        </w:tc>
        <w:tc>
          <w:tcPr>
            <w:tcW w:w="234" w:type="pct"/>
          </w:tcPr>
          <w:p w14:paraId="2FD92EAA" w14:textId="77777777" w:rsidR="000A047E" w:rsidRDefault="000A047E" w:rsidP="00D62A29">
            <w:pPr>
              <w:pStyle w:val="TAC"/>
            </w:pPr>
            <w:r>
              <w:t>O</w:t>
            </w:r>
          </w:p>
        </w:tc>
        <w:tc>
          <w:tcPr>
            <w:tcW w:w="608" w:type="pct"/>
          </w:tcPr>
          <w:p w14:paraId="39E00361" w14:textId="77777777" w:rsidR="000A047E" w:rsidRDefault="000A047E" w:rsidP="00D62A29">
            <w:pPr>
              <w:pStyle w:val="TAC"/>
            </w:pPr>
            <w:r>
              <w:t>0..1</w:t>
            </w:r>
          </w:p>
        </w:tc>
        <w:tc>
          <w:tcPr>
            <w:tcW w:w="840" w:type="pct"/>
          </w:tcPr>
          <w:p w14:paraId="61EE6EFC" w14:textId="77777777" w:rsidR="000A047E" w:rsidRDefault="000A047E" w:rsidP="00D62A29">
            <w:pPr>
              <w:pStyle w:val="TAL"/>
            </w:pPr>
            <w:r>
              <w:t>307 Temporary Redirect</w:t>
            </w:r>
          </w:p>
        </w:tc>
        <w:tc>
          <w:tcPr>
            <w:tcW w:w="2341" w:type="pct"/>
          </w:tcPr>
          <w:p w14:paraId="1324B615"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77C9BF2C" w14:textId="77777777" w:rsidTr="00743D85">
        <w:trPr>
          <w:jc w:val="center"/>
        </w:trPr>
        <w:tc>
          <w:tcPr>
            <w:tcW w:w="977" w:type="pct"/>
          </w:tcPr>
          <w:p w14:paraId="3592DFFB" w14:textId="77777777" w:rsidR="000A047E" w:rsidRDefault="000A047E" w:rsidP="00D62A29">
            <w:pPr>
              <w:pStyle w:val="TAL"/>
            </w:pPr>
            <w:r>
              <w:t>RedirectResponse</w:t>
            </w:r>
          </w:p>
        </w:tc>
        <w:tc>
          <w:tcPr>
            <w:tcW w:w="234" w:type="pct"/>
          </w:tcPr>
          <w:p w14:paraId="5EA7826A" w14:textId="77777777" w:rsidR="000A047E" w:rsidRDefault="000A047E" w:rsidP="00D62A29">
            <w:pPr>
              <w:pStyle w:val="TAC"/>
            </w:pPr>
            <w:r>
              <w:t>O</w:t>
            </w:r>
          </w:p>
        </w:tc>
        <w:tc>
          <w:tcPr>
            <w:tcW w:w="608" w:type="pct"/>
          </w:tcPr>
          <w:p w14:paraId="5B43125E" w14:textId="77777777" w:rsidR="000A047E" w:rsidRDefault="000A047E" w:rsidP="00D62A29">
            <w:pPr>
              <w:pStyle w:val="TAC"/>
            </w:pPr>
            <w:r>
              <w:t>0..1</w:t>
            </w:r>
          </w:p>
        </w:tc>
        <w:tc>
          <w:tcPr>
            <w:tcW w:w="840" w:type="pct"/>
          </w:tcPr>
          <w:p w14:paraId="372495A3" w14:textId="77777777" w:rsidR="000A047E" w:rsidRDefault="000A047E" w:rsidP="00D62A29">
            <w:pPr>
              <w:pStyle w:val="TAL"/>
            </w:pPr>
            <w:r>
              <w:t>308 Permanent Redirect</w:t>
            </w:r>
          </w:p>
        </w:tc>
        <w:tc>
          <w:tcPr>
            <w:tcW w:w="2341" w:type="pct"/>
          </w:tcPr>
          <w:p w14:paraId="118D60DD"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The response shall include a Location header field containing an alternative URI of the resource located in an alternative TSCTSF (service) instance.</w:t>
            </w:r>
          </w:p>
        </w:tc>
      </w:tr>
      <w:tr w:rsidR="000A047E" w14:paraId="5627207B" w14:textId="77777777" w:rsidTr="00743D85">
        <w:trPr>
          <w:jc w:val="center"/>
        </w:trPr>
        <w:tc>
          <w:tcPr>
            <w:tcW w:w="5000" w:type="pct"/>
            <w:gridSpan w:val="5"/>
          </w:tcPr>
          <w:p w14:paraId="11B7E05E" w14:textId="06651EED" w:rsidR="000A047E" w:rsidRDefault="000A047E" w:rsidP="000F7BB7">
            <w:pPr>
              <w:pStyle w:val="TAN"/>
            </w:pPr>
            <w:r>
              <w:t>NOTE:</w:t>
            </w:r>
            <w:r>
              <w:tab/>
              <w:t xml:space="preserve">In addition, the HTTP status codes which are specified as mandatory in table 5.2.7.1-1 of 3GPP TS 29.500 [4] for the </w:t>
            </w:r>
            <w:r w:rsidR="000F7BB7">
              <w:t xml:space="preserve">PUT </w:t>
            </w:r>
            <w:r>
              <w:t>method shall also apply.</w:t>
            </w:r>
          </w:p>
        </w:tc>
      </w:tr>
    </w:tbl>
    <w:p w14:paraId="36160093" w14:textId="77777777" w:rsidR="000A047E" w:rsidRDefault="000A047E" w:rsidP="000A047E"/>
    <w:p w14:paraId="0520E4D8" w14:textId="77777777" w:rsidR="000A047E" w:rsidRDefault="000A047E" w:rsidP="000A047E">
      <w:pPr>
        <w:pStyle w:val="TH"/>
      </w:pPr>
      <w:r>
        <w:t>Table </w:t>
      </w:r>
      <w:r w:rsidRPr="001769FF">
        <w:t>6.</w:t>
      </w:r>
      <w:r>
        <w:t>3.3.3.</w:t>
      </w:r>
      <w:r w:rsidRPr="001769FF">
        <w:t>3.</w:t>
      </w:r>
      <w:r>
        <w:t>2-4: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64256EB6" w14:textId="77777777" w:rsidTr="00743D85">
        <w:trPr>
          <w:jc w:val="center"/>
        </w:trPr>
        <w:tc>
          <w:tcPr>
            <w:tcW w:w="1019" w:type="pct"/>
            <w:tcBorders>
              <w:bottom w:val="single" w:sz="6" w:space="0" w:color="auto"/>
            </w:tcBorders>
            <w:shd w:val="clear" w:color="auto" w:fill="C0C0C0"/>
          </w:tcPr>
          <w:p w14:paraId="59F7D2FD" w14:textId="77777777" w:rsidR="000A047E" w:rsidRDefault="000A047E" w:rsidP="00D62A29">
            <w:pPr>
              <w:pStyle w:val="TAH"/>
            </w:pPr>
            <w:r>
              <w:t>Name</w:t>
            </w:r>
          </w:p>
        </w:tc>
        <w:tc>
          <w:tcPr>
            <w:tcW w:w="667" w:type="pct"/>
            <w:tcBorders>
              <w:bottom w:val="single" w:sz="6" w:space="0" w:color="auto"/>
            </w:tcBorders>
            <w:shd w:val="clear" w:color="auto" w:fill="C0C0C0"/>
          </w:tcPr>
          <w:p w14:paraId="1366074F" w14:textId="77777777" w:rsidR="000A047E" w:rsidRDefault="000A047E" w:rsidP="00D62A29">
            <w:pPr>
              <w:pStyle w:val="TAH"/>
            </w:pPr>
            <w:r>
              <w:t>Data type</w:t>
            </w:r>
          </w:p>
        </w:tc>
        <w:tc>
          <w:tcPr>
            <w:tcW w:w="222" w:type="pct"/>
            <w:tcBorders>
              <w:bottom w:val="single" w:sz="6" w:space="0" w:color="auto"/>
            </w:tcBorders>
            <w:shd w:val="clear" w:color="auto" w:fill="C0C0C0"/>
          </w:tcPr>
          <w:p w14:paraId="4C331B8B" w14:textId="77777777" w:rsidR="000A047E" w:rsidRDefault="000A047E" w:rsidP="00D62A29">
            <w:pPr>
              <w:pStyle w:val="TAH"/>
            </w:pPr>
            <w:r>
              <w:t>P</w:t>
            </w:r>
          </w:p>
        </w:tc>
        <w:tc>
          <w:tcPr>
            <w:tcW w:w="593" w:type="pct"/>
            <w:tcBorders>
              <w:bottom w:val="single" w:sz="6" w:space="0" w:color="auto"/>
            </w:tcBorders>
            <w:shd w:val="clear" w:color="auto" w:fill="C0C0C0"/>
          </w:tcPr>
          <w:p w14:paraId="5FB48606"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2B868EEA" w14:textId="77777777" w:rsidR="000A047E" w:rsidRDefault="000A047E" w:rsidP="00D62A29">
            <w:pPr>
              <w:pStyle w:val="TAH"/>
            </w:pPr>
            <w:r>
              <w:t>Description</w:t>
            </w:r>
          </w:p>
        </w:tc>
      </w:tr>
      <w:tr w:rsidR="000A047E" w14:paraId="6F4C480E" w14:textId="77777777" w:rsidTr="00743D85">
        <w:trPr>
          <w:jc w:val="center"/>
        </w:trPr>
        <w:tc>
          <w:tcPr>
            <w:tcW w:w="1019" w:type="pct"/>
            <w:tcBorders>
              <w:top w:val="single" w:sz="6" w:space="0" w:color="auto"/>
            </w:tcBorders>
            <w:shd w:val="clear" w:color="auto" w:fill="auto"/>
          </w:tcPr>
          <w:p w14:paraId="0B1535CE" w14:textId="77777777" w:rsidR="000A047E" w:rsidRDefault="000A047E" w:rsidP="00D62A29">
            <w:pPr>
              <w:pStyle w:val="TAL"/>
            </w:pPr>
            <w:r>
              <w:t>Location</w:t>
            </w:r>
          </w:p>
        </w:tc>
        <w:tc>
          <w:tcPr>
            <w:tcW w:w="667" w:type="pct"/>
            <w:tcBorders>
              <w:top w:val="single" w:sz="6" w:space="0" w:color="auto"/>
            </w:tcBorders>
          </w:tcPr>
          <w:p w14:paraId="47BDD2B6" w14:textId="77777777" w:rsidR="000A047E" w:rsidRDefault="000A047E" w:rsidP="00D62A29">
            <w:pPr>
              <w:pStyle w:val="TAL"/>
            </w:pPr>
            <w:r>
              <w:t>string</w:t>
            </w:r>
          </w:p>
        </w:tc>
        <w:tc>
          <w:tcPr>
            <w:tcW w:w="222" w:type="pct"/>
            <w:tcBorders>
              <w:top w:val="single" w:sz="6" w:space="0" w:color="auto"/>
            </w:tcBorders>
          </w:tcPr>
          <w:p w14:paraId="584976C5" w14:textId="77777777" w:rsidR="000A047E" w:rsidRDefault="000A047E" w:rsidP="00D62A29">
            <w:pPr>
              <w:pStyle w:val="TAC"/>
            </w:pPr>
            <w:r>
              <w:t>M</w:t>
            </w:r>
          </w:p>
        </w:tc>
        <w:tc>
          <w:tcPr>
            <w:tcW w:w="593" w:type="pct"/>
            <w:tcBorders>
              <w:top w:val="single" w:sz="6" w:space="0" w:color="auto"/>
            </w:tcBorders>
          </w:tcPr>
          <w:p w14:paraId="155E3790"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A865A8A" w14:textId="77777777" w:rsidR="000A047E" w:rsidRDefault="000A047E" w:rsidP="00D62A29">
            <w:pPr>
              <w:pStyle w:val="TAL"/>
            </w:pPr>
            <w:r>
              <w:t>An alternative URI of the resource located in an alternative TSCTSF (service) instance.</w:t>
            </w:r>
          </w:p>
        </w:tc>
      </w:tr>
      <w:tr w:rsidR="000A047E" w14:paraId="743DAD48" w14:textId="77777777" w:rsidTr="00743D85">
        <w:trPr>
          <w:jc w:val="center"/>
        </w:trPr>
        <w:tc>
          <w:tcPr>
            <w:tcW w:w="1019" w:type="pct"/>
            <w:shd w:val="clear" w:color="auto" w:fill="auto"/>
          </w:tcPr>
          <w:p w14:paraId="5C753ED0" w14:textId="77777777" w:rsidR="000A047E" w:rsidRDefault="000A047E" w:rsidP="00D62A29">
            <w:pPr>
              <w:pStyle w:val="TAL"/>
            </w:pPr>
            <w:r>
              <w:rPr>
                <w:lang w:eastAsia="zh-CN"/>
              </w:rPr>
              <w:t>3gpp-Sbi-Target-Nf-Id</w:t>
            </w:r>
          </w:p>
        </w:tc>
        <w:tc>
          <w:tcPr>
            <w:tcW w:w="667" w:type="pct"/>
          </w:tcPr>
          <w:p w14:paraId="18F7A9FA" w14:textId="77777777" w:rsidR="000A047E" w:rsidRDefault="000A047E" w:rsidP="00D62A29">
            <w:pPr>
              <w:pStyle w:val="TAL"/>
            </w:pPr>
            <w:r>
              <w:rPr>
                <w:lang w:eastAsia="fr-FR"/>
              </w:rPr>
              <w:t>string</w:t>
            </w:r>
          </w:p>
        </w:tc>
        <w:tc>
          <w:tcPr>
            <w:tcW w:w="222" w:type="pct"/>
          </w:tcPr>
          <w:p w14:paraId="70408B52" w14:textId="77777777" w:rsidR="000A047E" w:rsidRDefault="000A047E" w:rsidP="00D62A29">
            <w:pPr>
              <w:pStyle w:val="TAC"/>
            </w:pPr>
            <w:r>
              <w:rPr>
                <w:lang w:eastAsia="fr-FR"/>
              </w:rPr>
              <w:t>O</w:t>
            </w:r>
          </w:p>
        </w:tc>
        <w:tc>
          <w:tcPr>
            <w:tcW w:w="593" w:type="pct"/>
          </w:tcPr>
          <w:p w14:paraId="772DCF22" w14:textId="77777777" w:rsidR="000A047E" w:rsidRDefault="000A047E" w:rsidP="00D62A29">
            <w:pPr>
              <w:pStyle w:val="TAC"/>
            </w:pPr>
            <w:r>
              <w:rPr>
                <w:lang w:eastAsia="fr-FR"/>
              </w:rPr>
              <w:t>0..1</w:t>
            </w:r>
          </w:p>
        </w:tc>
        <w:tc>
          <w:tcPr>
            <w:tcW w:w="2499" w:type="pct"/>
            <w:shd w:val="clear" w:color="auto" w:fill="auto"/>
            <w:vAlign w:val="center"/>
          </w:tcPr>
          <w:p w14:paraId="33703F6B" w14:textId="77777777" w:rsidR="000A047E" w:rsidRDefault="000A047E" w:rsidP="00D62A29">
            <w:pPr>
              <w:pStyle w:val="TAL"/>
            </w:pPr>
            <w:r>
              <w:rPr>
                <w:lang w:eastAsia="fr-FR"/>
              </w:rPr>
              <w:t>Identifier of the target NF (service) instance towards which the request is redirected.</w:t>
            </w:r>
          </w:p>
        </w:tc>
      </w:tr>
    </w:tbl>
    <w:p w14:paraId="7D2D92F2" w14:textId="77777777" w:rsidR="000A047E" w:rsidRDefault="000A047E" w:rsidP="000A047E"/>
    <w:p w14:paraId="586B4E6A" w14:textId="77777777" w:rsidR="000A047E" w:rsidRDefault="000A047E" w:rsidP="000A047E">
      <w:pPr>
        <w:pStyle w:val="TH"/>
      </w:pPr>
      <w:r>
        <w:t>Table </w:t>
      </w:r>
      <w:r w:rsidRPr="001769FF">
        <w:t>6.</w:t>
      </w:r>
      <w:r>
        <w:t>3.3.3.</w:t>
      </w:r>
      <w:r w:rsidRPr="001769FF">
        <w:t>3.</w:t>
      </w:r>
      <w:r>
        <w:t>2-5: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30154CB3" w14:textId="77777777" w:rsidTr="00743D85">
        <w:trPr>
          <w:jc w:val="center"/>
        </w:trPr>
        <w:tc>
          <w:tcPr>
            <w:tcW w:w="1019" w:type="pct"/>
            <w:tcBorders>
              <w:bottom w:val="single" w:sz="6" w:space="0" w:color="auto"/>
            </w:tcBorders>
            <w:shd w:val="clear" w:color="auto" w:fill="C0C0C0"/>
          </w:tcPr>
          <w:p w14:paraId="27AC2621" w14:textId="77777777" w:rsidR="000A047E" w:rsidRDefault="000A047E" w:rsidP="00D62A29">
            <w:pPr>
              <w:pStyle w:val="TAH"/>
            </w:pPr>
            <w:r>
              <w:t>Name</w:t>
            </w:r>
          </w:p>
        </w:tc>
        <w:tc>
          <w:tcPr>
            <w:tcW w:w="667" w:type="pct"/>
            <w:tcBorders>
              <w:bottom w:val="single" w:sz="6" w:space="0" w:color="auto"/>
            </w:tcBorders>
            <w:shd w:val="clear" w:color="auto" w:fill="C0C0C0"/>
          </w:tcPr>
          <w:p w14:paraId="123F8FDD" w14:textId="77777777" w:rsidR="000A047E" w:rsidRDefault="000A047E" w:rsidP="00D62A29">
            <w:pPr>
              <w:pStyle w:val="TAH"/>
            </w:pPr>
            <w:r>
              <w:t>Data type</w:t>
            </w:r>
          </w:p>
        </w:tc>
        <w:tc>
          <w:tcPr>
            <w:tcW w:w="222" w:type="pct"/>
            <w:tcBorders>
              <w:bottom w:val="single" w:sz="6" w:space="0" w:color="auto"/>
            </w:tcBorders>
            <w:shd w:val="clear" w:color="auto" w:fill="C0C0C0"/>
          </w:tcPr>
          <w:p w14:paraId="2B7EDCE4" w14:textId="77777777" w:rsidR="000A047E" w:rsidRDefault="000A047E" w:rsidP="00D62A29">
            <w:pPr>
              <w:pStyle w:val="TAH"/>
            </w:pPr>
            <w:r>
              <w:t>P</w:t>
            </w:r>
          </w:p>
        </w:tc>
        <w:tc>
          <w:tcPr>
            <w:tcW w:w="593" w:type="pct"/>
            <w:tcBorders>
              <w:bottom w:val="single" w:sz="6" w:space="0" w:color="auto"/>
            </w:tcBorders>
            <w:shd w:val="clear" w:color="auto" w:fill="C0C0C0"/>
          </w:tcPr>
          <w:p w14:paraId="3CECD4DF"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64AF31C5" w14:textId="77777777" w:rsidR="000A047E" w:rsidRDefault="000A047E" w:rsidP="00D62A29">
            <w:pPr>
              <w:pStyle w:val="TAH"/>
            </w:pPr>
            <w:r>
              <w:t>Description</w:t>
            </w:r>
          </w:p>
        </w:tc>
      </w:tr>
      <w:tr w:rsidR="000A047E" w14:paraId="3BF060F9" w14:textId="77777777" w:rsidTr="00743D85">
        <w:trPr>
          <w:jc w:val="center"/>
        </w:trPr>
        <w:tc>
          <w:tcPr>
            <w:tcW w:w="1019" w:type="pct"/>
            <w:tcBorders>
              <w:top w:val="single" w:sz="6" w:space="0" w:color="auto"/>
            </w:tcBorders>
            <w:shd w:val="clear" w:color="auto" w:fill="auto"/>
          </w:tcPr>
          <w:p w14:paraId="3C2C4BB7" w14:textId="77777777" w:rsidR="000A047E" w:rsidRDefault="000A047E" w:rsidP="00D62A29">
            <w:pPr>
              <w:pStyle w:val="TAL"/>
            </w:pPr>
            <w:r>
              <w:t>Location</w:t>
            </w:r>
          </w:p>
        </w:tc>
        <w:tc>
          <w:tcPr>
            <w:tcW w:w="667" w:type="pct"/>
            <w:tcBorders>
              <w:top w:val="single" w:sz="6" w:space="0" w:color="auto"/>
            </w:tcBorders>
          </w:tcPr>
          <w:p w14:paraId="0A617969" w14:textId="77777777" w:rsidR="000A047E" w:rsidRDefault="000A047E" w:rsidP="00D62A29">
            <w:pPr>
              <w:pStyle w:val="TAL"/>
            </w:pPr>
            <w:r>
              <w:t>string</w:t>
            </w:r>
          </w:p>
        </w:tc>
        <w:tc>
          <w:tcPr>
            <w:tcW w:w="222" w:type="pct"/>
            <w:tcBorders>
              <w:top w:val="single" w:sz="6" w:space="0" w:color="auto"/>
            </w:tcBorders>
          </w:tcPr>
          <w:p w14:paraId="587B6106" w14:textId="77777777" w:rsidR="000A047E" w:rsidRDefault="000A047E" w:rsidP="00D62A29">
            <w:pPr>
              <w:pStyle w:val="TAC"/>
            </w:pPr>
            <w:r>
              <w:t>M</w:t>
            </w:r>
          </w:p>
        </w:tc>
        <w:tc>
          <w:tcPr>
            <w:tcW w:w="593" w:type="pct"/>
            <w:tcBorders>
              <w:top w:val="single" w:sz="6" w:space="0" w:color="auto"/>
            </w:tcBorders>
          </w:tcPr>
          <w:p w14:paraId="1045FFA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686D15F6" w14:textId="77777777" w:rsidR="000A047E" w:rsidRDefault="000A047E" w:rsidP="00D62A29">
            <w:pPr>
              <w:pStyle w:val="TAL"/>
            </w:pPr>
            <w:r>
              <w:t>An alternative URI of the resource located in an alternative TSCTSF (service) instance.</w:t>
            </w:r>
          </w:p>
        </w:tc>
      </w:tr>
      <w:tr w:rsidR="000A047E" w14:paraId="1DFB877F" w14:textId="77777777" w:rsidTr="00743D85">
        <w:trPr>
          <w:jc w:val="center"/>
        </w:trPr>
        <w:tc>
          <w:tcPr>
            <w:tcW w:w="1019" w:type="pct"/>
            <w:shd w:val="clear" w:color="auto" w:fill="auto"/>
          </w:tcPr>
          <w:p w14:paraId="0FC50BCC" w14:textId="77777777" w:rsidR="000A047E" w:rsidRDefault="000A047E" w:rsidP="00D62A29">
            <w:pPr>
              <w:pStyle w:val="TAL"/>
            </w:pPr>
            <w:r>
              <w:rPr>
                <w:lang w:eastAsia="zh-CN"/>
              </w:rPr>
              <w:t>3gpp-Sbi-Target-Nf-Id</w:t>
            </w:r>
          </w:p>
        </w:tc>
        <w:tc>
          <w:tcPr>
            <w:tcW w:w="667" w:type="pct"/>
          </w:tcPr>
          <w:p w14:paraId="156254B3" w14:textId="77777777" w:rsidR="000A047E" w:rsidRDefault="000A047E" w:rsidP="00D62A29">
            <w:pPr>
              <w:pStyle w:val="TAL"/>
            </w:pPr>
            <w:r>
              <w:rPr>
                <w:lang w:eastAsia="fr-FR"/>
              </w:rPr>
              <w:t>string</w:t>
            </w:r>
          </w:p>
        </w:tc>
        <w:tc>
          <w:tcPr>
            <w:tcW w:w="222" w:type="pct"/>
          </w:tcPr>
          <w:p w14:paraId="7858045B" w14:textId="77777777" w:rsidR="000A047E" w:rsidRDefault="000A047E" w:rsidP="00D62A29">
            <w:pPr>
              <w:pStyle w:val="TAC"/>
            </w:pPr>
            <w:r>
              <w:rPr>
                <w:lang w:eastAsia="fr-FR"/>
              </w:rPr>
              <w:t>O</w:t>
            </w:r>
          </w:p>
        </w:tc>
        <w:tc>
          <w:tcPr>
            <w:tcW w:w="593" w:type="pct"/>
          </w:tcPr>
          <w:p w14:paraId="63AC1323" w14:textId="77777777" w:rsidR="000A047E" w:rsidRDefault="000A047E" w:rsidP="00D62A29">
            <w:pPr>
              <w:pStyle w:val="TAC"/>
            </w:pPr>
            <w:r>
              <w:rPr>
                <w:lang w:eastAsia="fr-FR"/>
              </w:rPr>
              <w:t>0..1</w:t>
            </w:r>
          </w:p>
        </w:tc>
        <w:tc>
          <w:tcPr>
            <w:tcW w:w="2499" w:type="pct"/>
            <w:shd w:val="clear" w:color="auto" w:fill="auto"/>
            <w:vAlign w:val="center"/>
          </w:tcPr>
          <w:p w14:paraId="5B671E20" w14:textId="77777777" w:rsidR="000A047E" w:rsidRDefault="000A047E" w:rsidP="00D62A29">
            <w:pPr>
              <w:pStyle w:val="TAL"/>
            </w:pPr>
            <w:r>
              <w:rPr>
                <w:lang w:eastAsia="fr-FR"/>
              </w:rPr>
              <w:t>Identifier of the target NF (service) instance towards which the request is redirected.</w:t>
            </w:r>
          </w:p>
        </w:tc>
      </w:tr>
    </w:tbl>
    <w:p w14:paraId="5589CCC1" w14:textId="77777777" w:rsidR="000A047E" w:rsidRPr="009065E7" w:rsidRDefault="000A047E" w:rsidP="000A047E"/>
    <w:p w14:paraId="2280FC1B" w14:textId="77777777" w:rsidR="000A047E" w:rsidRDefault="000A047E" w:rsidP="000A047E">
      <w:pPr>
        <w:pStyle w:val="6"/>
      </w:pPr>
      <w:bookmarkStart w:id="1884" w:name="_Toc104199179"/>
      <w:bookmarkStart w:id="1885" w:name="_Toc104489615"/>
      <w:bookmarkStart w:id="1886" w:name="_Toc138761996"/>
      <w:bookmarkStart w:id="1887" w:name="_Toc185516793"/>
      <w:r>
        <w:t>6.3.3.3.3.3</w:t>
      </w:r>
      <w:r>
        <w:tab/>
        <w:t>DELETE</w:t>
      </w:r>
      <w:bookmarkEnd w:id="1884"/>
      <w:bookmarkEnd w:id="1885"/>
      <w:bookmarkEnd w:id="1886"/>
      <w:bookmarkEnd w:id="1887"/>
    </w:p>
    <w:p w14:paraId="4954522D" w14:textId="77777777" w:rsidR="000A047E" w:rsidRDefault="000A047E" w:rsidP="000A047E">
      <w:r>
        <w:t>This method shall support the URI query parameters specified in table 6.3.3.3.3.3-1.</w:t>
      </w:r>
    </w:p>
    <w:p w14:paraId="42E1754B" w14:textId="77777777" w:rsidR="000A047E" w:rsidRDefault="000A047E" w:rsidP="000A047E">
      <w:pPr>
        <w:pStyle w:val="TH"/>
        <w:rPr>
          <w:rFonts w:cs="Arial"/>
        </w:rPr>
      </w:pPr>
      <w:r>
        <w:t>Table 6.3.3.3.3.3-1: URI query parameters supported by the DELETE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0A047E" w14:paraId="30380652" w14:textId="77777777" w:rsidTr="00743D85">
        <w:trPr>
          <w:jc w:val="center"/>
        </w:trPr>
        <w:tc>
          <w:tcPr>
            <w:tcW w:w="1002" w:type="pct"/>
            <w:tcBorders>
              <w:bottom w:val="single" w:sz="6" w:space="0" w:color="auto"/>
            </w:tcBorders>
            <w:shd w:val="clear" w:color="auto" w:fill="C0C0C0"/>
            <w:hideMark/>
          </w:tcPr>
          <w:p w14:paraId="5E5D9C21" w14:textId="77777777" w:rsidR="000A047E" w:rsidRDefault="000A047E" w:rsidP="00D62A29">
            <w:pPr>
              <w:pStyle w:val="TAH"/>
            </w:pPr>
            <w:r>
              <w:t>Name</w:t>
            </w:r>
          </w:p>
        </w:tc>
        <w:tc>
          <w:tcPr>
            <w:tcW w:w="874" w:type="pct"/>
            <w:tcBorders>
              <w:bottom w:val="single" w:sz="6" w:space="0" w:color="auto"/>
            </w:tcBorders>
            <w:shd w:val="clear" w:color="auto" w:fill="C0C0C0"/>
            <w:hideMark/>
          </w:tcPr>
          <w:p w14:paraId="483B8EAE" w14:textId="77777777" w:rsidR="000A047E" w:rsidRDefault="000A047E" w:rsidP="00D62A29">
            <w:pPr>
              <w:pStyle w:val="TAH"/>
            </w:pPr>
            <w:r>
              <w:t>Data type</w:t>
            </w:r>
          </w:p>
        </w:tc>
        <w:tc>
          <w:tcPr>
            <w:tcW w:w="185" w:type="pct"/>
            <w:tcBorders>
              <w:bottom w:val="single" w:sz="6" w:space="0" w:color="auto"/>
            </w:tcBorders>
            <w:shd w:val="clear" w:color="auto" w:fill="C0C0C0"/>
            <w:hideMark/>
          </w:tcPr>
          <w:p w14:paraId="2FDD8A3F" w14:textId="77777777" w:rsidR="000A047E" w:rsidRDefault="000A047E" w:rsidP="00D62A29">
            <w:pPr>
              <w:pStyle w:val="TAH"/>
            </w:pPr>
            <w:r>
              <w:t>P</w:t>
            </w:r>
          </w:p>
        </w:tc>
        <w:tc>
          <w:tcPr>
            <w:tcW w:w="598" w:type="pct"/>
            <w:tcBorders>
              <w:bottom w:val="single" w:sz="6" w:space="0" w:color="auto"/>
            </w:tcBorders>
            <w:shd w:val="clear" w:color="auto" w:fill="C0C0C0"/>
            <w:hideMark/>
          </w:tcPr>
          <w:p w14:paraId="610D4EFA" w14:textId="77777777" w:rsidR="000A047E" w:rsidRDefault="000A047E" w:rsidP="00D62A29">
            <w:pPr>
              <w:pStyle w:val="TAH"/>
            </w:pPr>
            <w:r>
              <w:t>Cardinality</w:t>
            </w:r>
          </w:p>
        </w:tc>
        <w:tc>
          <w:tcPr>
            <w:tcW w:w="2341" w:type="pct"/>
            <w:tcBorders>
              <w:bottom w:val="single" w:sz="6" w:space="0" w:color="auto"/>
            </w:tcBorders>
            <w:shd w:val="clear" w:color="auto" w:fill="C0C0C0"/>
            <w:vAlign w:val="center"/>
            <w:hideMark/>
          </w:tcPr>
          <w:p w14:paraId="569BC095" w14:textId="77777777" w:rsidR="000A047E" w:rsidRDefault="000A047E" w:rsidP="00D62A29">
            <w:pPr>
              <w:pStyle w:val="TAH"/>
            </w:pPr>
            <w:r>
              <w:t>Description</w:t>
            </w:r>
          </w:p>
        </w:tc>
      </w:tr>
      <w:tr w:rsidR="000A047E" w14:paraId="5C7117CF" w14:textId="77777777" w:rsidTr="00743D85">
        <w:trPr>
          <w:jc w:val="center"/>
        </w:trPr>
        <w:tc>
          <w:tcPr>
            <w:tcW w:w="1002" w:type="pct"/>
            <w:tcBorders>
              <w:top w:val="single" w:sz="6" w:space="0" w:color="auto"/>
            </w:tcBorders>
            <w:hideMark/>
          </w:tcPr>
          <w:p w14:paraId="70574ABB" w14:textId="77777777" w:rsidR="000A047E" w:rsidRDefault="000A047E" w:rsidP="00D62A29">
            <w:pPr>
              <w:pStyle w:val="TAL"/>
            </w:pPr>
            <w:r>
              <w:t>n/a</w:t>
            </w:r>
          </w:p>
        </w:tc>
        <w:tc>
          <w:tcPr>
            <w:tcW w:w="874" w:type="pct"/>
            <w:tcBorders>
              <w:top w:val="single" w:sz="6" w:space="0" w:color="auto"/>
            </w:tcBorders>
            <w:hideMark/>
          </w:tcPr>
          <w:p w14:paraId="5FDAEB0E" w14:textId="77777777" w:rsidR="000A047E" w:rsidRDefault="000A047E" w:rsidP="00D62A29">
            <w:pPr>
              <w:pStyle w:val="TAL"/>
            </w:pPr>
          </w:p>
        </w:tc>
        <w:tc>
          <w:tcPr>
            <w:tcW w:w="185" w:type="pct"/>
            <w:tcBorders>
              <w:top w:val="single" w:sz="6" w:space="0" w:color="auto"/>
            </w:tcBorders>
            <w:hideMark/>
          </w:tcPr>
          <w:p w14:paraId="6C78737E" w14:textId="77777777" w:rsidR="000A047E" w:rsidRDefault="000A047E" w:rsidP="00D62A29">
            <w:pPr>
              <w:pStyle w:val="TAC"/>
            </w:pPr>
          </w:p>
        </w:tc>
        <w:tc>
          <w:tcPr>
            <w:tcW w:w="598" w:type="pct"/>
            <w:tcBorders>
              <w:top w:val="single" w:sz="6" w:space="0" w:color="auto"/>
            </w:tcBorders>
            <w:hideMark/>
          </w:tcPr>
          <w:p w14:paraId="63F388D4" w14:textId="77777777" w:rsidR="000A047E" w:rsidRDefault="000A047E" w:rsidP="00D62A29">
            <w:pPr>
              <w:pStyle w:val="TAC"/>
            </w:pPr>
          </w:p>
        </w:tc>
        <w:tc>
          <w:tcPr>
            <w:tcW w:w="2341" w:type="pct"/>
            <w:tcBorders>
              <w:top w:val="single" w:sz="6" w:space="0" w:color="auto"/>
            </w:tcBorders>
            <w:vAlign w:val="center"/>
            <w:hideMark/>
          </w:tcPr>
          <w:p w14:paraId="10D52820" w14:textId="77777777" w:rsidR="000A047E" w:rsidRDefault="000A047E" w:rsidP="00D62A29">
            <w:pPr>
              <w:pStyle w:val="TAL"/>
            </w:pPr>
          </w:p>
        </w:tc>
      </w:tr>
    </w:tbl>
    <w:p w14:paraId="79AB4546" w14:textId="77777777" w:rsidR="000A047E" w:rsidRDefault="000A047E" w:rsidP="000A047E"/>
    <w:p w14:paraId="3A8D8FE8" w14:textId="77777777" w:rsidR="000A047E" w:rsidRDefault="000A047E" w:rsidP="000A047E">
      <w:r>
        <w:t>This method shall support the request data structures specified in table 6.3.3.3.3.3-2 and the response data structures and response codes specified in table 6.3.3.3.3.3-3.</w:t>
      </w:r>
    </w:p>
    <w:p w14:paraId="63D68C53" w14:textId="77777777" w:rsidR="000A047E" w:rsidRDefault="000A047E" w:rsidP="000A047E">
      <w:pPr>
        <w:pStyle w:val="TH"/>
      </w:pPr>
      <w:r>
        <w:t>Table 6.3.3.3.3.3-2: Data structures supported by the DELETE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70"/>
        <w:gridCol w:w="450"/>
        <w:gridCol w:w="1260"/>
        <w:gridCol w:w="5039"/>
      </w:tblGrid>
      <w:tr w:rsidR="000A047E" w14:paraId="461458B1" w14:textId="77777777" w:rsidTr="00743D85">
        <w:trPr>
          <w:jc w:val="center"/>
        </w:trPr>
        <w:tc>
          <w:tcPr>
            <w:tcW w:w="2870" w:type="dxa"/>
            <w:tcBorders>
              <w:bottom w:val="single" w:sz="6" w:space="0" w:color="auto"/>
            </w:tcBorders>
            <w:shd w:val="clear" w:color="auto" w:fill="C0C0C0"/>
            <w:hideMark/>
          </w:tcPr>
          <w:p w14:paraId="38D22C36" w14:textId="77777777" w:rsidR="000A047E" w:rsidRDefault="000A047E" w:rsidP="00D62A29">
            <w:pPr>
              <w:pStyle w:val="TAH"/>
            </w:pPr>
            <w:r>
              <w:t>Data type</w:t>
            </w:r>
          </w:p>
        </w:tc>
        <w:tc>
          <w:tcPr>
            <w:tcW w:w="450" w:type="dxa"/>
            <w:tcBorders>
              <w:bottom w:val="single" w:sz="6" w:space="0" w:color="auto"/>
            </w:tcBorders>
            <w:shd w:val="clear" w:color="auto" w:fill="C0C0C0"/>
            <w:hideMark/>
          </w:tcPr>
          <w:p w14:paraId="71F6E835" w14:textId="77777777" w:rsidR="000A047E" w:rsidRDefault="000A047E" w:rsidP="00D62A29">
            <w:pPr>
              <w:pStyle w:val="TAH"/>
            </w:pPr>
            <w:r>
              <w:t>P</w:t>
            </w:r>
          </w:p>
        </w:tc>
        <w:tc>
          <w:tcPr>
            <w:tcW w:w="1260" w:type="dxa"/>
            <w:tcBorders>
              <w:bottom w:val="single" w:sz="6" w:space="0" w:color="auto"/>
            </w:tcBorders>
            <w:shd w:val="clear" w:color="auto" w:fill="C0C0C0"/>
            <w:hideMark/>
          </w:tcPr>
          <w:p w14:paraId="28373C3B" w14:textId="77777777" w:rsidR="000A047E" w:rsidRDefault="000A047E" w:rsidP="00D62A29">
            <w:pPr>
              <w:pStyle w:val="TAH"/>
            </w:pPr>
            <w:r>
              <w:t>Cardinality</w:t>
            </w:r>
          </w:p>
        </w:tc>
        <w:tc>
          <w:tcPr>
            <w:tcW w:w="5039" w:type="dxa"/>
            <w:tcBorders>
              <w:bottom w:val="single" w:sz="6" w:space="0" w:color="auto"/>
            </w:tcBorders>
            <w:shd w:val="clear" w:color="auto" w:fill="C0C0C0"/>
            <w:vAlign w:val="center"/>
            <w:hideMark/>
          </w:tcPr>
          <w:p w14:paraId="6A0E6A63" w14:textId="77777777" w:rsidR="000A047E" w:rsidRDefault="000A047E" w:rsidP="00D62A29">
            <w:pPr>
              <w:pStyle w:val="TAH"/>
            </w:pPr>
            <w:r>
              <w:t>Description</w:t>
            </w:r>
          </w:p>
        </w:tc>
      </w:tr>
      <w:tr w:rsidR="000A047E" w14:paraId="01F6FD2A" w14:textId="77777777" w:rsidTr="00743D85">
        <w:trPr>
          <w:jc w:val="center"/>
        </w:trPr>
        <w:tc>
          <w:tcPr>
            <w:tcW w:w="2870" w:type="dxa"/>
            <w:tcBorders>
              <w:top w:val="single" w:sz="6" w:space="0" w:color="auto"/>
            </w:tcBorders>
            <w:hideMark/>
          </w:tcPr>
          <w:p w14:paraId="159B5A64" w14:textId="77777777" w:rsidR="000A047E" w:rsidRDefault="000A047E" w:rsidP="00D62A29">
            <w:pPr>
              <w:pStyle w:val="TAL"/>
            </w:pPr>
            <w:r>
              <w:t>n/a</w:t>
            </w:r>
          </w:p>
        </w:tc>
        <w:tc>
          <w:tcPr>
            <w:tcW w:w="450" w:type="dxa"/>
            <w:tcBorders>
              <w:top w:val="single" w:sz="6" w:space="0" w:color="auto"/>
            </w:tcBorders>
          </w:tcPr>
          <w:p w14:paraId="03E76AE0" w14:textId="77777777" w:rsidR="000A047E" w:rsidRDefault="000A047E" w:rsidP="00D62A29">
            <w:pPr>
              <w:pStyle w:val="TAC"/>
            </w:pPr>
          </w:p>
        </w:tc>
        <w:tc>
          <w:tcPr>
            <w:tcW w:w="1260" w:type="dxa"/>
            <w:tcBorders>
              <w:top w:val="single" w:sz="6" w:space="0" w:color="auto"/>
            </w:tcBorders>
          </w:tcPr>
          <w:p w14:paraId="5FFBBDDC" w14:textId="77777777" w:rsidR="000A047E" w:rsidRDefault="000A047E" w:rsidP="00D62A29">
            <w:pPr>
              <w:pStyle w:val="TAC"/>
            </w:pPr>
          </w:p>
        </w:tc>
        <w:tc>
          <w:tcPr>
            <w:tcW w:w="5039" w:type="dxa"/>
            <w:tcBorders>
              <w:top w:val="single" w:sz="6" w:space="0" w:color="auto"/>
            </w:tcBorders>
          </w:tcPr>
          <w:p w14:paraId="57AF7A63" w14:textId="77777777" w:rsidR="000A047E" w:rsidRDefault="000A047E" w:rsidP="00D62A29">
            <w:pPr>
              <w:pStyle w:val="TAL"/>
            </w:pPr>
          </w:p>
        </w:tc>
      </w:tr>
    </w:tbl>
    <w:p w14:paraId="7B5AD586" w14:textId="77777777" w:rsidR="000A047E" w:rsidRDefault="000A047E" w:rsidP="000A047E"/>
    <w:p w14:paraId="66BE6865" w14:textId="77777777" w:rsidR="000A047E" w:rsidRDefault="000A047E" w:rsidP="000A047E">
      <w:pPr>
        <w:pStyle w:val="TH"/>
      </w:pPr>
      <w:r>
        <w:lastRenderedPageBreak/>
        <w:t>Table 6.3.3.3.3.3-3: Data structures supported by the DELETE Response Body on this resource</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79"/>
        <w:gridCol w:w="450"/>
        <w:gridCol w:w="1170"/>
        <w:gridCol w:w="1616"/>
        <w:gridCol w:w="4504"/>
      </w:tblGrid>
      <w:tr w:rsidR="000A047E" w14:paraId="00EFB5B0" w14:textId="77777777" w:rsidTr="00743D85">
        <w:trPr>
          <w:jc w:val="center"/>
        </w:trPr>
        <w:tc>
          <w:tcPr>
            <w:tcW w:w="977" w:type="pct"/>
            <w:shd w:val="clear" w:color="auto" w:fill="C0C0C0"/>
            <w:hideMark/>
          </w:tcPr>
          <w:p w14:paraId="31B7DF0E" w14:textId="77777777" w:rsidR="000A047E" w:rsidRDefault="000A047E" w:rsidP="00D62A29">
            <w:pPr>
              <w:pStyle w:val="TAH"/>
            </w:pPr>
            <w:r>
              <w:t>Data type</w:t>
            </w:r>
          </w:p>
        </w:tc>
        <w:tc>
          <w:tcPr>
            <w:tcW w:w="234" w:type="pct"/>
            <w:shd w:val="clear" w:color="auto" w:fill="C0C0C0"/>
            <w:hideMark/>
          </w:tcPr>
          <w:p w14:paraId="75F4F94B" w14:textId="77777777" w:rsidR="000A047E" w:rsidRDefault="000A047E" w:rsidP="00D62A29">
            <w:pPr>
              <w:pStyle w:val="TAH"/>
            </w:pPr>
            <w:r>
              <w:t>P</w:t>
            </w:r>
          </w:p>
        </w:tc>
        <w:tc>
          <w:tcPr>
            <w:tcW w:w="608" w:type="pct"/>
            <w:shd w:val="clear" w:color="auto" w:fill="C0C0C0"/>
            <w:hideMark/>
          </w:tcPr>
          <w:p w14:paraId="520CB0F3" w14:textId="77777777" w:rsidR="000A047E" w:rsidRDefault="000A047E" w:rsidP="00D62A29">
            <w:pPr>
              <w:pStyle w:val="TAH"/>
            </w:pPr>
            <w:r>
              <w:t>Cardinality</w:t>
            </w:r>
          </w:p>
        </w:tc>
        <w:tc>
          <w:tcPr>
            <w:tcW w:w="840" w:type="pct"/>
            <w:shd w:val="clear" w:color="auto" w:fill="C0C0C0"/>
            <w:hideMark/>
          </w:tcPr>
          <w:p w14:paraId="4BED3A1C" w14:textId="77777777" w:rsidR="000A047E" w:rsidRDefault="000A047E" w:rsidP="00D62A29">
            <w:pPr>
              <w:pStyle w:val="TAH"/>
            </w:pPr>
            <w:r>
              <w:t>Response codes</w:t>
            </w:r>
          </w:p>
        </w:tc>
        <w:tc>
          <w:tcPr>
            <w:tcW w:w="2341" w:type="pct"/>
            <w:shd w:val="clear" w:color="auto" w:fill="C0C0C0"/>
            <w:hideMark/>
          </w:tcPr>
          <w:p w14:paraId="66DB2A39" w14:textId="77777777" w:rsidR="000A047E" w:rsidRDefault="000A047E" w:rsidP="00D62A29">
            <w:pPr>
              <w:pStyle w:val="TAH"/>
            </w:pPr>
            <w:r>
              <w:t>Description</w:t>
            </w:r>
          </w:p>
        </w:tc>
      </w:tr>
      <w:tr w:rsidR="000A047E" w14:paraId="6D5BDE90" w14:textId="77777777" w:rsidTr="00743D85">
        <w:trPr>
          <w:jc w:val="center"/>
        </w:trPr>
        <w:tc>
          <w:tcPr>
            <w:tcW w:w="977" w:type="pct"/>
            <w:hideMark/>
          </w:tcPr>
          <w:p w14:paraId="0719C069" w14:textId="77777777" w:rsidR="000A047E" w:rsidRDefault="000A047E" w:rsidP="00D62A29">
            <w:pPr>
              <w:pStyle w:val="TAL"/>
            </w:pPr>
            <w:r>
              <w:t>n/a</w:t>
            </w:r>
          </w:p>
        </w:tc>
        <w:tc>
          <w:tcPr>
            <w:tcW w:w="234" w:type="pct"/>
            <w:hideMark/>
          </w:tcPr>
          <w:p w14:paraId="01F73AB7" w14:textId="77777777" w:rsidR="000A047E" w:rsidRDefault="000A047E" w:rsidP="00D62A29">
            <w:pPr>
              <w:pStyle w:val="TAC"/>
            </w:pPr>
          </w:p>
        </w:tc>
        <w:tc>
          <w:tcPr>
            <w:tcW w:w="608" w:type="pct"/>
            <w:hideMark/>
          </w:tcPr>
          <w:p w14:paraId="049430CC" w14:textId="77777777" w:rsidR="000A047E" w:rsidRDefault="000A047E" w:rsidP="00D62A29">
            <w:pPr>
              <w:pStyle w:val="TAC"/>
            </w:pPr>
          </w:p>
        </w:tc>
        <w:tc>
          <w:tcPr>
            <w:tcW w:w="840" w:type="pct"/>
            <w:hideMark/>
          </w:tcPr>
          <w:p w14:paraId="4420C7AF" w14:textId="77777777" w:rsidR="000A047E" w:rsidRDefault="000A047E" w:rsidP="00D62A29">
            <w:pPr>
              <w:pStyle w:val="TAL"/>
            </w:pPr>
            <w:r>
              <w:t>204 No Content</w:t>
            </w:r>
          </w:p>
        </w:tc>
        <w:tc>
          <w:tcPr>
            <w:tcW w:w="2341" w:type="pct"/>
            <w:hideMark/>
          </w:tcPr>
          <w:p w14:paraId="389954ED" w14:textId="77777777" w:rsidR="000A047E" w:rsidRDefault="000A047E" w:rsidP="00D62A29">
            <w:pPr>
              <w:pStyle w:val="TAL"/>
            </w:pPr>
            <w:r>
              <w:t>The configuration was terminated successfully.</w:t>
            </w:r>
          </w:p>
        </w:tc>
      </w:tr>
      <w:tr w:rsidR="000A047E" w14:paraId="0A56794F" w14:textId="77777777" w:rsidTr="00743D85">
        <w:trPr>
          <w:jc w:val="center"/>
        </w:trPr>
        <w:tc>
          <w:tcPr>
            <w:tcW w:w="977" w:type="pct"/>
          </w:tcPr>
          <w:p w14:paraId="78762BAD" w14:textId="77777777" w:rsidR="000A047E" w:rsidRDefault="000A047E" w:rsidP="00D62A29">
            <w:pPr>
              <w:pStyle w:val="TAL"/>
            </w:pPr>
            <w:r>
              <w:t>RedirectResponse</w:t>
            </w:r>
          </w:p>
        </w:tc>
        <w:tc>
          <w:tcPr>
            <w:tcW w:w="234" w:type="pct"/>
          </w:tcPr>
          <w:p w14:paraId="6876854E" w14:textId="77777777" w:rsidR="000A047E" w:rsidRDefault="000A047E" w:rsidP="00D62A29">
            <w:pPr>
              <w:pStyle w:val="TAC"/>
            </w:pPr>
            <w:r>
              <w:t>O</w:t>
            </w:r>
          </w:p>
        </w:tc>
        <w:tc>
          <w:tcPr>
            <w:tcW w:w="608" w:type="pct"/>
          </w:tcPr>
          <w:p w14:paraId="25E4EC1C" w14:textId="77777777" w:rsidR="000A047E" w:rsidRDefault="000A047E" w:rsidP="00D62A29">
            <w:pPr>
              <w:pStyle w:val="TAC"/>
            </w:pPr>
            <w:r>
              <w:t>0..1</w:t>
            </w:r>
          </w:p>
        </w:tc>
        <w:tc>
          <w:tcPr>
            <w:tcW w:w="840" w:type="pct"/>
          </w:tcPr>
          <w:p w14:paraId="5A42C1CA" w14:textId="77777777" w:rsidR="000A047E" w:rsidRDefault="000A047E" w:rsidP="00D62A29">
            <w:pPr>
              <w:pStyle w:val="TAL"/>
            </w:pPr>
            <w:r>
              <w:t>307 Temporary Redirect</w:t>
            </w:r>
          </w:p>
        </w:tc>
        <w:tc>
          <w:tcPr>
            <w:tcW w:w="2341" w:type="pct"/>
          </w:tcPr>
          <w:p w14:paraId="4E11577F" w14:textId="77777777" w:rsidR="000A047E" w:rsidRDefault="000A047E" w:rsidP="00D62A29">
            <w:pPr>
              <w:pStyle w:val="TAL"/>
            </w:pPr>
            <w:r>
              <w:t xml:space="preserve">Temporary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 deletion. The response shall include a Location header field containing an alternative URI of the resource located in an alternative TSCTSF (service) instance.</w:t>
            </w:r>
          </w:p>
        </w:tc>
      </w:tr>
      <w:tr w:rsidR="000A047E" w14:paraId="0AB99518" w14:textId="77777777" w:rsidTr="00743D85">
        <w:trPr>
          <w:jc w:val="center"/>
        </w:trPr>
        <w:tc>
          <w:tcPr>
            <w:tcW w:w="977" w:type="pct"/>
          </w:tcPr>
          <w:p w14:paraId="32787AD5" w14:textId="77777777" w:rsidR="000A047E" w:rsidRDefault="000A047E" w:rsidP="00D62A29">
            <w:pPr>
              <w:pStyle w:val="TAL"/>
            </w:pPr>
            <w:r>
              <w:t>RedirectResponse</w:t>
            </w:r>
          </w:p>
        </w:tc>
        <w:tc>
          <w:tcPr>
            <w:tcW w:w="234" w:type="pct"/>
          </w:tcPr>
          <w:p w14:paraId="530CFA85" w14:textId="77777777" w:rsidR="000A047E" w:rsidRDefault="000A047E" w:rsidP="00D62A29">
            <w:pPr>
              <w:pStyle w:val="TAC"/>
            </w:pPr>
            <w:r>
              <w:t>O</w:t>
            </w:r>
          </w:p>
        </w:tc>
        <w:tc>
          <w:tcPr>
            <w:tcW w:w="608" w:type="pct"/>
          </w:tcPr>
          <w:p w14:paraId="33F3A28C" w14:textId="77777777" w:rsidR="000A047E" w:rsidRDefault="000A047E" w:rsidP="00D62A29">
            <w:pPr>
              <w:pStyle w:val="TAC"/>
            </w:pPr>
            <w:r>
              <w:t>0..1</w:t>
            </w:r>
          </w:p>
        </w:tc>
        <w:tc>
          <w:tcPr>
            <w:tcW w:w="840" w:type="pct"/>
          </w:tcPr>
          <w:p w14:paraId="24AFB3B8" w14:textId="77777777" w:rsidR="000A047E" w:rsidRDefault="000A047E" w:rsidP="00D62A29">
            <w:pPr>
              <w:pStyle w:val="TAL"/>
            </w:pPr>
            <w:r>
              <w:t>308 Permanent Redirect</w:t>
            </w:r>
          </w:p>
        </w:tc>
        <w:tc>
          <w:tcPr>
            <w:tcW w:w="2341" w:type="pct"/>
          </w:tcPr>
          <w:p w14:paraId="038E720A" w14:textId="77777777" w:rsidR="000A047E" w:rsidRDefault="000A047E" w:rsidP="00D62A29">
            <w:pPr>
              <w:pStyle w:val="TAL"/>
            </w:pPr>
            <w:r>
              <w:t xml:space="preserve">Permanent redirection, during </w:t>
            </w:r>
            <w:r>
              <w:rPr>
                <w:rFonts w:hint="eastAsia"/>
                <w:lang w:eastAsia="zh-CN"/>
              </w:rPr>
              <w:t>a</w:t>
            </w:r>
            <w:r>
              <w:rPr>
                <w:lang w:eastAsia="zh-CN"/>
              </w:rPr>
              <w:t xml:space="preserve">n </w:t>
            </w:r>
            <w:r>
              <w:t xml:space="preserve">Individual </w:t>
            </w:r>
            <w:r>
              <w:rPr>
                <w:lang w:eastAsia="zh-CN"/>
              </w:rPr>
              <w:t>ASTI Configuration</w:t>
            </w:r>
            <w:r>
              <w:t xml:space="preserve"> resource modification</w:t>
            </w:r>
            <w:r w:rsidRPr="00B05BE8" w:rsidDel="00F44FEC">
              <w:t xml:space="preserve"> </w:t>
            </w:r>
            <w:r>
              <w:t>e deletion. The response shall include a Location header field containing an alternative URI of the resource located in an alternative TSCTSF (service) instance.</w:t>
            </w:r>
          </w:p>
        </w:tc>
      </w:tr>
      <w:tr w:rsidR="000A047E" w14:paraId="7704518E" w14:textId="77777777" w:rsidTr="00743D85">
        <w:trPr>
          <w:jc w:val="center"/>
        </w:trPr>
        <w:tc>
          <w:tcPr>
            <w:tcW w:w="5000" w:type="pct"/>
            <w:gridSpan w:val="5"/>
          </w:tcPr>
          <w:p w14:paraId="0C997AAF" w14:textId="70600DFC" w:rsidR="000A047E" w:rsidRDefault="000A047E" w:rsidP="000F7BB7">
            <w:pPr>
              <w:pStyle w:val="TAN"/>
            </w:pPr>
            <w:r>
              <w:t>NOTE:</w:t>
            </w:r>
            <w:r>
              <w:tab/>
              <w:t xml:space="preserve">In addition, the HTTP status codes which are specified as mandatory in table 5.2.7.1-1 of 3GPP TS 29.500 [4] for the </w:t>
            </w:r>
            <w:r w:rsidR="000F7BB7">
              <w:t>DELETE</w:t>
            </w:r>
            <w:r>
              <w:t xml:space="preserve"> method shall also apply.</w:t>
            </w:r>
          </w:p>
        </w:tc>
      </w:tr>
    </w:tbl>
    <w:p w14:paraId="7BB9A773" w14:textId="77777777" w:rsidR="000A047E" w:rsidRPr="000F7BB7" w:rsidRDefault="000A047E" w:rsidP="000A047E"/>
    <w:p w14:paraId="1C59D227" w14:textId="77777777" w:rsidR="000A047E" w:rsidRDefault="000A047E" w:rsidP="000A047E">
      <w:pPr>
        <w:pStyle w:val="TH"/>
      </w:pPr>
      <w:r>
        <w:t>Table </w:t>
      </w:r>
      <w:r w:rsidRPr="001769FF">
        <w:t>6.</w:t>
      </w:r>
      <w:r>
        <w:t>3.3.3.</w:t>
      </w:r>
      <w:r w:rsidRPr="001769FF">
        <w:t>3.</w:t>
      </w:r>
      <w:r>
        <w:t>3-4: Headers supported by the 307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0ED1889E" w14:textId="77777777" w:rsidTr="00743D85">
        <w:trPr>
          <w:jc w:val="center"/>
        </w:trPr>
        <w:tc>
          <w:tcPr>
            <w:tcW w:w="1019" w:type="pct"/>
            <w:tcBorders>
              <w:bottom w:val="single" w:sz="6" w:space="0" w:color="auto"/>
            </w:tcBorders>
            <w:shd w:val="clear" w:color="auto" w:fill="C0C0C0"/>
          </w:tcPr>
          <w:p w14:paraId="3CDFE0E2" w14:textId="77777777" w:rsidR="000A047E" w:rsidRDefault="000A047E" w:rsidP="00D62A29">
            <w:pPr>
              <w:pStyle w:val="TAH"/>
            </w:pPr>
            <w:r>
              <w:t>Name</w:t>
            </w:r>
          </w:p>
        </w:tc>
        <w:tc>
          <w:tcPr>
            <w:tcW w:w="667" w:type="pct"/>
            <w:tcBorders>
              <w:bottom w:val="single" w:sz="6" w:space="0" w:color="auto"/>
            </w:tcBorders>
            <w:shd w:val="clear" w:color="auto" w:fill="C0C0C0"/>
          </w:tcPr>
          <w:p w14:paraId="73C31936" w14:textId="77777777" w:rsidR="000A047E" w:rsidRDefault="000A047E" w:rsidP="00D62A29">
            <w:pPr>
              <w:pStyle w:val="TAH"/>
            </w:pPr>
            <w:r>
              <w:t>Data type</w:t>
            </w:r>
          </w:p>
        </w:tc>
        <w:tc>
          <w:tcPr>
            <w:tcW w:w="222" w:type="pct"/>
            <w:tcBorders>
              <w:bottom w:val="single" w:sz="6" w:space="0" w:color="auto"/>
            </w:tcBorders>
            <w:shd w:val="clear" w:color="auto" w:fill="C0C0C0"/>
          </w:tcPr>
          <w:p w14:paraId="1EAB2807" w14:textId="77777777" w:rsidR="000A047E" w:rsidRDefault="000A047E" w:rsidP="00D62A29">
            <w:pPr>
              <w:pStyle w:val="TAH"/>
            </w:pPr>
            <w:r>
              <w:t>P</w:t>
            </w:r>
          </w:p>
        </w:tc>
        <w:tc>
          <w:tcPr>
            <w:tcW w:w="593" w:type="pct"/>
            <w:tcBorders>
              <w:bottom w:val="single" w:sz="6" w:space="0" w:color="auto"/>
            </w:tcBorders>
            <w:shd w:val="clear" w:color="auto" w:fill="C0C0C0"/>
          </w:tcPr>
          <w:p w14:paraId="272B4E51"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43682EA0" w14:textId="77777777" w:rsidR="000A047E" w:rsidRDefault="000A047E" w:rsidP="00D62A29">
            <w:pPr>
              <w:pStyle w:val="TAH"/>
            </w:pPr>
            <w:r>
              <w:t>Description</w:t>
            </w:r>
          </w:p>
        </w:tc>
      </w:tr>
      <w:tr w:rsidR="000A047E" w14:paraId="383FAE96" w14:textId="77777777" w:rsidTr="00743D85">
        <w:trPr>
          <w:jc w:val="center"/>
        </w:trPr>
        <w:tc>
          <w:tcPr>
            <w:tcW w:w="1019" w:type="pct"/>
            <w:tcBorders>
              <w:top w:val="single" w:sz="6" w:space="0" w:color="auto"/>
            </w:tcBorders>
            <w:shd w:val="clear" w:color="auto" w:fill="auto"/>
          </w:tcPr>
          <w:p w14:paraId="1772DCBC" w14:textId="77777777" w:rsidR="000A047E" w:rsidRDefault="000A047E" w:rsidP="00D62A29">
            <w:pPr>
              <w:pStyle w:val="TAL"/>
            </w:pPr>
            <w:r>
              <w:t>Location</w:t>
            </w:r>
          </w:p>
        </w:tc>
        <w:tc>
          <w:tcPr>
            <w:tcW w:w="667" w:type="pct"/>
            <w:tcBorders>
              <w:top w:val="single" w:sz="6" w:space="0" w:color="auto"/>
            </w:tcBorders>
          </w:tcPr>
          <w:p w14:paraId="2C8AC8C7" w14:textId="77777777" w:rsidR="000A047E" w:rsidRDefault="000A047E" w:rsidP="00D62A29">
            <w:pPr>
              <w:pStyle w:val="TAL"/>
            </w:pPr>
            <w:r>
              <w:t>string</w:t>
            </w:r>
          </w:p>
        </w:tc>
        <w:tc>
          <w:tcPr>
            <w:tcW w:w="222" w:type="pct"/>
            <w:tcBorders>
              <w:top w:val="single" w:sz="6" w:space="0" w:color="auto"/>
            </w:tcBorders>
          </w:tcPr>
          <w:p w14:paraId="634541C6" w14:textId="77777777" w:rsidR="000A047E" w:rsidRDefault="000A047E" w:rsidP="00D62A29">
            <w:pPr>
              <w:pStyle w:val="TAC"/>
            </w:pPr>
            <w:r>
              <w:t>M</w:t>
            </w:r>
          </w:p>
        </w:tc>
        <w:tc>
          <w:tcPr>
            <w:tcW w:w="593" w:type="pct"/>
            <w:tcBorders>
              <w:top w:val="single" w:sz="6" w:space="0" w:color="auto"/>
            </w:tcBorders>
          </w:tcPr>
          <w:p w14:paraId="72F92DB5"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5C5B5E5B" w14:textId="77777777" w:rsidR="000A047E" w:rsidRDefault="000A047E" w:rsidP="00D62A29">
            <w:pPr>
              <w:pStyle w:val="TAL"/>
            </w:pPr>
            <w:r>
              <w:t>An alternative URI of the resource located in an alternative TSCTSF (service) instance.</w:t>
            </w:r>
          </w:p>
        </w:tc>
      </w:tr>
      <w:tr w:rsidR="000A047E" w14:paraId="4BD43901" w14:textId="77777777" w:rsidTr="00743D85">
        <w:trPr>
          <w:jc w:val="center"/>
        </w:trPr>
        <w:tc>
          <w:tcPr>
            <w:tcW w:w="1019" w:type="pct"/>
            <w:shd w:val="clear" w:color="auto" w:fill="auto"/>
          </w:tcPr>
          <w:p w14:paraId="7E198F0C" w14:textId="77777777" w:rsidR="000A047E" w:rsidRDefault="000A047E" w:rsidP="00D62A29">
            <w:pPr>
              <w:pStyle w:val="TAL"/>
            </w:pPr>
            <w:r>
              <w:rPr>
                <w:lang w:eastAsia="zh-CN"/>
              </w:rPr>
              <w:t>3gpp-Sbi-Target-Nf-Id</w:t>
            </w:r>
          </w:p>
        </w:tc>
        <w:tc>
          <w:tcPr>
            <w:tcW w:w="667" w:type="pct"/>
          </w:tcPr>
          <w:p w14:paraId="3591C867" w14:textId="77777777" w:rsidR="000A047E" w:rsidRDefault="000A047E" w:rsidP="00D62A29">
            <w:pPr>
              <w:pStyle w:val="TAL"/>
            </w:pPr>
            <w:r>
              <w:rPr>
                <w:lang w:eastAsia="fr-FR"/>
              </w:rPr>
              <w:t>string</w:t>
            </w:r>
          </w:p>
        </w:tc>
        <w:tc>
          <w:tcPr>
            <w:tcW w:w="222" w:type="pct"/>
          </w:tcPr>
          <w:p w14:paraId="34C1F9CD" w14:textId="77777777" w:rsidR="000A047E" w:rsidRDefault="000A047E" w:rsidP="00D62A29">
            <w:pPr>
              <w:pStyle w:val="TAC"/>
            </w:pPr>
            <w:r>
              <w:rPr>
                <w:lang w:eastAsia="fr-FR"/>
              </w:rPr>
              <w:t>O</w:t>
            </w:r>
          </w:p>
        </w:tc>
        <w:tc>
          <w:tcPr>
            <w:tcW w:w="593" w:type="pct"/>
          </w:tcPr>
          <w:p w14:paraId="1098F3E9" w14:textId="77777777" w:rsidR="000A047E" w:rsidRDefault="000A047E" w:rsidP="00D62A29">
            <w:pPr>
              <w:pStyle w:val="TAC"/>
            </w:pPr>
            <w:r>
              <w:rPr>
                <w:lang w:eastAsia="fr-FR"/>
              </w:rPr>
              <w:t>0..1</w:t>
            </w:r>
          </w:p>
        </w:tc>
        <w:tc>
          <w:tcPr>
            <w:tcW w:w="2499" w:type="pct"/>
            <w:shd w:val="clear" w:color="auto" w:fill="auto"/>
            <w:vAlign w:val="center"/>
          </w:tcPr>
          <w:p w14:paraId="56D1DB3B" w14:textId="77777777" w:rsidR="000A047E" w:rsidRDefault="000A047E" w:rsidP="00D62A29">
            <w:pPr>
              <w:pStyle w:val="TAL"/>
            </w:pPr>
            <w:r>
              <w:rPr>
                <w:lang w:eastAsia="fr-FR"/>
              </w:rPr>
              <w:t>Identifier of the target NF (service) instance towards which the request is redirected.</w:t>
            </w:r>
          </w:p>
        </w:tc>
      </w:tr>
    </w:tbl>
    <w:p w14:paraId="279BBBA6" w14:textId="77777777" w:rsidR="000A047E" w:rsidRDefault="000A047E" w:rsidP="000A047E"/>
    <w:p w14:paraId="1C7A9271" w14:textId="77777777" w:rsidR="000A047E" w:rsidRDefault="000A047E" w:rsidP="000A047E">
      <w:pPr>
        <w:pStyle w:val="TH"/>
      </w:pPr>
      <w:r>
        <w:t>Table </w:t>
      </w:r>
      <w:r w:rsidRPr="001769FF">
        <w:t>6.</w:t>
      </w:r>
      <w:r>
        <w:t>3.3.3.</w:t>
      </w:r>
      <w:r w:rsidRPr="001769FF">
        <w:t>3.</w:t>
      </w:r>
      <w:r>
        <w:t>3-5: Headers supported by the 308 Response Code on this resource</w:t>
      </w:r>
    </w:p>
    <w:tbl>
      <w:tblPr>
        <w:tblW w:w="4893"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0"/>
        <w:gridCol w:w="1256"/>
        <w:gridCol w:w="418"/>
        <w:gridCol w:w="1117"/>
        <w:gridCol w:w="4708"/>
      </w:tblGrid>
      <w:tr w:rsidR="000A047E" w14:paraId="4BE52E0F" w14:textId="77777777" w:rsidTr="00743D85">
        <w:trPr>
          <w:jc w:val="center"/>
        </w:trPr>
        <w:tc>
          <w:tcPr>
            <w:tcW w:w="1019" w:type="pct"/>
            <w:tcBorders>
              <w:bottom w:val="single" w:sz="6" w:space="0" w:color="auto"/>
            </w:tcBorders>
            <w:shd w:val="clear" w:color="auto" w:fill="C0C0C0"/>
          </w:tcPr>
          <w:p w14:paraId="2550C94D" w14:textId="77777777" w:rsidR="000A047E" w:rsidRDefault="000A047E" w:rsidP="00D62A29">
            <w:pPr>
              <w:pStyle w:val="TAH"/>
            </w:pPr>
            <w:r>
              <w:t>Name</w:t>
            </w:r>
          </w:p>
        </w:tc>
        <w:tc>
          <w:tcPr>
            <w:tcW w:w="667" w:type="pct"/>
            <w:tcBorders>
              <w:bottom w:val="single" w:sz="6" w:space="0" w:color="auto"/>
            </w:tcBorders>
            <w:shd w:val="clear" w:color="auto" w:fill="C0C0C0"/>
          </w:tcPr>
          <w:p w14:paraId="2747570E" w14:textId="77777777" w:rsidR="000A047E" w:rsidRDefault="000A047E" w:rsidP="00D62A29">
            <w:pPr>
              <w:pStyle w:val="TAH"/>
            </w:pPr>
            <w:r>
              <w:t>Data type</w:t>
            </w:r>
          </w:p>
        </w:tc>
        <w:tc>
          <w:tcPr>
            <w:tcW w:w="222" w:type="pct"/>
            <w:tcBorders>
              <w:bottom w:val="single" w:sz="6" w:space="0" w:color="auto"/>
            </w:tcBorders>
            <w:shd w:val="clear" w:color="auto" w:fill="C0C0C0"/>
          </w:tcPr>
          <w:p w14:paraId="76E383E2" w14:textId="77777777" w:rsidR="000A047E" w:rsidRDefault="000A047E" w:rsidP="00D62A29">
            <w:pPr>
              <w:pStyle w:val="TAH"/>
            </w:pPr>
            <w:r>
              <w:t>P</w:t>
            </w:r>
          </w:p>
        </w:tc>
        <w:tc>
          <w:tcPr>
            <w:tcW w:w="593" w:type="pct"/>
            <w:tcBorders>
              <w:bottom w:val="single" w:sz="6" w:space="0" w:color="auto"/>
            </w:tcBorders>
            <w:shd w:val="clear" w:color="auto" w:fill="C0C0C0"/>
          </w:tcPr>
          <w:p w14:paraId="1147601A" w14:textId="77777777" w:rsidR="000A047E" w:rsidRDefault="000A047E" w:rsidP="00D62A29">
            <w:pPr>
              <w:pStyle w:val="TAH"/>
            </w:pPr>
            <w:r>
              <w:t>Cardinality</w:t>
            </w:r>
          </w:p>
        </w:tc>
        <w:tc>
          <w:tcPr>
            <w:tcW w:w="2499" w:type="pct"/>
            <w:tcBorders>
              <w:bottom w:val="single" w:sz="6" w:space="0" w:color="auto"/>
            </w:tcBorders>
            <w:shd w:val="clear" w:color="auto" w:fill="C0C0C0"/>
            <w:vAlign w:val="center"/>
          </w:tcPr>
          <w:p w14:paraId="7A3E879B" w14:textId="77777777" w:rsidR="000A047E" w:rsidRDefault="000A047E" w:rsidP="00D62A29">
            <w:pPr>
              <w:pStyle w:val="TAH"/>
            </w:pPr>
            <w:r>
              <w:t>Description</w:t>
            </w:r>
          </w:p>
        </w:tc>
      </w:tr>
      <w:tr w:rsidR="000A047E" w14:paraId="732DD794" w14:textId="77777777" w:rsidTr="00743D85">
        <w:trPr>
          <w:jc w:val="center"/>
        </w:trPr>
        <w:tc>
          <w:tcPr>
            <w:tcW w:w="1019" w:type="pct"/>
            <w:tcBorders>
              <w:top w:val="single" w:sz="6" w:space="0" w:color="auto"/>
            </w:tcBorders>
            <w:shd w:val="clear" w:color="auto" w:fill="auto"/>
          </w:tcPr>
          <w:p w14:paraId="3224CCE4" w14:textId="77777777" w:rsidR="000A047E" w:rsidRDefault="000A047E" w:rsidP="00D62A29">
            <w:pPr>
              <w:pStyle w:val="TAL"/>
            </w:pPr>
            <w:r>
              <w:t>Location</w:t>
            </w:r>
          </w:p>
        </w:tc>
        <w:tc>
          <w:tcPr>
            <w:tcW w:w="667" w:type="pct"/>
            <w:tcBorders>
              <w:top w:val="single" w:sz="6" w:space="0" w:color="auto"/>
            </w:tcBorders>
          </w:tcPr>
          <w:p w14:paraId="48D51FB1" w14:textId="77777777" w:rsidR="000A047E" w:rsidRDefault="000A047E" w:rsidP="00D62A29">
            <w:pPr>
              <w:pStyle w:val="TAL"/>
            </w:pPr>
            <w:r>
              <w:t>string</w:t>
            </w:r>
          </w:p>
        </w:tc>
        <w:tc>
          <w:tcPr>
            <w:tcW w:w="222" w:type="pct"/>
            <w:tcBorders>
              <w:top w:val="single" w:sz="6" w:space="0" w:color="auto"/>
            </w:tcBorders>
          </w:tcPr>
          <w:p w14:paraId="332DB37A" w14:textId="77777777" w:rsidR="000A047E" w:rsidRDefault="000A047E" w:rsidP="00D62A29">
            <w:pPr>
              <w:pStyle w:val="TAC"/>
            </w:pPr>
            <w:r>
              <w:t>M</w:t>
            </w:r>
          </w:p>
        </w:tc>
        <w:tc>
          <w:tcPr>
            <w:tcW w:w="593" w:type="pct"/>
            <w:tcBorders>
              <w:top w:val="single" w:sz="6" w:space="0" w:color="auto"/>
            </w:tcBorders>
          </w:tcPr>
          <w:p w14:paraId="7B4B118E" w14:textId="77777777" w:rsidR="000A047E" w:rsidRDefault="000A047E" w:rsidP="00D62A29">
            <w:pPr>
              <w:pStyle w:val="TAC"/>
            </w:pPr>
            <w:r>
              <w:t>1</w:t>
            </w:r>
          </w:p>
        </w:tc>
        <w:tc>
          <w:tcPr>
            <w:tcW w:w="2499" w:type="pct"/>
            <w:tcBorders>
              <w:top w:val="single" w:sz="6" w:space="0" w:color="auto"/>
            </w:tcBorders>
            <w:shd w:val="clear" w:color="auto" w:fill="auto"/>
            <w:vAlign w:val="center"/>
          </w:tcPr>
          <w:p w14:paraId="09ED644F" w14:textId="77777777" w:rsidR="000A047E" w:rsidRDefault="000A047E" w:rsidP="00D62A29">
            <w:pPr>
              <w:pStyle w:val="TAL"/>
            </w:pPr>
            <w:r>
              <w:t>An alternative URI of the resource located in an alternative TSCTSF (service) instance.</w:t>
            </w:r>
          </w:p>
        </w:tc>
      </w:tr>
      <w:tr w:rsidR="000A047E" w14:paraId="3752EBC9" w14:textId="77777777" w:rsidTr="00743D85">
        <w:trPr>
          <w:jc w:val="center"/>
        </w:trPr>
        <w:tc>
          <w:tcPr>
            <w:tcW w:w="1019" w:type="pct"/>
            <w:shd w:val="clear" w:color="auto" w:fill="auto"/>
          </w:tcPr>
          <w:p w14:paraId="40B44167" w14:textId="77777777" w:rsidR="000A047E" w:rsidRDefault="000A047E" w:rsidP="00D62A29">
            <w:pPr>
              <w:pStyle w:val="TAL"/>
            </w:pPr>
            <w:r>
              <w:rPr>
                <w:lang w:eastAsia="zh-CN"/>
              </w:rPr>
              <w:t>3gpp-Sbi-Target-Nf-Id</w:t>
            </w:r>
          </w:p>
        </w:tc>
        <w:tc>
          <w:tcPr>
            <w:tcW w:w="667" w:type="pct"/>
          </w:tcPr>
          <w:p w14:paraId="5E3DD0FA" w14:textId="77777777" w:rsidR="000A047E" w:rsidRDefault="000A047E" w:rsidP="00D62A29">
            <w:pPr>
              <w:pStyle w:val="TAL"/>
            </w:pPr>
            <w:r>
              <w:rPr>
                <w:lang w:eastAsia="fr-FR"/>
              </w:rPr>
              <w:t>string</w:t>
            </w:r>
          </w:p>
        </w:tc>
        <w:tc>
          <w:tcPr>
            <w:tcW w:w="222" w:type="pct"/>
          </w:tcPr>
          <w:p w14:paraId="0486E862" w14:textId="77777777" w:rsidR="000A047E" w:rsidRDefault="000A047E" w:rsidP="00D62A29">
            <w:pPr>
              <w:pStyle w:val="TAC"/>
            </w:pPr>
            <w:r>
              <w:rPr>
                <w:lang w:eastAsia="fr-FR"/>
              </w:rPr>
              <w:t>O</w:t>
            </w:r>
          </w:p>
        </w:tc>
        <w:tc>
          <w:tcPr>
            <w:tcW w:w="593" w:type="pct"/>
          </w:tcPr>
          <w:p w14:paraId="468D97BF" w14:textId="77777777" w:rsidR="000A047E" w:rsidRDefault="000A047E" w:rsidP="00D62A29">
            <w:pPr>
              <w:pStyle w:val="TAC"/>
            </w:pPr>
            <w:r>
              <w:rPr>
                <w:lang w:eastAsia="fr-FR"/>
              </w:rPr>
              <w:t>0..1</w:t>
            </w:r>
          </w:p>
        </w:tc>
        <w:tc>
          <w:tcPr>
            <w:tcW w:w="2499" w:type="pct"/>
            <w:shd w:val="clear" w:color="auto" w:fill="auto"/>
            <w:vAlign w:val="center"/>
          </w:tcPr>
          <w:p w14:paraId="4103514E" w14:textId="77777777" w:rsidR="000A047E" w:rsidRDefault="000A047E" w:rsidP="00D62A29">
            <w:pPr>
              <w:pStyle w:val="TAL"/>
            </w:pPr>
            <w:r>
              <w:rPr>
                <w:lang w:eastAsia="fr-FR"/>
              </w:rPr>
              <w:t>Identifier of the target NF (service) instance towards which the request is redirected.</w:t>
            </w:r>
          </w:p>
        </w:tc>
      </w:tr>
    </w:tbl>
    <w:p w14:paraId="032C5EAE" w14:textId="77777777" w:rsidR="000A047E" w:rsidRPr="00E05F35" w:rsidRDefault="000A047E" w:rsidP="000A047E"/>
    <w:p w14:paraId="5838F8D3" w14:textId="77777777" w:rsidR="000A047E" w:rsidRDefault="000A047E" w:rsidP="000A047E">
      <w:pPr>
        <w:pStyle w:val="50"/>
      </w:pPr>
      <w:bookmarkStart w:id="1888" w:name="_Toc104199180"/>
      <w:bookmarkStart w:id="1889" w:name="_Toc104489616"/>
      <w:bookmarkStart w:id="1890" w:name="_Toc138761997"/>
      <w:bookmarkStart w:id="1891" w:name="_Toc185516794"/>
      <w:r>
        <w:t>6.3.3.3</w:t>
      </w:r>
      <w:r w:rsidRPr="00AA2E4A">
        <w:t>.4</w:t>
      </w:r>
      <w:r w:rsidRPr="00AA2E4A">
        <w:tab/>
        <w:t>Resource Custom Operations</w:t>
      </w:r>
      <w:bookmarkEnd w:id="1888"/>
      <w:bookmarkEnd w:id="1889"/>
      <w:bookmarkEnd w:id="1890"/>
      <w:bookmarkEnd w:id="1891"/>
    </w:p>
    <w:p w14:paraId="1CAE98AA" w14:textId="77777777" w:rsidR="000A047E" w:rsidRPr="004829B1" w:rsidRDefault="000A047E" w:rsidP="000A047E">
      <w:r>
        <w:rPr>
          <w:rFonts w:hint="eastAsia"/>
        </w:rPr>
        <w:t>N</w:t>
      </w:r>
      <w:r>
        <w:t>one.</w:t>
      </w:r>
    </w:p>
    <w:p w14:paraId="71236C59" w14:textId="77777777" w:rsidR="000A047E" w:rsidRDefault="000A047E" w:rsidP="000A047E">
      <w:pPr>
        <w:pStyle w:val="30"/>
      </w:pPr>
      <w:bookmarkStart w:id="1892" w:name="_Toc104199181"/>
      <w:bookmarkStart w:id="1893" w:name="_Toc104489617"/>
      <w:bookmarkStart w:id="1894" w:name="_Toc138761998"/>
      <w:bookmarkStart w:id="1895" w:name="_Toc185516795"/>
      <w:r>
        <w:t>6.3.4</w:t>
      </w:r>
      <w:r>
        <w:tab/>
        <w:t>Custom Operations without associated resources</w:t>
      </w:r>
      <w:bookmarkEnd w:id="1892"/>
      <w:bookmarkEnd w:id="1893"/>
      <w:bookmarkEnd w:id="1894"/>
      <w:bookmarkEnd w:id="1895"/>
    </w:p>
    <w:p w14:paraId="7700942E" w14:textId="77777777" w:rsidR="000A047E" w:rsidRPr="00E3369C" w:rsidRDefault="000A047E" w:rsidP="000A047E">
      <w:pPr>
        <w:rPr>
          <w:lang w:eastAsia="zh-CN"/>
        </w:rPr>
      </w:pPr>
      <w:r>
        <w:rPr>
          <w:lang w:eastAsia="zh-CN"/>
        </w:rPr>
        <w:t>None.</w:t>
      </w:r>
    </w:p>
    <w:p w14:paraId="6C41A0AB" w14:textId="77777777" w:rsidR="000A047E" w:rsidRDefault="000A047E" w:rsidP="000A047E">
      <w:pPr>
        <w:pStyle w:val="30"/>
      </w:pPr>
      <w:bookmarkStart w:id="1896" w:name="_Toc104199182"/>
      <w:bookmarkStart w:id="1897" w:name="_Toc104489618"/>
      <w:bookmarkStart w:id="1898" w:name="_Toc138761999"/>
      <w:bookmarkStart w:id="1899" w:name="_Toc185516796"/>
      <w:r>
        <w:t>6.3.5</w:t>
      </w:r>
      <w:r>
        <w:tab/>
        <w:t>Notifications</w:t>
      </w:r>
      <w:bookmarkEnd w:id="1896"/>
      <w:bookmarkEnd w:id="1897"/>
      <w:bookmarkEnd w:id="1898"/>
      <w:bookmarkEnd w:id="1899"/>
    </w:p>
    <w:p w14:paraId="2CBDB8FB" w14:textId="77777777" w:rsidR="000A047E" w:rsidRDefault="000A047E" w:rsidP="000A047E">
      <w:pPr>
        <w:rPr>
          <w:noProof/>
        </w:rPr>
      </w:pPr>
      <w:r w:rsidRPr="00986E88">
        <w:rPr>
          <w:noProof/>
        </w:rPr>
        <w:t>No</w:t>
      </w:r>
      <w:r>
        <w:rPr>
          <w:noProof/>
        </w:rPr>
        <w:t>ne</w:t>
      </w:r>
      <w:r w:rsidRPr="00986E88">
        <w:rPr>
          <w:noProof/>
        </w:rPr>
        <w:t>.</w:t>
      </w:r>
    </w:p>
    <w:p w14:paraId="056E4E94" w14:textId="77777777" w:rsidR="000A047E" w:rsidRDefault="000A047E" w:rsidP="000A047E">
      <w:pPr>
        <w:pStyle w:val="30"/>
      </w:pPr>
      <w:bookmarkStart w:id="1900" w:name="_Toc104199183"/>
      <w:bookmarkStart w:id="1901" w:name="_Toc104489619"/>
      <w:bookmarkStart w:id="1902" w:name="_Toc138762000"/>
      <w:bookmarkStart w:id="1903" w:name="_Toc185516797"/>
      <w:r>
        <w:t>6.3.6</w:t>
      </w:r>
      <w:r>
        <w:tab/>
        <w:t>Data Model</w:t>
      </w:r>
      <w:bookmarkEnd w:id="1900"/>
      <w:bookmarkEnd w:id="1901"/>
      <w:bookmarkEnd w:id="1902"/>
      <w:bookmarkEnd w:id="1903"/>
    </w:p>
    <w:p w14:paraId="73C92BA0" w14:textId="77777777" w:rsidR="000A047E" w:rsidRDefault="000A047E" w:rsidP="000A047E">
      <w:pPr>
        <w:pStyle w:val="40"/>
      </w:pPr>
      <w:bookmarkStart w:id="1904" w:name="_Toc104199184"/>
      <w:bookmarkStart w:id="1905" w:name="_Toc104489620"/>
      <w:bookmarkStart w:id="1906" w:name="_Toc138762001"/>
      <w:bookmarkStart w:id="1907" w:name="_Toc185516798"/>
      <w:r>
        <w:t>6.3.6.1</w:t>
      </w:r>
      <w:r>
        <w:tab/>
        <w:t>General</w:t>
      </w:r>
      <w:bookmarkEnd w:id="1904"/>
      <w:bookmarkEnd w:id="1905"/>
      <w:bookmarkEnd w:id="1906"/>
      <w:bookmarkEnd w:id="1907"/>
    </w:p>
    <w:p w14:paraId="079B8B3F" w14:textId="77777777" w:rsidR="000A047E" w:rsidRDefault="000A047E" w:rsidP="000A047E">
      <w:r>
        <w:t>This clause specifies the application data model supported by the API.</w:t>
      </w:r>
    </w:p>
    <w:p w14:paraId="75399593" w14:textId="77777777" w:rsidR="000A047E" w:rsidRDefault="000A047E" w:rsidP="000A047E">
      <w:r>
        <w:t>T</w:t>
      </w:r>
      <w:r w:rsidRPr="009C4D60">
        <w:t>able</w:t>
      </w:r>
      <w:r>
        <w:t xml:space="preserve"> 6.3.6.1-1 specifies </w:t>
      </w:r>
      <w:r w:rsidRPr="009C4D60">
        <w:t xml:space="preserve">the </w:t>
      </w:r>
      <w:r>
        <w:t>data types</w:t>
      </w:r>
      <w:r w:rsidRPr="009C4D60">
        <w:t xml:space="preserve"> defined for the </w:t>
      </w:r>
      <w:r>
        <w:t>Ntsctsf_ASTI</w:t>
      </w:r>
      <w:r w:rsidRPr="009C4D60">
        <w:t xml:space="preserve"> </w:t>
      </w:r>
      <w:r>
        <w:t>service based interface</w:t>
      </w:r>
      <w:r w:rsidRPr="009C4D60">
        <w:t xml:space="preserve"> protocol</w:t>
      </w:r>
      <w:r>
        <w:t>.</w:t>
      </w:r>
    </w:p>
    <w:p w14:paraId="3D2C1041" w14:textId="77777777" w:rsidR="000A047E" w:rsidRDefault="000A047E" w:rsidP="000A047E"/>
    <w:p w14:paraId="5E785E29" w14:textId="77777777" w:rsidR="000A047E" w:rsidRPr="009C4D60" w:rsidRDefault="000A047E" w:rsidP="000A047E">
      <w:pPr>
        <w:pStyle w:val="TH"/>
      </w:pPr>
      <w:r w:rsidRPr="009C4D60">
        <w:lastRenderedPageBreak/>
        <w:t>Table</w:t>
      </w:r>
      <w:r>
        <w:t> 6.3.6.1-</w:t>
      </w:r>
      <w:r w:rsidRPr="009C4D60">
        <w:t xml:space="preserve">1: </w:t>
      </w:r>
      <w:r>
        <w:t>Ntsctsf_ASTI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88"/>
        <w:gridCol w:w="1417"/>
        <w:gridCol w:w="3337"/>
        <w:gridCol w:w="2082"/>
      </w:tblGrid>
      <w:tr w:rsidR="000A047E" w:rsidRPr="00B54FF5" w14:paraId="721C82FE" w14:textId="77777777" w:rsidTr="00743D85">
        <w:trPr>
          <w:jc w:val="center"/>
        </w:trPr>
        <w:tc>
          <w:tcPr>
            <w:tcW w:w="2588" w:type="dxa"/>
            <w:shd w:val="clear" w:color="auto" w:fill="C0C0C0"/>
            <w:hideMark/>
          </w:tcPr>
          <w:p w14:paraId="4AC12ED9" w14:textId="77777777" w:rsidR="000A047E" w:rsidRPr="0016361A" w:rsidRDefault="000A047E" w:rsidP="00D62A29">
            <w:pPr>
              <w:pStyle w:val="TAH"/>
            </w:pPr>
            <w:r w:rsidRPr="0016361A">
              <w:t>Data type</w:t>
            </w:r>
          </w:p>
        </w:tc>
        <w:tc>
          <w:tcPr>
            <w:tcW w:w="1417" w:type="dxa"/>
            <w:shd w:val="clear" w:color="auto" w:fill="C0C0C0"/>
          </w:tcPr>
          <w:p w14:paraId="702F2082" w14:textId="77777777" w:rsidR="000A047E" w:rsidRPr="0016361A" w:rsidRDefault="000A047E" w:rsidP="00D62A29">
            <w:pPr>
              <w:pStyle w:val="TAH"/>
            </w:pPr>
            <w:r w:rsidRPr="0016361A">
              <w:t>Clause defined</w:t>
            </w:r>
          </w:p>
        </w:tc>
        <w:tc>
          <w:tcPr>
            <w:tcW w:w="3337" w:type="dxa"/>
            <w:shd w:val="clear" w:color="auto" w:fill="C0C0C0"/>
            <w:hideMark/>
          </w:tcPr>
          <w:p w14:paraId="5AFF07B9" w14:textId="77777777" w:rsidR="000A047E" w:rsidRPr="0016361A" w:rsidRDefault="000A047E" w:rsidP="00D62A29">
            <w:pPr>
              <w:pStyle w:val="TAH"/>
            </w:pPr>
            <w:r w:rsidRPr="0016361A">
              <w:t>Description</w:t>
            </w:r>
          </w:p>
        </w:tc>
        <w:tc>
          <w:tcPr>
            <w:tcW w:w="2082" w:type="dxa"/>
            <w:shd w:val="clear" w:color="auto" w:fill="C0C0C0"/>
          </w:tcPr>
          <w:p w14:paraId="04D81EA6" w14:textId="77777777" w:rsidR="000A047E" w:rsidRPr="0016361A" w:rsidRDefault="000A047E" w:rsidP="00D62A29">
            <w:pPr>
              <w:pStyle w:val="TAH"/>
            </w:pPr>
            <w:r w:rsidRPr="0016361A">
              <w:t>Applicability</w:t>
            </w:r>
          </w:p>
        </w:tc>
      </w:tr>
      <w:tr w:rsidR="000A047E" w:rsidRPr="00B54FF5" w14:paraId="458608DB" w14:textId="77777777" w:rsidTr="00743D85">
        <w:trPr>
          <w:jc w:val="center"/>
        </w:trPr>
        <w:tc>
          <w:tcPr>
            <w:tcW w:w="2588" w:type="dxa"/>
          </w:tcPr>
          <w:p w14:paraId="4ADA4F6C" w14:textId="77777777" w:rsidR="000A047E" w:rsidRDefault="000A047E" w:rsidP="00D62A29">
            <w:pPr>
              <w:pStyle w:val="TAL"/>
            </w:pPr>
            <w:r>
              <w:t>AccessTimeDistributionData</w:t>
            </w:r>
          </w:p>
        </w:tc>
        <w:tc>
          <w:tcPr>
            <w:tcW w:w="1417" w:type="dxa"/>
          </w:tcPr>
          <w:p w14:paraId="3425B388" w14:textId="77777777" w:rsidR="000A047E" w:rsidRDefault="000A047E" w:rsidP="00D62A29">
            <w:pPr>
              <w:pStyle w:val="TAL"/>
              <w:rPr>
                <w:lang w:eastAsia="zh-CN"/>
              </w:rPr>
            </w:pPr>
            <w:r>
              <w:rPr>
                <w:rFonts w:hint="eastAsia"/>
                <w:lang w:eastAsia="zh-CN"/>
              </w:rPr>
              <w:t>6</w:t>
            </w:r>
            <w:r>
              <w:rPr>
                <w:lang w:eastAsia="zh-CN"/>
              </w:rPr>
              <w:t>.3.6.2.2</w:t>
            </w:r>
          </w:p>
        </w:tc>
        <w:tc>
          <w:tcPr>
            <w:tcW w:w="3337" w:type="dxa"/>
          </w:tcPr>
          <w:p w14:paraId="25654552" w14:textId="77777777" w:rsidR="000A047E" w:rsidRDefault="000A047E" w:rsidP="00D62A29">
            <w:pPr>
              <w:pStyle w:val="TAL"/>
              <w:rPr>
                <w:lang w:eastAsia="zh-CN"/>
              </w:rPr>
            </w:pPr>
            <w:r>
              <w:rPr>
                <w:rFonts w:cs="Arial"/>
                <w:szCs w:val="18"/>
              </w:rPr>
              <w:t xml:space="preserve">Contains the parameters for the creation of </w:t>
            </w:r>
            <w:r>
              <w:t>5G access stratum time distribution configuration.</w:t>
            </w:r>
          </w:p>
        </w:tc>
        <w:tc>
          <w:tcPr>
            <w:tcW w:w="2082" w:type="dxa"/>
          </w:tcPr>
          <w:p w14:paraId="39211742" w14:textId="77777777" w:rsidR="000A047E" w:rsidRPr="0016361A" w:rsidRDefault="000A047E" w:rsidP="00D62A29">
            <w:pPr>
              <w:pStyle w:val="TAL"/>
              <w:rPr>
                <w:rFonts w:cs="Arial"/>
                <w:szCs w:val="18"/>
              </w:rPr>
            </w:pPr>
          </w:p>
        </w:tc>
      </w:tr>
      <w:tr w:rsidR="000A047E" w:rsidRPr="00B54FF5" w14:paraId="66B2BF92" w14:textId="77777777" w:rsidTr="00743D85">
        <w:trPr>
          <w:jc w:val="center"/>
        </w:trPr>
        <w:tc>
          <w:tcPr>
            <w:tcW w:w="2588" w:type="dxa"/>
          </w:tcPr>
          <w:p w14:paraId="420E9725" w14:textId="77777777" w:rsidR="000A047E" w:rsidRDefault="000A047E" w:rsidP="00D62A29">
            <w:pPr>
              <w:pStyle w:val="TAL"/>
            </w:pPr>
            <w:r>
              <w:t>AsTimeDistributionParam</w:t>
            </w:r>
          </w:p>
        </w:tc>
        <w:tc>
          <w:tcPr>
            <w:tcW w:w="1417" w:type="dxa"/>
          </w:tcPr>
          <w:p w14:paraId="44C93B43" w14:textId="77777777" w:rsidR="000A047E" w:rsidRDefault="000A047E" w:rsidP="00D62A29">
            <w:pPr>
              <w:pStyle w:val="TAL"/>
              <w:rPr>
                <w:lang w:eastAsia="zh-CN"/>
              </w:rPr>
            </w:pPr>
            <w:r>
              <w:rPr>
                <w:rFonts w:hint="eastAsia"/>
                <w:lang w:eastAsia="zh-CN"/>
              </w:rPr>
              <w:t>6</w:t>
            </w:r>
            <w:r>
              <w:rPr>
                <w:lang w:eastAsia="zh-CN"/>
              </w:rPr>
              <w:t>.3.6.2.3</w:t>
            </w:r>
          </w:p>
        </w:tc>
        <w:tc>
          <w:tcPr>
            <w:tcW w:w="3337" w:type="dxa"/>
          </w:tcPr>
          <w:p w14:paraId="76F3447D" w14:textId="77777777" w:rsidR="000A047E" w:rsidRDefault="000A047E" w:rsidP="00D62A29">
            <w:pPr>
              <w:pStyle w:val="TAL"/>
              <w:rPr>
                <w:lang w:eastAsia="zh-CN"/>
              </w:rPr>
            </w:pPr>
            <w:r>
              <w:rPr>
                <w:rFonts w:cs="Arial"/>
                <w:szCs w:val="18"/>
              </w:rPr>
              <w:t xml:space="preserve">Contains the </w:t>
            </w:r>
            <w:r>
              <w:t>5G access stratum time distribution parameters.</w:t>
            </w:r>
          </w:p>
        </w:tc>
        <w:tc>
          <w:tcPr>
            <w:tcW w:w="2082" w:type="dxa"/>
          </w:tcPr>
          <w:p w14:paraId="6D9776BA" w14:textId="77777777" w:rsidR="000A047E" w:rsidRPr="0016361A" w:rsidRDefault="000A047E" w:rsidP="00D62A29">
            <w:pPr>
              <w:pStyle w:val="TAL"/>
              <w:rPr>
                <w:rFonts w:cs="Arial"/>
                <w:szCs w:val="18"/>
              </w:rPr>
            </w:pPr>
          </w:p>
        </w:tc>
      </w:tr>
      <w:tr w:rsidR="000A047E" w:rsidRPr="00B54FF5" w14:paraId="238AFE5E" w14:textId="77777777" w:rsidTr="00743D85">
        <w:trPr>
          <w:jc w:val="center"/>
        </w:trPr>
        <w:tc>
          <w:tcPr>
            <w:tcW w:w="2588" w:type="dxa"/>
          </w:tcPr>
          <w:p w14:paraId="726C2392" w14:textId="77777777" w:rsidR="000A047E" w:rsidRDefault="000A047E" w:rsidP="00D62A29">
            <w:pPr>
              <w:pStyle w:val="TAL"/>
            </w:pPr>
            <w:r>
              <w:rPr>
                <w:rFonts w:hint="eastAsia"/>
                <w:lang w:eastAsia="zh-CN"/>
              </w:rPr>
              <w:t>A</w:t>
            </w:r>
            <w:r>
              <w:rPr>
                <w:lang w:eastAsia="zh-CN"/>
              </w:rPr>
              <w:t>ctiveUe</w:t>
            </w:r>
          </w:p>
        </w:tc>
        <w:tc>
          <w:tcPr>
            <w:tcW w:w="1417" w:type="dxa"/>
          </w:tcPr>
          <w:p w14:paraId="399D8895" w14:textId="77777777" w:rsidR="000A047E" w:rsidRDefault="000A047E" w:rsidP="00D62A29">
            <w:pPr>
              <w:pStyle w:val="TAL"/>
              <w:rPr>
                <w:lang w:eastAsia="zh-CN"/>
              </w:rPr>
            </w:pPr>
            <w:r>
              <w:rPr>
                <w:rFonts w:hint="eastAsia"/>
                <w:lang w:eastAsia="zh-CN"/>
              </w:rPr>
              <w:t>6</w:t>
            </w:r>
            <w:r>
              <w:rPr>
                <w:lang w:eastAsia="zh-CN"/>
              </w:rPr>
              <w:t>.3.6.2.6</w:t>
            </w:r>
          </w:p>
        </w:tc>
        <w:tc>
          <w:tcPr>
            <w:tcW w:w="3337" w:type="dxa"/>
          </w:tcPr>
          <w:p w14:paraId="6B8D8F5F" w14:textId="77777777" w:rsidR="000A047E" w:rsidRDefault="000A047E" w:rsidP="00D62A29">
            <w:pPr>
              <w:pStyle w:val="TAL"/>
              <w:rPr>
                <w:rFonts w:cs="Arial"/>
                <w:szCs w:val="18"/>
              </w:rPr>
            </w:pPr>
            <w:r>
              <w:t>Contains the UE identifier whose status of the access stratum time distribution is active and the optional requested time synchronization error budget.</w:t>
            </w:r>
          </w:p>
        </w:tc>
        <w:tc>
          <w:tcPr>
            <w:tcW w:w="2082" w:type="dxa"/>
          </w:tcPr>
          <w:p w14:paraId="30C22826" w14:textId="77777777" w:rsidR="000A047E" w:rsidRPr="0016361A" w:rsidRDefault="000A047E" w:rsidP="00D62A29">
            <w:pPr>
              <w:pStyle w:val="TAL"/>
              <w:rPr>
                <w:rFonts w:cs="Arial"/>
                <w:szCs w:val="18"/>
              </w:rPr>
            </w:pPr>
          </w:p>
        </w:tc>
      </w:tr>
      <w:tr w:rsidR="000A047E" w:rsidRPr="00B54FF5" w14:paraId="553E1767" w14:textId="77777777" w:rsidTr="00743D85">
        <w:trPr>
          <w:jc w:val="center"/>
        </w:trPr>
        <w:tc>
          <w:tcPr>
            <w:tcW w:w="2588" w:type="dxa"/>
          </w:tcPr>
          <w:p w14:paraId="264D1758" w14:textId="77777777" w:rsidR="000A047E" w:rsidRDefault="000A047E" w:rsidP="00D62A29">
            <w:pPr>
              <w:pStyle w:val="TAL"/>
              <w:rPr>
                <w:lang w:eastAsia="zh-CN"/>
              </w:rPr>
            </w:pPr>
            <w:r>
              <w:t>StatusRequestData</w:t>
            </w:r>
          </w:p>
        </w:tc>
        <w:tc>
          <w:tcPr>
            <w:tcW w:w="1417" w:type="dxa"/>
          </w:tcPr>
          <w:p w14:paraId="76855179" w14:textId="77777777" w:rsidR="000A047E" w:rsidRDefault="000A047E" w:rsidP="00D62A29">
            <w:pPr>
              <w:pStyle w:val="TAL"/>
            </w:pPr>
            <w:r>
              <w:rPr>
                <w:rFonts w:hint="eastAsia"/>
                <w:lang w:eastAsia="zh-CN"/>
              </w:rPr>
              <w:t>6</w:t>
            </w:r>
            <w:r>
              <w:rPr>
                <w:lang w:eastAsia="zh-CN"/>
              </w:rPr>
              <w:t>.3.6.2.4</w:t>
            </w:r>
          </w:p>
        </w:tc>
        <w:tc>
          <w:tcPr>
            <w:tcW w:w="3337" w:type="dxa"/>
          </w:tcPr>
          <w:p w14:paraId="73938C3C" w14:textId="77777777" w:rsidR="000A047E" w:rsidRDefault="000A047E" w:rsidP="00D62A29">
            <w:pPr>
              <w:pStyle w:val="TAL"/>
              <w:rPr>
                <w:rFonts w:cs="Arial"/>
                <w:szCs w:val="18"/>
                <w:lang w:eastAsia="zh-CN"/>
              </w:rPr>
            </w:pPr>
            <w:r>
              <w:rPr>
                <w:rFonts w:cs="Arial"/>
                <w:szCs w:val="18"/>
              </w:rPr>
              <w:t>Contains the parameters</w:t>
            </w:r>
            <w:r>
              <w:t xml:space="preserve"> for retrieval of the status of the access stratum time distribution for a list of UEs.</w:t>
            </w:r>
          </w:p>
        </w:tc>
        <w:tc>
          <w:tcPr>
            <w:tcW w:w="2082" w:type="dxa"/>
          </w:tcPr>
          <w:p w14:paraId="7E77CE9B" w14:textId="77777777" w:rsidR="000A047E" w:rsidRPr="0016361A" w:rsidRDefault="000A047E" w:rsidP="00D62A29">
            <w:pPr>
              <w:pStyle w:val="TAL"/>
              <w:rPr>
                <w:rFonts w:cs="Arial"/>
                <w:szCs w:val="18"/>
              </w:rPr>
            </w:pPr>
          </w:p>
        </w:tc>
      </w:tr>
      <w:tr w:rsidR="000A047E" w:rsidRPr="00B54FF5" w14:paraId="635C550B" w14:textId="77777777" w:rsidTr="00743D85">
        <w:trPr>
          <w:jc w:val="center"/>
        </w:trPr>
        <w:tc>
          <w:tcPr>
            <w:tcW w:w="2588" w:type="dxa"/>
          </w:tcPr>
          <w:p w14:paraId="4A14B770" w14:textId="77777777" w:rsidR="000A047E" w:rsidRDefault="000A047E" w:rsidP="00D62A29">
            <w:pPr>
              <w:pStyle w:val="TAL"/>
              <w:rPr>
                <w:lang w:eastAsia="zh-CN"/>
              </w:rPr>
            </w:pPr>
            <w:r>
              <w:t>StatusResponseData</w:t>
            </w:r>
          </w:p>
        </w:tc>
        <w:tc>
          <w:tcPr>
            <w:tcW w:w="1417" w:type="dxa"/>
          </w:tcPr>
          <w:p w14:paraId="17CE288B" w14:textId="77777777" w:rsidR="000A047E" w:rsidRDefault="000A047E" w:rsidP="00D62A29">
            <w:pPr>
              <w:pStyle w:val="TAL"/>
            </w:pPr>
            <w:r>
              <w:rPr>
                <w:rFonts w:hint="eastAsia"/>
                <w:lang w:eastAsia="zh-CN"/>
              </w:rPr>
              <w:t>6</w:t>
            </w:r>
            <w:r>
              <w:rPr>
                <w:lang w:eastAsia="zh-CN"/>
              </w:rPr>
              <w:t>.3.6.2.5</w:t>
            </w:r>
          </w:p>
        </w:tc>
        <w:tc>
          <w:tcPr>
            <w:tcW w:w="3337" w:type="dxa"/>
          </w:tcPr>
          <w:p w14:paraId="5AF622B4" w14:textId="77777777" w:rsidR="000A047E" w:rsidRDefault="000A047E" w:rsidP="00D62A29">
            <w:pPr>
              <w:pStyle w:val="TAL"/>
              <w:rPr>
                <w:rFonts w:cs="Arial"/>
                <w:szCs w:val="18"/>
                <w:lang w:eastAsia="zh-CN"/>
              </w:rPr>
            </w:pPr>
            <w:r>
              <w:rPr>
                <w:rFonts w:cs="Arial"/>
                <w:szCs w:val="18"/>
              </w:rPr>
              <w:t>Contains the parameters</w:t>
            </w:r>
            <w:r>
              <w:t xml:space="preserve"> for the status of the access stratum time distribution for a list of UEs.</w:t>
            </w:r>
          </w:p>
        </w:tc>
        <w:tc>
          <w:tcPr>
            <w:tcW w:w="2082" w:type="dxa"/>
          </w:tcPr>
          <w:p w14:paraId="2F9E34CC" w14:textId="77777777" w:rsidR="000A047E" w:rsidRPr="0016361A" w:rsidRDefault="000A047E" w:rsidP="00D62A29">
            <w:pPr>
              <w:pStyle w:val="TAL"/>
              <w:rPr>
                <w:rFonts w:cs="Arial"/>
                <w:szCs w:val="18"/>
              </w:rPr>
            </w:pPr>
          </w:p>
        </w:tc>
      </w:tr>
    </w:tbl>
    <w:p w14:paraId="68376627" w14:textId="77777777" w:rsidR="000A047E" w:rsidRDefault="000A047E" w:rsidP="000A047E"/>
    <w:p w14:paraId="3056DA3C" w14:textId="77777777" w:rsidR="000A047E" w:rsidRDefault="000A047E" w:rsidP="000A047E">
      <w:r>
        <w:t>T</w:t>
      </w:r>
      <w:r w:rsidRPr="009C4D60">
        <w:t>able</w:t>
      </w:r>
      <w:r>
        <w:t> 6.3.6.1-2 specifies data types</w:t>
      </w:r>
      <w:r w:rsidRPr="009C4D60">
        <w:t xml:space="preserve"> </w:t>
      </w:r>
      <w:r>
        <w:t xml:space="preserve">re-used by </w:t>
      </w:r>
      <w:r w:rsidRPr="009C4D60">
        <w:t xml:space="preserve">the </w:t>
      </w:r>
      <w:r>
        <w:t>Ntsctsf_ASTI</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Ntsctsf_ASTI</w:t>
      </w:r>
      <w:r w:rsidRPr="009C4D60">
        <w:t xml:space="preserve"> </w:t>
      </w:r>
      <w:r>
        <w:t>service based interface.</w:t>
      </w:r>
    </w:p>
    <w:p w14:paraId="0EFEF123" w14:textId="77777777" w:rsidR="000A047E" w:rsidRPr="009C4D60" w:rsidRDefault="000A047E" w:rsidP="000A047E">
      <w:pPr>
        <w:pStyle w:val="TH"/>
      </w:pPr>
      <w:r w:rsidRPr="009C4D60">
        <w:t>Table</w:t>
      </w:r>
      <w:r>
        <w:t> 6.3.6.1-2</w:t>
      </w:r>
      <w:r w:rsidRPr="009C4D60">
        <w:t xml:space="preserve">: </w:t>
      </w:r>
      <w:r>
        <w:t>Ntsctsf_ASTI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848"/>
        <w:gridCol w:w="3371"/>
        <w:gridCol w:w="1988"/>
      </w:tblGrid>
      <w:tr w:rsidR="000A047E" w:rsidRPr="00B54FF5" w14:paraId="7FB61E7F" w14:textId="77777777" w:rsidTr="00743D85">
        <w:trPr>
          <w:jc w:val="center"/>
        </w:trPr>
        <w:tc>
          <w:tcPr>
            <w:tcW w:w="2217" w:type="dxa"/>
            <w:shd w:val="clear" w:color="auto" w:fill="C0C0C0"/>
            <w:hideMark/>
          </w:tcPr>
          <w:p w14:paraId="65758E2D" w14:textId="77777777" w:rsidR="000A047E" w:rsidRPr="0016361A" w:rsidRDefault="000A047E" w:rsidP="00D62A29">
            <w:pPr>
              <w:pStyle w:val="TAH"/>
            </w:pPr>
            <w:r w:rsidRPr="0016361A">
              <w:t>Data type</w:t>
            </w:r>
          </w:p>
        </w:tc>
        <w:tc>
          <w:tcPr>
            <w:tcW w:w="1848" w:type="dxa"/>
            <w:shd w:val="clear" w:color="auto" w:fill="C0C0C0"/>
          </w:tcPr>
          <w:p w14:paraId="69DC329B" w14:textId="77777777" w:rsidR="000A047E" w:rsidRPr="0016361A" w:rsidRDefault="000A047E" w:rsidP="00D62A29">
            <w:pPr>
              <w:pStyle w:val="TAH"/>
            </w:pPr>
            <w:r w:rsidRPr="0016361A">
              <w:t>Reference</w:t>
            </w:r>
          </w:p>
        </w:tc>
        <w:tc>
          <w:tcPr>
            <w:tcW w:w="3371" w:type="dxa"/>
            <w:shd w:val="clear" w:color="auto" w:fill="C0C0C0"/>
            <w:hideMark/>
          </w:tcPr>
          <w:p w14:paraId="3F8E517B" w14:textId="77777777" w:rsidR="000A047E" w:rsidRPr="0016361A" w:rsidRDefault="000A047E" w:rsidP="00D62A29">
            <w:pPr>
              <w:pStyle w:val="TAH"/>
            </w:pPr>
            <w:r w:rsidRPr="0016361A">
              <w:t>Comments</w:t>
            </w:r>
          </w:p>
        </w:tc>
        <w:tc>
          <w:tcPr>
            <w:tcW w:w="1988" w:type="dxa"/>
            <w:shd w:val="clear" w:color="auto" w:fill="C0C0C0"/>
          </w:tcPr>
          <w:p w14:paraId="51D8A81C" w14:textId="77777777" w:rsidR="000A047E" w:rsidRPr="0016361A" w:rsidRDefault="000A047E" w:rsidP="00D62A29">
            <w:pPr>
              <w:pStyle w:val="TAH"/>
            </w:pPr>
            <w:r w:rsidRPr="0016361A">
              <w:t>Applicability</w:t>
            </w:r>
          </w:p>
        </w:tc>
      </w:tr>
      <w:tr w:rsidR="0041742E" w:rsidRPr="00B54FF5" w14:paraId="7712F464" w14:textId="77777777" w:rsidTr="00743D85">
        <w:trPr>
          <w:jc w:val="center"/>
        </w:trPr>
        <w:tc>
          <w:tcPr>
            <w:tcW w:w="2217" w:type="dxa"/>
          </w:tcPr>
          <w:p w14:paraId="34FB18CA" w14:textId="1B60EDCB" w:rsidR="0041742E" w:rsidRDefault="0041742E" w:rsidP="0041742E">
            <w:pPr>
              <w:pStyle w:val="TAL"/>
            </w:pPr>
            <w:r>
              <w:t>ExternalGroupId</w:t>
            </w:r>
          </w:p>
        </w:tc>
        <w:tc>
          <w:tcPr>
            <w:tcW w:w="1848" w:type="dxa"/>
          </w:tcPr>
          <w:p w14:paraId="1FF2BE59" w14:textId="708F3359" w:rsidR="0041742E" w:rsidRDefault="0041742E" w:rsidP="0041742E">
            <w:pPr>
              <w:pStyle w:val="TAL"/>
            </w:pPr>
            <w:r>
              <w:t>3GPP TS 29.571 [15]</w:t>
            </w:r>
          </w:p>
        </w:tc>
        <w:tc>
          <w:tcPr>
            <w:tcW w:w="3371" w:type="dxa"/>
          </w:tcPr>
          <w:p w14:paraId="3E7D2251" w14:textId="40B1DCC9" w:rsidR="0041742E" w:rsidRDefault="0041742E" w:rsidP="0041742E">
            <w:pPr>
              <w:pStyle w:val="TAL"/>
            </w:pPr>
            <w:r>
              <w:t>Identifies an External Group.</w:t>
            </w:r>
          </w:p>
        </w:tc>
        <w:tc>
          <w:tcPr>
            <w:tcW w:w="1988" w:type="dxa"/>
          </w:tcPr>
          <w:p w14:paraId="619A49ED" w14:textId="77777777" w:rsidR="0041742E" w:rsidRPr="0016361A" w:rsidRDefault="0041742E" w:rsidP="0041742E">
            <w:pPr>
              <w:pStyle w:val="TAL"/>
              <w:rPr>
                <w:rFonts w:cs="Arial"/>
                <w:szCs w:val="18"/>
              </w:rPr>
            </w:pPr>
          </w:p>
        </w:tc>
      </w:tr>
      <w:tr w:rsidR="0041742E" w:rsidRPr="00B54FF5" w14:paraId="0FFF8299" w14:textId="77777777" w:rsidTr="00743D85">
        <w:trPr>
          <w:jc w:val="center"/>
        </w:trPr>
        <w:tc>
          <w:tcPr>
            <w:tcW w:w="2217" w:type="dxa"/>
          </w:tcPr>
          <w:p w14:paraId="2D36A4BA" w14:textId="026FE3D0" w:rsidR="0041742E" w:rsidRDefault="0041742E" w:rsidP="0041742E">
            <w:pPr>
              <w:pStyle w:val="TAL"/>
            </w:pPr>
            <w:r>
              <w:t>Gpsi</w:t>
            </w:r>
          </w:p>
        </w:tc>
        <w:tc>
          <w:tcPr>
            <w:tcW w:w="1848" w:type="dxa"/>
          </w:tcPr>
          <w:p w14:paraId="245A4BEA" w14:textId="19835F68" w:rsidR="0041742E" w:rsidRDefault="0041742E" w:rsidP="0041742E">
            <w:pPr>
              <w:pStyle w:val="TAL"/>
            </w:pPr>
            <w:r>
              <w:t>3GPP TS 29.571 [15]</w:t>
            </w:r>
          </w:p>
        </w:tc>
        <w:tc>
          <w:tcPr>
            <w:tcW w:w="3371" w:type="dxa"/>
          </w:tcPr>
          <w:p w14:paraId="371F0967" w14:textId="5FEFDF24" w:rsidR="0041742E" w:rsidRDefault="0041742E" w:rsidP="0041742E">
            <w:pPr>
              <w:pStyle w:val="TAL"/>
            </w:pPr>
            <w:r>
              <w:t xml:space="preserve">The external identification of the user (i.e., </w:t>
            </w:r>
            <w:r w:rsidRPr="001D2CEF">
              <w:rPr>
                <w:lang w:eastAsia="zh-CN"/>
              </w:rPr>
              <w:t>an External Id or an MSISDN</w:t>
            </w:r>
            <w:r>
              <w:t>).</w:t>
            </w:r>
          </w:p>
        </w:tc>
        <w:tc>
          <w:tcPr>
            <w:tcW w:w="1988" w:type="dxa"/>
          </w:tcPr>
          <w:p w14:paraId="3CB89381" w14:textId="77777777" w:rsidR="0041742E" w:rsidRPr="0016361A" w:rsidRDefault="0041742E" w:rsidP="0041742E">
            <w:pPr>
              <w:pStyle w:val="TAL"/>
              <w:rPr>
                <w:rFonts w:cs="Arial"/>
                <w:szCs w:val="18"/>
              </w:rPr>
            </w:pPr>
          </w:p>
        </w:tc>
      </w:tr>
      <w:tr w:rsidR="0041742E" w:rsidRPr="00B54FF5" w14:paraId="4B2DE717" w14:textId="77777777" w:rsidTr="00743D85">
        <w:trPr>
          <w:jc w:val="center"/>
        </w:trPr>
        <w:tc>
          <w:tcPr>
            <w:tcW w:w="2217" w:type="dxa"/>
          </w:tcPr>
          <w:p w14:paraId="08BCF6A9" w14:textId="77777777" w:rsidR="0041742E" w:rsidRPr="0016361A" w:rsidRDefault="0041742E" w:rsidP="0041742E">
            <w:pPr>
              <w:pStyle w:val="TAL"/>
            </w:pPr>
            <w:r>
              <w:t>GroupId</w:t>
            </w:r>
          </w:p>
        </w:tc>
        <w:tc>
          <w:tcPr>
            <w:tcW w:w="1848" w:type="dxa"/>
          </w:tcPr>
          <w:p w14:paraId="544F6312" w14:textId="77777777" w:rsidR="0041742E" w:rsidRPr="0016361A" w:rsidRDefault="0041742E" w:rsidP="0041742E">
            <w:pPr>
              <w:pStyle w:val="TAL"/>
            </w:pPr>
            <w:r>
              <w:t>3GPP TS 29.571 [15]</w:t>
            </w:r>
          </w:p>
        </w:tc>
        <w:tc>
          <w:tcPr>
            <w:tcW w:w="3371" w:type="dxa"/>
          </w:tcPr>
          <w:p w14:paraId="049893CB" w14:textId="77777777" w:rsidR="0041742E" w:rsidRPr="0016361A" w:rsidRDefault="0041742E" w:rsidP="0041742E">
            <w:pPr>
              <w:pStyle w:val="TAL"/>
              <w:rPr>
                <w:rFonts w:cs="Arial"/>
                <w:szCs w:val="18"/>
              </w:rPr>
            </w:pPr>
            <w:r>
              <w:t>Identifies a group of internal globally unique ID.</w:t>
            </w:r>
          </w:p>
        </w:tc>
        <w:tc>
          <w:tcPr>
            <w:tcW w:w="1988" w:type="dxa"/>
          </w:tcPr>
          <w:p w14:paraId="6C6A7596" w14:textId="77777777" w:rsidR="0041742E" w:rsidRPr="0016361A" w:rsidRDefault="0041742E" w:rsidP="0041742E">
            <w:pPr>
              <w:pStyle w:val="TAL"/>
              <w:rPr>
                <w:rFonts w:cs="Arial"/>
                <w:szCs w:val="18"/>
              </w:rPr>
            </w:pPr>
          </w:p>
        </w:tc>
      </w:tr>
      <w:tr w:rsidR="0041742E" w:rsidRPr="00B54FF5" w14:paraId="3AE6D186" w14:textId="77777777" w:rsidTr="00743D85">
        <w:trPr>
          <w:jc w:val="center"/>
        </w:trPr>
        <w:tc>
          <w:tcPr>
            <w:tcW w:w="2217" w:type="dxa"/>
          </w:tcPr>
          <w:p w14:paraId="3B0730E7" w14:textId="77777777" w:rsidR="0041742E" w:rsidRPr="0016361A" w:rsidRDefault="0041742E" w:rsidP="0041742E">
            <w:pPr>
              <w:pStyle w:val="TAL"/>
            </w:pPr>
            <w:r>
              <w:t>Supi</w:t>
            </w:r>
          </w:p>
        </w:tc>
        <w:tc>
          <w:tcPr>
            <w:tcW w:w="1848" w:type="dxa"/>
          </w:tcPr>
          <w:p w14:paraId="1DEBD5B4" w14:textId="77777777" w:rsidR="0041742E" w:rsidRPr="0016361A" w:rsidRDefault="0041742E" w:rsidP="0041742E">
            <w:pPr>
              <w:pStyle w:val="TAL"/>
            </w:pPr>
            <w:r>
              <w:t>3GPP TS 29.571 [15]</w:t>
            </w:r>
          </w:p>
        </w:tc>
        <w:tc>
          <w:tcPr>
            <w:tcW w:w="3371" w:type="dxa"/>
          </w:tcPr>
          <w:p w14:paraId="7B720E50" w14:textId="77777777" w:rsidR="0041742E" w:rsidRPr="0016361A" w:rsidRDefault="0041742E" w:rsidP="0041742E">
            <w:pPr>
              <w:pStyle w:val="TAL"/>
              <w:rPr>
                <w:rFonts w:cs="Arial"/>
                <w:szCs w:val="18"/>
              </w:rPr>
            </w:pPr>
            <w:r>
              <w:t>The identification of the user (i.e. IMSI, NAI).</w:t>
            </w:r>
          </w:p>
        </w:tc>
        <w:tc>
          <w:tcPr>
            <w:tcW w:w="1988" w:type="dxa"/>
          </w:tcPr>
          <w:p w14:paraId="619C0E8B" w14:textId="77777777" w:rsidR="0041742E" w:rsidRPr="0016361A" w:rsidRDefault="0041742E" w:rsidP="0041742E">
            <w:pPr>
              <w:pStyle w:val="TAL"/>
              <w:rPr>
                <w:rFonts w:cs="Arial"/>
                <w:szCs w:val="18"/>
              </w:rPr>
            </w:pPr>
          </w:p>
        </w:tc>
      </w:tr>
      <w:tr w:rsidR="0041742E" w:rsidRPr="00B54FF5" w14:paraId="6BF0E027" w14:textId="77777777" w:rsidTr="00743D85">
        <w:trPr>
          <w:jc w:val="center"/>
        </w:trPr>
        <w:tc>
          <w:tcPr>
            <w:tcW w:w="2217" w:type="dxa"/>
          </w:tcPr>
          <w:p w14:paraId="4400D227" w14:textId="77777777" w:rsidR="0041742E" w:rsidRDefault="0041742E" w:rsidP="0041742E">
            <w:pPr>
              <w:pStyle w:val="TAL"/>
              <w:rPr>
                <w:noProof/>
                <w:lang w:eastAsia="zh-CN"/>
              </w:rPr>
            </w:pPr>
            <w:r>
              <w:t>SupportedFeatures</w:t>
            </w:r>
          </w:p>
        </w:tc>
        <w:tc>
          <w:tcPr>
            <w:tcW w:w="1848" w:type="dxa"/>
          </w:tcPr>
          <w:p w14:paraId="6E8AFF27" w14:textId="77777777" w:rsidR="0041742E" w:rsidRDefault="0041742E" w:rsidP="0041742E">
            <w:pPr>
              <w:pStyle w:val="TAL"/>
              <w:rPr>
                <w:noProof/>
              </w:rPr>
            </w:pPr>
            <w:r>
              <w:rPr>
                <w:rFonts w:hint="eastAsia"/>
                <w:lang w:eastAsia="zh-CN"/>
              </w:rPr>
              <w:t>3GPP TS 29.</w:t>
            </w:r>
            <w:r>
              <w:rPr>
                <w:lang w:eastAsia="zh-CN"/>
              </w:rPr>
              <w:t>571</w:t>
            </w:r>
            <w:r>
              <w:rPr>
                <w:rFonts w:hint="eastAsia"/>
                <w:lang w:eastAsia="zh-CN"/>
              </w:rPr>
              <w:t> [</w:t>
            </w:r>
            <w:r>
              <w:t>15</w:t>
            </w:r>
            <w:r>
              <w:rPr>
                <w:rFonts w:hint="eastAsia"/>
                <w:lang w:eastAsia="zh-CN"/>
              </w:rPr>
              <w:t>]</w:t>
            </w:r>
          </w:p>
        </w:tc>
        <w:tc>
          <w:tcPr>
            <w:tcW w:w="3371" w:type="dxa"/>
          </w:tcPr>
          <w:p w14:paraId="656B64F7" w14:textId="77777777" w:rsidR="0041742E" w:rsidRDefault="0041742E" w:rsidP="0041742E">
            <w:pPr>
              <w:pStyle w:val="TAL"/>
              <w:rPr>
                <w:rFonts w:cs="Arial"/>
                <w:noProof/>
                <w:szCs w:val="18"/>
              </w:rPr>
            </w:pPr>
            <w:r>
              <w:t>Used to negotiate the applicability of the optional features defined in table 6.3.8-1.</w:t>
            </w:r>
          </w:p>
        </w:tc>
        <w:tc>
          <w:tcPr>
            <w:tcW w:w="1988" w:type="dxa"/>
          </w:tcPr>
          <w:p w14:paraId="640D43DA" w14:textId="77777777" w:rsidR="0041742E" w:rsidRPr="0016361A" w:rsidRDefault="0041742E" w:rsidP="0041742E">
            <w:pPr>
              <w:pStyle w:val="TAL"/>
              <w:rPr>
                <w:rFonts w:cs="Arial"/>
                <w:szCs w:val="18"/>
              </w:rPr>
            </w:pPr>
          </w:p>
        </w:tc>
      </w:tr>
      <w:tr w:rsidR="0041742E" w:rsidRPr="00B54FF5" w14:paraId="1550F566" w14:textId="77777777" w:rsidTr="00743D85">
        <w:trPr>
          <w:jc w:val="center"/>
        </w:trPr>
        <w:tc>
          <w:tcPr>
            <w:tcW w:w="2217" w:type="dxa"/>
          </w:tcPr>
          <w:p w14:paraId="12D42FD5" w14:textId="77777777" w:rsidR="0041742E" w:rsidRDefault="0041742E" w:rsidP="0041742E">
            <w:pPr>
              <w:pStyle w:val="TAL"/>
              <w:rPr>
                <w:noProof/>
                <w:lang w:eastAsia="zh-CN"/>
              </w:rPr>
            </w:pPr>
            <w:r w:rsidRPr="00DC1C81">
              <w:t>TemporalValidity</w:t>
            </w:r>
          </w:p>
        </w:tc>
        <w:tc>
          <w:tcPr>
            <w:tcW w:w="1848" w:type="dxa"/>
          </w:tcPr>
          <w:p w14:paraId="713BB500" w14:textId="77777777" w:rsidR="0041742E" w:rsidRDefault="0041742E" w:rsidP="0041742E">
            <w:pPr>
              <w:pStyle w:val="TAL"/>
              <w:rPr>
                <w:noProof/>
              </w:rPr>
            </w:pPr>
            <w:r>
              <w:t>3GPP TS 29.514</w:t>
            </w:r>
            <w:r>
              <w:rPr>
                <w:noProof/>
              </w:rPr>
              <w:t> [20]</w:t>
            </w:r>
          </w:p>
        </w:tc>
        <w:tc>
          <w:tcPr>
            <w:tcW w:w="3371" w:type="dxa"/>
          </w:tcPr>
          <w:p w14:paraId="1A9BAACD" w14:textId="77777777" w:rsidR="0041742E" w:rsidRDefault="0041742E" w:rsidP="0041742E">
            <w:pPr>
              <w:pStyle w:val="TAL"/>
              <w:rPr>
                <w:rFonts w:cs="Arial"/>
                <w:noProof/>
                <w:szCs w:val="18"/>
              </w:rPr>
            </w:pPr>
            <w:r w:rsidRPr="00DC1C81">
              <w:t>TemporalValidity</w:t>
            </w:r>
          </w:p>
        </w:tc>
        <w:tc>
          <w:tcPr>
            <w:tcW w:w="1988" w:type="dxa"/>
          </w:tcPr>
          <w:p w14:paraId="60F4403B" w14:textId="77777777" w:rsidR="0041742E" w:rsidRPr="0016361A" w:rsidRDefault="0041742E" w:rsidP="0041742E">
            <w:pPr>
              <w:pStyle w:val="TAL"/>
              <w:rPr>
                <w:rFonts w:cs="Arial"/>
                <w:szCs w:val="18"/>
              </w:rPr>
            </w:pPr>
          </w:p>
        </w:tc>
      </w:tr>
      <w:tr w:rsidR="0041742E" w:rsidRPr="00B54FF5" w14:paraId="5C071AAA" w14:textId="77777777" w:rsidTr="00743D85">
        <w:trPr>
          <w:jc w:val="center"/>
        </w:trPr>
        <w:tc>
          <w:tcPr>
            <w:tcW w:w="2217" w:type="dxa"/>
          </w:tcPr>
          <w:p w14:paraId="5DE2F4FD" w14:textId="77777777" w:rsidR="0041742E" w:rsidRPr="00DC1C81" w:rsidRDefault="0041742E" w:rsidP="0041742E">
            <w:pPr>
              <w:pStyle w:val="TAL"/>
            </w:pPr>
            <w:r>
              <w:rPr>
                <w:noProof/>
                <w:lang w:eastAsia="zh-CN"/>
              </w:rPr>
              <w:t>Uinteger</w:t>
            </w:r>
          </w:p>
        </w:tc>
        <w:tc>
          <w:tcPr>
            <w:tcW w:w="1848" w:type="dxa"/>
          </w:tcPr>
          <w:p w14:paraId="66DD6AD2" w14:textId="77777777" w:rsidR="0041742E" w:rsidRDefault="0041742E" w:rsidP="0041742E">
            <w:pPr>
              <w:pStyle w:val="TAL"/>
            </w:pPr>
            <w:r>
              <w:rPr>
                <w:noProof/>
              </w:rPr>
              <w:t>3GPP TS 29.571 [</w:t>
            </w:r>
            <w:r>
              <w:t>15</w:t>
            </w:r>
            <w:r>
              <w:rPr>
                <w:noProof/>
              </w:rPr>
              <w:t>]</w:t>
            </w:r>
          </w:p>
        </w:tc>
        <w:tc>
          <w:tcPr>
            <w:tcW w:w="3371" w:type="dxa"/>
          </w:tcPr>
          <w:p w14:paraId="5757DD1E" w14:textId="77777777" w:rsidR="0041742E" w:rsidRPr="00DC1C81" w:rsidRDefault="0041742E" w:rsidP="0041742E">
            <w:pPr>
              <w:pStyle w:val="TAL"/>
            </w:pPr>
            <w:r>
              <w:rPr>
                <w:rFonts w:cs="Arial"/>
                <w:noProof/>
                <w:szCs w:val="18"/>
              </w:rPr>
              <w:t>Unsigned integer.</w:t>
            </w:r>
          </w:p>
        </w:tc>
        <w:tc>
          <w:tcPr>
            <w:tcW w:w="1988" w:type="dxa"/>
          </w:tcPr>
          <w:p w14:paraId="60CAB824" w14:textId="77777777" w:rsidR="0041742E" w:rsidRPr="0016361A" w:rsidRDefault="0041742E" w:rsidP="0041742E">
            <w:pPr>
              <w:pStyle w:val="TAL"/>
              <w:rPr>
                <w:rFonts w:cs="Arial"/>
                <w:szCs w:val="18"/>
              </w:rPr>
            </w:pPr>
          </w:p>
        </w:tc>
      </w:tr>
    </w:tbl>
    <w:p w14:paraId="1796C094" w14:textId="77777777" w:rsidR="000A047E" w:rsidRDefault="000A047E" w:rsidP="000A047E"/>
    <w:p w14:paraId="0D66B8EC" w14:textId="77777777" w:rsidR="000A047E" w:rsidRDefault="000A047E" w:rsidP="000A047E">
      <w:pPr>
        <w:pStyle w:val="40"/>
        <w:rPr>
          <w:lang w:val="en-US"/>
        </w:rPr>
      </w:pPr>
      <w:bookmarkStart w:id="1908" w:name="_Toc104199185"/>
      <w:bookmarkStart w:id="1909" w:name="_Toc104489621"/>
      <w:bookmarkStart w:id="1910" w:name="_Toc138762002"/>
      <w:bookmarkStart w:id="1911" w:name="_Toc1855167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908"/>
      <w:bookmarkEnd w:id="1909"/>
      <w:bookmarkEnd w:id="1910"/>
      <w:bookmarkEnd w:id="1911"/>
    </w:p>
    <w:p w14:paraId="38D0F054" w14:textId="77777777" w:rsidR="000A047E" w:rsidRDefault="000A047E" w:rsidP="000A047E">
      <w:pPr>
        <w:pStyle w:val="50"/>
      </w:pPr>
      <w:bookmarkStart w:id="1912" w:name="_Toc104199186"/>
      <w:bookmarkStart w:id="1913" w:name="_Toc104489622"/>
      <w:bookmarkStart w:id="1914" w:name="_Toc138762003"/>
      <w:bookmarkStart w:id="1915" w:name="_Toc185516800"/>
      <w:r>
        <w:t>6.3.6.2.1</w:t>
      </w:r>
      <w:r>
        <w:tab/>
        <w:t>Introduction</w:t>
      </w:r>
      <w:bookmarkEnd w:id="1912"/>
      <w:bookmarkEnd w:id="1913"/>
      <w:bookmarkEnd w:id="1914"/>
      <w:bookmarkEnd w:id="1915"/>
    </w:p>
    <w:p w14:paraId="42A0A201" w14:textId="77777777" w:rsidR="000A047E" w:rsidRDefault="000A047E" w:rsidP="000A047E">
      <w:r>
        <w:t>This clause defines the structures to be used in resource representations.</w:t>
      </w:r>
    </w:p>
    <w:p w14:paraId="2773D1E3" w14:textId="77777777" w:rsidR="000A047E" w:rsidRDefault="000A047E" w:rsidP="000A047E">
      <w:pPr>
        <w:pStyle w:val="50"/>
      </w:pPr>
      <w:bookmarkStart w:id="1916" w:name="_Toc104199187"/>
      <w:bookmarkStart w:id="1917" w:name="_Toc104489623"/>
      <w:bookmarkStart w:id="1918" w:name="_Toc138762004"/>
      <w:bookmarkStart w:id="1919" w:name="_Toc185516801"/>
      <w:r>
        <w:lastRenderedPageBreak/>
        <w:t>6.3.6.2.2</w:t>
      </w:r>
      <w:r>
        <w:tab/>
        <w:t>Type: AccessTimeDistributionData</w:t>
      </w:r>
      <w:bookmarkEnd w:id="1916"/>
      <w:bookmarkEnd w:id="1917"/>
      <w:bookmarkEnd w:id="1918"/>
      <w:bookmarkEnd w:id="1919"/>
    </w:p>
    <w:p w14:paraId="2147BCEB" w14:textId="77777777" w:rsidR="000A047E" w:rsidRDefault="000A047E" w:rsidP="000A047E">
      <w:pPr>
        <w:pStyle w:val="TH"/>
      </w:pPr>
      <w:r>
        <w:rPr>
          <w:noProof/>
        </w:rPr>
        <w:t>Table </w:t>
      </w:r>
      <w:r>
        <w:t xml:space="preserve">6.3.6.2.2-1: </w:t>
      </w:r>
      <w:r>
        <w:rPr>
          <w:noProof/>
        </w:rPr>
        <w:t xml:space="preserve">Definition of type </w:t>
      </w:r>
      <w:r>
        <w:t>AccessTimeDistributionData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5CF3B92" w14:textId="77777777" w:rsidTr="00743D85">
        <w:trPr>
          <w:jc w:val="center"/>
        </w:trPr>
        <w:tc>
          <w:tcPr>
            <w:tcW w:w="1701" w:type="dxa"/>
            <w:shd w:val="clear" w:color="auto" w:fill="C0C0C0"/>
            <w:hideMark/>
          </w:tcPr>
          <w:p w14:paraId="582759D6" w14:textId="77777777" w:rsidR="000A047E" w:rsidRPr="0016361A" w:rsidRDefault="000A047E" w:rsidP="00D62A29">
            <w:pPr>
              <w:pStyle w:val="TAH"/>
            </w:pPr>
            <w:r w:rsidRPr="0016361A">
              <w:t>Attribute name</w:t>
            </w:r>
          </w:p>
        </w:tc>
        <w:tc>
          <w:tcPr>
            <w:tcW w:w="1444" w:type="dxa"/>
            <w:shd w:val="clear" w:color="auto" w:fill="C0C0C0"/>
            <w:hideMark/>
          </w:tcPr>
          <w:p w14:paraId="78AE581B" w14:textId="77777777" w:rsidR="000A047E" w:rsidRPr="0016361A" w:rsidRDefault="000A047E" w:rsidP="00D62A29">
            <w:pPr>
              <w:pStyle w:val="TAH"/>
            </w:pPr>
            <w:r w:rsidRPr="0016361A">
              <w:t>Data type</w:t>
            </w:r>
          </w:p>
        </w:tc>
        <w:tc>
          <w:tcPr>
            <w:tcW w:w="425" w:type="dxa"/>
            <w:shd w:val="clear" w:color="auto" w:fill="C0C0C0"/>
            <w:hideMark/>
          </w:tcPr>
          <w:p w14:paraId="5376FD31" w14:textId="77777777" w:rsidR="000A047E" w:rsidRPr="0016361A" w:rsidRDefault="000A047E" w:rsidP="00D62A29">
            <w:pPr>
              <w:pStyle w:val="TAH"/>
            </w:pPr>
            <w:r w:rsidRPr="0016361A">
              <w:t>P</w:t>
            </w:r>
          </w:p>
        </w:tc>
        <w:tc>
          <w:tcPr>
            <w:tcW w:w="1134" w:type="dxa"/>
            <w:shd w:val="clear" w:color="auto" w:fill="C0C0C0"/>
          </w:tcPr>
          <w:p w14:paraId="16DC2488" w14:textId="77777777" w:rsidR="000A047E" w:rsidRPr="0016361A" w:rsidRDefault="000A047E" w:rsidP="00D62A29">
            <w:pPr>
              <w:pStyle w:val="TAH"/>
              <w:jc w:val="left"/>
            </w:pPr>
            <w:r w:rsidRPr="0016361A">
              <w:t>Cardinality</w:t>
            </w:r>
          </w:p>
        </w:tc>
        <w:tc>
          <w:tcPr>
            <w:tcW w:w="2410" w:type="dxa"/>
            <w:shd w:val="clear" w:color="auto" w:fill="C0C0C0"/>
            <w:hideMark/>
          </w:tcPr>
          <w:p w14:paraId="1672462F"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8FB2535"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E10A8C8" w14:textId="77777777" w:rsidTr="00743D85">
        <w:trPr>
          <w:jc w:val="center"/>
        </w:trPr>
        <w:tc>
          <w:tcPr>
            <w:tcW w:w="1701" w:type="dxa"/>
          </w:tcPr>
          <w:p w14:paraId="4A2D174C" w14:textId="77777777" w:rsidR="000A047E" w:rsidRPr="0016361A" w:rsidRDefault="000A047E" w:rsidP="00D62A29">
            <w:pPr>
              <w:pStyle w:val="TAL"/>
            </w:pPr>
            <w:r>
              <w:t>supis</w:t>
            </w:r>
          </w:p>
        </w:tc>
        <w:tc>
          <w:tcPr>
            <w:tcW w:w="1444" w:type="dxa"/>
          </w:tcPr>
          <w:p w14:paraId="3EE38E7C" w14:textId="77777777" w:rsidR="000A047E" w:rsidRPr="0016361A" w:rsidRDefault="000A047E" w:rsidP="00D62A29">
            <w:pPr>
              <w:pStyle w:val="TAL"/>
            </w:pPr>
            <w:r>
              <w:t>array(Supi)</w:t>
            </w:r>
          </w:p>
        </w:tc>
        <w:tc>
          <w:tcPr>
            <w:tcW w:w="425" w:type="dxa"/>
          </w:tcPr>
          <w:p w14:paraId="3ADDF6A6" w14:textId="77777777" w:rsidR="000A047E" w:rsidRPr="0016361A" w:rsidRDefault="000A047E" w:rsidP="00D62A29">
            <w:pPr>
              <w:pStyle w:val="TAC"/>
            </w:pPr>
            <w:r>
              <w:t>C</w:t>
            </w:r>
          </w:p>
        </w:tc>
        <w:tc>
          <w:tcPr>
            <w:tcW w:w="1134" w:type="dxa"/>
          </w:tcPr>
          <w:p w14:paraId="704C22B5" w14:textId="77777777" w:rsidR="000A047E" w:rsidRPr="0016361A" w:rsidRDefault="000A047E" w:rsidP="00D62A29">
            <w:pPr>
              <w:pStyle w:val="TAL"/>
            </w:pPr>
            <w:r>
              <w:t>1..N</w:t>
            </w:r>
          </w:p>
        </w:tc>
        <w:tc>
          <w:tcPr>
            <w:tcW w:w="2410" w:type="dxa"/>
          </w:tcPr>
          <w:p w14:paraId="33DC62E1" w14:textId="60CDF9AB" w:rsidR="000A047E" w:rsidRPr="006F05D9" w:rsidRDefault="000A047E" w:rsidP="00BB4F6D">
            <w:pPr>
              <w:pStyle w:val="TAL"/>
              <w:rPr>
                <w:rFonts w:cs="Arial"/>
                <w:szCs w:val="18"/>
              </w:rPr>
            </w:pPr>
            <w:r>
              <w:t>Subscription Permanent Identifier</w:t>
            </w:r>
            <w:r w:rsidR="00BB4F6D">
              <w:t>(s)</w:t>
            </w:r>
            <w:r>
              <w:t>. (NOTE</w:t>
            </w:r>
            <w:r>
              <w:rPr>
                <w:rFonts w:hint="eastAsia"/>
                <w:lang w:eastAsia="zh-CN"/>
              </w:rPr>
              <w:t>)</w:t>
            </w:r>
          </w:p>
        </w:tc>
        <w:tc>
          <w:tcPr>
            <w:tcW w:w="2410" w:type="dxa"/>
          </w:tcPr>
          <w:p w14:paraId="28CA2596" w14:textId="77777777" w:rsidR="000A047E" w:rsidRPr="0016361A" w:rsidRDefault="000A047E" w:rsidP="00D62A29">
            <w:pPr>
              <w:pStyle w:val="TAL"/>
              <w:rPr>
                <w:rFonts w:cs="Arial"/>
                <w:szCs w:val="18"/>
              </w:rPr>
            </w:pPr>
          </w:p>
        </w:tc>
      </w:tr>
      <w:tr w:rsidR="00E36005" w:rsidRPr="00B54FF5" w14:paraId="111EF448" w14:textId="77777777" w:rsidTr="00743D85">
        <w:trPr>
          <w:jc w:val="center"/>
        </w:trPr>
        <w:tc>
          <w:tcPr>
            <w:tcW w:w="1701" w:type="dxa"/>
          </w:tcPr>
          <w:p w14:paraId="646715CE" w14:textId="54C1A139" w:rsidR="00E36005" w:rsidRDefault="00E36005" w:rsidP="00E36005">
            <w:pPr>
              <w:pStyle w:val="TAL"/>
            </w:pPr>
            <w:r>
              <w:t>gpsis</w:t>
            </w:r>
          </w:p>
        </w:tc>
        <w:tc>
          <w:tcPr>
            <w:tcW w:w="1444" w:type="dxa"/>
          </w:tcPr>
          <w:p w14:paraId="61BC624A" w14:textId="2352D842" w:rsidR="00E36005" w:rsidRDefault="00E36005" w:rsidP="00E36005">
            <w:pPr>
              <w:pStyle w:val="TAL"/>
            </w:pPr>
            <w:r>
              <w:t>array(Gpsi)</w:t>
            </w:r>
          </w:p>
        </w:tc>
        <w:tc>
          <w:tcPr>
            <w:tcW w:w="425" w:type="dxa"/>
          </w:tcPr>
          <w:p w14:paraId="1313A4A6" w14:textId="3C3F1991" w:rsidR="00E36005" w:rsidRDefault="00E36005" w:rsidP="00E36005">
            <w:pPr>
              <w:pStyle w:val="TAC"/>
            </w:pPr>
            <w:r>
              <w:t>C</w:t>
            </w:r>
          </w:p>
        </w:tc>
        <w:tc>
          <w:tcPr>
            <w:tcW w:w="1134" w:type="dxa"/>
          </w:tcPr>
          <w:p w14:paraId="73A04021" w14:textId="5BC4B55A" w:rsidR="00E36005" w:rsidRDefault="00E36005" w:rsidP="00E36005">
            <w:pPr>
              <w:pStyle w:val="TAL"/>
            </w:pPr>
            <w:r>
              <w:t>1..N</w:t>
            </w:r>
          </w:p>
        </w:tc>
        <w:tc>
          <w:tcPr>
            <w:tcW w:w="2410" w:type="dxa"/>
          </w:tcPr>
          <w:p w14:paraId="65C92B4C" w14:textId="246E2A32" w:rsidR="00E36005" w:rsidRDefault="00E36005" w:rsidP="00E36005">
            <w:pPr>
              <w:pStyle w:val="TAL"/>
            </w:pPr>
            <w:r>
              <w:t>Public user Identifier(s). (NOTE</w:t>
            </w:r>
            <w:r>
              <w:rPr>
                <w:rFonts w:hint="eastAsia"/>
                <w:lang w:eastAsia="zh-CN"/>
              </w:rPr>
              <w:t>)</w:t>
            </w:r>
          </w:p>
        </w:tc>
        <w:tc>
          <w:tcPr>
            <w:tcW w:w="2410" w:type="dxa"/>
          </w:tcPr>
          <w:p w14:paraId="718EDF71" w14:textId="77777777" w:rsidR="00E36005" w:rsidRPr="0016361A" w:rsidRDefault="00E36005" w:rsidP="00E36005">
            <w:pPr>
              <w:pStyle w:val="TAL"/>
              <w:rPr>
                <w:rFonts w:cs="Arial"/>
                <w:szCs w:val="18"/>
              </w:rPr>
            </w:pPr>
          </w:p>
        </w:tc>
      </w:tr>
      <w:tr w:rsidR="00E36005" w:rsidRPr="00B54FF5" w14:paraId="67C77F95" w14:textId="77777777" w:rsidTr="00743D85">
        <w:trPr>
          <w:jc w:val="center"/>
        </w:trPr>
        <w:tc>
          <w:tcPr>
            <w:tcW w:w="1701" w:type="dxa"/>
          </w:tcPr>
          <w:p w14:paraId="1027F0D4" w14:textId="77777777" w:rsidR="00E36005" w:rsidRPr="0016361A" w:rsidRDefault="00E36005" w:rsidP="00E36005">
            <w:pPr>
              <w:pStyle w:val="TAL"/>
            </w:pPr>
            <w:r>
              <w:rPr>
                <w:lang w:eastAsia="zh-CN"/>
              </w:rPr>
              <w:t>interGrpId</w:t>
            </w:r>
          </w:p>
        </w:tc>
        <w:tc>
          <w:tcPr>
            <w:tcW w:w="1444" w:type="dxa"/>
          </w:tcPr>
          <w:p w14:paraId="674EA558" w14:textId="77777777" w:rsidR="00E36005" w:rsidRPr="0016361A" w:rsidRDefault="00E36005" w:rsidP="00E36005">
            <w:pPr>
              <w:pStyle w:val="TAL"/>
            </w:pPr>
            <w:r>
              <w:rPr>
                <w:lang w:eastAsia="zh-CN"/>
              </w:rPr>
              <w:t>GroupId</w:t>
            </w:r>
          </w:p>
        </w:tc>
        <w:tc>
          <w:tcPr>
            <w:tcW w:w="425" w:type="dxa"/>
          </w:tcPr>
          <w:p w14:paraId="4F2A00E0" w14:textId="77777777" w:rsidR="00E36005" w:rsidRPr="0016361A" w:rsidRDefault="00E36005" w:rsidP="00E36005">
            <w:pPr>
              <w:pStyle w:val="TAC"/>
            </w:pPr>
            <w:r>
              <w:rPr>
                <w:lang w:eastAsia="zh-CN"/>
              </w:rPr>
              <w:t>C</w:t>
            </w:r>
          </w:p>
        </w:tc>
        <w:tc>
          <w:tcPr>
            <w:tcW w:w="1134" w:type="dxa"/>
          </w:tcPr>
          <w:p w14:paraId="19707E66" w14:textId="6BCBD2FA" w:rsidR="00E36005" w:rsidRPr="0016361A" w:rsidRDefault="00E36005" w:rsidP="00E36005">
            <w:pPr>
              <w:pStyle w:val="TAL"/>
            </w:pPr>
            <w:r>
              <w:rPr>
                <w:rFonts w:hint="eastAsia"/>
                <w:lang w:eastAsia="zh-CN"/>
              </w:rPr>
              <w:t>0</w:t>
            </w:r>
            <w:r>
              <w:rPr>
                <w:lang w:eastAsia="zh-CN"/>
              </w:rPr>
              <w:t>..1</w:t>
            </w:r>
          </w:p>
        </w:tc>
        <w:tc>
          <w:tcPr>
            <w:tcW w:w="2410" w:type="dxa"/>
          </w:tcPr>
          <w:p w14:paraId="0BADCD8C" w14:textId="58EFFF85" w:rsidR="00E36005" w:rsidRPr="0016361A" w:rsidRDefault="00E36005" w:rsidP="00E36005">
            <w:pPr>
              <w:pStyle w:val="TAL"/>
              <w:rPr>
                <w:rFonts w:cs="Arial"/>
                <w:szCs w:val="18"/>
              </w:rPr>
            </w:pPr>
            <w:r>
              <w:t>The internal Group Id(s). (NOTE</w:t>
            </w:r>
            <w:r>
              <w:rPr>
                <w:rFonts w:hint="eastAsia"/>
                <w:lang w:eastAsia="zh-CN"/>
              </w:rPr>
              <w:t>)</w:t>
            </w:r>
          </w:p>
        </w:tc>
        <w:tc>
          <w:tcPr>
            <w:tcW w:w="2410" w:type="dxa"/>
          </w:tcPr>
          <w:p w14:paraId="25B33A12" w14:textId="77777777" w:rsidR="00E36005" w:rsidRPr="0016361A" w:rsidRDefault="00E36005" w:rsidP="00E36005">
            <w:pPr>
              <w:pStyle w:val="TAL"/>
              <w:rPr>
                <w:rFonts w:cs="Arial"/>
                <w:szCs w:val="18"/>
              </w:rPr>
            </w:pPr>
          </w:p>
        </w:tc>
      </w:tr>
      <w:tr w:rsidR="00E36005" w:rsidRPr="00B54FF5" w14:paraId="28378F60" w14:textId="77777777" w:rsidTr="00743D85">
        <w:trPr>
          <w:jc w:val="center"/>
        </w:trPr>
        <w:tc>
          <w:tcPr>
            <w:tcW w:w="1701" w:type="dxa"/>
          </w:tcPr>
          <w:p w14:paraId="07FA9480" w14:textId="0F633BA4" w:rsidR="00E36005" w:rsidRDefault="00E36005" w:rsidP="00E36005">
            <w:pPr>
              <w:pStyle w:val="TAL"/>
              <w:rPr>
                <w:lang w:eastAsia="zh-CN"/>
              </w:rPr>
            </w:pPr>
            <w:r>
              <w:rPr>
                <w:lang w:eastAsia="zh-CN"/>
              </w:rPr>
              <w:t>exterGrpId</w:t>
            </w:r>
          </w:p>
        </w:tc>
        <w:tc>
          <w:tcPr>
            <w:tcW w:w="1444" w:type="dxa"/>
          </w:tcPr>
          <w:p w14:paraId="331FAD3F" w14:textId="6CF3B201" w:rsidR="00E36005" w:rsidRDefault="00E36005" w:rsidP="00E36005">
            <w:pPr>
              <w:pStyle w:val="TAL"/>
              <w:rPr>
                <w:lang w:eastAsia="zh-CN"/>
              </w:rPr>
            </w:pPr>
            <w:r>
              <w:rPr>
                <w:lang w:eastAsia="zh-CN"/>
              </w:rPr>
              <w:t>ExternalGroupId</w:t>
            </w:r>
          </w:p>
        </w:tc>
        <w:tc>
          <w:tcPr>
            <w:tcW w:w="425" w:type="dxa"/>
          </w:tcPr>
          <w:p w14:paraId="61460CF2" w14:textId="5C00CFBD" w:rsidR="00E36005" w:rsidRDefault="00E36005" w:rsidP="00E36005">
            <w:pPr>
              <w:pStyle w:val="TAC"/>
              <w:rPr>
                <w:lang w:eastAsia="zh-CN"/>
              </w:rPr>
            </w:pPr>
            <w:r>
              <w:rPr>
                <w:lang w:eastAsia="zh-CN"/>
              </w:rPr>
              <w:t>C</w:t>
            </w:r>
          </w:p>
        </w:tc>
        <w:tc>
          <w:tcPr>
            <w:tcW w:w="1134" w:type="dxa"/>
          </w:tcPr>
          <w:p w14:paraId="576B8F8E" w14:textId="262E7DC6" w:rsidR="00E36005" w:rsidRDefault="00E36005" w:rsidP="00E36005">
            <w:pPr>
              <w:pStyle w:val="TAL"/>
              <w:rPr>
                <w:lang w:eastAsia="zh-CN"/>
              </w:rPr>
            </w:pPr>
            <w:r>
              <w:rPr>
                <w:rFonts w:hint="eastAsia"/>
                <w:lang w:eastAsia="zh-CN"/>
              </w:rPr>
              <w:t>0</w:t>
            </w:r>
            <w:r>
              <w:rPr>
                <w:lang w:eastAsia="zh-CN"/>
              </w:rPr>
              <w:t>..1</w:t>
            </w:r>
          </w:p>
        </w:tc>
        <w:tc>
          <w:tcPr>
            <w:tcW w:w="2410" w:type="dxa"/>
          </w:tcPr>
          <w:p w14:paraId="546F2D26" w14:textId="609BCEEC" w:rsidR="00E36005" w:rsidRDefault="00E36005" w:rsidP="00E36005">
            <w:pPr>
              <w:pStyle w:val="TAL"/>
            </w:pPr>
            <w:r>
              <w:t>The external Group Id(s). (NOTE</w:t>
            </w:r>
            <w:r>
              <w:rPr>
                <w:rFonts w:hint="eastAsia"/>
                <w:lang w:eastAsia="zh-CN"/>
              </w:rPr>
              <w:t>)</w:t>
            </w:r>
          </w:p>
        </w:tc>
        <w:tc>
          <w:tcPr>
            <w:tcW w:w="2410" w:type="dxa"/>
          </w:tcPr>
          <w:p w14:paraId="48240097" w14:textId="77777777" w:rsidR="00E36005" w:rsidRPr="0016361A" w:rsidRDefault="00E36005" w:rsidP="00E36005">
            <w:pPr>
              <w:pStyle w:val="TAL"/>
              <w:rPr>
                <w:rFonts w:cs="Arial"/>
                <w:szCs w:val="18"/>
              </w:rPr>
            </w:pPr>
          </w:p>
        </w:tc>
      </w:tr>
      <w:tr w:rsidR="00E36005" w:rsidRPr="00B54FF5" w14:paraId="3BC729B5" w14:textId="77777777" w:rsidTr="00743D85">
        <w:trPr>
          <w:jc w:val="center"/>
        </w:trPr>
        <w:tc>
          <w:tcPr>
            <w:tcW w:w="1701" w:type="dxa"/>
          </w:tcPr>
          <w:p w14:paraId="6B765610" w14:textId="77777777" w:rsidR="00E36005" w:rsidRPr="0016361A" w:rsidRDefault="00E36005" w:rsidP="00E36005">
            <w:pPr>
              <w:pStyle w:val="TAL"/>
            </w:pPr>
            <w:r>
              <w:rPr>
                <w:noProof/>
              </w:rPr>
              <w:t>asTimeDisParam</w:t>
            </w:r>
          </w:p>
        </w:tc>
        <w:tc>
          <w:tcPr>
            <w:tcW w:w="1444" w:type="dxa"/>
          </w:tcPr>
          <w:p w14:paraId="35D082F9" w14:textId="77777777" w:rsidR="00E36005" w:rsidRPr="0016361A" w:rsidRDefault="00E36005" w:rsidP="00E36005">
            <w:pPr>
              <w:pStyle w:val="TAL"/>
            </w:pPr>
            <w:r>
              <w:t>AsTimeDistributionParam</w:t>
            </w:r>
          </w:p>
        </w:tc>
        <w:tc>
          <w:tcPr>
            <w:tcW w:w="425" w:type="dxa"/>
          </w:tcPr>
          <w:p w14:paraId="1B3D584F" w14:textId="77777777" w:rsidR="00E36005" w:rsidRPr="0016361A" w:rsidRDefault="00E36005" w:rsidP="00E36005">
            <w:pPr>
              <w:pStyle w:val="TAC"/>
            </w:pPr>
            <w:r>
              <w:rPr>
                <w:lang w:eastAsia="zh-CN"/>
              </w:rPr>
              <w:t>M</w:t>
            </w:r>
          </w:p>
        </w:tc>
        <w:tc>
          <w:tcPr>
            <w:tcW w:w="1134" w:type="dxa"/>
          </w:tcPr>
          <w:p w14:paraId="1B719DFA" w14:textId="77777777" w:rsidR="00E36005" w:rsidRPr="0016361A" w:rsidRDefault="00E36005" w:rsidP="00E36005">
            <w:pPr>
              <w:pStyle w:val="TAL"/>
            </w:pPr>
            <w:r>
              <w:rPr>
                <w:lang w:eastAsia="zh-CN"/>
              </w:rPr>
              <w:t>1</w:t>
            </w:r>
          </w:p>
        </w:tc>
        <w:tc>
          <w:tcPr>
            <w:tcW w:w="2410" w:type="dxa"/>
          </w:tcPr>
          <w:p w14:paraId="70C63A09" w14:textId="77777777" w:rsidR="00E36005" w:rsidRPr="0016361A" w:rsidRDefault="00E36005" w:rsidP="00E36005">
            <w:pPr>
              <w:pStyle w:val="TAL"/>
              <w:rPr>
                <w:rFonts w:cs="Arial"/>
                <w:szCs w:val="18"/>
              </w:rPr>
            </w:pPr>
            <w:r>
              <w:t>5G access stratum time distribution parameters</w:t>
            </w:r>
          </w:p>
        </w:tc>
        <w:tc>
          <w:tcPr>
            <w:tcW w:w="2410" w:type="dxa"/>
          </w:tcPr>
          <w:p w14:paraId="7FAD70A3" w14:textId="77777777" w:rsidR="00E36005" w:rsidRPr="0016361A" w:rsidRDefault="00E36005" w:rsidP="00E36005">
            <w:pPr>
              <w:pStyle w:val="TAL"/>
              <w:rPr>
                <w:rFonts w:cs="Arial"/>
                <w:szCs w:val="18"/>
              </w:rPr>
            </w:pPr>
          </w:p>
        </w:tc>
      </w:tr>
      <w:tr w:rsidR="00E36005" w:rsidRPr="00B54FF5" w14:paraId="204573EF" w14:textId="77777777" w:rsidTr="00743D85">
        <w:trPr>
          <w:jc w:val="center"/>
        </w:trPr>
        <w:tc>
          <w:tcPr>
            <w:tcW w:w="1701" w:type="dxa"/>
          </w:tcPr>
          <w:p w14:paraId="6297CE68" w14:textId="77777777" w:rsidR="00E36005" w:rsidRPr="0016361A" w:rsidRDefault="00E36005" w:rsidP="00E36005">
            <w:pPr>
              <w:pStyle w:val="TAL"/>
            </w:pPr>
            <w:r>
              <w:t>suppFeat</w:t>
            </w:r>
          </w:p>
        </w:tc>
        <w:tc>
          <w:tcPr>
            <w:tcW w:w="1444" w:type="dxa"/>
          </w:tcPr>
          <w:p w14:paraId="74D65AD2" w14:textId="77777777" w:rsidR="00E36005" w:rsidRPr="0016361A" w:rsidRDefault="00E36005" w:rsidP="00E36005">
            <w:pPr>
              <w:pStyle w:val="TAL"/>
            </w:pPr>
            <w:r>
              <w:t>SupportedFeatures</w:t>
            </w:r>
          </w:p>
        </w:tc>
        <w:tc>
          <w:tcPr>
            <w:tcW w:w="425" w:type="dxa"/>
          </w:tcPr>
          <w:p w14:paraId="5E6731D5" w14:textId="77777777" w:rsidR="00E36005" w:rsidRPr="0016361A" w:rsidRDefault="00E36005" w:rsidP="00E36005">
            <w:pPr>
              <w:pStyle w:val="TAC"/>
            </w:pPr>
            <w:r>
              <w:t>C</w:t>
            </w:r>
          </w:p>
        </w:tc>
        <w:tc>
          <w:tcPr>
            <w:tcW w:w="1134" w:type="dxa"/>
          </w:tcPr>
          <w:p w14:paraId="37EFA8D9" w14:textId="77777777" w:rsidR="00E36005" w:rsidRPr="0016361A" w:rsidRDefault="00E36005" w:rsidP="00E36005">
            <w:pPr>
              <w:pStyle w:val="TAL"/>
            </w:pPr>
            <w:r>
              <w:t>0..1</w:t>
            </w:r>
          </w:p>
        </w:tc>
        <w:tc>
          <w:tcPr>
            <w:tcW w:w="2410" w:type="dxa"/>
          </w:tcPr>
          <w:p w14:paraId="002D58F7" w14:textId="77777777" w:rsidR="00E36005" w:rsidRPr="0016361A" w:rsidRDefault="00E36005" w:rsidP="00E36005">
            <w:pPr>
              <w:pStyle w:val="TAL"/>
              <w:rPr>
                <w:rFonts w:cs="Arial"/>
                <w:szCs w:val="18"/>
              </w:rPr>
            </w:pPr>
            <w:r>
              <w:rPr>
                <w:rFonts w:cs="Arial"/>
                <w:szCs w:val="18"/>
              </w:rPr>
              <w:t>Represents the features supported by the NF service consumer.</w:t>
            </w:r>
            <w:r w:rsidRPr="001D1ED2">
              <w:rPr>
                <w:rFonts w:cs="Arial"/>
                <w:szCs w:val="18"/>
              </w:rPr>
              <w:t xml:space="preserve"> This parameter shall be supplied by the NF service consumer in the POST request </w:t>
            </w:r>
            <w:r>
              <w:rPr>
                <w:rFonts w:cs="Arial"/>
                <w:szCs w:val="18"/>
              </w:rPr>
              <w:t xml:space="preserve">and the response </w:t>
            </w:r>
            <w:r w:rsidRPr="001D1ED2">
              <w:rPr>
                <w:rFonts w:cs="Arial"/>
                <w:szCs w:val="18"/>
              </w:rPr>
              <w:t>tha</w:t>
            </w:r>
            <w:r>
              <w:rPr>
                <w:rFonts w:cs="Arial"/>
                <w:szCs w:val="18"/>
              </w:rPr>
              <w:t xml:space="preserve">t requested the creation of an </w:t>
            </w:r>
            <w:r>
              <w:t xml:space="preserve">Individual </w:t>
            </w:r>
            <w:r>
              <w:rPr>
                <w:lang w:eastAsia="zh-CN"/>
              </w:rPr>
              <w:t>ASTI Configuration</w:t>
            </w:r>
            <w:r w:rsidRPr="001D1ED2">
              <w:rPr>
                <w:rFonts w:cs="Arial"/>
                <w:szCs w:val="18"/>
              </w:rPr>
              <w:t xml:space="preserve"> resource.</w:t>
            </w:r>
          </w:p>
        </w:tc>
        <w:tc>
          <w:tcPr>
            <w:tcW w:w="2410" w:type="dxa"/>
          </w:tcPr>
          <w:p w14:paraId="66BA9DD2" w14:textId="77777777" w:rsidR="00E36005" w:rsidRPr="0016361A" w:rsidRDefault="00E36005" w:rsidP="00E36005">
            <w:pPr>
              <w:pStyle w:val="TAL"/>
              <w:rPr>
                <w:rFonts w:cs="Arial"/>
                <w:szCs w:val="18"/>
              </w:rPr>
            </w:pPr>
          </w:p>
        </w:tc>
      </w:tr>
      <w:tr w:rsidR="00E36005" w:rsidRPr="00B54FF5" w14:paraId="1A6247C4" w14:textId="77777777" w:rsidTr="00743D85">
        <w:trPr>
          <w:jc w:val="center"/>
        </w:trPr>
        <w:tc>
          <w:tcPr>
            <w:tcW w:w="9524" w:type="dxa"/>
            <w:gridSpan w:val="6"/>
          </w:tcPr>
          <w:p w14:paraId="237D563E" w14:textId="6CA0F36B" w:rsidR="00E36005" w:rsidRPr="00743D85" w:rsidRDefault="00E36005" w:rsidP="00E36005">
            <w:pPr>
              <w:pStyle w:val="TAN"/>
              <w:rPr>
                <w:lang w:eastAsia="zh-CN"/>
              </w:rPr>
            </w:pPr>
            <w:r w:rsidRPr="00B70EC2">
              <w:rPr>
                <w:lang w:eastAsia="zh-CN"/>
              </w:rPr>
              <w:t>NOTE:</w:t>
            </w:r>
            <w:r w:rsidRPr="00B70EC2">
              <w:rPr>
                <w:lang w:eastAsia="zh-CN"/>
              </w:rPr>
              <w:tab/>
              <w:t xml:space="preserve">One of </w:t>
            </w:r>
            <w:r>
              <w:rPr>
                <w:lang w:eastAsia="zh-CN"/>
              </w:rPr>
              <w:t>"</w:t>
            </w:r>
            <w:r>
              <w:t xml:space="preserve">supis", </w:t>
            </w:r>
            <w:r>
              <w:rPr>
                <w:lang w:eastAsia="zh-CN"/>
              </w:rPr>
              <w:t>"</w:t>
            </w:r>
            <w:r>
              <w:t xml:space="preserve">gpsis", </w:t>
            </w:r>
            <w:r>
              <w:rPr>
                <w:lang w:eastAsia="zh-CN"/>
              </w:rPr>
              <w:t>"</w:t>
            </w:r>
            <w:del w:id="1920" w:author="CR0177" w:date="2025-08-29T16:05:00Z">
              <w:r w:rsidR="00B93B58" w:rsidDel="00803DD2">
                <w:delText>exterGroupId</w:delText>
              </w:r>
            </w:del>
            <w:ins w:id="1921" w:author="CR0177" w:date="2025-08-29T16:05:00Z">
              <w:r w:rsidR="00B93B58">
                <w:t>exterGrpId</w:t>
              </w:r>
            </w:ins>
            <w:r>
              <w:t>"</w:t>
            </w:r>
            <w:r>
              <w:rPr>
                <w:lang w:eastAsia="zh-CN"/>
              </w:rPr>
              <w:t xml:space="preserve"> or "interGrpId"</w:t>
            </w:r>
            <w:r w:rsidRPr="00B70EC2">
              <w:rPr>
                <w:lang w:eastAsia="zh-CN"/>
              </w:rPr>
              <w:t xml:space="preserve"> </w:t>
            </w:r>
            <w:r>
              <w:rPr>
                <w:lang w:eastAsia="zh-CN"/>
              </w:rPr>
              <w:t>attributes</w:t>
            </w:r>
            <w:r w:rsidRPr="00B70EC2">
              <w:rPr>
                <w:lang w:eastAsia="zh-CN"/>
              </w:rPr>
              <w:t xml:space="preserve"> </w:t>
            </w:r>
            <w:r>
              <w:rPr>
                <w:lang w:eastAsia="zh-CN"/>
              </w:rPr>
              <w:t>shall</w:t>
            </w:r>
            <w:r w:rsidRPr="00B70EC2">
              <w:rPr>
                <w:lang w:eastAsia="zh-CN"/>
              </w:rPr>
              <w:t xml:space="preserve"> be provided.</w:t>
            </w:r>
          </w:p>
        </w:tc>
      </w:tr>
    </w:tbl>
    <w:p w14:paraId="4767E95E" w14:textId="77777777" w:rsidR="000A047E" w:rsidRDefault="000A047E" w:rsidP="000A047E"/>
    <w:p w14:paraId="787099B4" w14:textId="77777777" w:rsidR="000A047E" w:rsidRDefault="000A047E" w:rsidP="000A047E">
      <w:pPr>
        <w:pStyle w:val="50"/>
      </w:pPr>
      <w:bookmarkStart w:id="1922" w:name="_Toc104199188"/>
      <w:bookmarkStart w:id="1923" w:name="_Toc104489624"/>
      <w:bookmarkStart w:id="1924" w:name="_Toc138762005"/>
      <w:bookmarkStart w:id="1925" w:name="_Toc185516802"/>
      <w:r>
        <w:t>6.3.6.2.3</w:t>
      </w:r>
      <w:r>
        <w:tab/>
        <w:t>Type: AsTimeDistributionParam</w:t>
      </w:r>
      <w:bookmarkEnd w:id="1922"/>
      <w:bookmarkEnd w:id="1923"/>
      <w:bookmarkEnd w:id="1924"/>
      <w:bookmarkEnd w:id="1925"/>
    </w:p>
    <w:p w14:paraId="12C59770" w14:textId="77777777" w:rsidR="000A047E" w:rsidRDefault="000A047E" w:rsidP="000A047E">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43CF5" w14:textId="77777777" w:rsidTr="00743D85">
        <w:trPr>
          <w:jc w:val="center"/>
        </w:trPr>
        <w:tc>
          <w:tcPr>
            <w:tcW w:w="1701" w:type="dxa"/>
            <w:shd w:val="clear" w:color="auto" w:fill="C0C0C0"/>
            <w:hideMark/>
          </w:tcPr>
          <w:p w14:paraId="414F5FB5" w14:textId="77777777" w:rsidR="000A047E" w:rsidRPr="0016361A" w:rsidRDefault="000A047E" w:rsidP="00D62A29">
            <w:pPr>
              <w:pStyle w:val="TAH"/>
            </w:pPr>
            <w:r w:rsidRPr="0016361A">
              <w:t>Attribute name</w:t>
            </w:r>
          </w:p>
        </w:tc>
        <w:tc>
          <w:tcPr>
            <w:tcW w:w="1444" w:type="dxa"/>
            <w:shd w:val="clear" w:color="auto" w:fill="C0C0C0"/>
            <w:hideMark/>
          </w:tcPr>
          <w:p w14:paraId="1D176930" w14:textId="77777777" w:rsidR="000A047E" w:rsidRPr="0016361A" w:rsidRDefault="000A047E" w:rsidP="00D62A29">
            <w:pPr>
              <w:pStyle w:val="TAH"/>
            </w:pPr>
            <w:r w:rsidRPr="0016361A">
              <w:t>Data type</w:t>
            </w:r>
          </w:p>
        </w:tc>
        <w:tc>
          <w:tcPr>
            <w:tcW w:w="425" w:type="dxa"/>
            <w:shd w:val="clear" w:color="auto" w:fill="C0C0C0"/>
            <w:hideMark/>
          </w:tcPr>
          <w:p w14:paraId="262B2663" w14:textId="77777777" w:rsidR="000A047E" w:rsidRPr="0016361A" w:rsidRDefault="000A047E" w:rsidP="00D62A29">
            <w:pPr>
              <w:pStyle w:val="TAH"/>
            </w:pPr>
            <w:r w:rsidRPr="0016361A">
              <w:t>P</w:t>
            </w:r>
          </w:p>
        </w:tc>
        <w:tc>
          <w:tcPr>
            <w:tcW w:w="1134" w:type="dxa"/>
            <w:shd w:val="clear" w:color="auto" w:fill="C0C0C0"/>
          </w:tcPr>
          <w:p w14:paraId="606C7689" w14:textId="77777777" w:rsidR="000A047E" w:rsidRPr="0016361A" w:rsidRDefault="000A047E" w:rsidP="00D62A29">
            <w:pPr>
              <w:pStyle w:val="TAH"/>
              <w:jc w:val="left"/>
            </w:pPr>
            <w:r w:rsidRPr="0016361A">
              <w:t>Cardinality</w:t>
            </w:r>
          </w:p>
        </w:tc>
        <w:tc>
          <w:tcPr>
            <w:tcW w:w="2410" w:type="dxa"/>
            <w:shd w:val="clear" w:color="auto" w:fill="C0C0C0"/>
            <w:hideMark/>
          </w:tcPr>
          <w:p w14:paraId="3C0C460E"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3DE84A39"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6EACD" w14:textId="77777777" w:rsidTr="00743D85">
        <w:trPr>
          <w:jc w:val="center"/>
        </w:trPr>
        <w:tc>
          <w:tcPr>
            <w:tcW w:w="1701" w:type="dxa"/>
          </w:tcPr>
          <w:p w14:paraId="6D534B15" w14:textId="77777777" w:rsidR="000A047E" w:rsidRPr="0016361A" w:rsidRDefault="000A047E" w:rsidP="00D62A29">
            <w:pPr>
              <w:pStyle w:val="TAL"/>
            </w:pPr>
            <w:r>
              <w:rPr>
                <w:noProof/>
                <w:lang w:eastAsia="zh-CN"/>
              </w:rPr>
              <w:t>asTimeDisEnabled</w:t>
            </w:r>
          </w:p>
        </w:tc>
        <w:tc>
          <w:tcPr>
            <w:tcW w:w="1444" w:type="dxa"/>
          </w:tcPr>
          <w:p w14:paraId="2F745ACB" w14:textId="77777777" w:rsidR="000A047E" w:rsidRPr="0016361A" w:rsidRDefault="000A047E" w:rsidP="00D62A29">
            <w:pPr>
              <w:pStyle w:val="TAL"/>
            </w:pPr>
            <w:r>
              <w:t>boolean</w:t>
            </w:r>
          </w:p>
        </w:tc>
        <w:tc>
          <w:tcPr>
            <w:tcW w:w="425" w:type="dxa"/>
          </w:tcPr>
          <w:p w14:paraId="1DCBE275" w14:textId="77777777" w:rsidR="000A047E" w:rsidRPr="0016361A" w:rsidRDefault="000A047E" w:rsidP="00D62A29">
            <w:pPr>
              <w:pStyle w:val="TAC"/>
            </w:pPr>
            <w:r>
              <w:t>O</w:t>
            </w:r>
          </w:p>
        </w:tc>
        <w:tc>
          <w:tcPr>
            <w:tcW w:w="1134" w:type="dxa"/>
          </w:tcPr>
          <w:p w14:paraId="31BB6BA3" w14:textId="77777777" w:rsidR="000A047E" w:rsidRPr="0016361A" w:rsidRDefault="000A047E" w:rsidP="00D62A29">
            <w:pPr>
              <w:pStyle w:val="TAL"/>
              <w:rPr>
                <w:lang w:eastAsia="zh-CN"/>
              </w:rPr>
            </w:pPr>
            <w:r>
              <w:rPr>
                <w:lang w:eastAsia="zh-CN"/>
              </w:rPr>
              <w:t>0..</w:t>
            </w:r>
            <w:r>
              <w:rPr>
                <w:rFonts w:hint="eastAsia"/>
                <w:lang w:eastAsia="zh-CN"/>
              </w:rPr>
              <w:t>1</w:t>
            </w:r>
          </w:p>
        </w:tc>
        <w:tc>
          <w:tcPr>
            <w:tcW w:w="2410" w:type="dxa"/>
          </w:tcPr>
          <w:p w14:paraId="7E1D0A7A" w14:textId="77777777" w:rsidR="000A047E" w:rsidRDefault="000A047E" w:rsidP="00D62A29">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3B27E85A" w14:textId="77777777" w:rsidR="000A047E" w:rsidRDefault="000A047E" w:rsidP="00D62A29">
            <w:pPr>
              <w:pStyle w:val="TAL"/>
            </w:pPr>
            <w:r>
              <w:t>When present it shall be set as follows:</w:t>
            </w:r>
          </w:p>
          <w:p w14:paraId="05098C41" w14:textId="77777777" w:rsidR="000A047E" w:rsidRDefault="000A047E" w:rsidP="00D62A29">
            <w:pPr>
              <w:pStyle w:val="TAL"/>
            </w:pPr>
            <w:r>
              <w:t>- true: activated.</w:t>
            </w:r>
          </w:p>
          <w:p w14:paraId="5A565EFF" w14:textId="77777777" w:rsidR="000A047E" w:rsidRPr="0016361A" w:rsidRDefault="000A047E" w:rsidP="00D62A29">
            <w:pPr>
              <w:pStyle w:val="TAL"/>
              <w:rPr>
                <w:rFonts w:cs="Arial"/>
                <w:szCs w:val="18"/>
              </w:rPr>
            </w:pPr>
            <w:r>
              <w:t>- false (default): deactivated.</w:t>
            </w:r>
          </w:p>
        </w:tc>
        <w:tc>
          <w:tcPr>
            <w:tcW w:w="2410" w:type="dxa"/>
          </w:tcPr>
          <w:p w14:paraId="3E873E1E" w14:textId="77777777" w:rsidR="000A047E" w:rsidRPr="0016361A" w:rsidRDefault="000A047E" w:rsidP="00D62A29">
            <w:pPr>
              <w:pStyle w:val="TAL"/>
              <w:rPr>
                <w:rFonts w:cs="Arial"/>
                <w:szCs w:val="18"/>
              </w:rPr>
            </w:pPr>
          </w:p>
        </w:tc>
      </w:tr>
      <w:tr w:rsidR="000A047E" w:rsidRPr="00B54FF5" w14:paraId="42788688" w14:textId="77777777" w:rsidTr="00743D85">
        <w:trPr>
          <w:jc w:val="center"/>
        </w:trPr>
        <w:tc>
          <w:tcPr>
            <w:tcW w:w="1701" w:type="dxa"/>
          </w:tcPr>
          <w:p w14:paraId="384A9583" w14:textId="17F633DD" w:rsidR="000A047E" w:rsidRPr="0016361A" w:rsidRDefault="00D458DA" w:rsidP="00D62A29">
            <w:pPr>
              <w:pStyle w:val="TAL"/>
            </w:pPr>
            <w:r>
              <w:rPr>
                <w:rFonts w:eastAsia="Malgun Gothic"/>
              </w:rPr>
              <w:t>timeSyncErrBdgt</w:t>
            </w:r>
          </w:p>
        </w:tc>
        <w:tc>
          <w:tcPr>
            <w:tcW w:w="1444" w:type="dxa"/>
          </w:tcPr>
          <w:p w14:paraId="205690AB" w14:textId="77777777" w:rsidR="000A047E" w:rsidRPr="0016361A" w:rsidRDefault="000A047E" w:rsidP="00D62A29">
            <w:pPr>
              <w:pStyle w:val="TAL"/>
            </w:pPr>
            <w:r>
              <w:rPr>
                <w:rFonts w:hint="eastAsia"/>
                <w:lang w:eastAsia="zh-CN"/>
              </w:rPr>
              <w:t>U</w:t>
            </w:r>
            <w:r>
              <w:rPr>
                <w:lang w:eastAsia="zh-CN"/>
              </w:rPr>
              <w:t>integer</w:t>
            </w:r>
          </w:p>
        </w:tc>
        <w:tc>
          <w:tcPr>
            <w:tcW w:w="425" w:type="dxa"/>
          </w:tcPr>
          <w:p w14:paraId="33F8ADF0" w14:textId="77777777" w:rsidR="000A047E" w:rsidRPr="0016361A" w:rsidRDefault="000A047E" w:rsidP="00D62A29">
            <w:pPr>
              <w:pStyle w:val="TAC"/>
            </w:pPr>
            <w:r>
              <w:rPr>
                <w:rFonts w:hint="eastAsia"/>
                <w:lang w:eastAsia="zh-CN"/>
              </w:rPr>
              <w:t>O</w:t>
            </w:r>
          </w:p>
        </w:tc>
        <w:tc>
          <w:tcPr>
            <w:tcW w:w="1134" w:type="dxa"/>
          </w:tcPr>
          <w:p w14:paraId="6635A468" w14:textId="77777777" w:rsidR="000A047E" w:rsidRPr="0016361A" w:rsidRDefault="000A047E" w:rsidP="00D62A29">
            <w:pPr>
              <w:pStyle w:val="TAL"/>
            </w:pPr>
            <w:r>
              <w:rPr>
                <w:rFonts w:hint="eastAsia"/>
                <w:lang w:eastAsia="zh-CN"/>
              </w:rPr>
              <w:t>0</w:t>
            </w:r>
            <w:r>
              <w:rPr>
                <w:lang w:eastAsia="zh-CN"/>
              </w:rPr>
              <w:t>..1</w:t>
            </w:r>
          </w:p>
        </w:tc>
        <w:tc>
          <w:tcPr>
            <w:tcW w:w="2410" w:type="dxa"/>
          </w:tcPr>
          <w:p w14:paraId="32F109EA" w14:textId="77777777" w:rsidR="000A047E" w:rsidRPr="0016361A" w:rsidRDefault="000A047E" w:rsidP="00D62A29">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64163191" w14:textId="77777777" w:rsidR="000A047E" w:rsidRPr="0016361A" w:rsidRDefault="000A047E" w:rsidP="00D62A29">
            <w:pPr>
              <w:pStyle w:val="TAL"/>
              <w:rPr>
                <w:rFonts w:cs="Arial"/>
                <w:szCs w:val="18"/>
              </w:rPr>
            </w:pPr>
          </w:p>
        </w:tc>
      </w:tr>
      <w:tr w:rsidR="000A047E" w:rsidRPr="00B54FF5" w14:paraId="32279940" w14:textId="77777777" w:rsidTr="00743D85">
        <w:trPr>
          <w:jc w:val="center"/>
        </w:trPr>
        <w:tc>
          <w:tcPr>
            <w:tcW w:w="1701" w:type="dxa"/>
          </w:tcPr>
          <w:p w14:paraId="24CDD6BD" w14:textId="77777777" w:rsidR="000A047E" w:rsidRPr="0016361A" w:rsidRDefault="000A047E" w:rsidP="00D62A29">
            <w:pPr>
              <w:pStyle w:val="TAL"/>
            </w:pPr>
            <w:r>
              <w:t>tempValidity</w:t>
            </w:r>
          </w:p>
        </w:tc>
        <w:tc>
          <w:tcPr>
            <w:tcW w:w="1444" w:type="dxa"/>
          </w:tcPr>
          <w:p w14:paraId="07B3E781" w14:textId="77777777" w:rsidR="000A047E" w:rsidRPr="0016361A" w:rsidRDefault="000A047E" w:rsidP="00D62A29">
            <w:pPr>
              <w:pStyle w:val="TAL"/>
            </w:pPr>
            <w:r>
              <w:t>TemporalValidity</w:t>
            </w:r>
          </w:p>
        </w:tc>
        <w:tc>
          <w:tcPr>
            <w:tcW w:w="425" w:type="dxa"/>
          </w:tcPr>
          <w:p w14:paraId="1BC50759" w14:textId="77777777" w:rsidR="000A047E" w:rsidRPr="0016361A" w:rsidRDefault="000A047E" w:rsidP="00D62A29">
            <w:pPr>
              <w:pStyle w:val="TAC"/>
            </w:pPr>
            <w:r>
              <w:rPr>
                <w:rFonts w:hint="eastAsia"/>
                <w:lang w:eastAsia="zh-CN"/>
              </w:rPr>
              <w:t>O</w:t>
            </w:r>
          </w:p>
        </w:tc>
        <w:tc>
          <w:tcPr>
            <w:tcW w:w="1134" w:type="dxa"/>
          </w:tcPr>
          <w:p w14:paraId="70B79FBF" w14:textId="77777777" w:rsidR="000A047E" w:rsidRPr="0016361A" w:rsidRDefault="000A047E" w:rsidP="00D62A29">
            <w:pPr>
              <w:pStyle w:val="TAL"/>
            </w:pPr>
            <w:r>
              <w:t>0..1</w:t>
            </w:r>
          </w:p>
        </w:tc>
        <w:tc>
          <w:tcPr>
            <w:tcW w:w="2410" w:type="dxa"/>
          </w:tcPr>
          <w:p w14:paraId="4F7847FD" w14:textId="77777777" w:rsidR="000A047E" w:rsidRPr="0016361A" w:rsidRDefault="000A047E" w:rsidP="00D62A29">
            <w:pPr>
              <w:pStyle w:val="TAL"/>
              <w:rPr>
                <w:rFonts w:cs="Arial"/>
                <w:szCs w:val="18"/>
              </w:rPr>
            </w:pPr>
            <w:r>
              <w:rPr>
                <w:rFonts w:cs="Arial"/>
                <w:szCs w:val="18"/>
              </w:rPr>
              <w:t>Indicates the time interval during which the AF request is to be applied.</w:t>
            </w:r>
          </w:p>
        </w:tc>
        <w:tc>
          <w:tcPr>
            <w:tcW w:w="2410" w:type="dxa"/>
          </w:tcPr>
          <w:p w14:paraId="546E9A70" w14:textId="77777777" w:rsidR="000A047E" w:rsidRPr="0016361A" w:rsidRDefault="000A047E" w:rsidP="00D62A29">
            <w:pPr>
              <w:pStyle w:val="TAL"/>
              <w:rPr>
                <w:rFonts w:cs="Arial"/>
                <w:szCs w:val="18"/>
              </w:rPr>
            </w:pPr>
          </w:p>
        </w:tc>
      </w:tr>
    </w:tbl>
    <w:p w14:paraId="342EE891" w14:textId="77777777" w:rsidR="000A047E" w:rsidRDefault="000A047E" w:rsidP="000A047E"/>
    <w:p w14:paraId="069CE4FC" w14:textId="77777777" w:rsidR="000A047E" w:rsidRDefault="000A047E" w:rsidP="000A047E">
      <w:pPr>
        <w:pStyle w:val="50"/>
      </w:pPr>
      <w:bookmarkStart w:id="1926" w:name="_Toc104199189"/>
      <w:bookmarkStart w:id="1927" w:name="_Toc104489625"/>
      <w:bookmarkStart w:id="1928" w:name="_Toc138762006"/>
      <w:bookmarkStart w:id="1929" w:name="_Toc185516803"/>
      <w:r>
        <w:t>6.3.6.2.4</w:t>
      </w:r>
      <w:r>
        <w:tab/>
        <w:t>Type: StatusRequestData</w:t>
      </w:r>
      <w:bookmarkEnd w:id="1926"/>
      <w:bookmarkEnd w:id="1927"/>
      <w:bookmarkEnd w:id="1928"/>
      <w:bookmarkEnd w:id="1929"/>
    </w:p>
    <w:p w14:paraId="4C095703" w14:textId="77777777" w:rsidR="000A047E" w:rsidRDefault="000A047E" w:rsidP="000A047E">
      <w:pPr>
        <w:pStyle w:val="TH"/>
      </w:pPr>
      <w:r>
        <w:rPr>
          <w:noProof/>
        </w:rPr>
        <w:t>Table </w:t>
      </w:r>
      <w:r>
        <w:t xml:space="preserve">6.3.6.2.4-1: </w:t>
      </w:r>
      <w:r>
        <w:rPr>
          <w:noProof/>
        </w:rPr>
        <w:t xml:space="preserve">Definition of type </w:t>
      </w:r>
      <w:r>
        <w:t>StatusRequestData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57A64298" w14:textId="77777777" w:rsidTr="00743D85">
        <w:trPr>
          <w:jc w:val="center"/>
        </w:trPr>
        <w:tc>
          <w:tcPr>
            <w:tcW w:w="1701" w:type="dxa"/>
            <w:shd w:val="clear" w:color="auto" w:fill="C0C0C0"/>
            <w:hideMark/>
          </w:tcPr>
          <w:p w14:paraId="1D5BE229" w14:textId="77777777" w:rsidR="000A047E" w:rsidRPr="0016361A" w:rsidRDefault="000A047E" w:rsidP="00D62A29">
            <w:pPr>
              <w:pStyle w:val="TAH"/>
            </w:pPr>
            <w:r w:rsidRPr="0016361A">
              <w:t>Attribute name</w:t>
            </w:r>
          </w:p>
        </w:tc>
        <w:tc>
          <w:tcPr>
            <w:tcW w:w="1444" w:type="dxa"/>
            <w:shd w:val="clear" w:color="auto" w:fill="C0C0C0"/>
            <w:hideMark/>
          </w:tcPr>
          <w:p w14:paraId="69001117" w14:textId="77777777" w:rsidR="000A047E" w:rsidRPr="0016361A" w:rsidRDefault="000A047E" w:rsidP="00D62A29">
            <w:pPr>
              <w:pStyle w:val="TAH"/>
            </w:pPr>
            <w:r w:rsidRPr="0016361A">
              <w:t>Data type</w:t>
            </w:r>
          </w:p>
        </w:tc>
        <w:tc>
          <w:tcPr>
            <w:tcW w:w="425" w:type="dxa"/>
            <w:shd w:val="clear" w:color="auto" w:fill="C0C0C0"/>
            <w:hideMark/>
          </w:tcPr>
          <w:p w14:paraId="429C8329" w14:textId="77777777" w:rsidR="000A047E" w:rsidRPr="0016361A" w:rsidRDefault="000A047E" w:rsidP="00D62A29">
            <w:pPr>
              <w:pStyle w:val="TAH"/>
            </w:pPr>
            <w:r w:rsidRPr="0016361A">
              <w:t>P</w:t>
            </w:r>
          </w:p>
        </w:tc>
        <w:tc>
          <w:tcPr>
            <w:tcW w:w="1134" w:type="dxa"/>
            <w:shd w:val="clear" w:color="auto" w:fill="C0C0C0"/>
          </w:tcPr>
          <w:p w14:paraId="096093A4" w14:textId="77777777" w:rsidR="000A047E" w:rsidRPr="0016361A" w:rsidRDefault="000A047E" w:rsidP="00D62A29">
            <w:pPr>
              <w:pStyle w:val="TAH"/>
              <w:jc w:val="left"/>
            </w:pPr>
            <w:r w:rsidRPr="0016361A">
              <w:t>Cardinality</w:t>
            </w:r>
          </w:p>
        </w:tc>
        <w:tc>
          <w:tcPr>
            <w:tcW w:w="2410" w:type="dxa"/>
            <w:shd w:val="clear" w:color="auto" w:fill="C0C0C0"/>
            <w:hideMark/>
          </w:tcPr>
          <w:p w14:paraId="590CA297"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4C6548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65646CEC" w14:textId="77777777" w:rsidTr="00743D85">
        <w:trPr>
          <w:jc w:val="center"/>
        </w:trPr>
        <w:tc>
          <w:tcPr>
            <w:tcW w:w="1701" w:type="dxa"/>
          </w:tcPr>
          <w:p w14:paraId="2055A2DA" w14:textId="77777777" w:rsidR="000A047E" w:rsidRPr="0016361A" w:rsidRDefault="000A047E" w:rsidP="00D62A29">
            <w:pPr>
              <w:pStyle w:val="TAL"/>
            </w:pPr>
            <w:r>
              <w:t>supis</w:t>
            </w:r>
          </w:p>
        </w:tc>
        <w:tc>
          <w:tcPr>
            <w:tcW w:w="1444" w:type="dxa"/>
          </w:tcPr>
          <w:p w14:paraId="105552AD" w14:textId="77777777" w:rsidR="000A047E" w:rsidRPr="0016361A" w:rsidRDefault="000A047E" w:rsidP="00D62A29">
            <w:pPr>
              <w:pStyle w:val="TAL"/>
            </w:pPr>
            <w:r>
              <w:t>array(Supi)</w:t>
            </w:r>
          </w:p>
        </w:tc>
        <w:tc>
          <w:tcPr>
            <w:tcW w:w="425" w:type="dxa"/>
          </w:tcPr>
          <w:p w14:paraId="34516348" w14:textId="5237E10F" w:rsidR="000A047E" w:rsidRPr="0016361A" w:rsidRDefault="005E7EE8" w:rsidP="00D62A29">
            <w:pPr>
              <w:pStyle w:val="TAC"/>
            </w:pPr>
            <w:r>
              <w:t>C</w:t>
            </w:r>
          </w:p>
        </w:tc>
        <w:tc>
          <w:tcPr>
            <w:tcW w:w="1134" w:type="dxa"/>
          </w:tcPr>
          <w:p w14:paraId="315A8FFB" w14:textId="55F93D38" w:rsidR="000A047E" w:rsidRPr="0016361A" w:rsidRDefault="000A047E" w:rsidP="00D62A29">
            <w:pPr>
              <w:pStyle w:val="TAL"/>
            </w:pPr>
            <w:r>
              <w:t>1</w:t>
            </w:r>
            <w:r w:rsidR="00BB4F6D">
              <w:t>..N</w:t>
            </w:r>
          </w:p>
        </w:tc>
        <w:tc>
          <w:tcPr>
            <w:tcW w:w="2410" w:type="dxa"/>
          </w:tcPr>
          <w:p w14:paraId="7A526D51" w14:textId="0FF49E8F" w:rsidR="000A047E" w:rsidRPr="0016361A" w:rsidRDefault="000A047E" w:rsidP="00D62A29">
            <w:pPr>
              <w:pStyle w:val="TAL"/>
              <w:rPr>
                <w:rFonts w:cs="Arial"/>
                <w:szCs w:val="18"/>
              </w:rPr>
            </w:pPr>
            <w:r>
              <w:t>Subscription Permanent Identifier</w:t>
            </w:r>
            <w:r w:rsidR="00BB4F6D">
              <w:t>(s)</w:t>
            </w:r>
            <w:r>
              <w:t>.</w:t>
            </w:r>
          </w:p>
        </w:tc>
        <w:tc>
          <w:tcPr>
            <w:tcW w:w="2410" w:type="dxa"/>
          </w:tcPr>
          <w:p w14:paraId="4738B429" w14:textId="77777777" w:rsidR="000A047E" w:rsidRPr="0016361A" w:rsidRDefault="000A047E" w:rsidP="00D62A29">
            <w:pPr>
              <w:pStyle w:val="TAL"/>
              <w:rPr>
                <w:rFonts w:cs="Arial"/>
                <w:szCs w:val="18"/>
              </w:rPr>
            </w:pPr>
          </w:p>
        </w:tc>
      </w:tr>
      <w:tr w:rsidR="005E7EE8" w:rsidRPr="00B54FF5" w14:paraId="0AB8B2E2" w14:textId="77777777" w:rsidTr="00743D85">
        <w:trPr>
          <w:jc w:val="center"/>
        </w:trPr>
        <w:tc>
          <w:tcPr>
            <w:tcW w:w="1701" w:type="dxa"/>
          </w:tcPr>
          <w:p w14:paraId="5C745A2F" w14:textId="6CCCB7AF" w:rsidR="005E7EE8" w:rsidRDefault="005E7EE8" w:rsidP="005E7EE8">
            <w:pPr>
              <w:pStyle w:val="TAL"/>
            </w:pPr>
            <w:r w:rsidRPr="001B6197">
              <w:t>gpsis</w:t>
            </w:r>
          </w:p>
        </w:tc>
        <w:tc>
          <w:tcPr>
            <w:tcW w:w="1444" w:type="dxa"/>
          </w:tcPr>
          <w:p w14:paraId="76B4B21C" w14:textId="04AFA1AC" w:rsidR="005E7EE8" w:rsidRDefault="005E7EE8" w:rsidP="005E7EE8">
            <w:pPr>
              <w:pStyle w:val="TAL"/>
            </w:pPr>
            <w:r w:rsidRPr="00354512">
              <w:t>array(Gpsi)</w:t>
            </w:r>
          </w:p>
        </w:tc>
        <w:tc>
          <w:tcPr>
            <w:tcW w:w="425" w:type="dxa"/>
          </w:tcPr>
          <w:p w14:paraId="0D21D1BD" w14:textId="60DA08F1" w:rsidR="005E7EE8" w:rsidRDefault="005E7EE8" w:rsidP="005E7EE8">
            <w:pPr>
              <w:pStyle w:val="TAC"/>
            </w:pPr>
            <w:r w:rsidRPr="001B6197">
              <w:t>C</w:t>
            </w:r>
          </w:p>
        </w:tc>
        <w:tc>
          <w:tcPr>
            <w:tcW w:w="1134" w:type="dxa"/>
          </w:tcPr>
          <w:p w14:paraId="6577F2FC" w14:textId="2795EE01" w:rsidR="005E7EE8" w:rsidRDefault="005E7EE8" w:rsidP="005E7EE8">
            <w:pPr>
              <w:pStyle w:val="TAL"/>
            </w:pPr>
            <w:r w:rsidRPr="001B6197">
              <w:t>1..N</w:t>
            </w:r>
          </w:p>
        </w:tc>
        <w:tc>
          <w:tcPr>
            <w:tcW w:w="2410" w:type="dxa"/>
          </w:tcPr>
          <w:p w14:paraId="3DD857C8" w14:textId="77777777" w:rsidR="005E7EE8" w:rsidRPr="001B6197" w:rsidRDefault="005E7EE8" w:rsidP="005E7EE8">
            <w:pPr>
              <w:pStyle w:val="TAL"/>
            </w:pPr>
            <w:r w:rsidRPr="001B6197">
              <w:t>Public User Identifier(s).</w:t>
            </w:r>
          </w:p>
          <w:p w14:paraId="45B197A5" w14:textId="30057CFA" w:rsidR="005E7EE8" w:rsidRDefault="005E7EE8" w:rsidP="005E7EE8">
            <w:pPr>
              <w:pStyle w:val="TAL"/>
            </w:pPr>
          </w:p>
        </w:tc>
        <w:tc>
          <w:tcPr>
            <w:tcW w:w="2410" w:type="dxa"/>
          </w:tcPr>
          <w:p w14:paraId="49137693" w14:textId="77777777" w:rsidR="005E7EE8" w:rsidRPr="0016361A" w:rsidRDefault="005E7EE8" w:rsidP="005E7EE8">
            <w:pPr>
              <w:pStyle w:val="TAL"/>
              <w:rPr>
                <w:rFonts w:cs="Arial"/>
                <w:szCs w:val="18"/>
              </w:rPr>
            </w:pPr>
          </w:p>
        </w:tc>
      </w:tr>
      <w:tr w:rsidR="005E7EE8" w:rsidRPr="00B54FF5" w14:paraId="152EE91B" w14:textId="77777777" w:rsidTr="00EE69A8">
        <w:trPr>
          <w:jc w:val="center"/>
        </w:trPr>
        <w:tc>
          <w:tcPr>
            <w:tcW w:w="9524" w:type="dxa"/>
            <w:gridSpan w:val="6"/>
          </w:tcPr>
          <w:p w14:paraId="6C4B05EB" w14:textId="35563D0A" w:rsidR="005E7EE8" w:rsidRPr="0016361A" w:rsidRDefault="005E7EE8" w:rsidP="000F7BB7">
            <w:pPr>
              <w:pStyle w:val="TAN"/>
              <w:rPr>
                <w:rFonts w:cs="Arial"/>
                <w:szCs w:val="18"/>
              </w:rPr>
            </w:pPr>
            <w:r w:rsidRPr="005E7EE8">
              <w:rPr>
                <w:rFonts w:eastAsiaTheme="minorEastAsia"/>
              </w:rPr>
              <w:t>NOTE:</w:t>
            </w:r>
            <w:r w:rsidRPr="005E7EE8">
              <w:rPr>
                <w:rFonts w:eastAsiaTheme="minorEastAsia"/>
              </w:rPr>
              <w:tab/>
              <w:t>Either the "supis" or the "gpsis" attribute is included.</w:t>
            </w:r>
          </w:p>
        </w:tc>
      </w:tr>
    </w:tbl>
    <w:p w14:paraId="58B38661" w14:textId="77777777" w:rsidR="000A047E" w:rsidRDefault="000A047E" w:rsidP="000A047E">
      <w:pPr>
        <w:rPr>
          <w:lang w:val="en-US"/>
        </w:rPr>
      </w:pPr>
    </w:p>
    <w:p w14:paraId="7A371F9C" w14:textId="77777777" w:rsidR="000A047E" w:rsidRDefault="000A047E" w:rsidP="000A047E">
      <w:pPr>
        <w:pStyle w:val="50"/>
      </w:pPr>
      <w:bookmarkStart w:id="1930" w:name="_Toc104199190"/>
      <w:bookmarkStart w:id="1931" w:name="_Toc104489626"/>
      <w:bookmarkStart w:id="1932" w:name="_Toc138762007"/>
      <w:bookmarkStart w:id="1933" w:name="_Toc185516804"/>
      <w:r>
        <w:lastRenderedPageBreak/>
        <w:t>6.3.6.2.5</w:t>
      </w:r>
      <w:r>
        <w:tab/>
        <w:t>Type: StatusResponseData</w:t>
      </w:r>
      <w:bookmarkEnd w:id="1930"/>
      <w:bookmarkEnd w:id="1931"/>
      <w:bookmarkEnd w:id="1932"/>
      <w:bookmarkEnd w:id="1933"/>
    </w:p>
    <w:p w14:paraId="2FC4A4D9" w14:textId="77777777" w:rsidR="000A047E" w:rsidRDefault="000A047E" w:rsidP="000A047E">
      <w:pPr>
        <w:pStyle w:val="TH"/>
      </w:pPr>
      <w:r>
        <w:rPr>
          <w:noProof/>
        </w:rPr>
        <w:t>Table </w:t>
      </w:r>
      <w:r>
        <w:t xml:space="preserve">6.3.6.2.5-1: </w:t>
      </w:r>
      <w:r>
        <w:rPr>
          <w:noProof/>
        </w:rPr>
        <w:t xml:space="preserve">Definition of type </w:t>
      </w:r>
      <w:r>
        <w:t>StatusResponseData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137266BB" w14:textId="77777777" w:rsidTr="00743D85">
        <w:trPr>
          <w:jc w:val="center"/>
        </w:trPr>
        <w:tc>
          <w:tcPr>
            <w:tcW w:w="1701" w:type="dxa"/>
            <w:shd w:val="clear" w:color="auto" w:fill="C0C0C0"/>
            <w:hideMark/>
          </w:tcPr>
          <w:p w14:paraId="25F4F85E" w14:textId="77777777" w:rsidR="000A047E" w:rsidRPr="0016361A" w:rsidRDefault="000A047E" w:rsidP="00D62A29">
            <w:pPr>
              <w:pStyle w:val="TAH"/>
            </w:pPr>
            <w:r w:rsidRPr="0016361A">
              <w:t>Attribute name</w:t>
            </w:r>
          </w:p>
        </w:tc>
        <w:tc>
          <w:tcPr>
            <w:tcW w:w="1444" w:type="dxa"/>
            <w:shd w:val="clear" w:color="auto" w:fill="C0C0C0"/>
            <w:hideMark/>
          </w:tcPr>
          <w:p w14:paraId="41E8F854" w14:textId="77777777" w:rsidR="000A047E" w:rsidRPr="0016361A" w:rsidRDefault="000A047E" w:rsidP="00D62A29">
            <w:pPr>
              <w:pStyle w:val="TAH"/>
            </w:pPr>
            <w:r w:rsidRPr="0016361A">
              <w:t>Data type</w:t>
            </w:r>
          </w:p>
        </w:tc>
        <w:tc>
          <w:tcPr>
            <w:tcW w:w="425" w:type="dxa"/>
            <w:shd w:val="clear" w:color="auto" w:fill="C0C0C0"/>
            <w:hideMark/>
          </w:tcPr>
          <w:p w14:paraId="218B819D" w14:textId="77777777" w:rsidR="000A047E" w:rsidRPr="0016361A" w:rsidRDefault="000A047E" w:rsidP="00D62A29">
            <w:pPr>
              <w:pStyle w:val="TAH"/>
            </w:pPr>
            <w:r w:rsidRPr="0016361A">
              <w:t>P</w:t>
            </w:r>
          </w:p>
        </w:tc>
        <w:tc>
          <w:tcPr>
            <w:tcW w:w="1134" w:type="dxa"/>
            <w:shd w:val="clear" w:color="auto" w:fill="C0C0C0"/>
          </w:tcPr>
          <w:p w14:paraId="7FF8285E" w14:textId="77777777" w:rsidR="000A047E" w:rsidRPr="0016361A" w:rsidRDefault="000A047E" w:rsidP="00D62A29">
            <w:pPr>
              <w:pStyle w:val="TAH"/>
              <w:jc w:val="left"/>
            </w:pPr>
            <w:r w:rsidRPr="0016361A">
              <w:t>Cardinality</w:t>
            </w:r>
          </w:p>
        </w:tc>
        <w:tc>
          <w:tcPr>
            <w:tcW w:w="2410" w:type="dxa"/>
            <w:shd w:val="clear" w:color="auto" w:fill="C0C0C0"/>
            <w:hideMark/>
          </w:tcPr>
          <w:p w14:paraId="6E319129"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7E9ACB33"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4523B5C5" w14:textId="77777777" w:rsidTr="00743D85">
        <w:trPr>
          <w:jc w:val="center"/>
        </w:trPr>
        <w:tc>
          <w:tcPr>
            <w:tcW w:w="1701" w:type="dxa"/>
          </w:tcPr>
          <w:p w14:paraId="26DBC982" w14:textId="77777777" w:rsidR="000A047E" w:rsidRPr="0016361A" w:rsidRDefault="000A047E" w:rsidP="00D62A29">
            <w:pPr>
              <w:pStyle w:val="TAL"/>
            </w:pPr>
            <w:r>
              <w:t>inactiveUes</w:t>
            </w:r>
          </w:p>
        </w:tc>
        <w:tc>
          <w:tcPr>
            <w:tcW w:w="1444" w:type="dxa"/>
          </w:tcPr>
          <w:p w14:paraId="58CE5532" w14:textId="77777777" w:rsidR="000A047E" w:rsidRPr="0016361A" w:rsidRDefault="000A047E" w:rsidP="00D62A29">
            <w:pPr>
              <w:pStyle w:val="TAL"/>
            </w:pPr>
            <w:r>
              <w:t>array(Supi)</w:t>
            </w:r>
          </w:p>
        </w:tc>
        <w:tc>
          <w:tcPr>
            <w:tcW w:w="425" w:type="dxa"/>
          </w:tcPr>
          <w:p w14:paraId="7EA73840" w14:textId="77777777" w:rsidR="000A047E" w:rsidRPr="0016361A" w:rsidRDefault="000A047E" w:rsidP="00D62A29">
            <w:pPr>
              <w:pStyle w:val="TAC"/>
            </w:pPr>
            <w:r>
              <w:rPr>
                <w:rFonts w:hint="eastAsia"/>
                <w:lang w:eastAsia="zh-CN"/>
              </w:rPr>
              <w:t>O</w:t>
            </w:r>
          </w:p>
        </w:tc>
        <w:tc>
          <w:tcPr>
            <w:tcW w:w="1134" w:type="dxa"/>
          </w:tcPr>
          <w:p w14:paraId="7025EE53" w14:textId="77777777" w:rsidR="000A047E" w:rsidRPr="0016361A" w:rsidRDefault="000A047E" w:rsidP="00D62A29">
            <w:pPr>
              <w:pStyle w:val="TAL"/>
            </w:pPr>
            <w:r>
              <w:t>1</w:t>
            </w:r>
            <w:r>
              <w:rPr>
                <w:rFonts w:hint="eastAsia"/>
                <w:lang w:eastAsia="zh-CN"/>
              </w:rPr>
              <w:t>.</w:t>
            </w:r>
            <w:r>
              <w:rPr>
                <w:lang w:eastAsia="zh-CN"/>
              </w:rPr>
              <w:t>.N</w:t>
            </w:r>
          </w:p>
        </w:tc>
        <w:tc>
          <w:tcPr>
            <w:tcW w:w="2410" w:type="dxa"/>
          </w:tcPr>
          <w:p w14:paraId="3EB6AE5C" w14:textId="44C1D4DD" w:rsidR="000A047E" w:rsidRDefault="000A047E" w:rsidP="006F5FB6">
            <w:pPr>
              <w:pStyle w:val="TAL"/>
            </w:pPr>
            <w:r>
              <w:t xml:space="preserve">Indicate the </w:t>
            </w:r>
            <w:r w:rsidR="006F5FB6">
              <w:t>SUPI(s)</w:t>
            </w:r>
            <w:r>
              <w:t xml:space="preserve"> whose status of the access stratum time distribution is inactive.</w:t>
            </w:r>
          </w:p>
          <w:p w14:paraId="7A34E8C0" w14:textId="4BDFF4ED" w:rsidR="006F5FB6" w:rsidRPr="0016361A" w:rsidRDefault="006F5FB6" w:rsidP="006F5FB6">
            <w:pPr>
              <w:pStyle w:val="TAL"/>
              <w:rPr>
                <w:rFonts w:cs="Arial"/>
                <w:szCs w:val="18"/>
              </w:rPr>
            </w:pPr>
            <w:r>
              <w:t>(NOTE)</w:t>
            </w:r>
          </w:p>
        </w:tc>
        <w:tc>
          <w:tcPr>
            <w:tcW w:w="2410" w:type="dxa"/>
          </w:tcPr>
          <w:p w14:paraId="5AD1FEAA" w14:textId="77777777" w:rsidR="000A047E" w:rsidRPr="0016361A" w:rsidRDefault="000A047E" w:rsidP="00D62A29">
            <w:pPr>
              <w:pStyle w:val="TAL"/>
              <w:rPr>
                <w:rFonts w:cs="Arial"/>
                <w:szCs w:val="18"/>
              </w:rPr>
            </w:pPr>
          </w:p>
        </w:tc>
      </w:tr>
      <w:tr w:rsidR="006F5FB6" w:rsidRPr="00B54FF5" w14:paraId="0074E5AE" w14:textId="77777777" w:rsidTr="00743D85">
        <w:trPr>
          <w:jc w:val="center"/>
        </w:trPr>
        <w:tc>
          <w:tcPr>
            <w:tcW w:w="1701" w:type="dxa"/>
          </w:tcPr>
          <w:p w14:paraId="7FC68499" w14:textId="3C2264DE" w:rsidR="006F5FB6" w:rsidRDefault="006F5FB6" w:rsidP="006F5FB6">
            <w:pPr>
              <w:pStyle w:val="TAL"/>
            </w:pPr>
            <w:r>
              <w:t>inactiveGpsis</w:t>
            </w:r>
          </w:p>
        </w:tc>
        <w:tc>
          <w:tcPr>
            <w:tcW w:w="1444" w:type="dxa"/>
          </w:tcPr>
          <w:p w14:paraId="7DD9D977" w14:textId="0E845CB0" w:rsidR="006F5FB6" w:rsidRDefault="006F5FB6" w:rsidP="006F5FB6">
            <w:pPr>
              <w:pStyle w:val="TAL"/>
            </w:pPr>
            <w:r>
              <w:t>array(Gpsi)</w:t>
            </w:r>
          </w:p>
        </w:tc>
        <w:tc>
          <w:tcPr>
            <w:tcW w:w="425" w:type="dxa"/>
          </w:tcPr>
          <w:p w14:paraId="29789C0C" w14:textId="06E47CB8" w:rsidR="006F5FB6" w:rsidRDefault="006F5FB6" w:rsidP="006F5FB6">
            <w:pPr>
              <w:pStyle w:val="TAC"/>
              <w:rPr>
                <w:lang w:eastAsia="zh-CN"/>
              </w:rPr>
            </w:pPr>
            <w:r>
              <w:rPr>
                <w:rFonts w:hint="eastAsia"/>
                <w:lang w:eastAsia="zh-CN"/>
              </w:rPr>
              <w:t>O</w:t>
            </w:r>
          </w:p>
        </w:tc>
        <w:tc>
          <w:tcPr>
            <w:tcW w:w="1134" w:type="dxa"/>
          </w:tcPr>
          <w:p w14:paraId="13074EE8" w14:textId="06915BD7" w:rsidR="006F5FB6" w:rsidRDefault="006F5FB6" w:rsidP="006F5FB6">
            <w:pPr>
              <w:pStyle w:val="TAL"/>
            </w:pPr>
            <w:r>
              <w:t>1</w:t>
            </w:r>
            <w:r>
              <w:rPr>
                <w:rFonts w:hint="eastAsia"/>
                <w:lang w:eastAsia="zh-CN"/>
              </w:rPr>
              <w:t>.</w:t>
            </w:r>
            <w:r>
              <w:rPr>
                <w:lang w:eastAsia="zh-CN"/>
              </w:rPr>
              <w:t>.N</w:t>
            </w:r>
          </w:p>
        </w:tc>
        <w:tc>
          <w:tcPr>
            <w:tcW w:w="2410" w:type="dxa"/>
          </w:tcPr>
          <w:p w14:paraId="117CF50A" w14:textId="77777777" w:rsidR="006F5FB6" w:rsidRDefault="006F5FB6" w:rsidP="006F5FB6">
            <w:pPr>
              <w:pStyle w:val="TAL"/>
            </w:pPr>
            <w:r>
              <w:t>Indicate the GPSI(s) whose status of the access stratum time distribution is inactive.</w:t>
            </w:r>
          </w:p>
          <w:p w14:paraId="1A6AC5E4" w14:textId="01D14160" w:rsidR="006F5FB6" w:rsidRDefault="006F5FB6" w:rsidP="006F5FB6">
            <w:pPr>
              <w:pStyle w:val="TAL"/>
            </w:pPr>
            <w:r>
              <w:t>(NOTE)</w:t>
            </w:r>
          </w:p>
        </w:tc>
        <w:tc>
          <w:tcPr>
            <w:tcW w:w="2410" w:type="dxa"/>
          </w:tcPr>
          <w:p w14:paraId="0D368ABB" w14:textId="77777777" w:rsidR="006F5FB6" w:rsidRPr="0016361A" w:rsidRDefault="006F5FB6" w:rsidP="006F5FB6">
            <w:pPr>
              <w:pStyle w:val="TAL"/>
              <w:rPr>
                <w:rFonts w:cs="Arial"/>
                <w:szCs w:val="18"/>
              </w:rPr>
            </w:pPr>
          </w:p>
        </w:tc>
      </w:tr>
      <w:tr w:rsidR="006F5FB6" w:rsidRPr="00B54FF5" w14:paraId="0ECDB8CA" w14:textId="77777777" w:rsidTr="00743D85">
        <w:trPr>
          <w:jc w:val="center"/>
        </w:trPr>
        <w:tc>
          <w:tcPr>
            <w:tcW w:w="1701" w:type="dxa"/>
          </w:tcPr>
          <w:p w14:paraId="060123A2" w14:textId="77777777" w:rsidR="006F5FB6" w:rsidRPr="0016361A" w:rsidRDefault="006F5FB6" w:rsidP="006F5FB6">
            <w:pPr>
              <w:pStyle w:val="TAL"/>
            </w:pPr>
            <w:r>
              <w:rPr>
                <w:lang w:eastAsia="zh-CN"/>
              </w:rPr>
              <w:t>activeUes</w:t>
            </w:r>
          </w:p>
        </w:tc>
        <w:tc>
          <w:tcPr>
            <w:tcW w:w="1444" w:type="dxa"/>
          </w:tcPr>
          <w:p w14:paraId="74C0A1E4" w14:textId="77777777" w:rsidR="006F5FB6" w:rsidRPr="0016361A" w:rsidRDefault="006F5FB6" w:rsidP="006F5FB6">
            <w:pPr>
              <w:pStyle w:val="TAL"/>
            </w:pPr>
            <w:r>
              <w:rPr>
                <w:lang w:eastAsia="zh-CN"/>
              </w:rPr>
              <w:t>array(ActiveUe)</w:t>
            </w:r>
          </w:p>
        </w:tc>
        <w:tc>
          <w:tcPr>
            <w:tcW w:w="425" w:type="dxa"/>
          </w:tcPr>
          <w:p w14:paraId="1D0F8FD5" w14:textId="77777777" w:rsidR="006F5FB6" w:rsidRPr="0016361A" w:rsidRDefault="006F5FB6" w:rsidP="006F5FB6">
            <w:pPr>
              <w:pStyle w:val="TAC"/>
            </w:pPr>
            <w:r>
              <w:rPr>
                <w:rFonts w:hint="eastAsia"/>
                <w:lang w:eastAsia="zh-CN"/>
              </w:rPr>
              <w:t>O</w:t>
            </w:r>
          </w:p>
        </w:tc>
        <w:tc>
          <w:tcPr>
            <w:tcW w:w="1134" w:type="dxa"/>
          </w:tcPr>
          <w:p w14:paraId="790D9659" w14:textId="77777777" w:rsidR="006F5FB6" w:rsidRPr="0016361A" w:rsidRDefault="006F5FB6" w:rsidP="006F5FB6">
            <w:pPr>
              <w:pStyle w:val="TAL"/>
            </w:pPr>
            <w:r>
              <w:rPr>
                <w:lang w:eastAsia="zh-CN"/>
              </w:rPr>
              <w:t>1</w:t>
            </w:r>
            <w:r>
              <w:rPr>
                <w:rFonts w:hint="eastAsia"/>
                <w:lang w:eastAsia="zh-CN"/>
              </w:rPr>
              <w:t>.</w:t>
            </w:r>
            <w:r>
              <w:rPr>
                <w:lang w:eastAsia="zh-CN"/>
              </w:rPr>
              <w:t>.N</w:t>
            </w:r>
          </w:p>
        </w:tc>
        <w:tc>
          <w:tcPr>
            <w:tcW w:w="2410" w:type="dxa"/>
          </w:tcPr>
          <w:p w14:paraId="194DC879" w14:textId="77777777" w:rsidR="006F5FB6" w:rsidRPr="0016361A" w:rsidRDefault="006F5FB6" w:rsidP="006F5FB6">
            <w:pPr>
              <w:pStyle w:val="TAL"/>
              <w:rPr>
                <w:rFonts w:cs="Arial"/>
                <w:szCs w:val="18"/>
              </w:rPr>
            </w:pPr>
            <w:r>
              <w:t>Contains the UE identifier(s) whose status of the access stratum time distribution is active and the optional requested time synchronization error budget.</w:t>
            </w:r>
          </w:p>
        </w:tc>
        <w:tc>
          <w:tcPr>
            <w:tcW w:w="2410" w:type="dxa"/>
          </w:tcPr>
          <w:p w14:paraId="58109269" w14:textId="77777777" w:rsidR="006F5FB6" w:rsidRPr="0016361A" w:rsidRDefault="006F5FB6" w:rsidP="006F5FB6">
            <w:pPr>
              <w:pStyle w:val="TAL"/>
              <w:rPr>
                <w:rFonts w:cs="Arial"/>
                <w:szCs w:val="18"/>
              </w:rPr>
            </w:pPr>
          </w:p>
        </w:tc>
      </w:tr>
      <w:tr w:rsidR="00AA0FE0" w:rsidRPr="00B54FF5" w14:paraId="0D87E13A" w14:textId="77777777" w:rsidTr="00EE69A8">
        <w:trPr>
          <w:jc w:val="center"/>
        </w:trPr>
        <w:tc>
          <w:tcPr>
            <w:tcW w:w="9524" w:type="dxa"/>
            <w:gridSpan w:val="6"/>
          </w:tcPr>
          <w:p w14:paraId="6BF412F3" w14:textId="6BE2E043" w:rsidR="00AA0FE0" w:rsidRPr="0016361A" w:rsidRDefault="00AA0FE0" w:rsidP="00AA0FE0">
            <w:pPr>
              <w:pStyle w:val="TAN"/>
              <w:rPr>
                <w:rFonts w:cs="Arial"/>
                <w:szCs w:val="18"/>
              </w:rPr>
            </w:pPr>
            <w:r w:rsidRPr="00AA0FE0">
              <w:rPr>
                <w:rFonts w:eastAsiaTheme="minorEastAsia"/>
              </w:rPr>
              <w:t>NOTE</w:t>
            </w:r>
            <w:r>
              <w:t>:</w:t>
            </w:r>
            <w:r>
              <w:tab/>
              <w:t xml:space="preserve">Either the </w:t>
            </w:r>
            <w:r w:rsidRPr="00AA0FE0">
              <w:t>"inactiveUes" or the "inactiveGpsis" attribute is included, based on whether the request contained an internal or an external identifier.</w:t>
            </w:r>
          </w:p>
        </w:tc>
      </w:tr>
    </w:tbl>
    <w:p w14:paraId="0536CD6A" w14:textId="77777777" w:rsidR="000A047E" w:rsidRDefault="000A047E" w:rsidP="000A047E">
      <w:pPr>
        <w:rPr>
          <w:noProof/>
        </w:rPr>
      </w:pPr>
    </w:p>
    <w:p w14:paraId="22731F8B" w14:textId="77777777" w:rsidR="000A047E" w:rsidRDefault="000A047E" w:rsidP="000A047E">
      <w:pPr>
        <w:pStyle w:val="50"/>
      </w:pPr>
      <w:bookmarkStart w:id="1934" w:name="_Toc104199191"/>
      <w:bookmarkStart w:id="1935" w:name="_Toc104489627"/>
      <w:bookmarkStart w:id="1936" w:name="_Toc138762008"/>
      <w:bookmarkStart w:id="1937" w:name="_Toc185516805"/>
      <w:r>
        <w:t>6.3.6.2.6</w:t>
      </w:r>
      <w:r>
        <w:tab/>
        <w:t xml:space="preserve">Type: </w:t>
      </w:r>
      <w:r>
        <w:rPr>
          <w:lang w:eastAsia="zh-CN"/>
        </w:rPr>
        <w:t>ActiveUe</w:t>
      </w:r>
      <w:bookmarkEnd w:id="1934"/>
      <w:bookmarkEnd w:id="1935"/>
      <w:bookmarkEnd w:id="1936"/>
      <w:bookmarkEnd w:id="1937"/>
    </w:p>
    <w:p w14:paraId="358DEEA3" w14:textId="77777777" w:rsidR="000A047E" w:rsidRDefault="000A047E" w:rsidP="000A047E">
      <w:pPr>
        <w:pStyle w:val="TH"/>
      </w:pPr>
      <w:r>
        <w:rPr>
          <w:noProof/>
        </w:rPr>
        <w:t>Table </w:t>
      </w:r>
      <w:r>
        <w:t xml:space="preserve">6.3.6.2.6-1: </w:t>
      </w:r>
      <w:r>
        <w:rPr>
          <w:noProof/>
        </w:rPr>
        <w:t xml:space="preserve">Definition of type </w:t>
      </w:r>
      <w:r>
        <w:rPr>
          <w:lang w:eastAsia="zh-CN"/>
        </w:rPr>
        <w:t>ActiveUe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A047E" w:rsidRPr="00B54FF5" w14:paraId="6EDFF1F8" w14:textId="77777777" w:rsidTr="00743D85">
        <w:trPr>
          <w:jc w:val="center"/>
        </w:trPr>
        <w:tc>
          <w:tcPr>
            <w:tcW w:w="1701" w:type="dxa"/>
            <w:shd w:val="clear" w:color="auto" w:fill="C0C0C0"/>
            <w:hideMark/>
          </w:tcPr>
          <w:p w14:paraId="2108C692" w14:textId="77777777" w:rsidR="000A047E" w:rsidRPr="0016361A" w:rsidRDefault="000A047E" w:rsidP="00D62A29">
            <w:pPr>
              <w:pStyle w:val="TAH"/>
            </w:pPr>
            <w:r w:rsidRPr="0016361A">
              <w:t>Attribute name</w:t>
            </w:r>
          </w:p>
        </w:tc>
        <w:tc>
          <w:tcPr>
            <w:tcW w:w="1444" w:type="dxa"/>
            <w:shd w:val="clear" w:color="auto" w:fill="C0C0C0"/>
            <w:hideMark/>
          </w:tcPr>
          <w:p w14:paraId="68B6A355" w14:textId="77777777" w:rsidR="000A047E" w:rsidRPr="0016361A" w:rsidRDefault="000A047E" w:rsidP="00D62A29">
            <w:pPr>
              <w:pStyle w:val="TAH"/>
            </w:pPr>
            <w:r w:rsidRPr="0016361A">
              <w:t>Data type</w:t>
            </w:r>
          </w:p>
        </w:tc>
        <w:tc>
          <w:tcPr>
            <w:tcW w:w="425" w:type="dxa"/>
            <w:shd w:val="clear" w:color="auto" w:fill="C0C0C0"/>
            <w:hideMark/>
          </w:tcPr>
          <w:p w14:paraId="41A4DAFB" w14:textId="77777777" w:rsidR="000A047E" w:rsidRPr="0016361A" w:rsidRDefault="000A047E" w:rsidP="00D62A29">
            <w:pPr>
              <w:pStyle w:val="TAH"/>
            </w:pPr>
            <w:r w:rsidRPr="0016361A">
              <w:t>P</w:t>
            </w:r>
          </w:p>
        </w:tc>
        <w:tc>
          <w:tcPr>
            <w:tcW w:w="1134" w:type="dxa"/>
            <w:shd w:val="clear" w:color="auto" w:fill="C0C0C0"/>
          </w:tcPr>
          <w:p w14:paraId="6C71A69F" w14:textId="77777777" w:rsidR="000A047E" w:rsidRPr="0016361A" w:rsidRDefault="000A047E" w:rsidP="00D62A29">
            <w:pPr>
              <w:pStyle w:val="TAH"/>
              <w:jc w:val="left"/>
            </w:pPr>
            <w:r w:rsidRPr="0016361A">
              <w:t>Cardinality</w:t>
            </w:r>
          </w:p>
        </w:tc>
        <w:tc>
          <w:tcPr>
            <w:tcW w:w="2410" w:type="dxa"/>
            <w:shd w:val="clear" w:color="auto" w:fill="C0C0C0"/>
            <w:hideMark/>
          </w:tcPr>
          <w:p w14:paraId="5F1220FD" w14:textId="77777777" w:rsidR="000A047E" w:rsidRPr="0016361A" w:rsidRDefault="000A047E" w:rsidP="00D62A29">
            <w:pPr>
              <w:pStyle w:val="TAH"/>
              <w:rPr>
                <w:rFonts w:cs="Arial"/>
                <w:szCs w:val="18"/>
              </w:rPr>
            </w:pPr>
            <w:r w:rsidRPr="0016361A">
              <w:rPr>
                <w:rFonts w:cs="Arial"/>
                <w:szCs w:val="18"/>
              </w:rPr>
              <w:t>Description</w:t>
            </w:r>
          </w:p>
        </w:tc>
        <w:tc>
          <w:tcPr>
            <w:tcW w:w="2410" w:type="dxa"/>
            <w:shd w:val="clear" w:color="auto" w:fill="C0C0C0"/>
          </w:tcPr>
          <w:p w14:paraId="5588743B" w14:textId="77777777" w:rsidR="000A047E" w:rsidRPr="0016361A" w:rsidRDefault="000A047E" w:rsidP="00D62A29">
            <w:pPr>
              <w:pStyle w:val="TAH"/>
              <w:rPr>
                <w:rFonts w:cs="Arial"/>
                <w:szCs w:val="18"/>
              </w:rPr>
            </w:pPr>
            <w:r w:rsidRPr="0016361A">
              <w:rPr>
                <w:rFonts w:cs="Arial"/>
                <w:szCs w:val="18"/>
              </w:rPr>
              <w:t>Applicability</w:t>
            </w:r>
          </w:p>
        </w:tc>
      </w:tr>
      <w:tr w:rsidR="000A047E" w:rsidRPr="00B54FF5" w14:paraId="72F73EAD" w14:textId="77777777" w:rsidTr="00743D85">
        <w:trPr>
          <w:jc w:val="center"/>
        </w:trPr>
        <w:tc>
          <w:tcPr>
            <w:tcW w:w="1701" w:type="dxa"/>
          </w:tcPr>
          <w:p w14:paraId="20529E92" w14:textId="77777777" w:rsidR="000A047E" w:rsidRPr="0016361A" w:rsidRDefault="000A047E" w:rsidP="00D62A29">
            <w:pPr>
              <w:pStyle w:val="TAL"/>
              <w:rPr>
                <w:lang w:eastAsia="zh-CN"/>
              </w:rPr>
            </w:pPr>
            <w:r>
              <w:rPr>
                <w:rFonts w:hint="eastAsia"/>
                <w:lang w:eastAsia="zh-CN"/>
              </w:rPr>
              <w:t>s</w:t>
            </w:r>
            <w:r>
              <w:rPr>
                <w:lang w:eastAsia="zh-CN"/>
              </w:rPr>
              <w:t>upi</w:t>
            </w:r>
          </w:p>
        </w:tc>
        <w:tc>
          <w:tcPr>
            <w:tcW w:w="1444" w:type="dxa"/>
          </w:tcPr>
          <w:p w14:paraId="1C9A1B09" w14:textId="77777777" w:rsidR="000A047E" w:rsidRPr="0016361A" w:rsidRDefault="000A047E" w:rsidP="00D62A29">
            <w:pPr>
              <w:pStyle w:val="TAL"/>
            </w:pPr>
            <w:r>
              <w:t>Supi</w:t>
            </w:r>
          </w:p>
        </w:tc>
        <w:tc>
          <w:tcPr>
            <w:tcW w:w="425" w:type="dxa"/>
          </w:tcPr>
          <w:p w14:paraId="5F0BF37F" w14:textId="5B100903" w:rsidR="000A047E" w:rsidRPr="0016361A" w:rsidRDefault="005F6E5B" w:rsidP="00D62A29">
            <w:pPr>
              <w:pStyle w:val="TAC"/>
            </w:pPr>
            <w:r>
              <w:rPr>
                <w:lang w:eastAsia="zh-CN"/>
              </w:rPr>
              <w:t>C</w:t>
            </w:r>
          </w:p>
        </w:tc>
        <w:tc>
          <w:tcPr>
            <w:tcW w:w="1134" w:type="dxa"/>
          </w:tcPr>
          <w:p w14:paraId="6889370F" w14:textId="7EFFC572" w:rsidR="000A047E" w:rsidRPr="0016361A" w:rsidRDefault="005F6E5B" w:rsidP="00D62A29">
            <w:pPr>
              <w:pStyle w:val="TAL"/>
            </w:pPr>
            <w:r>
              <w:t>0..</w:t>
            </w:r>
            <w:r w:rsidR="000A047E">
              <w:t>1</w:t>
            </w:r>
          </w:p>
        </w:tc>
        <w:tc>
          <w:tcPr>
            <w:tcW w:w="2410" w:type="dxa"/>
          </w:tcPr>
          <w:p w14:paraId="097F7C69" w14:textId="1136930E" w:rsidR="000A047E" w:rsidRDefault="000A047E" w:rsidP="005F6E5B">
            <w:pPr>
              <w:pStyle w:val="TAL"/>
            </w:pPr>
            <w:r>
              <w:t xml:space="preserve">Indicate the </w:t>
            </w:r>
            <w:r w:rsidR="005F6E5B">
              <w:t xml:space="preserve">SUPI </w:t>
            </w:r>
            <w:r>
              <w:t>whose status of the access stratum time distribution is active.</w:t>
            </w:r>
          </w:p>
          <w:p w14:paraId="7312382D" w14:textId="3683C295" w:rsidR="005F6E5B" w:rsidRPr="0016361A" w:rsidRDefault="005F6E5B" w:rsidP="005F6E5B">
            <w:pPr>
              <w:pStyle w:val="TAL"/>
              <w:rPr>
                <w:rFonts w:cs="Arial"/>
                <w:szCs w:val="18"/>
              </w:rPr>
            </w:pPr>
            <w:r>
              <w:t>(NOTE)</w:t>
            </w:r>
          </w:p>
        </w:tc>
        <w:tc>
          <w:tcPr>
            <w:tcW w:w="2410" w:type="dxa"/>
          </w:tcPr>
          <w:p w14:paraId="1D020E9C" w14:textId="77777777" w:rsidR="000A047E" w:rsidRPr="0016361A" w:rsidRDefault="000A047E" w:rsidP="00D62A29">
            <w:pPr>
              <w:pStyle w:val="TAL"/>
              <w:rPr>
                <w:rFonts w:cs="Arial"/>
                <w:szCs w:val="18"/>
              </w:rPr>
            </w:pPr>
          </w:p>
        </w:tc>
      </w:tr>
      <w:tr w:rsidR="005F6E5B" w:rsidRPr="00B54FF5" w14:paraId="3A73EBF0" w14:textId="77777777" w:rsidTr="00743D85">
        <w:trPr>
          <w:jc w:val="center"/>
        </w:trPr>
        <w:tc>
          <w:tcPr>
            <w:tcW w:w="1701" w:type="dxa"/>
          </w:tcPr>
          <w:p w14:paraId="64DE362A" w14:textId="065A0BC1" w:rsidR="005F6E5B" w:rsidRDefault="005F6E5B" w:rsidP="005F6E5B">
            <w:pPr>
              <w:pStyle w:val="TAL"/>
              <w:rPr>
                <w:lang w:eastAsia="zh-CN"/>
              </w:rPr>
            </w:pPr>
            <w:r w:rsidRPr="00B52370">
              <w:rPr>
                <w:lang w:eastAsia="zh-CN"/>
              </w:rPr>
              <w:t>gpsi</w:t>
            </w:r>
          </w:p>
        </w:tc>
        <w:tc>
          <w:tcPr>
            <w:tcW w:w="1444" w:type="dxa"/>
          </w:tcPr>
          <w:p w14:paraId="3BD0E8CA" w14:textId="47818D5B" w:rsidR="005F6E5B" w:rsidRDefault="005F6E5B" w:rsidP="005F6E5B">
            <w:pPr>
              <w:pStyle w:val="TAL"/>
            </w:pPr>
            <w:r w:rsidRPr="00354512">
              <w:t>Gpsi</w:t>
            </w:r>
          </w:p>
        </w:tc>
        <w:tc>
          <w:tcPr>
            <w:tcW w:w="425" w:type="dxa"/>
          </w:tcPr>
          <w:p w14:paraId="587F5517" w14:textId="5018B646" w:rsidR="005F6E5B" w:rsidRDefault="005F6E5B" w:rsidP="005F6E5B">
            <w:pPr>
              <w:pStyle w:val="TAC"/>
              <w:rPr>
                <w:lang w:eastAsia="zh-CN"/>
              </w:rPr>
            </w:pPr>
            <w:r w:rsidRPr="00B52370">
              <w:rPr>
                <w:lang w:eastAsia="zh-CN"/>
              </w:rPr>
              <w:t>C</w:t>
            </w:r>
          </w:p>
        </w:tc>
        <w:tc>
          <w:tcPr>
            <w:tcW w:w="1134" w:type="dxa"/>
          </w:tcPr>
          <w:p w14:paraId="27F026AD" w14:textId="5F156994" w:rsidR="005F6E5B" w:rsidRDefault="005F6E5B" w:rsidP="005F6E5B">
            <w:pPr>
              <w:pStyle w:val="TAL"/>
            </w:pPr>
            <w:r w:rsidRPr="00B52370">
              <w:t>0..1</w:t>
            </w:r>
          </w:p>
        </w:tc>
        <w:tc>
          <w:tcPr>
            <w:tcW w:w="2410" w:type="dxa"/>
          </w:tcPr>
          <w:p w14:paraId="53803DEA" w14:textId="77777777" w:rsidR="005F6E5B" w:rsidRPr="00B52370" w:rsidRDefault="005F6E5B" w:rsidP="005F6E5B">
            <w:pPr>
              <w:pStyle w:val="TAL"/>
            </w:pPr>
            <w:r w:rsidRPr="00B52370">
              <w:t>Indicate the GPSI whose status of the access stratum time distribution is active.</w:t>
            </w:r>
          </w:p>
          <w:p w14:paraId="43089416" w14:textId="79D40A1A" w:rsidR="005F6E5B" w:rsidRDefault="005F6E5B" w:rsidP="005F6E5B">
            <w:pPr>
              <w:pStyle w:val="TAL"/>
            </w:pPr>
            <w:r w:rsidRPr="00B52370">
              <w:t>(NOTE)</w:t>
            </w:r>
          </w:p>
        </w:tc>
        <w:tc>
          <w:tcPr>
            <w:tcW w:w="2410" w:type="dxa"/>
          </w:tcPr>
          <w:p w14:paraId="3B25F6A5" w14:textId="77777777" w:rsidR="005F6E5B" w:rsidRPr="0016361A" w:rsidRDefault="005F6E5B" w:rsidP="005F6E5B">
            <w:pPr>
              <w:pStyle w:val="TAL"/>
              <w:rPr>
                <w:rFonts w:cs="Arial"/>
                <w:szCs w:val="18"/>
              </w:rPr>
            </w:pPr>
          </w:p>
        </w:tc>
      </w:tr>
      <w:tr w:rsidR="005F6E5B" w:rsidRPr="00B54FF5" w14:paraId="0DFF7175" w14:textId="77777777" w:rsidTr="00743D85">
        <w:trPr>
          <w:jc w:val="center"/>
        </w:trPr>
        <w:tc>
          <w:tcPr>
            <w:tcW w:w="1701" w:type="dxa"/>
          </w:tcPr>
          <w:p w14:paraId="122C620B" w14:textId="5B305337" w:rsidR="005F6E5B" w:rsidRPr="0016361A" w:rsidRDefault="005F6E5B" w:rsidP="005F6E5B">
            <w:pPr>
              <w:pStyle w:val="TAL"/>
            </w:pPr>
            <w:r>
              <w:rPr>
                <w:rFonts w:eastAsia="Malgun Gothic"/>
              </w:rPr>
              <w:t>timeSyncErrBdgt</w:t>
            </w:r>
          </w:p>
        </w:tc>
        <w:tc>
          <w:tcPr>
            <w:tcW w:w="1444" w:type="dxa"/>
          </w:tcPr>
          <w:p w14:paraId="4BBA08C0" w14:textId="77777777" w:rsidR="005F6E5B" w:rsidRPr="0016361A" w:rsidRDefault="005F6E5B" w:rsidP="005F6E5B">
            <w:pPr>
              <w:pStyle w:val="TAL"/>
            </w:pPr>
            <w:r>
              <w:rPr>
                <w:rFonts w:hint="eastAsia"/>
                <w:lang w:eastAsia="zh-CN"/>
              </w:rPr>
              <w:t>U</w:t>
            </w:r>
            <w:r>
              <w:rPr>
                <w:lang w:eastAsia="zh-CN"/>
              </w:rPr>
              <w:t>integer</w:t>
            </w:r>
          </w:p>
        </w:tc>
        <w:tc>
          <w:tcPr>
            <w:tcW w:w="425" w:type="dxa"/>
          </w:tcPr>
          <w:p w14:paraId="3AEE95E7" w14:textId="77777777" w:rsidR="005F6E5B" w:rsidRPr="0016361A" w:rsidRDefault="005F6E5B" w:rsidP="005F6E5B">
            <w:pPr>
              <w:pStyle w:val="TAC"/>
            </w:pPr>
            <w:r>
              <w:rPr>
                <w:rFonts w:hint="eastAsia"/>
                <w:lang w:eastAsia="zh-CN"/>
              </w:rPr>
              <w:t>O</w:t>
            </w:r>
          </w:p>
        </w:tc>
        <w:tc>
          <w:tcPr>
            <w:tcW w:w="1134" w:type="dxa"/>
          </w:tcPr>
          <w:p w14:paraId="6DF984D3" w14:textId="77777777" w:rsidR="005F6E5B" w:rsidRPr="0016361A" w:rsidRDefault="005F6E5B" w:rsidP="005F6E5B">
            <w:pPr>
              <w:pStyle w:val="TAL"/>
            </w:pPr>
            <w:r>
              <w:rPr>
                <w:rFonts w:hint="eastAsia"/>
                <w:lang w:eastAsia="zh-CN"/>
              </w:rPr>
              <w:t>0</w:t>
            </w:r>
            <w:r>
              <w:rPr>
                <w:lang w:eastAsia="zh-CN"/>
              </w:rPr>
              <w:t>..1</w:t>
            </w:r>
          </w:p>
        </w:tc>
        <w:tc>
          <w:tcPr>
            <w:tcW w:w="2410" w:type="dxa"/>
          </w:tcPr>
          <w:p w14:paraId="18697E8D" w14:textId="77777777" w:rsidR="005F6E5B" w:rsidRPr="0016361A" w:rsidRDefault="005F6E5B" w:rsidP="005F6E5B">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2410" w:type="dxa"/>
          </w:tcPr>
          <w:p w14:paraId="2228B048" w14:textId="77777777" w:rsidR="005F6E5B" w:rsidRPr="0016361A" w:rsidRDefault="005F6E5B" w:rsidP="005F6E5B">
            <w:pPr>
              <w:pStyle w:val="TAL"/>
              <w:rPr>
                <w:rFonts w:cs="Arial"/>
                <w:szCs w:val="18"/>
              </w:rPr>
            </w:pPr>
          </w:p>
        </w:tc>
      </w:tr>
      <w:tr w:rsidR="00F81F9B" w:rsidRPr="00B54FF5" w14:paraId="644B3E83" w14:textId="77777777" w:rsidTr="00EE69A8">
        <w:trPr>
          <w:jc w:val="center"/>
        </w:trPr>
        <w:tc>
          <w:tcPr>
            <w:tcW w:w="9524" w:type="dxa"/>
            <w:gridSpan w:val="6"/>
          </w:tcPr>
          <w:p w14:paraId="0D49D3B3" w14:textId="1F8EB869" w:rsidR="00F81F9B" w:rsidRPr="0016361A" w:rsidRDefault="00F81F9B" w:rsidP="00F81F9B">
            <w:pPr>
              <w:pStyle w:val="TAN"/>
              <w:rPr>
                <w:rFonts w:cs="Arial"/>
                <w:szCs w:val="18"/>
              </w:rPr>
            </w:pPr>
            <w:r w:rsidRPr="00F81F9B">
              <w:rPr>
                <w:rFonts w:eastAsiaTheme="minorEastAsia"/>
              </w:rPr>
              <w:t>NOTE:</w:t>
            </w:r>
            <w:r w:rsidRPr="00F81F9B">
              <w:rPr>
                <w:rFonts w:eastAsiaTheme="minorEastAsia"/>
              </w:rPr>
              <w:tab/>
              <w:t>Either the "supi" or the "gpsi" attribute is included, based on whether the request contained an internal or an external identifier.</w:t>
            </w:r>
          </w:p>
        </w:tc>
      </w:tr>
    </w:tbl>
    <w:p w14:paraId="1BB04AEE" w14:textId="77777777" w:rsidR="000A047E" w:rsidRDefault="000A047E" w:rsidP="000A047E"/>
    <w:p w14:paraId="5537537E" w14:textId="77777777" w:rsidR="000A047E" w:rsidRDefault="000A047E" w:rsidP="000A047E">
      <w:pPr>
        <w:pStyle w:val="40"/>
        <w:rPr>
          <w:lang w:val="en-US"/>
        </w:rPr>
      </w:pPr>
      <w:bookmarkStart w:id="1938" w:name="_Toc104199192"/>
      <w:bookmarkStart w:id="1939" w:name="_Toc104489628"/>
      <w:bookmarkStart w:id="1940" w:name="_Toc138762009"/>
      <w:bookmarkStart w:id="1941" w:name="_Toc185516806"/>
      <w:r w:rsidRPr="00087ED8">
        <w:rPr>
          <w:lang w:val="en-US"/>
        </w:rPr>
        <w:t>6.</w:t>
      </w:r>
      <w:r>
        <w:rPr>
          <w:lang w:val="en-US"/>
        </w:rPr>
        <w:t>3.6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938"/>
      <w:bookmarkEnd w:id="1939"/>
      <w:bookmarkEnd w:id="1940"/>
      <w:bookmarkEnd w:id="1941"/>
    </w:p>
    <w:p w14:paraId="468AEA1B" w14:textId="77777777" w:rsidR="000A047E" w:rsidRPr="00384E92" w:rsidRDefault="000A047E" w:rsidP="000A047E">
      <w:pPr>
        <w:pStyle w:val="50"/>
      </w:pPr>
      <w:bookmarkStart w:id="1942" w:name="_Toc104199193"/>
      <w:bookmarkStart w:id="1943" w:name="_Toc104489629"/>
      <w:bookmarkStart w:id="1944" w:name="_Toc138762010"/>
      <w:bookmarkStart w:id="1945" w:name="_Toc185516807"/>
      <w:r>
        <w:t>6.3.6.3.1</w:t>
      </w:r>
      <w:r w:rsidRPr="00384E92">
        <w:tab/>
        <w:t>Introduction</w:t>
      </w:r>
      <w:bookmarkEnd w:id="1942"/>
      <w:bookmarkEnd w:id="1943"/>
      <w:bookmarkEnd w:id="1944"/>
      <w:bookmarkEnd w:id="1945"/>
    </w:p>
    <w:p w14:paraId="5A43E5C6" w14:textId="77777777" w:rsidR="000A047E" w:rsidRPr="00384E92" w:rsidRDefault="000A047E" w:rsidP="000A047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79D2C035" w14:textId="77777777" w:rsidR="000A047E" w:rsidRPr="00384E92" w:rsidRDefault="000A047E" w:rsidP="000A047E">
      <w:pPr>
        <w:pStyle w:val="50"/>
      </w:pPr>
      <w:bookmarkStart w:id="1946" w:name="_Toc104199194"/>
      <w:bookmarkStart w:id="1947" w:name="_Toc104489630"/>
      <w:bookmarkStart w:id="1948" w:name="_Toc138762011"/>
      <w:bookmarkStart w:id="1949" w:name="_Toc185516808"/>
      <w:r>
        <w:t>6.3.6.3.2</w:t>
      </w:r>
      <w:r w:rsidRPr="00384E92">
        <w:tab/>
        <w:t>Simple data types</w:t>
      </w:r>
      <w:bookmarkEnd w:id="1946"/>
      <w:bookmarkEnd w:id="1947"/>
      <w:bookmarkEnd w:id="1948"/>
      <w:bookmarkEnd w:id="1949"/>
    </w:p>
    <w:p w14:paraId="2524A4F2" w14:textId="77777777" w:rsidR="000A047E" w:rsidRPr="00384E92" w:rsidRDefault="000A047E" w:rsidP="000A047E">
      <w:r w:rsidRPr="00384E92">
        <w:t>The simple data types defined in table</w:t>
      </w:r>
      <w:r>
        <w:t> 6.3.6.3.2-1</w:t>
      </w:r>
      <w:r w:rsidRPr="00384E92">
        <w:t xml:space="preserve"> shall be supported.</w:t>
      </w:r>
    </w:p>
    <w:p w14:paraId="09D89CC7" w14:textId="77777777" w:rsidR="000A047E" w:rsidRPr="00384E92" w:rsidRDefault="000A047E" w:rsidP="000A047E">
      <w:pPr>
        <w:pStyle w:val="TH"/>
      </w:pPr>
      <w:r w:rsidRPr="00384E92">
        <w:t>Table</w:t>
      </w:r>
      <w:r>
        <w:t> 6</w:t>
      </w:r>
      <w:r w:rsidRPr="00384E92">
        <w:t>.</w:t>
      </w:r>
      <w:r>
        <w:t>3.6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0A047E" w:rsidRPr="00B54FF5" w14:paraId="3FD712E1" w14:textId="77777777" w:rsidTr="00743D85">
        <w:trPr>
          <w:jc w:val="center"/>
        </w:trPr>
        <w:tc>
          <w:tcPr>
            <w:tcW w:w="847" w:type="pct"/>
            <w:shd w:val="clear" w:color="auto" w:fill="C0C0C0"/>
            <w:tcMar>
              <w:top w:w="0" w:type="dxa"/>
              <w:left w:w="108" w:type="dxa"/>
              <w:bottom w:w="0" w:type="dxa"/>
              <w:right w:w="108" w:type="dxa"/>
            </w:tcMar>
          </w:tcPr>
          <w:p w14:paraId="56032EFF" w14:textId="77777777" w:rsidR="000A047E" w:rsidRPr="0016361A" w:rsidRDefault="000A047E" w:rsidP="00D62A29">
            <w:pPr>
              <w:pStyle w:val="TAH"/>
            </w:pPr>
            <w:r w:rsidRPr="0016361A">
              <w:t>Type Name</w:t>
            </w:r>
          </w:p>
        </w:tc>
        <w:tc>
          <w:tcPr>
            <w:tcW w:w="837" w:type="pct"/>
            <w:shd w:val="clear" w:color="auto" w:fill="C0C0C0"/>
            <w:tcMar>
              <w:top w:w="0" w:type="dxa"/>
              <w:left w:w="108" w:type="dxa"/>
              <w:bottom w:w="0" w:type="dxa"/>
              <w:right w:w="108" w:type="dxa"/>
            </w:tcMar>
          </w:tcPr>
          <w:p w14:paraId="532EC906" w14:textId="77777777" w:rsidR="000A047E" w:rsidRPr="0016361A" w:rsidRDefault="000A047E" w:rsidP="00D62A29">
            <w:pPr>
              <w:pStyle w:val="TAH"/>
            </w:pPr>
            <w:r w:rsidRPr="0016361A">
              <w:t>Type Definition</w:t>
            </w:r>
          </w:p>
        </w:tc>
        <w:tc>
          <w:tcPr>
            <w:tcW w:w="2051" w:type="pct"/>
            <w:shd w:val="clear" w:color="auto" w:fill="C0C0C0"/>
          </w:tcPr>
          <w:p w14:paraId="44E2C398" w14:textId="77777777" w:rsidR="000A047E" w:rsidRPr="0016361A" w:rsidRDefault="000A047E" w:rsidP="00D62A29">
            <w:pPr>
              <w:pStyle w:val="TAH"/>
            </w:pPr>
            <w:r w:rsidRPr="0016361A">
              <w:t>Description</w:t>
            </w:r>
          </w:p>
        </w:tc>
        <w:tc>
          <w:tcPr>
            <w:tcW w:w="1265" w:type="pct"/>
            <w:shd w:val="clear" w:color="auto" w:fill="C0C0C0"/>
          </w:tcPr>
          <w:p w14:paraId="4A7684F2" w14:textId="77777777" w:rsidR="000A047E" w:rsidRPr="0016361A" w:rsidRDefault="000A047E" w:rsidP="00D62A29">
            <w:pPr>
              <w:pStyle w:val="TAH"/>
            </w:pPr>
            <w:r w:rsidRPr="0016361A">
              <w:t>Applicability</w:t>
            </w:r>
          </w:p>
        </w:tc>
      </w:tr>
      <w:tr w:rsidR="000A047E" w:rsidRPr="00B54FF5" w14:paraId="38AD0C6D" w14:textId="77777777" w:rsidTr="00743D85">
        <w:trPr>
          <w:jc w:val="center"/>
        </w:trPr>
        <w:tc>
          <w:tcPr>
            <w:tcW w:w="847" w:type="pct"/>
            <w:tcMar>
              <w:top w:w="0" w:type="dxa"/>
              <w:left w:w="108" w:type="dxa"/>
              <w:bottom w:w="0" w:type="dxa"/>
              <w:right w:w="108" w:type="dxa"/>
            </w:tcMar>
          </w:tcPr>
          <w:p w14:paraId="38FC08D9" w14:textId="77777777" w:rsidR="000A047E" w:rsidRPr="0016361A" w:rsidRDefault="000A047E" w:rsidP="00D62A29">
            <w:pPr>
              <w:pStyle w:val="TAL"/>
            </w:pPr>
          </w:p>
        </w:tc>
        <w:tc>
          <w:tcPr>
            <w:tcW w:w="837" w:type="pct"/>
            <w:tcMar>
              <w:top w:w="0" w:type="dxa"/>
              <w:left w:w="108" w:type="dxa"/>
              <w:bottom w:w="0" w:type="dxa"/>
              <w:right w:w="108" w:type="dxa"/>
            </w:tcMar>
          </w:tcPr>
          <w:p w14:paraId="37EC2EC5" w14:textId="77777777" w:rsidR="000A047E" w:rsidRPr="0016361A" w:rsidRDefault="000A047E" w:rsidP="00D62A29">
            <w:pPr>
              <w:pStyle w:val="TAL"/>
            </w:pPr>
          </w:p>
        </w:tc>
        <w:tc>
          <w:tcPr>
            <w:tcW w:w="2051" w:type="pct"/>
          </w:tcPr>
          <w:p w14:paraId="7ACB0F68" w14:textId="77777777" w:rsidR="000A047E" w:rsidRPr="0016361A" w:rsidRDefault="000A047E" w:rsidP="00D62A29">
            <w:pPr>
              <w:pStyle w:val="TAL"/>
            </w:pPr>
          </w:p>
        </w:tc>
        <w:tc>
          <w:tcPr>
            <w:tcW w:w="1265" w:type="pct"/>
          </w:tcPr>
          <w:p w14:paraId="5B1B12CC" w14:textId="77777777" w:rsidR="000A047E" w:rsidRPr="0016361A" w:rsidRDefault="000A047E" w:rsidP="00D62A29">
            <w:pPr>
              <w:pStyle w:val="TAL"/>
            </w:pPr>
          </w:p>
        </w:tc>
      </w:tr>
    </w:tbl>
    <w:p w14:paraId="61C29626" w14:textId="77777777" w:rsidR="000A047E" w:rsidRPr="00384E92" w:rsidRDefault="000A047E" w:rsidP="000A047E"/>
    <w:p w14:paraId="010726DF" w14:textId="77777777" w:rsidR="000A047E" w:rsidRDefault="000A047E" w:rsidP="000A047E">
      <w:pPr>
        <w:pStyle w:val="30"/>
      </w:pPr>
      <w:bookmarkStart w:id="1950" w:name="_Toc104199195"/>
      <w:bookmarkStart w:id="1951" w:name="_Toc104489631"/>
      <w:bookmarkStart w:id="1952" w:name="_Toc138762012"/>
      <w:bookmarkStart w:id="1953" w:name="_Toc185516809"/>
      <w:r>
        <w:lastRenderedPageBreak/>
        <w:t>6.3.7</w:t>
      </w:r>
      <w:r>
        <w:tab/>
        <w:t>Error Handling</w:t>
      </w:r>
      <w:bookmarkEnd w:id="1950"/>
      <w:bookmarkEnd w:id="1951"/>
      <w:bookmarkEnd w:id="1952"/>
      <w:bookmarkEnd w:id="1953"/>
    </w:p>
    <w:p w14:paraId="0A6ADE2E" w14:textId="77777777" w:rsidR="000A047E" w:rsidRPr="00971458" w:rsidRDefault="000A047E" w:rsidP="000A047E">
      <w:pPr>
        <w:pStyle w:val="40"/>
      </w:pPr>
      <w:bookmarkStart w:id="1954" w:name="_Toc104199196"/>
      <w:bookmarkStart w:id="1955" w:name="_Toc104489632"/>
      <w:bookmarkStart w:id="1956" w:name="_Toc138762013"/>
      <w:bookmarkStart w:id="1957" w:name="_Toc185516810"/>
      <w:r w:rsidRPr="00971458">
        <w:t>6.</w:t>
      </w:r>
      <w:r>
        <w:t>3</w:t>
      </w:r>
      <w:r w:rsidRPr="00971458">
        <w:t>.7.1</w:t>
      </w:r>
      <w:r w:rsidRPr="00971458">
        <w:tab/>
        <w:t>General</w:t>
      </w:r>
      <w:bookmarkEnd w:id="1954"/>
      <w:bookmarkEnd w:id="1955"/>
      <w:bookmarkEnd w:id="1956"/>
      <w:bookmarkEnd w:id="1957"/>
    </w:p>
    <w:p w14:paraId="40DA41C9" w14:textId="77777777" w:rsidR="000A047E" w:rsidRDefault="000A047E" w:rsidP="000A047E">
      <w:r w:rsidRPr="00376A4A">
        <w:t>HTTP error handling shall be supported as specified in clause 5.2.4 of 3GPP TS 29.500 [5].</w:t>
      </w:r>
    </w:p>
    <w:p w14:paraId="101A8E68" w14:textId="77777777" w:rsidR="000A047E" w:rsidRDefault="000A047E" w:rsidP="000A047E">
      <w:r>
        <w:t xml:space="preserve">For the </w:t>
      </w:r>
      <w:r w:rsidRPr="00141557">
        <w:t>Ntsctsf_</w:t>
      </w:r>
      <w:r>
        <w:t>ASTI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5D5E76C" w14:textId="77777777" w:rsidR="000A047E" w:rsidRPr="00971458" w:rsidRDefault="000A047E" w:rsidP="000A047E">
      <w:pPr>
        <w:rPr>
          <w:rFonts w:eastAsia="Calibri"/>
        </w:rPr>
      </w:pPr>
      <w:r>
        <w:t xml:space="preserve">In addition, the requirements in the following clauses are applicable for the </w:t>
      </w:r>
      <w:r w:rsidRPr="00141557">
        <w:t>Ntsctsf_</w:t>
      </w:r>
      <w:r>
        <w:t>ASTI API.</w:t>
      </w:r>
    </w:p>
    <w:p w14:paraId="5A1C0A8D" w14:textId="77777777" w:rsidR="000A047E" w:rsidRPr="00971458" w:rsidRDefault="000A047E" w:rsidP="000A047E">
      <w:pPr>
        <w:pStyle w:val="40"/>
      </w:pPr>
      <w:bookmarkStart w:id="1958" w:name="_Toc104199197"/>
      <w:bookmarkStart w:id="1959" w:name="_Toc104489633"/>
      <w:bookmarkStart w:id="1960" w:name="_Toc138762014"/>
      <w:bookmarkStart w:id="1961" w:name="_Toc185516811"/>
      <w:r w:rsidRPr="00971458">
        <w:t>6.</w:t>
      </w:r>
      <w:r>
        <w:t>3</w:t>
      </w:r>
      <w:r w:rsidRPr="00971458">
        <w:t>.7.2</w:t>
      </w:r>
      <w:r w:rsidRPr="00971458">
        <w:tab/>
        <w:t>Protocol Errors</w:t>
      </w:r>
      <w:bookmarkEnd w:id="1958"/>
      <w:bookmarkEnd w:id="1959"/>
      <w:bookmarkEnd w:id="1960"/>
      <w:bookmarkEnd w:id="1961"/>
    </w:p>
    <w:p w14:paraId="00CDA7C8" w14:textId="77777777" w:rsidR="000A047E" w:rsidRPr="00971458" w:rsidRDefault="000A047E" w:rsidP="000A047E">
      <w:r>
        <w:t xml:space="preserve">No specific procedures for the </w:t>
      </w:r>
      <w:r w:rsidRPr="00141557">
        <w:t>Ntsctsf_</w:t>
      </w:r>
      <w:r>
        <w:t>ASTI service are specified.</w:t>
      </w:r>
    </w:p>
    <w:p w14:paraId="6CAA4DFD" w14:textId="77777777" w:rsidR="000A047E" w:rsidRDefault="000A047E" w:rsidP="000A047E">
      <w:pPr>
        <w:pStyle w:val="40"/>
      </w:pPr>
      <w:bookmarkStart w:id="1962" w:name="_Toc104199198"/>
      <w:bookmarkStart w:id="1963" w:name="_Toc104489634"/>
      <w:bookmarkStart w:id="1964" w:name="_Toc138762015"/>
      <w:bookmarkStart w:id="1965" w:name="_Toc185516812"/>
      <w:r>
        <w:t>6.3.7.3</w:t>
      </w:r>
      <w:r>
        <w:tab/>
        <w:t>Application Errors</w:t>
      </w:r>
      <w:bookmarkEnd w:id="1962"/>
      <w:bookmarkEnd w:id="1963"/>
      <w:bookmarkEnd w:id="1964"/>
      <w:bookmarkEnd w:id="1965"/>
    </w:p>
    <w:p w14:paraId="5C7ED4CD" w14:textId="77777777" w:rsidR="000A047E" w:rsidRDefault="000A047E" w:rsidP="000A047E">
      <w:r>
        <w:t xml:space="preserve">The application errors defined for the </w:t>
      </w:r>
      <w:r w:rsidRPr="00141557">
        <w:t>Ntsctsf_</w:t>
      </w:r>
      <w:r>
        <w:t>ASTI</w:t>
      </w:r>
      <w:r w:rsidRPr="002002FF">
        <w:rPr>
          <w:lang w:eastAsia="zh-CN"/>
        </w:rPr>
        <w:t xml:space="preserve"> </w:t>
      </w:r>
      <w:r>
        <w:t>service are listed in Table 6.3.7.3-1.</w:t>
      </w:r>
    </w:p>
    <w:p w14:paraId="08B6A573" w14:textId="77777777" w:rsidR="000A047E" w:rsidRDefault="000A047E" w:rsidP="000A047E">
      <w:pPr>
        <w:pStyle w:val="TH"/>
      </w:pPr>
      <w:r>
        <w:t>Table 6.3.7.3-1: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0A047E" w:rsidRPr="00B54FF5" w14:paraId="60C9268C" w14:textId="77777777" w:rsidTr="00743D85">
        <w:trPr>
          <w:jc w:val="center"/>
        </w:trPr>
        <w:tc>
          <w:tcPr>
            <w:tcW w:w="2337" w:type="dxa"/>
            <w:shd w:val="clear" w:color="auto" w:fill="C0C0C0"/>
            <w:hideMark/>
          </w:tcPr>
          <w:p w14:paraId="61F5F29C" w14:textId="77777777" w:rsidR="000A047E" w:rsidRPr="0016361A" w:rsidRDefault="000A047E" w:rsidP="00D62A29">
            <w:pPr>
              <w:pStyle w:val="TAH"/>
            </w:pPr>
            <w:r w:rsidRPr="0016361A">
              <w:t>Application Error</w:t>
            </w:r>
          </w:p>
        </w:tc>
        <w:tc>
          <w:tcPr>
            <w:tcW w:w="1701" w:type="dxa"/>
            <w:shd w:val="clear" w:color="auto" w:fill="C0C0C0"/>
            <w:hideMark/>
          </w:tcPr>
          <w:p w14:paraId="33692F9A" w14:textId="77777777" w:rsidR="000A047E" w:rsidRPr="0016361A" w:rsidRDefault="000A047E" w:rsidP="00D62A29">
            <w:pPr>
              <w:pStyle w:val="TAH"/>
            </w:pPr>
            <w:r w:rsidRPr="0016361A">
              <w:t>HTTP status code</w:t>
            </w:r>
          </w:p>
        </w:tc>
        <w:tc>
          <w:tcPr>
            <w:tcW w:w="5456" w:type="dxa"/>
            <w:shd w:val="clear" w:color="auto" w:fill="C0C0C0"/>
            <w:hideMark/>
          </w:tcPr>
          <w:p w14:paraId="6553F41F" w14:textId="77777777" w:rsidR="000A047E" w:rsidRPr="0016361A" w:rsidRDefault="000A047E" w:rsidP="00D62A29">
            <w:pPr>
              <w:pStyle w:val="TAH"/>
            </w:pPr>
            <w:r w:rsidRPr="0016361A">
              <w:t>Description</w:t>
            </w:r>
          </w:p>
        </w:tc>
      </w:tr>
      <w:tr w:rsidR="000A047E" w:rsidRPr="00B54FF5" w14:paraId="22D01FE6" w14:textId="77777777" w:rsidTr="00743D85">
        <w:trPr>
          <w:jc w:val="center"/>
        </w:trPr>
        <w:tc>
          <w:tcPr>
            <w:tcW w:w="2337" w:type="dxa"/>
          </w:tcPr>
          <w:p w14:paraId="1FD8A82C" w14:textId="77777777" w:rsidR="000A047E" w:rsidRPr="0016361A" w:rsidRDefault="000A047E" w:rsidP="00D62A29">
            <w:pPr>
              <w:pStyle w:val="TAL"/>
            </w:pPr>
          </w:p>
        </w:tc>
        <w:tc>
          <w:tcPr>
            <w:tcW w:w="1701" w:type="dxa"/>
          </w:tcPr>
          <w:p w14:paraId="55B85542" w14:textId="77777777" w:rsidR="000A047E" w:rsidRPr="0016361A" w:rsidRDefault="000A047E" w:rsidP="00D62A29">
            <w:pPr>
              <w:pStyle w:val="TAL"/>
            </w:pPr>
          </w:p>
        </w:tc>
        <w:tc>
          <w:tcPr>
            <w:tcW w:w="5456" w:type="dxa"/>
          </w:tcPr>
          <w:p w14:paraId="1BABA470" w14:textId="77777777" w:rsidR="000A047E" w:rsidRPr="0016361A" w:rsidRDefault="000A047E" w:rsidP="00D62A29">
            <w:pPr>
              <w:pStyle w:val="TAL"/>
              <w:rPr>
                <w:rFonts w:cs="Arial"/>
                <w:szCs w:val="18"/>
              </w:rPr>
            </w:pPr>
          </w:p>
        </w:tc>
      </w:tr>
    </w:tbl>
    <w:p w14:paraId="256491C6" w14:textId="77777777" w:rsidR="000A047E" w:rsidRDefault="000A047E" w:rsidP="000A047E"/>
    <w:p w14:paraId="1E391CE4" w14:textId="77777777" w:rsidR="000A047E" w:rsidRPr="0023018E" w:rsidRDefault="000A047E" w:rsidP="000A047E">
      <w:pPr>
        <w:pStyle w:val="30"/>
        <w:rPr>
          <w:lang w:eastAsia="zh-CN"/>
        </w:rPr>
      </w:pPr>
      <w:bookmarkStart w:id="1966" w:name="_Toc104199199"/>
      <w:bookmarkStart w:id="1967" w:name="_Toc104489635"/>
      <w:bookmarkStart w:id="1968" w:name="_Toc138762016"/>
      <w:bookmarkStart w:id="1969" w:name="_Toc185516813"/>
      <w:r>
        <w:t>6.3.8</w:t>
      </w:r>
      <w:r w:rsidRPr="0023018E">
        <w:rPr>
          <w:lang w:eastAsia="zh-CN"/>
        </w:rPr>
        <w:tab/>
        <w:t>Feature negotiation</w:t>
      </w:r>
      <w:bookmarkEnd w:id="1966"/>
      <w:bookmarkEnd w:id="1967"/>
      <w:bookmarkEnd w:id="1968"/>
      <w:bookmarkEnd w:id="1969"/>
    </w:p>
    <w:p w14:paraId="10162701" w14:textId="77777777" w:rsidR="000A047E" w:rsidRDefault="000A047E" w:rsidP="000A047E">
      <w:r>
        <w:t xml:space="preserve">The optional features in table 6.3.8-1 are defined for the </w:t>
      </w:r>
      <w:r w:rsidRPr="00141557">
        <w:t>Ntsctsf_</w:t>
      </w:r>
      <w:r>
        <w:t>ASTI</w:t>
      </w:r>
      <w:r w:rsidRPr="002002FF">
        <w:rPr>
          <w:lang w:eastAsia="zh-CN"/>
        </w:rPr>
        <w:t xml:space="preserve"> API</w:t>
      </w:r>
      <w:r>
        <w:rPr>
          <w:lang w:eastAsia="zh-CN"/>
        </w:rPr>
        <w:t xml:space="preserve">. They shall be negotiated using the </w:t>
      </w:r>
      <w:r>
        <w:t>extensibility mechanism defined in clause 6.6 of 3GPP TS 29.500 [4].</w:t>
      </w:r>
    </w:p>
    <w:p w14:paraId="3CE3127A" w14:textId="77777777" w:rsidR="000A047E" w:rsidRPr="002002FF" w:rsidRDefault="000A047E" w:rsidP="000A047E">
      <w:pPr>
        <w:pStyle w:val="TH"/>
      </w:pPr>
      <w:r w:rsidRPr="002002FF">
        <w:t>Table</w:t>
      </w:r>
      <w:r>
        <w:t> 6</w:t>
      </w:r>
      <w:r w:rsidRPr="002002FF">
        <w:t>.</w:t>
      </w:r>
      <w:r>
        <w:t>3.8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A047E" w:rsidRPr="00B54FF5" w14:paraId="1159C055" w14:textId="77777777" w:rsidTr="00743D85">
        <w:trPr>
          <w:jc w:val="center"/>
        </w:trPr>
        <w:tc>
          <w:tcPr>
            <w:tcW w:w="1529" w:type="dxa"/>
            <w:shd w:val="clear" w:color="auto" w:fill="C0C0C0"/>
            <w:hideMark/>
          </w:tcPr>
          <w:p w14:paraId="6E48A63D" w14:textId="77777777" w:rsidR="000A047E" w:rsidRPr="0016361A" w:rsidRDefault="000A047E" w:rsidP="00D62A29">
            <w:pPr>
              <w:pStyle w:val="TAH"/>
            </w:pPr>
            <w:r w:rsidRPr="0016361A">
              <w:t>Feature number</w:t>
            </w:r>
          </w:p>
        </w:tc>
        <w:tc>
          <w:tcPr>
            <w:tcW w:w="2207" w:type="dxa"/>
            <w:shd w:val="clear" w:color="auto" w:fill="C0C0C0"/>
            <w:hideMark/>
          </w:tcPr>
          <w:p w14:paraId="741E5CC8" w14:textId="77777777" w:rsidR="000A047E" w:rsidRPr="0016361A" w:rsidRDefault="000A047E" w:rsidP="00D62A29">
            <w:pPr>
              <w:pStyle w:val="TAH"/>
            </w:pPr>
            <w:r w:rsidRPr="0016361A">
              <w:t>Feature Name</w:t>
            </w:r>
          </w:p>
        </w:tc>
        <w:tc>
          <w:tcPr>
            <w:tcW w:w="5758" w:type="dxa"/>
            <w:shd w:val="clear" w:color="auto" w:fill="C0C0C0"/>
            <w:hideMark/>
          </w:tcPr>
          <w:p w14:paraId="4BDA50C7" w14:textId="77777777" w:rsidR="000A047E" w:rsidRPr="0016361A" w:rsidRDefault="000A047E" w:rsidP="00D62A29">
            <w:pPr>
              <w:pStyle w:val="TAH"/>
            </w:pPr>
            <w:r w:rsidRPr="0016361A">
              <w:t>Description</w:t>
            </w:r>
          </w:p>
        </w:tc>
      </w:tr>
      <w:tr w:rsidR="000A047E" w:rsidRPr="00B54FF5" w14:paraId="1DB7B11F" w14:textId="77777777" w:rsidTr="00743D85">
        <w:trPr>
          <w:jc w:val="center"/>
        </w:trPr>
        <w:tc>
          <w:tcPr>
            <w:tcW w:w="1529" w:type="dxa"/>
          </w:tcPr>
          <w:p w14:paraId="3B342EC8" w14:textId="77777777" w:rsidR="000A047E" w:rsidRPr="0016361A" w:rsidRDefault="000A047E" w:rsidP="00D62A29">
            <w:pPr>
              <w:pStyle w:val="TAL"/>
            </w:pPr>
          </w:p>
        </w:tc>
        <w:tc>
          <w:tcPr>
            <w:tcW w:w="2207" w:type="dxa"/>
          </w:tcPr>
          <w:p w14:paraId="5BF38772" w14:textId="77777777" w:rsidR="000A047E" w:rsidRPr="0016361A" w:rsidRDefault="000A047E" w:rsidP="00D62A29">
            <w:pPr>
              <w:pStyle w:val="TAL"/>
            </w:pPr>
          </w:p>
        </w:tc>
        <w:tc>
          <w:tcPr>
            <w:tcW w:w="5758" w:type="dxa"/>
          </w:tcPr>
          <w:p w14:paraId="28A0039F" w14:textId="77777777" w:rsidR="000A047E" w:rsidRPr="0016361A" w:rsidRDefault="000A047E" w:rsidP="00D62A29">
            <w:pPr>
              <w:pStyle w:val="TAL"/>
              <w:rPr>
                <w:rFonts w:cs="Arial"/>
                <w:szCs w:val="18"/>
              </w:rPr>
            </w:pPr>
          </w:p>
        </w:tc>
      </w:tr>
    </w:tbl>
    <w:p w14:paraId="2B12BB3E" w14:textId="77777777" w:rsidR="000A047E" w:rsidRDefault="000A047E" w:rsidP="000A047E"/>
    <w:p w14:paraId="08A61038" w14:textId="77777777" w:rsidR="000A047E" w:rsidRPr="001E7573" w:rsidRDefault="000A047E" w:rsidP="000A047E">
      <w:pPr>
        <w:pStyle w:val="30"/>
      </w:pPr>
      <w:bookmarkStart w:id="1970" w:name="_Toc104199200"/>
      <w:bookmarkStart w:id="1971" w:name="_Toc104489636"/>
      <w:bookmarkStart w:id="1972" w:name="_Toc138762017"/>
      <w:bookmarkStart w:id="1973" w:name="_Toc185516814"/>
      <w:r>
        <w:t>6.3.9</w:t>
      </w:r>
      <w:r w:rsidRPr="001E7573">
        <w:tab/>
        <w:t>Security</w:t>
      </w:r>
      <w:bookmarkEnd w:id="1970"/>
      <w:bookmarkEnd w:id="1971"/>
      <w:bookmarkEnd w:id="1972"/>
      <w:bookmarkEnd w:id="1973"/>
    </w:p>
    <w:p w14:paraId="65C8EDE3" w14:textId="77777777" w:rsidR="000A047E" w:rsidRPr="00642D3E" w:rsidRDefault="000A047E" w:rsidP="000A047E">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Pr="00141557">
        <w:t>Ntsctsf_</w:t>
      </w:r>
      <w:r>
        <w:t xml:space="preserve">ASTI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685B0A7C" w14:textId="77777777" w:rsidR="000A047E" w:rsidRPr="00642D3E" w:rsidRDefault="000A047E" w:rsidP="000A047E">
      <w:r>
        <w:t>If OAuth2 is used, a</w:t>
      </w:r>
      <w:r w:rsidRPr="00642D3E">
        <w:t xml:space="preserve">n NF Service Consumer, prior to consuming services offered by the </w:t>
      </w:r>
      <w:r w:rsidRPr="00141557">
        <w:t>Ntsctsf_</w:t>
      </w:r>
      <w:r>
        <w:t>ASTI</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07AE1BE7" w14:textId="77777777" w:rsidR="000A047E" w:rsidRPr="00642D3E" w:rsidRDefault="000A047E" w:rsidP="000A047E">
      <w:pPr>
        <w:pStyle w:val="NO"/>
      </w:pPr>
      <w:r w:rsidRPr="00642D3E">
        <w:t>NOTE:</w:t>
      </w:r>
      <w:r w:rsidRPr="00642D3E">
        <w:tab/>
        <w:t xml:space="preserve">When multiple NRFs are deployed in a network, the NRF used as authorization server is the same NRF that the NF Service Consumer used for discovering the </w:t>
      </w:r>
      <w:r w:rsidRPr="00141557">
        <w:t>Ntsctsf_</w:t>
      </w:r>
      <w:r>
        <w:t>ASTI</w:t>
      </w:r>
      <w:r w:rsidRPr="00986E88">
        <w:rPr>
          <w:noProof/>
          <w:lang w:eastAsia="zh-CN"/>
        </w:rPr>
        <w:t xml:space="preserve"> </w:t>
      </w:r>
      <w:r w:rsidRPr="00642D3E">
        <w:t>service.</w:t>
      </w:r>
    </w:p>
    <w:p w14:paraId="3D713320" w14:textId="77777777" w:rsidR="000A047E" w:rsidRDefault="000A047E" w:rsidP="000A047E">
      <w:pPr>
        <w:rPr>
          <w:lang w:val="en-US"/>
        </w:rPr>
      </w:pPr>
      <w:r>
        <w:rPr>
          <w:lang w:val="en-US"/>
        </w:rPr>
        <w:t xml:space="preserve">The </w:t>
      </w:r>
      <w:r w:rsidRPr="00141557">
        <w:t>Ntsctsf_</w:t>
      </w:r>
      <w:r>
        <w:t>ASTI</w:t>
      </w:r>
      <w:r w:rsidRPr="00986E88">
        <w:rPr>
          <w:noProof/>
          <w:lang w:eastAsia="zh-CN"/>
        </w:rPr>
        <w:t xml:space="preserve"> </w:t>
      </w:r>
      <w:r>
        <w:rPr>
          <w:lang w:val="en-US"/>
        </w:rPr>
        <w:t>API defines a single scope "</w:t>
      </w:r>
      <w:r>
        <w:t>ntsctsf-asti</w:t>
      </w:r>
      <w:r>
        <w:rPr>
          <w:lang w:val="en-US"/>
        </w:rPr>
        <w:t>" for the entire service, and it does not define any additional scopes at resource or operation level.</w:t>
      </w:r>
    </w:p>
    <w:p w14:paraId="4A4D6361" w14:textId="77777777" w:rsidR="008A6D4A" w:rsidRDefault="008A6D4A" w:rsidP="008A6D4A">
      <w:pPr>
        <w:pStyle w:val="8"/>
      </w:pPr>
      <w:r>
        <w:br w:type="page"/>
      </w:r>
      <w:bookmarkStart w:id="1974" w:name="_Toc510696650"/>
      <w:bookmarkStart w:id="1975" w:name="_Toc35971450"/>
      <w:bookmarkStart w:id="1976" w:name="_Toc67903567"/>
      <w:bookmarkStart w:id="1977" w:name="_Toc89295784"/>
      <w:bookmarkStart w:id="1978" w:name="_Toc94261497"/>
      <w:bookmarkStart w:id="1979" w:name="_Toc104199201"/>
      <w:bookmarkStart w:id="1980" w:name="_Toc104489637"/>
      <w:bookmarkStart w:id="1981" w:name="_Toc138762018"/>
      <w:bookmarkStart w:id="1982" w:name="_Toc185516815"/>
      <w:r w:rsidRPr="004D3578">
        <w:lastRenderedPageBreak/>
        <w:t>Annex A (normative):</w:t>
      </w:r>
      <w:r w:rsidRPr="004D3578">
        <w:br/>
      </w:r>
      <w:r>
        <w:t>OpenAPI specification</w:t>
      </w:r>
      <w:bookmarkEnd w:id="1974"/>
      <w:bookmarkEnd w:id="1975"/>
      <w:bookmarkEnd w:id="1976"/>
      <w:bookmarkEnd w:id="1977"/>
      <w:bookmarkEnd w:id="1978"/>
      <w:bookmarkEnd w:id="1979"/>
      <w:bookmarkEnd w:id="1980"/>
      <w:bookmarkEnd w:id="1981"/>
      <w:bookmarkEnd w:id="1982"/>
    </w:p>
    <w:p w14:paraId="15EA6971" w14:textId="77777777" w:rsidR="008A6D4A" w:rsidRDefault="008A6D4A" w:rsidP="00743D85">
      <w:pPr>
        <w:pStyle w:val="1"/>
      </w:pPr>
      <w:bookmarkStart w:id="1983" w:name="_Toc510696651"/>
      <w:bookmarkStart w:id="1984" w:name="_Toc35971451"/>
      <w:bookmarkStart w:id="1985" w:name="_Toc67903568"/>
      <w:bookmarkStart w:id="1986" w:name="_Toc89295785"/>
      <w:bookmarkStart w:id="1987" w:name="_Toc94261498"/>
      <w:bookmarkStart w:id="1988" w:name="_Toc104199202"/>
      <w:bookmarkStart w:id="1989" w:name="_Toc104489638"/>
      <w:bookmarkStart w:id="1990" w:name="_Toc138762019"/>
      <w:bookmarkStart w:id="1991" w:name="_Toc185516816"/>
      <w:r>
        <w:t>A.1</w:t>
      </w:r>
      <w:r>
        <w:tab/>
        <w:t>General</w:t>
      </w:r>
      <w:bookmarkEnd w:id="1983"/>
      <w:bookmarkEnd w:id="1984"/>
      <w:bookmarkEnd w:id="1985"/>
      <w:bookmarkEnd w:id="1986"/>
      <w:bookmarkEnd w:id="1987"/>
      <w:bookmarkEnd w:id="1988"/>
      <w:bookmarkEnd w:id="1989"/>
      <w:bookmarkEnd w:id="1990"/>
      <w:bookmarkEnd w:id="1991"/>
    </w:p>
    <w:p w14:paraId="6AD82C9E" w14:textId="43FCD397" w:rsidR="000602BD" w:rsidRPr="00540071" w:rsidRDefault="000602BD" w:rsidP="000602BD">
      <w:bookmarkStart w:id="1992"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57A88335" w:rsidR="006857B7" w:rsidRPr="006D6534" w:rsidRDefault="006857B7" w:rsidP="006857B7">
      <w:bookmarkStart w:id="1993"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3GPP TS 29.501 [5] </w:t>
      </w:r>
      <w:r w:rsidR="00775911">
        <w:t>clause </w:t>
      </w:r>
      <w:r>
        <w:t xml:space="preserve">5.3.1 and 3GPP TR 21.900 [7] </w:t>
      </w:r>
      <w:r w:rsidR="00775911">
        <w:t>clause </w:t>
      </w:r>
      <w:r>
        <w:t>5B).</w:t>
      </w:r>
    </w:p>
    <w:p w14:paraId="08F67D37" w14:textId="3BF85DC8" w:rsidR="008A6D4A" w:rsidRDefault="008A6D4A" w:rsidP="00743D85">
      <w:pPr>
        <w:pStyle w:val="1"/>
      </w:pPr>
      <w:bookmarkStart w:id="1994" w:name="_Toc67903569"/>
      <w:bookmarkStart w:id="1995" w:name="_Toc89295786"/>
      <w:bookmarkStart w:id="1996" w:name="_Toc94261499"/>
      <w:bookmarkStart w:id="1997" w:name="_Toc104199203"/>
      <w:bookmarkStart w:id="1998" w:name="_Toc104489639"/>
      <w:bookmarkStart w:id="1999" w:name="_Toc138762020"/>
      <w:bookmarkStart w:id="2000" w:name="_Toc185516817"/>
      <w:r>
        <w:t>A.2</w:t>
      </w:r>
      <w:r>
        <w:tab/>
      </w:r>
      <w:r w:rsidR="00D615CF">
        <w:t>Ntsctsf_TimeSynchronization</w:t>
      </w:r>
      <w:r>
        <w:t xml:space="preserve"> API</w:t>
      </w:r>
      <w:bookmarkEnd w:id="1992"/>
      <w:bookmarkEnd w:id="1993"/>
      <w:bookmarkEnd w:id="1994"/>
      <w:bookmarkEnd w:id="1995"/>
      <w:bookmarkEnd w:id="1996"/>
      <w:bookmarkEnd w:id="1997"/>
      <w:bookmarkEnd w:id="1998"/>
      <w:bookmarkEnd w:id="1999"/>
      <w:bookmarkEnd w:id="2000"/>
    </w:p>
    <w:p w14:paraId="0769D7B5" w14:textId="77777777" w:rsidR="00461244" w:rsidRDefault="00461244" w:rsidP="00461244">
      <w:pPr>
        <w:pStyle w:val="PL"/>
        <w:rPr>
          <w:rFonts w:cs="Courier New"/>
          <w:szCs w:val="16"/>
        </w:rPr>
      </w:pPr>
      <w:bookmarkStart w:id="2001" w:name="_Hlk515639407"/>
      <w:bookmarkStart w:id="2002" w:name="_Toc510696653"/>
      <w:r>
        <w:rPr>
          <w:rFonts w:cs="Courier New"/>
          <w:szCs w:val="16"/>
        </w:rPr>
        <w:t>openapi: 3.0.0</w:t>
      </w:r>
    </w:p>
    <w:p w14:paraId="35392EA0" w14:textId="77777777" w:rsidR="00331964" w:rsidRDefault="00331964" w:rsidP="00461244">
      <w:pPr>
        <w:pStyle w:val="PL"/>
        <w:rPr>
          <w:rFonts w:cs="Courier New"/>
          <w:szCs w:val="16"/>
        </w:rPr>
      </w:pPr>
    </w:p>
    <w:p w14:paraId="0284EBB0" w14:textId="77777777" w:rsidR="00461244" w:rsidRDefault="00461244" w:rsidP="00461244">
      <w:pPr>
        <w:pStyle w:val="PL"/>
        <w:rPr>
          <w:rFonts w:cs="Courier New"/>
          <w:szCs w:val="16"/>
        </w:rPr>
      </w:pPr>
      <w:r>
        <w:rPr>
          <w:rFonts w:cs="Courier New"/>
          <w:szCs w:val="16"/>
        </w:rPr>
        <w:t>info:</w:t>
      </w:r>
    </w:p>
    <w:p w14:paraId="40526381" w14:textId="77777777" w:rsidR="00461244" w:rsidRDefault="00461244" w:rsidP="00461244">
      <w:pPr>
        <w:pStyle w:val="PL"/>
        <w:rPr>
          <w:rFonts w:cs="Courier New"/>
          <w:szCs w:val="16"/>
        </w:rPr>
      </w:pPr>
      <w:r>
        <w:rPr>
          <w:rFonts w:cs="Courier New"/>
          <w:szCs w:val="16"/>
        </w:rPr>
        <w:t xml:space="preserve">  title: </w:t>
      </w:r>
      <w:r w:rsidRPr="00615A8F">
        <w:t>Ntsctsf_TimeSynchronization</w:t>
      </w:r>
      <w:r>
        <w:rPr>
          <w:rFonts w:cs="Courier New"/>
          <w:szCs w:val="16"/>
        </w:rPr>
        <w:t xml:space="preserve"> Service API</w:t>
      </w:r>
    </w:p>
    <w:p w14:paraId="33C017EB" w14:textId="6DCD55D2" w:rsidR="00461244" w:rsidRDefault="00461244" w:rsidP="00461244">
      <w:pPr>
        <w:pStyle w:val="PL"/>
        <w:rPr>
          <w:rFonts w:cs="Courier New"/>
          <w:szCs w:val="16"/>
        </w:rPr>
      </w:pPr>
      <w:r>
        <w:rPr>
          <w:rFonts w:cs="Courier New"/>
          <w:szCs w:val="16"/>
        </w:rPr>
        <w:t xml:space="preserve">  version: 1.0.</w:t>
      </w:r>
      <w:r w:rsidR="003405F9">
        <w:rPr>
          <w:rFonts w:cs="Courier New"/>
          <w:szCs w:val="16"/>
        </w:rPr>
        <w:t>5</w:t>
      </w:r>
    </w:p>
    <w:p w14:paraId="6B626ADC" w14:textId="77777777" w:rsidR="00461244" w:rsidRDefault="00461244" w:rsidP="00461244">
      <w:pPr>
        <w:pStyle w:val="PL"/>
      </w:pPr>
      <w:r>
        <w:rPr>
          <w:rFonts w:cs="Courier New"/>
          <w:szCs w:val="16"/>
        </w:rPr>
        <w:t xml:space="preserve">  description: </w:t>
      </w:r>
      <w:r>
        <w:t>|</w:t>
      </w:r>
    </w:p>
    <w:p w14:paraId="39AA679E" w14:textId="3481A452" w:rsidR="00461244" w:rsidRDefault="00461244" w:rsidP="00461244">
      <w:pPr>
        <w:pStyle w:val="PL"/>
      </w:pPr>
      <w:r>
        <w:t xml:space="preserve">    </w:t>
      </w:r>
      <w:r>
        <w:rPr>
          <w:rFonts w:cs="Courier New"/>
          <w:szCs w:val="16"/>
        </w:rPr>
        <w:t xml:space="preserve">TSCTSF </w:t>
      </w:r>
      <w:r w:rsidRPr="00615A8F">
        <w:t>Time</w:t>
      </w:r>
      <w:r>
        <w:t xml:space="preserve"> </w:t>
      </w:r>
      <w:r w:rsidRPr="00615A8F">
        <w:t>Synchronization</w:t>
      </w:r>
      <w:r>
        <w:rPr>
          <w:rFonts w:cs="Courier New"/>
          <w:szCs w:val="16"/>
        </w:rPr>
        <w:t xml:space="preserve"> Service.</w:t>
      </w:r>
      <w:r w:rsidR="008643C7">
        <w:rPr>
          <w:rFonts w:cs="Courier New"/>
          <w:szCs w:val="16"/>
        </w:rPr>
        <w:t xml:space="preserve">  </w:t>
      </w:r>
    </w:p>
    <w:p w14:paraId="5955EF3D" w14:textId="3B3052F5" w:rsidR="00461244" w:rsidRDefault="00461244" w:rsidP="00461244">
      <w:pPr>
        <w:pStyle w:val="PL"/>
      </w:pPr>
      <w:r>
        <w:t xml:space="preserve">    © </w:t>
      </w:r>
      <w:r w:rsidR="00B859D4">
        <w:t>2024</w:t>
      </w:r>
      <w:r>
        <w:t>, 3GPP Organizational Partners (ARIB, ATIS, CCSA, ETSI, TSDSI, TTA, TTC).</w:t>
      </w:r>
      <w:r w:rsidR="008643C7">
        <w:t xml:space="preserve">  </w:t>
      </w:r>
    </w:p>
    <w:p w14:paraId="50C7E501" w14:textId="77777777" w:rsidR="00461244" w:rsidRDefault="00461244" w:rsidP="00461244">
      <w:pPr>
        <w:pStyle w:val="PL"/>
        <w:rPr>
          <w:rFonts w:cs="Courier New"/>
          <w:szCs w:val="16"/>
        </w:rPr>
      </w:pPr>
      <w:r>
        <w:t xml:space="preserve">    All rights reserved.</w:t>
      </w:r>
    </w:p>
    <w:p w14:paraId="1FA93C25" w14:textId="77777777" w:rsidR="00461244" w:rsidRDefault="00461244" w:rsidP="00461244">
      <w:pPr>
        <w:pStyle w:val="PL"/>
        <w:rPr>
          <w:rFonts w:cs="Courier New"/>
          <w:szCs w:val="16"/>
        </w:rPr>
      </w:pPr>
    </w:p>
    <w:p w14:paraId="3A7516AE" w14:textId="77777777" w:rsidR="00461244" w:rsidRDefault="00461244" w:rsidP="00461244">
      <w:pPr>
        <w:pStyle w:val="PL"/>
      </w:pPr>
      <w:r>
        <w:t>externalDocs:</w:t>
      </w:r>
    </w:p>
    <w:p w14:paraId="15A985C2" w14:textId="77777777" w:rsidR="00331964" w:rsidRDefault="00461244" w:rsidP="00461244">
      <w:pPr>
        <w:pStyle w:val="PL"/>
      </w:pPr>
      <w:r>
        <w:t xml:space="preserve">  description: </w:t>
      </w:r>
      <w:r w:rsidR="00331964">
        <w:t>&gt;</w:t>
      </w:r>
    </w:p>
    <w:p w14:paraId="3535143F" w14:textId="79623FF0" w:rsidR="00331964" w:rsidRDefault="00331964" w:rsidP="00461244">
      <w:pPr>
        <w:pStyle w:val="PL"/>
      </w:pPr>
      <w:r>
        <w:t xml:space="preserve">    </w:t>
      </w:r>
      <w:r w:rsidR="00461244">
        <w:t xml:space="preserve">3GPP TS 29.565 </w:t>
      </w:r>
      <w:r w:rsidR="005D50B4">
        <w:t>V1</w:t>
      </w:r>
      <w:r w:rsidR="006E5DA7">
        <w:t>7</w:t>
      </w:r>
      <w:r w:rsidR="00461244">
        <w:t>.</w:t>
      </w:r>
      <w:r w:rsidR="003405F9">
        <w:t>9</w:t>
      </w:r>
      <w:r w:rsidR="00461244">
        <w:t xml:space="preserve">.0; 5G System; Time Sensitive Communication and Time Synchronization Function </w:t>
      </w:r>
    </w:p>
    <w:p w14:paraId="38F3F6BD" w14:textId="2BDF1690" w:rsidR="00461244" w:rsidRDefault="00331964" w:rsidP="00461244">
      <w:pPr>
        <w:pStyle w:val="PL"/>
      </w:pPr>
      <w:r>
        <w:t xml:space="preserve">    </w:t>
      </w:r>
      <w:r w:rsidR="00461244">
        <w:t>Services; Stage 3.</w:t>
      </w:r>
    </w:p>
    <w:p w14:paraId="024D8F39" w14:textId="01F4A561" w:rsidR="00461244" w:rsidRDefault="00461244" w:rsidP="00461244">
      <w:pPr>
        <w:pStyle w:val="PL"/>
      </w:pPr>
      <w:r>
        <w:t xml:space="preserve">  url: 'http</w:t>
      </w:r>
      <w:r w:rsidR="008643C7">
        <w:t>s</w:t>
      </w:r>
      <w:r>
        <w:t>://www.3gpp.org/ftp/Specs/archive/29_series/29.565/'</w:t>
      </w:r>
    </w:p>
    <w:p w14:paraId="5CCADA7D" w14:textId="77777777" w:rsidR="00461244" w:rsidRDefault="00461244" w:rsidP="00461244">
      <w:pPr>
        <w:pStyle w:val="PL"/>
        <w:rPr>
          <w:rFonts w:cs="Courier New"/>
          <w:szCs w:val="16"/>
        </w:rPr>
      </w:pPr>
      <w:r>
        <w:rPr>
          <w:rFonts w:cs="Courier New"/>
          <w:szCs w:val="16"/>
        </w:rPr>
        <w:t>servers:</w:t>
      </w:r>
    </w:p>
    <w:p w14:paraId="6D2CC3F3" w14:textId="77777777" w:rsidR="00461244" w:rsidRPr="008C1571" w:rsidRDefault="00461244" w:rsidP="00461244">
      <w:pPr>
        <w:pStyle w:val="PL"/>
        <w:rPr>
          <w:rFonts w:cs="Courier New"/>
          <w:szCs w:val="16"/>
        </w:rPr>
      </w:pPr>
      <w:r>
        <w:rPr>
          <w:rFonts w:cs="Courier New"/>
          <w:szCs w:val="16"/>
        </w:rPr>
        <w:t xml:space="preserve">  - url: '{apiRoo</w:t>
      </w:r>
      <w:r w:rsidRPr="008C1571">
        <w:rPr>
          <w:rFonts w:cs="Courier New"/>
          <w:szCs w:val="16"/>
        </w:rPr>
        <w:t>t}/</w:t>
      </w:r>
      <w:r w:rsidRPr="008C1571">
        <w:t>ntsctsf-time-sync</w:t>
      </w:r>
      <w:r w:rsidRPr="008C1571">
        <w:rPr>
          <w:rFonts w:cs="Courier New"/>
          <w:szCs w:val="16"/>
        </w:rPr>
        <w:t>/v1'</w:t>
      </w:r>
    </w:p>
    <w:p w14:paraId="6966399C" w14:textId="77777777" w:rsidR="00461244" w:rsidRDefault="00461244" w:rsidP="00461244">
      <w:pPr>
        <w:pStyle w:val="PL"/>
        <w:rPr>
          <w:rFonts w:cs="Courier New"/>
          <w:szCs w:val="16"/>
        </w:rPr>
      </w:pPr>
      <w:r>
        <w:rPr>
          <w:rFonts w:cs="Courier New"/>
          <w:szCs w:val="16"/>
        </w:rPr>
        <w:t xml:space="preserve">    variables:</w:t>
      </w:r>
    </w:p>
    <w:p w14:paraId="11BD0B16" w14:textId="77777777" w:rsidR="00461244" w:rsidRDefault="00461244" w:rsidP="00461244">
      <w:pPr>
        <w:pStyle w:val="PL"/>
        <w:rPr>
          <w:rFonts w:cs="Courier New"/>
          <w:szCs w:val="16"/>
        </w:rPr>
      </w:pPr>
      <w:r>
        <w:rPr>
          <w:rFonts w:cs="Courier New"/>
          <w:szCs w:val="16"/>
        </w:rPr>
        <w:t xml:space="preserve">      apiRoot:</w:t>
      </w:r>
    </w:p>
    <w:p w14:paraId="1C5F16AC" w14:textId="77777777" w:rsidR="00461244" w:rsidRDefault="00461244" w:rsidP="00461244">
      <w:pPr>
        <w:pStyle w:val="PL"/>
        <w:rPr>
          <w:rFonts w:cs="Courier New"/>
          <w:szCs w:val="16"/>
        </w:rPr>
      </w:pPr>
      <w:r>
        <w:rPr>
          <w:rFonts w:cs="Courier New"/>
          <w:szCs w:val="16"/>
        </w:rPr>
        <w:t xml:space="preserve">        default: </w:t>
      </w:r>
      <w:r>
        <w:t>https://example.com</w:t>
      </w:r>
    </w:p>
    <w:p w14:paraId="06F5897F" w14:textId="2C5DC159" w:rsidR="00461244" w:rsidRDefault="00461244" w:rsidP="00461244">
      <w:pPr>
        <w:pStyle w:val="PL"/>
        <w:rPr>
          <w:rFonts w:cs="Courier New"/>
          <w:szCs w:val="16"/>
        </w:rPr>
      </w:pPr>
      <w:r>
        <w:rPr>
          <w:rFonts w:cs="Courier New"/>
          <w:szCs w:val="16"/>
        </w:rPr>
        <w:t xml:space="preserve">        description: apiRoot as defined in clause 4.4 of 3GPP TS 29.501</w:t>
      </w:r>
    </w:p>
    <w:p w14:paraId="14A88BC8" w14:textId="77777777" w:rsidR="00461244" w:rsidRDefault="00461244" w:rsidP="00461244">
      <w:pPr>
        <w:pStyle w:val="PL"/>
        <w:rPr>
          <w:rFonts w:cs="Courier New"/>
          <w:szCs w:val="16"/>
        </w:rPr>
      </w:pPr>
    </w:p>
    <w:p w14:paraId="21072571" w14:textId="77777777" w:rsidR="00461244" w:rsidRDefault="00461244" w:rsidP="00461244">
      <w:pPr>
        <w:pStyle w:val="PL"/>
      </w:pPr>
      <w:r>
        <w:t>security:</w:t>
      </w:r>
    </w:p>
    <w:p w14:paraId="2A3412DB" w14:textId="77777777" w:rsidR="00461244" w:rsidRDefault="00461244" w:rsidP="00461244">
      <w:pPr>
        <w:pStyle w:val="PL"/>
      </w:pPr>
      <w:r>
        <w:t xml:space="preserve">  - {}</w:t>
      </w:r>
    </w:p>
    <w:p w14:paraId="2AC414E1" w14:textId="77777777" w:rsidR="00461244" w:rsidRDefault="00461244" w:rsidP="00461244">
      <w:pPr>
        <w:pStyle w:val="PL"/>
      </w:pPr>
      <w:r>
        <w:t xml:space="preserve">  - oAuth2ClientCredentials:</w:t>
      </w:r>
    </w:p>
    <w:p w14:paraId="3F61D3DB" w14:textId="5DE4F997" w:rsidR="00461244" w:rsidRDefault="00461244" w:rsidP="00461244">
      <w:pPr>
        <w:pStyle w:val="PL"/>
      </w:pPr>
      <w:r>
        <w:t xml:space="preserve">    - </w:t>
      </w:r>
      <w:r w:rsidR="000D0043" w:rsidRPr="008C1571">
        <w:t>ntsctsf-time-sync</w:t>
      </w:r>
    </w:p>
    <w:p w14:paraId="7B6A8F29" w14:textId="77777777" w:rsidR="00473678" w:rsidRDefault="00473678" w:rsidP="00461244">
      <w:pPr>
        <w:pStyle w:val="PL"/>
      </w:pPr>
    </w:p>
    <w:p w14:paraId="2709436A" w14:textId="77777777" w:rsidR="00461244" w:rsidRDefault="00461244" w:rsidP="00461244">
      <w:pPr>
        <w:pStyle w:val="PL"/>
        <w:rPr>
          <w:rFonts w:cs="Courier New"/>
          <w:szCs w:val="16"/>
        </w:rPr>
      </w:pPr>
      <w:r>
        <w:rPr>
          <w:rFonts w:cs="Courier New"/>
          <w:szCs w:val="16"/>
        </w:rPr>
        <w:t>paths:</w:t>
      </w:r>
    </w:p>
    <w:p w14:paraId="296BFE98" w14:textId="77777777" w:rsidR="00461244" w:rsidRDefault="00461244" w:rsidP="00461244">
      <w:pPr>
        <w:pStyle w:val="PL"/>
        <w:rPr>
          <w:rFonts w:cs="Courier New"/>
          <w:szCs w:val="16"/>
        </w:rPr>
      </w:pPr>
      <w:r>
        <w:rPr>
          <w:rFonts w:cs="Courier New"/>
          <w:szCs w:val="16"/>
        </w:rPr>
        <w:t xml:space="preserve">  /subscriptions:</w:t>
      </w:r>
    </w:p>
    <w:p w14:paraId="2F12D2D4" w14:textId="77777777" w:rsidR="00461244" w:rsidRDefault="00461244" w:rsidP="00461244">
      <w:pPr>
        <w:pStyle w:val="PL"/>
        <w:rPr>
          <w:rFonts w:cs="Courier New"/>
          <w:szCs w:val="16"/>
        </w:rPr>
      </w:pPr>
      <w:r>
        <w:rPr>
          <w:rFonts w:cs="Courier New"/>
          <w:szCs w:val="16"/>
        </w:rPr>
        <w:t xml:space="preserve">    post:</w:t>
      </w:r>
    </w:p>
    <w:p w14:paraId="002EDF0B" w14:textId="77777777" w:rsidR="00461244" w:rsidRDefault="00461244" w:rsidP="00461244">
      <w:pPr>
        <w:pStyle w:val="PL"/>
        <w:rPr>
          <w:rFonts w:cs="Courier New"/>
          <w:szCs w:val="16"/>
        </w:rPr>
      </w:pPr>
      <w:r>
        <w:rPr>
          <w:rFonts w:cs="Courier New"/>
          <w:szCs w:val="16"/>
        </w:rPr>
        <w:t xml:space="preserve">      summary: Creates a new </w:t>
      </w:r>
      <w:r>
        <w:rPr>
          <w:lang w:eastAsia="zh-CN"/>
        </w:rPr>
        <w:t>subscription to notification of capability of time synchronization service</w:t>
      </w:r>
      <w:r>
        <w:rPr>
          <w:rFonts w:cs="Courier New"/>
          <w:szCs w:val="16"/>
        </w:rPr>
        <w:t xml:space="preserve"> resource</w:t>
      </w:r>
    </w:p>
    <w:p w14:paraId="212F5C2D" w14:textId="77777777" w:rsidR="00461244" w:rsidRDefault="00461244" w:rsidP="00461244">
      <w:pPr>
        <w:pStyle w:val="PL"/>
        <w:rPr>
          <w:rFonts w:cs="Courier New"/>
          <w:szCs w:val="16"/>
        </w:rPr>
      </w:pPr>
      <w:r>
        <w:rPr>
          <w:rFonts w:cs="Courier New"/>
          <w:szCs w:val="16"/>
        </w:rPr>
        <w:t xml:space="preserve">      operationId: </w:t>
      </w:r>
      <w:r>
        <w:rPr>
          <w:lang w:eastAsia="zh-CN"/>
        </w:rPr>
        <w:t>TimeSynchronizationExposure</w:t>
      </w:r>
      <w:r>
        <w:rPr>
          <w:rFonts w:hint="eastAsia"/>
          <w:lang w:eastAsia="zh-CN"/>
        </w:rPr>
        <w:t>Subscription</w:t>
      </w:r>
      <w:r>
        <w:rPr>
          <w:lang w:eastAsia="zh-CN"/>
        </w:rPr>
        <w:t>s</w:t>
      </w:r>
    </w:p>
    <w:p w14:paraId="30EFE026" w14:textId="77777777" w:rsidR="00461244" w:rsidRDefault="00461244" w:rsidP="00461244">
      <w:pPr>
        <w:pStyle w:val="PL"/>
        <w:rPr>
          <w:rFonts w:cs="Courier New"/>
          <w:szCs w:val="16"/>
        </w:rPr>
      </w:pPr>
      <w:r>
        <w:rPr>
          <w:rFonts w:cs="Courier New"/>
          <w:szCs w:val="16"/>
        </w:rPr>
        <w:t xml:space="preserve">      tags:</w:t>
      </w:r>
    </w:p>
    <w:p w14:paraId="7D76E3B3" w14:textId="77777777" w:rsidR="00461244" w:rsidRDefault="00461244" w:rsidP="00461244">
      <w:pPr>
        <w:pStyle w:val="PL"/>
        <w:rPr>
          <w:rFonts w:cs="Courier New"/>
          <w:szCs w:val="16"/>
        </w:rPr>
      </w:pPr>
      <w:r>
        <w:rPr>
          <w:rFonts w:cs="Courier New"/>
          <w:szCs w:val="16"/>
        </w:rPr>
        <w:t xml:space="preserve">        - </w:t>
      </w:r>
      <w:r>
        <w:rPr>
          <w:lang w:eastAsia="zh-CN"/>
        </w:rPr>
        <w:t>Time Synchronization Exposure</w:t>
      </w:r>
      <w:r>
        <w:rPr>
          <w:rFonts w:hint="eastAsia"/>
          <w:lang w:eastAsia="zh-CN"/>
        </w:rPr>
        <w:t xml:space="preserve"> Subscription</w:t>
      </w:r>
      <w:r>
        <w:rPr>
          <w:lang w:eastAsia="zh-CN"/>
        </w:rPr>
        <w:t>s</w:t>
      </w:r>
      <w:r>
        <w:rPr>
          <w:rFonts w:cs="Courier New"/>
          <w:szCs w:val="16"/>
        </w:rPr>
        <w:t xml:space="preserve"> (Collection)</w:t>
      </w:r>
    </w:p>
    <w:p w14:paraId="550A3852" w14:textId="77777777" w:rsidR="00461244" w:rsidRDefault="00461244" w:rsidP="00461244">
      <w:pPr>
        <w:pStyle w:val="PL"/>
        <w:rPr>
          <w:rFonts w:cs="Courier New"/>
          <w:szCs w:val="16"/>
        </w:rPr>
      </w:pPr>
      <w:r>
        <w:rPr>
          <w:rFonts w:cs="Courier New"/>
          <w:szCs w:val="16"/>
        </w:rPr>
        <w:t xml:space="preserve">      requestBody:</w:t>
      </w:r>
    </w:p>
    <w:p w14:paraId="041F8A05" w14:textId="6A667550" w:rsidR="00461244" w:rsidRDefault="00461244" w:rsidP="00461244">
      <w:pPr>
        <w:pStyle w:val="PL"/>
        <w:rPr>
          <w:rFonts w:cs="Courier New"/>
          <w:szCs w:val="16"/>
        </w:rPr>
      </w:pPr>
      <w:r>
        <w:rPr>
          <w:rFonts w:cs="Courier New"/>
          <w:szCs w:val="16"/>
        </w:rPr>
        <w:t xml:space="preserve">        description: Contains the information for the creation the resource</w:t>
      </w:r>
      <w:r w:rsidR="00473678">
        <w:rPr>
          <w:rFonts w:cs="Courier New"/>
          <w:szCs w:val="16"/>
        </w:rPr>
        <w:t>.</w:t>
      </w:r>
    </w:p>
    <w:p w14:paraId="48FE8854" w14:textId="77777777" w:rsidR="00461244" w:rsidRDefault="00461244" w:rsidP="00461244">
      <w:pPr>
        <w:pStyle w:val="PL"/>
        <w:rPr>
          <w:rFonts w:cs="Courier New"/>
          <w:szCs w:val="16"/>
        </w:rPr>
      </w:pPr>
      <w:r>
        <w:rPr>
          <w:rFonts w:cs="Courier New"/>
          <w:szCs w:val="16"/>
        </w:rPr>
        <w:t xml:space="preserve">        required: true</w:t>
      </w:r>
    </w:p>
    <w:p w14:paraId="67C0E64A" w14:textId="77777777" w:rsidR="00461244" w:rsidRDefault="00461244" w:rsidP="00461244">
      <w:pPr>
        <w:pStyle w:val="PL"/>
        <w:rPr>
          <w:rFonts w:cs="Courier New"/>
          <w:szCs w:val="16"/>
        </w:rPr>
      </w:pPr>
      <w:r>
        <w:rPr>
          <w:rFonts w:cs="Courier New"/>
          <w:szCs w:val="16"/>
        </w:rPr>
        <w:t xml:space="preserve">        content:</w:t>
      </w:r>
    </w:p>
    <w:p w14:paraId="6E4F94AC" w14:textId="77777777" w:rsidR="00461244" w:rsidRDefault="00461244" w:rsidP="00461244">
      <w:pPr>
        <w:pStyle w:val="PL"/>
        <w:rPr>
          <w:rFonts w:cs="Courier New"/>
          <w:szCs w:val="16"/>
        </w:rPr>
      </w:pPr>
      <w:r>
        <w:rPr>
          <w:rFonts w:cs="Courier New"/>
          <w:szCs w:val="16"/>
        </w:rPr>
        <w:t xml:space="preserve">          application/json:</w:t>
      </w:r>
    </w:p>
    <w:p w14:paraId="7E078AFC" w14:textId="77777777" w:rsidR="00461244" w:rsidRDefault="00461244" w:rsidP="00461244">
      <w:pPr>
        <w:pStyle w:val="PL"/>
        <w:rPr>
          <w:rFonts w:cs="Courier New"/>
          <w:szCs w:val="16"/>
        </w:rPr>
      </w:pPr>
      <w:r>
        <w:rPr>
          <w:rFonts w:cs="Courier New"/>
          <w:szCs w:val="16"/>
        </w:rPr>
        <w:t xml:space="preserve">            schema:</w:t>
      </w:r>
    </w:p>
    <w:p w14:paraId="026BD32C"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7D90E891" w14:textId="77777777" w:rsidR="00461244" w:rsidRDefault="00461244" w:rsidP="00461244">
      <w:pPr>
        <w:pStyle w:val="PL"/>
        <w:rPr>
          <w:rFonts w:cs="Courier New"/>
          <w:szCs w:val="16"/>
        </w:rPr>
      </w:pPr>
      <w:r>
        <w:rPr>
          <w:rFonts w:cs="Courier New"/>
          <w:szCs w:val="16"/>
        </w:rPr>
        <w:t xml:space="preserve">      responses:</w:t>
      </w:r>
    </w:p>
    <w:p w14:paraId="3B36FB9D" w14:textId="77777777" w:rsidR="00461244" w:rsidRDefault="00461244" w:rsidP="00461244">
      <w:pPr>
        <w:pStyle w:val="PL"/>
        <w:rPr>
          <w:rFonts w:cs="Courier New"/>
          <w:szCs w:val="16"/>
        </w:rPr>
      </w:pPr>
      <w:r>
        <w:rPr>
          <w:rFonts w:cs="Courier New"/>
          <w:szCs w:val="16"/>
        </w:rPr>
        <w:t xml:space="preserve">        '201':</w:t>
      </w:r>
    </w:p>
    <w:p w14:paraId="475F8708" w14:textId="77AF71C0" w:rsidR="00461244" w:rsidRDefault="00461244" w:rsidP="00461244">
      <w:pPr>
        <w:pStyle w:val="PL"/>
        <w:rPr>
          <w:rFonts w:cs="Courier New"/>
          <w:szCs w:val="16"/>
        </w:rPr>
      </w:pPr>
      <w:r>
        <w:rPr>
          <w:rFonts w:cs="Courier New"/>
          <w:szCs w:val="16"/>
        </w:rPr>
        <w:t xml:space="preserve">          description: Successful creation of the resource</w:t>
      </w:r>
      <w:r w:rsidR="00473678">
        <w:rPr>
          <w:rFonts w:cs="Courier New"/>
          <w:szCs w:val="16"/>
        </w:rPr>
        <w:t>.</w:t>
      </w:r>
    </w:p>
    <w:p w14:paraId="36CC254F" w14:textId="77777777" w:rsidR="00461244" w:rsidRDefault="00461244" w:rsidP="00461244">
      <w:pPr>
        <w:pStyle w:val="PL"/>
        <w:rPr>
          <w:rFonts w:cs="Courier New"/>
          <w:szCs w:val="16"/>
        </w:rPr>
      </w:pPr>
      <w:r>
        <w:rPr>
          <w:rFonts w:cs="Courier New"/>
          <w:szCs w:val="16"/>
        </w:rPr>
        <w:t xml:space="preserve">          content:</w:t>
      </w:r>
    </w:p>
    <w:p w14:paraId="50C014A6" w14:textId="77777777" w:rsidR="00461244" w:rsidRDefault="00461244" w:rsidP="00461244">
      <w:pPr>
        <w:pStyle w:val="PL"/>
        <w:rPr>
          <w:rFonts w:cs="Courier New"/>
          <w:szCs w:val="16"/>
        </w:rPr>
      </w:pPr>
      <w:r>
        <w:rPr>
          <w:rFonts w:cs="Courier New"/>
          <w:szCs w:val="16"/>
        </w:rPr>
        <w:lastRenderedPageBreak/>
        <w:t xml:space="preserve">            application/json:</w:t>
      </w:r>
    </w:p>
    <w:p w14:paraId="73E5130C" w14:textId="77777777" w:rsidR="00461244" w:rsidRDefault="00461244" w:rsidP="00461244">
      <w:pPr>
        <w:pStyle w:val="PL"/>
        <w:rPr>
          <w:rFonts w:cs="Courier New"/>
          <w:szCs w:val="16"/>
        </w:rPr>
      </w:pPr>
      <w:r>
        <w:rPr>
          <w:rFonts w:cs="Courier New"/>
          <w:szCs w:val="16"/>
        </w:rPr>
        <w:t xml:space="preserve">              schema:</w:t>
      </w:r>
    </w:p>
    <w:p w14:paraId="36189F08"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999D07E" w14:textId="77777777" w:rsidR="00461244" w:rsidRDefault="00461244" w:rsidP="00461244">
      <w:pPr>
        <w:pStyle w:val="PL"/>
      </w:pPr>
      <w:r>
        <w:t xml:space="preserve">          headers:</w:t>
      </w:r>
    </w:p>
    <w:p w14:paraId="4CE062C4" w14:textId="77777777" w:rsidR="00461244" w:rsidRDefault="00461244" w:rsidP="00461244">
      <w:pPr>
        <w:pStyle w:val="PL"/>
      </w:pPr>
      <w:r>
        <w:t xml:space="preserve">            Location:</w:t>
      </w:r>
    </w:p>
    <w:p w14:paraId="1B023114" w14:textId="77777777" w:rsidR="008643C7" w:rsidRDefault="00461244" w:rsidP="00461244">
      <w:pPr>
        <w:pStyle w:val="PL"/>
      </w:pPr>
      <w:r>
        <w:t xml:space="preserve">              description: </w:t>
      </w:r>
      <w:r w:rsidR="008643C7">
        <w:t>&gt;</w:t>
      </w:r>
    </w:p>
    <w:p w14:paraId="7C14EA7D" w14:textId="6587C1D5" w:rsidR="00D34BF3" w:rsidRDefault="008643C7" w:rsidP="00461244">
      <w:pPr>
        <w:pStyle w:val="PL"/>
        <w:rPr>
          <w:lang w:eastAsia="zh-CN"/>
        </w:rPr>
      </w:pPr>
      <w:r>
        <w:rPr>
          <w:rFonts w:cs="Courier New"/>
          <w:szCs w:val="16"/>
        </w:rPr>
        <w:t xml:space="preserve">                </w:t>
      </w:r>
      <w:r w:rsidR="00461244">
        <w:t>Contains the URI of the created individual t</w:t>
      </w:r>
      <w:r w:rsidR="00461244">
        <w:rPr>
          <w:lang w:eastAsia="zh-CN"/>
        </w:rPr>
        <w:t>ime synchronization exposure</w:t>
      </w:r>
    </w:p>
    <w:p w14:paraId="6CB918B9" w14:textId="2423EBD0" w:rsidR="008643C7" w:rsidRDefault="00D34BF3" w:rsidP="00461244">
      <w:pPr>
        <w:pStyle w:val="PL"/>
      </w:pPr>
      <w:r>
        <w:rPr>
          <w:rFonts w:cs="Courier New"/>
          <w:szCs w:val="16"/>
        </w:rPr>
        <w:t xml:space="preserve">               </w:t>
      </w:r>
      <w:r w:rsidR="00461244">
        <w:rPr>
          <w:rFonts w:hint="eastAsia"/>
          <w:lang w:eastAsia="zh-CN"/>
        </w:rPr>
        <w:t xml:space="preserve"> </w:t>
      </w:r>
      <w:r w:rsidR="00461244">
        <w:rPr>
          <w:lang w:eastAsia="zh-CN"/>
        </w:rPr>
        <w:t>s</w:t>
      </w:r>
      <w:r w:rsidR="00461244">
        <w:rPr>
          <w:rFonts w:hint="eastAsia"/>
          <w:lang w:eastAsia="zh-CN"/>
        </w:rPr>
        <w:t>ubscription</w:t>
      </w:r>
      <w:r w:rsidR="00461244">
        <w:t xml:space="preserve"> resource, according to the structure</w:t>
      </w:r>
    </w:p>
    <w:p w14:paraId="5739CFBF" w14:textId="111A3F77" w:rsidR="00461244" w:rsidRDefault="008643C7" w:rsidP="00461244">
      <w:pPr>
        <w:pStyle w:val="PL"/>
      </w:pPr>
      <w:r>
        <w:rPr>
          <w:rFonts w:cs="Courier New"/>
          <w:szCs w:val="16"/>
        </w:rP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5FE3A45B" w14:textId="77777777" w:rsidR="00461244" w:rsidRDefault="00461244" w:rsidP="00461244">
      <w:pPr>
        <w:pStyle w:val="PL"/>
      </w:pPr>
      <w:r>
        <w:t xml:space="preserve">              required: true</w:t>
      </w:r>
    </w:p>
    <w:p w14:paraId="3B252C52" w14:textId="77777777" w:rsidR="00461244" w:rsidRDefault="00461244" w:rsidP="00461244">
      <w:pPr>
        <w:pStyle w:val="PL"/>
      </w:pPr>
      <w:r>
        <w:t xml:space="preserve">              schema:</w:t>
      </w:r>
    </w:p>
    <w:p w14:paraId="1C2229E5" w14:textId="77777777" w:rsidR="00461244" w:rsidRDefault="00461244" w:rsidP="00461244">
      <w:pPr>
        <w:pStyle w:val="PL"/>
      </w:pPr>
      <w:r>
        <w:t xml:space="preserve">                type: string</w:t>
      </w:r>
    </w:p>
    <w:p w14:paraId="65AE0371" w14:textId="77777777" w:rsidR="00461244" w:rsidRDefault="00461244" w:rsidP="00461244">
      <w:pPr>
        <w:pStyle w:val="PL"/>
        <w:rPr>
          <w:rFonts w:cs="Courier New"/>
          <w:szCs w:val="16"/>
        </w:rPr>
      </w:pPr>
      <w:r>
        <w:rPr>
          <w:rFonts w:cs="Courier New"/>
          <w:szCs w:val="16"/>
        </w:rPr>
        <w:t xml:space="preserve">        '400':</w:t>
      </w:r>
    </w:p>
    <w:p w14:paraId="5FC6EA4E"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D178D85" w14:textId="77777777" w:rsidR="00461244" w:rsidRDefault="00461244" w:rsidP="00461244">
      <w:pPr>
        <w:pStyle w:val="PL"/>
        <w:rPr>
          <w:rFonts w:cs="Courier New"/>
          <w:szCs w:val="16"/>
        </w:rPr>
      </w:pPr>
      <w:r>
        <w:rPr>
          <w:rFonts w:cs="Courier New"/>
          <w:szCs w:val="16"/>
        </w:rPr>
        <w:t xml:space="preserve">        '401':</w:t>
      </w:r>
    </w:p>
    <w:p w14:paraId="3B9D29B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755473E" w14:textId="77777777" w:rsidR="00461244" w:rsidRDefault="00461244" w:rsidP="00461244">
      <w:pPr>
        <w:pStyle w:val="PL"/>
        <w:rPr>
          <w:rFonts w:cs="Courier New"/>
          <w:szCs w:val="16"/>
        </w:rPr>
      </w:pPr>
      <w:r>
        <w:rPr>
          <w:rFonts w:cs="Courier New"/>
          <w:szCs w:val="16"/>
        </w:rPr>
        <w:t xml:space="preserve">        '403':</w:t>
      </w:r>
    </w:p>
    <w:p w14:paraId="3D9AC421" w14:textId="6EE2B84A"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7562FF13" w14:textId="77777777" w:rsidR="00461244" w:rsidRDefault="00461244" w:rsidP="00461244">
      <w:pPr>
        <w:pStyle w:val="PL"/>
        <w:rPr>
          <w:rFonts w:cs="Courier New"/>
          <w:szCs w:val="16"/>
        </w:rPr>
      </w:pPr>
      <w:r>
        <w:rPr>
          <w:rFonts w:cs="Courier New"/>
          <w:szCs w:val="16"/>
        </w:rPr>
        <w:t xml:space="preserve">        '404':</w:t>
      </w:r>
    </w:p>
    <w:p w14:paraId="71E07AFA"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BDACB6C" w14:textId="77777777" w:rsidR="00461244" w:rsidRDefault="00461244" w:rsidP="00461244">
      <w:pPr>
        <w:pStyle w:val="PL"/>
        <w:rPr>
          <w:rFonts w:cs="Courier New"/>
          <w:szCs w:val="16"/>
        </w:rPr>
      </w:pPr>
      <w:r>
        <w:rPr>
          <w:rFonts w:cs="Courier New"/>
          <w:szCs w:val="16"/>
        </w:rPr>
        <w:t xml:space="preserve">        '411':</w:t>
      </w:r>
    </w:p>
    <w:p w14:paraId="23BAB8C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4D4FECF5" w14:textId="77777777" w:rsidR="00461244" w:rsidRDefault="00461244" w:rsidP="00461244">
      <w:pPr>
        <w:pStyle w:val="PL"/>
      </w:pPr>
      <w:r>
        <w:t xml:space="preserve">        '413':</w:t>
      </w:r>
    </w:p>
    <w:p w14:paraId="0E42491A" w14:textId="77777777" w:rsidR="00461244" w:rsidRDefault="00461244" w:rsidP="00461244">
      <w:pPr>
        <w:pStyle w:val="PL"/>
      </w:pPr>
      <w:r>
        <w:t xml:space="preserve">          $ref: 'TS29571_CommonData.yaml#/components/responses/413'</w:t>
      </w:r>
    </w:p>
    <w:p w14:paraId="1FFB129C" w14:textId="77777777" w:rsidR="00461244" w:rsidRDefault="00461244" w:rsidP="00461244">
      <w:pPr>
        <w:pStyle w:val="PL"/>
        <w:rPr>
          <w:rFonts w:cs="Courier New"/>
          <w:szCs w:val="16"/>
        </w:rPr>
      </w:pPr>
      <w:r>
        <w:rPr>
          <w:rFonts w:cs="Courier New"/>
          <w:szCs w:val="16"/>
        </w:rPr>
        <w:t xml:space="preserve">        '415':</w:t>
      </w:r>
    </w:p>
    <w:p w14:paraId="7E05ABEE"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AA1D1AE" w14:textId="77777777" w:rsidR="00461244" w:rsidRDefault="00461244" w:rsidP="00461244">
      <w:pPr>
        <w:pStyle w:val="PL"/>
      </w:pPr>
      <w:r>
        <w:t xml:space="preserve">        '429':</w:t>
      </w:r>
    </w:p>
    <w:p w14:paraId="6CF5E2BD" w14:textId="77777777" w:rsidR="00461244" w:rsidRDefault="00461244" w:rsidP="00461244">
      <w:pPr>
        <w:pStyle w:val="PL"/>
      </w:pPr>
      <w:r>
        <w:t xml:space="preserve">          $ref: 'TS29571_CommonData.yaml#/components/responses/429'</w:t>
      </w:r>
    </w:p>
    <w:p w14:paraId="30086765" w14:textId="77777777" w:rsidR="00461244" w:rsidRDefault="00461244" w:rsidP="00461244">
      <w:pPr>
        <w:pStyle w:val="PL"/>
        <w:rPr>
          <w:rFonts w:cs="Courier New"/>
          <w:szCs w:val="16"/>
        </w:rPr>
      </w:pPr>
      <w:r>
        <w:rPr>
          <w:rFonts w:cs="Courier New"/>
          <w:szCs w:val="16"/>
        </w:rPr>
        <w:t xml:space="preserve">        '500':</w:t>
      </w:r>
    </w:p>
    <w:p w14:paraId="4D73558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CA5BD1D" w14:textId="77777777" w:rsidR="00461244" w:rsidRDefault="00461244" w:rsidP="00461244">
      <w:pPr>
        <w:pStyle w:val="PL"/>
        <w:rPr>
          <w:rFonts w:cs="Courier New"/>
          <w:szCs w:val="16"/>
        </w:rPr>
      </w:pPr>
      <w:r>
        <w:rPr>
          <w:rFonts w:cs="Courier New"/>
          <w:szCs w:val="16"/>
        </w:rPr>
        <w:t xml:space="preserve">        '503':</w:t>
      </w:r>
    </w:p>
    <w:p w14:paraId="5D54F8E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FDD5098" w14:textId="77777777" w:rsidR="00461244" w:rsidRDefault="00461244" w:rsidP="00461244">
      <w:pPr>
        <w:pStyle w:val="PL"/>
        <w:rPr>
          <w:rFonts w:cs="Courier New"/>
          <w:szCs w:val="16"/>
        </w:rPr>
      </w:pPr>
      <w:r>
        <w:rPr>
          <w:rFonts w:cs="Courier New"/>
          <w:szCs w:val="16"/>
        </w:rPr>
        <w:t xml:space="preserve">        default:</w:t>
      </w:r>
    </w:p>
    <w:p w14:paraId="0869A42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BF45D" w14:textId="77777777" w:rsidR="00461244" w:rsidRDefault="00461244" w:rsidP="00461244">
      <w:pPr>
        <w:pStyle w:val="PL"/>
        <w:rPr>
          <w:rFonts w:cs="Courier New"/>
          <w:szCs w:val="16"/>
        </w:rPr>
      </w:pPr>
      <w:r>
        <w:rPr>
          <w:rFonts w:cs="Courier New"/>
          <w:szCs w:val="16"/>
        </w:rPr>
        <w:t xml:space="preserve">      callbacks:</w:t>
      </w:r>
    </w:p>
    <w:p w14:paraId="466A7F75" w14:textId="77777777" w:rsidR="00461244" w:rsidRDefault="00461244" w:rsidP="00461244">
      <w:pPr>
        <w:pStyle w:val="PL"/>
        <w:rPr>
          <w:rFonts w:cs="Courier New"/>
          <w:szCs w:val="16"/>
        </w:rPr>
      </w:pPr>
      <w:r>
        <w:rPr>
          <w:rFonts w:cs="Courier New"/>
          <w:szCs w:val="16"/>
        </w:rPr>
        <w:t xml:space="preserve">        subsEventNotification:</w:t>
      </w:r>
    </w:p>
    <w:p w14:paraId="7EA88604" w14:textId="77777777" w:rsidR="00461244" w:rsidRDefault="00461244" w:rsidP="00461244">
      <w:pPr>
        <w:pStyle w:val="PL"/>
        <w:rPr>
          <w:rFonts w:cs="Courier New"/>
          <w:szCs w:val="16"/>
        </w:rPr>
      </w:pPr>
      <w:r>
        <w:rPr>
          <w:rFonts w:cs="Courier New"/>
          <w:szCs w:val="16"/>
        </w:rPr>
        <w:t xml:space="preserve">          '{$request.body#/</w:t>
      </w:r>
      <w:r>
        <w:t>subsNotifUri</w:t>
      </w:r>
      <w:r>
        <w:rPr>
          <w:rFonts w:cs="Courier New"/>
          <w:szCs w:val="16"/>
        </w:rPr>
        <w:t>':</w:t>
      </w:r>
    </w:p>
    <w:p w14:paraId="222A317B" w14:textId="77777777" w:rsidR="00461244" w:rsidRDefault="00461244" w:rsidP="00461244">
      <w:pPr>
        <w:pStyle w:val="PL"/>
        <w:rPr>
          <w:rFonts w:cs="Courier New"/>
          <w:szCs w:val="16"/>
        </w:rPr>
      </w:pPr>
      <w:r>
        <w:rPr>
          <w:rFonts w:cs="Courier New"/>
          <w:szCs w:val="16"/>
        </w:rPr>
        <w:t xml:space="preserve">            post:</w:t>
      </w:r>
    </w:p>
    <w:p w14:paraId="47B8F00F" w14:textId="77777777" w:rsidR="00461244" w:rsidRDefault="00461244" w:rsidP="00461244">
      <w:pPr>
        <w:pStyle w:val="PL"/>
        <w:rPr>
          <w:rFonts w:cs="Courier New"/>
          <w:szCs w:val="16"/>
        </w:rPr>
      </w:pPr>
      <w:r>
        <w:rPr>
          <w:rFonts w:cs="Courier New"/>
          <w:szCs w:val="16"/>
        </w:rPr>
        <w:t xml:space="preserve">              requestBody:</w:t>
      </w:r>
    </w:p>
    <w:p w14:paraId="1CDE4804"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167D8FC2" w14:textId="77777777" w:rsidR="00461244" w:rsidRDefault="00461244" w:rsidP="00461244">
      <w:pPr>
        <w:pStyle w:val="PL"/>
        <w:rPr>
          <w:rFonts w:cs="Courier New"/>
          <w:szCs w:val="16"/>
        </w:rPr>
      </w:pPr>
      <w:r>
        <w:rPr>
          <w:rFonts w:cs="Courier New"/>
          <w:szCs w:val="16"/>
        </w:rPr>
        <w:t xml:space="preserve">                required: true</w:t>
      </w:r>
    </w:p>
    <w:p w14:paraId="6A00B1D5" w14:textId="77777777" w:rsidR="00461244" w:rsidRDefault="00461244" w:rsidP="00461244">
      <w:pPr>
        <w:pStyle w:val="PL"/>
        <w:rPr>
          <w:rFonts w:cs="Courier New"/>
          <w:szCs w:val="16"/>
        </w:rPr>
      </w:pPr>
      <w:r>
        <w:rPr>
          <w:rFonts w:cs="Courier New"/>
          <w:szCs w:val="16"/>
        </w:rPr>
        <w:t xml:space="preserve">                content:</w:t>
      </w:r>
    </w:p>
    <w:p w14:paraId="37B32699" w14:textId="77777777" w:rsidR="00461244" w:rsidRDefault="00461244" w:rsidP="00461244">
      <w:pPr>
        <w:pStyle w:val="PL"/>
        <w:rPr>
          <w:rFonts w:cs="Courier New"/>
          <w:szCs w:val="16"/>
        </w:rPr>
      </w:pPr>
      <w:r>
        <w:rPr>
          <w:rFonts w:cs="Courier New"/>
          <w:szCs w:val="16"/>
        </w:rPr>
        <w:t xml:space="preserve">                  application/json:</w:t>
      </w:r>
    </w:p>
    <w:p w14:paraId="6EDC9CD6" w14:textId="77777777" w:rsidR="00461244" w:rsidRDefault="00461244" w:rsidP="00461244">
      <w:pPr>
        <w:pStyle w:val="PL"/>
        <w:rPr>
          <w:rFonts w:cs="Courier New"/>
          <w:szCs w:val="16"/>
        </w:rPr>
      </w:pPr>
      <w:r>
        <w:rPr>
          <w:rFonts w:cs="Courier New"/>
          <w:szCs w:val="16"/>
        </w:rPr>
        <w:t xml:space="preserve">                    schema:</w:t>
      </w:r>
    </w:p>
    <w:p w14:paraId="2079B51B" w14:textId="77777777"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Subs</w:t>
      </w:r>
      <w:r w:rsidRPr="00964128">
        <w:rPr>
          <w:lang w:eastAsia="zh-CN"/>
        </w:rPr>
        <w:t>Notif</w:t>
      </w:r>
      <w:r>
        <w:rPr>
          <w:rFonts w:cs="Courier New"/>
          <w:szCs w:val="16"/>
        </w:rPr>
        <w:t>'</w:t>
      </w:r>
    </w:p>
    <w:p w14:paraId="78258DEB" w14:textId="77777777" w:rsidR="00461244" w:rsidRDefault="00461244" w:rsidP="00461244">
      <w:pPr>
        <w:pStyle w:val="PL"/>
        <w:rPr>
          <w:rFonts w:cs="Courier New"/>
          <w:szCs w:val="16"/>
        </w:rPr>
      </w:pPr>
      <w:r>
        <w:rPr>
          <w:rFonts w:cs="Courier New"/>
          <w:szCs w:val="16"/>
        </w:rPr>
        <w:t xml:space="preserve">              responses:</w:t>
      </w:r>
    </w:p>
    <w:p w14:paraId="53C26AA7" w14:textId="77777777" w:rsidR="00461244" w:rsidRDefault="00461244" w:rsidP="00461244">
      <w:pPr>
        <w:pStyle w:val="PL"/>
        <w:rPr>
          <w:rFonts w:cs="Courier New"/>
          <w:szCs w:val="16"/>
        </w:rPr>
      </w:pPr>
      <w:r>
        <w:rPr>
          <w:rFonts w:cs="Courier New"/>
          <w:szCs w:val="16"/>
        </w:rPr>
        <w:t xml:space="preserve">                '204':</w:t>
      </w:r>
    </w:p>
    <w:p w14:paraId="6482734A" w14:textId="20ABBDFA" w:rsidR="00461244" w:rsidRDefault="00461244" w:rsidP="00461244">
      <w:pPr>
        <w:pStyle w:val="PL"/>
        <w:rPr>
          <w:rFonts w:cs="Courier New"/>
          <w:szCs w:val="16"/>
        </w:rPr>
      </w:pPr>
      <w:r>
        <w:rPr>
          <w:rFonts w:cs="Courier New"/>
          <w:szCs w:val="16"/>
        </w:rPr>
        <w:t xml:space="preserve">                  description: The receipt of the notification is acknowledged</w:t>
      </w:r>
      <w:r w:rsidR="00473678">
        <w:rPr>
          <w:rFonts w:cs="Courier New"/>
          <w:szCs w:val="16"/>
        </w:rPr>
        <w:t>.</w:t>
      </w:r>
    </w:p>
    <w:p w14:paraId="7B8DC9ED" w14:textId="77777777" w:rsidR="00461244" w:rsidRDefault="00461244" w:rsidP="00461244">
      <w:pPr>
        <w:pStyle w:val="PL"/>
      </w:pPr>
      <w:r>
        <w:t xml:space="preserve">                '307':</w:t>
      </w:r>
    </w:p>
    <w:p w14:paraId="09888675" w14:textId="77777777" w:rsidR="00461244" w:rsidRPr="008C3083" w:rsidRDefault="00461244" w:rsidP="00461244">
      <w:pPr>
        <w:pStyle w:val="PL"/>
      </w:pPr>
      <w:r>
        <w:rPr>
          <w:rFonts w:cs="Courier New"/>
          <w:szCs w:val="16"/>
        </w:rPr>
        <w:t xml:space="preserve">                  $ref: 'TS29571_CommonData.yaml#/components/responses/307'</w:t>
      </w:r>
    </w:p>
    <w:p w14:paraId="559AE5A2" w14:textId="77777777" w:rsidR="00461244" w:rsidRDefault="00461244" w:rsidP="00461244">
      <w:pPr>
        <w:pStyle w:val="PL"/>
      </w:pPr>
      <w:r>
        <w:t xml:space="preserve">                '308':</w:t>
      </w:r>
    </w:p>
    <w:p w14:paraId="32685B5C" w14:textId="77777777" w:rsidR="00461244" w:rsidRDefault="00461244" w:rsidP="00461244">
      <w:pPr>
        <w:pStyle w:val="PL"/>
        <w:rPr>
          <w:lang w:eastAsia="es-ES"/>
        </w:rPr>
      </w:pPr>
      <w:r>
        <w:rPr>
          <w:rFonts w:cs="Courier New"/>
          <w:szCs w:val="16"/>
        </w:rPr>
        <w:t xml:space="preserve">                  $ref: 'TS29571_CommonData.yaml#/components/responses/308'</w:t>
      </w:r>
    </w:p>
    <w:p w14:paraId="6885944A" w14:textId="77777777" w:rsidR="00461244" w:rsidRDefault="00461244" w:rsidP="00461244">
      <w:pPr>
        <w:pStyle w:val="PL"/>
        <w:rPr>
          <w:rFonts w:cs="Courier New"/>
          <w:szCs w:val="16"/>
        </w:rPr>
      </w:pPr>
      <w:r>
        <w:rPr>
          <w:rFonts w:cs="Courier New"/>
          <w:szCs w:val="16"/>
        </w:rPr>
        <w:t xml:space="preserve">                '400':</w:t>
      </w:r>
    </w:p>
    <w:p w14:paraId="6796B9B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1C608637" w14:textId="77777777" w:rsidR="00461244" w:rsidRDefault="00461244" w:rsidP="00461244">
      <w:pPr>
        <w:pStyle w:val="PL"/>
        <w:rPr>
          <w:rFonts w:cs="Courier New"/>
          <w:szCs w:val="16"/>
        </w:rPr>
      </w:pPr>
      <w:r>
        <w:rPr>
          <w:rFonts w:cs="Courier New"/>
          <w:szCs w:val="16"/>
        </w:rPr>
        <w:t xml:space="preserve">                '401':</w:t>
      </w:r>
    </w:p>
    <w:p w14:paraId="3E09BDCD"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16C348CD" w14:textId="77777777" w:rsidR="00461244" w:rsidRDefault="00461244" w:rsidP="00461244">
      <w:pPr>
        <w:pStyle w:val="PL"/>
        <w:rPr>
          <w:rFonts w:cs="Courier New"/>
          <w:szCs w:val="16"/>
        </w:rPr>
      </w:pPr>
      <w:r>
        <w:rPr>
          <w:rFonts w:cs="Courier New"/>
          <w:szCs w:val="16"/>
        </w:rPr>
        <w:t xml:space="preserve">                '403':</w:t>
      </w:r>
    </w:p>
    <w:p w14:paraId="5CCCA674"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21AA302" w14:textId="77777777" w:rsidR="00461244" w:rsidRDefault="00461244" w:rsidP="00461244">
      <w:pPr>
        <w:pStyle w:val="PL"/>
        <w:rPr>
          <w:rFonts w:cs="Courier New"/>
          <w:szCs w:val="16"/>
        </w:rPr>
      </w:pPr>
      <w:r>
        <w:rPr>
          <w:rFonts w:cs="Courier New"/>
          <w:szCs w:val="16"/>
        </w:rPr>
        <w:t xml:space="preserve">                '404':</w:t>
      </w:r>
    </w:p>
    <w:p w14:paraId="42EC48A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DAC596D" w14:textId="77777777" w:rsidR="00461244" w:rsidRDefault="00461244" w:rsidP="00461244">
      <w:pPr>
        <w:pStyle w:val="PL"/>
        <w:rPr>
          <w:rFonts w:cs="Courier New"/>
          <w:szCs w:val="16"/>
        </w:rPr>
      </w:pPr>
      <w:r>
        <w:rPr>
          <w:rFonts w:cs="Courier New"/>
          <w:szCs w:val="16"/>
        </w:rPr>
        <w:t xml:space="preserve">                '411':</w:t>
      </w:r>
    </w:p>
    <w:p w14:paraId="57EFA93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03BEF03" w14:textId="77777777" w:rsidR="00461244" w:rsidRDefault="00461244" w:rsidP="00461244">
      <w:pPr>
        <w:pStyle w:val="PL"/>
        <w:rPr>
          <w:rFonts w:cs="Courier New"/>
          <w:szCs w:val="16"/>
        </w:rPr>
      </w:pPr>
      <w:r>
        <w:rPr>
          <w:rFonts w:cs="Courier New"/>
          <w:szCs w:val="16"/>
        </w:rPr>
        <w:t xml:space="preserve">                '413':</w:t>
      </w:r>
    </w:p>
    <w:p w14:paraId="364D10D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458CF921" w14:textId="77777777" w:rsidR="00461244" w:rsidRDefault="00461244" w:rsidP="00461244">
      <w:pPr>
        <w:pStyle w:val="PL"/>
        <w:rPr>
          <w:rFonts w:cs="Courier New"/>
          <w:szCs w:val="16"/>
        </w:rPr>
      </w:pPr>
      <w:r>
        <w:rPr>
          <w:rFonts w:cs="Courier New"/>
          <w:szCs w:val="16"/>
        </w:rPr>
        <w:t xml:space="preserve">                '415':</w:t>
      </w:r>
    </w:p>
    <w:p w14:paraId="4C3E30B8"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8DFD27F" w14:textId="77777777" w:rsidR="00461244" w:rsidRDefault="00461244" w:rsidP="00461244">
      <w:pPr>
        <w:pStyle w:val="PL"/>
      </w:pPr>
      <w:r>
        <w:t xml:space="preserve">                '429':</w:t>
      </w:r>
    </w:p>
    <w:p w14:paraId="0D9B08D6" w14:textId="77777777" w:rsidR="00461244" w:rsidRDefault="00461244" w:rsidP="00461244">
      <w:pPr>
        <w:pStyle w:val="PL"/>
      </w:pPr>
      <w:r>
        <w:t xml:space="preserve">                  $ref: 'TS29571_CommonData.yaml#/components/responses/429'</w:t>
      </w:r>
    </w:p>
    <w:p w14:paraId="0FAEC426" w14:textId="77777777" w:rsidR="00461244" w:rsidRDefault="00461244" w:rsidP="00461244">
      <w:pPr>
        <w:pStyle w:val="PL"/>
        <w:rPr>
          <w:rFonts w:cs="Courier New"/>
          <w:szCs w:val="16"/>
        </w:rPr>
      </w:pPr>
      <w:r>
        <w:rPr>
          <w:rFonts w:cs="Courier New"/>
          <w:szCs w:val="16"/>
        </w:rPr>
        <w:t xml:space="preserve">                '500':</w:t>
      </w:r>
    </w:p>
    <w:p w14:paraId="3EA7A77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0CF7863" w14:textId="77777777" w:rsidR="00461244" w:rsidRDefault="00461244" w:rsidP="00461244">
      <w:pPr>
        <w:pStyle w:val="PL"/>
        <w:rPr>
          <w:rFonts w:cs="Courier New"/>
          <w:szCs w:val="16"/>
        </w:rPr>
      </w:pPr>
      <w:r>
        <w:rPr>
          <w:rFonts w:cs="Courier New"/>
          <w:szCs w:val="16"/>
        </w:rPr>
        <w:t xml:space="preserve">                '503':</w:t>
      </w:r>
    </w:p>
    <w:p w14:paraId="724A3BBD"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4E2B055" w14:textId="77777777" w:rsidR="00461244" w:rsidRDefault="00461244" w:rsidP="00461244">
      <w:pPr>
        <w:pStyle w:val="PL"/>
        <w:rPr>
          <w:rFonts w:cs="Courier New"/>
          <w:szCs w:val="16"/>
        </w:rPr>
      </w:pPr>
      <w:r>
        <w:rPr>
          <w:rFonts w:cs="Courier New"/>
          <w:szCs w:val="16"/>
        </w:rPr>
        <w:t xml:space="preserve">                default:</w:t>
      </w:r>
    </w:p>
    <w:p w14:paraId="27936B4C"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77A3D098" w14:textId="77777777" w:rsidR="00473678" w:rsidRDefault="00473678" w:rsidP="00461244">
      <w:pPr>
        <w:pStyle w:val="PL"/>
        <w:rPr>
          <w:rFonts w:cs="Courier New"/>
          <w:szCs w:val="16"/>
        </w:rPr>
      </w:pPr>
    </w:p>
    <w:p w14:paraId="5D8801D9" w14:textId="77777777" w:rsidR="00461244" w:rsidRDefault="00461244" w:rsidP="00461244">
      <w:pPr>
        <w:pStyle w:val="PL"/>
        <w:rPr>
          <w:rFonts w:cs="Courier New"/>
          <w:szCs w:val="16"/>
        </w:rPr>
      </w:pPr>
      <w:r>
        <w:rPr>
          <w:rFonts w:cs="Courier New"/>
          <w:szCs w:val="16"/>
        </w:rPr>
        <w:t xml:space="preserve">  /subscriptions/{subscriptionId}:</w:t>
      </w:r>
    </w:p>
    <w:p w14:paraId="45BBC75C" w14:textId="77777777" w:rsidR="00461244" w:rsidRDefault="00461244" w:rsidP="00461244">
      <w:pPr>
        <w:pStyle w:val="PL"/>
        <w:rPr>
          <w:rFonts w:cs="Courier New"/>
          <w:szCs w:val="16"/>
        </w:rPr>
      </w:pPr>
      <w:r>
        <w:rPr>
          <w:rFonts w:cs="Courier New"/>
          <w:szCs w:val="16"/>
        </w:rPr>
        <w:t xml:space="preserve">    get:</w:t>
      </w:r>
    </w:p>
    <w:p w14:paraId="4FDBF2FB" w14:textId="5385773D" w:rsidR="00461244" w:rsidRDefault="00461244" w:rsidP="00461244">
      <w:pPr>
        <w:pStyle w:val="PL"/>
        <w:rPr>
          <w:rFonts w:cs="Courier New"/>
          <w:szCs w:val="16"/>
        </w:rPr>
      </w:pPr>
      <w:r>
        <w:rPr>
          <w:rFonts w:cs="Courier New"/>
          <w:szCs w:val="16"/>
        </w:rPr>
        <w:t xml:space="preserve">      summary: "Reads an existing Individual </w:t>
      </w:r>
      <w:r>
        <w:rPr>
          <w:lang w:eastAsia="zh-CN"/>
        </w:rPr>
        <w:t>Time Synchronization</w:t>
      </w:r>
      <w:r>
        <w:t xml:space="preserve"> Exposure Subscription</w:t>
      </w:r>
      <w:r>
        <w:rPr>
          <w:rFonts w:cs="Courier New"/>
          <w:szCs w:val="16"/>
        </w:rPr>
        <w:t>"</w:t>
      </w:r>
    </w:p>
    <w:p w14:paraId="440569DD" w14:textId="77777777" w:rsidR="00461244" w:rsidRDefault="00461244" w:rsidP="00461244">
      <w:pPr>
        <w:pStyle w:val="PL"/>
        <w:rPr>
          <w:rFonts w:cs="Courier New"/>
          <w:szCs w:val="16"/>
        </w:rPr>
      </w:pPr>
      <w:r>
        <w:rPr>
          <w:rFonts w:cs="Courier New"/>
          <w:szCs w:val="16"/>
        </w:rPr>
        <w:lastRenderedPageBreak/>
        <w:t xml:space="preserve">      operationId: GetIndividual</w:t>
      </w:r>
      <w:r>
        <w:rPr>
          <w:lang w:eastAsia="zh-CN"/>
        </w:rPr>
        <w:t>TimeSynchronization</w:t>
      </w:r>
      <w:r>
        <w:t>ExposureSubscription</w:t>
      </w:r>
    </w:p>
    <w:p w14:paraId="1EBB2598" w14:textId="77777777" w:rsidR="00461244" w:rsidRDefault="00461244" w:rsidP="00461244">
      <w:pPr>
        <w:pStyle w:val="PL"/>
        <w:rPr>
          <w:rFonts w:cs="Courier New"/>
          <w:szCs w:val="16"/>
        </w:rPr>
      </w:pPr>
      <w:r>
        <w:rPr>
          <w:rFonts w:cs="Courier New"/>
          <w:szCs w:val="16"/>
        </w:rPr>
        <w:t xml:space="preserve">      tags:</w:t>
      </w:r>
    </w:p>
    <w:p w14:paraId="0C9DF7B0"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Subscription</w:t>
      </w:r>
      <w:r>
        <w:rPr>
          <w:rFonts w:cs="Courier New"/>
          <w:szCs w:val="16"/>
        </w:rPr>
        <w:t xml:space="preserve"> (Document)</w:t>
      </w:r>
    </w:p>
    <w:p w14:paraId="2333C8A5" w14:textId="77777777" w:rsidR="00461244" w:rsidRDefault="00461244" w:rsidP="00461244">
      <w:pPr>
        <w:pStyle w:val="PL"/>
        <w:rPr>
          <w:rFonts w:cs="Courier New"/>
          <w:szCs w:val="16"/>
        </w:rPr>
      </w:pPr>
      <w:r>
        <w:rPr>
          <w:rFonts w:cs="Courier New"/>
          <w:szCs w:val="16"/>
        </w:rPr>
        <w:t xml:space="preserve">      parameters:</w:t>
      </w:r>
    </w:p>
    <w:p w14:paraId="14A53424" w14:textId="77777777" w:rsidR="00461244" w:rsidRDefault="00461244" w:rsidP="00461244">
      <w:pPr>
        <w:pStyle w:val="PL"/>
        <w:rPr>
          <w:rFonts w:cs="Courier New"/>
          <w:szCs w:val="16"/>
        </w:rPr>
      </w:pPr>
      <w:r>
        <w:rPr>
          <w:rFonts w:cs="Courier New"/>
          <w:szCs w:val="16"/>
        </w:rPr>
        <w:t xml:space="preserve">        - name: subscriptionId</w:t>
      </w:r>
    </w:p>
    <w:p w14:paraId="20CE0686" w14:textId="3447FE75"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p>
    <w:p w14:paraId="1ADCF40F" w14:textId="77777777" w:rsidR="00461244" w:rsidRDefault="00461244" w:rsidP="00461244">
      <w:pPr>
        <w:pStyle w:val="PL"/>
        <w:rPr>
          <w:rFonts w:cs="Courier New"/>
          <w:szCs w:val="16"/>
        </w:rPr>
      </w:pPr>
      <w:r>
        <w:rPr>
          <w:rFonts w:cs="Courier New"/>
          <w:szCs w:val="16"/>
        </w:rPr>
        <w:t xml:space="preserve">          in: path</w:t>
      </w:r>
    </w:p>
    <w:p w14:paraId="298BB1D3" w14:textId="77777777" w:rsidR="00461244" w:rsidRDefault="00461244" w:rsidP="00461244">
      <w:pPr>
        <w:pStyle w:val="PL"/>
        <w:rPr>
          <w:rFonts w:cs="Courier New"/>
          <w:szCs w:val="16"/>
        </w:rPr>
      </w:pPr>
      <w:r>
        <w:rPr>
          <w:rFonts w:cs="Courier New"/>
          <w:szCs w:val="16"/>
        </w:rPr>
        <w:t xml:space="preserve">          required: true</w:t>
      </w:r>
    </w:p>
    <w:p w14:paraId="6F31C557" w14:textId="77777777" w:rsidR="00461244" w:rsidRDefault="00461244" w:rsidP="00461244">
      <w:pPr>
        <w:pStyle w:val="PL"/>
        <w:rPr>
          <w:rFonts w:cs="Courier New"/>
          <w:szCs w:val="16"/>
        </w:rPr>
      </w:pPr>
      <w:r>
        <w:rPr>
          <w:rFonts w:cs="Courier New"/>
          <w:szCs w:val="16"/>
        </w:rPr>
        <w:t xml:space="preserve">          schema:</w:t>
      </w:r>
    </w:p>
    <w:p w14:paraId="636C84B4" w14:textId="77777777" w:rsidR="00461244" w:rsidRDefault="00461244" w:rsidP="00461244">
      <w:pPr>
        <w:pStyle w:val="PL"/>
        <w:rPr>
          <w:rFonts w:cs="Courier New"/>
          <w:szCs w:val="16"/>
        </w:rPr>
      </w:pPr>
      <w:r>
        <w:rPr>
          <w:rFonts w:cs="Courier New"/>
          <w:szCs w:val="16"/>
        </w:rPr>
        <w:t xml:space="preserve">            type: string</w:t>
      </w:r>
    </w:p>
    <w:p w14:paraId="552BCF05" w14:textId="77777777" w:rsidR="00461244" w:rsidRDefault="00461244" w:rsidP="00461244">
      <w:pPr>
        <w:pStyle w:val="PL"/>
        <w:rPr>
          <w:rFonts w:cs="Courier New"/>
          <w:szCs w:val="16"/>
        </w:rPr>
      </w:pPr>
      <w:r>
        <w:rPr>
          <w:rFonts w:cs="Courier New"/>
          <w:szCs w:val="16"/>
        </w:rPr>
        <w:t xml:space="preserve">      responses:</w:t>
      </w:r>
    </w:p>
    <w:p w14:paraId="0CB1E6A9" w14:textId="77777777" w:rsidR="00461244" w:rsidRDefault="00461244" w:rsidP="00461244">
      <w:pPr>
        <w:pStyle w:val="PL"/>
        <w:rPr>
          <w:rFonts w:cs="Courier New"/>
          <w:szCs w:val="16"/>
        </w:rPr>
      </w:pPr>
      <w:r>
        <w:rPr>
          <w:rFonts w:cs="Courier New"/>
          <w:szCs w:val="16"/>
        </w:rPr>
        <w:t xml:space="preserve">        '200':</w:t>
      </w:r>
    </w:p>
    <w:p w14:paraId="1FEA8DD4"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044FCCD8" w14:textId="77777777" w:rsidR="00461244" w:rsidRDefault="00461244" w:rsidP="00461244">
      <w:pPr>
        <w:pStyle w:val="PL"/>
        <w:rPr>
          <w:rFonts w:cs="Courier New"/>
          <w:szCs w:val="16"/>
        </w:rPr>
      </w:pPr>
      <w:r>
        <w:rPr>
          <w:rFonts w:cs="Courier New"/>
          <w:szCs w:val="16"/>
        </w:rPr>
        <w:t xml:space="preserve">          content:</w:t>
      </w:r>
    </w:p>
    <w:p w14:paraId="0472313F" w14:textId="77777777" w:rsidR="00461244" w:rsidRDefault="00461244" w:rsidP="00461244">
      <w:pPr>
        <w:pStyle w:val="PL"/>
        <w:rPr>
          <w:rFonts w:cs="Courier New"/>
          <w:szCs w:val="16"/>
        </w:rPr>
      </w:pPr>
      <w:r>
        <w:rPr>
          <w:rFonts w:cs="Courier New"/>
          <w:szCs w:val="16"/>
        </w:rPr>
        <w:t xml:space="preserve">            application/json:</w:t>
      </w:r>
    </w:p>
    <w:p w14:paraId="2BD7E8E6" w14:textId="77777777" w:rsidR="00461244" w:rsidRDefault="00461244" w:rsidP="00461244">
      <w:pPr>
        <w:pStyle w:val="PL"/>
        <w:rPr>
          <w:rFonts w:cs="Courier New"/>
          <w:szCs w:val="16"/>
        </w:rPr>
      </w:pPr>
      <w:r>
        <w:rPr>
          <w:rFonts w:cs="Courier New"/>
          <w:szCs w:val="16"/>
        </w:rPr>
        <w:t xml:space="preserve">              schema:</w:t>
      </w:r>
    </w:p>
    <w:p w14:paraId="150E7D13" w14:textId="77777777" w:rsidR="00461244" w:rsidRDefault="00461244" w:rsidP="00461244">
      <w:pPr>
        <w:pStyle w:val="PL"/>
        <w:rPr>
          <w:rFonts w:cs="Courier New"/>
          <w:szCs w:val="16"/>
        </w:rPr>
      </w:pPr>
      <w:r>
        <w:rPr>
          <w:rFonts w:cs="Courier New"/>
          <w:szCs w:val="16"/>
        </w:rPr>
        <w:t xml:space="preserve">                $ref: '#/components/schemas/</w:t>
      </w:r>
      <w:r>
        <w:rPr>
          <w:lang w:eastAsia="zh-CN"/>
        </w:rPr>
        <w:t>TimeSyncExposure</w:t>
      </w:r>
      <w:r>
        <w:rPr>
          <w:rFonts w:hint="eastAsia"/>
          <w:lang w:eastAsia="zh-CN"/>
        </w:rPr>
        <w:t>Sub</w:t>
      </w:r>
      <w:r>
        <w:rPr>
          <w:lang w:eastAsia="zh-CN"/>
        </w:rPr>
        <w:t>sc</w:t>
      </w:r>
      <w:r>
        <w:rPr>
          <w:rFonts w:cs="Courier New"/>
          <w:szCs w:val="16"/>
        </w:rPr>
        <w:t>'</w:t>
      </w:r>
    </w:p>
    <w:p w14:paraId="67E0FA3F" w14:textId="77777777" w:rsidR="00461244" w:rsidRDefault="00461244" w:rsidP="00461244">
      <w:pPr>
        <w:pStyle w:val="PL"/>
      </w:pPr>
      <w:r>
        <w:t xml:space="preserve">        '307':</w:t>
      </w:r>
    </w:p>
    <w:p w14:paraId="3CED3381" w14:textId="77777777" w:rsidR="00461244" w:rsidRDefault="00461244" w:rsidP="00461244">
      <w:pPr>
        <w:pStyle w:val="PL"/>
      </w:pPr>
      <w:r>
        <w:rPr>
          <w:rFonts w:cs="Courier New"/>
          <w:szCs w:val="16"/>
        </w:rPr>
        <w:t xml:space="preserve">          $ref: 'TS29571_CommonData.yaml#/components/responses/307'</w:t>
      </w:r>
    </w:p>
    <w:p w14:paraId="72DDB5ED" w14:textId="77777777" w:rsidR="00461244" w:rsidRDefault="00461244" w:rsidP="00461244">
      <w:pPr>
        <w:pStyle w:val="PL"/>
      </w:pPr>
      <w:r>
        <w:t xml:space="preserve">        '308':</w:t>
      </w:r>
    </w:p>
    <w:p w14:paraId="3E992BAD" w14:textId="77777777" w:rsidR="00461244" w:rsidRDefault="00461244" w:rsidP="00461244">
      <w:pPr>
        <w:pStyle w:val="PL"/>
        <w:rPr>
          <w:lang w:eastAsia="es-ES"/>
        </w:rPr>
      </w:pPr>
      <w:r>
        <w:rPr>
          <w:rFonts w:cs="Courier New"/>
          <w:szCs w:val="16"/>
        </w:rPr>
        <w:t xml:space="preserve">          $ref: 'TS29571_CommonData.yaml#/components/responses/308'</w:t>
      </w:r>
    </w:p>
    <w:p w14:paraId="152D58F4" w14:textId="77777777" w:rsidR="00461244" w:rsidRDefault="00461244" w:rsidP="00461244">
      <w:pPr>
        <w:pStyle w:val="PL"/>
        <w:rPr>
          <w:rFonts w:cs="Courier New"/>
          <w:szCs w:val="16"/>
        </w:rPr>
      </w:pPr>
      <w:r>
        <w:rPr>
          <w:rFonts w:cs="Courier New"/>
          <w:szCs w:val="16"/>
        </w:rPr>
        <w:t xml:space="preserve">        '400':</w:t>
      </w:r>
    </w:p>
    <w:p w14:paraId="07BA389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E1A02A7" w14:textId="77777777" w:rsidR="00461244" w:rsidRDefault="00461244" w:rsidP="00461244">
      <w:pPr>
        <w:pStyle w:val="PL"/>
        <w:rPr>
          <w:rFonts w:cs="Courier New"/>
          <w:szCs w:val="16"/>
        </w:rPr>
      </w:pPr>
      <w:r>
        <w:rPr>
          <w:rFonts w:cs="Courier New"/>
          <w:szCs w:val="16"/>
        </w:rPr>
        <w:t xml:space="preserve">        '401':</w:t>
      </w:r>
    </w:p>
    <w:p w14:paraId="16E4759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57F1EA8" w14:textId="77777777" w:rsidR="00461244" w:rsidRDefault="00461244" w:rsidP="00461244">
      <w:pPr>
        <w:pStyle w:val="PL"/>
      </w:pPr>
      <w:r>
        <w:t xml:space="preserve">        '403':</w:t>
      </w:r>
    </w:p>
    <w:p w14:paraId="08C7EADA" w14:textId="77777777" w:rsidR="00461244" w:rsidRDefault="00461244" w:rsidP="00461244">
      <w:pPr>
        <w:pStyle w:val="PL"/>
      </w:pPr>
      <w:r>
        <w:t xml:space="preserve">          $ref: 'TS29571_CommonData.yaml#/components/responses/403'</w:t>
      </w:r>
    </w:p>
    <w:p w14:paraId="78895C2C" w14:textId="77777777" w:rsidR="00461244" w:rsidRDefault="00461244" w:rsidP="00461244">
      <w:pPr>
        <w:pStyle w:val="PL"/>
      </w:pPr>
      <w:r>
        <w:t xml:space="preserve">        '404':</w:t>
      </w:r>
    </w:p>
    <w:p w14:paraId="48A1FFEA" w14:textId="77777777" w:rsidR="00461244" w:rsidRDefault="00461244" w:rsidP="00461244">
      <w:pPr>
        <w:pStyle w:val="PL"/>
      </w:pPr>
      <w:r>
        <w:t xml:space="preserve">          $ref: 'TS29571_CommonData.yaml#/components/responses/404'</w:t>
      </w:r>
    </w:p>
    <w:p w14:paraId="09E39EA2" w14:textId="77777777" w:rsidR="00461244" w:rsidRDefault="00461244" w:rsidP="00461244">
      <w:pPr>
        <w:pStyle w:val="PL"/>
      </w:pPr>
      <w:r>
        <w:t xml:space="preserve">        '406':</w:t>
      </w:r>
    </w:p>
    <w:p w14:paraId="7C497288" w14:textId="77777777" w:rsidR="00461244" w:rsidRDefault="00461244" w:rsidP="00461244">
      <w:pPr>
        <w:pStyle w:val="PL"/>
      </w:pPr>
      <w:r>
        <w:t xml:space="preserve">          $ref: 'TS29571_CommonData.yaml#/components/responses/406'</w:t>
      </w:r>
    </w:p>
    <w:p w14:paraId="28BBC8C3" w14:textId="77777777" w:rsidR="00461244" w:rsidRDefault="00461244" w:rsidP="00461244">
      <w:pPr>
        <w:pStyle w:val="PL"/>
      </w:pPr>
      <w:r>
        <w:t xml:space="preserve">        '429':</w:t>
      </w:r>
    </w:p>
    <w:p w14:paraId="4711B655" w14:textId="77777777" w:rsidR="00461244" w:rsidRDefault="00461244" w:rsidP="00461244">
      <w:pPr>
        <w:pStyle w:val="PL"/>
      </w:pPr>
      <w:r>
        <w:t xml:space="preserve">          $ref: 'TS29571_CommonData.yaml#/components/responses/429'</w:t>
      </w:r>
    </w:p>
    <w:p w14:paraId="0D8CBE63" w14:textId="77777777" w:rsidR="00461244" w:rsidRDefault="00461244" w:rsidP="00461244">
      <w:pPr>
        <w:pStyle w:val="PL"/>
        <w:rPr>
          <w:rFonts w:cs="Courier New"/>
          <w:szCs w:val="16"/>
        </w:rPr>
      </w:pPr>
      <w:r>
        <w:rPr>
          <w:rFonts w:cs="Courier New"/>
          <w:szCs w:val="16"/>
        </w:rPr>
        <w:t xml:space="preserve">        '500':</w:t>
      </w:r>
    </w:p>
    <w:p w14:paraId="6B7097D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97DA53D" w14:textId="77777777" w:rsidR="00461244" w:rsidRDefault="00461244" w:rsidP="00461244">
      <w:pPr>
        <w:pStyle w:val="PL"/>
        <w:rPr>
          <w:rFonts w:cs="Courier New"/>
          <w:szCs w:val="16"/>
        </w:rPr>
      </w:pPr>
      <w:r>
        <w:rPr>
          <w:rFonts w:cs="Courier New"/>
          <w:szCs w:val="16"/>
        </w:rPr>
        <w:t xml:space="preserve">        '503':</w:t>
      </w:r>
    </w:p>
    <w:p w14:paraId="4438ED8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6FC2742" w14:textId="77777777" w:rsidR="00461244" w:rsidRDefault="00461244" w:rsidP="00461244">
      <w:pPr>
        <w:pStyle w:val="PL"/>
        <w:rPr>
          <w:rFonts w:cs="Courier New"/>
          <w:szCs w:val="16"/>
        </w:rPr>
      </w:pPr>
      <w:r>
        <w:rPr>
          <w:rFonts w:cs="Courier New"/>
          <w:szCs w:val="16"/>
        </w:rPr>
        <w:t xml:space="preserve">        default:</w:t>
      </w:r>
    </w:p>
    <w:p w14:paraId="227AEE10"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1AB3BDF" w14:textId="77777777" w:rsidR="00EA6061" w:rsidRDefault="00EA6061" w:rsidP="00EA6061">
      <w:pPr>
        <w:pStyle w:val="PL"/>
      </w:pPr>
      <w:r>
        <w:t xml:space="preserve">    put:</w:t>
      </w:r>
    </w:p>
    <w:p w14:paraId="6124B26D" w14:textId="77777777" w:rsidR="00EA6061" w:rsidRDefault="00EA6061" w:rsidP="00EA6061">
      <w:pPr>
        <w:pStyle w:val="PL"/>
      </w:pPr>
      <w:r>
        <w:t xml:space="preserve">      operationId: Replace</w:t>
      </w:r>
      <w:r>
        <w:rPr>
          <w:rFonts w:cs="Courier New"/>
          <w:szCs w:val="16"/>
        </w:rPr>
        <w:t>Individual</w:t>
      </w:r>
      <w:r>
        <w:rPr>
          <w:lang w:eastAsia="zh-CN"/>
        </w:rPr>
        <w:t>TimeSynchronization</w:t>
      </w:r>
      <w:r>
        <w:t>ExposureSubscription</w:t>
      </w:r>
    </w:p>
    <w:p w14:paraId="57DDE653" w14:textId="77777777" w:rsidR="00EA6061" w:rsidRDefault="00EA6061" w:rsidP="00EA6061">
      <w:pPr>
        <w:pStyle w:val="PL"/>
      </w:pPr>
      <w:r>
        <w:t xml:space="preserve">      summary: Replace an individual </w:t>
      </w:r>
      <w:r>
        <w:rPr>
          <w:lang w:eastAsia="zh-CN"/>
        </w:rPr>
        <w:t xml:space="preserve">Time Synchronization </w:t>
      </w:r>
      <w:r>
        <w:t>Exposure Subscription</w:t>
      </w:r>
    </w:p>
    <w:p w14:paraId="76D9D91D" w14:textId="77777777" w:rsidR="00EA6061" w:rsidRDefault="00EA6061" w:rsidP="00EA6061">
      <w:pPr>
        <w:pStyle w:val="PL"/>
      </w:pPr>
      <w:r>
        <w:t xml:space="preserve">      tags:</w:t>
      </w:r>
    </w:p>
    <w:p w14:paraId="1E6B1B02" w14:textId="77777777" w:rsidR="00EA6061" w:rsidRDefault="00EA6061" w:rsidP="00EA6061">
      <w:pPr>
        <w:pStyle w:val="PL"/>
      </w:pPr>
      <w:r>
        <w:t xml:space="preserve">        - </w:t>
      </w:r>
      <w:r>
        <w:rPr>
          <w:rFonts w:cs="Courier New"/>
          <w:szCs w:val="16"/>
        </w:rPr>
        <w:t>Individual</w:t>
      </w:r>
      <w:r>
        <w:rPr>
          <w:lang w:eastAsia="zh-CN"/>
        </w:rPr>
        <w:t>TimeSynchronization</w:t>
      </w:r>
      <w:r>
        <w:t>ExposureSubscription (Document)</w:t>
      </w:r>
    </w:p>
    <w:p w14:paraId="0DF7DDBE" w14:textId="77777777" w:rsidR="00EA6061" w:rsidRDefault="00EA6061" w:rsidP="00EA6061">
      <w:pPr>
        <w:pStyle w:val="PL"/>
      </w:pPr>
      <w:r>
        <w:t xml:space="preserve">      requestBody:</w:t>
      </w:r>
    </w:p>
    <w:p w14:paraId="79027678" w14:textId="77777777" w:rsidR="00EA6061" w:rsidRDefault="00EA6061" w:rsidP="00EA6061">
      <w:pPr>
        <w:pStyle w:val="PL"/>
      </w:pPr>
      <w:r>
        <w:t xml:space="preserve">        required: true</w:t>
      </w:r>
    </w:p>
    <w:p w14:paraId="6E87DF7D" w14:textId="77777777" w:rsidR="00EA6061" w:rsidRDefault="00EA6061" w:rsidP="00EA6061">
      <w:pPr>
        <w:pStyle w:val="PL"/>
      </w:pPr>
      <w:r>
        <w:t xml:space="preserve">        content:</w:t>
      </w:r>
    </w:p>
    <w:p w14:paraId="6D95AF06" w14:textId="77777777" w:rsidR="00EA6061" w:rsidRDefault="00EA6061" w:rsidP="00EA6061">
      <w:pPr>
        <w:pStyle w:val="PL"/>
      </w:pPr>
      <w:r>
        <w:t xml:space="preserve">          application/json:</w:t>
      </w:r>
    </w:p>
    <w:p w14:paraId="226879AF" w14:textId="77777777" w:rsidR="00EA6061" w:rsidRDefault="00EA6061" w:rsidP="00EA6061">
      <w:pPr>
        <w:pStyle w:val="PL"/>
      </w:pPr>
      <w:r>
        <w:t xml:space="preserve">            schema:</w:t>
      </w:r>
    </w:p>
    <w:p w14:paraId="4B3417E1" w14:textId="67ABC03D" w:rsidR="00CC00F4" w:rsidRDefault="00CC00F4" w:rsidP="00CC00F4">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2EB3BC41" w14:textId="77777777" w:rsidR="00EA6061" w:rsidRDefault="00EA6061" w:rsidP="00EA6061">
      <w:pPr>
        <w:pStyle w:val="PL"/>
        <w:rPr>
          <w:rFonts w:cs="Courier New"/>
          <w:szCs w:val="16"/>
        </w:rPr>
      </w:pPr>
      <w:r>
        <w:rPr>
          <w:rFonts w:cs="Courier New"/>
          <w:szCs w:val="16"/>
        </w:rPr>
        <w:t xml:space="preserve">      parameters:</w:t>
      </w:r>
    </w:p>
    <w:p w14:paraId="4049D537" w14:textId="77777777" w:rsidR="00EA6061" w:rsidRDefault="00EA6061" w:rsidP="00EA6061">
      <w:pPr>
        <w:pStyle w:val="PL"/>
        <w:rPr>
          <w:rFonts w:cs="Courier New"/>
          <w:szCs w:val="16"/>
        </w:rPr>
      </w:pPr>
      <w:r>
        <w:rPr>
          <w:rFonts w:cs="Courier New"/>
          <w:szCs w:val="16"/>
        </w:rPr>
        <w:t xml:space="preserve">        - name: subscriptionId</w:t>
      </w:r>
    </w:p>
    <w:p w14:paraId="6B858362" w14:textId="48F997DC" w:rsidR="00EA6061" w:rsidRDefault="00EA6061" w:rsidP="00EA6061">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E2FB9" w14:textId="77777777" w:rsidR="00EA6061" w:rsidRDefault="00EA6061" w:rsidP="00EA6061">
      <w:pPr>
        <w:pStyle w:val="PL"/>
        <w:rPr>
          <w:rFonts w:cs="Courier New"/>
          <w:szCs w:val="16"/>
        </w:rPr>
      </w:pPr>
      <w:r>
        <w:rPr>
          <w:rFonts w:cs="Courier New"/>
          <w:szCs w:val="16"/>
        </w:rPr>
        <w:t xml:space="preserve">          in: path</w:t>
      </w:r>
    </w:p>
    <w:p w14:paraId="4749C66A" w14:textId="77777777" w:rsidR="00EA6061" w:rsidRDefault="00EA6061" w:rsidP="00EA6061">
      <w:pPr>
        <w:pStyle w:val="PL"/>
        <w:rPr>
          <w:rFonts w:cs="Courier New"/>
          <w:szCs w:val="16"/>
        </w:rPr>
      </w:pPr>
      <w:r>
        <w:rPr>
          <w:rFonts w:cs="Courier New"/>
          <w:szCs w:val="16"/>
        </w:rPr>
        <w:t xml:space="preserve">          required: true</w:t>
      </w:r>
    </w:p>
    <w:p w14:paraId="744DB43C" w14:textId="77777777" w:rsidR="00EA6061" w:rsidRDefault="00EA6061" w:rsidP="00EA6061">
      <w:pPr>
        <w:pStyle w:val="PL"/>
        <w:rPr>
          <w:rFonts w:cs="Courier New"/>
          <w:szCs w:val="16"/>
        </w:rPr>
      </w:pPr>
      <w:r>
        <w:rPr>
          <w:rFonts w:cs="Courier New"/>
          <w:szCs w:val="16"/>
        </w:rPr>
        <w:t xml:space="preserve">          schema:</w:t>
      </w:r>
    </w:p>
    <w:p w14:paraId="640858EE" w14:textId="77777777" w:rsidR="00EA6061" w:rsidRDefault="00EA6061" w:rsidP="00EA6061">
      <w:pPr>
        <w:pStyle w:val="PL"/>
        <w:rPr>
          <w:rFonts w:cs="Courier New"/>
          <w:szCs w:val="16"/>
        </w:rPr>
      </w:pPr>
      <w:r>
        <w:rPr>
          <w:rFonts w:cs="Courier New"/>
          <w:szCs w:val="16"/>
        </w:rPr>
        <w:t xml:space="preserve">            type: string</w:t>
      </w:r>
    </w:p>
    <w:p w14:paraId="2F489B79" w14:textId="77777777" w:rsidR="00EA6061" w:rsidRDefault="00EA6061" w:rsidP="00EA6061">
      <w:pPr>
        <w:pStyle w:val="PL"/>
      </w:pPr>
      <w:r>
        <w:t xml:space="preserve">      responses:</w:t>
      </w:r>
    </w:p>
    <w:p w14:paraId="0F8131D9" w14:textId="77777777" w:rsidR="00EA6061" w:rsidRDefault="00EA6061" w:rsidP="00EA6061">
      <w:pPr>
        <w:pStyle w:val="PL"/>
      </w:pPr>
      <w:r>
        <w:t xml:space="preserve">        '200':</w:t>
      </w:r>
    </w:p>
    <w:p w14:paraId="6A6210D8" w14:textId="00B18D8B" w:rsidR="00EA6061" w:rsidRDefault="00EA6061" w:rsidP="00EA6061">
      <w:pPr>
        <w:pStyle w:val="PL"/>
      </w:pPr>
      <w:r>
        <w:t xml:space="preserve">          description: OK. Resource was successfully modified and representation is returned</w:t>
      </w:r>
      <w:r w:rsidR="00885EFF">
        <w:t>.</w:t>
      </w:r>
    </w:p>
    <w:p w14:paraId="4F2D2574" w14:textId="77777777" w:rsidR="00EA6061" w:rsidRDefault="00EA6061" w:rsidP="00EA6061">
      <w:pPr>
        <w:pStyle w:val="PL"/>
      </w:pPr>
      <w:r>
        <w:t xml:space="preserve">          content:</w:t>
      </w:r>
    </w:p>
    <w:p w14:paraId="1202BE11" w14:textId="77777777" w:rsidR="00EA6061" w:rsidRDefault="00EA6061" w:rsidP="00EA6061">
      <w:pPr>
        <w:pStyle w:val="PL"/>
      </w:pPr>
      <w:r>
        <w:t xml:space="preserve">            application/json:</w:t>
      </w:r>
    </w:p>
    <w:p w14:paraId="0E424D5F" w14:textId="77777777" w:rsidR="00EA6061" w:rsidRDefault="00EA6061" w:rsidP="00EA6061">
      <w:pPr>
        <w:pStyle w:val="PL"/>
      </w:pPr>
      <w:r>
        <w:t xml:space="preserve">              schema:</w:t>
      </w:r>
    </w:p>
    <w:p w14:paraId="209EFC06" w14:textId="77777777" w:rsidR="00EA6061" w:rsidRDefault="00EA6061" w:rsidP="00EA6061">
      <w:pPr>
        <w:pStyle w:val="PL"/>
      </w:pPr>
      <w:r>
        <w:t xml:space="preserve">                $ref: '</w:t>
      </w:r>
      <w:r>
        <w:rPr>
          <w:rFonts w:cs="Courier New"/>
          <w:szCs w:val="16"/>
        </w:rPr>
        <w:t>#/components/schemas/</w:t>
      </w:r>
      <w:r>
        <w:rPr>
          <w:lang w:eastAsia="zh-CN"/>
        </w:rPr>
        <w:t>TimeSyncExposure</w:t>
      </w:r>
      <w:r>
        <w:rPr>
          <w:rFonts w:hint="eastAsia"/>
          <w:lang w:eastAsia="zh-CN"/>
        </w:rPr>
        <w:t>Sub</w:t>
      </w:r>
      <w:r>
        <w:rPr>
          <w:lang w:eastAsia="zh-CN"/>
        </w:rPr>
        <w:t>sc</w:t>
      </w:r>
      <w:r>
        <w:t>'</w:t>
      </w:r>
    </w:p>
    <w:p w14:paraId="0E3722BD" w14:textId="77777777" w:rsidR="00EA6061" w:rsidRDefault="00EA6061" w:rsidP="00EA6061">
      <w:pPr>
        <w:pStyle w:val="PL"/>
      </w:pPr>
      <w:r>
        <w:t xml:space="preserve">        '204':</w:t>
      </w:r>
    </w:p>
    <w:p w14:paraId="743C54BE" w14:textId="368FC89E" w:rsidR="00EA6061" w:rsidRDefault="00EA6061" w:rsidP="00EA6061">
      <w:pPr>
        <w:pStyle w:val="PL"/>
      </w:pPr>
      <w:r>
        <w:t xml:space="preserve">          description: No Content. Resource was successfully modified</w:t>
      </w:r>
      <w:r w:rsidR="00885EFF">
        <w:t>.</w:t>
      </w:r>
    </w:p>
    <w:p w14:paraId="498C040B" w14:textId="77777777" w:rsidR="00EA6061" w:rsidRDefault="00EA6061" w:rsidP="00EA6061">
      <w:pPr>
        <w:pStyle w:val="PL"/>
      </w:pPr>
      <w:r>
        <w:t xml:space="preserve">        '307':</w:t>
      </w:r>
    </w:p>
    <w:p w14:paraId="1B840020" w14:textId="77777777" w:rsidR="00EA6061" w:rsidRDefault="00EA6061" w:rsidP="00EA6061">
      <w:pPr>
        <w:pStyle w:val="PL"/>
      </w:pPr>
      <w:r>
        <w:rPr>
          <w:rFonts w:cs="Courier New"/>
          <w:szCs w:val="16"/>
        </w:rPr>
        <w:t xml:space="preserve">          $ref: 'TS29571_CommonData.yaml#/components/responses/307'</w:t>
      </w:r>
    </w:p>
    <w:p w14:paraId="32059535" w14:textId="77777777" w:rsidR="00EA6061" w:rsidRDefault="00EA6061" w:rsidP="00EA6061">
      <w:pPr>
        <w:pStyle w:val="PL"/>
      </w:pPr>
      <w:r>
        <w:t xml:space="preserve">        '308':</w:t>
      </w:r>
    </w:p>
    <w:p w14:paraId="1B39D3F8" w14:textId="77777777" w:rsidR="00EA6061" w:rsidRDefault="00EA6061" w:rsidP="00EA6061">
      <w:pPr>
        <w:pStyle w:val="PL"/>
      </w:pPr>
      <w:r>
        <w:rPr>
          <w:rFonts w:cs="Courier New"/>
          <w:szCs w:val="16"/>
        </w:rPr>
        <w:t xml:space="preserve">          $ref: 'TS29571_CommonData.yaml#/components/responses/308'</w:t>
      </w:r>
    </w:p>
    <w:p w14:paraId="14859009" w14:textId="77777777" w:rsidR="00EA6061" w:rsidRDefault="00EA6061" w:rsidP="00EA6061">
      <w:pPr>
        <w:pStyle w:val="PL"/>
      </w:pPr>
      <w:r>
        <w:t xml:space="preserve">        '400':</w:t>
      </w:r>
    </w:p>
    <w:p w14:paraId="62F372EC" w14:textId="77777777" w:rsidR="00EA6061" w:rsidRDefault="00EA6061" w:rsidP="00EA6061">
      <w:pPr>
        <w:pStyle w:val="PL"/>
      </w:pPr>
      <w:r>
        <w:t xml:space="preserve">          $ref: 'TS29571_CommonData.yaml#/components/responses/400'</w:t>
      </w:r>
    </w:p>
    <w:p w14:paraId="308CB6C8" w14:textId="77777777" w:rsidR="00EA6061" w:rsidRDefault="00EA6061" w:rsidP="00EA6061">
      <w:pPr>
        <w:pStyle w:val="PL"/>
      </w:pPr>
      <w:r>
        <w:t xml:space="preserve">        '401':</w:t>
      </w:r>
    </w:p>
    <w:p w14:paraId="214CD17A" w14:textId="77777777" w:rsidR="00EA6061" w:rsidRDefault="00EA6061" w:rsidP="00EA6061">
      <w:pPr>
        <w:pStyle w:val="PL"/>
      </w:pPr>
      <w:r>
        <w:t xml:space="preserve">          $ref: 'TS29571_CommonData.yaml#/components/responses/401'</w:t>
      </w:r>
    </w:p>
    <w:p w14:paraId="1B0CFF5A" w14:textId="77777777" w:rsidR="00EA6061" w:rsidRDefault="00EA6061" w:rsidP="00EA6061">
      <w:pPr>
        <w:pStyle w:val="PL"/>
      </w:pPr>
      <w:r>
        <w:t xml:space="preserve">        '403':</w:t>
      </w:r>
    </w:p>
    <w:p w14:paraId="5CACE4DA" w14:textId="77777777" w:rsidR="00EA6061" w:rsidRDefault="00EA6061" w:rsidP="00EA6061">
      <w:pPr>
        <w:pStyle w:val="PL"/>
      </w:pPr>
      <w:r>
        <w:t xml:space="preserve">          $ref: 'TS29571_CommonData.yaml#/components/responses/403'</w:t>
      </w:r>
    </w:p>
    <w:p w14:paraId="6FD47222" w14:textId="77777777" w:rsidR="00EA6061" w:rsidRDefault="00EA6061" w:rsidP="00EA6061">
      <w:pPr>
        <w:pStyle w:val="PL"/>
      </w:pPr>
      <w:r>
        <w:t xml:space="preserve">        '404':</w:t>
      </w:r>
    </w:p>
    <w:p w14:paraId="442B749E" w14:textId="77777777" w:rsidR="00EA6061" w:rsidRDefault="00EA6061" w:rsidP="00EA6061">
      <w:pPr>
        <w:pStyle w:val="PL"/>
      </w:pPr>
      <w:r>
        <w:t xml:space="preserve">          $ref: 'TS29571_CommonData.yaml#/components/responses/404'</w:t>
      </w:r>
    </w:p>
    <w:p w14:paraId="5225AB63" w14:textId="77777777" w:rsidR="00EA6061" w:rsidRDefault="00EA6061" w:rsidP="00EA6061">
      <w:pPr>
        <w:pStyle w:val="PL"/>
      </w:pPr>
      <w:r>
        <w:lastRenderedPageBreak/>
        <w:t xml:space="preserve">        '411':</w:t>
      </w:r>
    </w:p>
    <w:p w14:paraId="0A2CD494" w14:textId="77777777" w:rsidR="00EA6061" w:rsidRDefault="00EA6061" w:rsidP="00EA6061">
      <w:pPr>
        <w:pStyle w:val="PL"/>
      </w:pPr>
      <w:r>
        <w:t xml:space="preserve">          $ref: 'TS29571_CommonData.yaml#/components/responses/411'</w:t>
      </w:r>
    </w:p>
    <w:p w14:paraId="74E3DC8C" w14:textId="77777777" w:rsidR="00EA6061" w:rsidRDefault="00EA6061" w:rsidP="00EA6061">
      <w:pPr>
        <w:pStyle w:val="PL"/>
      </w:pPr>
      <w:r>
        <w:t xml:space="preserve">        '413':</w:t>
      </w:r>
    </w:p>
    <w:p w14:paraId="6490DC32" w14:textId="77777777" w:rsidR="00EA6061" w:rsidRDefault="00EA6061" w:rsidP="00EA6061">
      <w:pPr>
        <w:pStyle w:val="PL"/>
      </w:pPr>
      <w:r>
        <w:t xml:space="preserve">          $ref: 'TS29571_CommonData.yaml#/components/responses/413'</w:t>
      </w:r>
    </w:p>
    <w:p w14:paraId="245C5563" w14:textId="77777777" w:rsidR="00EA6061" w:rsidRDefault="00EA6061" w:rsidP="00EA6061">
      <w:pPr>
        <w:pStyle w:val="PL"/>
      </w:pPr>
      <w:r>
        <w:t xml:space="preserve">        '415':</w:t>
      </w:r>
    </w:p>
    <w:p w14:paraId="05448E09" w14:textId="77777777" w:rsidR="00EA6061" w:rsidRDefault="00EA6061" w:rsidP="00EA6061">
      <w:pPr>
        <w:pStyle w:val="PL"/>
      </w:pPr>
      <w:r>
        <w:t xml:space="preserve">          $ref: 'TS29571_CommonData.yaml#/components/responses/415'</w:t>
      </w:r>
    </w:p>
    <w:p w14:paraId="3209A54B" w14:textId="77777777" w:rsidR="00EA6061" w:rsidRDefault="00EA6061" w:rsidP="00EA6061">
      <w:pPr>
        <w:pStyle w:val="PL"/>
      </w:pPr>
      <w:r>
        <w:t xml:space="preserve">        '429':</w:t>
      </w:r>
    </w:p>
    <w:p w14:paraId="371706AA" w14:textId="77777777" w:rsidR="00EA6061" w:rsidRDefault="00EA6061" w:rsidP="00EA6061">
      <w:pPr>
        <w:pStyle w:val="PL"/>
      </w:pPr>
      <w:r>
        <w:t xml:space="preserve">          $ref: 'TS29571_CommonData.yaml#/components/responses/429'</w:t>
      </w:r>
    </w:p>
    <w:p w14:paraId="09676820" w14:textId="77777777" w:rsidR="00EA6061" w:rsidRDefault="00EA6061" w:rsidP="00EA6061">
      <w:pPr>
        <w:pStyle w:val="PL"/>
      </w:pPr>
      <w:r>
        <w:t xml:space="preserve">        '500':</w:t>
      </w:r>
    </w:p>
    <w:p w14:paraId="5F124839" w14:textId="77777777" w:rsidR="00EA6061" w:rsidRDefault="00EA6061" w:rsidP="00EA6061">
      <w:pPr>
        <w:pStyle w:val="PL"/>
      </w:pPr>
      <w:r>
        <w:t xml:space="preserve">          $ref: 'TS29571_CommonData.yaml#/components/responses/500'</w:t>
      </w:r>
    </w:p>
    <w:p w14:paraId="5B69A02D" w14:textId="77777777" w:rsidR="00EA6061" w:rsidRDefault="00EA6061" w:rsidP="00EA6061">
      <w:pPr>
        <w:pStyle w:val="PL"/>
      </w:pPr>
      <w:r>
        <w:t xml:space="preserve">        '503':</w:t>
      </w:r>
    </w:p>
    <w:p w14:paraId="7E32C6A5" w14:textId="77777777" w:rsidR="00EA6061" w:rsidRDefault="00EA6061" w:rsidP="00EA6061">
      <w:pPr>
        <w:pStyle w:val="PL"/>
      </w:pPr>
      <w:r>
        <w:t xml:space="preserve">          $ref: 'TS29571_CommonData.yaml#/components/responses/503'</w:t>
      </w:r>
    </w:p>
    <w:p w14:paraId="7CFBA225" w14:textId="77777777" w:rsidR="00EA6061" w:rsidRDefault="00EA6061" w:rsidP="00EA6061">
      <w:pPr>
        <w:pStyle w:val="PL"/>
      </w:pPr>
      <w:r>
        <w:t xml:space="preserve">        default:</w:t>
      </w:r>
    </w:p>
    <w:p w14:paraId="2895A453" w14:textId="5C886F88" w:rsidR="00EA6061" w:rsidRDefault="00EA6061" w:rsidP="00EA6061">
      <w:pPr>
        <w:pStyle w:val="PL"/>
        <w:rPr>
          <w:rFonts w:cs="Courier New"/>
          <w:szCs w:val="16"/>
        </w:rPr>
      </w:pPr>
      <w:r>
        <w:t xml:space="preserve">          $ref: 'TS29571_CommonData.yaml#/components/responses/default'</w:t>
      </w:r>
    </w:p>
    <w:p w14:paraId="610BA28B" w14:textId="77777777" w:rsidR="00461244" w:rsidRDefault="00461244" w:rsidP="00461244">
      <w:pPr>
        <w:pStyle w:val="PL"/>
      </w:pPr>
      <w:r>
        <w:t xml:space="preserve">    delete:</w:t>
      </w:r>
    </w:p>
    <w:p w14:paraId="16679A52"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ExposureSubscription</w:t>
      </w:r>
    </w:p>
    <w:p w14:paraId="1F97FDE1"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Subscription</w:t>
      </w:r>
    </w:p>
    <w:p w14:paraId="24F35C29" w14:textId="77777777" w:rsidR="00461244" w:rsidRDefault="00461244" w:rsidP="00461244">
      <w:pPr>
        <w:pStyle w:val="PL"/>
      </w:pPr>
      <w:r>
        <w:t xml:space="preserve">      tags:</w:t>
      </w:r>
    </w:p>
    <w:p w14:paraId="272345F2"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Subscription (Document)</w:t>
      </w:r>
    </w:p>
    <w:p w14:paraId="0F3F1F79" w14:textId="77777777" w:rsidR="00461244" w:rsidRDefault="00461244" w:rsidP="00461244">
      <w:pPr>
        <w:pStyle w:val="PL"/>
      </w:pPr>
      <w:r>
        <w:t xml:space="preserve">      parameters:</w:t>
      </w:r>
    </w:p>
    <w:p w14:paraId="03A70E2C" w14:textId="77777777" w:rsidR="00461244" w:rsidRDefault="00461244" w:rsidP="00461244">
      <w:pPr>
        <w:pStyle w:val="PL"/>
      </w:pPr>
      <w:r>
        <w:t xml:space="preserve">        - name: </w:t>
      </w:r>
      <w:r>
        <w:rPr>
          <w:rFonts w:cs="Courier New"/>
          <w:szCs w:val="16"/>
        </w:rPr>
        <w:t>subscriptionId</w:t>
      </w:r>
    </w:p>
    <w:p w14:paraId="3AD75DB7" w14:textId="77777777" w:rsidR="00461244" w:rsidRDefault="00461244" w:rsidP="00461244">
      <w:pPr>
        <w:pStyle w:val="PL"/>
      </w:pPr>
      <w:r>
        <w:t xml:space="preserve">          in: path</w:t>
      </w:r>
    </w:p>
    <w:p w14:paraId="73330401" w14:textId="2A43A618"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072D81FE" w14:textId="77777777" w:rsidR="00461244" w:rsidRDefault="00461244" w:rsidP="00461244">
      <w:pPr>
        <w:pStyle w:val="PL"/>
      </w:pPr>
      <w:r>
        <w:t xml:space="preserve">          required: true</w:t>
      </w:r>
    </w:p>
    <w:p w14:paraId="77E0A8D7" w14:textId="77777777" w:rsidR="00461244" w:rsidRDefault="00461244" w:rsidP="00461244">
      <w:pPr>
        <w:pStyle w:val="PL"/>
      </w:pPr>
      <w:r>
        <w:t xml:space="preserve">          schema:</w:t>
      </w:r>
    </w:p>
    <w:p w14:paraId="00BA2975" w14:textId="77777777" w:rsidR="00461244" w:rsidRDefault="00461244" w:rsidP="00461244">
      <w:pPr>
        <w:pStyle w:val="PL"/>
      </w:pPr>
      <w:r>
        <w:t xml:space="preserve">            type: string</w:t>
      </w:r>
    </w:p>
    <w:p w14:paraId="00D52FF8" w14:textId="77777777" w:rsidR="00461244" w:rsidRDefault="00461244" w:rsidP="00461244">
      <w:pPr>
        <w:pStyle w:val="PL"/>
      </w:pPr>
      <w:r>
        <w:t xml:space="preserve">      responses:</w:t>
      </w:r>
    </w:p>
    <w:p w14:paraId="0D9DF4FF" w14:textId="77777777" w:rsidR="00461244" w:rsidRDefault="00461244" w:rsidP="00461244">
      <w:pPr>
        <w:pStyle w:val="PL"/>
      </w:pPr>
      <w:r>
        <w:t xml:space="preserve">        '204':</w:t>
      </w:r>
    </w:p>
    <w:p w14:paraId="7FCC8694" w14:textId="5CC6A420" w:rsidR="00461244" w:rsidRDefault="00461244" w:rsidP="00461244">
      <w:pPr>
        <w:pStyle w:val="PL"/>
      </w:pPr>
      <w:r>
        <w:t xml:space="preserve">          description: No Content. Resource was successfully deleted</w:t>
      </w:r>
      <w:r w:rsidR="00885EFF">
        <w:t>.</w:t>
      </w:r>
    </w:p>
    <w:p w14:paraId="6453C633" w14:textId="77777777" w:rsidR="00461244" w:rsidRDefault="00461244" w:rsidP="00461244">
      <w:pPr>
        <w:pStyle w:val="PL"/>
      </w:pPr>
      <w:r>
        <w:t xml:space="preserve">        '307':</w:t>
      </w:r>
    </w:p>
    <w:p w14:paraId="7CE78072" w14:textId="77777777" w:rsidR="00461244" w:rsidRDefault="00461244" w:rsidP="00461244">
      <w:pPr>
        <w:pStyle w:val="PL"/>
      </w:pPr>
      <w:r>
        <w:rPr>
          <w:rFonts w:cs="Courier New"/>
          <w:szCs w:val="16"/>
        </w:rPr>
        <w:t xml:space="preserve">          $ref: 'TS29571_CommonData.yaml#/components/responses/307'</w:t>
      </w:r>
    </w:p>
    <w:p w14:paraId="58378129" w14:textId="77777777" w:rsidR="00461244" w:rsidRDefault="00461244" w:rsidP="00461244">
      <w:pPr>
        <w:pStyle w:val="PL"/>
      </w:pPr>
      <w:r>
        <w:t xml:space="preserve">        '308':</w:t>
      </w:r>
    </w:p>
    <w:p w14:paraId="6462E386" w14:textId="77777777" w:rsidR="00461244" w:rsidRDefault="00461244" w:rsidP="00461244">
      <w:pPr>
        <w:pStyle w:val="PL"/>
      </w:pPr>
      <w:r>
        <w:rPr>
          <w:rFonts w:cs="Courier New"/>
          <w:szCs w:val="16"/>
        </w:rPr>
        <w:t xml:space="preserve">          $ref: 'TS29571_CommonData.yaml#/components/responses/308'</w:t>
      </w:r>
    </w:p>
    <w:p w14:paraId="40BF7F85" w14:textId="77777777" w:rsidR="00461244" w:rsidRDefault="00461244" w:rsidP="00461244">
      <w:pPr>
        <w:pStyle w:val="PL"/>
      </w:pPr>
      <w:r>
        <w:t xml:space="preserve">        '400':</w:t>
      </w:r>
    </w:p>
    <w:p w14:paraId="0D8BE41E" w14:textId="77777777" w:rsidR="00461244" w:rsidRDefault="00461244" w:rsidP="00461244">
      <w:pPr>
        <w:pStyle w:val="PL"/>
      </w:pPr>
      <w:r>
        <w:t xml:space="preserve">          $ref: 'TS29571_CommonData.yaml#/components/responses/400'</w:t>
      </w:r>
    </w:p>
    <w:p w14:paraId="4ABAFB5C" w14:textId="77777777" w:rsidR="00461244" w:rsidRDefault="00461244" w:rsidP="00461244">
      <w:pPr>
        <w:pStyle w:val="PL"/>
      </w:pPr>
      <w:r>
        <w:t xml:space="preserve">        '401':</w:t>
      </w:r>
    </w:p>
    <w:p w14:paraId="0249D590" w14:textId="77777777" w:rsidR="00461244" w:rsidRDefault="00461244" w:rsidP="00461244">
      <w:pPr>
        <w:pStyle w:val="PL"/>
      </w:pPr>
      <w:r>
        <w:t xml:space="preserve">          $ref: 'TS29571_CommonData.yaml#/components/responses/401'</w:t>
      </w:r>
    </w:p>
    <w:p w14:paraId="6592A052" w14:textId="77777777" w:rsidR="00461244" w:rsidRDefault="00461244" w:rsidP="00461244">
      <w:pPr>
        <w:pStyle w:val="PL"/>
      </w:pPr>
      <w:r>
        <w:t xml:space="preserve">        '403':</w:t>
      </w:r>
    </w:p>
    <w:p w14:paraId="451D4DAC" w14:textId="77777777" w:rsidR="00461244" w:rsidRDefault="00461244" w:rsidP="00461244">
      <w:pPr>
        <w:pStyle w:val="PL"/>
      </w:pPr>
      <w:r>
        <w:t xml:space="preserve">          $ref: 'TS29571_CommonData.yaml#/components/responses/403'</w:t>
      </w:r>
    </w:p>
    <w:p w14:paraId="10398ED6" w14:textId="77777777" w:rsidR="00461244" w:rsidRDefault="00461244" w:rsidP="00461244">
      <w:pPr>
        <w:pStyle w:val="PL"/>
      </w:pPr>
      <w:r>
        <w:t xml:space="preserve">        '404':</w:t>
      </w:r>
    </w:p>
    <w:p w14:paraId="0B2968EF" w14:textId="77777777" w:rsidR="00461244" w:rsidRDefault="00461244" w:rsidP="00461244">
      <w:pPr>
        <w:pStyle w:val="PL"/>
      </w:pPr>
      <w:r>
        <w:t xml:space="preserve">          $ref: 'TS29571_CommonData.yaml#/components/responses/404'</w:t>
      </w:r>
    </w:p>
    <w:p w14:paraId="4EAB4D59" w14:textId="77777777" w:rsidR="00461244" w:rsidRDefault="00461244" w:rsidP="00461244">
      <w:pPr>
        <w:pStyle w:val="PL"/>
      </w:pPr>
      <w:r>
        <w:t xml:space="preserve">        '429':</w:t>
      </w:r>
    </w:p>
    <w:p w14:paraId="1CC335D6" w14:textId="77777777" w:rsidR="00461244" w:rsidRDefault="00461244" w:rsidP="00461244">
      <w:pPr>
        <w:pStyle w:val="PL"/>
      </w:pPr>
      <w:r>
        <w:t xml:space="preserve">          $ref: 'TS29571_CommonData.yaml#/components/responses/429'</w:t>
      </w:r>
    </w:p>
    <w:p w14:paraId="07F518CE" w14:textId="77777777" w:rsidR="00461244" w:rsidRDefault="00461244" w:rsidP="00461244">
      <w:pPr>
        <w:pStyle w:val="PL"/>
      </w:pPr>
      <w:r>
        <w:t xml:space="preserve">        '500':</w:t>
      </w:r>
    </w:p>
    <w:p w14:paraId="60C543F1" w14:textId="77777777" w:rsidR="00461244" w:rsidRDefault="00461244" w:rsidP="00461244">
      <w:pPr>
        <w:pStyle w:val="PL"/>
      </w:pPr>
      <w:r>
        <w:t xml:space="preserve">          $ref: 'TS29571_CommonData.yaml#/components/responses/500'</w:t>
      </w:r>
    </w:p>
    <w:p w14:paraId="0ACC5BBB" w14:textId="77777777" w:rsidR="00461244" w:rsidRDefault="00461244" w:rsidP="00461244">
      <w:pPr>
        <w:pStyle w:val="PL"/>
      </w:pPr>
      <w:r>
        <w:t xml:space="preserve">        '503':</w:t>
      </w:r>
    </w:p>
    <w:p w14:paraId="5CE7CCFB" w14:textId="77777777" w:rsidR="00461244" w:rsidRDefault="00461244" w:rsidP="00461244">
      <w:pPr>
        <w:pStyle w:val="PL"/>
      </w:pPr>
      <w:r>
        <w:t xml:space="preserve">          $ref: 'TS29571_CommonData.yaml#/components/responses/503'</w:t>
      </w:r>
    </w:p>
    <w:p w14:paraId="43AF8DED" w14:textId="77777777" w:rsidR="00461244" w:rsidRDefault="00461244" w:rsidP="00461244">
      <w:pPr>
        <w:pStyle w:val="PL"/>
      </w:pPr>
      <w:r>
        <w:t xml:space="preserve">        default:</w:t>
      </w:r>
    </w:p>
    <w:p w14:paraId="40E4A7A5" w14:textId="77777777" w:rsidR="00461244" w:rsidRDefault="00461244" w:rsidP="00461244">
      <w:pPr>
        <w:pStyle w:val="PL"/>
      </w:pPr>
      <w:r>
        <w:t xml:space="preserve">          $ref: 'TS29571_CommonData.yaml#/components/responses/default'</w:t>
      </w:r>
    </w:p>
    <w:p w14:paraId="4B933CC3" w14:textId="77777777" w:rsidR="00885EFF" w:rsidRDefault="00885EFF" w:rsidP="00461244">
      <w:pPr>
        <w:pStyle w:val="PL"/>
        <w:rPr>
          <w:rFonts w:cs="Courier New"/>
          <w:szCs w:val="16"/>
        </w:rPr>
      </w:pPr>
    </w:p>
    <w:p w14:paraId="1F004A06"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rPr>
          <w:rFonts w:cs="Courier New"/>
          <w:szCs w:val="16"/>
        </w:rPr>
        <w:t>:</w:t>
      </w:r>
    </w:p>
    <w:p w14:paraId="69247CED" w14:textId="77777777" w:rsidR="00461244" w:rsidRDefault="00461244" w:rsidP="00461244">
      <w:pPr>
        <w:pStyle w:val="PL"/>
        <w:rPr>
          <w:rFonts w:cs="Courier New"/>
          <w:szCs w:val="16"/>
        </w:rPr>
      </w:pPr>
      <w:r>
        <w:rPr>
          <w:rFonts w:cs="Courier New"/>
          <w:szCs w:val="16"/>
        </w:rPr>
        <w:t xml:space="preserve">    post:</w:t>
      </w:r>
    </w:p>
    <w:p w14:paraId="37D98B81" w14:textId="77777777" w:rsidR="00461244" w:rsidRDefault="00461244" w:rsidP="00461244">
      <w:pPr>
        <w:pStyle w:val="PL"/>
        <w:rPr>
          <w:rFonts w:cs="Courier New"/>
          <w:szCs w:val="16"/>
        </w:rPr>
      </w:pPr>
      <w:r>
        <w:rPr>
          <w:rFonts w:cs="Courier New"/>
          <w:szCs w:val="16"/>
        </w:rPr>
        <w:t xml:space="preserve">      summary: "Craete a new</w:t>
      </w:r>
      <w:r w:rsidRPr="002C74CF">
        <w:t xml:space="preserve"> </w:t>
      </w:r>
      <w:r>
        <w:t xml:space="preserve">Individual </w:t>
      </w:r>
      <w:r>
        <w:rPr>
          <w:lang w:eastAsia="zh-CN"/>
        </w:rPr>
        <w:t>Time Synchronization</w:t>
      </w:r>
      <w:r>
        <w:t xml:space="preserve"> Exposure Configuration</w:t>
      </w:r>
      <w:r>
        <w:rPr>
          <w:rFonts w:cs="Courier New"/>
          <w:szCs w:val="16"/>
        </w:rPr>
        <w:t>"</w:t>
      </w:r>
    </w:p>
    <w:p w14:paraId="2FC9B3EC" w14:textId="77777777" w:rsidR="00461244" w:rsidRDefault="00461244" w:rsidP="00461244">
      <w:pPr>
        <w:pStyle w:val="PL"/>
        <w:rPr>
          <w:rFonts w:cs="Courier New"/>
          <w:szCs w:val="16"/>
        </w:rPr>
      </w:pPr>
      <w:r>
        <w:rPr>
          <w:rFonts w:cs="Courier New"/>
          <w:szCs w:val="16"/>
        </w:rPr>
        <w:t xml:space="preserve">      operationId: Create</w:t>
      </w:r>
      <w:r>
        <w:t>Individual</w:t>
      </w:r>
      <w:r>
        <w:rPr>
          <w:lang w:eastAsia="zh-CN"/>
        </w:rPr>
        <w:t>TimeSynchronization</w:t>
      </w:r>
      <w:r>
        <w:t>ExposureConfiguration</w:t>
      </w:r>
    </w:p>
    <w:p w14:paraId="68083954" w14:textId="77777777" w:rsidR="00461244" w:rsidRDefault="00461244" w:rsidP="00461244">
      <w:pPr>
        <w:pStyle w:val="PL"/>
        <w:rPr>
          <w:rFonts w:cs="Courier New"/>
          <w:szCs w:val="16"/>
        </w:rPr>
      </w:pPr>
      <w:r>
        <w:rPr>
          <w:rFonts w:cs="Courier New"/>
          <w:szCs w:val="16"/>
        </w:rPr>
        <w:t xml:space="preserve">      tags:</w:t>
      </w:r>
    </w:p>
    <w:p w14:paraId="1E8C2821" w14:textId="77777777" w:rsidR="00461244" w:rsidRDefault="00461244" w:rsidP="00461244">
      <w:pPr>
        <w:pStyle w:val="PL"/>
        <w:rPr>
          <w:rFonts w:cs="Courier New"/>
          <w:szCs w:val="16"/>
        </w:rPr>
      </w:pPr>
      <w:r>
        <w:rPr>
          <w:rFonts w:cs="Courier New"/>
          <w:szCs w:val="16"/>
        </w:rPr>
        <w:t xml:space="preserve">        - </w:t>
      </w:r>
      <w:r>
        <w:t xml:space="preserve">Individual </w:t>
      </w:r>
      <w:r>
        <w:rPr>
          <w:lang w:eastAsia="zh-CN"/>
        </w:rPr>
        <w:t>Time Synchronization</w:t>
      </w:r>
      <w:r>
        <w:t xml:space="preserve"> Exposure Configuration</w:t>
      </w:r>
      <w:r>
        <w:rPr>
          <w:rFonts w:cs="Courier New"/>
          <w:szCs w:val="16"/>
        </w:rPr>
        <w:t xml:space="preserve"> (Document)</w:t>
      </w:r>
    </w:p>
    <w:p w14:paraId="01EC40F3" w14:textId="77777777" w:rsidR="00461244" w:rsidRDefault="00461244" w:rsidP="00461244">
      <w:pPr>
        <w:pStyle w:val="PL"/>
        <w:rPr>
          <w:rFonts w:cs="Courier New"/>
          <w:szCs w:val="16"/>
        </w:rPr>
      </w:pPr>
      <w:r>
        <w:rPr>
          <w:rFonts w:cs="Courier New"/>
          <w:szCs w:val="16"/>
        </w:rPr>
        <w:t xml:space="preserve">      parameters:</w:t>
      </w:r>
    </w:p>
    <w:p w14:paraId="5F845E47" w14:textId="77777777" w:rsidR="00461244" w:rsidRDefault="00461244" w:rsidP="00461244">
      <w:pPr>
        <w:pStyle w:val="PL"/>
        <w:rPr>
          <w:rFonts w:cs="Courier New"/>
          <w:szCs w:val="16"/>
        </w:rPr>
      </w:pPr>
      <w:r>
        <w:rPr>
          <w:rFonts w:cs="Courier New"/>
          <w:szCs w:val="16"/>
        </w:rPr>
        <w:t xml:space="preserve">        - name: subscriptionId</w:t>
      </w:r>
    </w:p>
    <w:p w14:paraId="7421A5E1" w14:textId="0047B207"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49E5A2A5" w14:textId="77777777" w:rsidR="00461244" w:rsidRDefault="00461244" w:rsidP="00461244">
      <w:pPr>
        <w:pStyle w:val="PL"/>
        <w:rPr>
          <w:rFonts w:cs="Courier New"/>
          <w:szCs w:val="16"/>
        </w:rPr>
      </w:pPr>
      <w:r>
        <w:rPr>
          <w:rFonts w:cs="Courier New"/>
          <w:szCs w:val="16"/>
        </w:rPr>
        <w:t xml:space="preserve">          in: path</w:t>
      </w:r>
    </w:p>
    <w:p w14:paraId="099D822A" w14:textId="77777777" w:rsidR="00461244" w:rsidRDefault="00461244" w:rsidP="00461244">
      <w:pPr>
        <w:pStyle w:val="PL"/>
        <w:rPr>
          <w:rFonts w:cs="Courier New"/>
          <w:szCs w:val="16"/>
        </w:rPr>
      </w:pPr>
      <w:r>
        <w:rPr>
          <w:rFonts w:cs="Courier New"/>
          <w:szCs w:val="16"/>
        </w:rPr>
        <w:t xml:space="preserve">          required: true</w:t>
      </w:r>
    </w:p>
    <w:p w14:paraId="7A974026" w14:textId="77777777" w:rsidR="00461244" w:rsidRDefault="00461244" w:rsidP="00461244">
      <w:pPr>
        <w:pStyle w:val="PL"/>
        <w:rPr>
          <w:rFonts w:cs="Courier New"/>
          <w:szCs w:val="16"/>
        </w:rPr>
      </w:pPr>
      <w:r>
        <w:rPr>
          <w:rFonts w:cs="Courier New"/>
          <w:szCs w:val="16"/>
        </w:rPr>
        <w:t xml:space="preserve">          schema:</w:t>
      </w:r>
    </w:p>
    <w:p w14:paraId="1784E92B" w14:textId="77777777" w:rsidR="00461244" w:rsidRDefault="00461244" w:rsidP="00461244">
      <w:pPr>
        <w:pStyle w:val="PL"/>
        <w:rPr>
          <w:rFonts w:cs="Courier New"/>
          <w:szCs w:val="16"/>
        </w:rPr>
      </w:pPr>
      <w:r>
        <w:rPr>
          <w:rFonts w:cs="Courier New"/>
          <w:szCs w:val="16"/>
        </w:rPr>
        <w:t xml:space="preserve">            type: string</w:t>
      </w:r>
    </w:p>
    <w:p w14:paraId="60F1D7BB" w14:textId="77777777" w:rsidR="00461244" w:rsidRDefault="00461244" w:rsidP="00461244">
      <w:pPr>
        <w:pStyle w:val="PL"/>
        <w:rPr>
          <w:rFonts w:cs="Courier New"/>
          <w:szCs w:val="16"/>
        </w:rPr>
      </w:pPr>
      <w:r>
        <w:rPr>
          <w:rFonts w:cs="Courier New"/>
          <w:szCs w:val="16"/>
        </w:rPr>
        <w:t xml:space="preserve">      requestBody:</w:t>
      </w:r>
    </w:p>
    <w:p w14:paraId="38EE1B38" w14:textId="38B27CF2" w:rsidR="00461244" w:rsidRDefault="00461244" w:rsidP="00461244">
      <w:pPr>
        <w:pStyle w:val="PL"/>
        <w:rPr>
          <w:rFonts w:cs="Courier New"/>
          <w:szCs w:val="16"/>
        </w:rPr>
      </w:pPr>
      <w:r>
        <w:rPr>
          <w:rFonts w:cs="Courier New"/>
          <w:szCs w:val="16"/>
        </w:rPr>
        <w:t xml:space="preserve">        description: Contains the information for the creation the resource</w:t>
      </w:r>
      <w:r w:rsidR="00885EFF">
        <w:rPr>
          <w:rFonts w:cs="Courier New"/>
          <w:szCs w:val="16"/>
        </w:rPr>
        <w:t>.</w:t>
      </w:r>
    </w:p>
    <w:p w14:paraId="2196F79B" w14:textId="77777777" w:rsidR="00461244" w:rsidRDefault="00461244" w:rsidP="00461244">
      <w:pPr>
        <w:pStyle w:val="PL"/>
        <w:rPr>
          <w:rFonts w:cs="Courier New"/>
          <w:szCs w:val="16"/>
        </w:rPr>
      </w:pPr>
      <w:r>
        <w:rPr>
          <w:rFonts w:cs="Courier New"/>
          <w:szCs w:val="16"/>
        </w:rPr>
        <w:t xml:space="preserve">        required: true</w:t>
      </w:r>
    </w:p>
    <w:p w14:paraId="37A5BAFE" w14:textId="77777777" w:rsidR="00461244" w:rsidRDefault="00461244" w:rsidP="00461244">
      <w:pPr>
        <w:pStyle w:val="PL"/>
        <w:rPr>
          <w:rFonts w:cs="Courier New"/>
          <w:szCs w:val="16"/>
        </w:rPr>
      </w:pPr>
      <w:r>
        <w:rPr>
          <w:rFonts w:cs="Courier New"/>
          <w:szCs w:val="16"/>
        </w:rPr>
        <w:t xml:space="preserve">        content:</w:t>
      </w:r>
    </w:p>
    <w:p w14:paraId="6C037943" w14:textId="77777777" w:rsidR="00461244" w:rsidRDefault="00461244" w:rsidP="00461244">
      <w:pPr>
        <w:pStyle w:val="PL"/>
        <w:rPr>
          <w:rFonts w:cs="Courier New"/>
          <w:szCs w:val="16"/>
        </w:rPr>
      </w:pPr>
      <w:r>
        <w:rPr>
          <w:rFonts w:cs="Courier New"/>
          <w:szCs w:val="16"/>
        </w:rPr>
        <w:t xml:space="preserve">          application/json:</w:t>
      </w:r>
    </w:p>
    <w:p w14:paraId="5C4FFB1F" w14:textId="77777777" w:rsidR="00461244" w:rsidRDefault="00461244" w:rsidP="00461244">
      <w:pPr>
        <w:pStyle w:val="PL"/>
        <w:rPr>
          <w:rFonts w:cs="Courier New"/>
          <w:szCs w:val="16"/>
        </w:rPr>
      </w:pPr>
      <w:r>
        <w:rPr>
          <w:rFonts w:cs="Courier New"/>
          <w:szCs w:val="16"/>
        </w:rPr>
        <w:t xml:space="preserve">            schema:</w:t>
      </w:r>
    </w:p>
    <w:p w14:paraId="4EDA7B6F" w14:textId="2C2B3515"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55C86876" w14:textId="77777777" w:rsidR="00461244" w:rsidRDefault="00461244" w:rsidP="00461244">
      <w:pPr>
        <w:pStyle w:val="PL"/>
        <w:rPr>
          <w:rFonts w:cs="Courier New"/>
          <w:szCs w:val="16"/>
        </w:rPr>
      </w:pPr>
      <w:r>
        <w:rPr>
          <w:rFonts w:cs="Courier New"/>
          <w:szCs w:val="16"/>
        </w:rPr>
        <w:t xml:space="preserve">      responses:</w:t>
      </w:r>
    </w:p>
    <w:p w14:paraId="045C555B" w14:textId="77777777" w:rsidR="00461244" w:rsidRDefault="00461244" w:rsidP="00461244">
      <w:pPr>
        <w:pStyle w:val="PL"/>
        <w:rPr>
          <w:rFonts w:cs="Courier New"/>
          <w:szCs w:val="16"/>
        </w:rPr>
      </w:pPr>
      <w:r>
        <w:rPr>
          <w:rFonts w:cs="Courier New"/>
          <w:szCs w:val="16"/>
        </w:rPr>
        <w:t xml:space="preserve">        '201':</w:t>
      </w:r>
    </w:p>
    <w:p w14:paraId="65433968" w14:textId="327015E6" w:rsidR="00461244" w:rsidRDefault="00461244" w:rsidP="00461244">
      <w:pPr>
        <w:pStyle w:val="PL"/>
        <w:rPr>
          <w:rFonts w:cs="Courier New"/>
          <w:szCs w:val="16"/>
        </w:rPr>
      </w:pPr>
      <w:r>
        <w:rPr>
          <w:rFonts w:cs="Courier New"/>
          <w:szCs w:val="16"/>
        </w:rPr>
        <w:t xml:space="preserve">          description: Successful creation of the resource</w:t>
      </w:r>
      <w:r w:rsidR="00885EFF">
        <w:rPr>
          <w:rFonts w:cs="Courier New"/>
          <w:szCs w:val="16"/>
        </w:rPr>
        <w:t>.</w:t>
      </w:r>
    </w:p>
    <w:p w14:paraId="5EFE3135" w14:textId="77777777" w:rsidR="00461244" w:rsidRDefault="00461244" w:rsidP="00461244">
      <w:pPr>
        <w:pStyle w:val="PL"/>
        <w:rPr>
          <w:rFonts w:cs="Courier New"/>
          <w:szCs w:val="16"/>
        </w:rPr>
      </w:pPr>
      <w:r>
        <w:rPr>
          <w:rFonts w:cs="Courier New"/>
          <w:szCs w:val="16"/>
        </w:rPr>
        <w:t xml:space="preserve">          content:</w:t>
      </w:r>
    </w:p>
    <w:p w14:paraId="58B2A3B5" w14:textId="77777777" w:rsidR="00461244" w:rsidRDefault="00461244" w:rsidP="00461244">
      <w:pPr>
        <w:pStyle w:val="PL"/>
        <w:rPr>
          <w:rFonts w:cs="Courier New"/>
          <w:szCs w:val="16"/>
        </w:rPr>
      </w:pPr>
      <w:r>
        <w:rPr>
          <w:rFonts w:cs="Courier New"/>
          <w:szCs w:val="16"/>
        </w:rPr>
        <w:t xml:space="preserve">            application/json:</w:t>
      </w:r>
    </w:p>
    <w:p w14:paraId="583F2E58" w14:textId="77777777" w:rsidR="00461244" w:rsidRDefault="00461244" w:rsidP="00461244">
      <w:pPr>
        <w:pStyle w:val="PL"/>
        <w:rPr>
          <w:rFonts w:cs="Courier New"/>
          <w:szCs w:val="16"/>
        </w:rPr>
      </w:pPr>
      <w:r>
        <w:rPr>
          <w:rFonts w:cs="Courier New"/>
          <w:szCs w:val="16"/>
        </w:rPr>
        <w:t xml:space="preserve">              schema:</w:t>
      </w:r>
    </w:p>
    <w:p w14:paraId="0AE1CCC6" w14:textId="18A1908A"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13798380" w14:textId="77777777" w:rsidR="00461244" w:rsidRDefault="00461244" w:rsidP="00461244">
      <w:pPr>
        <w:pStyle w:val="PL"/>
      </w:pPr>
      <w:r>
        <w:t xml:space="preserve">          headers:</w:t>
      </w:r>
    </w:p>
    <w:p w14:paraId="37B6887D" w14:textId="77777777" w:rsidR="00461244" w:rsidRDefault="00461244" w:rsidP="00461244">
      <w:pPr>
        <w:pStyle w:val="PL"/>
      </w:pPr>
      <w:r>
        <w:lastRenderedPageBreak/>
        <w:t xml:space="preserve">            Location:</w:t>
      </w:r>
    </w:p>
    <w:p w14:paraId="0BE299C3" w14:textId="77777777" w:rsidR="002645BE" w:rsidRDefault="00461244" w:rsidP="00461244">
      <w:pPr>
        <w:pStyle w:val="PL"/>
      </w:pPr>
      <w:r>
        <w:t xml:space="preserve">              description: </w:t>
      </w:r>
      <w:r w:rsidR="002645BE">
        <w:t>&gt;</w:t>
      </w:r>
    </w:p>
    <w:p w14:paraId="04C3762C" w14:textId="370174D9" w:rsidR="002645BE" w:rsidRDefault="002645BE" w:rsidP="00461244">
      <w:pPr>
        <w:pStyle w:val="PL"/>
        <w:rPr>
          <w:lang w:eastAsia="zh-CN"/>
        </w:rPr>
      </w:pPr>
      <w:r>
        <w:t xml:space="preserve">                </w:t>
      </w:r>
      <w:r w:rsidR="00461244">
        <w:t>Contains the URI of the created individual t</w:t>
      </w:r>
      <w:r w:rsidR="00461244">
        <w:rPr>
          <w:lang w:eastAsia="zh-CN"/>
        </w:rPr>
        <w:t>ime synchronization exposure</w:t>
      </w:r>
    </w:p>
    <w:p w14:paraId="0BEEC1CF" w14:textId="4DEC80A6" w:rsidR="002645BE" w:rsidRDefault="002645BE" w:rsidP="00461244">
      <w:pPr>
        <w:pStyle w:val="PL"/>
      </w:pPr>
      <w:r>
        <w:t xml:space="preserve">               </w:t>
      </w:r>
      <w:r w:rsidR="00461244">
        <w:rPr>
          <w:rFonts w:hint="eastAsia"/>
          <w:lang w:eastAsia="zh-CN"/>
        </w:rPr>
        <w:t xml:space="preserve"> </w:t>
      </w:r>
      <w:r w:rsidR="00461244">
        <w:rPr>
          <w:lang w:eastAsia="zh-CN"/>
        </w:rPr>
        <w:t>configuration</w:t>
      </w:r>
      <w:r w:rsidR="00461244">
        <w:t xml:space="preserve"> resource, according to the structure</w:t>
      </w:r>
    </w:p>
    <w:p w14:paraId="548D8C0D" w14:textId="77777777" w:rsidR="002645BE" w:rsidRDefault="002645BE" w:rsidP="00461244">
      <w:pPr>
        <w:pStyle w:val="PL"/>
      </w:pPr>
      <w:r>
        <w:t xml:space="preserve">               </w:t>
      </w:r>
      <w:r w:rsidR="00461244">
        <w:t xml:space="preserve"> </w:t>
      </w:r>
      <w:r w:rsidR="00461244" w:rsidRPr="00376A4A">
        <w:t>{apiRoot}/n</w:t>
      </w:r>
      <w:r w:rsidR="00461244">
        <w:t>tsctsf</w:t>
      </w:r>
      <w:r w:rsidR="00461244" w:rsidRPr="00376A4A">
        <w:t>-</w:t>
      </w:r>
      <w:r w:rsidR="00461244">
        <w:t>time-sync</w:t>
      </w:r>
      <w:r w:rsidR="00461244" w:rsidRPr="00376A4A">
        <w:t>/{apiVersion}/</w:t>
      </w:r>
      <w:r w:rsidR="00461244">
        <w:t>subscriptions/{subscriptionId}</w:t>
      </w:r>
    </w:p>
    <w:p w14:paraId="709EE5B8" w14:textId="051035A7" w:rsidR="00461244" w:rsidRDefault="002645BE" w:rsidP="00461244">
      <w:pPr>
        <w:pStyle w:val="PL"/>
      </w:pPr>
      <w:r>
        <w:t xml:space="preserve">                </w:t>
      </w:r>
      <w:r w:rsidR="00461244">
        <w:t>/configurations/{configurationId}</w:t>
      </w:r>
    </w:p>
    <w:p w14:paraId="1ADFBA88" w14:textId="77777777" w:rsidR="00461244" w:rsidRDefault="00461244" w:rsidP="00461244">
      <w:pPr>
        <w:pStyle w:val="PL"/>
      </w:pPr>
      <w:r>
        <w:t xml:space="preserve">              required: true</w:t>
      </w:r>
    </w:p>
    <w:p w14:paraId="1403C275" w14:textId="77777777" w:rsidR="00461244" w:rsidRDefault="00461244" w:rsidP="00461244">
      <w:pPr>
        <w:pStyle w:val="PL"/>
      </w:pPr>
      <w:r>
        <w:t xml:space="preserve">              schema:</w:t>
      </w:r>
    </w:p>
    <w:p w14:paraId="6F47CE2E" w14:textId="77777777" w:rsidR="00461244" w:rsidRDefault="00461244" w:rsidP="00461244">
      <w:pPr>
        <w:pStyle w:val="PL"/>
      </w:pPr>
      <w:r>
        <w:t xml:space="preserve">                type: string</w:t>
      </w:r>
    </w:p>
    <w:p w14:paraId="30BDA616" w14:textId="77777777" w:rsidR="00461244" w:rsidRDefault="00461244" w:rsidP="00461244">
      <w:pPr>
        <w:pStyle w:val="PL"/>
      </w:pPr>
      <w:r>
        <w:t xml:space="preserve">        '307':</w:t>
      </w:r>
    </w:p>
    <w:p w14:paraId="769958B4" w14:textId="77777777" w:rsidR="00461244" w:rsidRDefault="00461244" w:rsidP="00461244">
      <w:pPr>
        <w:pStyle w:val="PL"/>
      </w:pPr>
      <w:r>
        <w:rPr>
          <w:rFonts w:cs="Courier New"/>
          <w:szCs w:val="16"/>
        </w:rPr>
        <w:t xml:space="preserve">          $ref: 'TS29571_CommonData.yaml#/components/responses/307'</w:t>
      </w:r>
    </w:p>
    <w:p w14:paraId="73ECF2DD" w14:textId="77777777" w:rsidR="00461244" w:rsidRDefault="00461244" w:rsidP="00461244">
      <w:pPr>
        <w:pStyle w:val="PL"/>
      </w:pPr>
      <w:r>
        <w:t xml:space="preserve">        '308':</w:t>
      </w:r>
    </w:p>
    <w:p w14:paraId="642E03B1" w14:textId="77777777" w:rsidR="00461244" w:rsidRDefault="00461244" w:rsidP="00461244">
      <w:pPr>
        <w:pStyle w:val="PL"/>
        <w:rPr>
          <w:rFonts w:cs="Courier New"/>
          <w:szCs w:val="16"/>
        </w:rPr>
      </w:pPr>
      <w:r>
        <w:rPr>
          <w:rFonts w:cs="Courier New"/>
          <w:szCs w:val="16"/>
        </w:rPr>
        <w:t xml:space="preserve">          $ref: 'TS29571_CommonData.yaml#/components/responses/308'</w:t>
      </w:r>
    </w:p>
    <w:p w14:paraId="54507D6F" w14:textId="77777777" w:rsidR="00461244" w:rsidRDefault="00461244" w:rsidP="00461244">
      <w:pPr>
        <w:pStyle w:val="PL"/>
        <w:rPr>
          <w:rFonts w:cs="Courier New"/>
          <w:szCs w:val="16"/>
        </w:rPr>
      </w:pPr>
      <w:r>
        <w:rPr>
          <w:rFonts w:cs="Courier New"/>
          <w:szCs w:val="16"/>
        </w:rPr>
        <w:t xml:space="preserve">        '400':</w:t>
      </w:r>
    </w:p>
    <w:p w14:paraId="2EE8E6E3"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37EE6AF5" w14:textId="77777777" w:rsidR="00461244" w:rsidRDefault="00461244" w:rsidP="00461244">
      <w:pPr>
        <w:pStyle w:val="PL"/>
        <w:rPr>
          <w:rFonts w:cs="Courier New"/>
          <w:szCs w:val="16"/>
        </w:rPr>
      </w:pPr>
      <w:r>
        <w:rPr>
          <w:rFonts w:cs="Courier New"/>
          <w:szCs w:val="16"/>
        </w:rPr>
        <w:t xml:space="preserve">        '401':</w:t>
      </w:r>
    </w:p>
    <w:p w14:paraId="508A005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593BBA15" w14:textId="77777777" w:rsidR="00461244" w:rsidRDefault="00461244" w:rsidP="00461244">
      <w:pPr>
        <w:pStyle w:val="PL"/>
        <w:rPr>
          <w:rFonts w:cs="Courier New"/>
          <w:szCs w:val="16"/>
        </w:rPr>
      </w:pPr>
      <w:r>
        <w:rPr>
          <w:rFonts w:cs="Courier New"/>
          <w:szCs w:val="16"/>
        </w:rPr>
        <w:t xml:space="preserve">        '403':</w:t>
      </w:r>
    </w:p>
    <w:p w14:paraId="635EA579" w14:textId="0AC4D28B" w:rsidR="00461244" w:rsidRDefault="00461244" w:rsidP="00461244">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40FEF7BC" w14:textId="77777777" w:rsidR="00461244" w:rsidRDefault="00461244" w:rsidP="00461244">
      <w:pPr>
        <w:pStyle w:val="PL"/>
        <w:rPr>
          <w:rFonts w:cs="Courier New"/>
          <w:szCs w:val="16"/>
        </w:rPr>
      </w:pPr>
      <w:r>
        <w:rPr>
          <w:rFonts w:cs="Courier New"/>
          <w:szCs w:val="16"/>
        </w:rPr>
        <w:t xml:space="preserve">        '404':</w:t>
      </w:r>
    </w:p>
    <w:p w14:paraId="1072CCE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F2B7916" w14:textId="77777777" w:rsidR="00461244" w:rsidRDefault="00461244" w:rsidP="00461244">
      <w:pPr>
        <w:pStyle w:val="PL"/>
        <w:rPr>
          <w:rFonts w:cs="Courier New"/>
          <w:szCs w:val="16"/>
        </w:rPr>
      </w:pPr>
      <w:r>
        <w:rPr>
          <w:rFonts w:cs="Courier New"/>
          <w:szCs w:val="16"/>
        </w:rPr>
        <w:t xml:space="preserve">        '411':</w:t>
      </w:r>
    </w:p>
    <w:p w14:paraId="61D0F93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8F4891F" w14:textId="77777777" w:rsidR="00461244" w:rsidRDefault="00461244" w:rsidP="00461244">
      <w:pPr>
        <w:pStyle w:val="PL"/>
      </w:pPr>
      <w:r>
        <w:t xml:space="preserve">        '413':</w:t>
      </w:r>
    </w:p>
    <w:p w14:paraId="483D2634" w14:textId="77777777" w:rsidR="00461244" w:rsidRDefault="00461244" w:rsidP="00461244">
      <w:pPr>
        <w:pStyle w:val="PL"/>
      </w:pPr>
      <w:r>
        <w:t xml:space="preserve">          $ref: 'TS29571_CommonData.yaml#/components/responses/413'</w:t>
      </w:r>
    </w:p>
    <w:p w14:paraId="6CEF7EB7" w14:textId="77777777" w:rsidR="00461244" w:rsidRDefault="00461244" w:rsidP="00461244">
      <w:pPr>
        <w:pStyle w:val="PL"/>
        <w:rPr>
          <w:rFonts w:cs="Courier New"/>
          <w:szCs w:val="16"/>
        </w:rPr>
      </w:pPr>
      <w:r>
        <w:rPr>
          <w:rFonts w:cs="Courier New"/>
          <w:szCs w:val="16"/>
        </w:rPr>
        <w:t xml:space="preserve">        '415':</w:t>
      </w:r>
    </w:p>
    <w:p w14:paraId="3ADD2CEA"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210DF5A" w14:textId="77777777" w:rsidR="00461244" w:rsidRDefault="00461244" w:rsidP="00461244">
      <w:pPr>
        <w:pStyle w:val="PL"/>
      </w:pPr>
      <w:r>
        <w:t xml:space="preserve">        '429':</w:t>
      </w:r>
    </w:p>
    <w:p w14:paraId="6C55716F" w14:textId="77777777" w:rsidR="00461244" w:rsidRDefault="00461244" w:rsidP="00461244">
      <w:pPr>
        <w:pStyle w:val="PL"/>
      </w:pPr>
      <w:r>
        <w:t xml:space="preserve">          $ref: 'TS29571_CommonData.yaml#/components/responses/429'</w:t>
      </w:r>
    </w:p>
    <w:p w14:paraId="24EDA530" w14:textId="77777777" w:rsidR="00461244" w:rsidRDefault="00461244" w:rsidP="00461244">
      <w:pPr>
        <w:pStyle w:val="PL"/>
        <w:rPr>
          <w:rFonts w:cs="Courier New"/>
          <w:szCs w:val="16"/>
        </w:rPr>
      </w:pPr>
      <w:r>
        <w:rPr>
          <w:rFonts w:cs="Courier New"/>
          <w:szCs w:val="16"/>
        </w:rPr>
        <w:t xml:space="preserve">        '500':</w:t>
      </w:r>
    </w:p>
    <w:p w14:paraId="4BE6F1A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5D0D3D3" w14:textId="77777777" w:rsidR="00461244" w:rsidRDefault="00461244" w:rsidP="00461244">
      <w:pPr>
        <w:pStyle w:val="PL"/>
        <w:rPr>
          <w:rFonts w:cs="Courier New"/>
          <w:szCs w:val="16"/>
        </w:rPr>
      </w:pPr>
      <w:r>
        <w:rPr>
          <w:rFonts w:cs="Courier New"/>
          <w:szCs w:val="16"/>
        </w:rPr>
        <w:t xml:space="preserve">        '503':</w:t>
      </w:r>
    </w:p>
    <w:p w14:paraId="675B4F25"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4F82445" w14:textId="77777777" w:rsidR="00461244" w:rsidRDefault="00461244" w:rsidP="00461244">
      <w:pPr>
        <w:pStyle w:val="PL"/>
        <w:rPr>
          <w:rFonts w:cs="Courier New"/>
          <w:szCs w:val="16"/>
        </w:rPr>
      </w:pPr>
      <w:r>
        <w:rPr>
          <w:rFonts w:cs="Courier New"/>
          <w:szCs w:val="16"/>
        </w:rPr>
        <w:t xml:space="preserve">        default:</w:t>
      </w:r>
    </w:p>
    <w:p w14:paraId="2E943F2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846F3EA" w14:textId="77777777" w:rsidR="00461244" w:rsidRDefault="00461244" w:rsidP="00461244">
      <w:pPr>
        <w:pStyle w:val="PL"/>
        <w:rPr>
          <w:rFonts w:cs="Courier New"/>
          <w:szCs w:val="16"/>
        </w:rPr>
      </w:pPr>
      <w:r>
        <w:rPr>
          <w:rFonts w:cs="Courier New"/>
          <w:szCs w:val="16"/>
        </w:rPr>
        <w:t xml:space="preserve">      callbacks:</w:t>
      </w:r>
    </w:p>
    <w:p w14:paraId="25081573" w14:textId="77777777" w:rsidR="00461244" w:rsidRDefault="00461244" w:rsidP="00461244">
      <w:pPr>
        <w:pStyle w:val="PL"/>
        <w:rPr>
          <w:rFonts w:cs="Courier New"/>
          <w:szCs w:val="16"/>
        </w:rPr>
      </w:pPr>
      <w:r>
        <w:rPr>
          <w:rFonts w:cs="Courier New"/>
          <w:szCs w:val="16"/>
        </w:rPr>
        <w:t xml:space="preserve">        configEventNotification:</w:t>
      </w:r>
    </w:p>
    <w:p w14:paraId="422BB485" w14:textId="77777777" w:rsidR="00461244" w:rsidRDefault="00461244" w:rsidP="00461244">
      <w:pPr>
        <w:pStyle w:val="PL"/>
        <w:rPr>
          <w:rFonts w:cs="Courier New"/>
          <w:szCs w:val="16"/>
        </w:rPr>
      </w:pPr>
      <w:r>
        <w:rPr>
          <w:rFonts w:cs="Courier New"/>
          <w:szCs w:val="16"/>
        </w:rPr>
        <w:t xml:space="preserve">          '{$request.body#/</w:t>
      </w:r>
      <w:r>
        <w:t>configN</w:t>
      </w:r>
      <w:r w:rsidRPr="0016361A">
        <w:t>otifUri</w:t>
      </w:r>
      <w:r>
        <w:rPr>
          <w:rFonts w:cs="Courier New"/>
          <w:szCs w:val="16"/>
        </w:rPr>
        <w:t>':</w:t>
      </w:r>
    </w:p>
    <w:p w14:paraId="21B920B2" w14:textId="77777777" w:rsidR="00461244" w:rsidRDefault="00461244" w:rsidP="00461244">
      <w:pPr>
        <w:pStyle w:val="PL"/>
        <w:rPr>
          <w:rFonts w:cs="Courier New"/>
          <w:szCs w:val="16"/>
        </w:rPr>
      </w:pPr>
      <w:r>
        <w:rPr>
          <w:rFonts w:cs="Courier New"/>
          <w:szCs w:val="16"/>
        </w:rPr>
        <w:t xml:space="preserve">            post:</w:t>
      </w:r>
    </w:p>
    <w:p w14:paraId="5627FFFD" w14:textId="77777777" w:rsidR="00461244" w:rsidRDefault="00461244" w:rsidP="00461244">
      <w:pPr>
        <w:pStyle w:val="PL"/>
        <w:rPr>
          <w:rFonts w:cs="Courier New"/>
          <w:szCs w:val="16"/>
        </w:rPr>
      </w:pPr>
      <w:r>
        <w:rPr>
          <w:rFonts w:cs="Courier New"/>
          <w:szCs w:val="16"/>
        </w:rPr>
        <w:t xml:space="preserve">              requestBody:</w:t>
      </w:r>
    </w:p>
    <w:p w14:paraId="57947702"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75A6695B" w14:textId="77777777" w:rsidR="00461244" w:rsidRDefault="00461244" w:rsidP="00461244">
      <w:pPr>
        <w:pStyle w:val="PL"/>
        <w:rPr>
          <w:rFonts w:cs="Courier New"/>
          <w:szCs w:val="16"/>
        </w:rPr>
      </w:pPr>
      <w:r>
        <w:rPr>
          <w:rFonts w:cs="Courier New"/>
          <w:szCs w:val="16"/>
        </w:rPr>
        <w:t xml:space="preserve">                required: true</w:t>
      </w:r>
    </w:p>
    <w:p w14:paraId="0C24BBE7" w14:textId="77777777" w:rsidR="00461244" w:rsidRDefault="00461244" w:rsidP="00461244">
      <w:pPr>
        <w:pStyle w:val="PL"/>
        <w:rPr>
          <w:rFonts w:cs="Courier New"/>
          <w:szCs w:val="16"/>
        </w:rPr>
      </w:pPr>
      <w:r>
        <w:rPr>
          <w:rFonts w:cs="Courier New"/>
          <w:szCs w:val="16"/>
        </w:rPr>
        <w:t xml:space="preserve">                content:</w:t>
      </w:r>
    </w:p>
    <w:p w14:paraId="7849397F" w14:textId="77777777" w:rsidR="00461244" w:rsidRDefault="00461244" w:rsidP="00461244">
      <w:pPr>
        <w:pStyle w:val="PL"/>
        <w:rPr>
          <w:rFonts w:cs="Courier New"/>
          <w:szCs w:val="16"/>
        </w:rPr>
      </w:pPr>
      <w:r>
        <w:rPr>
          <w:rFonts w:cs="Courier New"/>
          <w:szCs w:val="16"/>
        </w:rPr>
        <w:t xml:space="preserve">                  application/json:</w:t>
      </w:r>
    </w:p>
    <w:p w14:paraId="2C2FC043" w14:textId="77777777" w:rsidR="00461244" w:rsidRDefault="00461244" w:rsidP="00461244">
      <w:pPr>
        <w:pStyle w:val="PL"/>
        <w:rPr>
          <w:rFonts w:cs="Courier New"/>
          <w:szCs w:val="16"/>
        </w:rPr>
      </w:pPr>
      <w:r>
        <w:rPr>
          <w:rFonts w:cs="Courier New"/>
          <w:szCs w:val="16"/>
        </w:rPr>
        <w:t xml:space="preserve">                    schema:</w:t>
      </w:r>
    </w:p>
    <w:p w14:paraId="3EEF9F62" w14:textId="79C034BC" w:rsidR="00461244" w:rsidRDefault="00461244" w:rsidP="00461244">
      <w:pPr>
        <w:pStyle w:val="PL"/>
        <w:rPr>
          <w:rFonts w:cs="Courier New"/>
          <w:szCs w:val="16"/>
        </w:rPr>
      </w:pPr>
      <w:r>
        <w:rPr>
          <w:rFonts w:cs="Courier New"/>
          <w:szCs w:val="16"/>
        </w:rPr>
        <w:t xml:space="preserve">                      $ref: '#/components/schemas/</w:t>
      </w:r>
      <w:r w:rsidRPr="00964128">
        <w:rPr>
          <w:lang w:eastAsia="zh-CN"/>
        </w:rPr>
        <w:t>TimeSyncExposure</w:t>
      </w:r>
      <w:r>
        <w:rPr>
          <w:lang w:eastAsia="zh-CN"/>
        </w:rPr>
        <w:t>Config</w:t>
      </w:r>
      <w:r w:rsidRPr="00964128">
        <w:rPr>
          <w:lang w:eastAsia="zh-CN"/>
        </w:rPr>
        <w:t>Notif</w:t>
      </w:r>
      <w:r>
        <w:rPr>
          <w:rFonts w:cs="Courier New"/>
          <w:szCs w:val="16"/>
        </w:rPr>
        <w:t>'</w:t>
      </w:r>
    </w:p>
    <w:p w14:paraId="09C252AA" w14:textId="77777777" w:rsidR="00461244" w:rsidRDefault="00461244" w:rsidP="00461244">
      <w:pPr>
        <w:pStyle w:val="PL"/>
        <w:rPr>
          <w:rFonts w:cs="Courier New"/>
          <w:szCs w:val="16"/>
        </w:rPr>
      </w:pPr>
      <w:r>
        <w:rPr>
          <w:rFonts w:cs="Courier New"/>
          <w:szCs w:val="16"/>
        </w:rPr>
        <w:t xml:space="preserve">              responses:</w:t>
      </w:r>
    </w:p>
    <w:p w14:paraId="7EE9F1FC" w14:textId="77777777" w:rsidR="00461244" w:rsidRDefault="00461244" w:rsidP="00461244">
      <w:pPr>
        <w:pStyle w:val="PL"/>
        <w:rPr>
          <w:rFonts w:cs="Courier New"/>
          <w:szCs w:val="16"/>
        </w:rPr>
      </w:pPr>
      <w:r>
        <w:rPr>
          <w:rFonts w:cs="Courier New"/>
          <w:szCs w:val="16"/>
        </w:rPr>
        <w:t xml:space="preserve">                '204':</w:t>
      </w:r>
    </w:p>
    <w:p w14:paraId="6FF55385" w14:textId="1104E50F" w:rsidR="00461244" w:rsidRDefault="00461244" w:rsidP="00461244">
      <w:pPr>
        <w:pStyle w:val="PL"/>
        <w:rPr>
          <w:rFonts w:cs="Courier New"/>
          <w:szCs w:val="16"/>
        </w:rPr>
      </w:pPr>
      <w:r>
        <w:rPr>
          <w:rFonts w:cs="Courier New"/>
          <w:szCs w:val="16"/>
        </w:rPr>
        <w:t xml:space="preserve">                  description: The receipt of the notification is acknowledged</w:t>
      </w:r>
      <w:r w:rsidR="00885EFF">
        <w:rPr>
          <w:rFonts w:cs="Courier New"/>
          <w:szCs w:val="16"/>
        </w:rPr>
        <w:t>.</w:t>
      </w:r>
    </w:p>
    <w:p w14:paraId="319202A3" w14:textId="77777777" w:rsidR="00461244" w:rsidRDefault="00461244" w:rsidP="00461244">
      <w:pPr>
        <w:pStyle w:val="PL"/>
      </w:pPr>
      <w:r>
        <w:t xml:space="preserve">                '307':</w:t>
      </w:r>
    </w:p>
    <w:p w14:paraId="497C01A7" w14:textId="77777777" w:rsidR="00461244" w:rsidRDefault="00461244" w:rsidP="00461244">
      <w:pPr>
        <w:pStyle w:val="PL"/>
      </w:pPr>
      <w:r>
        <w:rPr>
          <w:rFonts w:cs="Courier New"/>
          <w:szCs w:val="16"/>
        </w:rPr>
        <w:t xml:space="preserve">                  $ref: 'TS29571_CommonData.yaml#/components/responses/307'</w:t>
      </w:r>
    </w:p>
    <w:p w14:paraId="355846B9" w14:textId="77777777" w:rsidR="00461244" w:rsidRDefault="00461244" w:rsidP="00461244">
      <w:pPr>
        <w:pStyle w:val="PL"/>
      </w:pPr>
      <w:r>
        <w:t xml:space="preserve">                '308':</w:t>
      </w:r>
    </w:p>
    <w:p w14:paraId="169E05FF" w14:textId="77777777" w:rsidR="00461244" w:rsidRDefault="00461244" w:rsidP="00461244">
      <w:pPr>
        <w:pStyle w:val="PL"/>
        <w:rPr>
          <w:lang w:eastAsia="es-ES"/>
        </w:rPr>
      </w:pPr>
      <w:r>
        <w:rPr>
          <w:rFonts w:cs="Courier New"/>
          <w:szCs w:val="16"/>
        </w:rPr>
        <w:t xml:space="preserve">                  $ref: 'TS29571_CommonData.yaml#/components/responses/308'</w:t>
      </w:r>
    </w:p>
    <w:p w14:paraId="4758B27F" w14:textId="77777777" w:rsidR="00461244" w:rsidRDefault="00461244" w:rsidP="00461244">
      <w:pPr>
        <w:pStyle w:val="PL"/>
        <w:rPr>
          <w:rFonts w:cs="Courier New"/>
          <w:szCs w:val="16"/>
        </w:rPr>
      </w:pPr>
      <w:r>
        <w:rPr>
          <w:rFonts w:cs="Courier New"/>
          <w:szCs w:val="16"/>
        </w:rPr>
        <w:t xml:space="preserve">                '400':</w:t>
      </w:r>
    </w:p>
    <w:p w14:paraId="30C48815"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EA54E37" w14:textId="77777777" w:rsidR="00461244" w:rsidRDefault="00461244" w:rsidP="00461244">
      <w:pPr>
        <w:pStyle w:val="PL"/>
        <w:rPr>
          <w:rFonts w:cs="Courier New"/>
          <w:szCs w:val="16"/>
        </w:rPr>
      </w:pPr>
      <w:r>
        <w:rPr>
          <w:rFonts w:cs="Courier New"/>
          <w:szCs w:val="16"/>
        </w:rPr>
        <w:t xml:space="preserve">                '401':</w:t>
      </w:r>
    </w:p>
    <w:p w14:paraId="26B683D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2ECFD04" w14:textId="77777777" w:rsidR="00461244" w:rsidRDefault="00461244" w:rsidP="00461244">
      <w:pPr>
        <w:pStyle w:val="PL"/>
        <w:rPr>
          <w:rFonts w:cs="Courier New"/>
          <w:szCs w:val="16"/>
        </w:rPr>
      </w:pPr>
      <w:r>
        <w:rPr>
          <w:rFonts w:cs="Courier New"/>
          <w:szCs w:val="16"/>
        </w:rPr>
        <w:t xml:space="preserve">                '403':</w:t>
      </w:r>
    </w:p>
    <w:p w14:paraId="18B34C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3189F635" w14:textId="77777777" w:rsidR="00461244" w:rsidRDefault="00461244" w:rsidP="00461244">
      <w:pPr>
        <w:pStyle w:val="PL"/>
        <w:rPr>
          <w:rFonts w:cs="Courier New"/>
          <w:szCs w:val="16"/>
        </w:rPr>
      </w:pPr>
      <w:r>
        <w:rPr>
          <w:rFonts w:cs="Courier New"/>
          <w:szCs w:val="16"/>
        </w:rPr>
        <w:t xml:space="preserve">                '404':</w:t>
      </w:r>
    </w:p>
    <w:p w14:paraId="14B71BD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B38648" w14:textId="77777777" w:rsidR="00461244" w:rsidRDefault="00461244" w:rsidP="00461244">
      <w:pPr>
        <w:pStyle w:val="PL"/>
        <w:rPr>
          <w:rFonts w:cs="Courier New"/>
          <w:szCs w:val="16"/>
        </w:rPr>
      </w:pPr>
      <w:r>
        <w:rPr>
          <w:rFonts w:cs="Courier New"/>
          <w:szCs w:val="16"/>
        </w:rPr>
        <w:t xml:space="preserve">                '411':</w:t>
      </w:r>
    </w:p>
    <w:p w14:paraId="35335212"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CE0552F" w14:textId="77777777" w:rsidR="00461244" w:rsidRDefault="00461244" w:rsidP="00461244">
      <w:pPr>
        <w:pStyle w:val="PL"/>
        <w:rPr>
          <w:rFonts w:cs="Courier New"/>
          <w:szCs w:val="16"/>
        </w:rPr>
      </w:pPr>
      <w:r>
        <w:rPr>
          <w:rFonts w:cs="Courier New"/>
          <w:szCs w:val="16"/>
        </w:rPr>
        <w:t xml:space="preserve">                '413':</w:t>
      </w:r>
    </w:p>
    <w:p w14:paraId="15309AFB"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4B65DCA" w14:textId="77777777" w:rsidR="00461244" w:rsidRDefault="00461244" w:rsidP="00461244">
      <w:pPr>
        <w:pStyle w:val="PL"/>
        <w:rPr>
          <w:rFonts w:cs="Courier New"/>
          <w:szCs w:val="16"/>
        </w:rPr>
      </w:pPr>
      <w:r>
        <w:rPr>
          <w:rFonts w:cs="Courier New"/>
          <w:szCs w:val="16"/>
        </w:rPr>
        <w:t xml:space="preserve">                '415':</w:t>
      </w:r>
    </w:p>
    <w:p w14:paraId="6338B04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10CE64FD" w14:textId="77777777" w:rsidR="00461244" w:rsidRDefault="00461244" w:rsidP="00461244">
      <w:pPr>
        <w:pStyle w:val="PL"/>
      </w:pPr>
      <w:r>
        <w:t xml:space="preserve">                '429':</w:t>
      </w:r>
    </w:p>
    <w:p w14:paraId="5904FA4D" w14:textId="77777777" w:rsidR="00461244" w:rsidRDefault="00461244" w:rsidP="00461244">
      <w:pPr>
        <w:pStyle w:val="PL"/>
      </w:pPr>
      <w:r>
        <w:t xml:space="preserve">                  $ref: 'TS29571_CommonData.yaml#/components/responses/429'</w:t>
      </w:r>
    </w:p>
    <w:p w14:paraId="2F034540" w14:textId="77777777" w:rsidR="00461244" w:rsidRDefault="00461244" w:rsidP="00461244">
      <w:pPr>
        <w:pStyle w:val="PL"/>
        <w:rPr>
          <w:rFonts w:cs="Courier New"/>
          <w:szCs w:val="16"/>
        </w:rPr>
      </w:pPr>
      <w:r>
        <w:rPr>
          <w:rFonts w:cs="Courier New"/>
          <w:szCs w:val="16"/>
        </w:rPr>
        <w:t xml:space="preserve">                '500':</w:t>
      </w:r>
    </w:p>
    <w:p w14:paraId="2B84639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0ED92AB" w14:textId="77777777" w:rsidR="00461244" w:rsidRDefault="00461244" w:rsidP="00461244">
      <w:pPr>
        <w:pStyle w:val="PL"/>
        <w:rPr>
          <w:rFonts w:cs="Courier New"/>
          <w:szCs w:val="16"/>
        </w:rPr>
      </w:pPr>
      <w:r>
        <w:rPr>
          <w:rFonts w:cs="Courier New"/>
          <w:szCs w:val="16"/>
        </w:rPr>
        <w:t xml:space="preserve">                '503':</w:t>
      </w:r>
    </w:p>
    <w:p w14:paraId="05205270"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4073B86" w14:textId="77777777" w:rsidR="00461244" w:rsidRDefault="00461244" w:rsidP="00461244">
      <w:pPr>
        <w:pStyle w:val="PL"/>
        <w:rPr>
          <w:rFonts w:cs="Courier New"/>
          <w:szCs w:val="16"/>
        </w:rPr>
      </w:pPr>
      <w:r>
        <w:rPr>
          <w:rFonts w:cs="Courier New"/>
          <w:szCs w:val="16"/>
        </w:rPr>
        <w:t xml:space="preserve">                default:</w:t>
      </w:r>
    </w:p>
    <w:p w14:paraId="64835D4B"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3D43563" w14:textId="77777777" w:rsidR="00885EFF" w:rsidRDefault="00885EFF" w:rsidP="00461244">
      <w:pPr>
        <w:pStyle w:val="PL"/>
        <w:rPr>
          <w:rFonts w:cs="Courier New"/>
          <w:szCs w:val="16"/>
        </w:rPr>
      </w:pPr>
    </w:p>
    <w:p w14:paraId="1E9EE961" w14:textId="77777777" w:rsidR="00461244" w:rsidRDefault="00461244" w:rsidP="00461244">
      <w:pPr>
        <w:pStyle w:val="PL"/>
        <w:rPr>
          <w:rFonts w:cs="Courier New"/>
          <w:szCs w:val="16"/>
        </w:rPr>
      </w:pPr>
      <w:r>
        <w:rPr>
          <w:rFonts w:cs="Courier New"/>
          <w:szCs w:val="16"/>
        </w:rPr>
        <w:t xml:space="preserve">  /subscriptions/{subscriptionId</w:t>
      </w:r>
      <w:r w:rsidRPr="002C74CF">
        <w:rPr>
          <w:rFonts w:cs="Courier New"/>
          <w:szCs w:val="16"/>
        </w:rPr>
        <w:t>}</w:t>
      </w:r>
      <w:r w:rsidRPr="002C74CF">
        <w:t>/configurations</w:t>
      </w:r>
      <w:r>
        <w:t>/{configurationId}</w:t>
      </w:r>
      <w:r>
        <w:rPr>
          <w:rFonts w:cs="Courier New"/>
          <w:szCs w:val="16"/>
        </w:rPr>
        <w:t>:</w:t>
      </w:r>
    </w:p>
    <w:p w14:paraId="516BEDA0" w14:textId="77777777" w:rsidR="00461244" w:rsidRDefault="00461244" w:rsidP="00461244">
      <w:pPr>
        <w:pStyle w:val="PL"/>
        <w:rPr>
          <w:rFonts w:cs="Courier New"/>
          <w:szCs w:val="16"/>
        </w:rPr>
      </w:pPr>
      <w:r>
        <w:rPr>
          <w:rFonts w:cs="Courier New"/>
          <w:szCs w:val="16"/>
        </w:rPr>
        <w:t xml:space="preserve">    get:</w:t>
      </w:r>
    </w:p>
    <w:p w14:paraId="34880697" w14:textId="77777777" w:rsidR="00461244" w:rsidRDefault="00461244" w:rsidP="00461244">
      <w:pPr>
        <w:pStyle w:val="PL"/>
        <w:rPr>
          <w:rFonts w:cs="Courier New"/>
          <w:szCs w:val="16"/>
        </w:rPr>
      </w:pPr>
      <w:r>
        <w:rPr>
          <w:rFonts w:cs="Courier New"/>
          <w:szCs w:val="16"/>
        </w:rPr>
        <w:lastRenderedPageBreak/>
        <w:t xml:space="preserve">      summary: "Reads an existing Individual </w:t>
      </w:r>
      <w:r>
        <w:rPr>
          <w:lang w:eastAsia="zh-CN"/>
        </w:rPr>
        <w:t>Time Synchronization</w:t>
      </w:r>
      <w:r>
        <w:t xml:space="preserve"> Exposure Configuration</w:t>
      </w:r>
      <w:r>
        <w:rPr>
          <w:rFonts w:cs="Courier New"/>
          <w:szCs w:val="16"/>
        </w:rPr>
        <w:t>"</w:t>
      </w:r>
    </w:p>
    <w:p w14:paraId="6171A52C" w14:textId="77777777" w:rsidR="00461244" w:rsidRDefault="00461244" w:rsidP="00461244">
      <w:pPr>
        <w:pStyle w:val="PL"/>
        <w:rPr>
          <w:rFonts w:cs="Courier New"/>
          <w:szCs w:val="16"/>
        </w:rPr>
      </w:pPr>
      <w:r>
        <w:rPr>
          <w:rFonts w:cs="Courier New"/>
          <w:szCs w:val="16"/>
        </w:rPr>
        <w:t xml:space="preserve">      operationId: GetIndividual</w:t>
      </w:r>
      <w:r>
        <w:rPr>
          <w:lang w:eastAsia="zh-CN"/>
        </w:rPr>
        <w:t>TimeSynchronization</w:t>
      </w:r>
      <w:r>
        <w:t>Exposure</w:t>
      </w:r>
      <w:r>
        <w:rPr>
          <w:rFonts w:hint="eastAsia"/>
          <w:lang w:eastAsia="zh-CN"/>
        </w:rPr>
        <w:t>Configuration</w:t>
      </w:r>
    </w:p>
    <w:p w14:paraId="5FDA6C6A" w14:textId="77777777" w:rsidR="00461244" w:rsidRDefault="00461244" w:rsidP="00461244">
      <w:pPr>
        <w:pStyle w:val="PL"/>
        <w:rPr>
          <w:rFonts w:cs="Courier New"/>
          <w:szCs w:val="16"/>
        </w:rPr>
      </w:pPr>
      <w:r>
        <w:rPr>
          <w:rFonts w:cs="Courier New"/>
          <w:szCs w:val="16"/>
        </w:rPr>
        <w:t xml:space="preserve">      tags:</w:t>
      </w:r>
    </w:p>
    <w:p w14:paraId="597DF9C5" w14:textId="77777777" w:rsidR="00461244" w:rsidRDefault="00461244" w:rsidP="00461244">
      <w:pPr>
        <w:pStyle w:val="PL"/>
        <w:rPr>
          <w:rFonts w:cs="Courier New"/>
          <w:szCs w:val="16"/>
        </w:rPr>
      </w:pPr>
      <w:r>
        <w:rPr>
          <w:rFonts w:cs="Courier New"/>
          <w:szCs w:val="16"/>
        </w:rPr>
        <w:t xml:space="preserve">        - Individual </w:t>
      </w:r>
      <w:r>
        <w:rPr>
          <w:lang w:eastAsia="zh-CN"/>
        </w:rPr>
        <w:t>Time Synchronization</w:t>
      </w:r>
      <w:r>
        <w:t xml:space="preserve"> Exposure </w:t>
      </w:r>
      <w:r>
        <w:rPr>
          <w:rFonts w:hint="eastAsia"/>
          <w:lang w:eastAsia="zh-CN"/>
        </w:rPr>
        <w:t>Configuration</w:t>
      </w:r>
      <w:r>
        <w:rPr>
          <w:rFonts w:cs="Courier New"/>
          <w:szCs w:val="16"/>
        </w:rPr>
        <w:t xml:space="preserve"> (Document)</w:t>
      </w:r>
    </w:p>
    <w:p w14:paraId="50E3DD8C" w14:textId="77777777" w:rsidR="00461244" w:rsidRDefault="00461244" w:rsidP="00461244">
      <w:pPr>
        <w:pStyle w:val="PL"/>
        <w:rPr>
          <w:rFonts w:cs="Courier New"/>
          <w:szCs w:val="16"/>
        </w:rPr>
      </w:pPr>
      <w:r>
        <w:rPr>
          <w:rFonts w:cs="Courier New"/>
          <w:szCs w:val="16"/>
        </w:rPr>
        <w:t xml:space="preserve">      parameters:</w:t>
      </w:r>
    </w:p>
    <w:p w14:paraId="50B71BAD" w14:textId="77777777" w:rsidR="00461244" w:rsidRDefault="00461244" w:rsidP="00461244">
      <w:pPr>
        <w:pStyle w:val="PL"/>
        <w:rPr>
          <w:rFonts w:cs="Courier New"/>
          <w:szCs w:val="16"/>
        </w:rPr>
      </w:pPr>
      <w:r>
        <w:rPr>
          <w:rFonts w:cs="Courier New"/>
          <w:szCs w:val="16"/>
        </w:rPr>
        <w:t xml:space="preserve">        - name: subscriptionId</w:t>
      </w:r>
    </w:p>
    <w:p w14:paraId="1BAD9132" w14:textId="598558B6"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6CA7DA5E" w14:textId="77777777" w:rsidR="00461244" w:rsidRDefault="00461244" w:rsidP="00461244">
      <w:pPr>
        <w:pStyle w:val="PL"/>
        <w:rPr>
          <w:rFonts w:cs="Courier New"/>
          <w:szCs w:val="16"/>
        </w:rPr>
      </w:pPr>
      <w:r>
        <w:rPr>
          <w:rFonts w:cs="Courier New"/>
          <w:szCs w:val="16"/>
        </w:rPr>
        <w:t xml:space="preserve">          in: path</w:t>
      </w:r>
    </w:p>
    <w:p w14:paraId="7E71329E" w14:textId="77777777" w:rsidR="00461244" w:rsidRDefault="00461244" w:rsidP="00461244">
      <w:pPr>
        <w:pStyle w:val="PL"/>
        <w:rPr>
          <w:rFonts w:cs="Courier New"/>
          <w:szCs w:val="16"/>
        </w:rPr>
      </w:pPr>
      <w:r>
        <w:rPr>
          <w:rFonts w:cs="Courier New"/>
          <w:szCs w:val="16"/>
        </w:rPr>
        <w:t xml:space="preserve">          required: true</w:t>
      </w:r>
    </w:p>
    <w:p w14:paraId="57AFDBF2" w14:textId="77777777" w:rsidR="00461244" w:rsidRDefault="00461244" w:rsidP="00461244">
      <w:pPr>
        <w:pStyle w:val="PL"/>
        <w:rPr>
          <w:rFonts w:cs="Courier New"/>
          <w:szCs w:val="16"/>
        </w:rPr>
      </w:pPr>
      <w:r>
        <w:rPr>
          <w:rFonts w:cs="Courier New"/>
          <w:szCs w:val="16"/>
        </w:rPr>
        <w:t xml:space="preserve">          schema:</w:t>
      </w:r>
    </w:p>
    <w:p w14:paraId="1095B932" w14:textId="77777777" w:rsidR="00461244" w:rsidRDefault="00461244" w:rsidP="00461244">
      <w:pPr>
        <w:pStyle w:val="PL"/>
        <w:rPr>
          <w:rFonts w:cs="Courier New"/>
          <w:szCs w:val="16"/>
        </w:rPr>
      </w:pPr>
      <w:r>
        <w:rPr>
          <w:rFonts w:cs="Courier New"/>
          <w:szCs w:val="16"/>
        </w:rPr>
        <w:t xml:space="preserve">            type: string</w:t>
      </w:r>
    </w:p>
    <w:p w14:paraId="5AEE6451"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068B5743" w14:textId="6BA9115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2A9F6508" w14:textId="77777777" w:rsidR="00461244" w:rsidRDefault="00461244" w:rsidP="00461244">
      <w:pPr>
        <w:pStyle w:val="PL"/>
        <w:rPr>
          <w:rFonts w:cs="Courier New"/>
          <w:szCs w:val="16"/>
        </w:rPr>
      </w:pPr>
      <w:r>
        <w:rPr>
          <w:rFonts w:cs="Courier New"/>
          <w:szCs w:val="16"/>
        </w:rPr>
        <w:t xml:space="preserve">          in: path</w:t>
      </w:r>
    </w:p>
    <w:p w14:paraId="3FF3A685" w14:textId="77777777" w:rsidR="00461244" w:rsidRDefault="00461244" w:rsidP="00461244">
      <w:pPr>
        <w:pStyle w:val="PL"/>
        <w:rPr>
          <w:rFonts w:cs="Courier New"/>
          <w:szCs w:val="16"/>
        </w:rPr>
      </w:pPr>
      <w:r>
        <w:rPr>
          <w:rFonts w:cs="Courier New"/>
          <w:szCs w:val="16"/>
        </w:rPr>
        <w:t xml:space="preserve">          required: true</w:t>
      </w:r>
    </w:p>
    <w:p w14:paraId="01480227" w14:textId="77777777" w:rsidR="00461244" w:rsidRDefault="00461244" w:rsidP="00461244">
      <w:pPr>
        <w:pStyle w:val="PL"/>
        <w:rPr>
          <w:rFonts w:cs="Courier New"/>
          <w:szCs w:val="16"/>
        </w:rPr>
      </w:pPr>
      <w:r>
        <w:rPr>
          <w:rFonts w:cs="Courier New"/>
          <w:szCs w:val="16"/>
        </w:rPr>
        <w:t xml:space="preserve">          schema:</w:t>
      </w:r>
    </w:p>
    <w:p w14:paraId="428750BC" w14:textId="77777777" w:rsidR="00461244" w:rsidRDefault="00461244" w:rsidP="00461244">
      <w:pPr>
        <w:pStyle w:val="PL"/>
        <w:rPr>
          <w:rFonts w:cs="Courier New"/>
          <w:szCs w:val="16"/>
        </w:rPr>
      </w:pPr>
      <w:r>
        <w:rPr>
          <w:rFonts w:cs="Courier New"/>
          <w:szCs w:val="16"/>
        </w:rPr>
        <w:t xml:space="preserve">            type: string</w:t>
      </w:r>
    </w:p>
    <w:p w14:paraId="5C310979" w14:textId="77777777" w:rsidR="00461244" w:rsidRDefault="00461244" w:rsidP="00461244">
      <w:pPr>
        <w:pStyle w:val="PL"/>
        <w:rPr>
          <w:rFonts w:cs="Courier New"/>
          <w:szCs w:val="16"/>
        </w:rPr>
      </w:pPr>
      <w:r>
        <w:rPr>
          <w:rFonts w:cs="Courier New"/>
          <w:szCs w:val="16"/>
        </w:rPr>
        <w:t xml:space="preserve">      responses:</w:t>
      </w:r>
    </w:p>
    <w:p w14:paraId="60454FB5" w14:textId="77777777" w:rsidR="00461244" w:rsidRDefault="00461244" w:rsidP="00461244">
      <w:pPr>
        <w:pStyle w:val="PL"/>
        <w:rPr>
          <w:rFonts w:cs="Courier New"/>
          <w:szCs w:val="16"/>
        </w:rPr>
      </w:pPr>
      <w:r>
        <w:rPr>
          <w:rFonts w:cs="Courier New"/>
          <w:szCs w:val="16"/>
        </w:rPr>
        <w:t xml:space="preserve">        '200':</w:t>
      </w:r>
    </w:p>
    <w:p w14:paraId="5E0FAA0B"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19FB594A" w14:textId="77777777" w:rsidR="00461244" w:rsidRDefault="00461244" w:rsidP="00461244">
      <w:pPr>
        <w:pStyle w:val="PL"/>
        <w:rPr>
          <w:rFonts w:cs="Courier New"/>
          <w:szCs w:val="16"/>
        </w:rPr>
      </w:pPr>
      <w:r>
        <w:rPr>
          <w:rFonts w:cs="Courier New"/>
          <w:szCs w:val="16"/>
        </w:rPr>
        <w:t xml:space="preserve">          content:</w:t>
      </w:r>
    </w:p>
    <w:p w14:paraId="5A9D37EF" w14:textId="77777777" w:rsidR="00461244" w:rsidRDefault="00461244" w:rsidP="00461244">
      <w:pPr>
        <w:pStyle w:val="PL"/>
        <w:rPr>
          <w:rFonts w:cs="Courier New"/>
          <w:szCs w:val="16"/>
        </w:rPr>
      </w:pPr>
      <w:r>
        <w:rPr>
          <w:rFonts w:cs="Courier New"/>
          <w:szCs w:val="16"/>
        </w:rPr>
        <w:t xml:space="preserve">            application/json:</w:t>
      </w:r>
    </w:p>
    <w:p w14:paraId="5C77B3AC" w14:textId="77777777" w:rsidR="00461244" w:rsidRDefault="00461244" w:rsidP="00461244">
      <w:pPr>
        <w:pStyle w:val="PL"/>
        <w:rPr>
          <w:rFonts w:cs="Courier New"/>
          <w:szCs w:val="16"/>
        </w:rPr>
      </w:pPr>
      <w:r>
        <w:rPr>
          <w:rFonts w:cs="Courier New"/>
          <w:szCs w:val="16"/>
        </w:rPr>
        <w:t xml:space="preserve">              schema:</w:t>
      </w:r>
    </w:p>
    <w:p w14:paraId="7734C43E" w14:textId="60F24459" w:rsidR="00461244" w:rsidRDefault="00461244" w:rsidP="00461244">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3E597AE8" w14:textId="77777777" w:rsidR="00461244" w:rsidRDefault="00461244" w:rsidP="00461244">
      <w:pPr>
        <w:pStyle w:val="PL"/>
      </w:pPr>
      <w:r>
        <w:t xml:space="preserve">        '307':</w:t>
      </w:r>
    </w:p>
    <w:p w14:paraId="09CCDDD7" w14:textId="77777777" w:rsidR="00461244" w:rsidRDefault="00461244" w:rsidP="00461244">
      <w:pPr>
        <w:pStyle w:val="PL"/>
      </w:pPr>
      <w:r>
        <w:rPr>
          <w:rFonts w:cs="Courier New"/>
          <w:szCs w:val="16"/>
        </w:rPr>
        <w:t xml:space="preserve">          $ref: 'TS29571_CommonData.yaml#/components/responses/307'</w:t>
      </w:r>
    </w:p>
    <w:p w14:paraId="1367467E" w14:textId="77777777" w:rsidR="00461244" w:rsidRDefault="00461244" w:rsidP="00461244">
      <w:pPr>
        <w:pStyle w:val="PL"/>
      </w:pPr>
      <w:r>
        <w:t xml:space="preserve">        '308':</w:t>
      </w:r>
    </w:p>
    <w:p w14:paraId="7C080AE3" w14:textId="77777777" w:rsidR="00461244" w:rsidRDefault="00461244" w:rsidP="00461244">
      <w:pPr>
        <w:pStyle w:val="PL"/>
        <w:rPr>
          <w:lang w:eastAsia="es-ES"/>
        </w:rPr>
      </w:pPr>
      <w:r>
        <w:rPr>
          <w:rFonts w:cs="Courier New"/>
          <w:szCs w:val="16"/>
        </w:rPr>
        <w:t xml:space="preserve">          $ref: 'TS29571_CommonData.yaml#/components/responses/308'</w:t>
      </w:r>
    </w:p>
    <w:p w14:paraId="5B96B2BB" w14:textId="77777777" w:rsidR="00461244" w:rsidRDefault="00461244" w:rsidP="00461244">
      <w:pPr>
        <w:pStyle w:val="PL"/>
        <w:rPr>
          <w:rFonts w:cs="Courier New"/>
          <w:szCs w:val="16"/>
        </w:rPr>
      </w:pPr>
      <w:r>
        <w:rPr>
          <w:rFonts w:cs="Courier New"/>
          <w:szCs w:val="16"/>
        </w:rPr>
        <w:t xml:space="preserve">        '400':</w:t>
      </w:r>
    </w:p>
    <w:p w14:paraId="3F538AF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074089" w14:textId="77777777" w:rsidR="00461244" w:rsidRDefault="00461244" w:rsidP="00461244">
      <w:pPr>
        <w:pStyle w:val="PL"/>
        <w:rPr>
          <w:rFonts w:cs="Courier New"/>
          <w:szCs w:val="16"/>
        </w:rPr>
      </w:pPr>
      <w:r>
        <w:rPr>
          <w:rFonts w:cs="Courier New"/>
          <w:szCs w:val="16"/>
        </w:rPr>
        <w:t xml:space="preserve">        '401':</w:t>
      </w:r>
    </w:p>
    <w:p w14:paraId="48438596"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689FB6" w14:textId="77777777" w:rsidR="00461244" w:rsidRDefault="00461244" w:rsidP="00461244">
      <w:pPr>
        <w:pStyle w:val="PL"/>
      </w:pPr>
      <w:r>
        <w:t xml:space="preserve">        '403':</w:t>
      </w:r>
    </w:p>
    <w:p w14:paraId="05C40042" w14:textId="77777777" w:rsidR="00461244" w:rsidRDefault="00461244" w:rsidP="00461244">
      <w:pPr>
        <w:pStyle w:val="PL"/>
      </w:pPr>
      <w:r>
        <w:t xml:space="preserve">          $ref: 'TS29571_CommonData.yaml#/components/responses/403'</w:t>
      </w:r>
    </w:p>
    <w:p w14:paraId="4B4A901C" w14:textId="77777777" w:rsidR="00461244" w:rsidRDefault="00461244" w:rsidP="00461244">
      <w:pPr>
        <w:pStyle w:val="PL"/>
      </w:pPr>
      <w:r>
        <w:t xml:space="preserve">        '404':</w:t>
      </w:r>
    </w:p>
    <w:p w14:paraId="06875B7D" w14:textId="77777777" w:rsidR="00461244" w:rsidRDefault="00461244" w:rsidP="00461244">
      <w:pPr>
        <w:pStyle w:val="PL"/>
      </w:pPr>
      <w:r>
        <w:t xml:space="preserve">          $ref: 'TS29571_CommonData.yaml#/components/responses/404'</w:t>
      </w:r>
    </w:p>
    <w:p w14:paraId="11CD91AC" w14:textId="77777777" w:rsidR="00461244" w:rsidRDefault="00461244" w:rsidP="00461244">
      <w:pPr>
        <w:pStyle w:val="PL"/>
      </w:pPr>
      <w:r>
        <w:t xml:space="preserve">        '406':</w:t>
      </w:r>
    </w:p>
    <w:p w14:paraId="165A1CFF" w14:textId="77777777" w:rsidR="00461244" w:rsidRDefault="00461244" w:rsidP="00461244">
      <w:pPr>
        <w:pStyle w:val="PL"/>
      </w:pPr>
      <w:r>
        <w:t xml:space="preserve">          $ref: 'TS29571_CommonData.yaml#/components/responses/406'</w:t>
      </w:r>
    </w:p>
    <w:p w14:paraId="1A172E3E" w14:textId="77777777" w:rsidR="00461244" w:rsidRDefault="00461244" w:rsidP="00461244">
      <w:pPr>
        <w:pStyle w:val="PL"/>
      </w:pPr>
      <w:r>
        <w:t xml:space="preserve">        '429':</w:t>
      </w:r>
    </w:p>
    <w:p w14:paraId="0655BE91" w14:textId="77777777" w:rsidR="00461244" w:rsidRDefault="00461244" w:rsidP="00461244">
      <w:pPr>
        <w:pStyle w:val="PL"/>
      </w:pPr>
      <w:r>
        <w:t xml:space="preserve">          $ref: 'TS29571_CommonData.yaml#/components/responses/429'</w:t>
      </w:r>
    </w:p>
    <w:p w14:paraId="227C8370" w14:textId="77777777" w:rsidR="00461244" w:rsidRDefault="00461244" w:rsidP="00461244">
      <w:pPr>
        <w:pStyle w:val="PL"/>
        <w:rPr>
          <w:rFonts w:cs="Courier New"/>
          <w:szCs w:val="16"/>
        </w:rPr>
      </w:pPr>
      <w:r>
        <w:rPr>
          <w:rFonts w:cs="Courier New"/>
          <w:szCs w:val="16"/>
        </w:rPr>
        <w:t xml:space="preserve">        '500':</w:t>
      </w:r>
    </w:p>
    <w:p w14:paraId="1DCB3376"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81EC31" w14:textId="77777777" w:rsidR="00461244" w:rsidRDefault="00461244" w:rsidP="00461244">
      <w:pPr>
        <w:pStyle w:val="PL"/>
        <w:rPr>
          <w:rFonts w:cs="Courier New"/>
          <w:szCs w:val="16"/>
        </w:rPr>
      </w:pPr>
      <w:r>
        <w:rPr>
          <w:rFonts w:cs="Courier New"/>
          <w:szCs w:val="16"/>
        </w:rPr>
        <w:t xml:space="preserve">        '503':</w:t>
      </w:r>
    </w:p>
    <w:p w14:paraId="6E4EE1B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33672D0" w14:textId="77777777" w:rsidR="00461244" w:rsidRDefault="00461244" w:rsidP="00461244">
      <w:pPr>
        <w:pStyle w:val="PL"/>
        <w:rPr>
          <w:rFonts w:cs="Courier New"/>
          <w:szCs w:val="16"/>
        </w:rPr>
      </w:pPr>
      <w:r>
        <w:rPr>
          <w:rFonts w:cs="Courier New"/>
          <w:szCs w:val="16"/>
        </w:rPr>
        <w:t xml:space="preserve">        default:</w:t>
      </w:r>
    </w:p>
    <w:p w14:paraId="3ADF721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9290F70" w14:textId="77777777" w:rsidR="00461244" w:rsidRDefault="00461244" w:rsidP="00461244">
      <w:pPr>
        <w:pStyle w:val="PL"/>
      </w:pPr>
      <w:r>
        <w:t xml:space="preserve">    put:</w:t>
      </w:r>
    </w:p>
    <w:p w14:paraId="2741F3D0" w14:textId="77777777" w:rsidR="00461244" w:rsidRDefault="00461244" w:rsidP="00461244">
      <w:pPr>
        <w:pStyle w:val="PL"/>
      </w:pPr>
      <w:r>
        <w:t xml:space="preserve">      operationId: Replace</w:t>
      </w:r>
      <w:r>
        <w:rPr>
          <w:rFonts w:cs="Courier New"/>
          <w:szCs w:val="16"/>
        </w:rPr>
        <w:t>Individual</w:t>
      </w:r>
      <w:r>
        <w:rPr>
          <w:lang w:eastAsia="zh-CN"/>
        </w:rPr>
        <w:t>TimeSynchronization</w:t>
      </w:r>
      <w:r>
        <w:t>ExposureConfiguration</w:t>
      </w:r>
    </w:p>
    <w:p w14:paraId="283327EA" w14:textId="77777777" w:rsidR="00461244" w:rsidRDefault="00461244" w:rsidP="00461244">
      <w:pPr>
        <w:pStyle w:val="PL"/>
      </w:pPr>
      <w:r>
        <w:t xml:space="preserve">      summary: Replace an individual </w:t>
      </w:r>
      <w:r>
        <w:rPr>
          <w:lang w:eastAsia="zh-CN"/>
        </w:rPr>
        <w:t xml:space="preserve">Time Synchronization </w:t>
      </w:r>
      <w:r>
        <w:t>Exposure Configuration</w:t>
      </w:r>
    </w:p>
    <w:p w14:paraId="4D8EFC12" w14:textId="77777777" w:rsidR="00461244" w:rsidRDefault="00461244" w:rsidP="00461244">
      <w:pPr>
        <w:pStyle w:val="PL"/>
      </w:pPr>
      <w:r>
        <w:t xml:space="preserve">      tags:</w:t>
      </w:r>
    </w:p>
    <w:p w14:paraId="016923FF" w14:textId="77777777" w:rsidR="00461244" w:rsidRDefault="00461244" w:rsidP="00461244">
      <w:pPr>
        <w:pStyle w:val="PL"/>
      </w:pPr>
      <w:r>
        <w:t xml:space="preserve">        - </w:t>
      </w:r>
      <w:r>
        <w:rPr>
          <w:rFonts w:cs="Courier New"/>
          <w:szCs w:val="16"/>
        </w:rPr>
        <w:t>Individual</w:t>
      </w:r>
      <w:r>
        <w:rPr>
          <w:lang w:eastAsia="zh-CN"/>
        </w:rPr>
        <w:t>TimeSynchronization</w:t>
      </w:r>
      <w:r>
        <w:t>ExposureConfiguration (Document)</w:t>
      </w:r>
    </w:p>
    <w:p w14:paraId="39969EDE" w14:textId="77777777" w:rsidR="00461244" w:rsidRDefault="00461244" w:rsidP="00461244">
      <w:pPr>
        <w:pStyle w:val="PL"/>
      </w:pPr>
      <w:r>
        <w:t xml:space="preserve">      requestBody:</w:t>
      </w:r>
    </w:p>
    <w:p w14:paraId="62596B16" w14:textId="77777777" w:rsidR="00461244" w:rsidRDefault="00461244" w:rsidP="00461244">
      <w:pPr>
        <w:pStyle w:val="PL"/>
      </w:pPr>
      <w:r>
        <w:t xml:space="preserve">        required: true</w:t>
      </w:r>
    </w:p>
    <w:p w14:paraId="1B6E1864" w14:textId="77777777" w:rsidR="00461244" w:rsidRDefault="00461244" w:rsidP="00461244">
      <w:pPr>
        <w:pStyle w:val="PL"/>
      </w:pPr>
      <w:r>
        <w:t xml:space="preserve">        content:</w:t>
      </w:r>
    </w:p>
    <w:p w14:paraId="69AA6F4B" w14:textId="77777777" w:rsidR="00461244" w:rsidRDefault="00461244" w:rsidP="00461244">
      <w:pPr>
        <w:pStyle w:val="PL"/>
      </w:pPr>
      <w:r>
        <w:t xml:space="preserve">          application/json:</w:t>
      </w:r>
    </w:p>
    <w:p w14:paraId="4A7C8E93" w14:textId="77777777" w:rsidR="00461244" w:rsidRDefault="00461244" w:rsidP="00461244">
      <w:pPr>
        <w:pStyle w:val="PL"/>
      </w:pPr>
      <w:r>
        <w:t xml:space="preserve">            schema:</w:t>
      </w:r>
    </w:p>
    <w:p w14:paraId="0A46DAC1" w14:textId="10A01F6E" w:rsidR="008C2BA2" w:rsidRDefault="008C2BA2" w:rsidP="008C2BA2">
      <w:pPr>
        <w:pStyle w:val="PL"/>
        <w:rPr>
          <w:rFonts w:cs="Courier New"/>
          <w:szCs w:val="16"/>
        </w:rPr>
      </w:pPr>
      <w:r>
        <w:rPr>
          <w:rFonts w:cs="Courier New"/>
          <w:szCs w:val="16"/>
        </w:rPr>
        <w:t xml:space="preserve">              $ref: '#/components/schemas/</w:t>
      </w:r>
      <w:r>
        <w:rPr>
          <w:lang w:eastAsia="zh-CN"/>
        </w:rPr>
        <w:t>TimeSyncExposureConfig</w:t>
      </w:r>
      <w:r>
        <w:rPr>
          <w:rFonts w:cs="Courier New"/>
          <w:szCs w:val="16"/>
        </w:rPr>
        <w:t>'</w:t>
      </w:r>
    </w:p>
    <w:p w14:paraId="083386E7" w14:textId="77777777" w:rsidR="00461244" w:rsidRDefault="00461244" w:rsidP="00461244">
      <w:pPr>
        <w:pStyle w:val="PL"/>
        <w:rPr>
          <w:rFonts w:cs="Courier New"/>
          <w:szCs w:val="16"/>
        </w:rPr>
      </w:pPr>
      <w:r>
        <w:rPr>
          <w:rFonts w:cs="Courier New"/>
          <w:szCs w:val="16"/>
        </w:rPr>
        <w:t xml:space="preserve">      parameters:</w:t>
      </w:r>
    </w:p>
    <w:p w14:paraId="3BCB10C7" w14:textId="77777777" w:rsidR="00461244" w:rsidRDefault="00461244" w:rsidP="00461244">
      <w:pPr>
        <w:pStyle w:val="PL"/>
        <w:rPr>
          <w:rFonts w:cs="Courier New"/>
          <w:szCs w:val="16"/>
        </w:rPr>
      </w:pPr>
      <w:r>
        <w:rPr>
          <w:rFonts w:cs="Courier New"/>
          <w:szCs w:val="16"/>
        </w:rPr>
        <w:t xml:space="preserve">        - name: subscriptionId</w:t>
      </w:r>
    </w:p>
    <w:p w14:paraId="784F795B" w14:textId="500BFD71"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1BEF9AD0" w14:textId="77777777" w:rsidR="00461244" w:rsidRDefault="00461244" w:rsidP="00461244">
      <w:pPr>
        <w:pStyle w:val="PL"/>
        <w:rPr>
          <w:rFonts w:cs="Courier New"/>
          <w:szCs w:val="16"/>
        </w:rPr>
      </w:pPr>
      <w:r>
        <w:rPr>
          <w:rFonts w:cs="Courier New"/>
          <w:szCs w:val="16"/>
        </w:rPr>
        <w:t xml:space="preserve">          in: path</w:t>
      </w:r>
    </w:p>
    <w:p w14:paraId="5212CFB0" w14:textId="77777777" w:rsidR="00461244" w:rsidRDefault="00461244" w:rsidP="00461244">
      <w:pPr>
        <w:pStyle w:val="PL"/>
        <w:rPr>
          <w:rFonts w:cs="Courier New"/>
          <w:szCs w:val="16"/>
        </w:rPr>
      </w:pPr>
      <w:r>
        <w:rPr>
          <w:rFonts w:cs="Courier New"/>
          <w:szCs w:val="16"/>
        </w:rPr>
        <w:t xml:space="preserve">          required: true</w:t>
      </w:r>
    </w:p>
    <w:p w14:paraId="36B680A2" w14:textId="77777777" w:rsidR="00461244" w:rsidRDefault="00461244" w:rsidP="00461244">
      <w:pPr>
        <w:pStyle w:val="PL"/>
        <w:rPr>
          <w:rFonts w:cs="Courier New"/>
          <w:szCs w:val="16"/>
        </w:rPr>
      </w:pPr>
      <w:r>
        <w:rPr>
          <w:rFonts w:cs="Courier New"/>
          <w:szCs w:val="16"/>
        </w:rPr>
        <w:t xml:space="preserve">          schema:</w:t>
      </w:r>
    </w:p>
    <w:p w14:paraId="12719DB2" w14:textId="77777777" w:rsidR="00461244" w:rsidRDefault="00461244" w:rsidP="00461244">
      <w:pPr>
        <w:pStyle w:val="PL"/>
        <w:rPr>
          <w:rFonts w:cs="Courier New"/>
          <w:szCs w:val="16"/>
        </w:rPr>
      </w:pPr>
      <w:r>
        <w:rPr>
          <w:rFonts w:cs="Courier New"/>
          <w:szCs w:val="16"/>
        </w:rPr>
        <w:t xml:space="preserve">            type: string</w:t>
      </w:r>
    </w:p>
    <w:p w14:paraId="2BBB7D26"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52BCD938" w14:textId="7706BE2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31E61EF3" w14:textId="77777777" w:rsidR="00461244" w:rsidRDefault="00461244" w:rsidP="00461244">
      <w:pPr>
        <w:pStyle w:val="PL"/>
        <w:rPr>
          <w:rFonts w:cs="Courier New"/>
          <w:szCs w:val="16"/>
        </w:rPr>
      </w:pPr>
      <w:r>
        <w:rPr>
          <w:rFonts w:cs="Courier New"/>
          <w:szCs w:val="16"/>
        </w:rPr>
        <w:t xml:space="preserve">          in: path</w:t>
      </w:r>
    </w:p>
    <w:p w14:paraId="643E0F71" w14:textId="77777777" w:rsidR="00461244" w:rsidRDefault="00461244" w:rsidP="00461244">
      <w:pPr>
        <w:pStyle w:val="PL"/>
        <w:rPr>
          <w:rFonts w:cs="Courier New"/>
          <w:szCs w:val="16"/>
        </w:rPr>
      </w:pPr>
      <w:r>
        <w:rPr>
          <w:rFonts w:cs="Courier New"/>
          <w:szCs w:val="16"/>
        </w:rPr>
        <w:t xml:space="preserve">          required: true</w:t>
      </w:r>
    </w:p>
    <w:p w14:paraId="3BE3409C" w14:textId="77777777" w:rsidR="00461244" w:rsidRDefault="00461244" w:rsidP="00461244">
      <w:pPr>
        <w:pStyle w:val="PL"/>
        <w:rPr>
          <w:rFonts w:cs="Courier New"/>
          <w:szCs w:val="16"/>
        </w:rPr>
      </w:pPr>
      <w:r>
        <w:rPr>
          <w:rFonts w:cs="Courier New"/>
          <w:szCs w:val="16"/>
        </w:rPr>
        <w:t xml:space="preserve">          schema:</w:t>
      </w:r>
    </w:p>
    <w:p w14:paraId="1832835B" w14:textId="77777777" w:rsidR="00461244" w:rsidRDefault="00461244" w:rsidP="00461244">
      <w:pPr>
        <w:pStyle w:val="PL"/>
        <w:rPr>
          <w:rFonts w:cs="Courier New"/>
          <w:szCs w:val="16"/>
        </w:rPr>
      </w:pPr>
      <w:r>
        <w:rPr>
          <w:rFonts w:cs="Courier New"/>
          <w:szCs w:val="16"/>
        </w:rPr>
        <w:t xml:space="preserve">            type: string</w:t>
      </w:r>
    </w:p>
    <w:p w14:paraId="64E5F600" w14:textId="77777777" w:rsidR="00461244" w:rsidRDefault="00461244" w:rsidP="00461244">
      <w:pPr>
        <w:pStyle w:val="PL"/>
      </w:pPr>
      <w:r>
        <w:t xml:space="preserve">      responses:</w:t>
      </w:r>
    </w:p>
    <w:p w14:paraId="651B43D3" w14:textId="77777777" w:rsidR="00461244" w:rsidRDefault="00461244" w:rsidP="00461244">
      <w:pPr>
        <w:pStyle w:val="PL"/>
      </w:pPr>
      <w:r>
        <w:t xml:space="preserve">        '200':</w:t>
      </w:r>
    </w:p>
    <w:p w14:paraId="6205F015" w14:textId="0BEBFD63" w:rsidR="00461244" w:rsidRDefault="00461244" w:rsidP="00461244">
      <w:pPr>
        <w:pStyle w:val="PL"/>
      </w:pPr>
      <w:r>
        <w:t xml:space="preserve">          description: OK. Resource was successfully modified and representation is returned</w:t>
      </w:r>
      <w:r w:rsidR="00885EFF">
        <w:t>.</w:t>
      </w:r>
    </w:p>
    <w:p w14:paraId="18D84E31" w14:textId="77777777" w:rsidR="00461244" w:rsidRDefault="00461244" w:rsidP="00461244">
      <w:pPr>
        <w:pStyle w:val="PL"/>
      </w:pPr>
      <w:r>
        <w:t xml:space="preserve">          content:</w:t>
      </w:r>
    </w:p>
    <w:p w14:paraId="3D3C6B3E" w14:textId="77777777" w:rsidR="00461244" w:rsidRDefault="00461244" w:rsidP="00461244">
      <w:pPr>
        <w:pStyle w:val="PL"/>
      </w:pPr>
      <w:r>
        <w:t xml:space="preserve">            application/json:</w:t>
      </w:r>
    </w:p>
    <w:p w14:paraId="51EB0144" w14:textId="77777777" w:rsidR="00461244" w:rsidRDefault="00461244" w:rsidP="00461244">
      <w:pPr>
        <w:pStyle w:val="PL"/>
      </w:pPr>
      <w:r>
        <w:t xml:space="preserve">              schema:</w:t>
      </w:r>
    </w:p>
    <w:p w14:paraId="3F9C5C14" w14:textId="4934EF2F" w:rsidR="00461244" w:rsidRDefault="00461244" w:rsidP="00461244">
      <w:pPr>
        <w:pStyle w:val="PL"/>
      </w:pPr>
      <w:r>
        <w:t xml:space="preserve">                $ref: '</w:t>
      </w:r>
      <w:r>
        <w:rPr>
          <w:rFonts w:cs="Courier New"/>
          <w:szCs w:val="16"/>
        </w:rPr>
        <w:t>#/components/schemas/</w:t>
      </w:r>
      <w:r>
        <w:rPr>
          <w:lang w:eastAsia="zh-CN"/>
        </w:rPr>
        <w:t>TimeSyncExposureConfig</w:t>
      </w:r>
      <w:r>
        <w:t>'</w:t>
      </w:r>
    </w:p>
    <w:p w14:paraId="6C8544F4" w14:textId="77777777" w:rsidR="00461244" w:rsidRDefault="00461244" w:rsidP="00461244">
      <w:pPr>
        <w:pStyle w:val="PL"/>
      </w:pPr>
      <w:r>
        <w:t xml:space="preserve">        '204':</w:t>
      </w:r>
    </w:p>
    <w:p w14:paraId="4FB32EBD" w14:textId="776478E2" w:rsidR="00461244" w:rsidRDefault="00461244" w:rsidP="00461244">
      <w:pPr>
        <w:pStyle w:val="PL"/>
      </w:pPr>
      <w:r>
        <w:lastRenderedPageBreak/>
        <w:t xml:space="preserve">          description: No Content. Resource was successfully modified</w:t>
      </w:r>
      <w:r w:rsidR="00885EFF">
        <w:t>.</w:t>
      </w:r>
    </w:p>
    <w:p w14:paraId="2814EA4B" w14:textId="77777777" w:rsidR="00461244" w:rsidRDefault="00461244" w:rsidP="00461244">
      <w:pPr>
        <w:pStyle w:val="PL"/>
      </w:pPr>
      <w:r>
        <w:t xml:space="preserve">        '307':</w:t>
      </w:r>
    </w:p>
    <w:p w14:paraId="456D0CB9" w14:textId="77777777" w:rsidR="00461244" w:rsidRDefault="00461244" w:rsidP="00461244">
      <w:pPr>
        <w:pStyle w:val="PL"/>
      </w:pPr>
      <w:r>
        <w:rPr>
          <w:rFonts w:cs="Courier New"/>
          <w:szCs w:val="16"/>
        </w:rPr>
        <w:t xml:space="preserve">          $ref: 'TS29571_CommonData.yaml#/components/responses/307'</w:t>
      </w:r>
    </w:p>
    <w:p w14:paraId="038DE802" w14:textId="77777777" w:rsidR="00461244" w:rsidRDefault="00461244" w:rsidP="00461244">
      <w:pPr>
        <w:pStyle w:val="PL"/>
      </w:pPr>
      <w:r>
        <w:t xml:space="preserve">        '308':</w:t>
      </w:r>
    </w:p>
    <w:p w14:paraId="760A3D2F" w14:textId="77777777" w:rsidR="00461244" w:rsidRDefault="00461244" w:rsidP="00461244">
      <w:pPr>
        <w:pStyle w:val="PL"/>
      </w:pPr>
      <w:r>
        <w:rPr>
          <w:rFonts w:cs="Courier New"/>
          <w:szCs w:val="16"/>
        </w:rPr>
        <w:t xml:space="preserve">          $ref: 'TS29571_CommonData.yaml#/components/responses/308'</w:t>
      </w:r>
    </w:p>
    <w:p w14:paraId="01DA3794" w14:textId="77777777" w:rsidR="00461244" w:rsidRDefault="00461244" w:rsidP="00461244">
      <w:pPr>
        <w:pStyle w:val="PL"/>
      </w:pPr>
      <w:r>
        <w:t xml:space="preserve">        '400':</w:t>
      </w:r>
    </w:p>
    <w:p w14:paraId="2B92D3DA" w14:textId="77777777" w:rsidR="00461244" w:rsidRDefault="00461244" w:rsidP="00461244">
      <w:pPr>
        <w:pStyle w:val="PL"/>
      </w:pPr>
      <w:r>
        <w:t xml:space="preserve">          $ref: 'TS29571_CommonData.yaml#/components/responses/400'</w:t>
      </w:r>
    </w:p>
    <w:p w14:paraId="3AD616AF" w14:textId="77777777" w:rsidR="00461244" w:rsidRDefault="00461244" w:rsidP="00461244">
      <w:pPr>
        <w:pStyle w:val="PL"/>
      </w:pPr>
      <w:r>
        <w:t xml:space="preserve">        '401':</w:t>
      </w:r>
    </w:p>
    <w:p w14:paraId="423102CD" w14:textId="77777777" w:rsidR="00461244" w:rsidRDefault="00461244" w:rsidP="00461244">
      <w:pPr>
        <w:pStyle w:val="PL"/>
      </w:pPr>
      <w:r>
        <w:t xml:space="preserve">          $ref: 'TS29571_CommonData.yaml#/components/responses/401'</w:t>
      </w:r>
    </w:p>
    <w:p w14:paraId="6D455A65" w14:textId="77777777" w:rsidR="00461244" w:rsidRDefault="00461244" w:rsidP="00461244">
      <w:pPr>
        <w:pStyle w:val="PL"/>
      </w:pPr>
      <w:r>
        <w:t xml:space="preserve">        '403':</w:t>
      </w:r>
    </w:p>
    <w:p w14:paraId="18A9D26C" w14:textId="77777777" w:rsidR="00461244" w:rsidRDefault="00461244" w:rsidP="00461244">
      <w:pPr>
        <w:pStyle w:val="PL"/>
      </w:pPr>
      <w:r>
        <w:t xml:space="preserve">          $ref: 'TS29571_CommonData.yaml#/components/responses/403'</w:t>
      </w:r>
    </w:p>
    <w:p w14:paraId="45FA4B48" w14:textId="77777777" w:rsidR="00461244" w:rsidRDefault="00461244" w:rsidP="00461244">
      <w:pPr>
        <w:pStyle w:val="PL"/>
      </w:pPr>
      <w:r>
        <w:t xml:space="preserve">        '404':</w:t>
      </w:r>
    </w:p>
    <w:p w14:paraId="2E26DF07" w14:textId="77777777" w:rsidR="00461244" w:rsidRDefault="00461244" w:rsidP="00461244">
      <w:pPr>
        <w:pStyle w:val="PL"/>
      </w:pPr>
      <w:r>
        <w:t xml:space="preserve">          $ref: 'TS29571_CommonData.yaml#/components/responses/404'</w:t>
      </w:r>
    </w:p>
    <w:p w14:paraId="2446C92A" w14:textId="77777777" w:rsidR="00461244" w:rsidRDefault="00461244" w:rsidP="00461244">
      <w:pPr>
        <w:pStyle w:val="PL"/>
      </w:pPr>
      <w:r>
        <w:t xml:space="preserve">        '411':</w:t>
      </w:r>
    </w:p>
    <w:p w14:paraId="4AA01DE2" w14:textId="77777777" w:rsidR="00461244" w:rsidRDefault="00461244" w:rsidP="00461244">
      <w:pPr>
        <w:pStyle w:val="PL"/>
      </w:pPr>
      <w:r>
        <w:t xml:space="preserve">          $ref: 'TS29571_CommonData.yaml#/components/responses/411'</w:t>
      </w:r>
    </w:p>
    <w:p w14:paraId="7BA747D5" w14:textId="77777777" w:rsidR="00461244" w:rsidRDefault="00461244" w:rsidP="00461244">
      <w:pPr>
        <w:pStyle w:val="PL"/>
      </w:pPr>
      <w:r>
        <w:t xml:space="preserve">        '413':</w:t>
      </w:r>
    </w:p>
    <w:p w14:paraId="5B7BA353" w14:textId="77777777" w:rsidR="00461244" w:rsidRDefault="00461244" w:rsidP="00461244">
      <w:pPr>
        <w:pStyle w:val="PL"/>
      </w:pPr>
      <w:r>
        <w:t xml:space="preserve">          $ref: 'TS29571_CommonData.yaml#/components/responses/413'</w:t>
      </w:r>
    </w:p>
    <w:p w14:paraId="31358530" w14:textId="77777777" w:rsidR="00461244" w:rsidRDefault="00461244" w:rsidP="00461244">
      <w:pPr>
        <w:pStyle w:val="PL"/>
      </w:pPr>
      <w:r>
        <w:t xml:space="preserve">        '415':</w:t>
      </w:r>
    </w:p>
    <w:p w14:paraId="6D435AB3" w14:textId="77777777" w:rsidR="00461244" w:rsidRDefault="00461244" w:rsidP="00461244">
      <w:pPr>
        <w:pStyle w:val="PL"/>
      </w:pPr>
      <w:r>
        <w:t xml:space="preserve">          $ref: 'TS29571_CommonData.yaml#/components/responses/415'</w:t>
      </w:r>
    </w:p>
    <w:p w14:paraId="4BFB842E" w14:textId="77777777" w:rsidR="00461244" w:rsidRDefault="00461244" w:rsidP="00461244">
      <w:pPr>
        <w:pStyle w:val="PL"/>
      </w:pPr>
      <w:r>
        <w:t xml:space="preserve">        '429':</w:t>
      </w:r>
    </w:p>
    <w:p w14:paraId="0B0ABBFF" w14:textId="77777777" w:rsidR="00461244" w:rsidRDefault="00461244" w:rsidP="00461244">
      <w:pPr>
        <w:pStyle w:val="PL"/>
      </w:pPr>
      <w:r>
        <w:t xml:space="preserve">          $ref: 'TS29571_CommonData.yaml#/components/responses/429'</w:t>
      </w:r>
    </w:p>
    <w:p w14:paraId="35DACC9A" w14:textId="77777777" w:rsidR="00461244" w:rsidRDefault="00461244" w:rsidP="00461244">
      <w:pPr>
        <w:pStyle w:val="PL"/>
      </w:pPr>
      <w:r>
        <w:t xml:space="preserve">        '500':</w:t>
      </w:r>
    </w:p>
    <w:p w14:paraId="25E7F4CE" w14:textId="77777777" w:rsidR="00461244" w:rsidRDefault="00461244" w:rsidP="00461244">
      <w:pPr>
        <w:pStyle w:val="PL"/>
      </w:pPr>
      <w:r>
        <w:t xml:space="preserve">          $ref: 'TS29571_CommonData.yaml#/components/responses/500'</w:t>
      </w:r>
    </w:p>
    <w:p w14:paraId="4EA759E7" w14:textId="77777777" w:rsidR="00461244" w:rsidRDefault="00461244" w:rsidP="00461244">
      <w:pPr>
        <w:pStyle w:val="PL"/>
      </w:pPr>
      <w:r>
        <w:t xml:space="preserve">        '503':</w:t>
      </w:r>
    </w:p>
    <w:p w14:paraId="0530CF4F" w14:textId="77777777" w:rsidR="00461244" w:rsidRDefault="00461244" w:rsidP="00461244">
      <w:pPr>
        <w:pStyle w:val="PL"/>
      </w:pPr>
      <w:r>
        <w:t xml:space="preserve">          $ref: 'TS29571_CommonData.yaml#/components/responses/503'</w:t>
      </w:r>
    </w:p>
    <w:p w14:paraId="3C8DBBC0" w14:textId="77777777" w:rsidR="00461244" w:rsidRDefault="00461244" w:rsidP="00461244">
      <w:pPr>
        <w:pStyle w:val="PL"/>
      </w:pPr>
      <w:r>
        <w:t xml:space="preserve">        default:</w:t>
      </w:r>
    </w:p>
    <w:p w14:paraId="24689B7B" w14:textId="77777777" w:rsidR="00461244" w:rsidRDefault="00461244" w:rsidP="00461244">
      <w:pPr>
        <w:pStyle w:val="PL"/>
        <w:rPr>
          <w:rFonts w:cs="Courier New"/>
          <w:szCs w:val="16"/>
        </w:rPr>
      </w:pPr>
      <w:r>
        <w:t xml:space="preserve">          $ref: 'TS29571_CommonData.yaml#/components/responses/default'</w:t>
      </w:r>
    </w:p>
    <w:p w14:paraId="5C217248" w14:textId="77777777" w:rsidR="00461244" w:rsidRDefault="00461244" w:rsidP="00461244">
      <w:pPr>
        <w:pStyle w:val="PL"/>
      </w:pPr>
      <w:r>
        <w:t xml:space="preserve">    delete:</w:t>
      </w:r>
    </w:p>
    <w:p w14:paraId="0A2A21A1" w14:textId="77777777" w:rsidR="00461244" w:rsidRDefault="00461244" w:rsidP="00461244">
      <w:pPr>
        <w:pStyle w:val="PL"/>
      </w:pPr>
      <w:r>
        <w:t xml:space="preserve">      operationId: Delete</w:t>
      </w:r>
      <w:r>
        <w:rPr>
          <w:rFonts w:cs="Courier New"/>
          <w:szCs w:val="16"/>
        </w:rPr>
        <w:t>Individual</w:t>
      </w:r>
      <w:r>
        <w:rPr>
          <w:lang w:eastAsia="zh-CN"/>
        </w:rPr>
        <w:t>TimeSynchronization</w:t>
      </w:r>
      <w:r>
        <w:t>ExposureConfiguration</w:t>
      </w:r>
    </w:p>
    <w:p w14:paraId="0D58DF6E" w14:textId="77777777" w:rsidR="00461244" w:rsidRDefault="00461244" w:rsidP="00461244">
      <w:pPr>
        <w:pStyle w:val="PL"/>
      </w:pPr>
      <w:r>
        <w:t xml:space="preserve">      summary: Delete an </w:t>
      </w:r>
      <w:r>
        <w:rPr>
          <w:rFonts w:cs="Courier New"/>
          <w:szCs w:val="16"/>
        </w:rPr>
        <w:t xml:space="preserve">Individual </w:t>
      </w:r>
      <w:r>
        <w:rPr>
          <w:lang w:eastAsia="zh-CN"/>
        </w:rPr>
        <w:t xml:space="preserve">TimeSynchronization </w:t>
      </w:r>
      <w:r>
        <w:t>Exposure Configuration</w:t>
      </w:r>
    </w:p>
    <w:p w14:paraId="25802C72" w14:textId="77777777" w:rsidR="00461244" w:rsidRDefault="00461244" w:rsidP="00461244">
      <w:pPr>
        <w:pStyle w:val="PL"/>
      </w:pPr>
      <w:r>
        <w:t xml:space="preserve">      tags:</w:t>
      </w:r>
    </w:p>
    <w:p w14:paraId="4135CEB5" w14:textId="77777777" w:rsidR="00461244" w:rsidRDefault="00461244" w:rsidP="00461244">
      <w:pPr>
        <w:pStyle w:val="PL"/>
      </w:pPr>
      <w:r>
        <w:t xml:space="preserve">        </w:t>
      </w:r>
      <w:r>
        <w:rPr>
          <w:rFonts w:cs="Courier New"/>
          <w:szCs w:val="16"/>
        </w:rPr>
        <w:t xml:space="preserve">- Individual </w:t>
      </w:r>
      <w:r>
        <w:rPr>
          <w:lang w:eastAsia="zh-CN"/>
        </w:rPr>
        <w:t>Time Synchronization</w:t>
      </w:r>
      <w:r>
        <w:t xml:space="preserve"> Exposure Configuration (Document)</w:t>
      </w:r>
    </w:p>
    <w:p w14:paraId="4847BF8F" w14:textId="77777777" w:rsidR="00461244" w:rsidRDefault="00461244" w:rsidP="00461244">
      <w:pPr>
        <w:pStyle w:val="PL"/>
      </w:pPr>
      <w:r>
        <w:t xml:space="preserve">      parameters:</w:t>
      </w:r>
    </w:p>
    <w:p w14:paraId="038CA792" w14:textId="77777777" w:rsidR="00461244" w:rsidRDefault="00461244" w:rsidP="00461244">
      <w:pPr>
        <w:pStyle w:val="PL"/>
      </w:pPr>
      <w:r>
        <w:t xml:space="preserve">        - name: </w:t>
      </w:r>
      <w:r>
        <w:rPr>
          <w:rFonts w:cs="Courier New"/>
          <w:szCs w:val="16"/>
        </w:rPr>
        <w:t>subscriptionId</w:t>
      </w:r>
    </w:p>
    <w:p w14:paraId="46053E9E" w14:textId="77777777" w:rsidR="00461244" w:rsidRDefault="00461244" w:rsidP="00461244">
      <w:pPr>
        <w:pStyle w:val="PL"/>
      </w:pPr>
      <w:r>
        <w:t xml:space="preserve">          in: path</w:t>
      </w:r>
    </w:p>
    <w:p w14:paraId="523FFE2D" w14:textId="58BAB44A" w:rsidR="00461244" w:rsidRDefault="00461244" w:rsidP="00461244">
      <w:pPr>
        <w:pStyle w:val="PL"/>
      </w:pPr>
      <w: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Subscription</w:t>
      </w:r>
      <w:r w:rsidR="00885EFF">
        <w:t>.</w:t>
      </w:r>
    </w:p>
    <w:p w14:paraId="7C06E8D3" w14:textId="77777777" w:rsidR="00461244" w:rsidRDefault="00461244" w:rsidP="00461244">
      <w:pPr>
        <w:pStyle w:val="PL"/>
      </w:pPr>
      <w:r>
        <w:t xml:space="preserve">          required: true</w:t>
      </w:r>
    </w:p>
    <w:p w14:paraId="301ED6BF" w14:textId="77777777" w:rsidR="00461244" w:rsidRDefault="00461244" w:rsidP="00461244">
      <w:pPr>
        <w:pStyle w:val="PL"/>
      </w:pPr>
      <w:r>
        <w:t xml:space="preserve">          schema:</w:t>
      </w:r>
    </w:p>
    <w:p w14:paraId="2A212D0A" w14:textId="77777777" w:rsidR="00461244" w:rsidRDefault="00461244" w:rsidP="00461244">
      <w:pPr>
        <w:pStyle w:val="PL"/>
      </w:pPr>
      <w:r>
        <w:t xml:space="preserve">            type: string</w:t>
      </w:r>
    </w:p>
    <w:p w14:paraId="55C98F54" w14:textId="77777777" w:rsidR="00461244" w:rsidRDefault="00461244" w:rsidP="00461244">
      <w:pPr>
        <w:pStyle w:val="PL"/>
        <w:rPr>
          <w:rFonts w:cs="Courier New"/>
          <w:szCs w:val="16"/>
        </w:rPr>
      </w:pPr>
      <w:r>
        <w:rPr>
          <w:rFonts w:cs="Courier New"/>
          <w:szCs w:val="16"/>
        </w:rPr>
        <w:t xml:space="preserve">        - name: c</w:t>
      </w:r>
      <w:r>
        <w:rPr>
          <w:rFonts w:cs="Courier New" w:hint="eastAsia"/>
          <w:szCs w:val="16"/>
          <w:lang w:eastAsia="zh-CN"/>
        </w:rPr>
        <w:t>onfiguration</w:t>
      </w:r>
      <w:r>
        <w:rPr>
          <w:rFonts w:cs="Courier New"/>
          <w:szCs w:val="16"/>
        </w:rPr>
        <w:t>Id</w:t>
      </w:r>
    </w:p>
    <w:p w14:paraId="308C7A49" w14:textId="0DA3631D" w:rsidR="00461244" w:rsidRDefault="00461244" w:rsidP="00461244">
      <w:pPr>
        <w:pStyle w:val="PL"/>
        <w:rPr>
          <w:rFonts w:cs="Courier New"/>
          <w:szCs w:val="16"/>
        </w:rPr>
      </w:pPr>
      <w:r>
        <w:rPr>
          <w:rFonts w:cs="Courier New"/>
          <w:szCs w:val="16"/>
        </w:rPr>
        <w:t xml:space="preserve">          description: </w:t>
      </w:r>
      <w:r w:rsidR="00885EFF">
        <w:rPr>
          <w:rFonts w:cs="Courier New"/>
          <w:szCs w:val="16"/>
        </w:rPr>
        <w:t xml:space="preserve">String </w:t>
      </w:r>
      <w:r>
        <w:rPr>
          <w:rFonts w:cs="Courier New"/>
          <w:szCs w:val="16"/>
        </w:rPr>
        <w:t xml:space="preserve">identifying an Individual </w:t>
      </w:r>
      <w:r>
        <w:rPr>
          <w:lang w:eastAsia="zh-CN"/>
        </w:rPr>
        <w:t>Time Synchronization</w:t>
      </w:r>
      <w:r>
        <w:t xml:space="preserve"> Exposure Configuration</w:t>
      </w:r>
      <w:r w:rsidR="00885EFF">
        <w:t>.</w:t>
      </w:r>
    </w:p>
    <w:p w14:paraId="183C0429" w14:textId="77777777" w:rsidR="00461244" w:rsidRDefault="00461244" w:rsidP="00461244">
      <w:pPr>
        <w:pStyle w:val="PL"/>
        <w:rPr>
          <w:rFonts w:cs="Courier New"/>
          <w:szCs w:val="16"/>
        </w:rPr>
      </w:pPr>
      <w:r>
        <w:rPr>
          <w:rFonts w:cs="Courier New"/>
          <w:szCs w:val="16"/>
        </w:rPr>
        <w:t xml:space="preserve">          in: path</w:t>
      </w:r>
    </w:p>
    <w:p w14:paraId="517850DD" w14:textId="77777777" w:rsidR="00461244" w:rsidRDefault="00461244" w:rsidP="00461244">
      <w:pPr>
        <w:pStyle w:val="PL"/>
        <w:rPr>
          <w:rFonts w:cs="Courier New"/>
          <w:szCs w:val="16"/>
        </w:rPr>
      </w:pPr>
      <w:r>
        <w:rPr>
          <w:rFonts w:cs="Courier New"/>
          <w:szCs w:val="16"/>
        </w:rPr>
        <w:t xml:space="preserve">          required: true</w:t>
      </w:r>
    </w:p>
    <w:p w14:paraId="0FC3226D" w14:textId="77777777" w:rsidR="00461244" w:rsidRDefault="00461244" w:rsidP="00461244">
      <w:pPr>
        <w:pStyle w:val="PL"/>
        <w:rPr>
          <w:rFonts w:cs="Courier New"/>
          <w:szCs w:val="16"/>
        </w:rPr>
      </w:pPr>
      <w:r>
        <w:rPr>
          <w:rFonts w:cs="Courier New"/>
          <w:szCs w:val="16"/>
        </w:rPr>
        <w:t xml:space="preserve">          schema:</w:t>
      </w:r>
    </w:p>
    <w:p w14:paraId="4C0C77E7" w14:textId="77777777" w:rsidR="00461244" w:rsidRDefault="00461244" w:rsidP="00461244">
      <w:pPr>
        <w:pStyle w:val="PL"/>
      </w:pPr>
      <w:r>
        <w:rPr>
          <w:rFonts w:cs="Courier New"/>
          <w:szCs w:val="16"/>
        </w:rPr>
        <w:t xml:space="preserve">            type: string</w:t>
      </w:r>
    </w:p>
    <w:p w14:paraId="1560BDA0" w14:textId="77777777" w:rsidR="00461244" w:rsidRDefault="00461244" w:rsidP="00461244">
      <w:pPr>
        <w:pStyle w:val="PL"/>
      </w:pPr>
      <w:r>
        <w:t xml:space="preserve">      responses:</w:t>
      </w:r>
    </w:p>
    <w:p w14:paraId="3B575B66" w14:textId="77777777" w:rsidR="00461244" w:rsidRDefault="00461244" w:rsidP="00461244">
      <w:pPr>
        <w:pStyle w:val="PL"/>
      </w:pPr>
      <w:r>
        <w:t xml:space="preserve">        '204':</w:t>
      </w:r>
    </w:p>
    <w:p w14:paraId="215A1B58" w14:textId="77777777" w:rsidR="00461244" w:rsidRDefault="00461244" w:rsidP="00461244">
      <w:pPr>
        <w:pStyle w:val="PL"/>
      </w:pPr>
      <w:r>
        <w:t xml:space="preserve">          description: No Content. Resource was successfully deleted</w:t>
      </w:r>
    </w:p>
    <w:p w14:paraId="18D7B6CB" w14:textId="77777777" w:rsidR="00461244" w:rsidRDefault="00461244" w:rsidP="00461244">
      <w:pPr>
        <w:pStyle w:val="PL"/>
      </w:pPr>
      <w:r>
        <w:t xml:space="preserve">        '307':</w:t>
      </w:r>
    </w:p>
    <w:p w14:paraId="268C4996" w14:textId="77777777" w:rsidR="00461244" w:rsidRDefault="00461244" w:rsidP="00461244">
      <w:pPr>
        <w:pStyle w:val="PL"/>
      </w:pPr>
      <w:r>
        <w:rPr>
          <w:rFonts w:cs="Courier New"/>
          <w:szCs w:val="16"/>
        </w:rPr>
        <w:t xml:space="preserve">          $ref: 'TS29571_CommonData.yaml#/components/responses/307'</w:t>
      </w:r>
    </w:p>
    <w:p w14:paraId="6EEFD00A" w14:textId="77777777" w:rsidR="00461244" w:rsidRDefault="00461244" w:rsidP="00461244">
      <w:pPr>
        <w:pStyle w:val="PL"/>
      </w:pPr>
      <w:r>
        <w:t xml:space="preserve">        '308':</w:t>
      </w:r>
    </w:p>
    <w:p w14:paraId="010CF397" w14:textId="77777777" w:rsidR="00461244" w:rsidRDefault="00461244" w:rsidP="00461244">
      <w:pPr>
        <w:pStyle w:val="PL"/>
      </w:pPr>
      <w:r>
        <w:rPr>
          <w:rFonts w:cs="Courier New"/>
          <w:szCs w:val="16"/>
        </w:rPr>
        <w:t xml:space="preserve">          $ref: 'TS29571_CommonData.yaml#/components/responses/308'</w:t>
      </w:r>
    </w:p>
    <w:p w14:paraId="68E9A751" w14:textId="77777777" w:rsidR="00461244" w:rsidRDefault="00461244" w:rsidP="00461244">
      <w:pPr>
        <w:pStyle w:val="PL"/>
      </w:pPr>
      <w:r>
        <w:t xml:space="preserve">        '400':</w:t>
      </w:r>
    </w:p>
    <w:p w14:paraId="66C4C8DC" w14:textId="77777777" w:rsidR="00461244" w:rsidRDefault="00461244" w:rsidP="00461244">
      <w:pPr>
        <w:pStyle w:val="PL"/>
      </w:pPr>
      <w:r>
        <w:t xml:space="preserve">          $ref: 'TS29571_CommonData.yaml#/components/responses/400'</w:t>
      </w:r>
    </w:p>
    <w:p w14:paraId="265A7D96" w14:textId="77777777" w:rsidR="00461244" w:rsidRDefault="00461244" w:rsidP="00461244">
      <w:pPr>
        <w:pStyle w:val="PL"/>
      </w:pPr>
      <w:r>
        <w:t xml:space="preserve">        '401':</w:t>
      </w:r>
    </w:p>
    <w:p w14:paraId="789098EA" w14:textId="77777777" w:rsidR="00461244" w:rsidRDefault="00461244" w:rsidP="00461244">
      <w:pPr>
        <w:pStyle w:val="PL"/>
      </w:pPr>
      <w:r>
        <w:t xml:space="preserve">          $ref: 'TS29571_CommonData.yaml#/components/responses/401'</w:t>
      </w:r>
    </w:p>
    <w:p w14:paraId="5E473667" w14:textId="77777777" w:rsidR="00461244" w:rsidRDefault="00461244" w:rsidP="00461244">
      <w:pPr>
        <w:pStyle w:val="PL"/>
      </w:pPr>
      <w:r>
        <w:t xml:space="preserve">        '403':</w:t>
      </w:r>
    </w:p>
    <w:p w14:paraId="6CFEEEBF" w14:textId="77777777" w:rsidR="00461244" w:rsidRDefault="00461244" w:rsidP="00461244">
      <w:pPr>
        <w:pStyle w:val="PL"/>
      </w:pPr>
      <w:r>
        <w:t xml:space="preserve">          $ref: 'TS29571_CommonData.yaml#/components/responses/403'</w:t>
      </w:r>
    </w:p>
    <w:p w14:paraId="0B1A13B8" w14:textId="77777777" w:rsidR="00461244" w:rsidRDefault="00461244" w:rsidP="00461244">
      <w:pPr>
        <w:pStyle w:val="PL"/>
      </w:pPr>
      <w:r>
        <w:t xml:space="preserve">        '404':</w:t>
      </w:r>
    </w:p>
    <w:p w14:paraId="027336EA" w14:textId="77777777" w:rsidR="00461244" w:rsidRDefault="00461244" w:rsidP="00461244">
      <w:pPr>
        <w:pStyle w:val="PL"/>
      </w:pPr>
      <w:r>
        <w:t xml:space="preserve">          $ref: 'TS29571_CommonData.yaml#/components/responses/404'</w:t>
      </w:r>
    </w:p>
    <w:p w14:paraId="190E63E9" w14:textId="77777777" w:rsidR="00461244" w:rsidRDefault="00461244" w:rsidP="00461244">
      <w:pPr>
        <w:pStyle w:val="PL"/>
      </w:pPr>
      <w:r>
        <w:t xml:space="preserve">        '429':</w:t>
      </w:r>
    </w:p>
    <w:p w14:paraId="581B9E43" w14:textId="77777777" w:rsidR="00461244" w:rsidRDefault="00461244" w:rsidP="00461244">
      <w:pPr>
        <w:pStyle w:val="PL"/>
      </w:pPr>
      <w:r>
        <w:t xml:space="preserve">          $ref: 'TS29571_CommonData.yaml#/components/responses/429'</w:t>
      </w:r>
    </w:p>
    <w:p w14:paraId="36935F29" w14:textId="77777777" w:rsidR="00461244" w:rsidRDefault="00461244" w:rsidP="00461244">
      <w:pPr>
        <w:pStyle w:val="PL"/>
      </w:pPr>
      <w:r>
        <w:t xml:space="preserve">        '500':</w:t>
      </w:r>
    </w:p>
    <w:p w14:paraId="4EB6742C" w14:textId="77777777" w:rsidR="00461244" w:rsidRDefault="00461244" w:rsidP="00461244">
      <w:pPr>
        <w:pStyle w:val="PL"/>
      </w:pPr>
      <w:r>
        <w:t xml:space="preserve">          $ref: 'TS29571_CommonData.yaml#/components/responses/500'</w:t>
      </w:r>
    </w:p>
    <w:p w14:paraId="48939260" w14:textId="77777777" w:rsidR="00461244" w:rsidRDefault="00461244" w:rsidP="00461244">
      <w:pPr>
        <w:pStyle w:val="PL"/>
      </w:pPr>
      <w:r>
        <w:t xml:space="preserve">        '503':</w:t>
      </w:r>
    </w:p>
    <w:p w14:paraId="60635746" w14:textId="77777777" w:rsidR="00461244" w:rsidRDefault="00461244" w:rsidP="00461244">
      <w:pPr>
        <w:pStyle w:val="PL"/>
      </w:pPr>
      <w:r>
        <w:t xml:space="preserve">          $ref: 'TS29571_CommonData.yaml#/components/responses/503'</w:t>
      </w:r>
    </w:p>
    <w:p w14:paraId="5E17EF92" w14:textId="77777777" w:rsidR="00461244" w:rsidRDefault="00461244" w:rsidP="00461244">
      <w:pPr>
        <w:pStyle w:val="PL"/>
      </w:pPr>
      <w:r>
        <w:t xml:space="preserve">        default:</w:t>
      </w:r>
    </w:p>
    <w:p w14:paraId="574E9765" w14:textId="77777777" w:rsidR="00461244" w:rsidRDefault="00461244" w:rsidP="00461244">
      <w:pPr>
        <w:pStyle w:val="PL"/>
      </w:pPr>
      <w:r>
        <w:t xml:space="preserve">          $ref: 'TS29571_CommonData.yaml#/components/responses/default'</w:t>
      </w:r>
    </w:p>
    <w:p w14:paraId="5C35C90A" w14:textId="77777777" w:rsidR="00885EFF" w:rsidRDefault="00885EFF" w:rsidP="00461244">
      <w:pPr>
        <w:pStyle w:val="PL"/>
        <w:rPr>
          <w:rFonts w:cs="Courier New"/>
          <w:szCs w:val="16"/>
        </w:rPr>
      </w:pPr>
    </w:p>
    <w:p w14:paraId="7D12D1FB" w14:textId="77777777" w:rsidR="00461244" w:rsidRDefault="00461244" w:rsidP="00461244">
      <w:pPr>
        <w:pStyle w:val="PL"/>
        <w:rPr>
          <w:rFonts w:cs="Courier New"/>
          <w:szCs w:val="16"/>
        </w:rPr>
      </w:pPr>
      <w:r>
        <w:rPr>
          <w:rFonts w:cs="Courier New"/>
          <w:szCs w:val="16"/>
        </w:rPr>
        <w:t>components:</w:t>
      </w:r>
    </w:p>
    <w:p w14:paraId="166E5C3A" w14:textId="77777777" w:rsidR="00885EFF" w:rsidRDefault="00885EFF" w:rsidP="00461244">
      <w:pPr>
        <w:pStyle w:val="PL"/>
        <w:rPr>
          <w:rFonts w:cs="Courier New"/>
          <w:szCs w:val="16"/>
        </w:rPr>
      </w:pPr>
    </w:p>
    <w:p w14:paraId="560E97A6" w14:textId="77777777" w:rsidR="00461244" w:rsidRDefault="00461244" w:rsidP="00461244">
      <w:pPr>
        <w:pStyle w:val="PL"/>
      </w:pPr>
      <w:r>
        <w:t xml:space="preserve">  securitySchemes:</w:t>
      </w:r>
    </w:p>
    <w:p w14:paraId="08DC92C0" w14:textId="77777777" w:rsidR="00461244" w:rsidRDefault="00461244" w:rsidP="00461244">
      <w:pPr>
        <w:pStyle w:val="PL"/>
      </w:pPr>
      <w:r>
        <w:t xml:space="preserve">    oAuth2ClientCredentials:</w:t>
      </w:r>
    </w:p>
    <w:p w14:paraId="10F68241" w14:textId="77777777" w:rsidR="00461244" w:rsidRDefault="00461244" w:rsidP="00461244">
      <w:pPr>
        <w:pStyle w:val="PL"/>
      </w:pPr>
      <w:r>
        <w:t xml:space="preserve">      type: oauth2</w:t>
      </w:r>
    </w:p>
    <w:p w14:paraId="5BEFBB6C" w14:textId="77777777" w:rsidR="00461244" w:rsidRDefault="00461244" w:rsidP="00461244">
      <w:pPr>
        <w:pStyle w:val="PL"/>
      </w:pPr>
      <w:r>
        <w:t xml:space="preserve">      flows:</w:t>
      </w:r>
    </w:p>
    <w:p w14:paraId="16F606D6" w14:textId="77777777" w:rsidR="00461244" w:rsidRDefault="00461244" w:rsidP="00461244">
      <w:pPr>
        <w:pStyle w:val="PL"/>
      </w:pPr>
      <w:r>
        <w:t xml:space="preserve">        clientCredentials:</w:t>
      </w:r>
    </w:p>
    <w:p w14:paraId="77710918" w14:textId="77777777" w:rsidR="00461244" w:rsidRDefault="00461244" w:rsidP="00461244">
      <w:pPr>
        <w:pStyle w:val="PL"/>
      </w:pPr>
      <w:r>
        <w:t xml:space="preserve">          tokenUrl: '{nrfApiRoot}/oauth2/token'</w:t>
      </w:r>
    </w:p>
    <w:p w14:paraId="4676D741" w14:textId="77777777" w:rsidR="00461244" w:rsidRDefault="00461244" w:rsidP="00461244">
      <w:pPr>
        <w:pStyle w:val="PL"/>
      </w:pPr>
      <w:r>
        <w:t xml:space="preserve">          scopes:</w:t>
      </w:r>
    </w:p>
    <w:p w14:paraId="70458B65" w14:textId="42FAD873" w:rsidR="00E874F1" w:rsidRDefault="00E874F1" w:rsidP="00E874F1">
      <w:pPr>
        <w:pStyle w:val="PL"/>
      </w:pPr>
      <w:r>
        <w:lastRenderedPageBreak/>
        <w:t xml:space="preserve">            ntsctsf-time-sync: Access to the </w:t>
      </w:r>
      <w:r>
        <w:rPr>
          <w:rFonts w:cs="Courier New"/>
          <w:szCs w:val="16"/>
        </w:rPr>
        <w:t>Ntsctsf_TimeSynchronization</w:t>
      </w:r>
      <w:r>
        <w:t xml:space="preserve"> API</w:t>
      </w:r>
    </w:p>
    <w:p w14:paraId="22D4DD83" w14:textId="77777777" w:rsidR="00885EFF" w:rsidRDefault="00885EFF" w:rsidP="00461244">
      <w:pPr>
        <w:pStyle w:val="PL"/>
      </w:pPr>
    </w:p>
    <w:p w14:paraId="439EF6A5" w14:textId="77777777" w:rsidR="00461244" w:rsidRDefault="00461244" w:rsidP="00461244">
      <w:pPr>
        <w:pStyle w:val="PL"/>
        <w:rPr>
          <w:rFonts w:cs="Courier New"/>
          <w:szCs w:val="16"/>
        </w:rPr>
      </w:pPr>
      <w:r>
        <w:rPr>
          <w:rFonts w:cs="Courier New"/>
          <w:szCs w:val="16"/>
        </w:rPr>
        <w:t xml:space="preserve">  schemas:</w:t>
      </w:r>
    </w:p>
    <w:p w14:paraId="4468E2F2" w14:textId="77777777" w:rsidR="00461244" w:rsidRDefault="00461244" w:rsidP="00461244">
      <w:pPr>
        <w:pStyle w:val="PL"/>
        <w:rPr>
          <w:rFonts w:cs="Courier New"/>
          <w:szCs w:val="16"/>
        </w:rPr>
      </w:pPr>
      <w:r>
        <w:rPr>
          <w:rFonts w:cs="Courier New"/>
          <w:szCs w:val="16"/>
        </w:rPr>
        <w:t xml:space="preserve">    </w:t>
      </w:r>
      <w:r>
        <w:rPr>
          <w:lang w:eastAsia="zh-CN"/>
        </w:rPr>
        <w:t>TimeSyncExposure</w:t>
      </w:r>
      <w:r>
        <w:rPr>
          <w:rFonts w:hint="eastAsia"/>
          <w:lang w:eastAsia="zh-CN"/>
        </w:rPr>
        <w:t>Sub</w:t>
      </w:r>
      <w:r>
        <w:rPr>
          <w:lang w:eastAsia="zh-CN"/>
        </w:rPr>
        <w:t>sc</w:t>
      </w:r>
      <w:r>
        <w:rPr>
          <w:rFonts w:cs="Courier New"/>
          <w:szCs w:val="16"/>
        </w:rPr>
        <w:t>:</w:t>
      </w:r>
    </w:p>
    <w:p w14:paraId="222C6FD5"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52687748" w14:textId="77777777" w:rsidR="00885EFF" w:rsidRDefault="00885EFF" w:rsidP="00461244">
      <w:pPr>
        <w:pStyle w:val="PL"/>
        <w:rPr>
          <w:rFonts w:cs="Arial"/>
          <w:szCs w:val="18"/>
        </w:rPr>
      </w:pPr>
      <w:r>
        <w:rPr>
          <w:rFonts w:cs="Courier New"/>
          <w:szCs w:val="16"/>
        </w:rPr>
        <w:t xml:space="preserve">        </w:t>
      </w:r>
      <w:r w:rsidR="00461244">
        <w:rPr>
          <w:rFonts w:cs="Arial"/>
          <w:szCs w:val="18"/>
        </w:rPr>
        <w:t xml:space="preserve">Contains the parameters for the subscription to notification of capability of time </w:t>
      </w:r>
    </w:p>
    <w:p w14:paraId="06D730F0" w14:textId="066AFCC2" w:rsidR="00461244" w:rsidRDefault="00885EFF" w:rsidP="00461244">
      <w:pPr>
        <w:pStyle w:val="PL"/>
        <w:rPr>
          <w:rFonts w:cs="Courier New"/>
          <w:szCs w:val="16"/>
        </w:rPr>
      </w:pPr>
      <w:r>
        <w:rPr>
          <w:rFonts w:cs="Courier New"/>
          <w:szCs w:val="16"/>
        </w:rPr>
        <w:t xml:space="preserve">        </w:t>
      </w:r>
      <w:r w:rsidR="00461244">
        <w:rPr>
          <w:rFonts w:cs="Arial"/>
          <w:szCs w:val="18"/>
        </w:rPr>
        <w:t>synchronization service</w:t>
      </w:r>
      <w:r w:rsidR="00461244">
        <w:rPr>
          <w:rFonts w:cs="Courier New"/>
          <w:szCs w:val="16"/>
        </w:rPr>
        <w:t>.</w:t>
      </w:r>
    </w:p>
    <w:p w14:paraId="087D248F" w14:textId="77777777" w:rsidR="00461244" w:rsidRDefault="00461244" w:rsidP="00461244">
      <w:pPr>
        <w:pStyle w:val="PL"/>
        <w:rPr>
          <w:rFonts w:cs="Courier New"/>
          <w:szCs w:val="16"/>
        </w:rPr>
      </w:pPr>
      <w:r>
        <w:rPr>
          <w:rFonts w:cs="Courier New"/>
          <w:szCs w:val="16"/>
        </w:rPr>
        <w:t xml:space="preserve">      type: object</w:t>
      </w:r>
    </w:p>
    <w:p w14:paraId="43F02C5C" w14:textId="77777777" w:rsidR="00461244" w:rsidRDefault="00461244" w:rsidP="00461244">
      <w:pPr>
        <w:pStyle w:val="PL"/>
        <w:rPr>
          <w:rFonts w:cs="Courier New"/>
          <w:szCs w:val="16"/>
        </w:rPr>
      </w:pPr>
      <w:r>
        <w:rPr>
          <w:rFonts w:cs="Courier New"/>
          <w:szCs w:val="16"/>
        </w:rPr>
        <w:t xml:space="preserve">      properties:</w:t>
      </w:r>
    </w:p>
    <w:p w14:paraId="6FE297EA" w14:textId="77777777" w:rsidR="00461244" w:rsidRDefault="00461244" w:rsidP="00461244">
      <w:pPr>
        <w:pStyle w:val="PL"/>
        <w:rPr>
          <w:rFonts w:cs="Courier New"/>
          <w:szCs w:val="16"/>
        </w:rPr>
      </w:pPr>
      <w:r>
        <w:rPr>
          <w:rFonts w:cs="Courier New"/>
          <w:szCs w:val="16"/>
        </w:rPr>
        <w:t xml:space="preserve">        supis:</w:t>
      </w:r>
    </w:p>
    <w:p w14:paraId="62EAEBAF" w14:textId="77777777" w:rsidR="00461244" w:rsidRDefault="00461244" w:rsidP="00461244">
      <w:pPr>
        <w:pStyle w:val="PL"/>
      </w:pPr>
      <w:r>
        <w:t xml:space="preserve">          type: array</w:t>
      </w:r>
    </w:p>
    <w:p w14:paraId="69608631" w14:textId="77777777" w:rsidR="00461244" w:rsidRDefault="00461244" w:rsidP="00461244">
      <w:pPr>
        <w:pStyle w:val="PL"/>
      </w:pPr>
      <w:r>
        <w:t xml:space="preserve">          items:</w:t>
      </w:r>
    </w:p>
    <w:p w14:paraId="3708FC0A" w14:textId="77777777" w:rsidR="00461244" w:rsidRDefault="00461244" w:rsidP="00461244">
      <w:pPr>
        <w:pStyle w:val="PL"/>
      </w:pPr>
      <w:r>
        <w:t xml:space="preserve">            $ref: </w:t>
      </w:r>
      <w:r>
        <w:rPr>
          <w:rFonts w:cs="Courier New"/>
          <w:szCs w:val="16"/>
        </w:rPr>
        <w:t>'TS29571_CommonData.yaml#/components/schemas/Supi</w:t>
      </w:r>
      <w:r>
        <w:t>'</w:t>
      </w:r>
    </w:p>
    <w:p w14:paraId="6EB9D73C" w14:textId="77777777" w:rsidR="00461244" w:rsidRDefault="00461244" w:rsidP="00461244">
      <w:pPr>
        <w:pStyle w:val="PL"/>
      </w:pPr>
      <w:r>
        <w:t xml:space="preserve">          minItems: 1</w:t>
      </w:r>
    </w:p>
    <w:p w14:paraId="1AD8AAE6" w14:textId="77777777" w:rsidR="00E00991" w:rsidRDefault="00E00991" w:rsidP="00E00991">
      <w:pPr>
        <w:pStyle w:val="PL"/>
        <w:rPr>
          <w:rFonts w:cs="Courier New"/>
          <w:szCs w:val="16"/>
        </w:rPr>
      </w:pPr>
      <w:r>
        <w:rPr>
          <w:rFonts w:cs="Courier New"/>
          <w:szCs w:val="16"/>
        </w:rPr>
        <w:t xml:space="preserve">        gpsis:</w:t>
      </w:r>
    </w:p>
    <w:p w14:paraId="0520E731" w14:textId="77777777" w:rsidR="00E00991" w:rsidRDefault="00E00991" w:rsidP="00E00991">
      <w:pPr>
        <w:pStyle w:val="PL"/>
      </w:pPr>
      <w:r>
        <w:t xml:space="preserve">          type: array</w:t>
      </w:r>
    </w:p>
    <w:p w14:paraId="5A51E7AA" w14:textId="77777777" w:rsidR="00E00991" w:rsidRDefault="00E00991" w:rsidP="00E00991">
      <w:pPr>
        <w:pStyle w:val="PL"/>
      </w:pPr>
      <w:r>
        <w:t xml:space="preserve">          items:</w:t>
      </w:r>
    </w:p>
    <w:p w14:paraId="13314CB0" w14:textId="77777777" w:rsidR="00E00991" w:rsidRDefault="00E00991" w:rsidP="00E00991">
      <w:pPr>
        <w:pStyle w:val="PL"/>
      </w:pPr>
      <w:r>
        <w:t xml:space="preserve">            $ref: </w:t>
      </w:r>
      <w:r>
        <w:rPr>
          <w:rFonts w:cs="Courier New"/>
          <w:szCs w:val="16"/>
        </w:rPr>
        <w:t>'TS29571_CommonData.yaml#/components/schemas/Gpsi</w:t>
      </w:r>
      <w:r>
        <w:t>'</w:t>
      </w:r>
    </w:p>
    <w:p w14:paraId="4AEA5556" w14:textId="6557ACF0" w:rsidR="00E00991" w:rsidRDefault="00E00991" w:rsidP="00E00991">
      <w:pPr>
        <w:pStyle w:val="PL"/>
      </w:pPr>
      <w:r>
        <w:t xml:space="preserve">          minItems: 1</w:t>
      </w:r>
    </w:p>
    <w:p w14:paraId="6A82FD33" w14:textId="77777777" w:rsidR="00461244" w:rsidRDefault="00461244" w:rsidP="00461244">
      <w:pPr>
        <w:pStyle w:val="PL"/>
        <w:rPr>
          <w:rFonts w:cs="Courier New"/>
          <w:szCs w:val="16"/>
        </w:rPr>
      </w:pPr>
      <w:r>
        <w:rPr>
          <w:rFonts w:cs="Courier New"/>
          <w:szCs w:val="16"/>
        </w:rPr>
        <w:t xml:space="preserve">        interGrpId:</w:t>
      </w:r>
    </w:p>
    <w:p w14:paraId="3E3876A7" w14:textId="77777777" w:rsidR="00461244" w:rsidRDefault="00461244" w:rsidP="00461244">
      <w:pPr>
        <w:pStyle w:val="PL"/>
      </w:pPr>
      <w:r>
        <w:rPr>
          <w:rFonts w:cs="Courier New"/>
          <w:szCs w:val="16"/>
        </w:rPr>
        <w:t xml:space="preserve">          $ref: 'TS29571_CommonData.yaml#/components/schemas/GroupId</w:t>
      </w:r>
      <w:r>
        <w:t>'</w:t>
      </w:r>
    </w:p>
    <w:p w14:paraId="6338925F" w14:textId="77777777" w:rsidR="00E00991" w:rsidRDefault="00E00991" w:rsidP="00E00991">
      <w:pPr>
        <w:pStyle w:val="PL"/>
        <w:rPr>
          <w:rFonts w:cs="Courier New"/>
          <w:szCs w:val="16"/>
        </w:rPr>
      </w:pPr>
      <w:r>
        <w:rPr>
          <w:rFonts w:cs="Courier New"/>
          <w:szCs w:val="16"/>
        </w:rPr>
        <w:t xml:space="preserve">        exterGrpId:</w:t>
      </w:r>
    </w:p>
    <w:p w14:paraId="5C02670F" w14:textId="0C54443F" w:rsidR="00E00991" w:rsidRDefault="00E00991" w:rsidP="00E00991">
      <w:pPr>
        <w:pStyle w:val="PL"/>
      </w:pPr>
      <w:r>
        <w:rPr>
          <w:rFonts w:cs="Courier New"/>
          <w:szCs w:val="16"/>
        </w:rPr>
        <w:t xml:space="preserve">          $ref: 'TS29571_CommonData.yaml#/components/schemas/ExternalGroupId</w:t>
      </w:r>
      <w:r>
        <w:t>'</w:t>
      </w:r>
    </w:p>
    <w:p w14:paraId="172CB871" w14:textId="77777777" w:rsidR="00461244" w:rsidRDefault="00461244" w:rsidP="00461244">
      <w:pPr>
        <w:pStyle w:val="PL"/>
      </w:pPr>
      <w:r>
        <w:t xml:space="preserve">        anyUeInd:</w:t>
      </w:r>
    </w:p>
    <w:p w14:paraId="29AC7D60" w14:textId="77777777" w:rsidR="00461244" w:rsidRDefault="00461244" w:rsidP="00461244">
      <w:pPr>
        <w:pStyle w:val="PL"/>
      </w:pPr>
      <w:r>
        <w:t xml:space="preserve">          type: boolean</w:t>
      </w:r>
    </w:p>
    <w:p w14:paraId="688A1504" w14:textId="77777777" w:rsidR="00885EFF" w:rsidRDefault="00461244" w:rsidP="00461244">
      <w:pPr>
        <w:pStyle w:val="PL"/>
      </w:pPr>
      <w:r>
        <w:t xml:space="preserve">          description: </w:t>
      </w:r>
      <w:r w:rsidR="00885EFF">
        <w:t>&gt;</w:t>
      </w:r>
    </w:p>
    <w:p w14:paraId="794E215D" w14:textId="77777777" w:rsidR="00885EFF" w:rsidRDefault="00885EFF" w:rsidP="00461244">
      <w:pPr>
        <w:pStyle w:val="PL"/>
      </w:pPr>
      <w:r>
        <w:t xml:space="preserve">            </w:t>
      </w:r>
      <w:r w:rsidR="00461244">
        <w:t xml:space="preserve">Identifies whether the request applies to any UE. This attribute shall set to "true" if </w:t>
      </w:r>
    </w:p>
    <w:p w14:paraId="595299CD" w14:textId="7F19386E" w:rsidR="00461244" w:rsidRDefault="00885EFF" w:rsidP="00461244">
      <w:pPr>
        <w:pStyle w:val="PL"/>
        <w:rPr>
          <w:rFonts w:cs="Courier New"/>
          <w:szCs w:val="16"/>
        </w:rPr>
      </w:pPr>
      <w:r>
        <w:t xml:space="preserve">            </w:t>
      </w:r>
      <w:r w:rsidR="00461244">
        <w:t>applicable for any UE, otherwise, set to "false".</w:t>
      </w:r>
    </w:p>
    <w:p w14:paraId="50E323B7" w14:textId="77777777" w:rsidR="00461244" w:rsidRDefault="00461244" w:rsidP="00461244">
      <w:pPr>
        <w:pStyle w:val="PL"/>
      </w:pPr>
      <w:r>
        <w:t xml:space="preserve">        notifMethod:</w:t>
      </w:r>
    </w:p>
    <w:p w14:paraId="34DDFFF1" w14:textId="77777777" w:rsidR="00461244" w:rsidRDefault="00461244" w:rsidP="00461244">
      <w:pPr>
        <w:pStyle w:val="PL"/>
      </w:pPr>
      <w:r>
        <w:rPr>
          <w:rFonts w:cs="Courier New"/>
          <w:szCs w:val="16"/>
        </w:rPr>
        <w:t xml:space="preserve">          $ref: 'TS29508_</w:t>
      </w:r>
      <w:r>
        <w:t>Nsmf_EventExposure</w:t>
      </w:r>
      <w:r>
        <w:rPr>
          <w:rFonts w:cs="Courier New"/>
          <w:szCs w:val="16"/>
        </w:rPr>
        <w:t>.yaml#/components/schemas/</w:t>
      </w:r>
      <w:r>
        <w:rPr>
          <w:rFonts w:hint="eastAsia"/>
          <w:lang w:eastAsia="zh-CN"/>
        </w:rPr>
        <w:t>N</w:t>
      </w:r>
      <w:r>
        <w:rPr>
          <w:lang w:eastAsia="zh-CN"/>
        </w:rPr>
        <w:t>otificationMethod</w:t>
      </w:r>
      <w:r>
        <w:t>'</w:t>
      </w:r>
    </w:p>
    <w:p w14:paraId="43B09FEF" w14:textId="77777777" w:rsidR="00461244" w:rsidRDefault="00461244" w:rsidP="00461244">
      <w:pPr>
        <w:pStyle w:val="PL"/>
        <w:rPr>
          <w:rFonts w:cs="Courier New"/>
          <w:szCs w:val="16"/>
        </w:rPr>
      </w:pPr>
      <w:r>
        <w:rPr>
          <w:rFonts w:cs="Courier New"/>
          <w:szCs w:val="16"/>
        </w:rPr>
        <w:t xml:space="preserve">        dnn:</w:t>
      </w:r>
    </w:p>
    <w:p w14:paraId="69F4766D" w14:textId="77777777" w:rsidR="00461244" w:rsidRDefault="00461244" w:rsidP="00461244">
      <w:pPr>
        <w:pStyle w:val="PL"/>
        <w:rPr>
          <w:rFonts w:cs="Courier New"/>
          <w:szCs w:val="16"/>
        </w:rPr>
      </w:pPr>
      <w:r>
        <w:rPr>
          <w:rFonts w:cs="Courier New"/>
          <w:szCs w:val="16"/>
        </w:rPr>
        <w:t xml:space="preserve">          $ref: 'TS29571_CommonData.yaml#/components/schemas/Dnn'</w:t>
      </w:r>
    </w:p>
    <w:p w14:paraId="6270354C" w14:textId="77777777" w:rsidR="00461244" w:rsidRDefault="00461244" w:rsidP="00461244">
      <w:pPr>
        <w:pStyle w:val="PL"/>
        <w:rPr>
          <w:rFonts w:cs="Courier New"/>
          <w:szCs w:val="16"/>
        </w:rPr>
      </w:pPr>
      <w:r>
        <w:rPr>
          <w:rFonts w:cs="Courier New"/>
          <w:szCs w:val="16"/>
        </w:rPr>
        <w:t xml:space="preserve">        snssai:</w:t>
      </w:r>
    </w:p>
    <w:p w14:paraId="05B98E90"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A9ED7A5" w14:textId="77777777" w:rsidR="00461244" w:rsidRDefault="00461244" w:rsidP="00461244">
      <w:pPr>
        <w:pStyle w:val="PL"/>
        <w:rPr>
          <w:rFonts w:cs="Courier New"/>
          <w:szCs w:val="16"/>
        </w:rPr>
      </w:pPr>
      <w:r>
        <w:rPr>
          <w:rFonts w:cs="Courier New"/>
          <w:szCs w:val="16"/>
        </w:rPr>
        <w:t xml:space="preserve">        </w:t>
      </w:r>
      <w:r>
        <w:rPr>
          <w:lang w:eastAsia="zh-CN"/>
        </w:rPr>
        <w:t>subscribed</w:t>
      </w:r>
      <w:r>
        <w:rPr>
          <w:rFonts w:hint="eastAsia"/>
          <w:lang w:eastAsia="zh-CN"/>
        </w:rPr>
        <w:t>Event</w:t>
      </w:r>
      <w:r>
        <w:rPr>
          <w:lang w:eastAsia="zh-CN"/>
        </w:rPr>
        <w:t>s</w:t>
      </w:r>
      <w:r>
        <w:rPr>
          <w:rFonts w:cs="Courier New"/>
          <w:szCs w:val="16"/>
        </w:rPr>
        <w:t>:</w:t>
      </w:r>
    </w:p>
    <w:p w14:paraId="7AC3AAA8" w14:textId="77777777" w:rsidR="00461244" w:rsidRDefault="00461244" w:rsidP="00461244">
      <w:pPr>
        <w:pStyle w:val="PL"/>
      </w:pPr>
      <w:r>
        <w:t xml:space="preserve">          type: array</w:t>
      </w:r>
    </w:p>
    <w:p w14:paraId="3F76E771" w14:textId="77777777" w:rsidR="00461244" w:rsidRDefault="00461244" w:rsidP="00461244">
      <w:pPr>
        <w:pStyle w:val="PL"/>
      </w:pPr>
      <w:r>
        <w:t xml:space="preserve">          items:</w:t>
      </w:r>
    </w:p>
    <w:p w14:paraId="4F99AFFE"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Subscribed</w:t>
      </w:r>
      <w:r>
        <w:rPr>
          <w:rFonts w:hint="eastAsia"/>
          <w:lang w:eastAsia="zh-CN"/>
        </w:rPr>
        <w:t>Event</w:t>
      </w:r>
      <w:r>
        <w:t>'</w:t>
      </w:r>
    </w:p>
    <w:p w14:paraId="56018A39" w14:textId="77777777" w:rsidR="00461244" w:rsidRDefault="00461244" w:rsidP="00461244">
      <w:pPr>
        <w:pStyle w:val="PL"/>
      </w:pPr>
      <w:r>
        <w:t xml:space="preserve">          minItems: 1</w:t>
      </w:r>
    </w:p>
    <w:p w14:paraId="14209C94" w14:textId="77777777" w:rsidR="00461244" w:rsidRDefault="00461244" w:rsidP="00461244">
      <w:pPr>
        <w:pStyle w:val="PL"/>
        <w:rPr>
          <w:rFonts w:cs="Courier New"/>
          <w:szCs w:val="16"/>
        </w:rPr>
      </w:pPr>
      <w:r>
        <w:rPr>
          <w:rFonts w:cs="Courier New"/>
          <w:szCs w:val="16"/>
        </w:rPr>
        <w:t xml:space="preserve">        </w:t>
      </w:r>
      <w:r>
        <w:t>eventFilters</w:t>
      </w:r>
      <w:r>
        <w:rPr>
          <w:rFonts w:cs="Courier New"/>
          <w:szCs w:val="16"/>
        </w:rPr>
        <w:t>:</w:t>
      </w:r>
    </w:p>
    <w:p w14:paraId="42239482" w14:textId="77777777" w:rsidR="00461244" w:rsidRDefault="00461244" w:rsidP="00461244">
      <w:pPr>
        <w:pStyle w:val="PL"/>
      </w:pPr>
      <w:r>
        <w:t xml:space="preserve">          type: array</w:t>
      </w:r>
    </w:p>
    <w:p w14:paraId="6A0528A6" w14:textId="77777777" w:rsidR="00461244" w:rsidRDefault="00461244" w:rsidP="00461244">
      <w:pPr>
        <w:pStyle w:val="PL"/>
      </w:pPr>
      <w:r>
        <w:t xml:space="preserve">          items:</w:t>
      </w:r>
    </w:p>
    <w:p w14:paraId="62F557F2" w14:textId="77777777" w:rsidR="00461244" w:rsidRDefault="00461244" w:rsidP="00461244">
      <w:pPr>
        <w:pStyle w:val="PL"/>
      </w:pPr>
      <w:r>
        <w:t xml:space="preserve">            $ref: </w:t>
      </w:r>
      <w:r>
        <w:rPr>
          <w:rFonts w:cs="Courier New"/>
          <w:szCs w:val="16"/>
        </w:rPr>
        <w:t>'</w:t>
      </w:r>
      <w:r>
        <w:t>TS29522_TimeSyncExposure.yaml</w:t>
      </w:r>
      <w:r>
        <w:rPr>
          <w:rFonts w:cs="Courier New"/>
          <w:szCs w:val="16"/>
        </w:rPr>
        <w:t>#/components/schemas/</w:t>
      </w:r>
      <w:r>
        <w:rPr>
          <w:lang w:eastAsia="zh-CN"/>
        </w:rPr>
        <w:t>EventFilter</w:t>
      </w:r>
      <w:r>
        <w:t>'</w:t>
      </w:r>
    </w:p>
    <w:p w14:paraId="793BD17A" w14:textId="77777777" w:rsidR="00461244" w:rsidRDefault="00461244" w:rsidP="00461244">
      <w:pPr>
        <w:pStyle w:val="PL"/>
      </w:pPr>
      <w:r>
        <w:t xml:space="preserve">          minItems: 1</w:t>
      </w:r>
    </w:p>
    <w:p w14:paraId="06E02B1D" w14:textId="77777777" w:rsidR="00461244" w:rsidRDefault="00461244" w:rsidP="00461244">
      <w:pPr>
        <w:pStyle w:val="PL"/>
        <w:rPr>
          <w:rFonts w:cs="Courier New"/>
          <w:szCs w:val="16"/>
        </w:rPr>
      </w:pPr>
      <w:r>
        <w:rPr>
          <w:rFonts w:cs="Courier New"/>
          <w:szCs w:val="16"/>
        </w:rPr>
        <w:t xml:space="preserve">        </w:t>
      </w:r>
      <w:r>
        <w:t>subsNotifUri</w:t>
      </w:r>
      <w:r>
        <w:rPr>
          <w:rFonts w:cs="Courier New"/>
          <w:szCs w:val="16"/>
        </w:rPr>
        <w:t>:</w:t>
      </w:r>
    </w:p>
    <w:p w14:paraId="60E29953" w14:textId="77777777" w:rsidR="00461244" w:rsidRDefault="00461244" w:rsidP="00461244">
      <w:pPr>
        <w:pStyle w:val="PL"/>
        <w:rPr>
          <w:rFonts w:cs="Courier New"/>
          <w:szCs w:val="16"/>
        </w:rPr>
      </w:pPr>
      <w:r>
        <w:rPr>
          <w:rFonts w:cs="Courier New"/>
          <w:szCs w:val="16"/>
        </w:rPr>
        <w:t xml:space="preserve">          $ref: 'TS29571_CommonData.yaml#/components/schemas/Uri'</w:t>
      </w:r>
    </w:p>
    <w:p w14:paraId="70210248" w14:textId="77777777" w:rsidR="00461244" w:rsidRDefault="00461244" w:rsidP="00461244">
      <w:pPr>
        <w:pStyle w:val="PL"/>
      </w:pPr>
      <w:r>
        <w:t xml:space="preserve">        subsNotifId:</w:t>
      </w:r>
    </w:p>
    <w:p w14:paraId="3D616B09" w14:textId="77777777" w:rsidR="00461244" w:rsidRDefault="00461244" w:rsidP="00461244">
      <w:pPr>
        <w:pStyle w:val="PL"/>
      </w:pPr>
      <w:r>
        <w:t xml:space="preserve">          type: string</w:t>
      </w:r>
    </w:p>
    <w:p w14:paraId="5D53FAE1"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79CC75E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maxReportNbr:</w:t>
      </w:r>
    </w:p>
    <w:p w14:paraId="33D536C1" w14:textId="77777777" w:rsidR="00461244" w:rsidRDefault="00461244" w:rsidP="00461244">
      <w:pPr>
        <w:pStyle w:val="PL"/>
        <w:rPr>
          <w:rFonts w:cs="Courier New"/>
          <w:szCs w:val="16"/>
        </w:rPr>
      </w:pPr>
      <w:r>
        <w:rPr>
          <w:rFonts w:cs="Courier New"/>
          <w:szCs w:val="16"/>
        </w:rPr>
        <w:t xml:space="preserve">          $ref: 'TS29571_CommonData.yaml#/components/schemas/Uinteger'</w:t>
      </w:r>
    </w:p>
    <w:p w14:paraId="15A2575E"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expiry:</w:t>
      </w:r>
    </w:p>
    <w:p w14:paraId="0FFE6F0B" w14:textId="77777777" w:rsidR="00461244" w:rsidRDefault="00461244" w:rsidP="00461244">
      <w:pPr>
        <w:pStyle w:val="PL"/>
        <w:rPr>
          <w:rFonts w:cs="Courier New"/>
          <w:szCs w:val="16"/>
        </w:rPr>
      </w:pPr>
      <w:r>
        <w:rPr>
          <w:rFonts w:cs="Courier New"/>
          <w:szCs w:val="16"/>
        </w:rPr>
        <w:t xml:space="preserve">          $ref: 'TS29571_CommonData.yaml#/components/schemas/DateTime'</w:t>
      </w:r>
    </w:p>
    <w:p w14:paraId="2EF6ADD2"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repPeriod:</w:t>
      </w:r>
    </w:p>
    <w:p w14:paraId="48772D4D" w14:textId="77777777" w:rsidR="00461244" w:rsidRDefault="00461244" w:rsidP="00461244">
      <w:pPr>
        <w:pStyle w:val="PL"/>
      </w:pPr>
      <w:r>
        <w:rPr>
          <w:rFonts w:cs="Courier New"/>
          <w:szCs w:val="16"/>
        </w:rPr>
        <w:t xml:space="preserve">          $ref: 'TS29571_CommonData.yaml#/components/schemas/</w:t>
      </w:r>
      <w:r>
        <w:t>DurationSec</w:t>
      </w:r>
      <w:r>
        <w:rPr>
          <w:rFonts w:cs="Courier New"/>
          <w:szCs w:val="16"/>
        </w:rPr>
        <w:t>'</w:t>
      </w:r>
    </w:p>
    <w:p w14:paraId="1F11BEE9" w14:textId="77777777" w:rsidR="00461244" w:rsidRDefault="00461244" w:rsidP="00461244">
      <w:pPr>
        <w:pStyle w:val="PL"/>
        <w:rPr>
          <w:rFonts w:cs="Courier New"/>
          <w:szCs w:val="16"/>
        </w:rPr>
      </w:pPr>
      <w:r>
        <w:rPr>
          <w:rFonts w:cs="Courier New"/>
          <w:szCs w:val="16"/>
        </w:rPr>
        <w:t xml:space="preserve">        suppFeat:</w:t>
      </w:r>
    </w:p>
    <w:p w14:paraId="06D5C59E"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520AF120" w14:textId="77777777" w:rsidR="00461244" w:rsidRDefault="00461244" w:rsidP="00461244">
      <w:pPr>
        <w:pStyle w:val="PL"/>
      </w:pPr>
      <w:r>
        <w:t xml:space="preserve">      required:</w:t>
      </w:r>
    </w:p>
    <w:p w14:paraId="08D13158" w14:textId="77777777" w:rsidR="00461244" w:rsidRDefault="00461244" w:rsidP="00461244">
      <w:pPr>
        <w:pStyle w:val="PL"/>
      </w:pPr>
      <w:r>
        <w:t xml:space="preserve">        - subsNotifUri</w:t>
      </w:r>
    </w:p>
    <w:p w14:paraId="5C5EB2D7" w14:textId="77777777" w:rsidR="00461244" w:rsidRDefault="00461244" w:rsidP="00461244">
      <w:pPr>
        <w:pStyle w:val="PL"/>
      </w:pPr>
      <w:r>
        <w:t xml:space="preserve">        - subsNotifId</w:t>
      </w:r>
    </w:p>
    <w:p w14:paraId="3E616065" w14:textId="77777777" w:rsidR="00B35F0C" w:rsidRDefault="00B35F0C" w:rsidP="00B35F0C">
      <w:pPr>
        <w:pStyle w:val="PL"/>
      </w:pPr>
      <w:r>
        <w:t xml:space="preserve">        - dnn</w:t>
      </w:r>
    </w:p>
    <w:p w14:paraId="38BBDBDB" w14:textId="77777777" w:rsidR="00B35F0C" w:rsidRDefault="00B35F0C" w:rsidP="00B35F0C">
      <w:pPr>
        <w:pStyle w:val="PL"/>
      </w:pPr>
      <w:r>
        <w:t xml:space="preserve">        - snssai</w:t>
      </w:r>
    </w:p>
    <w:p w14:paraId="513D7940" w14:textId="19EE403F" w:rsidR="00B35F0C" w:rsidRDefault="00B35F0C" w:rsidP="00B35F0C">
      <w:pPr>
        <w:pStyle w:val="PL"/>
      </w:pPr>
      <w:r>
        <w:rPr>
          <w:rFonts w:cs="Courier New"/>
          <w:szCs w:val="16"/>
        </w:rPr>
        <w:t xml:space="preserve">        - </w:t>
      </w:r>
      <w:r>
        <w:rPr>
          <w:lang w:eastAsia="zh-CN"/>
        </w:rPr>
        <w:t>subscribed</w:t>
      </w:r>
      <w:r>
        <w:rPr>
          <w:rFonts w:hint="eastAsia"/>
          <w:lang w:eastAsia="zh-CN"/>
        </w:rPr>
        <w:t>Event</w:t>
      </w:r>
      <w:r>
        <w:rPr>
          <w:lang w:eastAsia="zh-CN"/>
        </w:rPr>
        <w:t>s</w:t>
      </w:r>
    </w:p>
    <w:p w14:paraId="31A8F6B0" w14:textId="77777777" w:rsidR="00725B7F" w:rsidRDefault="00725B7F" w:rsidP="00725B7F">
      <w:pPr>
        <w:pStyle w:val="PL"/>
      </w:pPr>
      <w:r>
        <w:t xml:space="preserve">      oneOf:</w:t>
      </w:r>
    </w:p>
    <w:p w14:paraId="3A0C9BD3" w14:textId="77777777" w:rsidR="00725B7F" w:rsidRDefault="00725B7F" w:rsidP="00725B7F">
      <w:pPr>
        <w:pStyle w:val="PL"/>
      </w:pPr>
      <w:r>
        <w:t xml:space="preserve">        - required: [supis]</w:t>
      </w:r>
    </w:p>
    <w:p w14:paraId="10C2CEFD" w14:textId="77777777" w:rsidR="00725B7F" w:rsidRDefault="00725B7F" w:rsidP="00725B7F">
      <w:pPr>
        <w:pStyle w:val="PL"/>
      </w:pPr>
      <w:r>
        <w:t xml:space="preserve">        - required: [interGrpId]</w:t>
      </w:r>
    </w:p>
    <w:p w14:paraId="5D833082" w14:textId="77777777" w:rsidR="00E00991" w:rsidRDefault="00E00991" w:rsidP="00E00991">
      <w:pPr>
        <w:pStyle w:val="PL"/>
      </w:pPr>
      <w:r>
        <w:t xml:space="preserve">        - required: [gpsis]</w:t>
      </w:r>
    </w:p>
    <w:p w14:paraId="17CAD06C" w14:textId="0CE8DB06" w:rsidR="00E00991" w:rsidRDefault="00E00991" w:rsidP="00E00991">
      <w:pPr>
        <w:pStyle w:val="PL"/>
      </w:pPr>
      <w:r>
        <w:t xml:space="preserve">        - required: [exterGrpId]</w:t>
      </w:r>
    </w:p>
    <w:p w14:paraId="37FFD2F3" w14:textId="1C8B7184" w:rsidR="00461244" w:rsidRDefault="00725B7F" w:rsidP="00725B7F">
      <w:pPr>
        <w:pStyle w:val="PL"/>
      </w:pPr>
      <w:r>
        <w:t xml:space="preserve">        - required: [anyUeInd]</w:t>
      </w:r>
    </w:p>
    <w:p w14:paraId="2C8E91DF" w14:textId="77777777" w:rsidR="00725B7F" w:rsidRDefault="00725B7F" w:rsidP="00725B7F">
      <w:pPr>
        <w:pStyle w:val="PL"/>
      </w:pPr>
    </w:p>
    <w:p w14:paraId="6C4C7CE1" w14:textId="77777777" w:rsidR="00461244" w:rsidRDefault="00461244" w:rsidP="00461244">
      <w:pPr>
        <w:pStyle w:val="PL"/>
        <w:rPr>
          <w:rFonts w:cs="Courier New"/>
          <w:szCs w:val="16"/>
        </w:rPr>
      </w:pPr>
      <w:r>
        <w:rPr>
          <w:rFonts w:cs="Courier New"/>
          <w:szCs w:val="16"/>
        </w:rPr>
        <w:t xml:space="preserve">    </w:t>
      </w:r>
      <w:r>
        <w:rPr>
          <w:lang w:eastAsia="zh-CN"/>
        </w:rPr>
        <w:t>TimeSyncExposureSubsNotif</w:t>
      </w:r>
      <w:r>
        <w:rPr>
          <w:rFonts w:cs="Courier New"/>
          <w:szCs w:val="16"/>
        </w:rPr>
        <w:t>:</w:t>
      </w:r>
    </w:p>
    <w:p w14:paraId="4D5FC451" w14:textId="77777777"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notification of time synchronization service.</w:t>
      </w:r>
    </w:p>
    <w:p w14:paraId="6DFB2593" w14:textId="77777777" w:rsidR="00461244" w:rsidRDefault="00461244" w:rsidP="00461244">
      <w:pPr>
        <w:pStyle w:val="PL"/>
        <w:rPr>
          <w:rFonts w:cs="Courier New"/>
          <w:szCs w:val="16"/>
        </w:rPr>
      </w:pPr>
      <w:r>
        <w:rPr>
          <w:rFonts w:cs="Courier New"/>
          <w:szCs w:val="16"/>
        </w:rPr>
        <w:t xml:space="preserve">      type: object</w:t>
      </w:r>
    </w:p>
    <w:p w14:paraId="56DD638C" w14:textId="77777777" w:rsidR="00461244" w:rsidRDefault="00461244" w:rsidP="00461244">
      <w:pPr>
        <w:pStyle w:val="PL"/>
        <w:rPr>
          <w:rFonts w:cs="Courier New"/>
          <w:szCs w:val="16"/>
        </w:rPr>
      </w:pPr>
      <w:r>
        <w:rPr>
          <w:rFonts w:cs="Courier New"/>
          <w:szCs w:val="16"/>
        </w:rPr>
        <w:t xml:space="preserve">      properties:</w:t>
      </w:r>
    </w:p>
    <w:p w14:paraId="0640E87A" w14:textId="77777777" w:rsidR="00461244" w:rsidRDefault="00461244" w:rsidP="00461244">
      <w:pPr>
        <w:pStyle w:val="PL"/>
      </w:pPr>
      <w:r>
        <w:t xml:space="preserve">        subsNotifId:</w:t>
      </w:r>
    </w:p>
    <w:p w14:paraId="0323320B" w14:textId="77777777" w:rsidR="00461244" w:rsidRDefault="00461244" w:rsidP="00461244">
      <w:pPr>
        <w:pStyle w:val="PL"/>
      </w:pPr>
      <w:r>
        <w:t xml:space="preserve">          type: string</w:t>
      </w:r>
    </w:p>
    <w:p w14:paraId="7843796E" w14:textId="77777777" w:rsidR="00461244" w:rsidRDefault="00461244" w:rsidP="00461244">
      <w:pPr>
        <w:pStyle w:val="PL"/>
        <w:rPr>
          <w:rFonts w:cs="Arial"/>
          <w:szCs w:val="18"/>
        </w:rPr>
      </w:pPr>
      <w:r>
        <w:t xml:space="preserve">          description: </w:t>
      </w:r>
      <w:r>
        <w:rPr>
          <w:rFonts w:cs="Arial"/>
          <w:szCs w:val="18"/>
        </w:rPr>
        <w:t>Notification Correlation ID assigned by the NF service consumer.</w:t>
      </w:r>
    </w:p>
    <w:p w14:paraId="4F965BF6"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e</w:t>
      </w:r>
      <w:r>
        <w:rPr>
          <w:lang w:eastAsia="zh-CN"/>
        </w:rPr>
        <w:t>ventNotifs</w:t>
      </w:r>
      <w:r>
        <w:t>:</w:t>
      </w:r>
    </w:p>
    <w:p w14:paraId="5652C59B" w14:textId="77777777" w:rsidR="00461244" w:rsidRDefault="00461244" w:rsidP="00461244">
      <w:pPr>
        <w:pStyle w:val="PL"/>
      </w:pPr>
      <w:r>
        <w:lastRenderedPageBreak/>
        <w:t xml:space="preserve">          type: array</w:t>
      </w:r>
    </w:p>
    <w:p w14:paraId="4073B1F6" w14:textId="77777777" w:rsidR="00461244" w:rsidRDefault="00461244" w:rsidP="00461244">
      <w:pPr>
        <w:pStyle w:val="PL"/>
      </w:pPr>
      <w:r>
        <w:t xml:space="preserve">          items:</w:t>
      </w:r>
    </w:p>
    <w:p w14:paraId="317EFE5D" w14:textId="77777777" w:rsidR="00461244" w:rsidRDefault="00461244" w:rsidP="00461244">
      <w:pPr>
        <w:pStyle w:val="PL"/>
      </w:pPr>
      <w:r>
        <w:t xml:space="preserve">            $ref: </w:t>
      </w:r>
      <w:r>
        <w:rPr>
          <w:rFonts w:cs="Courier New"/>
          <w:szCs w:val="16"/>
        </w:rPr>
        <w:t>'#/components/schemas/</w:t>
      </w:r>
      <w:r>
        <w:rPr>
          <w:lang w:eastAsia="zh-CN"/>
        </w:rPr>
        <w:t>SubsEventNotification</w:t>
      </w:r>
      <w:r>
        <w:t>'</w:t>
      </w:r>
    </w:p>
    <w:p w14:paraId="6FF10103" w14:textId="77777777" w:rsidR="00461244" w:rsidRDefault="00461244" w:rsidP="00461244">
      <w:pPr>
        <w:pStyle w:val="PL"/>
      </w:pPr>
      <w:r>
        <w:t xml:space="preserve">          minItems: 1</w:t>
      </w:r>
    </w:p>
    <w:p w14:paraId="0BC0B805" w14:textId="77777777" w:rsidR="00461244" w:rsidRDefault="00461244" w:rsidP="00461244">
      <w:pPr>
        <w:pStyle w:val="PL"/>
      </w:pPr>
    </w:p>
    <w:p w14:paraId="7B6048E4" w14:textId="77777777" w:rsidR="00461244" w:rsidRDefault="00461244" w:rsidP="00461244">
      <w:pPr>
        <w:pStyle w:val="PL"/>
        <w:rPr>
          <w:rFonts w:cs="Courier New"/>
          <w:szCs w:val="16"/>
        </w:rPr>
      </w:pPr>
      <w:r>
        <w:rPr>
          <w:rFonts w:cs="Courier New"/>
          <w:szCs w:val="16"/>
        </w:rPr>
        <w:t xml:space="preserve">    </w:t>
      </w:r>
      <w:r>
        <w:t>SubsEventNotification</w:t>
      </w:r>
      <w:r>
        <w:rPr>
          <w:rFonts w:cs="Courier New"/>
          <w:szCs w:val="16"/>
        </w:rPr>
        <w:t>:</w:t>
      </w:r>
    </w:p>
    <w:p w14:paraId="00A872BC" w14:textId="77777777" w:rsidR="00885EFF" w:rsidRDefault="00461244" w:rsidP="00461244">
      <w:pPr>
        <w:pStyle w:val="PL"/>
        <w:rPr>
          <w:rFonts w:cs="Courier New"/>
          <w:szCs w:val="16"/>
        </w:rPr>
      </w:pPr>
      <w:r>
        <w:rPr>
          <w:rFonts w:cs="Courier New"/>
          <w:szCs w:val="16"/>
        </w:rPr>
        <w:t xml:space="preserve">      description: </w:t>
      </w:r>
      <w:r w:rsidR="00885EFF">
        <w:rPr>
          <w:rFonts w:cs="Courier New"/>
          <w:szCs w:val="16"/>
        </w:rPr>
        <w:t>&gt;</w:t>
      </w:r>
    </w:p>
    <w:p w14:paraId="37D9520F" w14:textId="5DDC9CA5" w:rsidR="00461244" w:rsidRDefault="00885EFF" w:rsidP="00461244">
      <w:pPr>
        <w:pStyle w:val="PL"/>
        <w:rPr>
          <w:rFonts w:cs="Courier New"/>
          <w:szCs w:val="16"/>
        </w:rPr>
      </w:pPr>
      <w:r>
        <w:rPr>
          <w:rFonts w:cs="Courier New"/>
          <w:szCs w:val="16"/>
        </w:rPr>
        <w:t xml:space="preserve">        </w:t>
      </w:r>
      <w:r w:rsidR="00461244">
        <w:rPr>
          <w:rFonts w:cs="Arial"/>
          <w:szCs w:val="18"/>
          <w:lang w:eastAsia="zh-CN"/>
        </w:rPr>
        <w:t>Contains the notification of capability of time synchronization for a list of UEs.</w:t>
      </w:r>
    </w:p>
    <w:p w14:paraId="272DCD69" w14:textId="77777777" w:rsidR="00461244" w:rsidRDefault="00461244" w:rsidP="00461244">
      <w:pPr>
        <w:pStyle w:val="PL"/>
        <w:rPr>
          <w:rFonts w:cs="Courier New"/>
          <w:szCs w:val="16"/>
        </w:rPr>
      </w:pPr>
      <w:r>
        <w:rPr>
          <w:rFonts w:cs="Courier New"/>
          <w:szCs w:val="16"/>
        </w:rPr>
        <w:t xml:space="preserve">      type: object</w:t>
      </w:r>
    </w:p>
    <w:p w14:paraId="232E0552" w14:textId="77777777" w:rsidR="00461244" w:rsidRDefault="00461244" w:rsidP="00461244">
      <w:pPr>
        <w:pStyle w:val="PL"/>
        <w:rPr>
          <w:rFonts w:cs="Courier New"/>
          <w:szCs w:val="16"/>
        </w:rPr>
      </w:pPr>
      <w:r>
        <w:rPr>
          <w:rFonts w:cs="Courier New"/>
          <w:szCs w:val="16"/>
        </w:rPr>
        <w:t xml:space="preserve">      properties:</w:t>
      </w:r>
    </w:p>
    <w:p w14:paraId="378EDBE7" w14:textId="77777777" w:rsidR="00461244" w:rsidRDefault="00461244" w:rsidP="00461244">
      <w:pPr>
        <w:pStyle w:val="PL"/>
      </w:pPr>
      <w:r>
        <w:t xml:space="preserve">        event:</w:t>
      </w:r>
    </w:p>
    <w:p w14:paraId="7E9700D6" w14:textId="77777777" w:rsidR="00461244" w:rsidRDefault="00461244" w:rsidP="00461244">
      <w:pPr>
        <w:pStyle w:val="PL"/>
        <w:rPr>
          <w:rFonts w:cs="Arial"/>
          <w:szCs w:val="18"/>
        </w:rPr>
      </w:pPr>
      <w:r>
        <w:rPr>
          <w:rFonts w:cs="Courier New"/>
          <w:szCs w:val="16"/>
        </w:rPr>
        <w:t xml:space="preserve">          $ref: '</w:t>
      </w:r>
      <w:r>
        <w:t>TS29522_TimeSyncExposure.yaml</w:t>
      </w:r>
      <w:r>
        <w:rPr>
          <w:rFonts w:cs="Courier New"/>
          <w:szCs w:val="16"/>
        </w:rPr>
        <w:t>#/components/schemas/</w:t>
      </w:r>
      <w:r>
        <w:rPr>
          <w:lang w:eastAsia="zh-CN"/>
        </w:rPr>
        <w:t>Subscribed</w:t>
      </w:r>
      <w:r>
        <w:rPr>
          <w:rFonts w:hint="eastAsia"/>
          <w:lang w:eastAsia="zh-CN"/>
        </w:rPr>
        <w:t>Event</w:t>
      </w:r>
      <w:r>
        <w:rPr>
          <w:rFonts w:cs="Courier New"/>
          <w:szCs w:val="16"/>
        </w:rPr>
        <w:t>'</w:t>
      </w:r>
    </w:p>
    <w:p w14:paraId="0207FC5F" w14:textId="77777777" w:rsidR="00461244" w:rsidRDefault="00461244" w:rsidP="00461244">
      <w:pPr>
        <w:pStyle w:val="PL"/>
        <w:tabs>
          <w:tab w:val="clear" w:pos="2688"/>
          <w:tab w:val="clear" w:pos="3072"/>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t</w:t>
      </w:r>
      <w:r>
        <w:rPr>
          <w:lang w:eastAsia="zh-CN"/>
        </w:rPr>
        <w:t>imeSyncCapas</w:t>
      </w:r>
      <w:r>
        <w:t>:</w:t>
      </w:r>
    </w:p>
    <w:p w14:paraId="076967E9" w14:textId="77777777" w:rsidR="00461244" w:rsidRDefault="00461244" w:rsidP="00461244">
      <w:pPr>
        <w:pStyle w:val="PL"/>
      </w:pPr>
      <w:r>
        <w:t xml:space="preserve">          type: array</w:t>
      </w:r>
    </w:p>
    <w:p w14:paraId="71C40D3E" w14:textId="77777777" w:rsidR="00461244" w:rsidRDefault="00461244" w:rsidP="00461244">
      <w:pPr>
        <w:pStyle w:val="PL"/>
      </w:pPr>
      <w:r>
        <w:t xml:space="preserve">          items:</w:t>
      </w:r>
    </w:p>
    <w:p w14:paraId="093CEBD1" w14:textId="77777777" w:rsidR="00461244" w:rsidRDefault="00461244" w:rsidP="00461244">
      <w:pPr>
        <w:pStyle w:val="PL"/>
      </w:pPr>
      <w:r>
        <w:t xml:space="preserve">            $ref: </w:t>
      </w:r>
      <w:r>
        <w:rPr>
          <w:rFonts w:cs="Courier New"/>
          <w:szCs w:val="16"/>
        </w:rPr>
        <w:t>'#/components/schemas/</w:t>
      </w:r>
      <w:r>
        <w:rPr>
          <w:lang w:eastAsia="zh-CN"/>
        </w:rPr>
        <w:t>TimeSyncCapability</w:t>
      </w:r>
      <w:r>
        <w:t>'</w:t>
      </w:r>
    </w:p>
    <w:p w14:paraId="012F75A4" w14:textId="77777777" w:rsidR="00461244" w:rsidRDefault="00461244" w:rsidP="00461244">
      <w:pPr>
        <w:pStyle w:val="PL"/>
      </w:pPr>
      <w:r>
        <w:t xml:space="preserve">          minItems: 1</w:t>
      </w:r>
    </w:p>
    <w:p w14:paraId="5EC9A4A0" w14:textId="77777777" w:rsidR="00DA6F73" w:rsidRDefault="00DA6F73" w:rsidP="00DA6F73">
      <w:pPr>
        <w:pStyle w:val="PL"/>
      </w:pPr>
      <w:r>
        <w:t xml:space="preserve">      required:</w:t>
      </w:r>
    </w:p>
    <w:p w14:paraId="192FEDFC" w14:textId="78BD8449" w:rsidR="00DA6F73" w:rsidRDefault="00DA6F73" w:rsidP="00DA6F73">
      <w:pPr>
        <w:pStyle w:val="PL"/>
        <w:rPr>
          <w:rFonts w:cs="Courier New"/>
          <w:szCs w:val="16"/>
        </w:rPr>
      </w:pPr>
      <w:r>
        <w:t xml:space="preserve">        - event</w:t>
      </w:r>
    </w:p>
    <w:p w14:paraId="14C0B759" w14:textId="77777777" w:rsidR="00461244" w:rsidRDefault="00461244" w:rsidP="00461244">
      <w:pPr>
        <w:pStyle w:val="PL"/>
        <w:rPr>
          <w:rFonts w:cs="Courier New"/>
          <w:szCs w:val="16"/>
        </w:rPr>
      </w:pPr>
    </w:p>
    <w:p w14:paraId="40468F99" w14:textId="77777777" w:rsidR="00461244" w:rsidRDefault="00461244" w:rsidP="00461244">
      <w:pPr>
        <w:pStyle w:val="PL"/>
        <w:rPr>
          <w:rFonts w:cs="Courier New"/>
          <w:szCs w:val="16"/>
        </w:rPr>
      </w:pPr>
      <w:r>
        <w:rPr>
          <w:rFonts w:cs="Courier New"/>
          <w:szCs w:val="16"/>
        </w:rPr>
        <w:t xml:space="preserve">    </w:t>
      </w:r>
      <w:r>
        <w:t>TimeSyncCapability</w:t>
      </w:r>
      <w:r>
        <w:rPr>
          <w:rFonts w:cs="Courier New"/>
          <w:szCs w:val="16"/>
        </w:rPr>
        <w:t>:</w:t>
      </w:r>
    </w:p>
    <w:p w14:paraId="6DFFC3BF" w14:textId="737244DF" w:rsidR="00461244" w:rsidRDefault="00461244" w:rsidP="00461244">
      <w:pPr>
        <w:pStyle w:val="PL"/>
        <w:rPr>
          <w:rFonts w:cs="Courier New"/>
          <w:szCs w:val="16"/>
        </w:rPr>
      </w:pPr>
      <w:r>
        <w:rPr>
          <w:rFonts w:cs="Courier New"/>
          <w:szCs w:val="16"/>
        </w:rPr>
        <w:t xml:space="preserve">      description: </w:t>
      </w:r>
      <w:r>
        <w:rPr>
          <w:rFonts w:cs="Arial"/>
          <w:szCs w:val="18"/>
          <w:lang w:eastAsia="zh-CN"/>
        </w:rPr>
        <w:t>Contains the capability of time synchronization service</w:t>
      </w:r>
      <w:r w:rsidR="00885EFF">
        <w:rPr>
          <w:rFonts w:cs="Arial"/>
          <w:szCs w:val="18"/>
          <w:lang w:eastAsia="zh-CN"/>
        </w:rPr>
        <w:t>.</w:t>
      </w:r>
    </w:p>
    <w:p w14:paraId="080572C5" w14:textId="77777777" w:rsidR="00461244" w:rsidRDefault="00461244" w:rsidP="00461244">
      <w:pPr>
        <w:pStyle w:val="PL"/>
        <w:rPr>
          <w:rFonts w:cs="Courier New"/>
          <w:szCs w:val="16"/>
        </w:rPr>
      </w:pPr>
      <w:r>
        <w:rPr>
          <w:rFonts w:cs="Courier New"/>
          <w:szCs w:val="16"/>
        </w:rPr>
        <w:t xml:space="preserve">      type: object</w:t>
      </w:r>
    </w:p>
    <w:p w14:paraId="5410B71F" w14:textId="77777777" w:rsidR="00461244" w:rsidRDefault="00461244" w:rsidP="00461244">
      <w:pPr>
        <w:pStyle w:val="PL"/>
        <w:rPr>
          <w:rFonts w:cs="Courier New"/>
          <w:szCs w:val="16"/>
        </w:rPr>
      </w:pPr>
      <w:r>
        <w:rPr>
          <w:rFonts w:cs="Courier New"/>
          <w:szCs w:val="16"/>
        </w:rPr>
        <w:t xml:space="preserve">      properties:</w:t>
      </w:r>
    </w:p>
    <w:p w14:paraId="204E0C03" w14:textId="77777777" w:rsidR="00461244" w:rsidRDefault="00461244" w:rsidP="00461244">
      <w:pPr>
        <w:pStyle w:val="PL"/>
      </w:pPr>
      <w:r>
        <w:t xml:space="preserve">        upNodeId:</w:t>
      </w:r>
    </w:p>
    <w:p w14:paraId="6D2F8A35" w14:textId="77777777" w:rsidR="00461244" w:rsidRDefault="00461244" w:rsidP="00461244">
      <w:pPr>
        <w:pStyle w:val="PL"/>
        <w:rPr>
          <w:rFonts w:cs="Arial"/>
          <w:szCs w:val="18"/>
        </w:rPr>
      </w:pPr>
      <w:r>
        <w:rPr>
          <w:rFonts w:cs="Courier New"/>
          <w:szCs w:val="16"/>
        </w:rPr>
        <w:t xml:space="preserve">          $ref: 'TS29571_CommonData.yaml#/components/schemas/Uint64</w:t>
      </w:r>
      <w:r>
        <w:t>'</w:t>
      </w:r>
    </w:p>
    <w:p w14:paraId="53D5F928" w14:textId="77777777" w:rsidR="00461244" w:rsidRDefault="00461244" w:rsidP="00461244">
      <w:pPr>
        <w:pStyle w:val="PL"/>
      </w:pPr>
      <w:r>
        <w:t xml:space="preserve">        </w:t>
      </w:r>
      <w:r>
        <w:rPr>
          <w:rFonts w:eastAsia="Malgun Gothic"/>
        </w:rPr>
        <w:t>gmCapables</w:t>
      </w:r>
      <w:r>
        <w:t>:</w:t>
      </w:r>
    </w:p>
    <w:p w14:paraId="52C44E91" w14:textId="77777777" w:rsidR="00461244" w:rsidRDefault="00461244" w:rsidP="00461244">
      <w:pPr>
        <w:pStyle w:val="PL"/>
      </w:pPr>
      <w:r>
        <w:t xml:space="preserve">          type: array</w:t>
      </w:r>
    </w:p>
    <w:p w14:paraId="5007051D" w14:textId="77777777" w:rsidR="00461244" w:rsidRDefault="00461244" w:rsidP="00461244">
      <w:pPr>
        <w:pStyle w:val="PL"/>
      </w:pPr>
      <w:r>
        <w:t xml:space="preserve">          items:</w:t>
      </w:r>
    </w:p>
    <w:p w14:paraId="385C0DB7" w14:textId="77777777" w:rsidR="00461244" w:rsidRDefault="00461244" w:rsidP="00461244">
      <w:pPr>
        <w:pStyle w:val="PL"/>
      </w:pPr>
      <w:r>
        <w:t xml:space="preserve">            $ref: 'TS29522_TimeSyncExposure.yaml#/components/schemas/</w:t>
      </w:r>
      <w:r>
        <w:rPr>
          <w:rFonts w:eastAsia="Malgun Gothic"/>
        </w:rPr>
        <w:t>GmCapable</w:t>
      </w:r>
      <w:r>
        <w:t>'</w:t>
      </w:r>
    </w:p>
    <w:p w14:paraId="3E86F9B3" w14:textId="77777777" w:rsidR="00461244" w:rsidRDefault="00461244" w:rsidP="00461244">
      <w:pPr>
        <w:pStyle w:val="PL"/>
      </w:pPr>
      <w:r>
        <w:t xml:space="preserve">          minItems: 1</w:t>
      </w:r>
    </w:p>
    <w:p w14:paraId="7A5D0621" w14:textId="77777777" w:rsidR="0039143C" w:rsidRDefault="0039143C" w:rsidP="0039143C">
      <w:pPr>
        <w:pStyle w:val="PL"/>
      </w:pPr>
      <w:r>
        <w:t xml:space="preserve">        asTimeRes:</w:t>
      </w:r>
    </w:p>
    <w:p w14:paraId="56EA6CCE" w14:textId="5DC12463" w:rsidR="0039143C" w:rsidRDefault="0039143C" w:rsidP="0039143C">
      <w:pPr>
        <w:pStyle w:val="PL"/>
        <w:rPr>
          <w:rFonts w:cs="Courier New"/>
          <w:szCs w:val="16"/>
        </w:rPr>
      </w:pPr>
      <w:r>
        <w:t xml:space="preserve">          $ref: 'TS29522_TimeSyncExposure.yaml#/components/schemas/AsTimeResource'</w:t>
      </w:r>
    </w:p>
    <w:p w14:paraId="5B262829" w14:textId="77777777" w:rsidR="00461244" w:rsidRDefault="00461244" w:rsidP="00461244">
      <w:pPr>
        <w:pStyle w:val="PL"/>
      </w:pPr>
      <w:r>
        <w:t xml:space="preserve">        </w:t>
      </w:r>
      <w:r>
        <w:rPr>
          <w:lang w:eastAsia="zh-CN"/>
        </w:rPr>
        <w:t>ptpCap</w:t>
      </w:r>
      <w:r>
        <w:rPr>
          <w:rFonts w:hint="eastAsia"/>
          <w:lang w:eastAsia="zh-CN"/>
        </w:rPr>
        <w:t>ForUes</w:t>
      </w:r>
      <w:r>
        <w:t>:</w:t>
      </w:r>
    </w:p>
    <w:p w14:paraId="61DF8875" w14:textId="77777777" w:rsidR="00461244" w:rsidRDefault="00461244" w:rsidP="00461244">
      <w:pPr>
        <w:pStyle w:val="PL"/>
      </w:pPr>
      <w:r>
        <w:t xml:space="preserve">          type: object</w:t>
      </w:r>
    </w:p>
    <w:p w14:paraId="5782C8FE" w14:textId="77777777" w:rsidR="00461244" w:rsidRDefault="00461244" w:rsidP="00461244">
      <w:pPr>
        <w:pStyle w:val="PL"/>
      </w:pPr>
      <w:r>
        <w:t xml:space="preserve">          additionalProperties:</w:t>
      </w:r>
    </w:p>
    <w:p w14:paraId="4F65A5F8" w14:textId="77777777" w:rsidR="00461244" w:rsidRDefault="00461244" w:rsidP="00461244">
      <w:pPr>
        <w:pStyle w:val="PL"/>
      </w:pPr>
      <w:r>
        <w:t xml:space="preserve">            $ref: '#/components/schemas/</w:t>
      </w:r>
      <w:r>
        <w:rPr>
          <w:rFonts w:hint="eastAsia"/>
          <w:lang w:eastAsia="zh-CN"/>
        </w:rPr>
        <w:t>Ptp</w:t>
      </w:r>
      <w:r>
        <w:rPr>
          <w:lang w:eastAsia="zh-CN"/>
        </w:rPr>
        <w:t>CapabilitiesPerUe</w:t>
      </w:r>
      <w:r>
        <w:t>'</w:t>
      </w:r>
    </w:p>
    <w:p w14:paraId="099CF1F0" w14:textId="77777777" w:rsidR="00461244" w:rsidRDefault="00461244" w:rsidP="00461244">
      <w:pPr>
        <w:pStyle w:val="PL"/>
      </w:pPr>
      <w:r>
        <w:t xml:space="preserve">          minProperties: 1</w:t>
      </w:r>
    </w:p>
    <w:p w14:paraId="1489F8DC" w14:textId="77777777" w:rsidR="00885EFF" w:rsidRDefault="00461244" w:rsidP="00461244">
      <w:pPr>
        <w:pStyle w:val="PL"/>
      </w:pPr>
      <w:r>
        <w:t xml:space="preserve">          description: </w:t>
      </w:r>
      <w:r w:rsidR="00885EFF">
        <w:t>&gt;</w:t>
      </w:r>
    </w:p>
    <w:p w14:paraId="2230E703" w14:textId="3BCDC216" w:rsidR="00E00991" w:rsidRDefault="00885EFF" w:rsidP="00461244">
      <w:pPr>
        <w:pStyle w:val="PL"/>
        <w:rPr>
          <w:rFonts w:cs="Arial"/>
          <w:szCs w:val="18"/>
        </w:rPr>
      </w:pPr>
      <w:r>
        <w:t xml:space="preserve">            </w:t>
      </w:r>
      <w:r w:rsidR="00461244">
        <w:rPr>
          <w:rFonts w:hint="eastAsia"/>
          <w:lang w:eastAsia="zh-CN"/>
        </w:rPr>
        <w:t>C</w:t>
      </w:r>
      <w:r w:rsidR="00461244">
        <w:rPr>
          <w:lang w:eastAsia="zh-CN"/>
        </w:rPr>
        <w:t xml:space="preserve">ontains the PTP capabilities supported by each of the </w:t>
      </w:r>
      <w:r w:rsidR="00E00991">
        <w:rPr>
          <w:lang w:eastAsia="zh-CN"/>
        </w:rPr>
        <w:t>SUPI</w:t>
      </w:r>
      <w:r w:rsidR="00461244">
        <w:rPr>
          <w:lang w:eastAsia="zh-CN"/>
        </w:rPr>
        <w:t>(s)</w:t>
      </w:r>
      <w:r w:rsidR="00461244">
        <w:rPr>
          <w:rFonts w:cs="Arial"/>
          <w:szCs w:val="18"/>
        </w:rPr>
        <w:t>. The key of the map is the</w:t>
      </w:r>
    </w:p>
    <w:p w14:paraId="64FA4BAB" w14:textId="4E45727A" w:rsidR="00461244" w:rsidRDefault="00461244" w:rsidP="00461244">
      <w:pPr>
        <w:pStyle w:val="PL"/>
        <w:rPr>
          <w:rFonts w:cs="Arial"/>
          <w:szCs w:val="18"/>
        </w:rPr>
      </w:pPr>
      <w:r>
        <w:rPr>
          <w:rFonts w:cs="Arial"/>
          <w:szCs w:val="18"/>
        </w:rPr>
        <w:t xml:space="preserve"> </w:t>
      </w:r>
      <w:r w:rsidR="00885EFF">
        <w:t xml:space="preserve">           </w:t>
      </w:r>
      <w:r w:rsidR="00E00991">
        <w:rPr>
          <w:rFonts w:cs="Arial"/>
          <w:szCs w:val="18"/>
        </w:rPr>
        <w:t>SUPI</w:t>
      </w:r>
      <w:r>
        <w:rPr>
          <w:rFonts w:cs="Arial"/>
          <w:szCs w:val="18"/>
        </w:rPr>
        <w:t>.</w:t>
      </w:r>
    </w:p>
    <w:p w14:paraId="2FF732B4" w14:textId="77777777" w:rsidR="00E00991" w:rsidRDefault="00E00991" w:rsidP="00E00991">
      <w:pPr>
        <w:pStyle w:val="PL"/>
      </w:pPr>
      <w:r>
        <w:t xml:space="preserve">        </w:t>
      </w:r>
      <w:r>
        <w:rPr>
          <w:lang w:eastAsia="zh-CN"/>
        </w:rPr>
        <w:t>ptpCap</w:t>
      </w:r>
      <w:r>
        <w:rPr>
          <w:rFonts w:hint="eastAsia"/>
          <w:lang w:eastAsia="zh-CN"/>
        </w:rPr>
        <w:t>For</w:t>
      </w:r>
      <w:r>
        <w:rPr>
          <w:lang w:eastAsia="zh-CN"/>
        </w:rPr>
        <w:t>Gpsis</w:t>
      </w:r>
      <w:r>
        <w:t>:</w:t>
      </w:r>
    </w:p>
    <w:p w14:paraId="3960ECE5" w14:textId="77777777" w:rsidR="00E00991" w:rsidRDefault="00E00991" w:rsidP="00E00991">
      <w:pPr>
        <w:pStyle w:val="PL"/>
      </w:pPr>
      <w:r>
        <w:t xml:space="preserve">          type: object</w:t>
      </w:r>
    </w:p>
    <w:p w14:paraId="566CEE4C" w14:textId="77777777" w:rsidR="00E00991" w:rsidRDefault="00E00991" w:rsidP="00E00991">
      <w:pPr>
        <w:pStyle w:val="PL"/>
      </w:pPr>
      <w:r>
        <w:t xml:space="preserve">          additionalProperties:</w:t>
      </w:r>
    </w:p>
    <w:p w14:paraId="2BFEC309" w14:textId="77777777" w:rsidR="00E00991" w:rsidRDefault="00E00991" w:rsidP="00E00991">
      <w:pPr>
        <w:pStyle w:val="PL"/>
      </w:pPr>
      <w:r>
        <w:t xml:space="preserve">            $ref: '#/components/schemas/</w:t>
      </w:r>
      <w:r>
        <w:rPr>
          <w:rFonts w:hint="eastAsia"/>
          <w:lang w:eastAsia="zh-CN"/>
        </w:rPr>
        <w:t>Ptp</w:t>
      </w:r>
      <w:r>
        <w:rPr>
          <w:lang w:eastAsia="zh-CN"/>
        </w:rPr>
        <w:t>CapabilitiesPerUe</w:t>
      </w:r>
      <w:r>
        <w:t>'</w:t>
      </w:r>
    </w:p>
    <w:p w14:paraId="678CF98C" w14:textId="77777777" w:rsidR="00E00991" w:rsidRDefault="00E00991" w:rsidP="00E00991">
      <w:pPr>
        <w:pStyle w:val="PL"/>
      </w:pPr>
      <w:r>
        <w:t xml:space="preserve">          minProperties: 1</w:t>
      </w:r>
    </w:p>
    <w:p w14:paraId="264E626D" w14:textId="77777777" w:rsidR="00E00991" w:rsidRDefault="00E00991" w:rsidP="00E00991">
      <w:pPr>
        <w:pStyle w:val="PL"/>
      </w:pPr>
      <w:r>
        <w:t xml:space="preserve">          description: &gt;</w:t>
      </w:r>
    </w:p>
    <w:p w14:paraId="2822BF06" w14:textId="77777777" w:rsidR="00E00991" w:rsidRDefault="00E00991" w:rsidP="00E00991">
      <w:pPr>
        <w:pStyle w:val="PL"/>
        <w:rPr>
          <w:rFonts w:cs="Arial"/>
          <w:szCs w:val="18"/>
        </w:rPr>
      </w:pPr>
      <w:r>
        <w:t xml:space="preserve">            </w:t>
      </w:r>
      <w:r>
        <w:rPr>
          <w:rFonts w:hint="eastAsia"/>
          <w:lang w:eastAsia="zh-CN"/>
        </w:rPr>
        <w:t>C</w:t>
      </w:r>
      <w:r>
        <w:rPr>
          <w:lang w:eastAsia="zh-CN"/>
        </w:rPr>
        <w:t>ontains the PTP capabilities supported by each of the GPSI(s)</w:t>
      </w:r>
      <w:r>
        <w:rPr>
          <w:rFonts w:cs="Arial"/>
          <w:szCs w:val="18"/>
        </w:rPr>
        <w:t>. The key of the map is</w:t>
      </w:r>
    </w:p>
    <w:p w14:paraId="78354DD1" w14:textId="58071156" w:rsidR="00E00991" w:rsidRDefault="00E00991" w:rsidP="00E00991">
      <w:pPr>
        <w:pStyle w:val="PL"/>
        <w:rPr>
          <w:rFonts w:cs="Arial"/>
          <w:szCs w:val="18"/>
        </w:rPr>
      </w:pPr>
      <w:r>
        <w:t xml:space="preserve">            the </w:t>
      </w:r>
      <w:r>
        <w:rPr>
          <w:rFonts w:cs="Arial"/>
          <w:szCs w:val="18"/>
        </w:rPr>
        <w:t>GPSI.</w:t>
      </w:r>
    </w:p>
    <w:p w14:paraId="7135C3E6" w14:textId="77777777" w:rsidR="00461244" w:rsidRDefault="00461244" w:rsidP="00461244">
      <w:pPr>
        <w:pStyle w:val="PL"/>
      </w:pPr>
      <w:r>
        <w:t xml:space="preserve">      required:</w:t>
      </w:r>
    </w:p>
    <w:p w14:paraId="36A93429" w14:textId="77777777" w:rsidR="00461244" w:rsidRDefault="00461244" w:rsidP="00461244">
      <w:pPr>
        <w:pStyle w:val="PL"/>
      </w:pPr>
      <w:r>
        <w:t xml:space="preserve">        - </w:t>
      </w:r>
      <w:r>
        <w:rPr>
          <w:lang w:eastAsia="zh-CN"/>
        </w:rPr>
        <w:t>upNodeId</w:t>
      </w:r>
    </w:p>
    <w:p w14:paraId="7D9746C0" w14:textId="77777777" w:rsidR="0039143C" w:rsidRDefault="0039143C" w:rsidP="0039143C">
      <w:pPr>
        <w:pStyle w:val="PL"/>
      </w:pPr>
      <w:r>
        <w:t xml:space="preserve">      anyOf:</w:t>
      </w:r>
    </w:p>
    <w:p w14:paraId="2F823035" w14:textId="77777777" w:rsidR="0039143C" w:rsidRDefault="0039143C" w:rsidP="0039143C">
      <w:pPr>
        <w:pStyle w:val="PL"/>
      </w:pPr>
      <w:r>
        <w:t xml:space="preserve">        - required: [gmCapables]</w:t>
      </w:r>
    </w:p>
    <w:p w14:paraId="00D4C507" w14:textId="30803B65" w:rsidR="0039143C" w:rsidRDefault="0039143C" w:rsidP="0039143C">
      <w:pPr>
        <w:pStyle w:val="PL"/>
        <w:rPr>
          <w:rFonts w:cs="Courier New"/>
          <w:szCs w:val="16"/>
        </w:rPr>
      </w:pPr>
      <w:r>
        <w:t xml:space="preserve">        - required: [asTimeRes]</w:t>
      </w:r>
    </w:p>
    <w:p w14:paraId="6101C602" w14:textId="77777777" w:rsidR="00461244" w:rsidRDefault="00461244" w:rsidP="00461244">
      <w:pPr>
        <w:pStyle w:val="PL"/>
        <w:rPr>
          <w:rFonts w:cs="Courier New"/>
          <w:szCs w:val="16"/>
        </w:rPr>
      </w:pPr>
    </w:p>
    <w:p w14:paraId="1C161D69" w14:textId="77777777" w:rsidR="00461244" w:rsidRDefault="00461244" w:rsidP="00461244">
      <w:pPr>
        <w:pStyle w:val="PL"/>
      </w:pPr>
      <w:r>
        <w:t xml:space="preserve">    </w:t>
      </w:r>
      <w:r>
        <w:rPr>
          <w:lang w:eastAsia="zh-CN"/>
        </w:rPr>
        <w:t>PtpCapabilitiesPerUe</w:t>
      </w:r>
      <w:r>
        <w:t>:</w:t>
      </w:r>
    </w:p>
    <w:p w14:paraId="17730117" w14:textId="77777777" w:rsidR="00461244" w:rsidRDefault="00461244" w:rsidP="00461244">
      <w:pPr>
        <w:pStyle w:val="PL"/>
      </w:pPr>
      <w:r>
        <w:t xml:space="preserve">      description: Contains the supported PTP capabilities per UE.</w:t>
      </w:r>
    </w:p>
    <w:p w14:paraId="31FD8ED2" w14:textId="77777777" w:rsidR="00461244" w:rsidRDefault="00461244" w:rsidP="00461244">
      <w:pPr>
        <w:pStyle w:val="PL"/>
      </w:pPr>
      <w:r>
        <w:t xml:space="preserve">      type: object</w:t>
      </w:r>
    </w:p>
    <w:p w14:paraId="675CE25B" w14:textId="77777777" w:rsidR="00461244" w:rsidRDefault="00461244" w:rsidP="00461244">
      <w:pPr>
        <w:pStyle w:val="PL"/>
      </w:pPr>
      <w:r>
        <w:t xml:space="preserve">      properties:</w:t>
      </w:r>
    </w:p>
    <w:p w14:paraId="7164B59E" w14:textId="77777777" w:rsidR="00461244" w:rsidRDefault="00461244" w:rsidP="00461244">
      <w:pPr>
        <w:pStyle w:val="PL"/>
      </w:pPr>
      <w:r>
        <w:t xml:space="preserve">        </w:t>
      </w:r>
      <w:r>
        <w:rPr>
          <w:lang w:eastAsia="zh-CN"/>
        </w:rPr>
        <w:t>supi</w:t>
      </w:r>
      <w:r>
        <w:t>:</w:t>
      </w:r>
    </w:p>
    <w:p w14:paraId="3F985234" w14:textId="77777777" w:rsidR="00461244" w:rsidRDefault="00461244" w:rsidP="00461244">
      <w:pPr>
        <w:pStyle w:val="PL"/>
      </w:pPr>
      <w:r w:rsidRPr="002B65C6">
        <w:t xml:space="preserve">          $ref: '</w:t>
      </w:r>
      <w:r>
        <w:rPr>
          <w:rFonts w:cs="Courier New"/>
          <w:szCs w:val="16"/>
        </w:rPr>
        <w:t>TS29571_CommonData.yaml</w:t>
      </w:r>
      <w:r w:rsidRPr="002B65C6">
        <w:t>#/components/schemas/</w:t>
      </w:r>
      <w:r>
        <w:t>Supi</w:t>
      </w:r>
      <w:r w:rsidRPr="002B65C6">
        <w:t>'</w:t>
      </w:r>
    </w:p>
    <w:p w14:paraId="79A3B4F9" w14:textId="77777777" w:rsidR="006E4F04" w:rsidRDefault="006E4F04" w:rsidP="006E4F04">
      <w:pPr>
        <w:pStyle w:val="PL"/>
      </w:pPr>
      <w:r>
        <w:t xml:space="preserve">        </w:t>
      </w:r>
      <w:r>
        <w:rPr>
          <w:lang w:eastAsia="zh-CN"/>
        </w:rPr>
        <w:t>gpsi</w:t>
      </w:r>
      <w:r>
        <w:t>:</w:t>
      </w:r>
    </w:p>
    <w:p w14:paraId="31C8A661" w14:textId="1862AE38"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51966CA2" w14:textId="77777777" w:rsidR="00461244" w:rsidRDefault="00461244" w:rsidP="00461244">
      <w:pPr>
        <w:pStyle w:val="PL"/>
      </w:pPr>
      <w:r>
        <w:t xml:space="preserve">        p</w:t>
      </w:r>
      <w:r>
        <w:rPr>
          <w:lang w:eastAsia="zh-CN"/>
        </w:rPr>
        <w:t>tpCaps</w:t>
      </w:r>
      <w:r>
        <w:t>:</w:t>
      </w:r>
    </w:p>
    <w:p w14:paraId="12D2513B" w14:textId="77777777" w:rsidR="00461244" w:rsidRDefault="00461244" w:rsidP="00461244">
      <w:pPr>
        <w:pStyle w:val="PL"/>
      </w:pPr>
      <w:r>
        <w:t xml:space="preserve">          type: array</w:t>
      </w:r>
    </w:p>
    <w:p w14:paraId="2982F7C3" w14:textId="77777777" w:rsidR="00461244" w:rsidRDefault="00461244" w:rsidP="00461244">
      <w:pPr>
        <w:pStyle w:val="PL"/>
      </w:pPr>
      <w:r>
        <w:t xml:space="preserve">          items:</w:t>
      </w:r>
    </w:p>
    <w:p w14:paraId="2067B794" w14:textId="77777777" w:rsidR="00461244" w:rsidRDefault="00461244" w:rsidP="00461244">
      <w:pPr>
        <w:pStyle w:val="PL"/>
      </w:pPr>
      <w:r>
        <w:t xml:space="preserve">            $ref: 'TS29522_TimeSyncExposure.yaml#/components/schemas/</w:t>
      </w:r>
      <w:r>
        <w:rPr>
          <w:lang w:eastAsia="zh-CN"/>
        </w:rPr>
        <w:t>EventFilter</w:t>
      </w:r>
      <w:r>
        <w:t>'</w:t>
      </w:r>
    </w:p>
    <w:p w14:paraId="45FA6409" w14:textId="77777777" w:rsidR="00461244" w:rsidRDefault="00461244" w:rsidP="00461244">
      <w:pPr>
        <w:pStyle w:val="PL"/>
      </w:pPr>
      <w:r>
        <w:t xml:space="preserve">          minItems: 1</w:t>
      </w:r>
    </w:p>
    <w:p w14:paraId="31DC7ABF" w14:textId="77777777" w:rsidR="00461244" w:rsidRDefault="00461244" w:rsidP="00461244">
      <w:pPr>
        <w:pStyle w:val="PL"/>
      </w:pPr>
      <w:r>
        <w:t xml:space="preserve">      required:</w:t>
      </w:r>
    </w:p>
    <w:p w14:paraId="4F42F0DD" w14:textId="123C0DE7" w:rsidR="008A6D4A" w:rsidRDefault="00461244" w:rsidP="00461244">
      <w:pPr>
        <w:pStyle w:val="PL"/>
      </w:pPr>
      <w:r>
        <w:t xml:space="preserve">        - ptpCaps</w:t>
      </w:r>
    </w:p>
    <w:p w14:paraId="211E1843" w14:textId="77777777" w:rsidR="006E4F04" w:rsidRDefault="006E4F04" w:rsidP="006E4F04">
      <w:pPr>
        <w:pStyle w:val="PL"/>
      </w:pPr>
      <w:r>
        <w:t xml:space="preserve">      oneOf:</w:t>
      </w:r>
    </w:p>
    <w:p w14:paraId="1A9574EB" w14:textId="77777777" w:rsidR="006E4F04" w:rsidRDefault="006E4F04" w:rsidP="006E4F04">
      <w:pPr>
        <w:pStyle w:val="PL"/>
      </w:pPr>
      <w:r>
        <w:t xml:space="preserve">        - required: [</w:t>
      </w:r>
      <w:r>
        <w:rPr>
          <w:lang w:eastAsia="zh-CN"/>
        </w:rPr>
        <w:t>supi]</w:t>
      </w:r>
    </w:p>
    <w:p w14:paraId="6E287504" w14:textId="72B32626" w:rsidR="006E4F04" w:rsidRDefault="006E4F04" w:rsidP="006E4F04">
      <w:pPr>
        <w:pStyle w:val="PL"/>
      </w:pPr>
      <w:r>
        <w:t xml:space="preserve">        - required: [</w:t>
      </w:r>
      <w:r>
        <w:rPr>
          <w:lang w:eastAsia="zh-CN"/>
        </w:rPr>
        <w:t>gpsi]</w:t>
      </w:r>
    </w:p>
    <w:p w14:paraId="7ABB0E7D" w14:textId="77777777" w:rsidR="008B261A" w:rsidRDefault="008B261A" w:rsidP="00461244">
      <w:pPr>
        <w:pStyle w:val="PL"/>
      </w:pPr>
    </w:p>
    <w:p w14:paraId="7D124A85" w14:textId="77777777" w:rsidR="00B157F0" w:rsidRDefault="00B157F0" w:rsidP="00B157F0">
      <w:pPr>
        <w:pStyle w:val="PL"/>
      </w:pPr>
      <w:r>
        <w:t xml:space="preserve">    </w:t>
      </w:r>
      <w:r>
        <w:rPr>
          <w:lang w:eastAsia="zh-CN"/>
        </w:rPr>
        <w:t>TimeSyncExposureConfigNotif</w:t>
      </w:r>
      <w:r>
        <w:t>:</w:t>
      </w:r>
    </w:p>
    <w:p w14:paraId="41C1D3F7" w14:textId="77777777" w:rsidR="00B157F0" w:rsidRDefault="00B157F0" w:rsidP="00B157F0">
      <w:pPr>
        <w:pStyle w:val="PL"/>
      </w:pPr>
      <w:r>
        <w:t xml:space="preserve">      description: Contains the notification of time synchronization service state.</w:t>
      </w:r>
    </w:p>
    <w:p w14:paraId="43ED8A1D" w14:textId="77777777" w:rsidR="00B157F0" w:rsidRDefault="00B157F0" w:rsidP="00B157F0">
      <w:pPr>
        <w:pStyle w:val="PL"/>
      </w:pPr>
      <w:r>
        <w:t xml:space="preserve">      type: object</w:t>
      </w:r>
    </w:p>
    <w:p w14:paraId="0AD85D25" w14:textId="77777777" w:rsidR="00B157F0" w:rsidRDefault="00B157F0" w:rsidP="00B157F0">
      <w:pPr>
        <w:pStyle w:val="PL"/>
      </w:pPr>
      <w:r>
        <w:t xml:space="preserve">      properties:</w:t>
      </w:r>
    </w:p>
    <w:p w14:paraId="297A096B" w14:textId="77777777" w:rsidR="00B157F0" w:rsidRDefault="00B157F0" w:rsidP="00B157F0">
      <w:pPr>
        <w:pStyle w:val="PL"/>
      </w:pPr>
      <w:r>
        <w:lastRenderedPageBreak/>
        <w:t xml:space="preserve">        configN</w:t>
      </w:r>
      <w:r>
        <w:rPr>
          <w:lang w:eastAsia="zh-CN"/>
        </w:rPr>
        <w:t>otifId</w:t>
      </w:r>
      <w:r>
        <w:t>:</w:t>
      </w:r>
    </w:p>
    <w:p w14:paraId="49C81175" w14:textId="77777777" w:rsidR="00B157F0" w:rsidRDefault="00B157F0" w:rsidP="00B157F0">
      <w:pPr>
        <w:pStyle w:val="PL"/>
      </w:pPr>
      <w:r>
        <w:t xml:space="preserve">          type: string</w:t>
      </w:r>
    </w:p>
    <w:p w14:paraId="1B528934" w14:textId="77777777" w:rsidR="00B157F0" w:rsidRDefault="00B157F0" w:rsidP="00B157F0">
      <w:pPr>
        <w:pStyle w:val="PL"/>
      </w:pPr>
      <w:r>
        <w:t xml:space="preserve">          description: </w:t>
      </w:r>
      <w:r>
        <w:rPr>
          <w:rFonts w:cs="Arial"/>
          <w:szCs w:val="18"/>
        </w:rPr>
        <w:t>Notification Correlation ID assigned by the NF service consumer</w:t>
      </w:r>
      <w:r w:rsidRPr="00BC6720">
        <w:rPr>
          <w:rFonts w:eastAsia="Malgun Gothic"/>
          <w:lang w:eastAsia="ko-KR"/>
        </w:rPr>
        <w:t>.</w:t>
      </w:r>
    </w:p>
    <w:p w14:paraId="48663F3F" w14:textId="77777777" w:rsidR="00B157F0" w:rsidRDefault="00B157F0" w:rsidP="00B157F0">
      <w:pPr>
        <w:pStyle w:val="PL"/>
      </w:pPr>
      <w:r>
        <w:t xml:space="preserve">        </w:t>
      </w:r>
      <w:r>
        <w:rPr>
          <w:lang w:eastAsia="zh-CN"/>
        </w:rPr>
        <w:t>stateOfConfig</w:t>
      </w:r>
      <w:r>
        <w:t>:</w:t>
      </w:r>
    </w:p>
    <w:p w14:paraId="159525F0" w14:textId="6A4346F2" w:rsidR="00B157F0" w:rsidRDefault="00B157F0" w:rsidP="00B157F0">
      <w:pPr>
        <w:pStyle w:val="PL"/>
      </w:pPr>
      <w:r w:rsidRPr="002B65C6">
        <w:t xml:space="preserve">          $ref: '#/components/schemas/</w:t>
      </w:r>
      <w:r w:rsidR="00C33FAA">
        <w:rPr>
          <w:lang w:eastAsia="zh-CN"/>
        </w:rPr>
        <w:t>StateOfConfiguration</w:t>
      </w:r>
      <w:r w:rsidR="00C33FAA" w:rsidRPr="002B65C6">
        <w:t>'</w:t>
      </w:r>
    </w:p>
    <w:p w14:paraId="15DD17B2" w14:textId="77777777" w:rsidR="00B157F0" w:rsidRDefault="00B157F0" w:rsidP="00B157F0">
      <w:pPr>
        <w:pStyle w:val="PL"/>
      </w:pPr>
      <w:r>
        <w:t xml:space="preserve">      required:</w:t>
      </w:r>
    </w:p>
    <w:p w14:paraId="5DE2C148" w14:textId="77777777" w:rsidR="00B157F0" w:rsidRDefault="00B157F0" w:rsidP="00B157F0">
      <w:pPr>
        <w:pStyle w:val="PL"/>
      </w:pPr>
      <w:r>
        <w:t xml:space="preserve">        - configNotifId</w:t>
      </w:r>
    </w:p>
    <w:p w14:paraId="5F1DDB25" w14:textId="77777777" w:rsidR="00B157F0" w:rsidRDefault="00B157F0" w:rsidP="00B157F0">
      <w:pPr>
        <w:pStyle w:val="PL"/>
      </w:pPr>
      <w:r>
        <w:t xml:space="preserve">        - stateOfConfig</w:t>
      </w:r>
    </w:p>
    <w:p w14:paraId="176CFB2D" w14:textId="77777777" w:rsidR="00B157F0" w:rsidRDefault="00B157F0" w:rsidP="00B157F0">
      <w:pPr>
        <w:pStyle w:val="PL"/>
      </w:pPr>
    </w:p>
    <w:p w14:paraId="4AECB3EE" w14:textId="32059C77" w:rsidR="00B157F0" w:rsidRDefault="00B157F0" w:rsidP="00B157F0">
      <w:pPr>
        <w:pStyle w:val="PL"/>
      </w:pPr>
      <w:r>
        <w:t xml:space="preserve">    </w:t>
      </w:r>
      <w:r w:rsidR="00C33FAA">
        <w:rPr>
          <w:lang w:eastAsia="zh-CN"/>
        </w:rPr>
        <w:t>StateOfConfiguration</w:t>
      </w:r>
      <w:r>
        <w:t>:</w:t>
      </w:r>
    </w:p>
    <w:p w14:paraId="75BF8F58" w14:textId="07AFEDC1" w:rsidR="00B157F0" w:rsidRDefault="00B157F0" w:rsidP="00B157F0">
      <w:pPr>
        <w:pStyle w:val="PL"/>
      </w:pPr>
      <w:r>
        <w:t xml:space="preserve">      description: Contains the state of the time synchronization configuration.</w:t>
      </w:r>
    </w:p>
    <w:p w14:paraId="50EB13A9" w14:textId="0340BAEA" w:rsidR="00B157F0" w:rsidRDefault="00B157F0" w:rsidP="00B157F0">
      <w:pPr>
        <w:pStyle w:val="PL"/>
      </w:pPr>
      <w:r>
        <w:t xml:space="preserve">      type: object</w:t>
      </w:r>
    </w:p>
    <w:p w14:paraId="655E1B6D" w14:textId="654F6684" w:rsidR="00B157F0" w:rsidRDefault="00B157F0" w:rsidP="00B157F0">
      <w:pPr>
        <w:pStyle w:val="PL"/>
      </w:pPr>
      <w:r>
        <w:t xml:space="preserve">      properties:</w:t>
      </w:r>
    </w:p>
    <w:p w14:paraId="7E17BB1A" w14:textId="2F5297F5" w:rsidR="00B157F0" w:rsidRDefault="00B157F0" w:rsidP="00B157F0">
      <w:pPr>
        <w:pStyle w:val="PL"/>
      </w:pPr>
      <w:r>
        <w:t xml:space="preserve">        </w:t>
      </w:r>
      <w:r w:rsidR="008221DD">
        <w:t>stateNwtt</w:t>
      </w:r>
      <w:r>
        <w:t>:</w:t>
      </w:r>
    </w:p>
    <w:p w14:paraId="6F71E312" w14:textId="77777777" w:rsidR="00B157F0" w:rsidRDefault="00B157F0" w:rsidP="00B157F0">
      <w:pPr>
        <w:pStyle w:val="PL"/>
      </w:pPr>
      <w:r w:rsidRPr="002B65C6">
        <w:t xml:space="preserve">          </w:t>
      </w:r>
      <w:r>
        <w:t>type: boolean</w:t>
      </w:r>
    </w:p>
    <w:p w14:paraId="38E18F00" w14:textId="77777777" w:rsidR="00E03C78" w:rsidRDefault="00B157F0" w:rsidP="00B157F0">
      <w:pPr>
        <w:pStyle w:val="PL"/>
      </w:pPr>
      <w:r>
        <w:t xml:space="preserve">          description: </w:t>
      </w:r>
      <w:r w:rsidR="00E03C78">
        <w:t>&gt;</w:t>
      </w:r>
    </w:p>
    <w:p w14:paraId="51C6EAE8" w14:textId="77777777" w:rsidR="001B6532" w:rsidRDefault="001B6532" w:rsidP="001B6532">
      <w:pPr>
        <w:pStyle w:val="PL"/>
      </w:pPr>
      <w:r>
        <w:t xml:space="preserve">            When the PTP port state is Leader, Follower or Passive, it is included and set to true</w:t>
      </w:r>
    </w:p>
    <w:p w14:paraId="572EAE5B" w14:textId="77777777" w:rsidR="001B6532" w:rsidRDefault="001B6532" w:rsidP="001B6532">
      <w:pPr>
        <w:pStyle w:val="PL"/>
      </w:pPr>
      <w:r>
        <w:t xml:space="preserve">            to indicate the state of configuration for NW-TT port is active; when PTP port state is</w:t>
      </w:r>
    </w:p>
    <w:p w14:paraId="34E3BE5D" w14:textId="77777777" w:rsidR="001B6532" w:rsidRDefault="001B6532" w:rsidP="001B6532">
      <w:pPr>
        <w:pStyle w:val="PL"/>
      </w:pPr>
      <w:r>
        <w:t xml:space="preserve">            in any other case, it is included and set to false to indicate the state of</w:t>
      </w:r>
    </w:p>
    <w:p w14:paraId="15BB6964" w14:textId="200ABF71" w:rsidR="001B6532" w:rsidRDefault="001B6532" w:rsidP="001B6532">
      <w:pPr>
        <w:pStyle w:val="PL"/>
      </w:pPr>
      <w:r>
        <w:t xml:space="preserve">            configuration for NW-TT port is inactive. </w:t>
      </w:r>
      <w:r w:rsidRPr="00AF488A">
        <w:rPr>
          <w:lang w:eastAsia="zh-CN"/>
        </w:rPr>
        <w:t>Default value is false.</w:t>
      </w:r>
    </w:p>
    <w:p w14:paraId="3201212D" w14:textId="582EF625" w:rsidR="00B157F0" w:rsidRDefault="00B157F0" w:rsidP="00B157F0">
      <w:pPr>
        <w:pStyle w:val="PL"/>
      </w:pPr>
      <w:r>
        <w:t xml:space="preserve">        </w:t>
      </w:r>
      <w:r w:rsidR="008221DD">
        <w:rPr>
          <w:lang w:eastAsia="zh-CN"/>
        </w:rPr>
        <w:t>stateOfDstts</w:t>
      </w:r>
      <w:r>
        <w:t>:</w:t>
      </w:r>
    </w:p>
    <w:p w14:paraId="7B1AC3E2" w14:textId="1CA5C3CF" w:rsidR="00E03C78" w:rsidRDefault="00B157F0" w:rsidP="00B157F0">
      <w:pPr>
        <w:pStyle w:val="PL"/>
      </w:pPr>
      <w:r>
        <w:t xml:space="preserve">          description: </w:t>
      </w:r>
      <w:r w:rsidR="008221DD" w:rsidRPr="004C79CD">
        <w:t>Contains the PTP port states of the DS-TT(s).</w:t>
      </w:r>
    </w:p>
    <w:p w14:paraId="0C73189E" w14:textId="77777777" w:rsidR="00B157F0" w:rsidRDefault="00B157F0" w:rsidP="00B157F0">
      <w:pPr>
        <w:pStyle w:val="PL"/>
      </w:pPr>
      <w:r>
        <w:t xml:space="preserve">          type: array</w:t>
      </w:r>
    </w:p>
    <w:p w14:paraId="36842FF4" w14:textId="77777777" w:rsidR="00B157F0" w:rsidRDefault="00B157F0" w:rsidP="00B157F0">
      <w:pPr>
        <w:pStyle w:val="PL"/>
      </w:pPr>
      <w:r>
        <w:t xml:space="preserve">          items:</w:t>
      </w:r>
    </w:p>
    <w:p w14:paraId="08307338" w14:textId="18C8A5F3" w:rsidR="00B157F0" w:rsidRDefault="00B157F0" w:rsidP="00B157F0">
      <w:pPr>
        <w:pStyle w:val="PL"/>
      </w:pPr>
      <w:r>
        <w:t xml:space="preserve">            $ref: '#/components/schemas/</w:t>
      </w:r>
      <w:r w:rsidR="006F5F83" w:rsidRPr="00D86DF0">
        <w:rPr>
          <w:lang w:eastAsia="zh-CN"/>
        </w:rPr>
        <w:t>S</w:t>
      </w:r>
      <w:r w:rsidR="006F5F83">
        <w:rPr>
          <w:lang w:eastAsia="zh-CN"/>
        </w:rPr>
        <w:t>t</w:t>
      </w:r>
      <w:r w:rsidR="006F5F83" w:rsidRPr="00D86DF0">
        <w:rPr>
          <w:lang w:eastAsia="zh-CN"/>
        </w:rPr>
        <w:t>ateOfDstt</w:t>
      </w:r>
      <w:r>
        <w:t>'</w:t>
      </w:r>
    </w:p>
    <w:p w14:paraId="45C0DB13" w14:textId="77777777" w:rsidR="00B157F0" w:rsidRDefault="00B157F0" w:rsidP="00B157F0">
      <w:pPr>
        <w:pStyle w:val="PL"/>
      </w:pPr>
      <w:r>
        <w:t xml:space="preserve">          minItems: 1</w:t>
      </w:r>
    </w:p>
    <w:p w14:paraId="7527B822" w14:textId="77777777" w:rsidR="008B261A" w:rsidRDefault="008B261A" w:rsidP="00B157F0">
      <w:pPr>
        <w:pStyle w:val="PL"/>
      </w:pPr>
    </w:p>
    <w:p w14:paraId="27F7D570" w14:textId="77777777" w:rsidR="006F5F83" w:rsidRDefault="006F5F83" w:rsidP="006F5F83">
      <w:pPr>
        <w:pStyle w:val="PL"/>
      </w:pPr>
      <w:r>
        <w:t xml:space="preserve">    </w:t>
      </w:r>
      <w:r>
        <w:rPr>
          <w:lang w:eastAsia="zh-CN"/>
        </w:rPr>
        <w:t>StateOfDstt</w:t>
      </w:r>
      <w:r>
        <w:t>:</w:t>
      </w:r>
    </w:p>
    <w:p w14:paraId="69C3ED7F" w14:textId="77777777" w:rsidR="006F5F83" w:rsidRDefault="006F5F83" w:rsidP="006F5F83">
      <w:pPr>
        <w:pStyle w:val="PL"/>
      </w:pPr>
      <w:r>
        <w:t xml:space="preserve">      description: Contains the PTP port state of a DS-TT.</w:t>
      </w:r>
    </w:p>
    <w:p w14:paraId="1C7B09BD" w14:textId="77777777" w:rsidR="006F5F83" w:rsidRDefault="006F5F83" w:rsidP="006F5F83">
      <w:pPr>
        <w:pStyle w:val="PL"/>
      </w:pPr>
      <w:r>
        <w:t xml:space="preserve">      type: object</w:t>
      </w:r>
    </w:p>
    <w:p w14:paraId="37316104" w14:textId="77777777" w:rsidR="006F5F83" w:rsidRDefault="006F5F83" w:rsidP="006F5F83">
      <w:pPr>
        <w:pStyle w:val="PL"/>
      </w:pPr>
      <w:r>
        <w:t xml:space="preserve">      properties:</w:t>
      </w:r>
    </w:p>
    <w:p w14:paraId="7C63A99F" w14:textId="77777777" w:rsidR="006F5F83" w:rsidRDefault="006F5F83" w:rsidP="006F5F83">
      <w:pPr>
        <w:pStyle w:val="PL"/>
      </w:pPr>
      <w:r>
        <w:t xml:space="preserve">        supi:</w:t>
      </w:r>
    </w:p>
    <w:p w14:paraId="166F2A6E" w14:textId="77777777" w:rsidR="006F5F83" w:rsidRDefault="006F5F83" w:rsidP="006F5F83">
      <w:pPr>
        <w:pStyle w:val="PL"/>
      </w:pPr>
      <w:r w:rsidRPr="002B65C6">
        <w:t xml:space="preserve">          $ref: '</w:t>
      </w:r>
      <w:r>
        <w:rPr>
          <w:rFonts w:cs="Courier New"/>
          <w:szCs w:val="16"/>
        </w:rPr>
        <w:t>TS29571_CommonData.yaml</w:t>
      </w:r>
      <w:r w:rsidRPr="002B65C6">
        <w:t>#/components/schemas/</w:t>
      </w:r>
      <w:r>
        <w:t>Supi</w:t>
      </w:r>
      <w:r w:rsidRPr="002B65C6">
        <w:t>'</w:t>
      </w:r>
    </w:p>
    <w:p w14:paraId="340DA802" w14:textId="77777777" w:rsidR="006E4F04" w:rsidRDefault="006E4F04" w:rsidP="006E4F04">
      <w:pPr>
        <w:pStyle w:val="PL"/>
      </w:pPr>
      <w:r>
        <w:t xml:space="preserve">        gpsi:</w:t>
      </w:r>
    </w:p>
    <w:p w14:paraId="6AC8CA81" w14:textId="0AF312FF" w:rsidR="006E4F04" w:rsidRDefault="006E4F04" w:rsidP="006E4F04">
      <w:pPr>
        <w:pStyle w:val="PL"/>
      </w:pPr>
      <w:r w:rsidRPr="002B65C6">
        <w:t xml:space="preserve">          $ref: '</w:t>
      </w:r>
      <w:r>
        <w:rPr>
          <w:rFonts w:cs="Courier New"/>
          <w:szCs w:val="16"/>
        </w:rPr>
        <w:t>TS29571_CommonData.yaml</w:t>
      </w:r>
      <w:r w:rsidRPr="002B65C6">
        <w:t>#/components/schemas/</w:t>
      </w:r>
      <w:r>
        <w:t>Gpsi</w:t>
      </w:r>
      <w:r w:rsidRPr="002B65C6">
        <w:t>'</w:t>
      </w:r>
    </w:p>
    <w:p w14:paraId="41BB8691" w14:textId="77777777" w:rsidR="006F5F83" w:rsidRDefault="006F5F83" w:rsidP="006F5F83">
      <w:pPr>
        <w:pStyle w:val="PL"/>
      </w:pPr>
      <w:r>
        <w:t xml:space="preserve">        </w:t>
      </w:r>
      <w:r>
        <w:rPr>
          <w:lang w:eastAsia="zh-CN"/>
        </w:rPr>
        <w:t>state</w:t>
      </w:r>
      <w:r>
        <w:t>:</w:t>
      </w:r>
    </w:p>
    <w:p w14:paraId="522642E3" w14:textId="77777777" w:rsidR="006F5F83" w:rsidRDefault="006F5F83" w:rsidP="006F5F83">
      <w:pPr>
        <w:pStyle w:val="PL"/>
      </w:pPr>
      <w:r w:rsidRPr="002B65C6">
        <w:t xml:space="preserve">          </w:t>
      </w:r>
      <w:r>
        <w:t>type: boolean</w:t>
      </w:r>
    </w:p>
    <w:p w14:paraId="20E0F2FB" w14:textId="77777777" w:rsidR="006F5F83" w:rsidRDefault="006F5F83" w:rsidP="006F5F83">
      <w:pPr>
        <w:pStyle w:val="PL"/>
      </w:pPr>
      <w:r>
        <w:t xml:space="preserve">          description: &gt;</w:t>
      </w:r>
    </w:p>
    <w:p w14:paraId="0256C9C6" w14:textId="77777777" w:rsidR="00B1263B" w:rsidRDefault="00B1263B" w:rsidP="00B1263B">
      <w:pPr>
        <w:pStyle w:val="PL"/>
      </w:pPr>
      <w:r>
        <w:t xml:space="preserve">            When the PTP port state is Leader, Follower or Passive, it is included and set to true</w:t>
      </w:r>
    </w:p>
    <w:p w14:paraId="56876022" w14:textId="77777777" w:rsidR="00B1263B" w:rsidRDefault="00B1263B" w:rsidP="00B1263B">
      <w:pPr>
        <w:pStyle w:val="PL"/>
      </w:pPr>
      <w:r>
        <w:t xml:space="preserve">            to indicate the state of configuration for DS-TT port is active; when PTP port state is</w:t>
      </w:r>
    </w:p>
    <w:p w14:paraId="227FE2D4" w14:textId="77777777" w:rsidR="00B1263B" w:rsidRDefault="00B1263B" w:rsidP="00B1263B">
      <w:pPr>
        <w:pStyle w:val="PL"/>
      </w:pPr>
      <w:r>
        <w:t xml:space="preserve">            in any other case, it is included and set to false to indicate the state of</w:t>
      </w:r>
    </w:p>
    <w:p w14:paraId="5C960551" w14:textId="1F2DADC5" w:rsidR="00B1263B" w:rsidRDefault="00B1263B" w:rsidP="00B1263B">
      <w:pPr>
        <w:pStyle w:val="PL"/>
      </w:pPr>
      <w:r>
        <w:t xml:space="preserve">            configuration for DS-TT port is inactive. </w:t>
      </w:r>
      <w:r w:rsidRPr="00AF488A">
        <w:rPr>
          <w:lang w:eastAsia="zh-CN"/>
        </w:rPr>
        <w:t>Default value is false.</w:t>
      </w:r>
    </w:p>
    <w:p w14:paraId="275AA79D" w14:textId="77777777" w:rsidR="006F5F83" w:rsidRDefault="006F5F83" w:rsidP="006F5F83">
      <w:pPr>
        <w:pStyle w:val="PL"/>
      </w:pPr>
      <w:r>
        <w:t xml:space="preserve">      required:</w:t>
      </w:r>
    </w:p>
    <w:p w14:paraId="3B33FB90" w14:textId="46350F0D" w:rsidR="00B157F0" w:rsidRDefault="006F5F83" w:rsidP="006F5F83">
      <w:pPr>
        <w:pStyle w:val="PL"/>
      </w:pPr>
      <w:r>
        <w:t xml:space="preserve">        - state</w:t>
      </w:r>
    </w:p>
    <w:p w14:paraId="547F94A3" w14:textId="77777777" w:rsidR="006E4F04" w:rsidRDefault="006E4F04" w:rsidP="006E4F04">
      <w:pPr>
        <w:pStyle w:val="PL"/>
      </w:pPr>
      <w:r>
        <w:t xml:space="preserve">      oneOf:</w:t>
      </w:r>
    </w:p>
    <w:p w14:paraId="3D761FF6" w14:textId="77777777" w:rsidR="006E4F04" w:rsidRDefault="006E4F04" w:rsidP="006E4F04">
      <w:pPr>
        <w:pStyle w:val="PL"/>
      </w:pPr>
      <w:r>
        <w:t xml:space="preserve">        - required: [supi]</w:t>
      </w:r>
    </w:p>
    <w:p w14:paraId="0B3FC1BB" w14:textId="77B4E5AC" w:rsidR="006F5F83" w:rsidRDefault="006E4F04" w:rsidP="006E4F04">
      <w:pPr>
        <w:pStyle w:val="PL"/>
      </w:pPr>
      <w:r>
        <w:t xml:space="preserve">        - required: [gpsi]</w:t>
      </w:r>
    </w:p>
    <w:p w14:paraId="71DBF85C" w14:textId="77777777" w:rsidR="006E4F04" w:rsidRDefault="006E4F04" w:rsidP="006E4F04">
      <w:pPr>
        <w:pStyle w:val="PL"/>
      </w:pPr>
    </w:p>
    <w:p w14:paraId="1160EDFE" w14:textId="77777777" w:rsidR="003416B7" w:rsidRDefault="003416B7" w:rsidP="003416B7">
      <w:pPr>
        <w:pStyle w:val="PL"/>
      </w:pPr>
      <w:r>
        <w:t xml:space="preserve">    </w:t>
      </w:r>
      <w:r>
        <w:rPr>
          <w:lang w:eastAsia="zh-CN"/>
        </w:rPr>
        <w:t>TimeSyncExposureConfig</w:t>
      </w:r>
      <w:r>
        <w:t>:</w:t>
      </w:r>
    </w:p>
    <w:p w14:paraId="4E96F34D" w14:textId="77777777" w:rsidR="003416B7" w:rsidRDefault="003416B7" w:rsidP="003416B7">
      <w:pPr>
        <w:pStyle w:val="PL"/>
      </w:pPr>
      <w:r>
        <w:t xml:space="preserve">      description: Contains the Time Synchronization Configuration parameters.</w:t>
      </w:r>
    </w:p>
    <w:p w14:paraId="1000BC7F" w14:textId="77777777" w:rsidR="003416B7" w:rsidRDefault="003416B7" w:rsidP="003416B7">
      <w:pPr>
        <w:pStyle w:val="PL"/>
      </w:pPr>
      <w:r>
        <w:t xml:space="preserve">      type: object</w:t>
      </w:r>
    </w:p>
    <w:p w14:paraId="074C20B8" w14:textId="77777777" w:rsidR="003416B7" w:rsidRDefault="003416B7" w:rsidP="003416B7">
      <w:pPr>
        <w:pStyle w:val="PL"/>
      </w:pPr>
      <w:r>
        <w:t xml:space="preserve">      properties:</w:t>
      </w:r>
    </w:p>
    <w:p w14:paraId="0E8FD863" w14:textId="77777777" w:rsidR="003416B7" w:rsidRDefault="003416B7" w:rsidP="003416B7">
      <w:pPr>
        <w:pStyle w:val="PL"/>
      </w:pPr>
      <w:r>
        <w:t xml:space="preserve">        </w:t>
      </w:r>
      <w:r>
        <w:rPr>
          <w:lang w:eastAsia="zh-CN"/>
        </w:rPr>
        <w:t>upNodeId</w:t>
      </w:r>
      <w:r>
        <w:t>:</w:t>
      </w:r>
    </w:p>
    <w:p w14:paraId="3F6D0184" w14:textId="77777777" w:rsidR="003416B7" w:rsidRDefault="003416B7" w:rsidP="003416B7">
      <w:pPr>
        <w:pStyle w:val="PL"/>
      </w:pPr>
      <w:r>
        <w:t xml:space="preserve">          $ref: 'TS29571_CommonData.yaml#/components/schemas/Uint64'</w:t>
      </w:r>
    </w:p>
    <w:p w14:paraId="53DFFD98" w14:textId="77777777" w:rsidR="003416B7" w:rsidRDefault="003416B7" w:rsidP="003416B7">
      <w:pPr>
        <w:pStyle w:val="PL"/>
      </w:pPr>
      <w:r>
        <w:t xml:space="preserve">        reqPtpIns:</w:t>
      </w:r>
    </w:p>
    <w:p w14:paraId="5310857C" w14:textId="77777777" w:rsidR="003416B7" w:rsidRDefault="003416B7" w:rsidP="003416B7">
      <w:pPr>
        <w:pStyle w:val="PL"/>
      </w:pPr>
      <w:r>
        <w:t xml:space="preserve">          $ref: '#/components/schemas/</w:t>
      </w:r>
      <w:r>
        <w:rPr>
          <w:lang w:eastAsia="zh-CN"/>
        </w:rPr>
        <w:t>PtpInstance</w:t>
      </w:r>
      <w:r>
        <w:t>'</w:t>
      </w:r>
    </w:p>
    <w:p w14:paraId="3BDDDB03" w14:textId="77777777" w:rsidR="003416B7" w:rsidRDefault="003416B7" w:rsidP="003416B7">
      <w:pPr>
        <w:pStyle w:val="PL"/>
      </w:pPr>
      <w:r>
        <w:t xml:space="preserve">        </w:t>
      </w:r>
      <w:r>
        <w:rPr>
          <w:rFonts w:eastAsia="Malgun Gothic"/>
        </w:rPr>
        <w:t>gmEnable</w:t>
      </w:r>
      <w:r>
        <w:t>:</w:t>
      </w:r>
    </w:p>
    <w:p w14:paraId="4927CA52" w14:textId="77777777" w:rsidR="003416B7" w:rsidRDefault="003416B7" w:rsidP="003416B7">
      <w:pPr>
        <w:pStyle w:val="PL"/>
      </w:pPr>
      <w:r>
        <w:t xml:space="preserve">          type: boolean</w:t>
      </w:r>
    </w:p>
    <w:p w14:paraId="29414B83" w14:textId="77777777" w:rsidR="008B261A" w:rsidRDefault="003416B7" w:rsidP="003416B7">
      <w:pPr>
        <w:pStyle w:val="PL"/>
      </w:pPr>
      <w:r>
        <w:t xml:space="preserve">          description: </w:t>
      </w:r>
      <w:r w:rsidR="008B261A">
        <w:t>&gt;</w:t>
      </w:r>
    </w:p>
    <w:p w14:paraId="7704E76A" w14:textId="77777777" w:rsidR="008B261A" w:rsidRDefault="008B261A" w:rsidP="003416B7">
      <w:pPr>
        <w:pStyle w:val="PL"/>
        <w:rPr>
          <w:rFonts w:eastAsia="Malgun Gothic"/>
        </w:rPr>
      </w:pPr>
      <w:r>
        <w:t xml:space="preserve">            </w:t>
      </w:r>
      <w:r w:rsidR="003416B7">
        <w:rPr>
          <w:rFonts w:eastAsia="Malgun Gothic"/>
        </w:rPr>
        <w:t xml:space="preserve">Indicates that the AF requests 5GS to act as a grandmaster for PTP or gPTP if it is </w:t>
      </w:r>
    </w:p>
    <w:p w14:paraId="16898987" w14:textId="27A532A8" w:rsidR="003416B7" w:rsidRDefault="008B261A" w:rsidP="003416B7">
      <w:pPr>
        <w:pStyle w:val="PL"/>
      </w:pPr>
      <w:r>
        <w:t xml:space="preserve">            </w:t>
      </w:r>
      <w:r w:rsidR="003416B7">
        <w:rPr>
          <w:rFonts w:eastAsia="Malgun Gothic"/>
        </w:rPr>
        <w:t>included and set to true.</w:t>
      </w:r>
    </w:p>
    <w:p w14:paraId="356DBC70" w14:textId="77777777" w:rsidR="003416B7" w:rsidRDefault="003416B7" w:rsidP="003416B7">
      <w:pPr>
        <w:pStyle w:val="PL"/>
      </w:pPr>
      <w:r>
        <w:t xml:space="preserve">        gmPrio:</w:t>
      </w:r>
    </w:p>
    <w:p w14:paraId="4DE2D799" w14:textId="77777777" w:rsidR="003416B7" w:rsidRDefault="003416B7" w:rsidP="003416B7">
      <w:pPr>
        <w:pStyle w:val="PL"/>
        <w:rPr>
          <w:rFonts w:cs="Arial"/>
          <w:szCs w:val="18"/>
        </w:rPr>
      </w:pPr>
      <w:r>
        <w:t xml:space="preserve">          $ref: 'TS29571_CommonData.yaml#/components/schemas/Uinteger'</w:t>
      </w:r>
    </w:p>
    <w:p w14:paraId="1275EA4B" w14:textId="77777777" w:rsidR="003416B7" w:rsidRDefault="003416B7" w:rsidP="003416B7">
      <w:pPr>
        <w:pStyle w:val="PL"/>
      </w:pPr>
      <w:r>
        <w:t xml:space="preserve">        timeDom:</w:t>
      </w:r>
    </w:p>
    <w:p w14:paraId="50A9ED54" w14:textId="77777777" w:rsidR="003416B7" w:rsidRDefault="003416B7" w:rsidP="003416B7">
      <w:pPr>
        <w:pStyle w:val="PL"/>
      </w:pPr>
      <w:r>
        <w:t xml:space="preserve">          $ref: 'TS29571_CommonData.yaml#/components/schemas/Uinteger'</w:t>
      </w:r>
    </w:p>
    <w:p w14:paraId="22027E31" w14:textId="1E582C52" w:rsidR="003416B7" w:rsidRDefault="003416B7" w:rsidP="003416B7">
      <w:pPr>
        <w:pStyle w:val="PL"/>
      </w:pPr>
      <w:r>
        <w:t xml:space="preserve">        </w:t>
      </w:r>
      <w:r w:rsidR="00D458DA">
        <w:rPr>
          <w:rFonts w:eastAsia="Malgun Gothic"/>
        </w:rPr>
        <w:t>timeSyncErrBdgt</w:t>
      </w:r>
      <w:r>
        <w:t>:</w:t>
      </w:r>
    </w:p>
    <w:p w14:paraId="54AFED00" w14:textId="77777777" w:rsidR="003416B7" w:rsidRDefault="003416B7" w:rsidP="003416B7">
      <w:pPr>
        <w:pStyle w:val="PL"/>
      </w:pPr>
      <w:r>
        <w:t xml:space="preserve">          $ref: 'TS29571_CommonData.yaml#/components/schemas/Uinteger'</w:t>
      </w:r>
    </w:p>
    <w:p w14:paraId="7C23F29C" w14:textId="77777777" w:rsidR="003416B7" w:rsidRDefault="003416B7" w:rsidP="003416B7">
      <w:pPr>
        <w:pStyle w:val="PL"/>
      </w:pPr>
      <w:r>
        <w:t xml:space="preserve">        configNotifId:</w:t>
      </w:r>
    </w:p>
    <w:p w14:paraId="0A1F542B" w14:textId="77777777" w:rsidR="003416B7" w:rsidRDefault="003416B7" w:rsidP="003416B7">
      <w:pPr>
        <w:pStyle w:val="PL"/>
      </w:pPr>
      <w:r>
        <w:t xml:space="preserve">          type: string</w:t>
      </w:r>
    </w:p>
    <w:p w14:paraId="6EECB515" w14:textId="77777777" w:rsidR="003416B7" w:rsidRDefault="003416B7" w:rsidP="003416B7">
      <w:pPr>
        <w:pStyle w:val="PL"/>
      </w:pPr>
      <w:r>
        <w:t xml:space="preserve">          description: Notification Correlation ID assigned by the NF service consumer.</w:t>
      </w:r>
    </w:p>
    <w:p w14:paraId="09EBE111" w14:textId="77777777" w:rsidR="003416B7" w:rsidRDefault="003416B7" w:rsidP="003416B7">
      <w:pPr>
        <w:pStyle w:val="PL"/>
      </w:pPr>
      <w:r>
        <w:t xml:space="preserve">        configNotifUri:</w:t>
      </w:r>
    </w:p>
    <w:p w14:paraId="3925F529" w14:textId="77777777" w:rsidR="003416B7" w:rsidRDefault="003416B7" w:rsidP="003416B7">
      <w:pPr>
        <w:pStyle w:val="PL"/>
      </w:pPr>
      <w:r>
        <w:t xml:space="preserve">          $ref: 'TS29571_CommonData.yaml#/components/schemas/Uri'</w:t>
      </w:r>
    </w:p>
    <w:p w14:paraId="003AF147" w14:textId="77777777" w:rsidR="003416B7" w:rsidRDefault="003416B7" w:rsidP="003416B7">
      <w:pPr>
        <w:pStyle w:val="PL"/>
      </w:pPr>
      <w:r>
        <w:t xml:space="preserve">        tempValidity:</w:t>
      </w:r>
    </w:p>
    <w:p w14:paraId="7046D9ED" w14:textId="77777777" w:rsidR="003416B7" w:rsidRDefault="003416B7" w:rsidP="003416B7">
      <w:pPr>
        <w:pStyle w:val="PL"/>
      </w:pPr>
      <w:r>
        <w:t xml:space="preserve">          $ref: 'TS29514_Npcf_PolicyAuthorization.yaml#/components/schemas/</w:t>
      </w:r>
      <w:r>
        <w:rPr>
          <w:rFonts w:cs="Courier New"/>
          <w:szCs w:val="16"/>
        </w:rPr>
        <w:t>TemporalValidity</w:t>
      </w:r>
      <w:r>
        <w:t>'</w:t>
      </w:r>
    </w:p>
    <w:p w14:paraId="69234E96" w14:textId="77777777" w:rsidR="003416B7" w:rsidRDefault="003416B7" w:rsidP="003416B7">
      <w:pPr>
        <w:pStyle w:val="PL"/>
      </w:pPr>
      <w:r>
        <w:t xml:space="preserve">      required:</w:t>
      </w:r>
      <w:r w:rsidRPr="00881362">
        <w:t xml:space="preserve"> </w:t>
      </w:r>
    </w:p>
    <w:p w14:paraId="0A8AB187" w14:textId="77777777" w:rsidR="003416B7" w:rsidRDefault="003416B7" w:rsidP="003416B7">
      <w:pPr>
        <w:pStyle w:val="PL"/>
        <w:rPr>
          <w:lang w:eastAsia="zh-CN"/>
        </w:rPr>
      </w:pPr>
      <w:r>
        <w:t xml:space="preserve">        - </w:t>
      </w:r>
      <w:r>
        <w:rPr>
          <w:lang w:eastAsia="zh-CN"/>
        </w:rPr>
        <w:t>upNodeId</w:t>
      </w:r>
    </w:p>
    <w:p w14:paraId="05C94424" w14:textId="77777777" w:rsidR="003416B7" w:rsidRDefault="003416B7" w:rsidP="003416B7">
      <w:pPr>
        <w:pStyle w:val="PL"/>
      </w:pPr>
      <w:r>
        <w:t xml:space="preserve">        - reqPtpIns</w:t>
      </w:r>
    </w:p>
    <w:p w14:paraId="1547C01E" w14:textId="77777777" w:rsidR="003416B7" w:rsidRDefault="003416B7" w:rsidP="003416B7">
      <w:pPr>
        <w:pStyle w:val="PL"/>
      </w:pPr>
      <w:r>
        <w:t xml:space="preserve">        - timeDom</w:t>
      </w:r>
    </w:p>
    <w:p w14:paraId="7CA20AB9" w14:textId="77777777" w:rsidR="003416B7" w:rsidRDefault="003416B7" w:rsidP="003416B7">
      <w:pPr>
        <w:pStyle w:val="PL"/>
      </w:pPr>
      <w:r>
        <w:lastRenderedPageBreak/>
        <w:t xml:space="preserve">        - configNotifId</w:t>
      </w:r>
    </w:p>
    <w:p w14:paraId="6F825483" w14:textId="77777777" w:rsidR="003416B7" w:rsidRDefault="003416B7" w:rsidP="003416B7">
      <w:pPr>
        <w:pStyle w:val="PL"/>
      </w:pPr>
      <w:r>
        <w:t xml:space="preserve">        - configNotifUri</w:t>
      </w:r>
    </w:p>
    <w:p w14:paraId="01A4AF12" w14:textId="77777777" w:rsidR="00DE4306" w:rsidRDefault="00DE4306" w:rsidP="003416B7">
      <w:pPr>
        <w:pStyle w:val="PL"/>
      </w:pPr>
    </w:p>
    <w:p w14:paraId="75F128C9" w14:textId="77777777" w:rsidR="003416B7" w:rsidRDefault="003416B7" w:rsidP="003416B7">
      <w:pPr>
        <w:pStyle w:val="PL"/>
      </w:pPr>
      <w:r>
        <w:t xml:space="preserve">    PtpInstance:</w:t>
      </w:r>
    </w:p>
    <w:p w14:paraId="3FB6A952" w14:textId="77777777" w:rsidR="003416B7" w:rsidRDefault="003416B7" w:rsidP="003416B7">
      <w:pPr>
        <w:pStyle w:val="PL"/>
      </w:pPr>
      <w:r>
        <w:t xml:space="preserve">      description: Contains PTP instance configuration and activation requested by the AF.</w:t>
      </w:r>
    </w:p>
    <w:p w14:paraId="5D8A83D5" w14:textId="77777777" w:rsidR="003416B7" w:rsidRDefault="003416B7" w:rsidP="003416B7">
      <w:pPr>
        <w:pStyle w:val="PL"/>
      </w:pPr>
      <w:r>
        <w:t xml:space="preserve">      type: object</w:t>
      </w:r>
    </w:p>
    <w:p w14:paraId="25F06270" w14:textId="77777777" w:rsidR="003416B7" w:rsidRDefault="003416B7" w:rsidP="003416B7">
      <w:pPr>
        <w:pStyle w:val="PL"/>
      </w:pPr>
      <w:r>
        <w:t xml:space="preserve">      properties:</w:t>
      </w:r>
    </w:p>
    <w:p w14:paraId="11FD3749" w14:textId="77777777" w:rsidR="003416B7" w:rsidRDefault="003416B7" w:rsidP="003416B7">
      <w:pPr>
        <w:pStyle w:val="PL"/>
      </w:pPr>
      <w:r>
        <w:t xml:space="preserve">        instanceType:</w:t>
      </w:r>
    </w:p>
    <w:p w14:paraId="3A3EA1C5" w14:textId="77777777" w:rsidR="003416B7" w:rsidRDefault="003416B7" w:rsidP="003416B7">
      <w:pPr>
        <w:pStyle w:val="PL"/>
      </w:pPr>
      <w:r>
        <w:t xml:space="preserve">          $ref: 'TS29522_TimeSyncExposure.yaml#/components/schemas/InstanceType'</w:t>
      </w:r>
    </w:p>
    <w:p w14:paraId="0FD0C987" w14:textId="77777777" w:rsidR="003416B7" w:rsidRDefault="003416B7" w:rsidP="003416B7">
      <w:pPr>
        <w:pStyle w:val="PL"/>
      </w:pPr>
      <w:r>
        <w:t xml:space="preserve">        protocol:</w:t>
      </w:r>
    </w:p>
    <w:p w14:paraId="57CFF40B" w14:textId="77777777" w:rsidR="003416B7" w:rsidRDefault="003416B7" w:rsidP="003416B7">
      <w:pPr>
        <w:pStyle w:val="PL"/>
      </w:pPr>
      <w:r>
        <w:t xml:space="preserve">          $ref: 'TS29522_TimeSyncExposure.yaml#/components/schemas/Protocol'</w:t>
      </w:r>
    </w:p>
    <w:p w14:paraId="5FD22615" w14:textId="77777777" w:rsidR="003416B7" w:rsidRDefault="003416B7" w:rsidP="003416B7">
      <w:pPr>
        <w:pStyle w:val="PL"/>
      </w:pPr>
      <w:r>
        <w:t xml:space="preserve">        ptpProfile:</w:t>
      </w:r>
    </w:p>
    <w:p w14:paraId="1C0BD689" w14:textId="77777777" w:rsidR="003416B7" w:rsidRDefault="003416B7" w:rsidP="003416B7">
      <w:pPr>
        <w:pStyle w:val="PL"/>
      </w:pPr>
      <w:r>
        <w:t xml:space="preserve">            type: string</w:t>
      </w:r>
    </w:p>
    <w:p w14:paraId="0D32169F" w14:textId="77777777" w:rsidR="003416B7" w:rsidRDefault="003416B7" w:rsidP="003416B7">
      <w:pPr>
        <w:pStyle w:val="PL"/>
      </w:pPr>
      <w:r>
        <w:t xml:space="preserve">        </w:t>
      </w:r>
      <w:r>
        <w:rPr>
          <w:lang w:eastAsia="zh-CN"/>
        </w:rPr>
        <w:t>portConfigs</w:t>
      </w:r>
      <w:r>
        <w:t>:</w:t>
      </w:r>
    </w:p>
    <w:p w14:paraId="559A84DD" w14:textId="77777777" w:rsidR="003416B7" w:rsidRDefault="003416B7" w:rsidP="003416B7">
      <w:pPr>
        <w:pStyle w:val="PL"/>
      </w:pPr>
      <w:r>
        <w:t xml:space="preserve">          type: array</w:t>
      </w:r>
    </w:p>
    <w:p w14:paraId="23E7E77B" w14:textId="77777777" w:rsidR="003416B7" w:rsidRDefault="003416B7" w:rsidP="003416B7">
      <w:pPr>
        <w:pStyle w:val="PL"/>
      </w:pPr>
      <w:r>
        <w:t xml:space="preserve">          items:</w:t>
      </w:r>
    </w:p>
    <w:p w14:paraId="12A82151" w14:textId="37C64780" w:rsidR="003416B7" w:rsidRDefault="003416B7" w:rsidP="003416B7">
      <w:pPr>
        <w:pStyle w:val="PL"/>
      </w:pPr>
      <w:r>
        <w:t xml:space="preserve">          </w:t>
      </w:r>
      <w:r w:rsidR="00157840">
        <w:t xml:space="preserve">  </w:t>
      </w:r>
      <w:r>
        <w:t>$ref: '#/components/schemas/</w:t>
      </w:r>
      <w:r>
        <w:rPr>
          <w:lang w:eastAsia="zh-CN"/>
        </w:rPr>
        <w:t>ConfigForPort</w:t>
      </w:r>
      <w:r>
        <w:t>'</w:t>
      </w:r>
    </w:p>
    <w:p w14:paraId="5712ECC7" w14:textId="77777777" w:rsidR="003416B7" w:rsidRDefault="003416B7" w:rsidP="003416B7">
      <w:pPr>
        <w:pStyle w:val="PL"/>
      </w:pPr>
      <w:r>
        <w:t xml:space="preserve">          minItems: 1</w:t>
      </w:r>
    </w:p>
    <w:p w14:paraId="0C126BA8" w14:textId="77777777" w:rsidR="003416B7" w:rsidRDefault="003416B7" w:rsidP="003416B7">
      <w:pPr>
        <w:pStyle w:val="PL"/>
      </w:pPr>
      <w:r>
        <w:t xml:space="preserve">      required:</w:t>
      </w:r>
    </w:p>
    <w:p w14:paraId="39B8CBF2" w14:textId="77777777" w:rsidR="003416B7" w:rsidRDefault="003416B7" w:rsidP="003416B7">
      <w:pPr>
        <w:pStyle w:val="PL"/>
      </w:pPr>
      <w:r>
        <w:t xml:space="preserve">        - instanceType</w:t>
      </w:r>
    </w:p>
    <w:p w14:paraId="0174DA6F" w14:textId="77777777" w:rsidR="003416B7" w:rsidRDefault="003416B7" w:rsidP="003416B7">
      <w:pPr>
        <w:pStyle w:val="PL"/>
      </w:pPr>
      <w:r>
        <w:t xml:space="preserve">        - protocol</w:t>
      </w:r>
    </w:p>
    <w:p w14:paraId="7AEC8DCA" w14:textId="77777777" w:rsidR="003416B7" w:rsidRDefault="003416B7" w:rsidP="003416B7">
      <w:pPr>
        <w:pStyle w:val="PL"/>
      </w:pPr>
      <w:r w:rsidRPr="00C77211">
        <w:t xml:space="preserve">        - p</w:t>
      </w:r>
      <w:r>
        <w:t>tpProfile</w:t>
      </w:r>
    </w:p>
    <w:p w14:paraId="25DCE802" w14:textId="77777777" w:rsidR="00DE4306" w:rsidRDefault="00DE4306" w:rsidP="003416B7">
      <w:pPr>
        <w:pStyle w:val="PL"/>
      </w:pPr>
    </w:p>
    <w:p w14:paraId="60088ACC" w14:textId="77777777" w:rsidR="003416B7" w:rsidRDefault="003416B7" w:rsidP="003416B7">
      <w:pPr>
        <w:pStyle w:val="PL"/>
      </w:pPr>
      <w:r>
        <w:t xml:space="preserve">    </w:t>
      </w:r>
      <w:r>
        <w:rPr>
          <w:lang w:eastAsia="zh-CN"/>
        </w:rPr>
        <w:t>ConfigForPort</w:t>
      </w:r>
      <w:r>
        <w:t>:</w:t>
      </w:r>
    </w:p>
    <w:p w14:paraId="42C1A89F" w14:textId="77777777" w:rsidR="003416B7" w:rsidRDefault="003416B7" w:rsidP="003416B7">
      <w:pPr>
        <w:pStyle w:val="PL"/>
      </w:pPr>
      <w:r>
        <w:t xml:space="preserve">      description: Contains configuration for each port.</w:t>
      </w:r>
    </w:p>
    <w:p w14:paraId="1A6EC6E9" w14:textId="77777777" w:rsidR="003416B7" w:rsidRDefault="003416B7" w:rsidP="003416B7">
      <w:pPr>
        <w:pStyle w:val="PL"/>
      </w:pPr>
      <w:r>
        <w:t xml:space="preserve">      type: object</w:t>
      </w:r>
    </w:p>
    <w:p w14:paraId="26D1A8BF" w14:textId="77777777" w:rsidR="003416B7" w:rsidRDefault="003416B7" w:rsidP="003416B7">
      <w:pPr>
        <w:pStyle w:val="PL"/>
      </w:pPr>
      <w:r>
        <w:t xml:space="preserve">      properties:</w:t>
      </w:r>
    </w:p>
    <w:p w14:paraId="54436188" w14:textId="77777777" w:rsidR="003416B7" w:rsidRDefault="003416B7" w:rsidP="003416B7">
      <w:pPr>
        <w:pStyle w:val="PL"/>
      </w:pPr>
      <w:r>
        <w:t xml:space="preserve">        supi:</w:t>
      </w:r>
    </w:p>
    <w:p w14:paraId="38017673" w14:textId="77777777" w:rsidR="003416B7" w:rsidRDefault="003416B7" w:rsidP="003416B7">
      <w:pPr>
        <w:pStyle w:val="PL"/>
      </w:pPr>
      <w:r>
        <w:t xml:space="preserve">          $ref: 'TS29571_CommonData.yaml#/components/schemas/Supi'</w:t>
      </w:r>
    </w:p>
    <w:p w14:paraId="2ECE2D09" w14:textId="77777777" w:rsidR="00C233A6" w:rsidRDefault="00C233A6" w:rsidP="00C233A6">
      <w:pPr>
        <w:pStyle w:val="PL"/>
      </w:pPr>
      <w:r>
        <w:t xml:space="preserve">        gpsi:</w:t>
      </w:r>
    </w:p>
    <w:p w14:paraId="4A7F42A1" w14:textId="43D9985D" w:rsidR="00E24667" w:rsidRPr="00C233A6" w:rsidRDefault="00C233A6" w:rsidP="00E24667">
      <w:pPr>
        <w:pStyle w:val="PL"/>
      </w:pPr>
      <w:r>
        <w:t xml:space="preserve">          $ref: 'TS29571_CommonData.yaml#/components/schemas/Gpsi'</w:t>
      </w:r>
    </w:p>
    <w:p w14:paraId="2B29DDAA" w14:textId="77777777" w:rsidR="003416B7" w:rsidRDefault="003416B7" w:rsidP="003416B7">
      <w:pPr>
        <w:pStyle w:val="PL"/>
      </w:pPr>
      <w:r>
        <w:t xml:space="preserve">        n6Ind:</w:t>
      </w:r>
    </w:p>
    <w:p w14:paraId="00298BF8" w14:textId="77777777" w:rsidR="003416B7" w:rsidRDefault="003416B7" w:rsidP="003416B7">
      <w:pPr>
        <w:pStyle w:val="PL"/>
      </w:pPr>
      <w:r>
        <w:t xml:space="preserve">          type: boolean</w:t>
      </w:r>
    </w:p>
    <w:p w14:paraId="3DCF2D5C" w14:textId="77777777" w:rsidR="00053CC2" w:rsidRPr="008B1C02" w:rsidRDefault="00053CC2" w:rsidP="00053CC2">
      <w:pPr>
        <w:pStyle w:val="PL"/>
      </w:pPr>
      <w:r w:rsidRPr="008B1C02">
        <w:t xml:space="preserve">        </w:t>
      </w:r>
      <w:r>
        <w:t xml:space="preserve">  </w:t>
      </w:r>
      <w:r w:rsidRPr="008B1C02">
        <w:t>enum:</w:t>
      </w:r>
    </w:p>
    <w:p w14:paraId="500C0A59" w14:textId="77777777" w:rsidR="00053CC2" w:rsidRPr="008B1C02" w:rsidRDefault="00053CC2" w:rsidP="00053CC2">
      <w:pPr>
        <w:pStyle w:val="PL"/>
      </w:pPr>
      <w:r w:rsidRPr="008B1C02">
        <w:t xml:space="preserve">          </w:t>
      </w:r>
      <w:r>
        <w:t xml:space="preserve">  </w:t>
      </w:r>
      <w:r w:rsidRPr="008B1C02">
        <w:t xml:space="preserve">- </w:t>
      </w:r>
      <w:r>
        <w:rPr>
          <w:lang w:eastAsia="zh-CN"/>
        </w:rPr>
        <w:t>true</w:t>
      </w:r>
    </w:p>
    <w:p w14:paraId="54EB47F7" w14:textId="77777777" w:rsidR="003416B7" w:rsidRDefault="003416B7" w:rsidP="003416B7">
      <w:pPr>
        <w:pStyle w:val="PL"/>
      </w:pPr>
      <w:r>
        <w:t xml:space="preserve">        </w:t>
      </w:r>
      <w:r>
        <w:rPr>
          <w:rFonts w:eastAsia="Malgun Gothic"/>
        </w:rPr>
        <w:t>ptpEnable</w:t>
      </w:r>
      <w:r>
        <w:t>:</w:t>
      </w:r>
    </w:p>
    <w:p w14:paraId="6134A246" w14:textId="77777777" w:rsidR="003416B7" w:rsidRDefault="003416B7" w:rsidP="003416B7">
      <w:pPr>
        <w:pStyle w:val="PL"/>
      </w:pPr>
      <w:r>
        <w:t xml:space="preserve">          type: boolean</w:t>
      </w:r>
    </w:p>
    <w:p w14:paraId="3B4253F6" w14:textId="77777777" w:rsidR="003416B7" w:rsidRDefault="003416B7" w:rsidP="003416B7">
      <w:pPr>
        <w:pStyle w:val="PL"/>
      </w:pPr>
      <w:r>
        <w:t xml:space="preserve">        </w:t>
      </w:r>
      <w:r>
        <w:rPr>
          <w:rFonts w:hint="eastAsia"/>
          <w:lang w:eastAsia="zh-CN"/>
        </w:rPr>
        <w:t>l</w:t>
      </w:r>
      <w:r>
        <w:rPr>
          <w:lang w:eastAsia="zh-CN"/>
        </w:rPr>
        <w:t>ogSyncInter</w:t>
      </w:r>
      <w:r>
        <w:t>:</w:t>
      </w:r>
    </w:p>
    <w:p w14:paraId="7A9BD9DB" w14:textId="77777777" w:rsidR="003416B7" w:rsidRDefault="003416B7" w:rsidP="003416B7">
      <w:pPr>
        <w:pStyle w:val="PL"/>
      </w:pPr>
      <w:r>
        <w:t xml:space="preserve">          type: integer</w:t>
      </w:r>
    </w:p>
    <w:p w14:paraId="4801B06D" w14:textId="77777777" w:rsidR="003416B7" w:rsidRDefault="003416B7" w:rsidP="003416B7">
      <w:pPr>
        <w:pStyle w:val="PL"/>
      </w:pPr>
      <w:r>
        <w:t xml:space="preserve">        </w:t>
      </w:r>
      <w:r>
        <w:rPr>
          <w:lang w:eastAsia="zh-CN"/>
        </w:rPr>
        <w:t>logSyncInterInd</w:t>
      </w:r>
      <w:r>
        <w:t>:</w:t>
      </w:r>
    </w:p>
    <w:p w14:paraId="03DA27D5" w14:textId="77777777" w:rsidR="003416B7" w:rsidRDefault="003416B7" w:rsidP="003416B7">
      <w:pPr>
        <w:pStyle w:val="PL"/>
      </w:pPr>
      <w:r>
        <w:t xml:space="preserve">          type: boolean</w:t>
      </w:r>
    </w:p>
    <w:p w14:paraId="6336CEDF" w14:textId="77777777" w:rsidR="003416B7" w:rsidRDefault="003416B7" w:rsidP="003416B7">
      <w:pPr>
        <w:pStyle w:val="PL"/>
      </w:pPr>
      <w:r>
        <w:t xml:space="preserve">        </w:t>
      </w:r>
      <w:r>
        <w:rPr>
          <w:rFonts w:eastAsia="Malgun Gothic"/>
        </w:rPr>
        <w:t>logAnnouInter</w:t>
      </w:r>
      <w:r>
        <w:t>:</w:t>
      </w:r>
    </w:p>
    <w:p w14:paraId="48AB3F91" w14:textId="77777777" w:rsidR="003416B7" w:rsidRDefault="003416B7" w:rsidP="003416B7">
      <w:pPr>
        <w:pStyle w:val="PL"/>
      </w:pPr>
      <w:r>
        <w:t xml:space="preserve">          type: integer</w:t>
      </w:r>
    </w:p>
    <w:p w14:paraId="6CB26F7F" w14:textId="77777777" w:rsidR="003416B7" w:rsidRDefault="003416B7" w:rsidP="003416B7">
      <w:pPr>
        <w:pStyle w:val="PL"/>
      </w:pPr>
      <w:r>
        <w:t xml:space="preserve">        </w:t>
      </w:r>
      <w:r>
        <w:rPr>
          <w:rFonts w:hint="eastAsia"/>
          <w:lang w:eastAsia="zh-CN"/>
        </w:rPr>
        <w:t>l</w:t>
      </w:r>
      <w:r>
        <w:rPr>
          <w:lang w:eastAsia="zh-CN"/>
        </w:rPr>
        <w:t>ogAnnouInterInd</w:t>
      </w:r>
      <w:r>
        <w:t>:</w:t>
      </w:r>
    </w:p>
    <w:p w14:paraId="146C4277" w14:textId="77777777" w:rsidR="003416B7" w:rsidRDefault="003416B7" w:rsidP="003416B7">
      <w:pPr>
        <w:pStyle w:val="PL"/>
      </w:pPr>
      <w:r>
        <w:t xml:space="preserve">          type: boolean</w:t>
      </w:r>
    </w:p>
    <w:p w14:paraId="183E954B" w14:textId="77777777" w:rsidR="003416B7" w:rsidRDefault="003416B7" w:rsidP="003416B7">
      <w:pPr>
        <w:pStyle w:val="PL"/>
      </w:pPr>
      <w:r>
        <w:t xml:space="preserve">      oneOf:</w:t>
      </w:r>
    </w:p>
    <w:p w14:paraId="33F20B5B" w14:textId="77777777" w:rsidR="003416B7" w:rsidRDefault="003416B7" w:rsidP="003416B7">
      <w:pPr>
        <w:pStyle w:val="PL"/>
      </w:pPr>
      <w:r>
        <w:t xml:space="preserve">        - required: [supi]</w:t>
      </w:r>
    </w:p>
    <w:p w14:paraId="57E86F8D" w14:textId="0B0C5ED9" w:rsidR="001B68AF" w:rsidRDefault="001B68AF" w:rsidP="003416B7">
      <w:pPr>
        <w:pStyle w:val="PL"/>
      </w:pPr>
      <w:r>
        <w:t xml:space="preserve">        - required: [gpsi]</w:t>
      </w:r>
    </w:p>
    <w:p w14:paraId="45A50D3B" w14:textId="67AA62DF" w:rsidR="003416B7" w:rsidRPr="00246B37" w:rsidRDefault="003416B7" w:rsidP="003416B7">
      <w:pPr>
        <w:pStyle w:val="PL"/>
      </w:pPr>
      <w:r>
        <w:t xml:space="preserve">        - required: [n6Ind]</w:t>
      </w:r>
    </w:p>
    <w:p w14:paraId="561F32C3" w14:textId="37DC62D8" w:rsidR="008A6D4A" w:rsidRDefault="008A6D4A" w:rsidP="00743D85">
      <w:pPr>
        <w:pStyle w:val="1"/>
      </w:pPr>
      <w:bookmarkStart w:id="2003" w:name="_Toc35971453"/>
      <w:bookmarkStart w:id="2004" w:name="_Toc67903570"/>
      <w:bookmarkStart w:id="2005" w:name="_Toc89295787"/>
      <w:bookmarkStart w:id="2006" w:name="_Toc94261500"/>
      <w:bookmarkStart w:id="2007" w:name="_Toc104199204"/>
      <w:bookmarkStart w:id="2008" w:name="_Toc104489640"/>
      <w:bookmarkStart w:id="2009" w:name="_Toc138762021"/>
      <w:bookmarkStart w:id="2010" w:name="_Toc185516818"/>
      <w:bookmarkEnd w:id="2001"/>
      <w:r>
        <w:t>A.3</w:t>
      </w:r>
      <w:r>
        <w:tab/>
      </w:r>
      <w:r w:rsidR="00D615CF">
        <w:t>Ntsctsf_QoSand</w:t>
      </w:r>
      <w:r w:rsidR="005F5F2F">
        <w:t>TSC</w:t>
      </w:r>
      <w:r w:rsidR="00D615CF">
        <w:t>Assistance</w:t>
      </w:r>
      <w:r>
        <w:t xml:space="preserve"> API</w:t>
      </w:r>
      <w:bookmarkEnd w:id="2002"/>
      <w:bookmarkEnd w:id="2003"/>
      <w:bookmarkEnd w:id="2004"/>
      <w:bookmarkEnd w:id="2005"/>
      <w:bookmarkEnd w:id="2006"/>
      <w:bookmarkEnd w:id="2007"/>
      <w:bookmarkEnd w:id="2008"/>
      <w:bookmarkEnd w:id="2009"/>
      <w:bookmarkEnd w:id="2010"/>
    </w:p>
    <w:p w14:paraId="2EE67970" w14:textId="77777777" w:rsidR="00461244" w:rsidRDefault="00461244" w:rsidP="00461244">
      <w:pPr>
        <w:pStyle w:val="PL"/>
        <w:rPr>
          <w:rFonts w:cs="Courier New"/>
          <w:szCs w:val="16"/>
        </w:rPr>
      </w:pPr>
      <w:r>
        <w:rPr>
          <w:rFonts w:cs="Courier New"/>
          <w:szCs w:val="16"/>
        </w:rPr>
        <w:t>openapi: 3.0.0</w:t>
      </w:r>
    </w:p>
    <w:p w14:paraId="06469883" w14:textId="77777777" w:rsidR="00C46604" w:rsidRDefault="00C46604" w:rsidP="00461244">
      <w:pPr>
        <w:pStyle w:val="PL"/>
        <w:rPr>
          <w:rFonts w:cs="Courier New"/>
          <w:szCs w:val="16"/>
        </w:rPr>
      </w:pPr>
    </w:p>
    <w:p w14:paraId="5ACD961A" w14:textId="77777777" w:rsidR="00461244" w:rsidRDefault="00461244" w:rsidP="00461244">
      <w:pPr>
        <w:pStyle w:val="PL"/>
        <w:rPr>
          <w:rFonts w:cs="Courier New"/>
          <w:szCs w:val="16"/>
        </w:rPr>
      </w:pPr>
      <w:r>
        <w:rPr>
          <w:rFonts w:cs="Courier New"/>
          <w:szCs w:val="16"/>
        </w:rPr>
        <w:t>info:</w:t>
      </w:r>
    </w:p>
    <w:p w14:paraId="1C044A2D" w14:textId="77777777" w:rsidR="00461244" w:rsidRDefault="00461244" w:rsidP="00461244">
      <w:pPr>
        <w:pStyle w:val="PL"/>
        <w:rPr>
          <w:rFonts w:cs="Courier New"/>
          <w:szCs w:val="16"/>
        </w:rPr>
      </w:pPr>
      <w:r>
        <w:rPr>
          <w:rFonts w:cs="Courier New"/>
          <w:szCs w:val="16"/>
        </w:rPr>
        <w:t xml:space="preserve">  title: </w:t>
      </w:r>
      <w:r>
        <w:t>Ntsctsf_QoSandTSCAssistance</w:t>
      </w:r>
      <w:r>
        <w:rPr>
          <w:rFonts w:cs="Courier New"/>
          <w:szCs w:val="16"/>
        </w:rPr>
        <w:t xml:space="preserve"> Service API</w:t>
      </w:r>
    </w:p>
    <w:p w14:paraId="6B9E54F2" w14:textId="3409046B" w:rsidR="00461244" w:rsidRDefault="00461244" w:rsidP="00461244">
      <w:pPr>
        <w:pStyle w:val="PL"/>
        <w:rPr>
          <w:rFonts w:cs="Courier New"/>
          <w:szCs w:val="16"/>
        </w:rPr>
      </w:pPr>
      <w:r>
        <w:rPr>
          <w:rFonts w:cs="Courier New"/>
          <w:szCs w:val="16"/>
        </w:rPr>
        <w:t xml:space="preserve">  version: 1.0.</w:t>
      </w:r>
      <w:r w:rsidR="00304BDF">
        <w:rPr>
          <w:rFonts w:cs="Courier New"/>
          <w:szCs w:val="16"/>
        </w:rPr>
        <w:t>2</w:t>
      </w:r>
    </w:p>
    <w:p w14:paraId="342DB563" w14:textId="77777777" w:rsidR="00461244" w:rsidRDefault="00461244" w:rsidP="00461244">
      <w:pPr>
        <w:pStyle w:val="PL"/>
      </w:pPr>
      <w:r>
        <w:rPr>
          <w:rFonts w:cs="Courier New"/>
          <w:szCs w:val="16"/>
        </w:rPr>
        <w:t xml:space="preserve">  description: </w:t>
      </w:r>
      <w:r>
        <w:t>|</w:t>
      </w:r>
    </w:p>
    <w:p w14:paraId="589458FA" w14:textId="325AA2AD" w:rsidR="00461244" w:rsidRDefault="00461244" w:rsidP="00461244">
      <w:pPr>
        <w:pStyle w:val="PL"/>
      </w:pPr>
      <w:r>
        <w:t xml:space="preserve">    </w:t>
      </w:r>
      <w:r>
        <w:rPr>
          <w:rFonts w:cs="Courier New"/>
          <w:szCs w:val="16"/>
        </w:rPr>
        <w:t>TSCTSF QoS and TSC Assistance Service.</w:t>
      </w:r>
      <w:r w:rsidR="00FB31F5">
        <w:rPr>
          <w:rFonts w:cs="Courier New"/>
          <w:szCs w:val="16"/>
        </w:rPr>
        <w:t xml:space="preserve">  </w:t>
      </w:r>
    </w:p>
    <w:p w14:paraId="4E2649A2" w14:textId="255DFA67" w:rsidR="00461244" w:rsidRDefault="00461244" w:rsidP="00461244">
      <w:pPr>
        <w:pStyle w:val="PL"/>
      </w:pPr>
      <w:r>
        <w:t xml:space="preserve">    © </w:t>
      </w:r>
      <w:r w:rsidR="000B3551">
        <w:t>2022</w:t>
      </w:r>
      <w:r>
        <w:t>, 3GPP Organizational Partners (ARIB, ATIS, CCSA, ETSI, TSDSI, TTA, TTC).</w:t>
      </w:r>
      <w:r w:rsidR="00FB31F5">
        <w:t xml:space="preserve">  </w:t>
      </w:r>
    </w:p>
    <w:p w14:paraId="2DE3AB63" w14:textId="77777777" w:rsidR="00461244" w:rsidRDefault="00461244" w:rsidP="00461244">
      <w:pPr>
        <w:pStyle w:val="PL"/>
        <w:rPr>
          <w:rFonts w:cs="Courier New"/>
          <w:szCs w:val="16"/>
        </w:rPr>
      </w:pPr>
      <w:r>
        <w:t xml:space="preserve">    All rights reserved.</w:t>
      </w:r>
    </w:p>
    <w:p w14:paraId="1232BF26" w14:textId="77777777" w:rsidR="00461244" w:rsidRDefault="00461244" w:rsidP="00461244">
      <w:pPr>
        <w:pStyle w:val="PL"/>
        <w:rPr>
          <w:rFonts w:cs="Courier New"/>
          <w:szCs w:val="16"/>
        </w:rPr>
      </w:pPr>
    </w:p>
    <w:p w14:paraId="3FDBC18A" w14:textId="77777777" w:rsidR="00461244" w:rsidRDefault="00461244" w:rsidP="00461244">
      <w:pPr>
        <w:pStyle w:val="PL"/>
      </w:pPr>
      <w:r>
        <w:t>externalDocs:</w:t>
      </w:r>
    </w:p>
    <w:p w14:paraId="7081CB62" w14:textId="77777777" w:rsidR="00C46604" w:rsidRDefault="00461244" w:rsidP="00461244">
      <w:pPr>
        <w:pStyle w:val="PL"/>
      </w:pPr>
      <w:r>
        <w:t xml:space="preserve">  description: </w:t>
      </w:r>
      <w:r w:rsidR="00C46604">
        <w:t>&gt;</w:t>
      </w:r>
    </w:p>
    <w:p w14:paraId="6F5B09CA" w14:textId="58FB4CAB" w:rsidR="00C46604" w:rsidRDefault="00C46604" w:rsidP="00461244">
      <w:pPr>
        <w:pStyle w:val="PL"/>
      </w:pPr>
      <w:r>
        <w:t xml:space="preserve">    </w:t>
      </w:r>
      <w:r w:rsidR="00461244">
        <w:t xml:space="preserve">3GPP TS 29.565 </w:t>
      </w:r>
      <w:r w:rsidR="005D50B4">
        <w:t>V1</w:t>
      </w:r>
      <w:r w:rsidR="006E5DA7">
        <w:t>7</w:t>
      </w:r>
      <w:r w:rsidR="00461244">
        <w:t>.</w:t>
      </w:r>
      <w:r w:rsidR="00304BDF">
        <w:t>2</w:t>
      </w:r>
      <w:r w:rsidR="00461244">
        <w:t xml:space="preserve">.0; 5G System; Time Sensitive Communication and Time Synchronization function </w:t>
      </w:r>
    </w:p>
    <w:p w14:paraId="6C9C8F77" w14:textId="2FF07A58" w:rsidR="00461244" w:rsidRDefault="00C46604" w:rsidP="00461244">
      <w:pPr>
        <w:pStyle w:val="PL"/>
      </w:pPr>
      <w:r>
        <w:t xml:space="preserve">    </w:t>
      </w:r>
      <w:r w:rsidR="00461244">
        <w:t>Services; Stage 3.</w:t>
      </w:r>
    </w:p>
    <w:p w14:paraId="4D38BB3F" w14:textId="2878B892" w:rsidR="00461244" w:rsidRDefault="00461244" w:rsidP="00461244">
      <w:pPr>
        <w:pStyle w:val="PL"/>
      </w:pPr>
      <w:r>
        <w:t xml:space="preserve">  url: 'http</w:t>
      </w:r>
      <w:r w:rsidR="00FB31F5">
        <w:t>s</w:t>
      </w:r>
      <w:r>
        <w:t>://www.3gpp.org/ftp/Specs/archive/29_series/29.565/'</w:t>
      </w:r>
    </w:p>
    <w:p w14:paraId="147432D6" w14:textId="08D9AA53" w:rsidR="00461244" w:rsidRDefault="00461244" w:rsidP="00461244">
      <w:pPr>
        <w:pStyle w:val="PL"/>
      </w:pPr>
    </w:p>
    <w:p w14:paraId="48CEF224" w14:textId="77777777" w:rsidR="00461244" w:rsidRDefault="00461244" w:rsidP="00461244">
      <w:pPr>
        <w:pStyle w:val="PL"/>
        <w:rPr>
          <w:rFonts w:cs="Courier New"/>
          <w:szCs w:val="16"/>
        </w:rPr>
      </w:pPr>
      <w:r>
        <w:rPr>
          <w:rFonts w:cs="Courier New"/>
          <w:szCs w:val="16"/>
        </w:rPr>
        <w:t>servers:</w:t>
      </w:r>
    </w:p>
    <w:p w14:paraId="462C23F9" w14:textId="77777777" w:rsidR="00461244" w:rsidRPr="0003005C" w:rsidRDefault="00461244" w:rsidP="00461244">
      <w:pPr>
        <w:pStyle w:val="PL"/>
        <w:rPr>
          <w:rFonts w:cs="Courier New"/>
          <w:szCs w:val="16"/>
        </w:rPr>
      </w:pPr>
      <w:r>
        <w:rPr>
          <w:rFonts w:cs="Courier New"/>
          <w:szCs w:val="16"/>
        </w:rPr>
        <w:t xml:space="preserve">  - url: '{apiR</w:t>
      </w:r>
      <w:r w:rsidRPr="0003005C">
        <w:rPr>
          <w:rFonts w:cs="Courier New"/>
          <w:szCs w:val="16"/>
        </w:rPr>
        <w:t>oot}/</w:t>
      </w:r>
      <w:r w:rsidRPr="002E255E">
        <w:t>ntsctsf-qos-tscai</w:t>
      </w:r>
      <w:r w:rsidRPr="0003005C">
        <w:rPr>
          <w:rFonts w:cs="Courier New"/>
          <w:szCs w:val="16"/>
        </w:rPr>
        <w:t>/v1'</w:t>
      </w:r>
    </w:p>
    <w:p w14:paraId="266CD995" w14:textId="77777777" w:rsidR="00461244" w:rsidRDefault="00461244" w:rsidP="00461244">
      <w:pPr>
        <w:pStyle w:val="PL"/>
        <w:rPr>
          <w:rFonts w:cs="Courier New"/>
          <w:szCs w:val="16"/>
        </w:rPr>
      </w:pPr>
      <w:r>
        <w:rPr>
          <w:rFonts w:cs="Courier New"/>
          <w:szCs w:val="16"/>
        </w:rPr>
        <w:t xml:space="preserve">    variables:</w:t>
      </w:r>
    </w:p>
    <w:p w14:paraId="38E3DF9A" w14:textId="77777777" w:rsidR="00461244" w:rsidRDefault="00461244" w:rsidP="00461244">
      <w:pPr>
        <w:pStyle w:val="PL"/>
        <w:rPr>
          <w:rFonts w:cs="Courier New"/>
          <w:szCs w:val="16"/>
        </w:rPr>
      </w:pPr>
      <w:r>
        <w:rPr>
          <w:rFonts w:cs="Courier New"/>
          <w:szCs w:val="16"/>
        </w:rPr>
        <w:t xml:space="preserve">      apiRoot:</w:t>
      </w:r>
    </w:p>
    <w:p w14:paraId="1905F2CF" w14:textId="77777777" w:rsidR="00461244" w:rsidRDefault="00461244" w:rsidP="00461244">
      <w:pPr>
        <w:pStyle w:val="PL"/>
        <w:rPr>
          <w:rFonts w:cs="Courier New"/>
          <w:szCs w:val="16"/>
        </w:rPr>
      </w:pPr>
      <w:r>
        <w:rPr>
          <w:rFonts w:cs="Courier New"/>
          <w:szCs w:val="16"/>
        </w:rPr>
        <w:t xml:space="preserve">        default: </w:t>
      </w:r>
      <w:r>
        <w:t>https://example.com</w:t>
      </w:r>
    </w:p>
    <w:p w14:paraId="1440BD34" w14:textId="62E8232B" w:rsidR="00461244" w:rsidRDefault="00461244" w:rsidP="00461244">
      <w:pPr>
        <w:pStyle w:val="PL"/>
        <w:rPr>
          <w:rFonts w:cs="Courier New"/>
          <w:szCs w:val="16"/>
        </w:rPr>
      </w:pPr>
      <w:r>
        <w:rPr>
          <w:rFonts w:cs="Courier New"/>
          <w:szCs w:val="16"/>
        </w:rPr>
        <w:t xml:space="preserve">        description: apiRoot as defined in clause 4.4 of 3GPP TS 29.501</w:t>
      </w:r>
    </w:p>
    <w:p w14:paraId="12A72ABE" w14:textId="77777777" w:rsidR="00461244" w:rsidRDefault="00461244" w:rsidP="00461244">
      <w:pPr>
        <w:pStyle w:val="PL"/>
        <w:rPr>
          <w:rFonts w:cs="Courier New"/>
          <w:szCs w:val="16"/>
        </w:rPr>
      </w:pPr>
    </w:p>
    <w:p w14:paraId="321F6D00" w14:textId="77777777" w:rsidR="00461244" w:rsidRDefault="00461244" w:rsidP="00461244">
      <w:pPr>
        <w:pStyle w:val="PL"/>
      </w:pPr>
      <w:r>
        <w:t>security:</w:t>
      </w:r>
    </w:p>
    <w:p w14:paraId="7AA578C1" w14:textId="77777777" w:rsidR="00461244" w:rsidRDefault="00461244" w:rsidP="00461244">
      <w:pPr>
        <w:pStyle w:val="PL"/>
      </w:pPr>
      <w:r>
        <w:lastRenderedPageBreak/>
        <w:t xml:space="preserve">  - {}</w:t>
      </w:r>
    </w:p>
    <w:p w14:paraId="39168990" w14:textId="77777777" w:rsidR="00461244" w:rsidRDefault="00461244" w:rsidP="00461244">
      <w:pPr>
        <w:pStyle w:val="PL"/>
      </w:pPr>
      <w:r>
        <w:t xml:space="preserve">  - oAuth2ClientCredentials:</w:t>
      </w:r>
    </w:p>
    <w:p w14:paraId="30A8201F" w14:textId="270183DE" w:rsidR="00461244" w:rsidRDefault="00461244" w:rsidP="00461244">
      <w:pPr>
        <w:pStyle w:val="PL"/>
      </w:pPr>
      <w:r>
        <w:t xml:space="preserve">    - ntsctsf-</w:t>
      </w:r>
      <w:r w:rsidRPr="0046632B">
        <w:t>qos-tscai</w:t>
      </w:r>
    </w:p>
    <w:p w14:paraId="20B3A65A" w14:textId="77777777" w:rsidR="00C46604" w:rsidRDefault="00C46604" w:rsidP="00461244">
      <w:pPr>
        <w:pStyle w:val="PL"/>
      </w:pPr>
    </w:p>
    <w:p w14:paraId="3CE511B0" w14:textId="77777777" w:rsidR="00461244" w:rsidRDefault="00461244" w:rsidP="00461244">
      <w:pPr>
        <w:pStyle w:val="PL"/>
        <w:rPr>
          <w:rFonts w:cs="Courier New"/>
          <w:szCs w:val="16"/>
        </w:rPr>
      </w:pPr>
      <w:r>
        <w:rPr>
          <w:rFonts w:cs="Courier New"/>
          <w:szCs w:val="16"/>
        </w:rPr>
        <w:t>paths:</w:t>
      </w:r>
    </w:p>
    <w:p w14:paraId="3AE47144" w14:textId="77777777" w:rsidR="00461244" w:rsidRDefault="00461244" w:rsidP="00461244">
      <w:pPr>
        <w:pStyle w:val="PL"/>
        <w:rPr>
          <w:rFonts w:cs="Courier New"/>
          <w:szCs w:val="16"/>
        </w:rPr>
      </w:pPr>
      <w:r>
        <w:rPr>
          <w:rFonts w:cs="Courier New"/>
          <w:szCs w:val="16"/>
        </w:rPr>
        <w:t xml:space="preserve">  /tsc-app-sessions:</w:t>
      </w:r>
    </w:p>
    <w:p w14:paraId="68DA1FDB" w14:textId="77777777" w:rsidR="00461244" w:rsidRDefault="00461244" w:rsidP="00461244">
      <w:pPr>
        <w:pStyle w:val="PL"/>
        <w:rPr>
          <w:rFonts w:cs="Courier New"/>
          <w:szCs w:val="16"/>
        </w:rPr>
      </w:pPr>
      <w:r>
        <w:rPr>
          <w:rFonts w:cs="Courier New"/>
          <w:szCs w:val="16"/>
        </w:rPr>
        <w:t xml:space="preserve">    post:</w:t>
      </w:r>
    </w:p>
    <w:p w14:paraId="130512D1" w14:textId="77777777" w:rsidR="00461244" w:rsidRDefault="00461244" w:rsidP="00461244">
      <w:pPr>
        <w:pStyle w:val="PL"/>
        <w:rPr>
          <w:rFonts w:cs="Courier New"/>
          <w:szCs w:val="16"/>
        </w:rPr>
      </w:pPr>
      <w:r>
        <w:rPr>
          <w:rFonts w:cs="Courier New"/>
          <w:szCs w:val="16"/>
        </w:rPr>
        <w:t xml:space="preserve">      summary: Creates a new Individual TSC Application Session Context resource</w:t>
      </w:r>
    </w:p>
    <w:p w14:paraId="44AF91E0" w14:textId="77777777" w:rsidR="00461244" w:rsidRDefault="00461244" w:rsidP="00461244">
      <w:pPr>
        <w:pStyle w:val="PL"/>
        <w:rPr>
          <w:rFonts w:cs="Courier New"/>
          <w:szCs w:val="16"/>
        </w:rPr>
      </w:pPr>
      <w:r>
        <w:rPr>
          <w:rFonts w:cs="Courier New"/>
          <w:szCs w:val="16"/>
        </w:rPr>
        <w:t xml:space="preserve">      operationId: PostTSCAppSessions</w:t>
      </w:r>
    </w:p>
    <w:p w14:paraId="1E7C0FD3" w14:textId="77777777" w:rsidR="00461244" w:rsidRDefault="00461244" w:rsidP="00461244">
      <w:pPr>
        <w:pStyle w:val="PL"/>
        <w:rPr>
          <w:rFonts w:cs="Courier New"/>
          <w:szCs w:val="16"/>
        </w:rPr>
      </w:pPr>
      <w:r>
        <w:rPr>
          <w:rFonts w:cs="Courier New"/>
          <w:szCs w:val="16"/>
        </w:rPr>
        <w:t xml:space="preserve">      tags:</w:t>
      </w:r>
    </w:p>
    <w:p w14:paraId="1877D624" w14:textId="77777777" w:rsidR="00461244" w:rsidRDefault="00461244" w:rsidP="00461244">
      <w:pPr>
        <w:pStyle w:val="PL"/>
        <w:rPr>
          <w:rFonts w:cs="Courier New"/>
          <w:szCs w:val="16"/>
        </w:rPr>
      </w:pPr>
      <w:r>
        <w:rPr>
          <w:rFonts w:cs="Courier New"/>
          <w:szCs w:val="16"/>
        </w:rPr>
        <w:t xml:space="preserve">        - TSC Application Sessions (Collection)</w:t>
      </w:r>
    </w:p>
    <w:p w14:paraId="485ED74E" w14:textId="77777777" w:rsidR="00461244" w:rsidRDefault="00461244" w:rsidP="00461244">
      <w:pPr>
        <w:pStyle w:val="PL"/>
        <w:rPr>
          <w:rFonts w:cs="Courier New"/>
          <w:szCs w:val="16"/>
        </w:rPr>
      </w:pPr>
      <w:r>
        <w:rPr>
          <w:rFonts w:cs="Courier New"/>
          <w:szCs w:val="16"/>
        </w:rPr>
        <w:t xml:space="preserve">      requestBody:</w:t>
      </w:r>
    </w:p>
    <w:p w14:paraId="797695F6" w14:textId="4CB2E1DF" w:rsidR="00461244" w:rsidRDefault="00461244" w:rsidP="00461244">
      <w:pPr>
        <w:pStyle w:val="PL"/>
        <w:rPr>
          <w:rFonts w:cs="Courier New"/>
          <w:szCs w:val="16"/>
        </w:rPr>
      </w:pPr>
      <w:r>
        <w:rPr>
          <w:rFonts w:cs="Courier New"/>
          <w:szCs w:val="16"/>
        </w:rPr>
        <w:t xml:space="preserve">        description: Contains the information for the creation the resource</w:t>
      </w:r>
      <w:r w:rsidR="00C46604">
        <w:rPr>
          <w:rFonts w:cs="Courier New"/>
          <w:szCs w:val="16"/>
        </w:rPr>
        <w:t>.</w:t>
      </w:r>
    </w:p>
    <w:p w14:paraId="5563FB46" w14:textId="77777777" w:rsidR="00461244" w:rsidRDefault="00461244" w:rsidP="00461244">
      <w:pPr>
        <w:pStyle w:val="PL"/>
        <w:rPr>
          <w:rFonts w:cs="Courier New"/>
          <w:szCs w:val="16"/>
        </w:rPr>
      </w:pPr>
      <w:r>
        <w:rPr>
          <w:rFonts w:cs="Courier New"/>
          <w:szCs w:val="16"/>
        </w:rPr>
        <w:t xml:space="preserve">        required: true</w:t>
      </w:r>
    </w:p>
    <w:p w14:paraId="77AB7E79" w14:textId="77777777" w:rsidR="00461244" w:rsidRDefault="00461244" w:rsidP="00461244">
      <w:pPr>
        <w:pStyle w:val="PL"/>
        <w:rPr>
          <w:rFonts w:cs="Courier New"/>
          <w:szCs w:val="16"/>
        </w:rPr>
      </w:pPr>
      <w:r>
        <w:rPr>
          <w:rFonts w:cs="Courier New"/>
          <w:szCs w:val="16"/>
        </w:rPr>
        <w:t xml:space="preserve">        content:</w:t>
      </w:r>
    </w:p>
    <w:p w14:paraId="091FE431" w14:textId="77777777" w:rsidR="00461244" w:rsidRDefault="00461244" w:rsidP="00461244">
      <w:pPr>
        <w:pStyle w:val="PL"/>
        <w:rPr>
          <w:rFonts w:cs="Courier New"/>
          <w:szCs w:val="16"/>
        </w:rPr>
      </w:pPr>
      <w:r>
        <w:rPr>
          <w:rFonts w:cs="Courier New"/>
          <w:szCs w:val="16"/>
        </w:rPr>
        <w:t xml:space="preserve">          application/json:</w:t>
      </w:r>
    </w:p>
    <w:p w14:paraId="2781E593" w14:textId="77777777" w:rsidR="00461244" w:rsidRDefault="00461244" w:rsidP="00461244">
      <w:pPr>
        <w:pStyle w:val="PL"/>
        <w:rPr>
          <w:rFonts w:cs="Courier New"/>
          <w:szCs w:val="16"/>
        </w:rPr>
      </w:pPr>
      <w:r>
        <w:rPr>
          <w:rFonts w:cs="Courier New"/>
          <w:szCs w:val="16"/>
        </w:rPr>
        <w:t xml:space="preserve">            schema:</w:t>
      </w:r>
    </w:p>
    <w:p w14:paraId="3D50ED9A" w14:textId="77777777" w:rsidR="00461244" w:rsidRDefault="00461244" w:rsidP="00461244">
      <w:pPr>
        <w:pStyle w:val="PL"/>
        <w:rPr>
          <w:rFonts w:cs="Courier New"/>
          <w:szCs w:val="16"/>
        </w:rPr>
      </w:pPr>
      <w:r>
        <w:rPr>
          <w:rFonts w:cs="Courier New"/>
          <w:szCs w:val="16"/>
        </w:rPr>
        <w:t xml:space="preserve">              $ref: '#/components/schemas/TscAppSessionContextData'</w:t>
      </w:r>
    </w:p>
    <w:p w14:paraId="64B8056F" w14:textId="77777777" w:rsidR="00461244" w:rsidRDefault="00461244" w:rsidP="00461244">
      <w:pPr>
        <w:pStyle w:val="PL"/>
        <w:rPr>
          <w:rFonts w:cs="Courier New"/>
          <w:szCs w:val="16"/>
        </w:rPr>
      </w:pPr>
      <w:r>
        <w:rPr>
          <w:rFonts w:cs="Courier New"/>
          <w:szCs w:val="16"/>
        </w:rPr>
        <w:t xml:space="preserve">      responses:</w:t>
      </w:r>
    </w:p>
    <w:p w14:paraId="02B56106" w14:textId="77777777" w:rsidR="00461244" w:rsidRDefault="00461244" w:rsidP="00461244">
      <w:pPr>
        <w:pStyle w:val="PL"/>
        <w:rPr>
          <w:rFonts w:cs="Courier New"/>
          <w:szCs w:val="16"/>
        </w:rPr>
      </w:pPr>
      <w:r>
        <w:rPr>
          <w:rFonts w:cs="Courier New"/>
          <w:szCs w:val="16"/>
        </w:rPr>
        <w:t xml:space="preserve">        '201':</w:t>
      </w:r>
    </w:p>
    <w:p w14:paraId="0357D3AA" w14:textId="0590030E" w:rsidR="00461244" w:rsidRDefault="00461244" w:rsidP="00461244">
      <w:pPr>
        <w:pStyle w:val="PL"/>
        <w:rPr>
          <w:rFonts w:cs="Courier New"/>
          <w:szCs w:val="16"/>
        </w:rPr>
      </w:pPr>
      <w:r>
        <w:rPr>
          <w:rFonts w:cs="Courier New"/>
          <w:szCs w:val="16"/>
        </w:rPr>
        <w:t xml:space="preserve">          description: Successful creation of the resource</w:t>
      </w:r>
      <w:r w:rsidR="00C46604">
        <w:rPr>
          <w:rFonts w:cs="Courier New"/>
          <w:szCs w:val="16"/>
        </w:rPr>
        <w:t>.</w:t>
      </w:r>
    </w:p>
    <w:p w14:paraId="5B5FC1E1" w14:textId="77777777" w:rsidR="00461244" w:rsidRDefault="00461244" w:rsidP="00461244">
      <w:pPr>
        <w:pStyle w:val="PL"/>
        <w:rPr>
          <w:rFonts w:cs="Courier New"/>
          <w:szCs w:val="16"/>
        </w:rPr>
      </w:pPr>
      <w:r>
        <w:rPr>
          <w:rFonts w:cs="Courier New"/>
          <w:szCs w:val="16"/>
        </w:rPr>
        <w:t xml:space="preserve">          content:</w:t>
      </w:r>
    </w:p>
    <w:p w14:paraId="039DAA27" w14:textId="77777777" w:rsidR="00461244" w:rsidRDefault="00461244" w:rsidP="00461244">
      <w:pPr>
        <w:pStyle w:val="PL"/>
        <w:rPr>
          <w:rFonts w:cs="Courier New"/>
          <w:szCs w:val="16"/>
        </w:rPr>
      </w:pPr>
      <w:r>
        <w:rPr>
          <w:rFonts w:cs="Courier New"/>
          <w:szCs w:val="16"/>
        </w:rPr>
        <w:t xml:space="preserve">            application/json:</w:t>
      </w:r>
    </w:p>
    <w:p w14:paraId="5295410E" w14:textId="77777777" w:rsidR="00461244" w:rsidRDefault="00461244" w:rsidP="00461244">
      <w:pPr>
        <w:pStyle w:val="PL"/>
        <w:rPr>
          <w:rFonts w:cs="Courier New"/>
          <w:szCs w:val="16"/>
        </w:rPr>
      </w:pPr>
      <w:r>
        <w:rPr>
          <w:rFonts w:cs="Courier New"/>
          <w:szCs w:val="16"/>
        </w:rPr>
        <w:t xml:space="preserve">              schema:</w:t>
      </w:r>
    </w:p>
    <w:p w14:paraId="42ED9A57" w14:textId="77777777" w:rsidR="00461244" w:rsidRDefault="00461244" w:rsidP="00461244">
      <w:pPr>
        <w:pStyle w:val="PL"/>
        <w:rPr>
          <w:rFonts w:cs="Courier New"/>
          <w:szCs w:val="16"/>
        </w:rPr>
      </w:pPr>
      <w:r>
        <w:rPr>
          <w:rFonts w:cs="Courier New"/>
          <w:szCs w:val="16"/>
        </w:rPr>
        <w:t xml:space="preserve">                $ref: '#/components/schemas/TscAppSessionContextData'</w:t>
      </w:r>
    </w:p>
    <w:p w14:paraId="3046D6CB" w14:textId="77777777" w:rsidR="00461244" w:rsidRDefault="00461244" w:rsidP="00461244">
      <w:pPr>
        <w:pStyle w:val="PL"/>
      </w:pPr>
      <w:r>
        <w:t xml:space="preserve">          headers:</w:t>
      </w:r>
    </w:p>
    <w:p w14:paraId="28AB05C3" w14:textId="77777777" w:rsidR="00461244" w:rsidRDefault="00461244" w:rsidP="00461244">
      <w:pPr>
        <w:pStyle w:val="PL"/>
      </w:pPr>
      <w:r>
        <w:t xml:space="preserve">            Location:</w:t>
      </w:r>
    </w:p>
    <w:p w14:paraId="087B583A" w14:textId="77777777" w:rsidR="00FB31F5" w:rsidRDefault="00461244" w:rsidP="00461244">
      <w:pPr>
        <w:pStyle w:val="PL"/>
      </w:pPr>
      <w:r>
        <w:t xml:space="preserve">              description: </w:t>
      </w:r>
      <w:r w:rsidR="00FB31F5">
        <w:t>&gt;</w:t>
      </w:r>
    </w:p>
    <w:p w14:paraId="6F3672C5" w14:textId="3BE4585E" w:rsidR="00FB31F5" w:rsidRDefault="00FB31F5" w:rsidP="00461244">
      <w:pPr>
        <w:pStyle w:val="PL"/>
      </w:pPr>
      <w:r>
        <w:t xml:space="preserve">                </w:t>
      </w:r>
      <w:r w:rsidR="00461244">
        <w:t>Contains the URI of the created individual TSC application session context resource,</w:t>
      </w:r>
    </w:p>
    <w:p w14:paraId="13DC4BBF" w14:textId="421EDEFF" w:rsidR="00FB31F5" w:rsidRDefault="00FB31F5" w:rsidP="00461244">
      <w:pPr>
        <w:pStyle w:val="PL"/>
      </w:pPr>
      <w:r>
        <w:t xml:space="preserve">               </w:t>
      </w:r>
      <w:r w:rsidR="00461244">
        <w:t xml:space="preserve"> according to the structure</w:t>
      </w:r>
    </w:p>
    <w:p w14:paraId="0B06D476" w14:textId="77777777" w:rsidR="00FB31F5" w:rsidRDefault="00FB31F5" w:rsidP="00461244">
      <w:pPr>
        <w:pStyle w:val="PL"/>
      </w:pPr>
      <w:r>
        <w:t xml:space="preserve">               </w:t>
      </w:r>
      <w:r w:rsidR="00461244">
        <w:t xml:space="preserve"> {apiRoot}/ntsctsf-</w:t>
      </w:r>
      <w:r w:rsidR="00461244" w:rsidRPr="0046632B">
        <w:t>qos-tscai</w:t>
      </w:r>
      <w:r w:rsidR="00461244">
        <w:t>/v1/tsc-app-sessions/{appSessionId} or the URI of the</w:t>
      </w:r>
    </w:p>
    <w:p w14:paraId="2E70B745" w14:textId="355DB61A" w:rsidR="007F082E" w:rsidRDefault="00FB31F5" w:rsidP="00461244">
      <w:pPr>
        <w:pStyle w:val="PL"/>
      </w:pPr>
      <w:r>
        <w:t xml:space="preserve">               </w:t>
      </w:r>
      <w:r w:rsidR="00461244">
        <w:t xml:space="preserve"> created </w:t>
      </w:r>
      <w:r w:rsidR="00461244">
        <w:rPr>
          <w:rFonts w:cs="Courier New"/>
          <w:szCs w:val="16"/>
        </w:rPr>
        <w:t>events subscription sub-</w:t>
      </w:r>
      <w:r w:rsidR="00461244">
        <w:t>resource, according to the structure</w:t>
      </w:r>
    </w:p>
    <w:p w14:paraId="4408BF6A" w14:textId="2167DD8A" w:rsidR="00461244" w:rsidRDefault="007F082E" w:rsidP="00461244">
      <w:pPr>
        <w:pStyle w:val="PL"/>
      </w:pPr>
      <w:r>
        <w:t xml:space="preserve">               </w:t>
      </w:r>
      <w:r w:rsidR="00461244">
        <w:t xml:space="preserve"> {apiRoot}/ntsctsf-</w:t>
      </w:r>
      <w:r w:rsidR="00461244" w:rsidRPr="0046632B">
        <w:t>qos-tscai</w:t>
      </w:r>
      <w:r w:rsidR="00461244">
        <w:t>/v1/tsc-app-sessions/{appSessionId}/events-subscription}</w:t>
      </w:r>
    </w:p>
    <w:p w14:paraId="1EA41A7B" w14:textId="77777777" w:rsidR="00461244" w:rsidRDefault="00461244" w:rsidP="00461244">
      <w:pPr>
        <w:pStyle w:val="PL"/>
      </w:pPr>
      <w:r>
        <w:t xml:space="preserve">              required: true</w:t>
      </w:r>
    </w:p>
    <w:p w14:paraId="1898936A" w14:textId="77777777" w:rsidR="00461244" w:rsidRDefault="00461244" w:rsidP="00461244">
      <w:pPr>
        <w:pStyle w:val="PL"/>
      </w:pPr>
      <w:r>
        <w:t xml:space="preserve">              schema:</w:t>
      </w:r>
    </w:p>
    <w:p w14:paraId="305BFBDC" w14:textId="77777777" w:rsidR="00461244" w:rsidRDefault="00461244" w:rsidP="00461244">
      <w:pPr>
        <w:pStyle w:val="PL"/>
      </w:pPr>
      <w:r>
        <w:t xml:space="preserve">                type: string</w:t>
      </w:r>
    </w:p>
    <w:p w14:paraId="53DA0328" w14:textId="77777777" w:rsidR="00461244" w:rsidRDefault="00461244" w:rsidP="00461244">
      <w:pPr>
        <w:pStyle w:val="PL"/>
        <w:rPr>
          <w:rFonts w:cs="Courier New"/>
          <w:szCs w:val="16"/>
        </w:rPr>
      </w:pPr>
      <w:r>
        <w:rPr>
          <w:rFonts w:cs="Courier New"/>
          <w:szCs w:val="16"/>
        </w:rPr>
        <w:t xml:space="preserve">        '400':</w:t>
      </w:r>
    </w:p>
    <w:p w14:paraId="6DB8065F"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9597B" w14:textId="77777777" w:rsidR="00461244" w:rsidRDefault="00461244" w:rsidP="00461244">
      <w:pPr>
        <w:pStyle w:val="PL"/>
        <w:rPr>
          <w:rFonts w:cs="Courier New"/>
          <w:szCs w:val="16"/>
        </w:rPr>
      </w:pPr>
      <w:r>
        <w:rPr>
          <w:rFonts w:cs="Courier New"/>
          <w:szCs w:val="16"/>
        </w:rPr>
        <w:t xml:space="preserve">        '401':</w:t>
      </w:r>
    </w:p>
    <w:p w14:paraId="784A9DF8"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19B2E93" w14:textId="77777777" w:rsidR="00461244" w:rsidRDefault="00461244" w:rsidP="00461244">
      <w:pPr>
        <w:pStyle w:val="PL"/>
        <w:rPr>
          <w:rFonts w:cs="Courier New"/>
          <w:szCs w:val="16"/>
        </w:rPr>
      </w:pPr>
      <w:r>
        <w:rPr>
          <w:rFonts w:cs="Courier New"/>
          <w:szCs w:val="16"/>
        </w:rPr>
        <w:t xml:space="preserve">        '403':</w:t>
      </w:r>
    </w:p>
    <w:p w14:paraId="1956A46E" w14:textId="77777777" w:rsidR="00461244" w:rsidRDefault="00461244" w:rsidP="00461244">
      <w:pPr>
        <w:pStyle w:val="PL"/>
      </w:pPr>
      <w:r>
        <w:rPr>
          <w:rFonts w:cs="Courier New"/>
          <w:szCs w:val="16"/>
        </w:rPr>
        <w:t xml:space="preserve">          $ref: 'TS29571_CommonData.yaml#/components/responses/403'</w:t>
      </w:r>
    </w:p>
    <w:p w14:paraId="2BEEE06F" w14:textId="77777777" w:rsidR="00461244" w:rsidRDefault="00461244" w:rsidP="00461244">
      <w:pPr>
        <w:pStyle w:val="PL"/>
        <w:rPr>
          <w:rFonts w:cs="Courier New"/>
          <w:szCs w:val="16"/>
        </w:rPr>
      </w:pPr>
      <w:r>
        <w:rPr>
          <w:rFonts w:cs="Courier New"/>
          <w:szCs w:val="16"/>
        </w:rPr>
        <w:t xml:space="preserve">        '404':</w:t>
      </w:r>
    </w:p>
    <w:p w14:paraId="0624DF50"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F97C37F" w14:textId="77777777" w:rsidR="00461244" w:rsidRDefault="00461244" w:rsidP="00461244">
      <w:pPr>
        <w:pStyle w:val="PL"/>
        <w:rPr>
          <w:rFonts w:cs="Courier New"/>
          <w:szCs w:val="16"/>
        </w:rPr>
      </w:pPr>
      <w:r>
        <w:rPr>
          <w:rFonts w:cs="Courier New"/>
          <w:szCs w:val="16"/>
        </w:rPr>
        <w:t xml:space="preserve">        '411':</w:t>
      </w:r>
    </w:p>
    <w:p w14:paraId="0C33CB4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A0980F0" w14:textId="77777777" w:rsidR="00461244" w:rsidRDefault="00461244" w:rsidP="00461244">
      <w:pPr>
        <w:pStyle w:val="PL"/>
      </w:pPr>
      <w:r>
        <w:t xml:space="preserve">        '413':</w:t>
      </w:r>
    </w:p>
    <w:p w14:paraId="19A4487D" w14:textId="77777777" w:rsidR="00461244" w:rsidRDefault="00461244" w:rsidP="00461244">
      <w:pPr>
        <w:pStyle w:val="PL"/>
      </w:pPr>
      <w:r>
        <w:t xml:space="preserve">          $ref: 'TS29571_CommonData.yaml#/components/responses/413'</w:t>
      </w:r>
    </w:p>
    <w:p w14:paraId="4E7D99F5" w14:textId="77777777" w:rsidR="00461244" w:rsidRDefault="00461244" w:rsidP="00461244">
      <w:pPr>
        <w:pStyle w:val="PL"/>
        <w:rPr>
          <w:rFonts w:cs="Courier New"/>
          <w:szCs w:val="16"/>
        </w:rPr>
      </w:pPr>
      <w:r>
        <w:rPr>
          <w:rFonts w:cs="Courier New"/>
          <w:szCs w:val="16"/>
        </w:rPr>
        <w:t xml:space="preserve">        '415':</w:t>
      </w:r>
    </w:p>
    <w:p w14:paraId="43882ED6"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5A79919F" w14:textId="77777777" w:rsidR="00461244" w:rsidRDefault="00461244" w:rsidP="00461244">
      <w:pPr>
        <w:pStyle w:val="PL"/>
      </w:pPr>
      <w:r>
        <w:t xml:space="preserve">        '429':</w:t>
      </w:r>
    </w:p>
    <w:p w14:paraId="04D45E5A" w14:textId="77777777" w:rsidR="00461244" w:rsidRDefault="00461244" w:rsidP="00461244">
      <w:pPr>
        <w:pStyle w:val="PL"/>
      </w:pPr>
      <w:r>
        <w:t xml:space="preserve">          $ref: 'TS29571_CommonData.yaml#/components/responses/429'</w:t>
      </w:r>
    </w:p>
    <w:p w14:paraId="62345126" w14:textId="77777777" w:rsidR="00461244" w:rsidRDefault="00461244" w:rsidP="00461244">
      <w:pPr>
        <w:pStyle w:val="PL"/>
        <w:rPr>
          <w:rFonts w:cs="Courier New"/>
          <w:szCs w:val="16"/>
        </w:rPr>
      </w:pPr>
      <w:r>
        <w:rPr>
          <w:rFonts w:cs="Courier New"/>
          <w:szCs w:val="16"/>
        </w:rPr>
        <w:t xml:space="preserve">        '500':</w:t>
      </w:r>
    </w:p>
    <w:p w14:paraId="0C1A1053"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5EF0FABF" w14:textId="77777777" w:rsidR="00461244" w:rsidRDefault="00461244" w:rsidP="00461244">
      <w:pPr>
        <w:pStyle w:val="PL"/>
        <w:rPr>
          <w:rFonts w:cs="Courier New"/>
          <w:szCs w:val="16"/>
        </w:rPr>
      </w:pPr>
      <w:r>
        <w:rPr>
          <w:rFonts w:cs="Courier New"/>
          <w:szCs w:val="16"/>
        </w:rPr>
        <w:t xml:space="preserve">        '503':</w:t>
      </w:r>
    </w:p>
    <w:p w14:paraId="5DD04C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21FEE6" w14:textId="77777777" w:rsidR="00461244" w:rsidRDefault="00461244" w:rsidP="00461244">
      <w:pPr>
        <w:pStyle w:val="PL"/>
        <w:rPr>
          <w:rFonts w:cs="Courier New"/>
          <w:szCs w:val="16"/>
        </w:rPr>
      </w:pPr>
      <w:r>
        <w:rPr>
          <w:rFonts w:cs="Courier New"/>
          <w:szCs w:val="16"/>
        </w:rPr>
        <w:t xml:space="preserve">        default:</w:t>
      </w:r>
    </w:p>
    <w:p w14:paraId="023C890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760E831" w14:textId="77777777" w:rsidR="00461244" w:rsidRDefault="00461244" w:rsidP="00461244">
      <w:pPr>
        <w:pStyle w:val="PL"/>
        <w:rPr>
          <w:rFonts w:cs="Courier New"/>
          <w:szCs w:val="16"/>
        </w:rPr>
      </w:pPr>
      <w:r>
        <w:rPr>
          <w:rFonts w:cs="Courier New"/>
          <w:szCs w:val="16"/>
        </w:rPr>
        <w:t xml:space="preserve">      callbacks:</w:t>
      </w:r>
    </w:p>
    <w:p w14:paraId="0BB8912C" w14:textId="77777777" w:rsidR="00461244" w:rsidRDefault="00461244" w:rsidP="00461244">
      <w:pPr>
        <w:pStyle w:val="PL"/>
        <w:rPr>
          <w:rFonts w:cs="Courier New"/>
          <w:szCs w:val="16"/>
        </w:rPr>
      </w:pPr>
      <w:r>
        <w:rPr>
          <w:rFonts w:cs="Courier New"/>
          <w:szCs w:val="16"/>
        </w:rPr>
        <w:t xml:space="preserve">        terminationRequest:</w:t>
      </w:r>
    </w:p>
    <w:p w14:paraId="42A608A5" w14:textId="77777777" w:rsidR="00461244" w:rsidRDefault="00461244" w:rsidP="00461244">
      <w:pPr>
        <w:pStyle w:val="PL"/>
        <w:rPr>
          <w:rFonts w:cs="Courier New"/>
          <w:szCs w:val="16"/>
        </w:rPr>
      </w:pPr>
      <w:r>
        <w:rPr>
          <w:rFonts w:cs="Courier New"/>
          <w:szCs w:val="16"/>
        </w:rPr>
        <w:t xml:space="preserve">          '{$request.body#/</w:t>
      </w:r>
      <w:r>
        <w:t>notifUri</w:t>
      </w:r>
      <w:r>
        <w:rPr>
          <w:rFonts w:cs="Courier New"/>
          <w:szCs w:val="16"/>
        </w:rPr>
        <w:t>}/terminate':</w:t>
      </w:r>
    </w:p>
    <w:p w14:paraId="76A67C9A" w14:textId="77777777" w:rsidR="00461244" w:rsidRDefault="00461244" w:rsidP="00461244">
      <w:pPr>
        <w:pStyle w:val="PL"/>
        <w:rPr>
          <w:rFonts w:cs="Courier New"/>
          <w:szCs w:val="16"/>
        </w:rPr>
      </w:pPr>
      <w:r>
        <w:rPr>
          <w:rFonts w:cs="Courier New"/>
          <w:szCs w:val="16"/>
        </w:rPr>
        <w:t xml:space="preserve">            post:</w:t>
      </w:r>
    </w:p>
    <w:p w14:paraId="6C0717E7" w14:textId="77777777" w:rsidR="00461244" w:rsidRDefault="00461244" w:rsidP="00461244">
      <w:pPr>
        <w:pStyle w:val="PL"/>
        <w:rPr>
          <w:rFonts w:cs="Courier New"/>
          <w:szCs w:val="16"/>
        </w:rPr>
      </w:pPr>
      <w:r>
        <w:rPr>
          <w:rFonts w:cs="Courier New"/>
          <w:szCs w:val="16"/>
        </w:rPr>
        <w:t xml:space="preserve">              requestBody:</w:t>
      </w:r>
    </w:p>
    <w:p w14:paraId="69532E83" w14:textId="77777777" w:rsidR="00C46604" w:rsidRDefault="00461244" w:rsidP="00461244">
      <w:pPr>
        <w:pStyle w:val="PL"/>
        <w:rPr>
          <w:rFonts w:cs="Courier New"/>
          <w:szCs w:val="16"/>
        </w:rPr>
      </w:pPr>
      <w:r>
        <w:rPr>
          <w:rFonts w:cs="Courier New"/>
          <w:szCs w:val="16"/>
        </w:rPr>
        <w:t xml:space="preserve">                description: </w:t>
      </w:r>
      <w:r w:rsidR="00C46604">
        <w:rPr>
          <w:rFonts w:cs="Courier New"/>
          <w:szCs w:val="16"/>
        </w:rPr>
        <w:t>&gt;</w:t>
      </w:r>
    </w:p>
    <w:p w14:paraId="672CF1C6" w14:textId="12C4FD8E" w:rsidR="00461244" w:rsidRDefault="00C46604" w:rsidP="00461244">
      <w:pPr>
        <w:pStyle w:val="PL"/>
        <w:rPr>
          <w:rFonts w:cs="Courier New"/>
          <w:szCs w:val="16"/>
        </w:rPr>
      </w:pPr>
      <w:r>
        <w:rPr>
          <w:rFonts w:cs="Courier New"/>
          <w:szCs w:val="16"/>
        </w:rPr>
        <w:t xml:space="preserve">                  </w:t>
      </w:r>
      <w:r w:rsidR="00461244">
        <w:rPr>
          <w:rFonts w:cs="Courier New"/>
          <w:szCs w:val="16"/>
        </w:rPr>
        <w:t>Request of the termination of the Individual TSC Application Session Context</w:t>
      </w:r>
    </w:p>
    <w:p w14:paraId="424438AF" w14:textId="77777777" w:rsidR="00461244" w:rsidRDefault="00461244" w:rsidP="00461244">
      <w:pPr>
        <w:pStyle w:val="PL"/>
        <w:rPr>
          <w:rFonts w:cs="Courier New"/>
          <w:szCs w:val="16"/>
        </w:rPr>
      </w:pPr>
      <w:r>
        <w:rPr>
          <w:rFonts w:cs="Courier New"/>
          <w:szCs w:val="16"/>
        </w:rPr>
        <w:t xml:space="preserve">                required: true</w:t>
      </w:r>
    </w:p>
    <w:p w14:paraId="4E3F5FCC" w14:textId="77777777" w:rsidR="00461244" w:rsidRDefault="00461244" w:rsidP="00461244">
      <w:pPr>
        <w:pStyle w:val="PL"/>
        <w:rPr>
          <w:rFonts w:cs="Courier New"/>
          <w:szCs w:val="16"/>
        </w:rPr>
      </w:pPr>
      <w:r>
        <w:rPr>
          <w:rFonts w:cs="Courier New"/>
          <w:szCs w:val="16"/>
        </w:rPr>
        <w:t xml:space="preserve">                content:</w:t>
      </w:r>
    </w:p>
    <w:p w14:paraId="704B0739" w14:textId="77777777" w:rsidR="00461244" w:rsidRDefault="00461244" w:rsidP="00461244">
      <w:pPr>
        <w:pStyle w:val="PL"/>
        <w:rPr>
          <w:rFonts w:cs="Courier New"/>
          <w:szCs w:val="16"/>
        </w:rPr>
      </w:pPr>
      <w:r>
        <w:rPr>
          <w:rFonts w:cs="Courier New"/>
          <w:szCs w:val="16"/>
        </w:rPr>
        <w:t xml:space="preserve">                  application/json:</w:t>
      </w:r>
    </w:p>
    <w:p w14:paraId="0961080D" w14:textId="77777777" w:rsidR="00461244" w:rsidRDefault="00461244" w:rsidP="00461244">
      <w:pPr>
        <w:pStyle w:val="PL"/>
        <w:rPr>
          <w:rFonts w:cs="Courier New"/>
          <w:szCs w:val="16"/>
        </w:rPr>
      </w:pPr>
      <w:r>
        <w:rPr>
          <w:rFonts w:cs="Courier New"/>
          <w:szCs w:val="16"/>
        </w:rPr>
        <w:t xml:space="preserve">                    schema:</w:t>
      </w:r>
    </w:p>
    <w:p w14:paraId="6A7E9564" w14:textId="77777777" w:rsidR="00461244" w:rsidRDefault="00461244" w:rsidP="00461244">
      <w:pPr>
        <w:pStyle w:val="PL"/>
        <w:rPr>
          <w:rFonts w:cs="Courier New"/>
          <w:szCs w:val="16"/>
        </w:rPr>
      </w:pPr>
      <w:r>
        <w:rPr>
          <w:rFonts w:cs="Courier New"/>
          <w:szCs w:val="16"/>
        </w:rPr>
        <w:t xml:space="preserve">                      $ref: 'TS29514_</w:t>
      </w:r>
      <w:r>
        <w:t>Npcf_PolicyAuthorization</w:t>
      </w:r>
      <w:r>
        <w:rPr>
          <w:rFonts w:cs="Courier New"/>
          <w:szCs w:val="16"/>
        </w:rPr>
        <w:t>.yaml#/components/schemas/TerminationInfo'</w:t>
      </w:r>
    </w:p>
    <w:p w14:paraId="1535FFC9" w14:textId="77777777" w:rsidR="00461244" w:rsidRDefault="00461244" w:rsidP="00461244">
      <w:pPr>
        <w:pStyle w:val="PL"/>
        <w:rPr>
          <w:rFonts w:cs="Courier New"/>
          <w:szCs w:val="16"/>
        </w:rPr>
      </w:pPr>
      <w:r>
        <w:rPr>
          <w:rFonts w:cs="Courier New"/>
          <w:szCs w:val="16"/>
        </w:rPr>
        <w:t xml:space="preserve">              responses:</w:t>
      </w:r>
    </w:p>
    <w:p w14:paraId="53A28F6B" w14:textId="77777777" w:rsidR="00461244" w:rsidRDefault="00461244" w:rsidP="00461244">
      <w:pPr>
        <w:pStyle w:val="PL"/>
        <w:rPr>
          <w:rFonts w:cs="Courier New"/>
          <w:szCs w:val="16"/>
        </w:rPr>
      </w:pPr>
      <w:r>
        <w:rPr>
          <w:rFonts w:cs="Courier New"/>
          <w:szCs w:val="16"/>
        </w:rPr>
        <w:t xml:space="preserve">                '204':</w:t>
      </w:r>
    </w:p>
    <w:p w14:paraId="1E64EE10"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210DAEC3" w14:textId="77777777" w:rsidR="00461244" w:rsidRDefault="00461244" w:rsidP="00461244">
      <w:pPr>
        <w:pStyle w:val="PL"/>
      </w:pPr>
      <w:r>
        <w:t xml:space="preserve">                '307':</w:t>
      </w:r>
    </w:p>
    <w:p w14:paraId="24F6253D" w14:textId="77777777" w:rsidR="00461244" w:rsidRDefault="00461244" w:rsidP="00461244">
      <w:pPr>
        <w:pStyle w:val="PL"/>
        <w:rPr>
          <w:lang w:eastAsia="es-ES"/>
        </w:rPr>
      </w:pPr>
      <w:r>
        <w:rPr>
          <w:lang w:eastAsia="es-ES"/>
        </w:rPr>
        <w:t xml:space="preserve">                  $ref: 'TS29571_CommonData.yaml#/components/responses/307'</w:t>
      </w:r>
    </w:p>
    <w:p w14:paraId="11FF6A0F" w14:textId="77777777" w:rsidR="00461244" w:rsidRDefault="00461244" w:rsidP="00461244">
      <w:pPr>
        <w:pStyle w:val="PL"/>
      </w:pPr>
      <w:r>
        <w:t xml:space="preserve">                '308':</w:t>
      </w:r>
    </w:p>
    <w:p w14:paraId="0E946D36" w14:textId="77777777" w:rsidR="00461244" w:rsidRDefault="00461244" w:rsidP="00461244">
      <w:pPr>
        <w:pStyle w:val="PL"/>
        <w:rPr>
          <w:lang w:eastAsia="es-ES"/>
        </w:rPr>
      </w:pPr>
      <w:r>
        <w:rPr>
          <w:lang w:eastAsia="es-ES"/>
        </w:rPr>
        <w:t xml:space="preserve">                  $ref: 'TS29571_CommonData.yaml#/components/responses/308'</w:t>
      </w:r>
    </w:p>
    <w:p w14:paraId="6F2E6716" w14:textId="77777777" w:rsidR="00461244" w:rsidRDefault="00461244" w:rsidP="00461244">
      <w:pPr>
        <w:pStyle w:val="PL"/>
        <w:rPr>
          <w:rFonts w:cs="Courier New"/>
          <w:szCs w:val="16"/>
        </w:rPr>
      </w:pPr>
      <w:r>
        <w:rPr>
          <w:rFonts w:cs="Courier New"/>
          <w:szCs w:val="16"/>
        </w:rPr>
        <w:t xml:space="preserve">                '400':</w:t>
      </w:r>
    </w:p>
    <w:p w14:paraId="6235B937" w14:textId="77777777" w:rsidR="00461244" w:rsidRDefault="00461244" w:rsidP="00461244">
      <w:pPr>
        <w:pStyle w:val="PL"/>
        <w:rPr>
          <w:rFonts w:cs="Courier New"/>
          <w:szCs w:val="16"/>
        </w:rPr>
      </w:pPr>
      <w:r>
        <w:rPr>
          <w:rFonts w:cs="Courier New"/>
          <w:szCs w:val="16"/>
        </w:rPr>
        <w:lastRenderedPageBreak/>
        <w:t xml:space="preserve">                  $ref: 'TS29571_CommonData.yaml#/components/responses/400'</w:t>
      </w:r>
    </w:p>
    <w:p w14:paraId="420F677F" w14:textId="77777777" w:rsidR="00461244" w:rsidRDefault="00461244" w:rsidP="00461244">
      <w:pPr>
        <w:pStyle w:val="PL"/>
        <w:rPr>
          <w:rFonts w:cs="Courier New"/>
          <w:szCs w:val="16"/>
        </w:rPr>
      </w:pPr>
      <w:r>
        <w:rPr>
          <w:rFonts w:cs="Courier New"/>
          <w:szCs w:val="16"/>
        </w:rPr>
        <w:t xml:space="preserve">                '401':</w:t>
      </w:r>
    </w:p>
    <w:p w14:paraId="640237EB"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42828D5" w14:textId="77777777" w:rsidR="00461244" w:rsidRDefault="00461244" w:rsidP="00461244">
      <w:pPr>
        <w:pStyle w:val="PL"/>
        <w:rPr>
          <w:rFonts w:cs="Courier New"/>
          <w:szCs w:val="16"/>
        </w:rPr>
      </w:pPr>
      <w:r>
        <w:rPr>
          <w:rFonts w:cs="Courier New"/>
          <w:szCs w:val="16"/>
        </w:rPr>
        <w:t xml:space="preserve">                '403':</w:t>
      </w:r>
    </w:p>
    <w:p w14:paraId="53B353E3"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1A60382" w14:textId="77777777" w:rsidR="00461244" w:rsidRDefault="00461244" w:rsidP="00461244">
      <w:pPr>
        <w:pStyle w:val="PL"/>
        <w:rPr>
          <w:rFonts w:cs="Courier New"/>
          <w:szCs w:val="16"/>
        </w:rPr>
      </w:pPr>
      <w:r>
        <w:rPr>
          <w:rFonts w:cs="Courier New"/>
          <w:szCs w:val="16"/>
        </w:rPr>
        <w:t xml:space="preserve">                '404':</w:t>
      </w:r>
    </w:p>
    <w:p w14:paraId="78E1561C"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7B15FBD" w14:textId="77777777" w:rsidR="00461244" w:rsidRDefault="00461244" w:rsidP="00461244">
      <w:pPr>
        <w:pStyle w:val="PL"/>
        <w:rPr>
          <w:rFonts w:cs="Courier New"/>
          <w:szCs w:val="16"/>
        </w:rPr>
      </w:pPr>
      <w:r>
        <w:rPr>
          <w:rFonts w:cs="Courier New"/>
          <w:szCs w:val="16"/>
        </w:rPr>
        <w:t xml:space="preserve">                '411':</w:t>
      </w:r>
    </w:p>
    <w:p w14:paraId="6AB2C154"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66AFB477" w14:textId="77777777" w:rsidR="00461244" w:rsidRDefault="00461244" w:rsidP="00461244">
      <w:pPr>
        <w:pStyle w:val="PL"/>
        <w:rPr>
          <w:rFonts w:cs="Courier New"/>
          <w:szCs w:val="16"/>
        </w:rPr>
      </w:pPr>
      <w:r>
        <w:rPr>
          <w:rFonts w:cs="Courier New"/>
          <w:szCs w:val="16"/>
        </w:rPr>
        <w:t xml:space="preserve">                '413':</w:t>
      </w:r>
    </w:p>
    <w:p w14:paraId="7DAB2A38"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2A7FA340" w14:textId="77777777" w:rsidR="00461244" w:rsidRDefault="00461244" w:rsidP="00461244">
      <w:pPr>
        <w:pStyle w:val="PL"/>
        <w:rPr>
          <w:rFonts w:cs="Courier New"/>
          <w:szCs w:val="16"/>
        </w:rPr>
      </w:pPr>
      <w:r>
        <w:rPr>
          <w:rFonts w:cs="Courier New"/>
          <w:szCs w:val="16"/>
        </w:rPr>
        <w:t xml:space="preserve">                '415':</w:t>
      </w:r>
    </w:p>
    <w:p w14:paraId="7DA6A04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C605979" w14:textId="77777777" w:rsidR="00461244" w:rsidRDefault="00461244" w:rsidP="00461244">
      <w:pPr>
        <w:pStyle w:val="PL"/>
      </w:pPr>
      <w:r>
        <w:t xml:space="preserve">                '429':</w:t>
      </w:r>
    </w:p>
    <w:p w14:paraId="17557D75" w14:textId="77777777" w:rsidR="00461244" w:rsidRDefault="00461244" w:rsidP="00461244">
      <w:pPr>
        <w:pStyle w:val="PL"/>
      </w:pPr>
      <w:r>
        <w:t xml:space="preserve">                  $ref: 'TS29571_CommonData.yaml#/components/responses/429'</w:t>
      </w:r>
    </w:p>
    <w:p w14:paraId="45BAA6C7" w14:textId="77777777" w:rsidR="00461244" w:rsidRDefault="00461244" w:rsidP="00461244">
      <w:pPr>
        <w:pStyle w:val="PL"/>
        <w:rPr>
          <w:rFonts w:cs="Courier New"/>
          <w:szCs w:val="16"/>
        </w:rPr>
      </w:pPr>
      <w:r>
        <w:rPr>
          <w:rFonts w:cs="Courier New"/>
          <w:szCs w:val="16"/>
        </w:rPr>
        <w:t xml:space="preserve">                '500':</w:t>
      </w:r>
    </w:p>
    <w:p w14:paraId="249CFFC1"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60C5253" w14:textId="77777777" w:rsidR="00461244" w:rsidRDefault="00461244" w:rsidP="00461244">
      <w:pPr>
        <w:pStyle w:val="PL"/>
        <w:rPr>
          <w:rFonts w:cs="Courier New"/>
          <w:szCs w:val="16"/>
        </w:rPr>
      </w:pPr>
      <w:r>
        <w:rPr>
          <w:rFonts w:cs="Courier New"/>
          <w:szCs w:val="16"/>
        </w:rPr>
        <w:t xml:space="preserve">                '503':</w:t>
      </w:r>
    </w:p>
    <w:p w14:paraId="11BF115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6A0A2D78" w14:textId="77777777" w:rsidR="00461244" w:rsidRDefault="00461244" w:rsidP="00461244">
      <w:pPr>
        <w:pStyle w:val="PL"/>
        <w:rPr>
          <w:rFonts w:cs="Courier New"/>
          <w:szCs w:val="16"/>
        </w:rPr>
      </w:pPr>
      <w:r>
        <w:rPr>
          <w:rFonts w:cs="Courier New"/>
          <w:szCs w:val="16"/>
        </w:rPr>
        <w:t xml:space="preserve">                default:</w:t>
      </w:r>
    </w:p>
    <w:p w14:paraId="237F4B2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65721876" w14:textId="77777777" w:rsidR="00461244" w:rsidRDefault="00461244" w:rsidP="00461244">
      <w:pPr>
        <w:pStyle w:val="PL"/>
        <w:rPr>
          <w:rFonts w:cs="Courier New"/>
          <w:szCs w:val="16"/>
        </w:rPr>
      </w:pPr>
      <w:r>
        <w:rPr>
          <w:rFonts w:cs="Courier New"/>
          <w:szCs w:val="16"/>
        </w:rPr>
        <w:t xml:space="preserve">        eventNotification:</w:t>
      </w:r>
    </w:p>
    <w:p w14:paraId="65216126" w14:textId="77777777" w:rsidR="00461244" w:rsidRDefault="00461244" w:rsidP="00461244">
      <w:pPr>
        <w:pStyle w:val="PL"/>
        <w:rPr>
          <w:rFonts w:cs="Courier New"/>
          <w:szCs w:val="16"/>
        </w:rPr>
      </w:pPr>
      <w:r>
        <w:rPr>
          <w:rFonts w:cs="Courier New"/>
          <w:szCs w:val="16"/>
        </w:rPr>
        <w:t xml:space="preserve">          '{$request.body#/evSubsc/notifUri}/notify':</w:t>
      </w:r>
    </w:p>
    <w:p w14:paraId="4C98D96D" w14:textId="77777777" w:rsidR="00461244" w:rsidRDefault="00461244" w:rsidP="00461244">
      <w:pPr>
        <w:pStyle w:val="PL"/>
        <w:rPr>
          <w:rFonts w:cs="Courier New"/>
          <w:szCs w:val="16"/>
        </w:rPr>
      </w:pPr>
      <w:r>
        <w:rPr>
          <w:rFonts w:cs="Courier New"/>
          <w:szCs w:val="16"/>
        </w:rPr>
        <w:t xml:space="preserve">            post:</w:t>
      </w:r>
    </w:p>
    <w:p w14:paraId="1EDA16A6" w14:textId="77777777" w:rsidR="00461244" w:rsidRDefault="00461244" w:rsidP="00461244">
      <w:pPr>
        <w:pStyle w:val="PL"/>
        <w:rPr>
          <w:rFonts w:cs="Courier New"/>
          <w:szCs w:val="16"/>
        </w:rPr>
      </w:pPr>
      <w:r>
        <w:rPr>
          <w:rFonts w:cs="Courier New"/>
          <w:szCs w:val="16"/>
        </w:rPr>
        <w:t xml:space="preserve">              requestBody:</w:t>
      </w:r>
    </w:p>
    <w:p w14:paraId="2FA38EEF"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30AF3C3E" w14:textId="77777777" w:rsidR="00461244" w:rsidRDefault="00461244" w:rsidP="00461244">
      <w:pPr>
        <w:pStyle w:val="PL"/>
        <w:rPr>
          <w:rFonts w:cs="Courier New"/>
          <w:szCs w:val="16"/>
        </w:rPr>
      </w:pPr>
      <w:r>
        <w:rPr>
          <w:rFonts w:cs="Courier New"/>
          <w:szCs w:val="16"/>
        </w:rPr>
        <w:t xml:space="preserve">                required: true</w:t>
      </w:r>
    </w:p>
    <w:p w14:paraId="4DA6F30F" w14:textId="77777777" w:rsidR="00461244" w:rsidRDefault="00461244" w:rsidP="00461244">
      <w:pPr>
        <w:pStyle w:val="PL"/>
        <w:rPr>
          <w:rFonts w:cs="Courier New"/>
          <w:szCs w:val="16"/>
        </w:rPr>
      </w:pPr>
      <w:r>
        <w:rPr>
          <w:rFonts w:cs="Courier New"/>
          <w:szCs w:val="16"/>
        </w:rPr>
        <w:t xml:space="preserve">                content:</w:t>
      </w:r>
    </w:p>
    <w:p w14:paraId="18C76CCE" w14:textId="77777777" w:rsidR="00461244" w:rsidRDefault="00461244" w:rsidP="00461244">
      <w:pPr>
        <w:pStyle w:val="PL"/>
        <w:rPr>
          <w:rFonts w:cs="Courier New"/>
          <w:szCs w:val="16"/>
        </w:rPr>
      </w:pPr>
      <w:r>
        <w:rPr>
          <w:rFonts w:cs="Courier New"/>
          <w:szCs w:val="16"/>
        </w:rPr>
        <w:t xml:space="preserve">                  application/json:</w:t>
      </w:r>
    </w:p>
    <w:p w14:paraId="35A5D2F5" w14:textId="77777777" w:rsidR="00461244" w:rsidRDefault="00461244" w:rsidP="00461244">
      <w:pPr>
        <w:pStyle w:val="PL"/>
        <w:rPr>
          <w:rFonts w:cs="Courier New"/>
          <w:szCs w:val="16"/>
        </w:rPr>
      </w:pPr>
      <w:r>
        <w:rPr>
          <w:rFonts w:cs="Courier New"/>
          <w:szCs w:val="16"/>
        </w:rPr>
        <w:t xml:space="preserve">                    schema:</w:t>
      </w:r>
    </w:p>
    <w:p w14:paraId="359ADCB8" w14:textId="77777777" w:rsidR="00461244" w:rsidRDefault="00461244" w:rsidP="00461244">
      <w:pPr>
        <w:pStyle w:val="PL"/>
        <w:rPr>
          <w:rFonts w:cs="Courier New"/>
          <w:szCs w:val="16"/>
        </w:rPr>
      </w:pPr>
      <w:r>
        <w:rPr>
          <w:rFonts w:cs="Courier New"/>
          <w:szCs w:val="16"/>
        </w:rPr>
        <w:t xml:space="preserve">                      $ref: '#/components/schemas/EventsNotification'</w:t>
      </w:r>
    </w:p>
    <w:p w14:paraId="11123EE9" w14:textId="77777777" w:rsidR="00461244" w:rsidRDefault="00461244" w:rsidP="00461244">
      <w:pPr>
        <w:pStyle w:val="PL"/>
        <w:rPr>
          <w:rFonts w:cs="Courier New"/>
          <w:szCs w:val="16"/>
        </w:rPr>
      </w:pPr>
      <w:r>
        <w:rPr>
          <w:rFonts w:cs="Courier New"/>
          <w:szCs w:val="16"/>
        </w:rPr>
        <w:t xml:space="preserve">              responses:</w:t>
      </w:r>
    </w:p>
    <w:p w14:paraId="04042FBD" w14:textId="77777777" w:rsidR="00461244" w:rsidRDefault="00461244" w:rsidP="00461244">
      <w:pPr>
        <w:pStyle w:val="PL"/>
        <w:rPr>
          <w:rFonts w:cs="Courier New"/>
          <w:szCs w:val="16"/>
        </w:rPr>
      </w:pPr>
      <w:r>
        <w:rPr>
          <w:rFonts w:cs="Courier New"/>
          <w:szCs w:val="16"/>
        </w:rPr>
        <w:t xml:space="preserve">                '204':</w:t>
      </w:r>
    </w:p>
    <w:p w14:paraId="2FA816E4" w14:textId="6EF6107B"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5E82E944" w14:textId="77777777" w:rsidR="00461244" w:rsidRDefault="00461244" w:rsidP="00461244">
      <w:pPr>
        <w:pStyle w:val="PL"/>
      </w:pPr>
      <w:r>
        <w:t xml:space="preserve">                '307':</w:t>
      </w:r>
    </w:p>
    <w:p w14:paraId="5F3BB7A2" w14:textId="77777777" w:rsidR="00461244" w:rsidRDefault="00461244" w:rsidP="00461244">
      <w:pPr>
        <w:pStyle w:val="PL"/>
        <w:rPr>
          <w:lang w:eastAsia="es-ES"/>
        </w:rPr>
      </w:pPr>
      <w:r>
        <w:rPr>
          <w:lang w:eastAsia="es-ES"/>
        </w:rPr>
        <w:t xml:space="preserve">                  $ref: 'TS29571_CommonData.yaml#/components/responses/307'</w:t>
      </w:r>
    </w:p>
    <w:p w14:paraId="1100AB34" w14:textId="77777777" w:rsidR="00461244" w:rsidRDefault="00461244" w:rsidP="00461244">
      <w:pPr>
        <w:pStyle w:val="PL"/>
      </w:pPr>
      <w:r>
        <w:t xml:space="preserve">                '308':</w:t>
      </w:r>
    </w:p>
    <w:p w14:paraId="61B4AC33" w14:textId="77777777" w:rsidR="00461244" w:rsidRDefault="00461244" w:rsidP="00461244">
      <w:pPr>
        <w:pStyle w:val="PL"/>
        <w:rPr>
          <w:lang w:eastAsia="es-ES"/>
        </w:rPr>
      </w:pPr>
      <w:r>
        <w:rPr>
          <w:lang w:eastAsia="es-ES"/>
        </w:rPr>
        <w:t xml:space="preserve">                  $ref: 'TS29571_CommonData.yaml#/components/responses/308'</w:t>
      </w:r>
    </w:p>
    <w:p w14:paraId="6B3F1736" w14:textId="77777777" w:rsidR="00461244" w:rsidRDefault="00461244" w:rsidP="00461244">
      <w:pPr>
        <w:pStyle w:val="PL"/>
        <w:rPr>
          <w:rFonts w:cs="Courier New"/>
          <w:szCs w:val="16"/>
        </w:rPr>
      </w:pPr>
      <w:r>
        <w:rPr>
          <w:rFonts w:cs="Courier New"/>
          <w:szCs w:val="16"/>
        </w:rPr>
        <w:t xml:space="preserve">                '400':</w:t>
      </w:r>
    </w:p>
    <w:p w14:paraId="6E6A6807"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325C6AA" w14:textId="77777777" w:rsidR="00461244" w:rsidRDefault="00461244" w:rsidP="00461244">
      <w:pPr>
        <w:pStyle w:val="PL"/>
        <w:rPr>
          <w:rFonts w:cs="Courier New"/>
          <w:szCs w:val="16"/>
        </w:rPr>
      </w:pPr>
      <w:r>
        <w:rPr>
          <w:rFonts w:cs="Courier New"/>
          <w:szCs w:val="16"/>
        </w:rPr>
        <w:t xml:space="preserve">                '401':</w:t>
      </w:r>
    </w:p>
    <w:p w14:paraId="5B430D72"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667B645" w14:textId="77777777" w:rsidR="00461244" w:rsidRDefault="00461244" w:rsidP="00461244">
      <w:pPr>
        <w:pStyle w:val="PL"/>
        <w:rPr>
          <w:rFonts w:cs="Courier New"/>
          <w:szCs w:val="16"/>
        </w:rPr>
      </w:pPr>
      <w:r>
        <w:rPr>
          <w:rFonts w:cs="Courier New"/>
          <w:szCs w:val="16"/>
        </w:rPr>
        <w:t xml:space="preserve">                '403':</w:t>
      </w:r>
    </w:p>
    <w:p w14:paraId="43C8361B"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72D076C2" w14:textId="77777777" w:rsidR="00461244" w:rsidRDefault="00461244" w:rsidP="00461244">
      <w:pPr>
        <w:pStyle w:val="PL"/>
        <w:rPr>
          <w:rFonts w:cs="Courier New"/>
          <w:szCs w:val="16"/>
        </w:rPr>
      </w:pPr>
      <w:r>
        <w:rPr>
          <w:rFonts w:cs="Courier New"/>
          <w:szCs w:val="16"/>
        </w:rPr>
        <w:t xml:space="preserve">                '404':</w:t>
      </w:r>
    </w:p>
    <w:p w14:paraId="4268DF3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C48532A" w14:textId="77777777" w:rsidR="00461244" w:rsidRDefault="00461244" w:rsidP="00461244">
      <w:pPr>
        <w:pStyle w:val="PL"/>
        <w:rPr>
          <w:rFonts w:cs="Courier New"/>
          <w:szCs w:val="16"/>
        </w:rPr>
      </w:pPr>
      <w:r>
        <w:rPr>
          <w:rFonts w:cs="Courier New"/>
          <w:szCs w:val="16"/>
        </w:rPr>
        <w:t xml:space="preserve">                '411':</w:t>
      </w:r>
    </w:p>
    <w:p w14:paraId="0DAB5AB6"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1C3B38A" w14:textId="77777777" w:rsidR="00461244" w:rsidRDefault="00461244" w:rsidP="00461244">
      <w:pPr>
        <w:pStyle w:val="PL"/>
        <w:rPr>
          <w:rFonts w:cs="Courier New"/>
          <w:szCs w:val="16"/>
        </w:rPr>
      </w:pPr>
      <w:r>
        <w:rPr>
          <w:rFonts w:cs="Courier New"/>
          <w:szCs w:val="16"/>
        </w:rPr>
        <w:t xml:space="preserve">                '413':</w:t>
      </w:r>
    </w:p>
    <w:p w14:paraId="4BCB6A2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5B557A1" w14:textId="77777777" w:rsidR="00461244" w:rsidRDefault="00461244" w:rsidP="00461244">
      <w:pPr>
        <w:pStyle w:val="PL"/>
        <w:rPr>
          <w:rFonts w:cs="Courier New"/>
          <w:szCs w:val="16"/>
        </w:rPr>
      </w:pPr>
      <w:r>
        <w:rPr>
          <w:rFonts w:cs="Courier New"/>
          <w:szCs w:val="16"/>
        </w:rPr>
        <w:t xml:space="preserve">                '415':</w:t>
      </w:r>
    </w:p>
    <w:p w14:paraId="28EFA21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C293335" w14:textId="77777777" w:rsidR="00461244" w:rsidRDefault="00461244" w:rsidP="00461244">
      <w:pPr>
        <w:pStyle w:val="PL"/>
      </w:pPr>
      <w:r>
        <w:t xml:space="preserve">                '429':</w:t>
      </w:r>
    </w:p>
    <w:p w14:paraId="239E213E" w14:textId="77777777" w:rsidR="00461244" w:rsidRDefault="00461244" w:rsidP="00461244">
      <w:pPr>
        <w:pStyle w:val="PL"/>
      </w:pPr>
      <w:r>
        <w:t xml:space="preserve">                  $ref: 'TS29571_CommonData.yaml#/components/responses/429'</w:t>
      </w:r>
    </w:p>
    <w:p w14:paraId="046E08B7" w14:textId="77777777" w:rsidR="00461244" w:rsidRDefault="00461244" w:rsidP="00461244">
      <w:pPr>
        <w:pStyle w:val="PL"/>
        <w:rPr>
          <w:rFonts w:cs="Courier New"/>
          <w:szCs w:val="16"/>
        </w:rPr>
      </w:pPr>
      <w:r>
        <w:rPr>
          <w:rFonts w:cs="Courier New"/>
          <w:szCs w:val="16"/>
        </w:rPr>
        <w:t xml:space="preserve">                '500':</w:t>
      </w:r>
    </w:p>
    <w:p w14:paraId="0C510902"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BD351DE" w14:textId="77777777" w:rsidR="00461244" w:rsidRDefault="00461244" w:rsidP="00461244">
      <w:pPr>
        <w:pStyle w:val="PL"/>
        <w:rPr>
          <w:rFonts w:cs="Courier New"/>
          <w:szCs w:val="16"/>
        </w:rPr>
      </w:pPr>
      <w:r>
        <w:rPr>
          <w:rFonts w:cs="Courier New"/>
          <w:szCs w:val="16"/>
        </w:rPr>
        <w:t xml:space="preserve">                '503':</w:t>
      </w:r>
    </w:p>
    <w:p w14:paraId="14F877B6"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B152E3A" w14:textId="77777777" w:rsidR="00461244" w:rsidRDefault="00461244" w:rsidP="00461244">
      <w:pPr>
        <w:pStyle w:val="PL"/>
        <w:rPr>
          <w:rFonts w:cs="Courier New"/>
          <w:szCs w:val="16"/>
        </w:rPr>
      </w:pPr>
      <w:r>
        <w:rPr>
          <w:rFonts w:cs="Courier New"/>
          <w:szCs w:val="16"/>
        </w:rPr>
        <w:t xml:space="preserve">                default:</w:t>
      </w:r>
    </w:p>
    <w:p w14:paraId="169B27E3"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F9F6155" w14:textId="77777777" w:rsidR="00461244" w:rsidRDefault="00461244" w:rsidP="00461244">
      <w:pPr>
        <w:pStyle w:val="PL"/>
        <w:rPr>
          <w:rFonts w:cs="Courier New"/>
          <w:szCs w:val="16"/>
        </w:rPr>
      </w:pPr>
      <w:r>
        <w:rPr>
          <w:rFonts w:cs="Courier New"/>
          <w:szCs w:val="16"/>
        </w:rPr>
        <w:t xml:space="preserve">  /tsc-app-sessions/{appSessionId}:</w:t>
      </w:r>
    </w:p>
    <w:p w14:paraId="3065E46E" w14:textId="77777777" w:rsidR="00461244" w:rsidRDefault="00461244" w:rsidP="00461244">
      <w:pPr>
        <w:pStyle w:val="PL"/>
        <w:rPr>
          <w:rFonts w:cs="Courier New"/>
          <w:szCs w:val="16"/>
        </w:rPr>
      </w:pPr>
      <w:r>
        <w:rPr>
          <w:rFonts w:cs="Courier New"/>
          <w:szCs w:val="16"/>
        </w:rPr>
        <w:t xml:space="preserve">    get:</w:t>
      </w:r>
    </w:p>
    <w:p w14:paraId="4FF90EAD" w14:textId="141BA9D9" w:rsidR="00461244" w:rsidRDefault="00461244" w:rsidP="00461244">
      <w:pPr>
        <w:pStyle w:val="PL"/>
        <w:rPr>
          <w:rFonts w:cs="Courier New"/>
          <w:szCs w:val="16"/>
        </w:rPr>
      </w:pPr>
      <w:r>
        <w:rPr>
          <w:rFonts w:cs="Courier New"/>
          <w:szCs w:val="16"/>
        </w:rPr>
        <w:t xml:space="preserve">      summary: Reads an existing Individual TSC Application Session Context</w:t>
      </w:r>
    </w:p>
    <w:p w14:paraId="20B4DDF6" w14:textId="77777777" w:rsidR="00461244" w:rsidRDefault="00461244" w:rsidP="00461244">
      <w:pPr>
        <w:pStyle w:val="PL"/>
        <w:rPr>
          <w:rFonts w:cs="Courier New"/>
          <w:szCs w:val="16"/>
        </w:rPr>
      </w:pPr>
      <w:r>
        <w:rPr>
          <w:rFonts w:cs="Courier New"/>
          <w:szCs w:val="16"/>
        </w:rPr>
        <w:t xml:space="preserve">      operationId: GetTSCAppSession</w:t>
      </w:r>
    </w:p>
    <w:p w14:paraId="55B3FB69" w14:textId="77777777" w:rsidR="00461244" w:rsidRDefault="00461244" w:rsidP="00461244">
      <w:pPr>
        <w:pStyle w:val="PL"/>
        <w:rPr>
          <w:rFonts w:cs="Courier New"/>
          <w:szCs w:val="16"/>
        </w:rPr>
      </w:pPr>
      <w:r>
        <w:rPr>
          <w:rFonts w:cs="Courier New"/>
          <w:szCs w:val="16"/>
        </w:rPr>
        <w:t xml:space="preserve">      tags:</w:t>
      </w:r>
    </w:p>
    <w:p w14:paraId="74C0CB33"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23405E7D" w14:textId="77777777" w:rsidR="00461244" w:rsidRDefault="00461244" w:rsidP="00461244">
      <w:pPr>
        <w:pStyle w:val="PL"/>
        <w:rPr>
          <w:rFonts w:cs="Courier New"/>
          <w:szCs w:val="16"/>
        </w:rPr>
      </w:pPr>
      <w:r>
        <w:rPr>
          <w:rFonts w:cs="Courier New"/>
          <w:szCs w:val="16"/>
        </w:rPr>
        <w:t xml:space="preserve">      parameters:</w:t>
      </w:r>
    </w:p>
    <w:p w14:paraId="777597BB" w14:textId="77777777" w:rsidR="00461244" w:rsidRDefault="00461244" w:rsidP="00461244">
      <w:pPr>
        <w:pStyle w:val="PL"/>
        <w:rPr>
          <w:rFonts w:cs="Courier New"/>
          <w:szCs w:val="16"/>
        </w:rPr>
      </w:pPr>
      <w:r>
        <w:rPr>
          <w:rFonts w:cs="Courier New"/>
          <w:szCs w:val="16"/>
        </w:rPr>
        <w:t xml:space="preserve">        - name: appSessionId</w:t>
      </w:r>
    </w:p>
    <w:p w14:paraId="754AD538" w14:textId="044FB24B"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52E2C1F3" w14:textId="77777777" w:rsidR="00461244" w:rsidRDefault="00461244" w:rsidP="00461244">
      <w:pPr>
        <w:pStyle w:val="PL"/>
        <w:rPr>
          <w:rFonts w:cs="Courier New"/>
          <w:szCs w:val="16"/>
        </w:rPr>
      </w:pPr>
      <w:r>
        <w:rPr>
          <w:rFonts w:cs="Courier New"/>
          <w:szCs w:val="16"/>
        </w:rPr>
        <w:t xml:space="preserve">          in: path</w:t>
      </w:r>
    </w:p>
    <w:p w14:paraId="603763D0" w14:textId="77777777" w:rsidR="00461244" w:rsidRDefault="00461244" w:rsidP="00461244">
      <w:pPr>
        <w:pStyle w:val="PL"/>
        <w:rPr>
          <w:rFonts w:cs="Courier New"/>
          <w:szCs w:val="16"/>
        </w:rPr>
      </w:pPr>
      <w:r>
        <w:rPr>
          <w:rFonts w:cs="Courier New"/>
          <w:szCs w:val="16"/>
        </w:rPr>
        <w:t xml:space="preserve">          required: true</w:t>
      </w:r>
    </w:p>
    <w:p w14:paraId="47FD08EA" w14:textId="77777777" w:rsidR="00461244" w:rsidRDefault="00461244" w:rsidP="00461244">
      <w:pPr>
        <w:pStyle w:val="PL"/>
        <w:rPr>
          <w:rFonts w:cs="Courier New"/>
          <w:szCs w:val="16"/>
        </w:rPr>
      </w:pPr>
      <w:r>
        <w:rPr>
          <w:rFonts w:cs="Courier New"/>
          <w:szCs w:val="16"/>
        </w:rPr>
        <w:t xml:space="preserve">          schema:</w:t>
      </w:r>
    </w:p>
    <w:p w14:paraId="514BD77E" w14:textId="77777777" w:rsidR="00461244" w:rsidRDefault="00461244" w:rsidP="00461244">
      <w:pPr>
        <w:pStyle w:val="PL"/>
        <w:rPr>
          <w:rFonts w:cs="Courier New"/>
          <w:szCs w:val="16"/>
        </w:rPr>
      </w:pPr>
      <w:r>
        <w:rPr>
          <w:rFonts w:cs="Courier New"/>
          <w:szCs w:val="16"/>
        </w:rPr>
        <w:t xml:space="preserve">            type: string</w:t>
      </w:r>
    </w:p>
    <w:p w14:paraId="6596D87C" w14:textId="77777777" w:rsidR="00461244" w:rsidRDefault="00461244" w:rsidP="00461244">
      <w:pPr>
        <w:pStyle w:val="PL"/>
        <w:rPr>
          <w:rFonts w:cs="Courier New"/>
          <w:szCs w:val="16"/>
        </w:rPr>
      </w:pPr>
      <w:r>
        <w:rPr>
          <w:rFonts w:cs="Courier New"/>
          <w:szCs w:val="16"/>
        </w:rPr>
        <w:t xml:space="preserve">      responses:</w:t>
      </w:r>
    </w:p>
    <w:p w14:paraId="66FBF379" w14:textId="77777777" w:rsidR="00461244" w:rsidRDefault="00461244" w:rsidP="00461244">
      <w:pPr>
        <w:pStyle w:val="PL"/>
        <w:rPr>
          <w:rFonts w:cs="Courier New"/>
          <w:szCs w:val="16"/>
        </w:rPr>
      </w:pPr>
      <w:r>
        <w:rPr>
          <w:rFonts w:cs="Courier New"/>
          <w:szCs w:val="16"/>
        </w:rPr>
        <w:t xml:space="preserve">        '200':</w:t>
      </w:r>
    </w:p>
    <w:p w14:paraId="6AB84E68" w14:textId="77777777" w:rsidR="00461244" w:rsidRDefault="00461244" w:rsidP="00461244">
      <w:pPr>
        <w:pStyle w:val="PL"/>
        <w:rPr>
          <w:rFonts w:cs="Courier New"/>
          <w:szCs w:val="16"/>
        </w:rPr>
      </w:pPr>
      <w:r>
        <w:rPr>
          <w:rFonts w:cs="Courier New"/>
          <w:szCs w:val="16"/>
        </w:rPr>
        <w:t xml:space="preserve">          description: A representation of the resource is returned.</w:t>
      </w:r>
    </w:p>
    <w:p w14:paraId="3BA4E9BC" w14:textId="77777777" w:rsidR="00461244" w:rsidRDefault="00461244" w:rsidP="00461244">
      <w:pPr>
        <w:pStyle w:val="PL"/>
        <w:rPr>
          <w:rFonts w:cs="Courier New"/>
          <w:szCs w:val="16"/>
        </w:rPr>
      </w:pPr>
      <w:r>
        <w:rPr>
          <w:rFonts w:cs="Courier New"/>
          <w:szCs w:val="16"/>
        </w:rPr>
        <w:t xml:space="preserve">          content:</w:t>
      </w:r>
    </w:p>
    <w:p w14:paraId="40A7B819" w14:textId="77777777" w:rsidR="00461244" w:rsidRDefault="00461244" w:rsidP="00461244">
      <w:pPr>
        <w:pStyle w:val="PL"/>
        <w:rPr>
          <w:rFonts w:cs="Courier New"/>
          <w:szCs w:val="16"/>
        </w:rPr>
      </w:pPr>
      <w:r>
        <w:rPr>
          <w:rFonts w:cs="Courier New"/>
          <w:szCs w:val="16"/>
        </w:rPr>
        <w:t xml:space="preserve">            application/json:</w:t>
      </w:r>
    </w:p>
    <w:p w14:paraId="7D4E7903" w14:textId="77777777" w:rsidR="00461244" w:rsidRDefault="00461244" w:rsidP="00461244">
      <w:pPr>
        <w:pStyle w:val="PL"/>
        <w:rPr>
          <w:rFonts w:cs="Courier New"/>
          <w:szCs w:val="16"/>
        </w:rPr>
      </w:pPr>
      <w:r>
        <w:rPr>
          <w:rFonts w:cs="Courier New"/>
          <w:szCs w:val="16"/>
        </w:rPr>
        <w:lastRenderedPageBreak/>
        <w:t xml:space="preserve">              schema:</w:t>
      </w:r>
    </w:p>
    <w:p w14:paraId="46855170" w14:textId="77777777" w:rsidR="00461244" w:rsidRDefault="00461244" w:rsidP="00461244">
      <w:pPr>
        <w:pStyle w:val="PL"/>
        <w:rPr>
          <w:rFonts w:cs="Courier New"/>
          <w:szCs w:val="16"/>
        </w:rPr>
      </w:pPr>
      <w:r>
        <w:rPr>
          <w:rFonts w:cs="Courier New"/>
          <w:szCs w:val="16"/>
        </w:rPr>
        <w:t xml:space="preserve">                $ref: '#/components/schemas/TscAppSessionContextData'</w:t>
      </w:r>
    </w:p>
    <w:p w14:paraId="03921E84" w14:textId="77777777" w:rsidR="00461244" w:rsidRDefault="00461244" w:rsidP="00461244">
      <w:pPr>
        <w:pStyle w:val="PL"/>
      </w:pPr>
      <w:r>
        <w:t xml:space="preserve">        '307':</w:t>
      </w:r>
    </w:p>
    <w:p w14:paraId="17A965DA" w14:textId="77777777" w:rsidR="00461244" w:rsidRDefault="00461244" w:rsidP="00461244">
      <w:pPr>
        <w:pStyle w:val="PL"/>
        <w:rPr>
          <w:lang w:eastAsia="es-ES"/>
        </w:rPr>
      </w:pPr>
      <w:r>
        <w:rPr>
          <w:lang w:eastAsia="es-ES"/>
        </w:rPr>
        <w:t xml:space="preserve">          $ref: 'TS29571_CommonData.yaml#/components/responses/307'</w:t>
      </w:r>
    </w:p>
    <w:p w14:paraId="58B52300" w14:textId="77777777" w:rsidR="00461244" w:rsidRDefault="00461244" w:rsidP="00461244">
      <w:pPr>
        <w:pStyle w:val="PL"/>
      </w:pPr>
      <w:r>
        <w:t xml:space="preserve">        '308':</w:t>
      </w:r>
    </w:p>
    <w:p w14:paraId="380CA9CA" w14:textId="77777777" w:rsidR="00461244" w:rsidRDefault="00461244" w:rsidP="00461244">
      <w:pPr>
        <w:pStyle w:val="PL"/>
        <w:rPr>
          <w:lang w:eastAsia="es-ES"/>
        </w:rPr>
      </w:pPr>
      <w:r>
        <w:rPr>
          <w:lang w:eastAsia="es-ES"/>
        </w:rPr>
        <w:t xml:space="preserve">          $ref: 'TS29571_CommonData.yaml#/components/responses/308'</w:t>
      </w:r>
    </w:p>
    <w:p w14:paraId="58DA8EB6" w14:textId="77777777" w:rsidR="00461244" w:rsidRDefault="00461244" w:rsidP="00461244">
      <w:pPr>
        <w:pStyle w:val="PL"/>
        <w:rPr>
          <w:rFonts w:cs="Courier New"/>
          <w:szCs w:val="16"/>
        </w:rPr>
      </w:pPr>
      <w:r>
        <w:rPr>
          <w:rFonts w:cs="Courier New"/>
          <w:szCs w:val="16"/>
        </w:rPr>
        <w:t xml:space="preserve">        '400':</w:t>
      </w:r>
    </w:p>
    <w:p w14:paraId="53A1BE4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F0D5B51" w14:textId="77777777" w:rsidR="00461244" w:rsidRDefault="00461244" w:rsidP="00461244">
      <w:pPr>
        <w:pStyle w:val="PL"/>
        <w:rPr>
          <w:rFonts w:cs="Courier New"/>
          <w:szCs w:val="16"/>
        </w:rPr>
      </w:pPr>
      <w:r>
        <w:rPr>
          <w:rFonts w:cs="Courier New"/>
          <w:szCs w:val="16"/>
        </w:rPr>
        <w:t xml:space="preserve">        '401':</w:t>
      </w:r>
    </w:p>
    <w:p w14:paraId="3E75351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3182F7E5" w14:textId="77777777" w:rsidR="00461244" w:rsidRDefault="00461244" w:rsidP="00461244">
      <w:pPr>
        <w:pStyle w:val="PL"/>
      </w:pPr>
      <w:r>
        <w:t xml:space="preserve">        '403':</w:t>
      </w:r>
    </w:p>
    <w:p w14:paraId="086CD0AE" w14:textId="77777777" w:rsidR="00461244" w:rsidRDefault="00461244" w:rsidP="00461244">
      <w:pPr>
        <w:pStyle w:val="PL"/>
      </w:pPr>
      <w:r>
        <w:t xml:space="preserve">          $ref: 'TS29571_CommonData.yaml#/components/responses/403'</w:t>
      </w:r>
    </w:p>
    <w:p w14:paraId="518E576F" w14:textId="77777777" w:rsidR="00461244" w:rsidRDefault="00461244" w:rsidP="00461244">
      <w:pPr>
        <w:pStyle w:val="PL"/>
      </w:pPr>
      <w:r>
        <w:t xml:space="preserve">        '404':</w:t>
      </w:r>
    </w:p>
    <w:p w14:paraId="5CBD2E51" w14:textId="77777777" w:rsidR="00461244" w:rsidRDefault="00461244" w:rsidP="00461244">
      <w:pPr>
        <w:pStyle w:val="PL"/>
      </w:pPr>
      <w:r>
        <w:t xml:space="preserve">          $ref: 'TS29571_CommonData.yaml#/components/responses/404'</w:t>
      </w:r>
    </w:p>
    <w:p w14:paraId="60A6AFF7" w14:textId="77777777" w:rsidR="00461244" w:rsidRDefault="00461244" w:rsidP="00461244">
      <w:pPr>
        <w:pStyle w:val="PL"/>
      </w:pPr>
      <w:r>
        <w:t xml:space="preserve">        '406':</w:t>
      </w:r>
    </w:p>
    <w:p w14:paraId="75B98F10" w14:textId="77777777" w:rsidR="00461244" w:rsidRDefault="00461244" w:rsidP="00461244">
      <w:pPr>
        <w:pStyle w:val="PL"/>
      </w:pPr>
      <w:r>
        <w:t xml:space="preserve">          $ref: 'TS29571_CommonData.yaml#/components/responses/406'</w:t>
      </w:r>
    </w:p>
    <w:p w14:paraId="6AB24E13" w14:textId="77777777" w:rsidR="00461244" w:rsidRDefault="00461244" w:rsidP="00461244">
      <w:pPr>
        <w:pStyle w:val="PL"/>
      </w:pPr>
      <w:r>
        <w:t xml:space="preserve">        '429':</w:t>
      </w:r>
    </w:p>
    <w:p w14:paraId="556A1315" w14:textId="77777777" w:rsidR="00461244" w:rsidRDefault="00461244" w:rsidP="00461244">
      <w:pPr>
        <w:pStyle w:val="PL"/>
      </w:pPr>
      <w:r>
        <w:t xml:space="preserve">          $ref: 'TS29571_CommonData.yaml#/components/responses/429'</w:t>
      </w:r>
    </w:p>
    <w:p w14:paraId="616AE0D9" w14:textId="77777777" w:rsidR="00461244" w:rsidRDefault="00461244" w:rsidP="00461244">
      <w:pPr>
        <w:pStyle w:val="PL"/>
        <w:rPr>
          <w:rFonts w:cs="Courier New"/>
          <w:szCs w:val="16"/>
        </w:rPr>
      </w:pPr>
      <w:r>
        <w:rPr>
          <w:rFonts w:cs="Courier New"/>
          <w:szCs w:val="16"/>
        </w:rPr>
        <w:t xml:space="preserve">        '500':</w:t>
      </w:r>
    </w:p>
    <w:p w14:paraId="5C40C4F7"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3BD1134B" w14:textId="77777777" w:rsidR="00461244" w:rsidRDefault="00461244" w:rsidP="00461244">
      <w:pPr>
        <w:pStyle w:val="PL"/>
        <w:rPr>
          <w:rFonts w:cs="Courier New"/>
          <w:szCs w:val="16"/>
        </w:rPr>
      </w:pPr>
      <w:r>
        <w:rPr>
          <w:rFonts w:cs="Courier New"/>
          <w:szCs w:val="16"/>
        </w:rPr>
        <w:t xml:space="preserve">        '503':</w:t>
      </w:r>
    </w:p>
    <w:p w14:paraId="5EDDFCBC"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0535A5FF" w14:textId="77777777" w:rsidR="00461244" w:rsidRDefault="00461244" w:rsidP="00461244">
      <w:pPr>
        <w:pStyle w:val="PL"/>
        <w:rPr>
          <w:rFonts w:cs="Courier New"/>
          <w:szCs w:val="16"/>
        </w:rPr>
      </w:pPr>
      <w:r>
        <w:rPr>
          <w:rFonts w:cs="Courier New"/>
          <w:szCs w:val="16"/>
        </w:rPr>
        <w:t xml:space="preserve">        default:</w:t>
      </w:r>
    </w:p>
    <w:p w14:paraId="762DD81D"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7C8BE61" w14:textId="77777777" w:rsidR="00461244" w:rsidRDefault="00461244" w:rsidP="00461244">
      <w:pPr>
        <w:pStyle w:val="PL"/>
        <w:rPr>
          <w:rFonts w:cs="Courier New"/>
          <w:szCs w:val="16"/>
        </w:rPr>
      </w:pPr>
      <w:r>
        <w:rPr>
          <w:rFonts w:cs="Courier New"/>
          <w:szCs w:val="16"/>
        </w:rPr>
        <w:t xml:space="preserve">    patch:</w:t>
      </w:r>
    </w:p>
    <w:p w14:paraId="4B3C742B" w14:textId="056F344A" w:rsidR="00461244" w:rsidRDefault="00461244" w:rsidP="00461244">
      <w:pPr>
        <w:pStyle w:val="PL"/>
        <w:rPr>
          <w:rFonts w:cs="Courier New"/>
          <w:szCs w:val="16"/>
        </w:rPr>
      </w:pPr>
      <w:r>
        <w:rPr>
          <w:rFonts w:cs="Courier New"/>
          <w:szCs w:val="16"/>
        </w:rPr>
        <w:t xml:space="preserve">      summary: Modifies an existing Individual TSC Application Session Context</w:t>
      </w:r>
    </w:p>
    <w:p w14:paraId="694162CC" w14:textId="77777777" w:rsidR="00461244" w:rsidRDefault="00461244" w:rsidP="00461244">
      <w:pPr>
        <w:pStyle w:val="PL"/>
        <w:rPr>
          <w:rFonts w:cs="Courier New"/>
          <w:szCs w:val="16"/>
        </w:rPr>
      </w:pPr>
      <w:r>
        <w:rPr>
          <w:rFonts w:cs="Courier New"/>
          <w:szCs w:val="16"/>
        </w:rPr>
        <w:t xml:space="preserve">      operationId: ModAppSession</w:t>
      </w:r>
    </w:p>
    <w:p w14:paraId="0C780966" w14:textId="77777777" w:rsidR="00461244" w:rsidRDefault="00461244" w:rsidP="00461244">
      <w:pPr>
        <w:pStyle w:val="PL"/>
        <w:rPr>
          <w:rFonts w:cs="Courier New"/>
          <w:szCs w:val="16"/>
        </w:rPr>
      </w:pPr>
      <w:r>
        <w:rPr>
          <w:rFonts w:cs="Courier New"/>
          <w:szCs w:val="16"/>
        </w:rPr>
        <w:t xml:space="preserve">      tags:</w:t>
      </w:r>
    </w:p>
    <w:p w14:paraId="740D46FF"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C69A6A3" w14:textId="77777777" w:rsidR="00461244" w:rsidRDefault="00461244" w:rsidP="00461244">
      <w:pPr>
        <w:pStyle w:val="PL"/>
        <w:rPr>
          <w:rFonts w:cs="Courier New"/>
          <w:szCs w:val="16"/>
        </w:rPr>
      </w:pPr>
      <w:r>
        <w:rPr>
          <w:rFonts w:cs="Courier New"/>
          <w:szCs w:val="16"/>
        </w:rPr>
        <w:t xml:space="preserve">      parameters:</w:t>
      </w:r>
    </w:p>
    <w:p w14:paraId="3C2A9AC0" w14:textId="77777777" w:rsidR="00461244" w:rsidRDefault="00461244" w:rsidP="00461244">
      <w:pPr>
        <w:pStyle w:val="PL"/>
        <w:rPr>
          <w:rFonts w:cs="Courier New"/>
          <w:szCs w:val="16"/>
        </w:rPr>
      </w:pPr>
      <w:r>
        <w:rPr>
          <w:rFonts w:cs="Courier New"/>
          <w:szCs w:val="16"/>
        </w:rPr>
        <w:t xml:space="preserve">        - name: appSessionId</w:t>
      </w:r>
    </w:p>
    <w:p w14:paraId="497F81EE" w14:textId="1635BEEC"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resource</w:t>
      </w:r>
      <w:r w:rsidR="003B42F5">
        <w:rPr>
          <w:rFonts w:cs="Courier New"/>
          <w:szCs w:val="16"/>
        </w:rPr>
        <w:t>.</w:t>
      </w:r>
    </w:p>
    <w:p w14:paraId="3BA85A8F" w14:textId="77777777" w:rsidR="00461244" w:rsidRDefault="00461244" w:rsidP="00461244">
      <w:pPr>
        <w:pStyle w:val="PL"/>
        <w:rPr>
          <w:rFonts w:cs="Courier New"/>
          <w:szCs w:val="16"/>
        </w:rPr>
      </w:pPr>
      <w:r>
        <w:rPr>
          <w:rFonts w:cs="Courier New"/>
          <w:szCs w:val="16"/>
        </w:rPr>
        <w:t xml:space="preserve">          in: path</w:t>
      </w:r>
    </w:p>
    <w:p w14:paraId="44A6E449" w14:textId="77777777" w:rsidR="00461244" w:rsidRDefault="00461244" w:rsidP="00461244">
      <w:pPr>
        <w:pStyle w:val="PL"/>
        <w:rPr>
          <w:rFonts w:cs="Courier New"/>
          <w:szCs w:val="16"/>
        </w:rPr>
      </w:pPr>
      <w:r>
        <w:rPr>
          <w:rFonts w:cs="Courier New"/>
          <w:szCs w:val="16"/>
        </w:rPr>
        <w:t xml:space="preserve">          required: true</w:t>
      </w:r>
    </w:p>
    <w:p w14:paraId="5190912C" w14:textId="77777777" w:rsidR="00461244" w:rsidRDefault="00461244" w:rsidP="00461244">
      <w:pPr>
        <w:pStyle w:val="PL"/>
        <w:rPr>
          <w:rFonts w:cs="Courier New"/>
          <w:szCs w:val="16"/>
        </w:rPr>
      </w:pPr>
      <w:r>
        <w:rPr>
          <w:rFonts w:cs="Courier New"/>
          <w:szCs w:val="16"/>
        </w:rPr>
        <w:t xml:space="preserve">          schema:</w:t>
      </w:r>
    </w:p>
    <w:p w14:paraId="321E17DB" w14:textId="77777777" w:rsidR="00461244" w:rsidRDefault="00461244" w:rsidP="00461244">
      <w:pPr>
        <w:pStyle w:val="PL"/>
        <w:rPr>
          <w:rFonts w:cs="Courier New"/>
          <w:szCs w:val="16"/>
        </w:rPr>
      </w:pPr>
      <w:r>
        <w:rPr>
          <w:rFonts w:cs="Courier New"/>
          <w:szCs w:val="16"/>
        </w:rPr>
        <w:t xml:space="preserve">            type: string</w:t>
      </w:r>
    </w:p>
    <w:p w14:paraId="4786025A" w14:textId="77777777" w:rsidR="00461244" w:rsidRDefault="00461244" w:rsidP="00461244">
      <w:pPr>
        <w:pStyle w:val="PL"/>
        <w:rPr>
          <w:rFonts w:cs="Courier New"/>
          <w:szCs w:val="16"/>
        </w:rPr>
      </w:pPr>
      <w:r>
        <w:rPr>
          <w:rFonts w:cs="Courier New"/>
          <w:szCs w:val="16"/>
        </w:rPr>
        <w:t xml:space="preserve">      requestBody:</w:t>
      </w:r>
    </w:p>
    <w:p w14:paraId="7B150FB5" w14:textId="26EA2003"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Modification </w:t>
      </w:r>
      <w:r>
        <w:rPr>
          <w:rFonts w:cs="Courier New"/>
          <w:szCs w:val="16"/>
        </w:rPr>
        <w:t>of the resource.</w:t>
      </w:r>
    </w:p>
    <w:p w14:paraId="72088ADC" w14:textId="77777777" w:rsidR="00461244" w:rsidRDefault="00461244" w:rsidP="00461244">
      <w:pPr>
        <w:pStyle w:val="PL"/>
        <w:rPr>
          <w:rFonts w:cs="Courier New"/>
          <w:szCs w:val="16"/>
        </w:rPr>
      </w:pPr>
      <w:r>
        <w:rPr>
          <w:rFonts w:cs="Courier New"/>
          <w:szCs w:val="16"/>
        </w:rPr>
        <w:t xml:space="preserve">        required: true</w:t>
      </w:r>
    </w:p>
    <w:p w14:paraId="4CC420B8" w14:textId="77777777" w:rsidR="00461244" w:rsidRDefault="00461244" w:rsidP="00461244">
      <w:pPr>
        <w:pStyle w:val="PL"/>
        <w:rPr>
          <w:rFonts w:cs="Courier New"/>
          <w:szCs w:val="16"/>
        </w:rPr>
      </w:pPr>
      <w:r>
        <w:rPr>
          <w:rFonts w:cs="Courier New"/>
          <w:szCs w:val="16"/>
        </w:rPr>
        <w:t xml:space="preserve">        content:</w:t>
      </w:r>
    </w:p>
    <w:p w14:paraId="1B2803FE" w14:textId="77777777" w:rsidR="00461244" w:rsidRDefault="00461244" w:rsidP="00461244">
      <w:pPr>
        <w:pStyle w:val="PL"/>
        <w:rPr>
          <w:rFonts w:cs="Courier New"/>
          <w:szCs w:val="16"/>
        </w:rPr>
      </w:pPr>
      <w:r>
        <w:rPr>
          <w:rFonts w:cs="Courier New"/>
          <w:szCs w:val="16"/>
        </w:rPr>
        <w:t xml:space="preserve">          application/merge-patch+json:</w:t>
      </w:r>
    </w:p>
    <w:p w14:paraId="692DF63F" w14:textId="77777777" w:rsidR="00461244" w:rsidRDefault="00461244" w:rsidP="00461244">
      <w:pPr>
        <w:pStyle w:val="PL"/>
        <w:rPr>
          <w:rFonts w:cs="Courier New"/>
          <w:szCs w:val="16"/>
        </w:rPr>
      </w:pPr>
      <w:r>
        <w:rPr>
          <w:rFonts w:cs="Courier New"/>
          <w:szCs w:val="16"/>
        </w:rPr>
        <w:t xml:space="preserve">            schema:</w:t>
      </w:r>
    </w:p>
    <w:p w14:paraId="234CB9F6" w14:textId="77777777" w:rsidR="00461244" w:rsidRDefault="00461244" w:rsidP="00461244">
      <w:pPr>
        <w:pStyle w:val="PL"/>
        <w:rPr>
          <w:rFonts w:cs="Courier New"/>
          <w:szCs w:val="16"/>
        </w:rPr>
      </w:pPr>
      <w:r>
        <w:rPr>
          <w:rFonts w:cs="Courier New"/>
          <w:szCs w:val="16"/>
        </w:rPr>
        <w:t xml:space="preserve">              $ref: '#/components/schemas/</w:t>
      </w:r>
      <w:r>
        <w:t>TscAppSessionContextUpdateData</w:t>
      </w:r>
      <w:r>
        <w:rPr>
          <w:rFonts w:cs="Courier New"/>
          <w:szCs w:val="16"/>
        </w:rPr>
        <w:t>'</w:t>
      </w:r>
    </w:p>
    <w:p w14:paraId="5186DB7F" w14:textId="77777777" w:rsidR="00461244" w:rsidRDefault="00461244" w:rsidP="00461244">
      <w:pPr>
        <w:pStyle w:val="PL"/>
        <w:rPr>
          <w:rFonts w:cs="Courier New"/>
          <w:szCs w:val="16"/>
        </w:rPr>
      </w:pPr>
      <w:r>
        <w:rPr>
          <w:rFonts w:cs="Courier New"/>
          <w:szCs w:val="16"/>
        </w:rPr>
        <w:t xml:space="preserve">      responses:</w:t>
      </w:r>
    </w:p>
    <w:p w14:paraId="3D9F7BC4" w14:textId="77777777" w:rsidR="00461244" w:rsidRDefault="00461244" w:rsidP="00461244">
      <w:pPr>
        <w:pStyle w:val="PL"/>
        <w:rPr>
          <w:rFonts w:cs="Courier New"/>
          <w:szCs w:val="16"/>
        </w:rPr>
      </w:pPr>
      <w:r>
        <w:rPr>
          <w:rFonts w:cs="Courier New"/>
          <w:szCs w:val="16"/>
        </w:rPr>
        <w:t xml:space="preserve">        '200':</w:t>
      </w:r>
    </w:p>
    <w:p w14:paraId="0D0708B5"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76B3F9F5" w14:textId="7EDAD71A" w:rsidR="003B42F5" w:rsidRDefault="003B42F5" w:rsidP="00461244">
      <w:pPr>
        <w:pStyle w:val="PL"/>
        <w:rPr>
          <w:rFonts w:cs="Courier New"/>
          <w:szCs w:val="16"/>
        </w:rPr>
      </w:pPr>
      <w:r>
        <w:rPr>
          <w:rFonts w:cs="Courier New"/>
          <w:szCs w:val="16"/>
        </w:rPr>
        <w:t xml:space="preserve">            successful </w:t>
      </w:r>
      <w:r w:rsidR="00461244">
        <w:rPr>
          <w:rFonts w:cs="Courier New"/>
          <w:szCs w:val="16"/>
        </w:rPr>
        <w:t xml:space="preserve">modification of the resource and a representation of that resource is </w:t>
      </w:r>
    </w:p>
    <w:p w14:paraId="2A5BE5DF" w14:textId="6F255E46" w:rsidR="00461244" w:rsidRDefault="003B42F5" w:rsidP="00461244">
      <w:pPr>
        <w:pStyle w:val="PL"/>
        <w:rPr>
          <w:rFonts w:cs="Courier New"/>
          <w:szCs w:val="16"/>
        </w:rPr>
      </w:pPr>
      <w:r>
        <w:rPr>
          <w:rFonts w:cs="Courier New"/>
          <w:szCs w:val="16"/>
        </w:rPr>
        <w:t xml:space="preserve">            </w:t>
      </w:r>
      <w:r w:rsidR="00461244">
        <w:rPr>
          <w:rFonts w:cs="Courier New"/>
          <w:szCs w:val="16"/>
        </w:rPr>
        <w:t>returned</w:t>
      </w:r>
      <w:r>
        <w:rPr>
          <w:rFonts w:cs="Courier New"/>
          <w:szCs w:val="16"/>
        </w:rPr>
        <w:t>.</w:t>
      </w:r>
    </w:p>
    <w:p w14:paraId="228E636C" w14:textId="77777777" w:rsidR="00461244" w:rsidRDefault="00461244" w:rsidP="00461244">
      <w:pPr>
        <w:pStyle w:val="PL"/>
        <w:rPr>
          <w:rFonts w:cs="Courier New"/>
          <w:szCs w:val="16"/>
        </w:rPr>
      </w:pPr>
      <w:r>
        <w:rPr>
          <w:rFonts w:cs="Courier New"/>
          <w:szCs w:val="16"/>
        </w:rPr>
        <w:t xml:space="preserve">          content:</w:t>
      </w:r>
    </w:p>
    <w:p w14:paraId="4B88DDAE" w14:textId="77777777" w:rsidR="00461244" w:rsidRDefault="00461244" w:rsidP="00461244">
      <w:pPr>
        <w:pStyle w:val="PL"/>
        <w:rPr>
          <w:rFonts w:cs="Courier New"/>
          <w:szCs w:val="16"/>
        </w:rPr>
      </w:pPr>
      <w:r>
        <w:rPr>
          <w:rFonts w:cs="Courier New"/>
          <w:szCs w:val="16"/>
        </w:rPr>
        <w:t xml:space="preserve">            application/json:</w:t>
      </w:r>
    </w:p>
    <w:p w14:paraId="5CAD45EF" w14:textId="77777777" w:rsidR="00461244" w:rsidRDefault="00461244" w:rsidP="00461244">
      <w:pPr>
        <w:pStyle w:val="PL"/>
        <w:rPr>
          <w:rFonts w:cs="Courier New"/>
          <w:szCs w:val="16"/>
        </w:rPr>
      </w:pPr>
      <w:r>
        <w:rPr>
          <w:rFonts w:cs="Courier New"/>
          <w:szCs w:val="16"/>
        </w:rPr>
        <w:t xml:space="preserve">              schema:</w:t>
      </w:r>
    </w:p>
    <w:p w14:paraId="7E60C6F9" w14:textId="77777777" w:rsidR="00461244" w:rsidRDefault="00461244" w:rsidP="00461244">
      <w:pPr>
        <w:pStyle w:val="PL"/>
        <w:rPr>
          <w:rFonts w:cs="Courier New"/>
          <w:szCs w:val="16"/>
        </w:rPr>
      </w:pPr>
      <w:r>
        <w:rPr>
          <w:rFonts w:cs="Courier New"/>
          <w:szCs w:val="16"/>
        </w:rPr>
        <w:t xml:space="preserve">                $ref: '#/components/schemas/TscAppSessionContextData'</w:t>
      </w:r>
    </w:p>
    <w:p w14:paraId="61BE46E6" w14:textId="77777777" w:rsidR="00461244" w:rsidRDefault="00461244" w:rsidP="00461244">
      <w:pPr>
        <w:pStyle w:val="PL"/>
        <w:rPr>
          <w:rFonts w:cs="Courier New"/>
          <w:szCs w:val="16"/>
        </w:rPr>
      </w:pPr>
      <w:r>
        <w:rPr>
          <w:rFonts w:cs="Courier New"/>
          <w:szCs w:val="16"/>
        </w:rPr>
        <w:t xml:space="preserve">        '204':</w:t>
      </w:r>
    </w:p>
    <w:p w14:paraId="5BB2DCEA" w14:textId="60EA0103" w:rsidR="00461244" w:rsidRDefault="00461244" w:rsidP="00461244">
      <w:pPr>
        <w:pStyle w:val="PL"/>
        <w:rPr>
          <w:rFonts w:cs="Courier New"/>
          <w:szCs w:val="16"/>
        </w:rPr>
      </w:pPr>
      <w:r>
        <w:rPr>
          <w:rFonts w:cs="Courier New"/>
          <w:szCs w:val="16"/>
        </w:rPr>
        <w:t xml:space="preserve">          description: The successful modification</w:t>
      </w:r>
      <w:r w:rsidR="003B42F5">
        <w:rPr>
          <w:rFonts w:cs="Courier New"/>
          <w:szCs w:val="16"/>
        </w:rPr>
        <w:t>.</w:t>
      </w:r>
    </w:p>
    <w:p w14:paraId="77D1E468" w14:textId="77777777" w:rsidR="00461244" w:rsidRDefault="00461244" w:rsidP="00461244">
      <w:pPr>
        <w:pStyle w:val="PL"/>
      </w:pPr>
      <w:r>
        <w:t xml:space="preserve">        '307':</w:t>
      </w:r>
    </w:p>
    <w:p w14:paraId="4A345D18" w14:textId="77777777" w:rsidR="00461244" w:rsidRDefault="00461244" w:rsidP="00461244">
      <w:pPr>
        <w:pStyle w:val="PL"/>
        <w:rPr>
          <w:lang w:eastAsia="es-ES"/>
        </w:rPr>
      </w:pPr>
      <w:r>
        <w:rPr>
          <w:lang w:eastAsia="es-ES"/>
        </w:rPr>
        <w:t xml:space="preserve">          $ref: 'TS29571_CommonData.yaml#/components/responses/307'</w:t>
      </w:r>
    </w:p>
    <w:p w14:paraId="55E45089" w14:textId="77777777" w:rsidR="00461244" w:rsidRDefault="00461244" w:rsidP="00461244">
      <w:pPr>
        <w:pStyle w:val="PL"/>
      </w:pPr>
      <w:r>
        <w:t xml:space="preserve">        '308':</w:t>
      </w:r>
    </w:p>
    <w:p w14:paraId="32F28A69" w14:textId="77777777" w:rsidR="00461244" w:rsidRDefault="00461244" w:rsidP="00461244">
      <w:pPr>
        <w:pStyle w:val="PL"/>
        <w:rPr>
          <w:lang w:eastAsia="es-ES"/>
        </w:rPr>
      </w:pPr>
      <w:r>
        <w:rPr>
          <w:lang w:eastAsia="es-ES"/>
        </w:rPr>
        <w:t xml:space="preserve">          $ref: 'TS29571_CommonData.yaml#/components/responses/308'</w:t>
      </w:r>
    </w:p>
    <w:p w14:paraId="1DB4B48A" w14:textId="77777777" w:rsidR="00461244" w:rsidRDefault="00461244" w:rsidP="00461244">
      <w:pPr>
        <w:pStyle w:val="PL"/>
        <w:rPr>
          <w:rFonts w:cs="Courier New"/>
          <w:szCs w:val="16"/>
        </w:rPr>
      </w:pPr>
      <w:r>
        <w:rPr>
          <w:rFonts w:cs="Courier New"/>
          <w:szCs w:val="16"/>
        </w:rPr>
        <w:t xml:space="preserve">        '400':</w:t>
      </w:r>
    </w:p>
    <w:p w14:paraId="387ED62B"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4EB06C3" w14:textId="77777777" w:rsidR="00461244" w:rsidRDefault="00461244" w:rsidP="00461244">
      <w:pPr>
        <w:pStyle w:val="PL"/>
        <w:rPr>
          <w:rFonts w:cs="Courier New"/>
          <w:szCs w:val="16"/>
        </w:rPr>
      </w:pPr>
      <w:r>
        <w:rPr>
          <w:rFonts w:cs="Courier New"/>
          <w:szCs w:val="16"/>
        </w:rPr>
        <w:t xml:space="preserve">        '401':</w:t>
      </w:r>
    </w:p>
    <w:p w14:paraId="776F4A31"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037E349D" w14:textId="77777777" w:rsidR="00461244" w:rsidRDefault="00461244" w:rsidP="00461244">
      <w:pPr>
        <w:pStyle w:val="PL"/>
        <w:rPr>
          <w:rFonts w:cs="Courier New"/>
          <w:szCs w:val="16"/>
        </w:rPr>
      </w:pPr>
      <w:r>
        <w:rPr>
          <w:rFonts w:cs="Courier New"/>
          <w:szCs w:val="16"/>
        </w:rPr>
        <w:t xml:space="preserve">        '403':</w:t>
      </w:r>
    </w:p>
    <w:p w14:paraId="1BB5136D"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0CB6EC68" w14:textId="77777777" w:rsidR="00461244" w:rsidRDefault="00461244" w:rsidP="00461244">
      <w:pPr>
        <w:pStyle w:val="PL"/>
        <w:rPr>
          <w:rFonts w:cs="Courier New"/>
          <w:szCs w:val="16"/>
        </w:rPr>
      </w:pPr>
      <w:r>
        <w:rPr>
          <w:rFonts w:cs="Courier New"/>
          <w:szCs w:val="16"/>
        </w:rPr>
        <w:t xml:space="preserve">        '404':</w:t>
      </w:r>
    </w:p>
    <w:p w14:paraId="609800E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4267CE26" w14:textId="77777777" w:rsidR="00461244" w:rsidRDefault="00461244" w:rsidP="00461244">
      <w:pPr>
        <w:pStyle w:val="PL"/>
        <w:rPr>
          <w:rFonts w:cs="Courier New"/>
          <w:szCs w:val="16"/>
        </w:rPr>
      </w:pPr>
      <w:r>
        <w:rPr>
          <w:rFonts w:cs="Courier New"/>
          <w:szCs w:val="16"/>
        </w:rPr>
        <w:t xml:space="preserve">        '411':</w:t>
      </w:r>
    </w:p>
    <w:p w14:paraId="235C6A0A"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B5CBA21" w14:textId="77777777" w:rsidR="00461244" w:rsidRDefault="00461244" w:rsidP="00461244">
      <w:pPr>
        <w:pStyle w:val="PL"/>
        <w:rPr>
          <w:rFonts w:cs="Courier New"/>
          <w:szCs w:val="16"/>
        </w:rPr>
      </w:pPr>
      <w:r>
        <w:rPr>
          <w:rFonts w:cs="Courier New"/>
          <w:szCs w:val="16"/>
        </w:rPr>
        <w:t xml:space="preserve">        '413':</w:t>
      </w:r>
    </w:p>
    <w:p w14:paraId="1F5D5C2E"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BA62288" w14:textId="77777777" w:rsidR="00461244" w:rsidRDefault="00461244" w:rsidP="00461244">
      <w:pPr>
        <w:pStyle w:val="PL"/>
        <w:rPr>
          <w:rFonts w:cs="Courier New"/>
          <w:szCs w:val="16"/>
        </w:rPr>
      </w:pPr>
      <w:r>
        <w:rPr>
          <w:rFonts w:cs="Courier New"/>
          <w:szCs w:val="16"/>
        </w:rPr>
        <w:t xml:space="preserve">        '415':</w:t>
      </w:r>
    </w:p>
    <w:p w14:paraId="0F87A2BC"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617ACC47" w14:textId="77777777" w:rsidR="00461244" w:rsidRDefault="00461244" w:rsidP="00461244">
      <w:pPr>
        <w:pStyle w:val="PL"/>
      </w:pPr>
      <w:r>
        <w:t xml:space="preserve">        '429':</w:t>
      </w:r>
    </w:p>
    <w:p w14:paraId="3EFBB2A9" w14:textId="77777777" w:rsidR="00461244" w:rsidRDefault="00461244" w:rsidP="00461244">
      <w:pPr>
        <w:pStyle w:val="PL"/>
      </w:pPr>
      <w:r>
        <w:t xml:space="preserve">          $ref: 'TS29571_CommonData.yaml#/components/responses/429'</w:t>
      </w:r>
    </w:p>
    <w:p w14:paraId="5901C254" w14:textId="77777777" w:rsidR="00461244" w:rsidRDefault="00461244" w:rsidP="00461244">
      <w:pPr>
        <w:pStyle w:val="PL"/>
        <w:rPr>
          <w:rFonts w:cs="Courier New"/>
          <w:szCs w:val="16"/>
        </w:rPr>
      </w:pPr>
      <w:r>
        <w:rPr>
          <w:rFonts w:cs="Courier New"/>
          <w:szCs w:val="16"/>
        </w:rPr>
        <w:t xml:space="preserve">        '500':</w:t>
      </w:r>
    </w:p>
    <w:p w14:paraId="3388EE8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7346F7D" w14:textId="77777777" w:rsidR="00461244" w:rsidRDefault="00461244" w:rsidP="00461244">
      <w:pPr>
        <w:pStyle w:val="PL"/>
        <w:rPr>
          <w:rFonts w:cs="Courier New"/>
          <w:szCs w:val="16"/>
        </w:rPr>
      </w:pPr>
      <w:r>
        <w:rPr>
          <w:rFonts w:cs="Courier New"/>
          <w:szCs w:val="16"/>
        </w:rPr>
        <w:t xml:space="preserve">        '503':</w:t>
      </w:r>
    </w:p>
    <w:p w14:paraId="21A5E734"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74A372BB" w14:textId="77777777" w:rsidR="00461244" w:rsidRDefault="00461244" w:rsidP="00461244">
      <w:pPr>
        <w:pStyle w:val="PL"/>
        <w:rPr>
          <w:rFonts w:cs="Courier New"/>
          <w:szCs w:val="16"/>
        </w:rPr>
      </w:pPr>
      <w:r>
        <w:rPr>
          <w:rFonts w:cs="Courier New"/>
          <w:szCs w:val="16"/>
        </w:rPr>
        <w:lastRenderedPageBreak/>
        <w:t xml:space="preserve">        default:</w:t>
      </w:r>
    </w:p>
    <w:p w14:paraId="3D755C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5A706216" w14:textId="77777777" w:rsidR="00461244" w:rsidRDefault="00461244" w:rsidP="00461244">
      <w:pPr>
        <w:pStyle w:val="PL"/>
        <w:rPr>
          <w:rFonts w:cs="Courier New"/>
          <w:szCs w:val="16"/>
        </w:rPr>
      </w:pPr>
      <w:r>
        <w:rPr>
          <w:rFonts w:cs="Courier New"/>
          <w:szCs w:val="16"/>
        </w:rPr>
        <w:t xml:space="preserve">      callbacks:</w:t>
      </w:r>
    </w:p>
    <w:p w14:paraId="246FC3A8" w14:textId="77777777" w:rsidR="00461244" w:rsidRDefault="00461244" w:rsidP="00461244">
      <w:pPr>
        <w:pStyle w:val="PL"/>
        <w:rPr>
          <w:rFonts w:cs="Courier New"/>
          <w:szCs w:val="16"/>
        </w:rPr>
      </w:pPr>
      <w:r>
        <w:rPr>
          <w:rFonts w:cs="Courier New"/>
          <w:szCs w:val="16"/>
        </w:rPr>
        <w:t xml:space="preserve">        eventNotification:</w:t>
      </w:r>
    </w:p>
    <w:p w14:paraId="6EB1B974" w14:textId="77777777" w:rsidR="00461244" w:rsidRDefault="00461244" w:rsidP="00461244">
      <w:pPr>
        <w:pStyle w:val="PL"/>
        <w:rPr>
          <w:rFonts w:cs="Courier New"/>
          <w:szCs w:val="16"/>
        </w:rPr>
      </w:pPr>
      <w:r>
        <w:rPr>
          <w:rFonts w:cs="Courier New"/>
          <w:szCs w:val="16"/>
        </w:rPr>
        <w:t xml:space="preserve">          '{$request.body#/evSubsc/notifUri}/notify':</w:t>
      </w:r>
    </w:p>
    <w:p w14:paraId="33248489" w14:textId="77777777" w:rsidR="00461244" w:rsidRDefault="00461244" w:rsidP="00461244">
      <w:pPr>
        <w:pStyle w:val="PL"/>
        <w:rPr>
          <w:rFonts w:cs="Courier New"/>
          <w:szCs w:val="16"/>
        </w:rPr>
      </w:pPr>
      <w:r>
        <w:rPr>
          <w:rFonts w:cs="Courier New"/>
          <w:szCs w:val="16"/>
        </w:rPr>
        <w:t xml:space="preserve">            post:</w:t>
      </w:r>
    </w:p>
    <w:p w14:paraId="1AFD5D1B" w14:textId="77777777" w:rsidR="00461244" w:rsidRDefault="00461244" w:rsidP="00461244">
      <w:pPr>
        <w:pStyle w:val="PL"/>
        <w:rPr>
          <w:rFonts w:cs="Courier New"/>
          <w:szCs w:val="16"/>
        </w:rPr>
      </w:pPr>
      <w:r>
        <w:rPr>
          <w:rFonts w:cs="Courier New"/>
          <w:szCs w:val="16"/>
        </w:rPr>
        <w:t xml:space="preserve">              requestBody:</w:t>
      </w:r>
    </w:p>
    <w:p w14:paraId="04E9866A" w14:textId="77777777" w:rsidR="00461244" w:rsidRDefault="00461244" w:rsidP="00461244">
      <w:pPr>
        <w:pStyle w:val="PL"/>
        <w:rPr>
          <w:rFonts w:cs="Courier New"/>
          <w:szCs w:val="16"/>
        </w:rPr>
      </w:pPr>
      <w:r>
        <w:rPr>
          <w:rFonts w:cs="Courier New"/>
          <w:szCs w:val="16"/>
        </w:rPr>
        <w:t xml:space="preserve">                description: Notification of an event occurrence in the TSCTSF.</w:t>
      </w:r>
    </w:p>
    <w:p w14:paraId="0DD64D6E" w14:textId="77777777" w:rsidR="00461244" w:rsidRDefault="00461244" w:rsidP="00461244">
      <w:pPr>
        <w:pStyle w:val="PL"/>
        <w:rPr>
          <w:rFonts w:cs="Courier New"/>
          <w:szCs w:val="16"/>
        </w:rPr>
      </w:pPr>
      <w:r>
        <w:rPr>
          <w:rFonts w:cs="Courier New"/>
          <w:szCs w:val="16"/>
        </w:rPr>
        <w:t xml:space="preserve">                required: true</w:t>
      </w:r>
    </w:p>
    <w:p w14:paraId="71651BEC" w14:textId="77777777" w:rsidR="00461244" w:rsidRDefault="00461244" w:rsidP="00461244">
      <w:pPr>
        <w:pStyle w:val="PL"/>
        <w:rPr>
          <w:rFonts w:cs="Courier New"/>
          <w:szCs w:val="16"/>
        </w:rPr>
      </w:pPr>
      <w:r>
        <w:rPr>
          <w:rFonts w:cs="Courier New"/>
          <w:szCs w:val="16"/>
        </w:rPr>
        <w:t xml:space="preserve">                content:</w:t>
      </w:r>
    </w:p>
    <w:p w14:paraId="4EED17F5" w14:textId="77777777" w:rsidR="00461244" w:rsidRDefault="00461244" w:rsidP="00461244">
      <w:pPr>
        <w:pStyle w:val="PL"/>
        <w:rPr>
          <w:rFonts w:cs="Courier New"/>
          <w:szCs w:val="16"/>
        </w:rPr>
      </w:pPr>
      <w:r>
        <w:rPr>
          <w:rFonts w:cs="Courier New"/>
          <w:szCs w:val="16"/>
        </w:rPr>
        <w:t xml:space="preserve">                  application/json:</w:t>
      </w:r>
    </w:p>
    <w:p w14:paraId="78BCE924" w14:textId="77777777" w:rsidR="00461244" w:rsidRDefault="00461244" w:rsidP="00461244">
      <w:pPr>
        <w:pStyle w:val="PL"/>
        <w:rPr>
          <w:rFonts w:cs="Courier New"/>
          <w:szCs w:val="16"/>
        </w:rPr>
      </w:pPr>
      <w:r>
        <w:rPr>
          <w:rFonts w:cs="Courier New"/>
          <w:szCs w:val="16"/>
        </w:rPr>
        <w:t xml:space="preserve">                    schema:</w:t>
      </w:r>
    </w:p>
    <w:p w14:paraId="024913CD" w14:textId="77777777" w:rsidR="00461244" w:rsidRDefault="00461244" w:rsidP="00461244">
      <w:pPr>
        <w:pStyle w:val="PL"/>
        <w:rPr>
          <w:rFonts w:cs="Courier New"/>
          <w:szCs w:val="16"/>
        </w:rPr>
      </w:pPr>
      <w:r>
        <w:rPr>
          <w:rFonts w:cs="Courier New"/>
          <w:szCs w:val="16"/>
        </w:rPr>
        <w:t xml:space="preserve">                      $ref: '#/components/schemas/EventsNotification'</w:t>
      </w:r>
    </w:p>
    <w:p w14:paraId="48894D8E" w14:textId="77777777" w:rsidR="00461244" w:rsidRDefault="00461244" w:rsidP="00461244">
      <w:pPr>
        <w:pStyle w:val="PL"/>
        <w:rPr>
          <w:rFonts w:cs="Courier New"/>
          <w:szCs w:val="16"/>
        </w:rPr>
      </w:pPr>
      <w:r>
        <w:rPr>
          <w:rFonts w:cs="Courier New"/>
          <w:szCs w:val="16"/>
        </w:rPr>
        <w:t xml:space="preserve">              responses:</w:t>
      </w:r>
    </w:p>
    <w:p w14:paraId="56710F43" w14:textId="77777777" w:rsidR="00461244" w:rsidRDefault="00461244" w:rsidP="00461244">
      <w:pPr>
        <w:pStyle w:val="PL"/>
        <w:rPr>
          <w:rFonts w:cs="Courier New"/>
          <w:szCs w:val="16"/>
        </w:rPr>
      </w:pPr>
      <w:r>
        <w:rPr>
          <w:rFonts w:cs="Courier New"/>
          <w:szCs w:val="16"/>
        </w:rPr>
        <w:t xml:space="preserve">                '204':</w:t>
      </w:r>
    </w:p>
    <w:p w14:paraId="4A63638B" w14:textId="079E8943" w:rsidR="00461244" w:rsidRDefault="00461244" w:rsidP="00461244">
      <w:pPr>
        <w:pStyle w:val="PL"/>
        <w:rPr>
          <w:rFonts w:cs="Courier New"/>
          <w:szCs w:val="16"/>
        </w:rPr>
      </w:pPr>
      <w:r>
        <w:rPr>
          <w:rFonts w:cs="Courier New"/>
          <w:szCs w:val="16"/>
        </w:rPr>
        <w:t xml:space="preserve">                  description: The receipt of the notification is acknowledged</w:t>
      </w:r>
      <w:r w:rsidR="003B42F5">
        <w:rPr>
          <w:rFonts w:cs="Courier New"/>
          <w:szCs w:val="16"/>
        </w:rPr>
        <w:t>.</w:t>
      </w:r>
    </w:p>
    <w:p w14:paraId="61EE9C0B" w14:textId="77777777" w:rsidR="00461244" w:rsidRDefault="00461244" w:rsidP="00461244">
      <w:pPr>
        <w:pStyle w:val="PL"/>
      </w:pPr>
      <w:r>
        <w:t xml:space="preserve">                '307':</w:t>
      </w:r>
    </w:p>
    <w:p w14:paraId="19E535F4" w14:textId="77777777" w:rsidR="00461244" w:rsidRDefault="00461244" w:rsidP="00461244">
      <w:pPr>
        <w:pStyle w:val="PL"/>
        <w:rPr>
          <w:lang w:eastAsia="es-ES"/>
        </w:rPr>
      </w:pPr>
      <w:r>
        <w:rPr>
          <w:lang w:eastAsia="es-ES"/>
        </w:rPr>
        <w:t xml:space="preserve">                  $ref: 'TS29571_CommonData.yaml#/components/responses/307'</w:t>
      </w:r>
    </w:p>
    <w:p w14:paraId="095390F5" w14:textId="77777777" w:rsidR="00461244" w:rsidRDefault="00461244" w:rsidP="00461244">
      <w:pPr>
        <w:pStyle w:val="PL"/>
      </w:pPr>
      <w:r>
        <w:t xml:space="preserve">                '308':</w:t>
      </w:r>
    </w:p>
    <w:p w14:paraId="65ECCD23" w14:textId="77777777" w:rsidR="00461244" w:rsidRDefault="00461244" w:rsidP="00461244">
      <w:pPr>
        <w:pStyle w:val="PL"/>
        <w:rPr>
          <w:lang w:eastAsia="es-ES"/>
        </w:rPr>
      </w:pPr>
      <w:r>
        <w:rPr>
          <w:lang w:eastAsia="es-ES"/>
        </w:rPr>
        <w:t xml:space="preserve">                  $ref: 'TS29571_CommonData.yaml#/components/responses/308'</w:t>
      </w:r>
    </w:p>
    <w:p w14:paraId="48869227" w14:textId="77777777" w:rsidR="00461244" w:rsidRDefault="00461244" w:rsidP="00461244">
      <w:pPr>
        <w:pStyle w:val="PL"/>
        <w:rPr>
          <w:rFonts w:cs="Courier New"/>
          <w:szCs w:val="16"/>
        </w:rPr>
      </w:pPr>
      <w:r>
        <w:rPr>
          <w:rFonts w:cs="Courier New"/>
          <w:szCs w:val="16"/>
        </w:rPr>
        <w:t xml:space="preserve">                '400':</w:t>
      </w:r>
    </w:p>
    <w:p w14:paraId="6DA1C539"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7217FA7D" w14:textId="77777777" w:rsidR="00461244" w:rsidRDefault="00461244" w:rsidP="00461244">
      <w:pPr>
        <w:pStyle w:val="PL"/>
        <w:rPr>
          <w:rFonts w:cs="Courier New"/>
          <w:szCs w:val="16"/>
        </w:rPr>
      </w:pPr>
      <w:r>
        <w:rPr>
          <w:rFonts w:cs="Courier New"/>
          <w:szCs w:val="16"/>
        </w:rPr>
        <w:t xml:space="preserve">                '401':</w:t>
      </w:r>
    </w:p>
    <w:p w14:paraId="1CF18513"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788AE086" w14:textId="77777777" w:rsidR="00461244" w:rsidRDefault="00461244" w:rsidP="00461244">
      <w:pPr>
        <w:pStyle w:val="PL"/>
        <w:rPr>
          <w:rFonts w:cs="Courier New"/>
          <w:szCs w:val="16"/>
        </w:rPr>
      </w:pPr>
      <w:r>
        <w:rPr>
          <w:rFonts w:cs="Courier New"/>
          <w:szCs w:val="16"/>
        </w:rPr>
        <w:t xml:space="preserve">                '403':</w:t>
      </w:r>
    </w:p>
    <w:p w14:paraId="02D45E7C"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28395A72" w14:textId="77777777" w:rsidR="00461244" w:rsidRDefault="00461244" w:rsidP="00461244">
      <w:pPr>
        <w:pStyle w:val="PL"/>
        <w:rPr>
          <w:rFonts w:cs="Courier New"/>
          <w:szCs w:val="16"/>
        </w:rPr>
      </w:pPr>
      <w:r>
        <w:rPr>
          <w:rFonts w:cs="Courier New"/>
          <w:szCs w:val="16"/>
        </w:rPr>
        <w:t xml:space="preserve">                '404':</w:t>
      </w:r>
    </w:p>
    <w:p w14:paraId="3B4F7F04"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73C87E63" w14:textId="77777777" w:rsidR="00461244" w:rsidRDefault="00461244" w:rsidP="00461244">
      <w:pPr>
        <w:pStyle w:val="PL"/>
        <w:rPr>
          <w:rFonts w:cs="Courier New"/>
          <w:szCs w:val="16"/>
        </w:rPr>
      </w:pPr>
      <w:r>
        <w:rPr>
          <w:rFonts w:cs="Courier New"/>
          <w:szCs w:val="16"/>
        </w:rPr>
        <w:t xml:space="preserve">                '411':</w:t>
      </w:r>
    </w:p>
    <w:p w14:paraId="6DA5962C"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047EF9B8" w14:textId="77777777" w:rsidR="00461244" w:rsidRDefault="00461244" w:rsidP="00461244">
      <w:pPr>
        <w:pStyle w:val="PL"/>
        <w:rPr>
          <w:rFonts w:cs="Courier New"/>
          <w:szCs w:val="16"/>
        </w:rPr>
      </w:pPr>
      <w:r>
        <w:rPr>
          <w:rFonts w:cs="Courier New"/>
          <w:szCs w:val="16"/>
        </w:rPr>
        <w:t xml:space="preserve">                '413':</w:t>
      </w:r>
    </w:p>
    <w:p w14:paraId="163EB255"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7E4C19FA" w14:textId="77777777" w:rsidR="00461244" w:rsidRDefault="00461244" w:rsidP="00461244">
      <w:pPr>
        <w:pStyle w:val="PL"/>
        <w:rPr>
          <w:rFonts w:cs="Courier New"/>
          <w:szCs w:val="16"/>
        </w:rPr>
      </w:pPr>
      <w:r>
        <w:rPr>
          <w:rFonts w:cs="Courier New"/>
          <w:szCs w:val="16"/>
        </w:rPr>
        <w:t xml:space="preserve">                '415':</w:t>
      </w:r>
    </w:p>
    <w:p w14:paraId="488D8760"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788F5BF1" w14:textId="77777777" w:rsidR="00461244" w:rsidRDefault="00461244" w:rsidP="00461244">
      <w:pPr>
        <w:pStyle w:val="PL"/>
      </w:pPr>
      <w:r>
        <w:t xml:space="preserve">                '429':</w:t>
      </w:r>
    </w:p>
    <w:p w14:paraId="2EC7263C" w14:textId="77777777" w:rsidR="00461244" w:rsidRDefault="00461244" w:rsidP="00461244">
      <w:pPr>
        <w:pStyle w:val="PL"/>
      </w:pPr>
      <w:r>
        <w:t xml:space="preserve">                  $ref: 'TS29571_CommonData.yaml#/components/responses/429'</w:t>
      </w:r>
    </w:p>
    <w:p w14:paraId="2912A50A" w14:textId="77777777" w:rsidR="00461244" w:rsidRDefault="00461244" w:rsidP="00461244">
      <w:pPr>
        <w:pStyle w:val="PL"/>
        <w:rPr>
          <w:rFonts w:cs="Courier New"/>
          <w:szCs w:val="16"/>
        </w:rPr>
      </w:pPr>
      <w:r>
        <w:rPr>
          <w:rFonts w:cs="Courier New"/>
          <w:szCs w:val="16"/>
        </w:rPr>
        <w:t xml:space="preserve">                '500':</w:t>
      </w:r>
    </w:p>
    <w:p w14:paraId="4B5230EC"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B2BA1BB" w14:textId="77777777" w:rsidR="00461244" w:rsidRDefault="00461244" w:rsidP="00461244">
      <w:pPr>
        <w:pStyle w:val="PL"/>
        <w:rPr>
          <w:rFonts w:cs="Courier New"/>
          <w:szCs w:val="16"/>
        </w:rPr>
      </w:pPr>
      <w:r>
        <w:rPr>
          <w:rFonts w:cs="Courier New"/>
          <w:szCs w:val="16"/>
        </w:rPr>
        <w:t xml:space="preserve">                '503':</w:t>
      </w:r>
    </w:p>
    <w:p w14:paraId="43E84E2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420B62D2" w14:textId="77777777" w:rsidR="00461244" w:rsidRDefault="00461244" w:rsidP="00461244">
      <w:pPr>
        <w:pStyle w:val="PL"/>
        <w:rPr>
          <w:rFonts w:cs="Courier New"/>
          <w:szCs w:val="16"/>
        </w:rPr>
      </w:pPr>
      <w:r>
        <w:rPr>
          <w:rFonts w:cs="Courier New"/>
          <w:szCs w:val="16"/>
        </w:rPr>
        <w:t xml:space="preserve">                default:</w:t>
      </w:r>
    </w:p>
    <w:p w14:paraId="49DAE9A8"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0E4A498F" w14:textId="77777777" w:rsidR="00461244" w:rsidRDefault="00461244" w:rsidP="00461244">
      <w:pPr>
        <w:pStyle w:val="PL"/>
        <w:rPr>
          <w:rFonts w:cs="Courier New"/>
          <w:szCs w:val="16"/>
        </w:rPr>
      </w:pPr>
      <w:r>
        <w:rPr>
          <w:rFonts w:cs="Courier New"/>
          <w:szCs w:val="16"/>
        </w:rPr>
        <w:t xml:space="preserve">  /tsc-app-sessions/{appSessionId}/delete:</w:t>
      </w:r>
    </w:p>
    <w:p w14:paraId="52F49976" w14:textId="77777777" w:rsidR="00461244" w:rsidRDefault="00461244" w:rsidP="00461244">
      <w:pPr>
        <w:pStyle w:val="PL"/>
        <w:rPr>
          <w:rFonts w:cs="Courier New"/>
          <w:szCs w:val="16"/>
        </w:rPr>
      </w:pPr>
      <w:r>
        <w:rPr>
          <w:rFonts w:cs="Courier New"/>
          <w:szCs w:val="16"/>
        </w:rPr>
        <w:t xml:space="preserve">    post:</w:t>
      </w:r>
    </w:p>
    <w:p w14:paraId="0CB02BA5" w14:textId="01798CD6" w:rsidR="00461244" w:rsidRDefault="00461244" w:rsidP="00461244">
      <w:pPr>
        <w:pStyle w:val="PL"/>
        <w:rPr>
          <w:rFonts w:cs="Courier New"/>
          <w:szCs w:val="16"/>
        </w:rPr>
      </w:pPr>
      <w:r>
        <w:rPr>
          <w:rFonts w:cs="Courier New"/>
          <w:szCs w:val="16"/>
        </w:rPr>
        <w:t xml:space="preserve">      summary: Deletes an existing Individual TSC Application Session Context</w:t>
      </w:r>
    </w:p>
    <w:p w14:paraId="5D87225F" w14:textId="77777777" w:rsidR="00461244" w:rsidRDefault="00461244" w:rsidP="00461244">
      <w:pPr>
        <w:pStyle w:val="PL"/>
        <w:rPr>
          <w:rFonts w:cs="Courier New"/>
          <w:szCs w:val="16"/>
        </w:rPr>
      </w:pPr>
      <w:r>
        <w:rPr>
          <w:rFonts w:cs="Courier New"/>
          <w:szCs w:val="16"/>
        </w:rPr>
        <w:t xml:space="preserve">      operationId: DeleteTSCAppSession</w:t>
      </w:r>
    </w:p>
    <w:p w14:paraId="243E70A7" w14:textId="77777777" w:rsidR="00461244" w:rsidRDefault="00461244" w:rsidP="00461244">
      <w:pPr>
        <w:pStyle w:val="PL"/>
        <w:rPr>
          <w:rFonts w:cs="Courier New"/>
          <w:szCs w:val="16"/>
        </w:rPr>
      </w:pPr>
      <w:r>
        <w:rPr>
          <w:rFonts w:cs="Courier New"/>
          <w:szCs w:val="16"/>
        </w:rPr>
        <w:t xml:space="preserve">      tags:</w:t>
      </w:r>
    </w:p>
    <w:p w14:paraId="0A747DDA" w14:textId="77777777" w:rsidR="00461244" w:rsidRDefault="00461244" w:rsidP="00461244">
      <w:pPr>
        <w:pStyle w:val="PL"/>
        <w:rPr>
          <w:rFonts w:cs="Courier New"/>
          <w:szCs w:val="16"/>
        </w:rPr>
      </w:pPr>
      <w:r>
        <w:rPr>
          <w:rFonts w:cs="Courier New"/>
          <w:szCs w:val="16"/>
        </w:rPr>
        <w:t xml:space="preserve">        - Individual TSC Application Session Context (Document)</w:t>
      </w:r>
    </w:p>
    <w:p w14:paraId="320CDD1A" w14:textId="77777777" w:rsidR="00461244" w:rsidRDefault="00461244" w:rsidP="00461244">
      <w:pPr>
        <w:pStyle w:val="PL"/>
        <w:rPr>
          <w:rFonts w:cs="Courier New"/>
          <w:szCs w:val="16"/>
        </w:rPr>
      </w:pPr>
      <w:r>
        <w:rPr>
          <w:rFonts w:cs="Courier New"/>
          <w:szCs w:val="16"/>
        </w:rPr>
        <w:t xml:space="preserve">      parameters:</w:t>
      </w:r>
    </w:p>
    <w:p w14:paraId="328AFE2C" w14:textId="77777777" w:rsidR="00461244" w:rsidRDefault="00461244" w:rsidP="00461244">
      <w:pPr>
        <w:pStyle w:val="PL"/>
        <w:rPr>
          <w:rFonts w:cs="Courier New"/>
          <w:szCs w:val="16"/>
        </w:rPr>
      </w:pPr>
      <w:r>
        <w:rPr>
          <w:rFonts w:cs="Courier New"/>
          <w:szCs w:val="16"/>
        </w:rPr>
        <w:t xml:space="preserve">        - name: appSessionId</w:t>
      </w:r>
    </w:p>
    <w:p w14:paraId="19459BA7" w14:textId="2F1CACAF" w:rsidR="00461244" w:rsidRDefault="00461244" w:rsidP="00461244">
      <w:pPr>
        <w:pStyle w:val="PL"/>
        <w:rPr>
          <w:rFonts w:cs="Courier New"/>
          <w:szCs w:val="16"/>
        </w:rPr>
      </w:pPr>
      <w:r>
        <w:rPr>
          <w:rFonts w:cs="Courier New"/>
          <w:szCs w:val="16"/>
        </w:rPr>
        <w:t xml:space="preserve">          description: </w:t>
      </w:r>
      <w:r w:rsidR="003B42F5">
        <w:rPr>
          <w:rFonts w:cs="Courier New"/>
          <w:szCs w:val="16"/>
        </w:rPr>
        <w:t xml:space="preserve">String </w:t>
      </w:r>
      <w:r>
        <w:rPr>
          <w:rFonts w:cs="Courier New"/>
          <w:szCs w:val="16"/>
        </w:rPr>
        <w:t>identifying the Individual TSC Application Session Context resource</w:t>
      </w:r>
      <w:r w:rsidR="003B42F5">
        <w:rPr>
          <w:rFonts w:cs="Courier New"/>
          <w:szCs w:val="16"/>
        </w:rPr>
        <w:t>.</w:t>
      </w:r>
    </w:p>
    <w:p w14:paraId="1E711BF4" w14:textId="77777777" w:rsidR="00461244" w:rsidRDefault="00461244" w:rsidP="00461244">
      <w:pPr>
        <w:pStyle w:val="PL"/>
        <w:rPr>
          <w:rFonts w:cs="Courier New"/>
          <w:szCs w:val="16"/>
        </w:rPr>
      </w:pPr>
      <w:r>
        <w:rPr>
          <w:rFonts w:cs="Courier New"/>
          <w:szCs w:val="16"/>
        </w:rPr>
        <w:t xml:space="preserve">          in: path</w:t>
      </w:r>
    </w:p>
    <w:p w14:paraId="744A21A6" w14:textId="77777777" w:rsidR="00461244" w:rsidRDefault="00461244" w:rsidP="00461244">
      <w:pPr>
        <w:pStyle w:val="PL"/>
        <w:rPr>
          <w:rFonts w:cs="Courier New"/>
          <w:szCs w:val="16"/>
        </w:rPr>
      </w:pPr>
      <w:r>
        <w:rPr>
          <w:rFonts w:cs="Courier New"/>
          <w:szCs w:val="16"/>
        </w:rPr>
        <w:t xml:space="preserve">          required: true</w:t>
      </w:r>
    </w:p>
    <w:p w14:paraId="5AF9DE7B" w14:textId="77777777" w:rsidR="00461244" w:rsidRDefault="00461244" w:rsidP="00461244">
      <w:pPr>
        <w:pStyle w:val="PL"/>
        <w:rPr>
          <w:rFonts w:cs="Courier New"/>
          <w:szCs w:val="16"/>
        </w:rPr>
      </w:pPr>
      <w:r>
        <w:rPr>
          <w:rFonts w:cs="Courier New"/>
          <w:szCs w:val="16"/>
        </w:rPr>
        <w:t xml:space="preserve">          schema:</w:t>
      </w:r>
    </w:p>
    <w:p w14:paraId="3ED8F438" w14:textId="77777777" w:rsidR="00461244" w:rsidRDefault="00461244" w:rsidP="00461244">
      <w:pPr>
        <w:pStyle w:val="PL"/>
        <w:rPr>
          <w:rFonts w:cs="Courier New"/>
          <w:szCs w:val="16"/>
        </w:rPr>
      </w:pPr>
      <w:r>
        <w:rPr>
          <w:rFonts w:cs="Courier New"/>
          <w:szCs w:val="16"/>
        </w:rPr>
        <w:t xml:space="preserve">            type: string</w:t>
      </w:r>
    </w:p>
    <w:p w14:paraId="241DD286" w14:textId="77777777" w:rsidR="00461244" w:rsidRDefault="00461244" w:rsidP="00461244">
      <w:pPr>
        <w:pStyle w:val="PL"/>
        <w:rPr>
          <w:rFonts w:cs="Courier New"/>
          <w:szCs w:val="16"/>
        </w:rPr>
      </w:pPr>
      <w:r>
        <w:rPr>
          <w:rFonts w:cs="Courier New"/>
          <w:szCs w:val="16"/>
        </w:rPr>
        <w:t xml:space="preserve">      requestBody:</w:t>
      </w:r>
    </w:p>
    <w:p w14:paraId="4E69F1EB" w14:textId="77777777" w:rsidR="003B42F5" w:rsidRDefault="00461244" w:rsidP="00461244">
      <w:pPr>
        <w:pStyle w:val="PL"/>
        <w:rPr>
          <w:rFonts w:cs="Courier New"/>
          <w:szCs w:val="16"/>
        </w:rPr>
      </w:pPr>
      <w:r>
        <w:rPr>
          <w:rFonts w:cs="Courier New"/>
          <w:szCs w:val="16"/>
        </w:rPr>
        <w:t xml:space="preserve">        description: </w:t>
      </w:r>
      <w:r w:rsidR="003B42F5">
        <w:rPr>
          <w:rFonts w:cs="Courier New"/>
          <w:szCs w:val="16"/>
        </w:rPr>
        <w:t>&gt;</w:t>
      </w:r>
    </w:p>
    <w:p w14:paraId="272231C7" w14:textId="7A197F3A" w:rsidR="00461244" w:rsidRDefault="003B42F5" w:rsidP="00461244">
      <w:pPr>
        <w:pStyle w:val="PL"/>
        <w:rPr>
          <w:rFonts w:cs="Courier New"/>
          <w:szCs w:val="16"/>
        </w:rPr>
      </w:pPr>
      <w:r>
        <w:rPr>
          <w:rFonts w:cs="Courier New"/>
          <w:szCs w:val="16"/>
        </w:rPr>
        <w:t xml:space="preserve">          Deletion </w:t>
      </w:r>
      <w:r w:rsidR="00461244">
        <w:rPr>
          <w:rFonts w:cs="Courier New"/>
          <w:szCs w:val="16"/>
        </w:rPr>
        <w:t>of the Individual TSC Application Session Context resource, request notification</w:t>
      </w:r>
      <w:r>
        <w:rPr>
          <w:rFonts w:cs="Courier New"/>
          <w:szCs w:val="16"/>
        </w:rPr>
        <w:t>.</w:t>
      </w:r>
    </w:p>
    <w:p w14:paraId="65DC63A0" w14:textId="77777777" w:rsidR="00461244" w:rsidRDefault="00461244" w:rsidP="00461244">
      <w:pPr>
        <w:pStyle w:val="PL"/>
        <w:rPr>
          <w:rFonts w:cs="Courier New"/>
          <w:szCs w:val="16"/>
        </w:rPr>
      </w:pPr>
      <w:r>
        <w:rPr>
          <w:rFonts w:cs="Courier New"/>
          <w:szCs w:val="16"/>
        </w:rPr>
        <w:t xml:space="preserve">        required: false</w:t>
      </w:r>
    </w:p>
    <w:p w14:paraId="52E6E424" w14:textId="77777777" w:rsidR="00461244" w:rsidRDefault="00461244" w:rsidP="00461244">
      <w:pPr>
        <w:pStyle w:val="PL"/>
        <w:rPr>
          <w:rFonts w:cs="Courier New"/>
          <w:szCs w:val="16"/>
        </w:rPr>
      </w:pPr>
      <w:r>
        <w:rPr>
          <w:rFonts w:cs="Courier New"/>
          <w:szCs w:val="16"/>
        </w:rPr>
        <w:t xml:space="preserve">        content:</w:t>
      </w:r>
    </w:p>
    <w:p w14:paraId="7ECB0BF2" w14:textId="77777777" w:rsidR="00461244" w:rsidRDefault="00461244" w:rsidP="00461244">
      <w:pPr>
        <w:pStyle w:val="PL"/>
        <w:rPr>
          <w:rFonts w:cs="Courier New"/>
          <w:szCs w:val="16"/>
        </w:rPr>
      </w:pPr>
      <w:r>
        <w:rPr>
          <w:rFonts w:cs="Courier New"/>
          <w:szCs w:val="16"/>
        </w:rPr>
        <w:t xml:space="preserve">          application/json:</w:t>
      </w:r>
    </w:p>
    <w:p w14:paraId="4E963F12" w14:textId="77777777" w:rsidR="00461244" w:rsidRDefault="00461244" w:rsidP="00461244">
      <w:pPr>
        <w:pStyle w:val="PL"/>
        <w:rPr>
          <w:rFonts w:cs="Courier New"/>
          <w:szCs w:val="16"/>
        </w:rPr>
      </w:pPr>
      <w:r>
        <w:rPr>
          <w:rFonts w:cs="Courier New"/>
          <w:szCs w:val="16"/>
        </w:rPr>
        <w:t xml:space="preserve">            schema:</w:t>
      </w:r>
    </w:p>
    <w:p w14:paraId="74FE6EA0" w14:textId="77777777" w:rsidR="00461244" w:rsidRDefault="00461244" w:rsidP="00461244">
      <w:pPr>
        <w:pStyle w:val="PL"/>
        <w:rPr>
          <w:rFonts w:cs="Courier New"/>
          <w:szCs w:val="16"/>
        </w:rPr>
      </w:pPr>
      <w:r>
        <w:rPr>
          <w:rFonts w:cs="Courier New"/>
          <w:szCs w:val="16"/>
        </w:rPr>
        <w:t xml:space="preserve">              $ref: '#/components/schemas/EventsSubscReqData'</w:t>
      </w:r>
    </w:p>
    <w:p w14:paraId="5FE6EF34" w14:textId="77777777" w:rsidR="00461244" w:rsidRDefault="00461244" w:rsidP="00461244">
      <w:pPr>
        <w:pStyle w:val="PL"/>
        <w:rPr>
          <w:rFonts w:cs="Courier New"/>
          <w:szCs w:val="16"/>
        </w:rPr>
      </w:pPr>
      <w:r>
        <w:rPr>
          <w:rFonts w:cs="Courier New"/>
          <w:szCs w:val="16"/>
        </w:rPr>
        <w:t xml:space="preserve">      responses:</w:t>
      </w:r>
    </w:p>
    <w:p w14:paraId="39737A21" w14:textId="77777777" w:rsidR="00461244" w:rsidRDefault="00461244" w:rsidP="00461244">
      <w:pPr>
        <w:pStyle w:val="PL"/>
        <w:rPr>
          <w:rFonts w:cs="Courier New"/>
          <w:szCs w:val="16"/>
        </w:rPr>
      </w:pPr>
      <w:r>
        <w:rPr>
          <w:rFonts w:cs="Courier New"/>
          <w:szCs w:val="16"/>
        </w:rPr>
        <w:t xml:space="preserve">        '200':</w:t>
      </w:r>
    </w:p>
    <w:p w14:paraId="1E210E78" w14:textId="77777777" w:rsidR="00461244" w:rsidRDefault="00461244" w:rsidP="00461244">
      <w:pPr>
        <w:pStyle w:val="PL"/>
        <w:rPr>
          <w:rFonts w:cs="Courier New"/>
          <w:szCs w:val="16"/>
        </w:rPr>
      </w:pPr>
      <w:r>
        <w:rPr>
          <w:rFonts w:cs="Courier New"/>
          <w:szCs w:val="16"/>
        </w:rPr>
        <w:t xml:space="preserve">          description: The deletion of the resource is confirmed and a resource is returned</w:t>
      </w:r>
    </w:p>
    <w:p w14:paraId="7534DA32" w14:textId="77777777" w:rsidR="00461244" w:rsidRDefault="00461244" w:rsidP="00461244">
      <w:pPr>
        <w:pStyle w:val="PL"/>
        <w:rPr>
          <w:rFonts w:cs="Courier New"/>
          <w:szCs w:val="16"/>
        </w:rPr>
      </w:pPr>
      <w:r>
        <w:rPr>
          <w:rFonts w:cs="Courier New"/>
          <w:szCs w:val="16"/>
        </w:rPr>
        <w:t xml:space="preserve">          content:</w:t>
      </w:r>
    </w:p>
    <w:p w14:paraId="07A3B0BF" w14:textId="77777777" w:rsidR="00461244" w:rsidRDefault="00461244" w:rsidP="00461244">
      <w:pPr>
        <w:pStyle w:val="PL"/>
        <w:rPr>
          <w:rFonts w:cs="Courier New"/>
          <w:szCs w:val="16"/>
        </w:rPr>
      </w:pPr>
      <w:r>
        <w:rPr>
          <w:rFonts w:cs="Courier New"/>
          <w:szCs w:val="16"/>
        </w:rPr>
        <w:t xml:space="preserve">            application/json:</w:t>
      </w:r>
    </w:p>
    <w:p w14:paraId="2DC0372D" w14:textId="77777777" w:rsidR="00461244" w:rsidRDefault="00461244" w:rsidP="00461244">
      <w:pPr>
        <w:pStyle w:val="PL"/>
        <w:rPr>
          <w:rFonts w:cs="Courier New"/>
          <w:szCs w:val="16"/>
        </w:rPr>
      </w:pPr>
      <w:r>
        <w:rPr>
          <w:rFonts w:cs="Courier New"/>
          <w:szCs w:val="16"/>
        </w:rPr>
        <w:t xml:space="preserve">              schema:</w:t>
      </w:r>
    </w:p>
    <w:p w14:paraId="42117E22" w14:textId="77777777" w:rsidR="00461244" w:rsidRDefault="00461244" w:rsidP="00461244">
      <w:pPr>
        <w:pStyle w:val="PL"/>
        <w:rPr>
          <w:rFonts w:cs="Courier New"/>
          <w:szCs w:val="16"/>
        </w:rPr>
      </w:pPr>
      <w:r>
        <w:rPr>
          <w:rFonts w:cs="Courier New"/>
          <w:szCs w:val="16"/>
        </w:rPr>
        <w:t xml:space="preserve">                $ref: '#/components/schemas/</w:t>
      </w:r>
      <w:r>
        <w:t>EventsNotification</w:t>
      </w:r>
      <w:r>
        <w:rPr>
          <w:rFonts w:cs="Courier New"/>
          <w:szCs w:val="16"/>
        </w:rPr>
        <w:t>'</w:t>
      </w:r>
    </w:p>
    <w:p w14:paraId="3420AE73" w14:textId="77777777" w:rsidR="00461244" w:rsidRDefault="00461244" w:rsidP="00461244">
      <w:pPr>
        <w:pStyle w:val="PL"/>
        <w:rPr>
          <w:rFonts w:cs="Courier New"/>
          <w:szCs w:val="16"/>
        </w:rPr>
      </w:pPr>
      <w:r>
        <w:rPr>
          <w:rFonts w:cs="Courier New"/>
          <w:szCs w:val="16"/>
        </w:rPr>
        <w:t xml:space="preserve">        '204':</w:t>
      </w:r>
    </w:p>
    <w:p w14:paraId="64D15248" w14:textId="77777777" w:rsidR="00461244" w:rsidRDefault="00461244" w:rsidP="00461244">
      <w:pPr>
        <w:pStyle w:val="PL"/>
        <w:rPr>
          <w:rFonts w:cs="Courier New"/>
          <w:szCs w:val="16"/>
        </w:rPr>
      </w:pPr>
      <w:r>
        <w:rPr>
          <w:rFonts w:cs="Courier New"/>
          <w:szCs w:val="16"/>
        </w:rPr>
        <w:t xml:space="preserve">          description: The deletion is confirmed without returning additional data.</w:t>
      </w:r>
    </w:p>
    <w:p w14:paraId="4D4E928F" w14:textId="77777777" w:rsidR="00461244" w:rsidRDefault="00461244" w:rsidP="00461244">
      <w:pPr>
        <w:pStyle w:val="PL"/>
      </w:pPr>
      <w:r>
        <w:t xml:space="preserve">        '307':</w:t>
      </w:r>
    </w:p>
    <w:p w14:paraId="5A596232" w14:textId="77777777" w:rsidR="00461244" w:rsidRDefault="00461244" w:rsidP="00461244">
      <w:pPr>
        <w:pStyle w:val="PL"/>
        <w:rPr>
          <w:lang w:eastAsia="es-ES"/>
        </w:rPr>
      </w:pPr>
      <w:r>
        <w:rPr>
          <w:lang w:eastAsia="es-ES"/>
        </w:rPr>
        <w:t xml:space="preserve">          $ref: 'TS29571_CommonData.yaml#/components/responses/307'</w:t>
      </w:r>
    </w:p>
    <w:p w14:paraId="321907BC" w14:textId="77777777" w:rsidR="00461244" w:rsidRDefault="00461244" w:rsidP="00461244">
      <w:pPr>
        <w:pStyle w:val="PL"/>
      </w:pPr>
      <w:r>
        <w:t xml:space="preserve">        '308':</w:t>
      </w:r>
    </w:p>
    <w:p w14:paraId="054A7C89" w14:textId="77777777" w:rsidR="00461244" w:rsidRDefault="00461244" w:rsidP="00461244">
      <w:pPr>
        <w:pStyle w:val="PL"/>
        <w:rPr>
          <w:lang w:eastAsia="es-ES"/>
        </w:rPr>
      </w:pPr>
      <w:r>
        <w:rPr>
          <w:lang w:eastAsia="es-ES"/>
        </w:rPr>
        <w:t xml:space="preserve">          $ref: 'TS29571_CommonData.yaml#/components/responses/308'</w:t>
      </w:r>
    </w:p>
    <w:p w14:paraId="159840F4" w14:textId="77777777" w:rsidR="00461244" w:rsidRDefault="00461244" w:rsidP="00461244">
      <w:pPr>
        <w:pStyle w:val="PL"/>
        <w:rPr>
          <w:rFonts w:cs="Courier New"/>
          <w:szCs w:val="16"/>
        </w:rPr>
      </w:pPr>
      <w:r>
        <w:rPr>
          <w:rFonts w:cs="Courier New"/>
          <w:szCs w:val="16"/>
        </w:rPr>
        <w:t xml:space="preserve">        '400':</w:t>
      </w:r>
    </w:p>
    <w:p w14:paraId="0D00986D"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6AE44185" w14:textId="77777777" w:rsidR="00461244" w:rsidRDefault="00461244" w:rsidP="00461244">
      <w:pPr>
        <w:pStyle w:val="PL"/>
        <w:rPr>
          <w:rFonts w:cs="Courier New"/>
          <w:szCs w:val="16"/>
        </w:rPr>
      </w:pPr>
      <w:r>
        <w:rPr>
          <w:rFonts w:cs="Courier New"/>
          <w:szCs w:val="16"/>
        </w:rPr>
        <w:lastRenderedPageBreak/>
        <w:t xml:space="preserve">        '401':</w:t>
      </w:r>
    </w:p>
    <w:p w14:paraId="51B286CC"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8EA2723" w14:textId="77777777" w:rsidR="00461244" w:rsidRDefault="00461244" w:rsidP="00461244">
      <w:pPr>
        <w:pStyle w:val="PL"/>
        <w:rPr>
          <w:rFonts w:cs="Courier New"/>
          <w:szCs w:val="16"/>
        </w:rPr>
      </w:pPr>
      <w:r>
        <w:rPr>
          <w:rFonts w:cs="Courier New"/>
          <w:szCs w:val="16"/>
        </w:rPr>
        <w:t xml:space="preserve">        '403':</w:t>
      </w:r>
    </w:p>
    <w:p w14:paraId="59EC3A30"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681206C" w14:textId="77777777" w:rsidR="00461244" w:rsidRDefault="00461244" w:rsidP="00461244">
      <w:pPr>
        <w:pStyle w:val="PL"/>
        <w:rPr>
          <w:rFonts w:cs="Courier New"/>
          <w:szCs w:val="16"/>
        </w:rPr>
      </w:pPr>
      <w:r>
        <w:rPr>
          <w:rFonts w:cs="Courier New"/>
          <w:szCs w:val="16"/>
        </w:rPr>
        <w:t xml:space="preserve">        '404':</w:t>
      </w:r>
    </w:p>
    <w:p w14:paraId="32C5B909"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66585407" w14:textId="77777777" w:rsidR="00461244" w:rsidRDefault="00461244" w:rsidP="00461244">
      <w:pPr>
        <w:pStyle w:val="PL"/>
        <w:rPr>
          <w:rFonts w:cs="Courier New"/>
          <w:szCs w:val="16"/>
        </w:rPr>
      </w:pPr>
      <w:r>
        <w:rPr>
          <w:rFonts w:cs="Courier New"/>
          <w:szCs w:val="16"/>
        </w:rPr>
        <w:t xml:space="preserve">        '411':</w:t>
      </w:r>
    </w:p>
    <w:p w14:paraId="659C6E80"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3D481C29" w14:textId="77777777" w:rsidR="00461244" w:rsidRDefault="00461244" w:rsidP="00461244">
      <w:pPr>
        <w:pStyle w:val="PL"/>
        <w:rPr>
          <w:rFonts w:cs="Courier New"/>
          <w:szCs w:val="16"/>
        </w:rPr>
      </w:pPr>
      <w:r>
        <w:rPr>
          <w:rFonts w:cs="Courier New"/>
          <w:szCs w:val="16"/>
        </w:rPr>
        <w:t xml:space="preserve">        '413':</w:t>
      </w:r>
    </w:p>
    <w:p w14:paraId="126D2DCF"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01831AAC" w14:textId="77777777" w:rsidR="00461244" w:rsidRDefault="00461244" w:rsidP="00461244">
      <w:pPr>
        <w:pStyle w:val="PL"/>
        <w:rPr>
          <w:rFonts w:cs="Courier New"/>
          <w:szCs w:val="16"/>
        </w:rPr>
      </w:pPr>
      <w:r>
        <w:rPr>
          <w:rFonts w:cs="Courier New"/>
          <w:szCs w:val="16"/>
        </w:rPr>
        <w:t xml:space="preserve">        '415':</w:t>
      </w:r>
    </w:p>
    <w:p w14:paraId="1DA2DC01"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0BDEC997" w14:textId="77777777" w:rsidR="00461244" w:rsidRDefault="00461244" w:rsidP="00461244">
      <w:pPr>
        <w:pStyle w:val="PL"/>
      </w:pPr>
      <w:r>
        <w:t xml:space="preserve">        '429':</w:t>
      </w:r>
    </w:p>
    <w:p w14:paraId="7CE85FCF" w14:textId="77777777" w:rsidR="00461244" w:rsidRDefault="00461244" w:rsidP="00461244">
      <w:pPr>
        <w:pStyle w:val="PL"/>
      </w:pPr>
      <w:r>
        <w:t xml:space="preserve">          $ref: 'TS29571_CommonData.yaml#/components/responses/429'</w:t>
      </w:r>
    </w:p>
    <w:p w14:paraId="79B0885C" w14:textId="77777777" w:rsidR="00461244" w:rsidRDefault="00461244" w:rsidP="00461244">
      <w:pPr>
        <w:pStyle w:val="PL"/>
        <w:rPr>
          <w:rFonts w:cs="Courier New"/>
          <w:szCs w:val="16"/>
        </w:rPr>
      </w:pPr>
      <w:r>
        <w:rPr>
          <w:rFonts w:cs="Courier New"/>
          <w:szCs w:val="16"/>
        </w:rPr>
        <w:t xml:space="preserve">        '500':</w:t>
      </w:r>
    </w:p>
    <w:p w14:paraId="046C3945"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46DDCBAE" w14:textId="77777777" w:rsidR="00461244" w:rsidRDefault="00461244" w:rsidP="00461244">
      <w:pPr>
        <w:pStyle w:val="PL"/>
        <w:rPr>
          <w:rFonts w:cs="Courier New"/>
          <w:szCs w:val="16"/>
        </w:rPr>
      </w:pPr>
      <w:r>
        <w:rPr>
          <w:rFonts w:cs="Courier New"/>
          <w:szCs w:val="16"/>
        </w:rPr>
        <w:t xml:space="preserve">        '503':</w:t>
      </w:r>
    </w:p>
    <w:p w14:paraId="45DBB43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189D924D" w14:textId="77777777" w:rsidR="00461244" w:rsidRDefault="00461244" w:rsidP="00461244">
      <w:pPr>
        <w:pStyle w:val="PL"/>
        <w:rPr>
          <w:rFonts w:cs="Courier New"/>
          <w:szCs w:val="16"/>
        </w:rPr>
      </w:pPr>
      <w:r>
        <w:rPr>
          <w:rFonts w:cs="Courier New"/>
          <w:szCs w:val="16"/>
        </w:rPr>
        <w:t xml:space="preserve">        default:</w:t>
      </w:r>
    </w:p>
    <w:p w14:paraId="70025229"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1D80B39C" w14:textId="77777777" w:rsidR="00461244" w:rsidRDefault="00461244" w:rsidP="00461244">
      <w:pPr>
        <w:pStyle w:val="PL"/>
        <w:rPr>
          <w:rFonts w:cs="Courier New"/>
          <w:szCs w:val="16"/>
        </w:rPr>
      </w:pPr>
      <w:r>
        <w:rPr>
          <w:rFonts w:cs="Courier New"/>
          <w:szCs w:val="16"/>
        </w:rPr>
        <w:t xml:space="preserve">  /tsc-app-sessions/{appSessionId}/events-subscription:</w:t>
      </w:r>
    </w:p>
    <w:p w14:paraId="6D7725B6" w14:textId="77777777" w:rsidR="00461244" w:rsidRDefault="00461244" w:rsidP="00461244">
      <w:pPr>
        <w:pStyle w:val="PL"/>
        <w:rPr>
          <w:rFonts w:cs="Courier New"/>
          <w:szCs w:val="16"/>
        </w:rPr>
      </w:pPr>
      <w:r>
        <w:rPr>
          <w:rFonts w:cs="Courier New"/>
          <w:szCs w:val="16"/>
        </w:rPr>
        <w:t xml:space="preserve">    put:</w:t>
      </w:r>
    </w:p>
    <w:p w14:paraId="0EEEA03F" w14:textId="33EC1B07" w:rsidR="00461244" w:rsidRDefault="00461244" w:rsidP="00461244">
      <w:pPr>
        <w:pStyle w:val="PL"/>
        <w:rPr>
          <w:rFonts w:cs="Courier New"/>
          <w:szCs w:val="16"/>
        </w:rPr>
      </w:pPr>
      <w:r>
        <w:rPr>
          <w:rFonts w:cs="Courier New"/>
          <w:szCs w:val="16"/>
        </w:rPr>
        <w:t xml:space="preserve">      summary: </w:t>
      </w:r>
      <w:r w:rsidR="009664C0">
        <w:rPr>
          <w:rFonts w:cs="Courier New"/>
          <w:szCs w:val="16"/>
        </w:rPr>
        <w:t xml:space="preserve">Creates </w:t>
      </w:r>
      <w:r>
        <w:rPr>
          <w:rFonts w:cs="Courier New"/>
          <w:szCs w:val="16"/>
        </w:rPr>
        <w:t>or modifies an Events Subscription subresource</w:t>
      </w:r>
    </w:p>
    <w:p w14:paraId="73863E5E" w14:textId="77777777" w:rsidR="00461244" w:rsidRDefault="00461244" w:rsidP="00461244">
      <w:pPr>
        <w:pStyle w:val="PL"/>
        <w:rPr>
          <w:rFonts w:cs="Courier New"/>
          <w:szCs w:val="16"/>
        </w:rPr>
      </w:pPr>
      <w:r>
        <w:rPr>
          <w:rFonts w:cs="Courier New"/>
          <w:szCs w:val="16"/>
        </w:rPr>
        <w:t xml:space="preserve">      operationId: putEventsSubsc</w:t>
      </w:r>
    </w:p>
    <w:p w14:paraId="00137FCF" w14:textId="77777777" w:rsidR="00461244" w:rsidRDefault="00461244" w:rsidP="00461244">
      <w:pPr>
        <w:pStyle w:val="PL"/>
        <w:rPr>
          <w:rFonts w:cs="Courier New"/>
          <w:szCs w:val="16"/>
        </w:rPr>
      </w:pPr>
      <w:r>
        <w:rPr>
          <w:rFonts w:cs="Courier New"/>
          <w:szCs w:val="16"/>
        </w:rPr>
        <w:t xml:space="preserve">      tags:</w:t>
      </w:r>
    </w:p>
    <w:p w14:paraId="071ACBCB" w14:textId="77777777" w:rsidR="00461244" w:rsidRDefault="00461244" w:rsidP="00461244">
      <w:pPr>
        <w:pStyle w:val="PL"/>
        <w:rPr>
          <w:rFonts w:cs="Courier New"/>
          <w:szCs w:val="16"/>
        </w:rPr>
      </w:pPr>
      <w:r>
        <w:rPr>
          <w:rFonts w:cs="Courier New"/>
          <w:szCs w:val="16"/>
        </w:rPr>
        <w:t xml:space="preserve">        - Events Subscription (Document)</w:t>
      </w:r>
    </w:p>
    <w:p w14:paraId="2A08E8F1" w14:textId="77777777" w:rsidR="00461244" w:rsidRDefault="00461244" w:rsidP="00461244">
      <w:pPr>
        <w:pStyle w:val="PL"/>
        <w:rPr>
          <w:rFonts w:cs="Courier New"/>
          <w:szCs w:val="16"/>
        </w:rPr>
      </w:pPr>
      <w:r>
        <w:rPr>
          <w:rFonts w:cs="Courier New"/>
          <w:szCs w:val="16"/>
        </w:rPr>
        <w:t xml:space="preserve">      parameters:</w:t>
      </w:r>
    </w:p>
    <w:p w14:paraId="32DD1D8B" w14:textId="77777777" w:rsidR="00461244" w:rsidRDefault="00461244" w:rsidP="00461244">
      <w:pPr>
        <w:pStyle w:val="PL"/>
        <w:rPr>
          <w:rFonts w:cs="Courier New"/>
          <w:szCs w:val="16"/>
        </w:rPr>
      </w:pPr>
      <w:r>
        <w:rPr>
          <w:rFonts w:cs="Courier New"/>
          <w:szCs w:val="16"/>
        </w:rPr>
        <w:t xml:space="preserve">        - name: appSessionId</w:t>
      </w:r>
    </w:p>
    <w:p w14:paraId="67C32367" w14:textId="03D59E9C" w:rsidR="00461244" w:rsidRDefault="00461244" w:rsidP="00461244">
      <w:pPr>
        <w:pStyle w:val="PL"/>
        <w:rPr>
          <w:rFonts w:cs="Courier New"/>
          <w:szCs w:val="16"/>
        </w:rPr>
      </w:pPr>
      <w:r>
        <w:rPr>
          <w:rFonts w:cs="Courier New"/>
          <w:szCs w:val="16"/>
        </w:rPr>
        <w:t xml:space="preserve">          description: </w:t>
      </w:r>
      <w:r w:rsidR="009664C0">
        <w:rPr>
          <w:rFonts w:cs="Courier New"/>
          <w:szCs w:val="16"/>
        </w:rPr>
        <w:t xml:space="preserve">String </w:t>
      </w:r>
      <w:r>
        <w:rPr>
          <w:rFonts w:cs="Courier New"/>
          <w:szCs w:val="16"/>
        </w:rPr>
        <w:t>identifying the Events Subscription resource</w:t>
      </w:r>
    </w:p>
    <w:p w14:paraId="44321251" w14:textId="77777777" w:rsidR="00461244" w:rsidRDefault="00461244" w:rsidP="00461244">
      <w:pPr>
        <w:pStyle w:val="PL"/>
        <w:rPr>
          <w:rFonts w:cs="Courier New"/>
          <w:szCs w:val="16"/>
        </w:rPr>
      </w:pPr>
      <w:r>
        <w:rPr>
          <w:rFonts w:cs="Courier New"/>
          <w:szCs w:val="16"/>
        </w:rPr>
        <w:t xml:space="preserve">          in: path</w:t>
      </w:r>
    </w:p>
    <w:p w14:paraId="4FF5767B" w14:textId="77777777" w:rsidR="00461244" w:rsidRDefault="00461244" w:rsidP="00461244">
      <w:pPr>
        <w:pStyle w:val="PL"/>
        <w:rPr>
          <w:rFonts w:cs="Courier New"/>
          <w:szCs w:val="16"/>
        </w:rPr>
      </w:pPr>
      <w:r>
        <w:rPr>
          <w:rFonts w:cs="Courier New"/>
          <w:szCs w:val="16"/>
        </w:rPr>
        <w:t xml:space="preserve">          required: true</w:t>
      </w:r>
    </w:p>
    <w:p w14:paraId="16CF2A59" w14:textId="77777777" w:rsidR="00461244" w:rsidRDefault="00461244" w:rsidP="00461244">
      <w:pPr>
        <w:pStyle w:val="PL"/>
        <w:rPr>
          <w:rFonts w:cs="Courier New"/>
          <w:szCs w:val="16"/>
        </w:rPr>
      </w:pPr>
      <w:r>
        <w:rPr>
          <w:rFonts w:cs="Courier New"/>
          <w:szCs w:val="16"/>
        </w:rPr>
        <w:t xml:space="preserve">          schema:</w:t>
      </w:r>
    </w:p>
    <w:p w14:paraId="24984DC2" w14:textId="77777777" w:rsidR="00461244" w:rsidRDefault="00461244" w:rsidP="00461244">
      <w:pPr>
        <w:pStyle w:val="PL"/>
        <w:rPr>
          <w:rFonts w:cs="Courier New"/>
          <w:szCs w:val="16"/>
        </w:rPr>
      </w:pPr>
      <w:r>
        <w:rPr>
          <w:rFonts w:cs="Courier New"/>
          <w:szCs w:val="16"/>
        </w:rPr>
        <w:t xml:space="preserve">            type: string</w:t>
      </w:r>
    </w:p>
    <w:p w14:paraId="01EBD283" w14:textId="77777777" w:rsidR="00461244" w:rsidRDefault="00461244" w:rsidP="00461244">
      <w:pPr>
        <w:pStyle w:val="PL"/>
        <w:rPr>
          <w:rFonts w:cs="Courier New"/>
          <w:szCs w:val="16"/>
        </w:rPr>
      </w:pPr>
      <w:r>
        <w:rPr>
          <w:rFonts w:cs="Courier New"/>
          <w:szCs w:val="16"/>
        </w:rPr>
        <w:t xml:space="preserve">      requestBody:</w:t>
      </w:r>
    </w:p>
    <w:p w14:paraId="4EF7A68F" w14:textId="77777777" w:rsidR="00461244" w:rsidRDefault="00461244" w:rsidP="00461244">
      <w:pPr>
        <w:pStyle w:val="PL"/>
        <w:rPr>
          <w:rFonts w:cs="Courier New"/>
          <w:szCs w:val="16"/>
        </w:rPr>
      </w:pPr>
      <w:r>
        <w:rPr>
          <w:rFonts w:cs="Courier New"/>
          <w:szCs w:val="16"/>
        </w:rPr>
        <w:t xml:space="preserve">        description: Creation or modification of an Events Subscription resource.</w:t>
      </w:r>
    </w:p>
    <w:p w14:paraId="0DBD93EC" w14:textId="77777777" w:rsidR="00461244" w:rsidRDefault="00461244" w:rsidP="00461244">
      <w:pPr>
        <w:pStyle w:val="PL"/>
        <w:rPr>
          <w:rFonts w:cs="Courier New"/>
          <w:szCs w:val="16"/>
        </w:rPr>
      </w:pPr>
      <w:r>
        <w:rPr>
          <w:rFonts w:cs="Courier New"/>
          <w:szCs w:val="16"/>
        </w:rPr>
        <w:t xml:space="preserve">        required: true</w:t>
      </w:r>
    </w:p>
    <w:p w14:paraId="3CE0724B" w14:textId="77777777" w:rsidR="00461244" w:rsidRDefault="00461244" w:rsidP="00461244">
      <w:pPr>
        <w:pStyle w:val="PL"/>
        <w:rPr>
          <w:rFonts w:cs="Courier New"/>
          <w:szCs w:val="16"/>
        </w:rPr>
      </w:pPr>
      <w:r>
        <w:rPr>
          <w:rFonts w:cs="Courier New"/>
          <w:szCs w:val="16"/>
        </w:rPr>
        <w:t xml:space="preserve">        content:</w:t>
      </w:r>
    </w:p>
    <w:p w14:paraId="098D6B82" w14:textId="77777777" w:rsidR="00461244" w:rsidRDefault="00461244" w:rsidP="00461244">
      <w:pPr>
        <w:pStyle w:val="PL"/>
        <w:rPr>
          <w:rFonts w:cs="Courier New"/>
          <w:szCs w:val="16"/>
        </w:rPr>
      </w:pPr>
      <w:r>
        <w:rPr>
          <w:rFonts w:cs="Courier New"/>
          <w:szCs w:val="16"/>
        </w:rPr>
        <w:t xml:space="preserve">          application/json:</w:t>
      </w:r>
    </w:p>
    <w:p w14:paraId="11621FEA" w14:textId="77777777" w:rsidR="00461244" w:rsidRDefault="00461244" w:rsidP="00461244">
      <w:pPr>
        <w:pStyle w:val="PL"/>
        <w:rPr>
          <w:rFonts w:cs="Courier New"/>
          <w:szCs w:val="16"/>
        </w:rPr>
      </w:pPr>
      <w:r>
        <w:rPr>
          <w:rFonts w:cs="Courier New"/>
          <w:szCs w:val="16"/>
        </w:rPr>
        <w:t xml:space="preserve">            schema:</w:t>
      </w:r>
    </w:p>
    <w:p w14:paraId="7C6F04A2" w14:textId="77777777" w:rsidR="00461244" w:rsidRDefault="00461244" w:rsidP="00461244">
      <w:pPr>
        <w:pStyle w:val="PL"/>
        <w:rPr>
          <w:rFonts w:cs="Courier New"/>
          <w:szCs w:val="16"/>
        </w:rPr>
      </w:pPr>
      <w:r>
        <w:rPr>
          <w:rFonts w:cs="Courier New"/>
          <w:szCs w:val="16"/>
        </w:rPr>
        <w:t xml:space="preserve">              $ref: '#/components/schemas/EventsSubscReqData'</w:t>
      </w:r>
    </w:p>
    <w:p w14:paraId="4A11B6A2" w14:textId="77777777" w:rsidR="00461244" w:rsidRDefault="00461244" w:rsidP="00461244">
      <w:pPr>
        <w:pStyle w:val="PL"/>
        <w:rPr>
          <w:rFonts w:cs="Courier New"/>
          <w:szCs w:val="16"/>
        </w:rPr>
      </w:pPr>
      <w:r>
        <w:rPr>
          <w:rFonts w:cs="Courier New"/>
          <w:szCs w:val="16"/>
        </w:rPr>
        <w:t xml:space="preserve">      responses:</w:t>
      </w:r>
    </w:p>
    <w:p w14:paraId="24984164" w14:textId="77777777" w:rsidR="00461244" w:rsidRDefault="00461244" w:rsidP="00461244">
      <w:pPr>
        <w:pStyle w:val="PL"/>
        <w:rPr>
          <w:rFonts w:cs="Courier New"/>
          <w:szCs w:val="16"/>
        </w:rPr>
      </w:pPr>
      <w:r>
        <w:rPr>
          <w:rFonts w:cs="Courier New"/>
          <w:szCs w:val="16"/>
        </w:rPr>
        <w:t xml:space="preserve">        '201':</w:t>
      </w:r>
    </w:p>
    <w:p w14:paraId="32EECDFD" w14:textId="77777777" w:rsidR="009664C0" w:rsidRDefault="00461244" w:rsidP="00461244">
      <w:pPr>
        <w:pStyle w:val="PL"/>
        <w:rPr>
          <w:rFonts w:cs="Courier New"/>
          <w:szCs w:val="16"/>
        </w:rPr>
      </w:pPr>
      <w:r>
        <w:rPr>
          <w:rFonts w:cs="Courier New"/>
          <w:szCs w:val="16"/>
        </w:rPr>
        <w:t xml:space="preserve">          description: </w:t>
      </w:r>
      <w:r w:rsidR="009664C0">
        <w:rPr>
          <w:rFonts w:cs="Courier New"/>
          <w:szCs w:val="16"/>
        </w:rPr>
        <w:t>&gt;</w:t>
      </w:r>
    </w:p>
    <w:p w14:paraId="68334F18" w14:textId="77777777" w:rsidR="009664C0" w:rsidRDefault="009664C0" w:rsidP="00461244">
      <w:pPr>
        <w:pStyle w:val="PL"/>
        <w:rPr>
          <w:rFonts w:cs="Courier New"/>
          <w:szCs w:val="16"/>
        </w:rPr>
      </w:pPr>
      <w:r>
        <w:rPr>
          <w:rFonts w:cs="Courier New"/>
          <w:szCs w:val="16"/>
        </w:rPr>
        <w:t xml:space="preserve">            </w:t>
      </w:r>
      <w:r w:rsidR="00461244">
        <w:rPr>
          <w:rFonts w:cs="Courier New"/>
          <w:szCs w:val="16"/>
        </w:rPr>
        <w:t>The creation of the Events Subscription resource is confirmed and its representation is</w:t>
      </w:r>
    </w:p>
    <w:p w14:paraId="00115952" w14:textId="399C800C" w:rsidR="00461244" w:rsidRDefault="009664C0" w:rsidP="00461244">
      <w:pPr>
        <w:pStyle w:val="PL"/>
        <w:rPr>
          <w:rFonts w:cs="Courier New"/>
          <w:szCs w:val="16"/>
        </w:rPr>
      </w:pPr>
      <w:r>
        <w:rPr>
          <w:rFonts w:cs="Courier New"/>
          <w:szCs w:val="16"/>
        </w:rPr>
        <w:t xml:space="preserve">           </w:t>
      </w:r>
      <w:r w:rsidR="00461244">
        <w:rPr>
          <w:rFonts w:cs="Courier New"/>
          <w:szCs w:val="16"/>
        </w:rPr>
        <w:t xml:space="preserve"> returned.</w:t>
      </w:r>
    </w:p>
    <w:p w14:paraId="349C56E9" w14:textId="77777777" w:rsidR="00461244" w:rsidRDefault="00461244" w:rsidP="00461244">
      <w:pPr>
        <w:pStyle w:val="PL"/>
        <w:rPr>
          <w:rFonts w:cs="Courier New"/>
          <w:szCs w:val="16"/>
        </w:rPr>
      </w:pPr>
      <w:r>
        <w:rPr>
          <w:rFonts w:cs="Courier New"/>
          <w:szCs w:val="16"/>
        </w:rPr>
        <w:t xml:space="preserve">          content:</w:t>
      </w:r>
    </w:p>
    <w:p w14:paraId="6CBF045B" w14:textId="77777777" w:rsidR="00461244" w:rsidRDefault="00461244" w:rsidP="00461244">
      <w:pPr>
        <w:pStyle w:val="PL"/>
        <w:rPr>
          <w:rFonts w:cs="Courier New"/>
          <w:szCs w:val="16"/>
        </w:rPr>
      </w:pPr>
      <w:r>
        <w:rPr>
          <w:rFonts w:cs="Courier New"/>
          <w:szCs w:val="16"/>
        </w:rPr>
        <w:t xml:space="preserve">            application/json:</w:t>
      </w:r>
    </w:p>
    <w:p w14:paraId="77170B1F" w14:textId="77777777" w:rsidR="00461244" w:rsidRDefault="00461244" w:rsidP="00461244">
      <w:pPr>
        <w:pStyle w:val="PL"/>
        <w:rPr>
          <w:rFonts w:cs="Courier New"/>
          <w:szCs w:val="16"/>
        </w:rPr>
      </w:pPr>
      <w:r>
        <w:rPr>
          <w:rFonts w:cs="Courier New"/>
          <w:szCs w:val="16"/>
        </w:rPr>
        <w:t xml:space="preserve">              schema:</w:t>
      </w:r>
    </w:p>
    <w:p w14:paraId="4A128C0A" w14:textId="6A09920E"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4932523" w14:textId="77777777" w:rsidR="00461244" w:rsidRDefault="00461244" w:rsidP="00461244">
      <w:pPr>
        <w:pStyle w:val="PL"/>
      </w:pPr>
      <w:r>
        <w:t xml:space="preserve">          headers:</w:t>
      </w:r>
    </w:p>
    <w:p w14:paraId="5C0490D2" w14:textId="77777777" w:rsidR="00461244" w:rsidRDefault="00461244" w:rsidP="00461244">
      <w:pPr>
        <w:pStyle w:val="PL"/>
      </w:pPr>
      <w:r>
        <w:t xml:space="preserve">            Location:</w:t>
      </w:r>
    </w:p>
    <w:p w14:paraId="6A2BCA47" w14:textId="77777777" w:rsidR="00D11179" w:rsidRDefault="00461244" w:rsidP="00461244">
      <w:pPr>
        <w:pStyle w:val="PL"/>
      </w:pPr>
      <w:r>
        <w:t xml:space="preserve">              description: </w:t>
      </w:r>
      <w:r w:rsidR="00D11179">
        <w:t>&gt;</w:t>
      </w:r>
    </w:p>
    <w:p w14:paraId="618AD267" w14:textId="671FD8A3" w:rsidR="00D11179" w:rsidRDefault="00D11179" w:rsidP="00461244">
      <w:pPr>
        <w:pStyle w:val="PL"/>
      </w:pPr>
      <w:r>
        <w:rPr>
          <w:rFonts w:cs="Courier New"/>
          <w:szCs w:val="16"/>
        </w:rPr>
        <w:t xml:space="preserve">                </w:t>
      </w:r>
      <w:r w:rsidR="00461244">
        <w:t xml:space="preserve">Contains the URI of the created </w:t>
      </w:r>
      <w:r w:rsidR="00461244">
        <w:rPr>
          <w:rFonts w:cs="Courier New"/>
          <w:szCs w:val="16"/>
        </w:rPr>
        <w:t xml:space="preserve">Events Subscription </w:t>
      </w:r>
      <w:r w:rsidR="00461244">
        <w:t>resource,</w:t>
      </w:r>
    </w:p>
    <w:p w14:paraId="11F747B4" w14:textId="0E184CCC" w:rsidR="00D11179" w:rsidRDefault="00D11179" w:rsidP="00461244">
      <w:pPr>
        <w:pStyle w:val="PL"/>
      </w:pPr>
      <w:r>
        <w:rPr>
          <w:rFonts w:cs="Courier New"/>
          <w:szCs w:val="16"/>
        </w:rPr>
        <w:t xml:space="preserve">               </w:t>
      </w:r>
      <w:r w:rsidR="00461244">
        <w:t xml:space="preserve"> according to the structure</w:t>
      </w:r>
    </w:p>
    <w:p w14:paraId="3634B1B7" w14:textId="25A18AF9" w:rsidR="00461244" w:rsidRDefault="00D11179" w:rsidP="00461244">
      <w:pPr>
        <w:pStyle w:val="PL"/>
      </w:pPr>
      <w:r>
        <w:rPr>
          <w:rFonts w:cs="Courier New"/>
          <w:szCs w:val="16"/>
        </w:rPr>
        <w:t xml:space="preserve">               </w:t>
      </w:r>
      <w:r w:rsidR="00461244">
        <w:t xml:space="preserve"> {apiRoot}/ntsctsf-qos-tscai/v1/tsc-app-sessions/{appSessionId}/events-subscription}</w:t>
      </w:r>
    </w:p>
    <w:p w14:paraId="1E9282C3" w14:textId="77777777" w:rsidR="00461244" w:rsidRDefault="00461244" w:rsidP="00461244">
      <w:pPr>
        <w:pStyle w:val="PL"/>
      </w:pPr>
      <w:r>
        <w:t xml:space="preserve">              required: true</w:t>
      </w:r>
    </w:p>
    <w:p w14:paraId="75AF3F0A" w14:textId="77777777" w:rsidR="00461244" w:rsidRDefault="00461244" w:rsidP="00461244">
      <w:pPr>
        <w:pStyle w:val="PL"/>
      </w:pPr>
      <w:r>
        <w:t xml:space="preserve">              schema:</w:t>
      </w:r>
    </w:p>
    <w:p w14:paraId="5F12586B" w14:textId="77777777" w:rsidR="00461244" w:rsidRDefault="00461244" w:rsidP="00461244">
      <w:pPr>
        <w:pStyle w:val="PL"/>
      </w:pPr>
      <w:r>
        <w:t xml:space="preserve">                type: string</w:t>
      </w:r>
    </w:p>
    <w:p w14:paraId="5DD6EF64" w14:textId="77777777" w:rsidR="00461244" w:rsidRDefault="00461244" w:rsidP="00461244">
      <w:pPr>
        <w:pStyle w:val="PL"/>
        <w:rPr>
          <w:rFonts w:cs="Courier New"/>
          <w:szCs w:val="16"/>
        </w:rPr>
      </w:pPr>
      <w:r>
        <w:rPr>
          <w:rFonts w:cs="Courier New"/>
          <w:szCs w:val="16"/>
        </w:rPr>
        <w:t xml:space="preserve">        '200':</w:t>
      </w:r>
    </w:p>
    <w:p w14:paraId="3A4DAA15" w14:textId="77777777" w:rsidR="00976F78" w:rsidRDefault="00461244" w:rsidP="00461244">
      <w:pPr>
        <w:pStyle w:val="PL"/>
        <w:rPr>
          <w:rFonts w:cs="Courier New"/>
          <w:szCs w:val="16"/>
        </w:rPr>
      </w:pPr>
      <w:r>
        <w:rPr>
          <w:rFonts w:cs="Courier New"/>
          <w:szCs w:val="16"/>
        </w:rPr>
        <w:t xml:space="preserve">          description: </w:t>
      </w:r>
      <w:r w:rsidR="00976F78">
        <w:rPr>
          <w:rFonts w:cs="Courier New"/>
          <w:szCs w:val="16"/>
        </w:rPr>
        <w:t>&gt;</w:t>
      </w:r>
    </w:p>
    <w:p w14:paraId="5600CEAD" w14:textId="77777777" w:rsidR="00976F78" w:rsidRDefault="00976F78"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resource is confirmed </w:t>
      </w:r>
      <w:r>
        <w:rPr>
          <w:rFonts w:cs="Courier New"/>
          <w:szCs w:val="16"/>
        </w:rPr>
        <w:t xml:space="preserve">and </w:t>
      </w:r>
      <w:r w:rsidR="00461244">
        <w:rPr>
          <w:rFonts w:cs="Courier New"/>
          <w:szCs w:val="16"/>
        </w:rPr>
        <w:t>its representation</w:t>
      </w:r>
    </w:p>
    <w:p w14:paraId="19AAA619" w14:textId="4AE3B88A" w:rsidR="00461244" w:rsidRDefault="00976F78" w:rsidP="00461244">
      <w:pPr>
        <w:pStyle w:val="PL"/>
        <w:rPr>
          <w:rFonts w:cs="Courier New"/>
          <w:szCs w:val="16"/>
        </w:rPr>
      </w:pPr>
      <w:r>
        <w:rPr>
          <w:rFonts w:cs="Courier New"/>
          <w:szCs w:val="16"/>
        </w:rPr>
        <w:t xml:space="preserve">           </w:t>
      </w:r>
      <w:r w:rsidR="00461244">
        <w:rPr>
          <w:rFonts w:cs="Courier New"/>
          <w:szCs w:val="16"/>
        </w:rPr>
        <w:t xml:space="preserve"> is returned.</w:t>
      </w:r>
    </w:p>
    <w:p w14:paraId="42B2CD98" w14:textId="77777777" w:rsidR="00461244" w:rsidRDefault="00461244" w:rsidP="00461244">
      <w:pPr>
        <w:pStyle w:val="PL"/>
        <w:rPr>
          <w:rFonts w:cs="Courier New"/>
          <w:szCs w:val="16"/>
        </w:rPr>
      </w:pPr>
      <w:r>
        <w:rPr>
          <w:rFonts w:cs="Courier New"/>
          <w:szCs w:val="16"/>
        </w:rPr>
        <w:t xml:space="preserve">          content:</w:t>
      </w:r>
    </w:p>
    <w:p w14:paraId="6086291E" w14:textId="77777777" w:rsidR="00461244" w:rsidRDefault="00461244" w:rsidP="00461244">
      <w:pPr>
        <w:pStyle w:val="PL"/>
        <w:rPr>
          <w:rFonts w:cs="Courier New"/>
          <w:szCs w:val="16"/>
        </w:rPr>
      </w:pPr>
      <w:r>
        <w:rPr>
          <w:rFonts w:cs="Courier New"/>
          <w:szCs w:val="16"/>
        </w:rPr>
        <w:t xml:space="preserve">            application/json:</w:t>
      </w:r>
    </w:p>
    <w:p w14:paraId="15E44921" w14:textId="77777777" w:rsidR="00461244" w:rsidRDefault="00461244" w:rsidP="00461244">
      <w:pPr>
        <w:pStyle w:val="PL"/>
        <w:rPr>
          <w:rFonts w:cs="Courier New"/>
          <w:szCs w:val="16"/>
        </w:rPr>
      </w:pPr>
      <w:r>
        <w:rPr>
          <w:rFonts w:cs="Courier New"/>
          <w:szCs w:val="16"/>
        </w:rPr>
        <w:t xml:space="preserve">              schema:</w:t>
      </w:r>
    </w:p>
    <w:p w14:paraId="71D639AC" w14:textId="6C081187" w:rsidR="00461244" w:rsidRDefault="00461244" w:rsidP="00461244">
      <w:pPr>
        <w:pStyle w:val="PL"/>
        <w:rPr>
          <w:rFonts w:cs="Courier New"/>
          <w:szCs w:val="16"/>
        </w:rPr>
      </w:pPr>
      <w:r>
        <w:rPr>
          <w:rFonts w:cs="Courier New"/>
          <w:szCs w:val="16"/>
        </w:rPr>
        <w:t xml:space="preserve">                $ref: '#/components/schemas/</w:t>
      </w:r>
      <w:r w:rsidR="00091E21">
        <w:rPr>
          <w:rFonts w:cs="Courier New"/>
          <w:szCs w:val="16"/>
        </w:rPr>
        <w:t>EventsSubscReqData</w:t>
      </w:r>
      <w:r>
        <w:rPr>
          <w:rFonts w:cs="Courier New"/>
          <w:szCs w:val="16"/>
        </w:rPr>
        <w:t>'</w:t>
      </w:r>
    </w:p>
    <w:p w14:paraId="426F6EA6" w14:textId="77777777" w:rsidR="00461244" w:rsidRDefault="00461244" w:rsidP="00461244">
      <w:pPr>
        <w:pStyle w:val="PL"/>
        <w:rPr>
          <w:rFonts w:cs="Courier New"/>
          <w:szCs w:val="16"/>
        </w:rPr>
      </w:pPr>
      <w:r>
        <w:rPr>
          <w:rFonts w:cs="Courier New"/>
          <w:szCs w:val="16"/>
        </w:rPr>
        <w:t xml:space="preserve">        '204':</w:t>
      </w:r>
    </w:p>
    <w:p w14:paraId="3B110A34" w14:textId="77777777" w:rsidR="003D79CE" w:rsidRDefault="00461244" w:rsidP="00461244">
      <w:pPr>
        <w:pStyle w:val="PL"/>
        <w:rPr>
          <w:rFonts w:cs="Courier New"/>
          <w:szCs w:val="16"/>
        </w:rPr>
      </w:pPr>
      <w:r>
        <w:rPr>
          <w:rFonts w:cs="Courier New"/>
          <w:szCs w:val="16"/>
        </w:rPr>
        <w:t xml:space="preserve">          description: </w:t>
      </w:r>
      <w:r w:rsidR="003D79CE">
        <w:rPr>
          <w:rFonts w:cs="Courier New"/>
          <w:szCs w:val="16"/>
        </w:rPr>
        <w:t>&gt;</w:t>
      </w:r>
    </w:p>
    <w:p w14:paraId="7DECFE53" w14:textId="77777777" w:rsidR="003D79CE" w:rsidRDefault="003D79CE" w:rsidP="00461244">
      <w:pPr>
        <w:pStyle w:val="PL"/>
        <w:rPr>
          <w:rFonts w:cs="Courier New"/>
          <w:szCs w:val="16"/>
        </w:rPr>
      </w:pPr>
      <w:r>
        <w:rPr>
          <w:rFonts w:cs="Courier New"/>
          <w:szCs w:val="16"/>
        </w:rPr>
        <w:t xml:space="preserve">            </w:t>
      </w:r>
      <w:r w:rsidR="00461244">
        <w:rPr>
          <w:rFonts w:cs="Courier New"/>
          <w:szCs w:val="16"/>
        </w:rPr>
        <w:t xml:space="preserve">The modification of the Events Subscription subresource is confirmed without returning </w:t>
      </w:r>
    </w:p>
    <w:p w14:paraId="47F4B730" w14:textId="0F783681" w:rsidR="00461244" w:rsidRDefault="003D79CE" w:rsidP="00461244">
      <w:pPr>
        <w:pStyle w:val="PL"/>
        <w:rPr>
          <w:rFonts w:cs="Courier New"/>
          <w:szCs w:val="16"/>
        </w:rPr>
      </w:pPr>
      <w:r>
        <w:rPr>
          <w:rFonts w:cs="Courier New"/>
          <w:szCs w:val="16"/>
        </w:rPr>
        <w:t xml:space="preserve">            </w:t>
      </w:r>
      <w:r w:rsidR="00461244">
        <w:rPr>
          <w:rFonts w:cs="Courier New"/>
          <w:szCs w:val="16"/>
        </w:rPr>
        <w:t>additional data.</w:t>
      </w:r>
    </w:p>
    <w:p w14:paraId="122480F6" w14:textId="77777777" w:rsidR="00461244" w:rsidRDefault="00461244" w:rsidP="00461244">
      <w:pPr>
        <w:pStyle w:val="PL"/>
      </w:pPr>
      <w:r>
        <w:t xml:space="preserve">        '307':</w:t>
      </w:r>
    </w:p>
    <w:p w14:paraId="1D740CA6" w14:textId="77777777" w:rsidR="00461244" w:rsidRDefault="00461244" w:rsidP="00461244">
      <w:pPr>
        <w:pStyle w:val="PL"/>
        <w:rPr>
          <w:lang w:eastAsia="es-ES"/>
        </w:rPr>
      </w:pPr>
      <w:r>
        <w:rPr>
          <w:lang w:eastAsia="es-ES"/>
        </w:rPr>
        <w:t xml:space="preserve">          $ref: 'TS29571_CommonData.yaml#/components/responses/307'</w:t>
      </w:r>
    </w:p>
    <w:p w14:paraId="08160763" w14:textId="77777777" w:rsidR="00461244" w:rsidRDefault="00461244" w:rsidP="00461244">
      <w:pPr>
        <w:pStyle w:val="PL"/>
      </w:pPr>
      <w:r>
        <w:t xml:space="preserve">        '308':</w:t>
      </w:r>
    </w:p>
    <w:p w14:paraId="50261497" w14:textId="77777777" w:rsidR="00461244" w:rsidRDefault="00461244" w:rsidP="00461244">
      <w:pPr>
        <w:pStyle w:val="PL"/>
        <w:rPr>
          <w:lang w:eastAsia="es-ES"/>
        </w:rPr>
      </w:pPr>
      <w:r>
        <w:rPr>
          <w:lang w:eastAsia="es-ES"/>
        </w:rPr>
        <w:t xml:space="preserve">          $ref: 'TS29571_CommonData.yaml#/components/responses/308'</w:t>
      </w:r>
    </w:p>
    <w:p w14:paraId="5FF0C476" w14:textId="77777777" w:rsidR="00461244" w:rsidRDefault="00461244" w:rsidP="00461244">
      <w:pPr>
        <w:pStyle w:val="PL"/>
        <w:rPr>
          <w:rFonts w:cs="Courier New"/>
          <w:szCs w:val="16"/>
        </w:rPr>
      </w:pPr>
      <w:r>
        <w:rPr>
          <w:rFonts w:cs="Courier New"/>
          <w:szCs w:val="16"/>
        </w:rPr>
        <w:t xml:space="preserve">        '400':</w:t>
      </w:r>
    </w:p>
    <w:p w14:paraId="32ADDA61"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529F8A36" w14:textId="77777777" w:rsidR="00461244" w:rsidRDefault="00461244" w:rsidP="00461244">
      <w:pPr>
        <w:pStyle w:val="PL"/>
        <w:rPr>
          <w:rFonts w:cs="Courier New"/>
          <w:szCs w:val="16"/>
        </w:rPr>
      </w:pPr>
      <w:r>
        <w:rPr>
          <w:rFonts w:cs="Courier New"/>
          <w:szCs w:val="16"/>
        </w:rPr>
        <w:t xml:space="preserve">        '401':</w:t>
      </w:r>
    </w:p>
    <w:p w14:paraId="4D8624B0"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2E3A636F" w14:textId="77777777" w:rsidR="00461244" w:rsidRDefault="00461244" w:rsidP="00461244">
      <w:pPr>
        <w:pStyle w:val="PL"/>
        <w:rPr>
          <w:rFonts w:cs="Courier New"/>
          <w:szCs w:val="16"/>
        </w:rPr>
      </w:pPr>
      <w:r>
        <w:rPr>
          <w:rFonts w:cs="Courier New"/>
          <w:szCs w:val="16"/>
        </w:rPr>
        <w:lastRenderedPageBreak/>
        <w:t xml:space="preserve">        '403':</w:t>
      </w:r>
    </w:p>
    <w:p w14:paraId="11055798"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14FE1386" w14:textId="77777777" w:rsidR="00461244" w:rsidRDefault="00461244" w:rsidP="00461244">
      <w:pPr>
        <w:pStyle w:val="PL"/>
        <w:rPr>
          <w:rFonts w:cs="Courier New"/>
          <w:szCs w:val="16"/>
        </w:rPr>
      </w:pPr>
      <w:r>
        <w:rPr>
          <w:rFonts w:cs="Courier New"/>
          <w:szCs w:val="16"/>
        </w:rPr>
        <w:t xml:space="preserve">        '404':</w:t>
      </w:r>
    </w:p>
    <w:p w14:paraId="723FC315"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132C00CE" w14:textId="77777777" w:rsidR="00461244" w:rsidRDefault="00461244" w:rsidP="00461244">
      <w:pPr>
        <w:pStyle w:val="PL"/>
        <w:rPr>
          <w:rFonts w:cs="Courier New"/>
          <w:szCs w:val="16"/>
        </w:rPr>
      </w:pPr>
      <w:r>
        <w:rPr>
          <w:rFonts w:cs="Courier New"/>
          <w:szCs w:val="16"/>
        </w:rPr>
        <w:t xml:space="preserve">        '411':</w:t>
      </w:r>
    </w:p>
    <w:p w14:paraId="1A27A233"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7D863D50" w14:textId="77777777" w:rsidR="00461244" w:rsidRDefault="00461244" w:rsidP="00461244">
      <w:pPr>
        <w:pStyle w:val="PL"/>
        <w:rPr>
          <w:rFonts w:cs="Courier New"/>
          <w:szCs w:val="16"/>
        </w:rPr>
      </w:pPr>
      <w:r>
        <w:rPr>
          <w:rFonts w:cs="Courier New"/>
          <w:szCs w:val="16"/>
        </w:rPr>
        <w:t xml:space="preserve">        '413':</w:t>
      </w:r>
    </w:p>
    <w:p w14:paraId="21EB2E82"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56640239" w14:textId="77777777" w:rsidR="00461244" w:rsidRDefault="00461244" w:rsidP="00461244">
      <w:pPr>
        <w:pStyle w:val="PL"/>
        <w:rPr>
          <w:rFonts w:cs="Courier New"/>
          <w:szCs w:val="16"/>
        </w:rPr>
      </w:pPr>
      <w:r>
        <w:rPr>
          <w:rFonts w:cs="Courier New"/>
          <w:szCs w:val="16"/>
        </w:rPr>
        <w:t xml:space="preserve">        '415':</w:t>
      </w:r>
    </w:p>
    <w:p w14:paraId="55B62C1B"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48C6FB1F" w14:textId="77777777" w:rsidR="00461244" w:rsidRDefault="00461244" w:rsidP="00461244">
      <w:pPr>
        <w:pStyle w:val="PL"/>
      </w:pPr>
      <w:r>
        <w:t xml:space="preserve">        '429':</w:t>
      </w:r>
    </w:p>
    <w:p w14:paraId="149CC302" w14:textId="77777777" w:rsidR="00461244" w:rsidRDefault="00461244" w:rsidP="00461244">
      <w:pPr>
        <w:pStyle w:val="PL"/>
      </w:pPr>
      <w:r>
        <w:t xml:space="preserve">          $ref: 'TS29571_CommonData.yaml#/components/responses/429'</w:t>
      </w:r>
    </w:p>
    <w:p w14:paraId="5CF1E909" w14:textId="77777777" w:rsidR="00461244" w:rsidRDefault="00461244" w:rsidP="00461244">
      <w:pPr>
        <w:pStyle w:val="PL"/>
        <w:rPr>
          <w:rFonts w:cs="Courier New"/>
          <w:szCs w:val="16"/>
        </w:rPr>
      </w:pPr>
      <w:r>
        <w:rPr>
          <w:rFonts w:cs="Courier New"/>
          <w:szCs w:val="16"/>
        </w:rPr>
        <w:t xml:space="preserve">        '500':</w:t>
      </w:r>
    </w:p>
    <w:p w14:paraId="4785D8C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74DA5AAD" w14:textId="77777777" w:rsidR="00461244" w:rsidRDefault="00461244" w:rsidP="00461244">
      <w:pPr>
        <w:pStyle w:val="PL"/>
        <w:rPr>
          <w:rFonts w:cs="Courier New"/>
          <w:szCs w:val="16"/>
        </w:rPr>
      </w:pPr>
      <w:r>
        <w:rPr>
          <w:rFonts w:cs="Courier New"/>
          <w:szCs w:val="16"/>
        </w:rPr>
        <w:t xml:space="preserve">        '503':</w:t>
      </w:r>
    </w:p>
    <w:p w14:paraId="77D59FDF"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5963261F" w14:textId="77777777" w:rsidR="00461244" w:rsidRDefault="00461244" w:rsidP="00461244">
      <w:pPr>
        <w:pStyle w:val="PL"/>
        <w:rPr>
          <w:rFonts w:cs="Courier New"/>
          <w:szCs w:val="16"/>
        </w:rPr>
      </w:pPr>
      <w:r>
        <w:rPr>
          <w:rFonts w:cs="Courier New"/>
          <w:szCs w:val="16"/>
        </w:rPr>
        <w:t xml:space="preserve">        default:</w:t>
      </w:r>
    </w:p>
    <w:p w14:paraId="4BBA53B2"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4629A4BD" w14:textId="77777777" w:rsidR="00461244" w:rsidRDefault="00461244" w:rsidP="00461244">
      <w:pPr>
        <w:pStyle w:val="PL"/>
        <w:rPr>
          <w:rFonts w:cs="Courier New"/>
          <w:szCs w:val="16"/>
        </w:rPr>
      </w:pPr>
      <w:r>
        <w:rPr>
          <w:rFonts w:cs="Courier New"/>
          <w:szCs w:val="16"/>
        </w:rPr>
        <w:t xml:space="preserve">      callbacks:</w:t>
      </w:r>
    </w:p>
    <w:p w14:paraId="46A1AEAB" w14:textId="77777777" w:rsidR="00461244" w:rsidRDefault="00461244" w:rsidP="00461244">
      <w:pPr>
        <w:pStyle w:val="PL"/>
        <w:rPr>
          <w:rFonts w:cs="Courier New"/>
          <w:szCs w:val="16"/>
        </w:rPr>
      </w:pPr>
      <w:r>
        <w:rPr>
          <w:rFonts w:cs="Courier New"/>
          <w:szCs w:val="16"/>
        </w:rPr>
        <w:t xml:space="preserve">        eventNotification:</w:t>
      </w:r>
    </w:p>
    <w:p w14:paraId="43B69EF4" w14:textId="77777777" w:rsidR="00461244" w:rsidRDefault="00461244" w:rsidP="00461244">
      <w:pPr>
        <w:pStyle w:val="PL"/>
        <w:rPr>
          <w:rFonts w:cs="Courier New"/>
          <w:szCs w:val="16"/>
        </w:rPr>
      </w:pPr>
      <w:r>
        <w:rPr>
          <w:rFonts w:cs="Courier New"/>
          <w:szCs w:val="16"/>
        </w:rPr>
        <w:t xml:space="preserve">          '{$request.body#/notifUri}/notify':</w:t>
      </w:r>
    </w:p>
    <w:p w14:paraId="4FFCBF65" w14:textId="77777777" w:rsidR="00461244" w:rsidRDefault="00461244" w:rsidP="00461244">
      <w:pPr>
        <w:pStyle w:val="PL"/>
        <w:rPr>
          <w:rFonts w:cs="Courier New"/>
          <w:szCs w:val="16"/>
        </w:rPr>
      </w:pPr>
      <w:r>
        <w:rPr>
          <w:rFonts w:cs="Courier New"/>
          <w:szCs w:val="16"/>
        </w:rPr>
        <w:t xml:space="preserve">            post:</w:t>
      </w:r>
    </w:p>
    <w:p w14:paraId="2E476DD8" w14:textId="77777777" w:rsidR="00461244" w:rsidRDefault="00461244" w:rsidP="00461244">
      <w:pPr>
        <w:pStyle w:val="PL"/>
        <w:rPr>
          <w:rFonts w:cs="Courier New"/>
          <w:szCs w:val="16"/>
        </w:rPr>
      </w:pPr>
      <w:r>
        <w:rPr>
          <w:rFonts w:cs="Courier New"/>
          <w:szCs w:val="16"/>
        </w:rPr>
        <w:t xml:space="preserve">              requestBody:</w:t>
      </w:r>
    </w:p>
    <w:p w14:paraId="4D605F12"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054DBD61" w14:textId="7C533DEE" w:rsidR="00461244" w:rsidRDefault="00A3631B" w:rsidP="00461244">
      <w:pPr>
        <w:pStyle w:val="PL"/>
        <w:rPr>
          <w:rFonts w:cs="Courier New"/>
          <w:szCs w:val="16"/>
        </w:rPr>
      </w:pPr>
      <w:r>
        <w:rPr>
          <w:rFonts w:cs="Courier New"/>
          <w:szCs w:val="16"/>
        </w:rPr>
        <w:t xml:space="preserve">                  </w:t>
      </w:r>
      <w:r w:rsidR="00461244">
        <w:rPr>
          <w:rFonts w:cs="Courier New"/>
          <w:szCs w:val="16"/>
        </w:rPr>
        <w:t>Contains the information for the notification of an event occurrence in the TSCTSF.</w:t>
      </w:r>
    </w:p>
    <w:p w14:paraId="1266F7C6" w14:textId="77777777" w:rsidR="00461244" w:rsidRDefault="00461244" w:rsidP="00461244">
      <w:pPr>
        <w:pStyle w:val="PL"/>
        <w:rPr>
          <w:rFonts w:cs="Courier New"/>
          <w:szCs w:val="16"/>
        </w:rPr>
      </w:pPr>
      <w:r>
        <w:rPr>
          <w:rFonts w:cs="Courier New"/>
          <w:szCs w:val="16"/>
        </w:rPr>
        <w:t xml:space="preserve">                required: true</w:t>
      </w:r>
    </w:p>
    <w:p w14:paraId="133C2FFD" w14:textId="77777777" w:rsidR="00461244" w:rsidRDefault="00461244" w:rsidP="00461244">
      <w:pPr>
        <w:pStyle w:val="PL"/>
        <w:rPr>
          <w:rFonts w:cs="Courier New"/>
          <w:szCs w:val="16"/>
        </w:rPr>
      </w:pPr>
      <w:r>
        <w:rPr>
          <w:rFonts w:cs="Courier New"/>
          <w:szCs w:val="16"/>
        </w:rPr>
        <w:t xml:space="preserve">                content:</w:t>
      </w:r>
    </w:p>
    <w:p w14:paraId="0709B436" w14:textId="77777777" w:rsidR="00461244" w:rsidRDefault="00461244" w:rsidP="00461244">
      <w:pPr>
        <w:pStyle w:val="PL"/>
        <w:rPr>
          <w:rFonts w:cs="Courier New"/>
          <w:szCs w:val="16"/>
        </w:rPr>
      </w:pPr>
      <w:r>
        <w:rPr>
          <w:rFonts w:cs="Courier New"/>
          <w:szCs w:val="16"/>
        </w:rPr>
        <w:t xml:space="preserve">                  application/json:</w:t>
      </w:r>
    </w:p>
    <w:p w14:paraId="1A53310B" w14:textId="77777777" w:rsidR="00461244" w:rsidRDefault="00461244" w:rsidP="00461244">
      <w:pPr>
        <w:pStyle w:val="PL"/>
        <w:rPr>
          <w:rFonts w:cs="Courier New"/>
          <w:szCs w:val="16"/>
        </w:rPr>
      </w:pPr>
      <w:r>
        <w:rPr>
          <w:rFonts w:cs="Courier New"/>
          <w:szCs w:val="16"/>
        </w:rPr>
        <w:t xml:space="preserve">                    schema:</w:t>
      </w:r>
    </w:p>
    <w:p w14:paraId="048D3A08" w14:textId="77777777" w:rsidR="00461244" w:rsidRDefault="00461244" w:rsidP="00461244">
      <w:pPr>
        <w:pStyle w:val="PL"/>
        <w:rPr>
          <w:rFonts w:cs="Courier New"/>
          <w:szCs w:val="16"/>
        </w:rPr>
      </w:pPr>
      <w:r>
        <w:rPr>
          <w:rFonts w:cs="Courier New"/>
          <w:szCs w:val="16"/>
        </w:rPr>
        <w:t xml:space="preserve">                      $ref: '#/components/schemas/EventsNotification'</w:t>
      </w:r>
    </w:p>
    <w:p w14:paraId="38F7FFE0" w14:textId="77777777" w:rsidR="00461244" w:rsidRDefault="00461244" w:rsidP="00461244">
      <w:pPr>
        <w:pStyle w:val="PL"/>
        <w:rPr>
          <w:rFonts w:cs="Courier New"/>
          <w:szCs w:val="16"/>
        </w:rPr>
      </w:pPr>
      <w:r>
        <w:rPr>
          <w:rFonts w:cs="Courier New"/>
          <w:szCs w:val="16"/>
        </w:rPr>
        <w:t xml:space="preserve">              responses:</w:t>
      </w:r>
    </w:p>
    <w:p w14:paraId="1D200C58" w14:textId="77777777" w:rsidR="00461244" w:rsidRDefault="00461244" w:rsidP="00461244">
      <w:pPr>
        <w:pStyle w:val="PL"/>
        <w:rPr>
          <w:rFonts w:cs="Courier New"/>
          <w:szCs w:val="16"/>
        </w:rPr>
      </w:pPr>
      <w:r>
        <w:rPr>
          <w:rFonts w:cs="Courier New"/>
          <w:szCs w:val="16"/>
        </w:rPr>
        <w:t xml:space="preserve">                '204':</w:t>
      </w:r>
    </w:p>
    <w:p w14:paraId="718648E2" w14:textId="77777777" w:rsidR="00461244" w:rsidRDefault="00461244" w:rsidP="00461244">
      <w:pPr>
        <w:pStyle w:val="PL"/>
        <w:rPr>
          <w:rFonts w:cs="Courier New"/>
          <w:szCs w:val="16"/>
        </w:rPr>
      </w:pPr>
      <w:r>
        <w:rPr>
          <w:rFonts w:cs="Courier New"/>
          <w:szCs w:val="16"/>
        </w:rPr>
        <w:t xml:space="preserve">                  description: The receipt of the notification is acknowledged.</w:t>
      </w:r>
    </w:p>
    <w:p w14:paraId="47A6F9CA" w14:textId="77777777" w:rsidR="00461244" w:rsidRDefault="00461244" w:rsidP="00461244">
      <w:pPr>
        <w:pStyle w:val="PL"/>
      </w:pPr>
      <w:r>
        <w:t xml:space="preserve">                '307':</w:t>
      </w:r>
    </w:p>
    <w:p w14:paraId="6BC9A59A" w14:textId="77777777" w:rsidR="00461244" w:rsidRDefault="00461244" w:rsidP="00461244">
      <w:pPr>
        <w:pStyle w:val="PL"/>
        <w:rPr>
          <w:lang w:eastAsia="es-ES"/>
        </w:rPr>
      </w:pPr>
      <w:r>
        <w:rPr>
          <w:lang w:eastAsia="es-ES"/>
        </w:rPr>
        <w:t xml:space="preserve">                  $ref: 'TS29571_CommonData.yaml#/components/responses/307'</w:t>
      </w:r>
    </w:p>
    <w:p w14:paraId="31E30260" w14:textId="77777777" w:rsidR="00461244" w:rsidRDefault="00461244" w:rsidP="00461244">
      <w:pPr>
        <w:pStyle w:val="PL"/>
      </w:pPr>
      <w:r>
        <w:t xml:space="preserve">                '308':</w:t>
      </w:r>
    </w:p>
    <w:p w14:paraId="6CDEF969" w14:textId="77777777" w:rsidR="00461244" w:rsidRDefault="00461244" w:rsidP="00461244">
      <w:pPr>
        <w:pStyle w:val="PL"/>
        <w:rPr>
          <w:lang w:eastAsia="es-ES"/>
        </w:rPr>
      </w:pPr>
      <w:r>
        <w:rPr>
          <w:lang w:eastAsia="es-ES"/>
        </w:rPr>
        <w:t xml:space="preserve">                  $ref: 'TS29571_CommonData.yaml#/components/responses/308'</w:t>
      </w:r>
    </w:p>
    <w:p w14:paraId="4113177F" w14:textId="77777777" w:rsidR="00461244" w:rsidRDefault="00461244" w:rsidP="00461244">
      <w:pPr>
        <w:pStyle w:val="PL"/>
        <w:rPr>
          <w:rFonts w:cs="Courier New"/>
          <w:szCs w:val="16"/>
        </w:rPr>
      </w:pPr>
      <w:r>
        <w:rPr>
          <w:rFonts w:cs="Courier New"/>
          <w:szCs w:val="16"/>
        </w:rPr>
        <w:t xml:space="preserve">                '400':</w:t>
      </w:r>
    </w:p>
    <w:p w14:paraId="147941C6"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0ADD0C38" w14:textId="77777777" w:rsidR="00461244" w:rsidRDefault="00461244" w:rsidP="00461244">
      <w:pPr>
        <w:pStyle w:val="PL"/>
        <w:rPr>
          <w:rFonts w:cs="Courier New"/>
          <w:szCs w:val="16"/>
        </w:rPr>
      </w:pPr>
      <w:r>
        <w:rPr>
          <w:rFonts w:cs="Courier New"/>
          <w:szCs w:val="16"/>
        </w:rPr>
        <w:t xml:space="preserve">                '401':</w:t>
      </w:r>
    </w:p>
    <w:p w14:paraId="5D2A782A"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4150C976" w14:textId="77777777" w:rsidR="00461244" w:rsidRDefault="00461244" w:rsidP="00461244">
      <w:pPr>
        <w:pStyle w:val="PL"/>
        <w:rPr>
          <w:rFonts w:cs="Courier New"/>
          <w:szCs w:val="16"/>
        </w:rPr>
      </w:pPr>
      <w:r>
        <w:rPr>
          <w:rFonts w:cs="Courier New"/>
          <w:szCs w:val="16"/>
        </w:rPr>
        <w:t xml:space="preserve">                '403':</w:t>
      </w:r>
    </w:p>
    <w:p w14:paraId="534D846A" w14:textId="77777777" w:rsidR="00461244" w:rsidRDefault="00461244" w:rsidP="00461244">
      <w:pPr>
        <w:pStyle w:val="PL"/>
        <w:rPr>
          <w:rFonts w:cs="Courier New"/>
          <w:szCs w:val="16"/>
        </w:rPr>
      </w:pPr>
      <w:r>
        <w:rPr>
          <w:rFonts w:cs="Courier New"/>
          <w:szCs w:val="16"/>
        </w:rPr>
        <w:t xml:space="preserve">                  $ref: 'TS29571_CommonData.yaml#/components/responses/403'</w:t>
      </w:r>
    </w:p>
    <w:p w14:paraId="5FDDBA76" w14:textId="77777777" w:rsidR="00461244" w:rsidRDefault="00461244" w:rsidP="00461244">
      <w:pPr>
        <w:pStyle w:val="PL"/>
        <w:rPr>
          <w:rFonts w:cs="Courier New"/>
          <w:szCs w:val="16"/>
        </w:rPr>
      </w:pPr>
      <w:r>
        <w:rPr>
          <w:rFonts w:cs="Courier New"/>
          <w:szCs w:val="16"/>
        </w:rPr>
        <w:t xml:space="preserve">                '404':</w:t>
      </w:r>
    </w:p>
    <w:p w14:paraId="5847268B"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3C9E8EFE" w14:textId="77777777" w:rsidR="00461244" w:rsidRDefault="00461244" w:rsidP="00461244">
      <w:pPr>
        <w:pStyle w:val="PL"/>
        <w:rPr>
          <w:rFonts w:cs="Courier New"/>
          <w:szCs w:val="16"/>
        </w:rPr>
      </w:pPr>
      <w:r>
        <w:rPr>
          <w:rFonts w:cs="Courier New"/>
          <w:szCs w:val="16"/>
        </w:rPr>
        <w:t xml:space="preserve">                '411':</w:t>
      </w:r>
    </w:p>
    <w:p w14:paraId="29E080B7" w14:textId="77777777" w:rsidR="00461244" w:rsidRDefault="00461244" w:rsidP="00461244">
      <w:pPr>
        <w:pStyle w:val="PL"/>
        <w:rPr>
          <w:rFonts w:cs="Courier New"/>
          <w:szCs w:val="16"/>
        </w:rPr>
      </w:pPr>
      <w:r>
        <w:rPr>
          <w:rFonts w:cs="Courier New"/>
          <w:szCs w:val="16"/>
        </w:rPr>
        <w:t xml:space="preserve">                  $ref: 'TS29571_CommonData.yaml#/components/responses/411'</w:t>
      </w:r>
    </w:p>
    <w:p w14:paraId="24B6A92D" w14:textId="77777777" w:rsidR="00461244" w:rsidRDefault="00461244" w:rsidP="00461244">
      <w:pPr>
        <w:pStyle w:val="PL"/>
        <w:rPr>
          <w:rFonts w:cs="Courier New"/>
          <w:szCs w:val="16"/>
        </w:rPr>
      </w:pPr>
      <w:r>
        <w:rPr>
          <w:rFonts w:cs="Courier New"/>
          <w:szCs w:val="16"/>
        </w:rPr>
        <w:t xml:space="preserve">                '413':</w:t>
      </w:r>
    </w:p>
    <w:p w14:paraId="0E84DBC6" w14:textId="77777777" w:rsidR="00461244" w:rsidRDefault="00461244" w:rsidP="00461244">
      <w:pPr>
        <w:pStyle w:val="PL"/>
        <w:rPr>
          <w:rFonts w:cs="Courier New"/>
          <w:szCs w:val="16"/>
        </w:rPr>
      </w:pPr>
      <w:r>
        <w:rPr>
          <w:rFonts w:cs="Courier New"/>
          <w:szCs w:val="16"/>
        </w:rPr>
        <w:t xml:space="preserve">                  $ref: 'TS29571_CommonData.yaml#/components/responses/413'</w:t>
      </w:r>
    </w:p>
    <w:p w14:paraId="19EFE5CB" w14:textId="77777777" w:rsidR="00461244" w:rsidRDefault="00461244" w:rsidP="00461244">
      <w:pPr>
        <w:pStyle w:val="PL"/>
        <w:rPr>
          <w:rFonts w:cs="Courier New"/>
          <w:szCs w:val="16"/>
        </w:rPr>
      </w:pPr>
      <w:r>
        <w:rPr>
          <w:rFonts w:cs="Courier New"/>
          <w:szCs w:val="16"/>
        </w:rPr>
        <w:t xml:space="preserve">                '415':</w:t>
      </w:r>
    </w:p>
    <w:p w14:paraId="234F4C54" w14:textId="77777777" w:rsidR="00461244" w:rsidRDefault="00461244" w:rsidP="00461244">
      <w:pPr>
        <w:pStyle w:val="PL"/>
        <w:rPr>
          <w:rFonts w:cs="Courier New"/>
          <w:szCs w:val="16"/>
        </w:rPr>
      </w:pPr>
      <w:r>
        <w:rPr>
          <w:rFonts w:cs="Courier New"/>
          <w:szCs w:val="16"/>
        </w:rPr>
        <w:t xml:space="preserve">                  $ref: 'TS29571_CommonData.yaml#/components/responses/415'</w:t>
      </w:r>
    </w:p>
    <w:p w14:paraId="342FF31B" w14:textId="77777777" w:rsidR="00461244" w:rsidRDefault="00461244" w:rsidP="00461244">
      <w:pPr>
        <w:pStyle w:val="PL"/>
      </w:pPr>
      <w:r>
        <w:t xml:space="preserve">                '429':</w:t>
      </w:r>
    </w:p>
    <w:p w14:paraId="2E8E1C51" w14:textId="77777777" w:rsidR="00461244" w:rsidRDefault="00461244" w:rsidP="00461244">
      <w:pPr>
        <w:pStyle w:val="PL"/>
      </w:pPr>
      <w:r>
        <w:t xml:space="preserve">                  $ref: 'TS29571_CommonData.yaml#/components/responses/429'</w:t>
      </w:r>
    </w:p>
    <w:p w14:paraId="1CE10A2C" w14:textId="77777777" w:rsidR="00461244" w:rsidRDefault="00461244" w:rsidP="00461244">
      <w:pPr>
        <w:pStyle w:val="PL"/>
        <w:rPr>
          <w:rFonts w:cs="Courier New"/>
          <w:szCs w:val="16"/>
        </w:rPr>
      </w:pPr>
      <w:r>
        <w:rPr>
          <w:rFonts w:cs="Courier New"/>
          <w:szCs w:val="16"/>
        </w:rPr>
        <w:t xml:space="preserve">                '500':</w:t>
      </w:r>
    </w:p>
    <w:p w14:paraId="004FFD0D"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17AB7EA4" w14:textId="77777777" w:rsidR="00461244" w:rsidRDefault="00461244" w:rsidP="00461244">
      <w:pPr>
        <w:pStyle w:val="PL"/>
        <w:rPr>
          <w:rFonts w:cs="Courier New"/>
          <w:szCs w:val="16"/>
        </w:rPr>
      </w:pPr>
      <w:r>
        <w:rPr>
          <w:rFonts w:cs="Courier New"/>
          <w:szCs w:val="16"/>
        </w:rPr>
        <w:t xml:space="preserve">                '503':</w:t>
      </w:r>
    </w:p>
    <w:p w14:paraId="292625C9"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37844773" w14:textId="77777777" w:rsidR="00461244" w:rsidRDefault="00461244" w:rsidP="00461244">
      <w:pPr>
        <w:pStyle w:val="PL"/>
        <w:rPr>
          <w:rFonts w:cs="Courier New"/>
          <w:szCs w:val="16"/>
        </w:rPr>
      </w:pPr>
      <w:r>
        <w:rPr>
          <w:rFonts w:cs="Courier New"/>
          <w:szCs w:val="16"/>
        </w:rPr>
        <w:t xml:space="preserve">                default:</w:t>
      </w:r>
    </w:p>
    <w:p w14:paraId="68B5D201"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246584A" w14:textId="77777777" w:rsidR="00461244" w:rsidRDefault="00461244" w:rsidP="00461244">
      <w:pPr>
        <w:pStyle w:val="PL"/>
        <w:rPr>
          <w:rFonts w:cs="Courier New"/>
          <w:szCs w:val="16"/>
        </w:rPr>
      </w:pPr>
      <w:r>
        <w:rPr>
          <w:rFonts w:cs="Courier New"/>
          <w:szCs w:val="16"/>
        </w:rPr>
        <w:t xml:space="preserve">    delete:</w:t>
      </w:r>
    </w:p>
    <w:p w14:paraId="7FB5E63F" w14:textId="0C95652D" w:rsidR="00461244" w:rsidRDefault="00461244" w:rsidP="00461244">
      <w:pPr>
        <w:pStyle w:val="PL"/>
        <w:rPr>
          <w:rFonts w:cs="Courier New"/>
          <w:szCs w:val="16"/>
        </w:rPr>
      </w:pPr>
      <w:r>
        <w:rPr>
          <w:rFonts w:cs="Courier New"/>
          <w:szCs w:val="16"/>
        </w:rPr>
        <w:t xml:space="preserve">      summary: </w:t>
      </w:r>
      <w:r w:rsidR="00A3631B">
        <w:rPr>
          <w:rFonts w:cs="Courier New"/>
          <w:szCs w:val="16"/>
        </w:rPr>
        <w:t xml:space="preserve">Deletes </w:t>
      </w:r>
      <w:r>
        <w:rPr>
          <w:rFonts w:cs="Courier New"/>
          <w:szCs w:val="16"/>
        </w:rPr>
        <w:t>the Events Subscription subresource</w:t>
      </w:r>
      <w:r w:rsidR="00A3631B">
        <w:rPr>
          <w:rFonts w:cs="Courier New"/>
          <w:szCs w:val="16"/>
        </w:rPr>
        <w:t>.</w:t>
      </w:r>
    </w:p>
    <w:p w14:paraId="004EF727" w14:textId="77777777" w:rsidR="00461244" w:rsidRDefault="00461244" w:rsidP="00461244">
      <w:pPr>
        <w:pStyle w:val="PL"/>
        <w:rPr>
          <w:rFonts w:cs="Courier New"/>
          <w:szCs w:val="16"/>
        </w:rPr>
      </w:pPr>
      <w:r>
        <w:rPr>
          <w:rFonts w:cs="Courier New"/>
          <w:szCs w:val="16"/>
        </w:rPr>
        <w:t xml:space="preserve">      operationId: DeleteEventsSubsc</w:t>
      </w:r>
    </w:p>
    <w:p w14:paraId="706C34CF" w14:textId="77777777" w:rsidR="00461244" w:rsidRDefault="00461244" w:rsidP="00461244">
      <w:pPr>
        <w:pStyle w:val="PL"/>
        <w:rPr>
          <w:rFonts w:cs="Courier New"/>
          <w:szCs w:val="16"/>
        </w:rPr>
      </w:pPr>
      <w:r>
        <w:rPr>
          <w:rFonts w:cs="Courier New"/>
          <w:szCs w:val="16"/>
        </w:rPr>
        <w:t xml:space="preserve">      tags:</w:t>
      </w:r>
    </w:p>
    <w:p w14:paraId="0232D866" w14:textId="77777777" w:rsidR="00461244" w:rsidRDefault="00461244" w:rsidP="00461244">
      <w:pPr>
        <w:pStyle w:val="PL"/>
        <w:rPr>
          <w:rFonts w:cs="Courier New"/>
          <w:szCs w:val="16"/>
        </w:rPr>
      </w:pPr>
      <w:r>
        <w:rPr>
          <w:rFonts w:cs="Courier New"/>
          <w:szCs w:val="16"/>
        </w:rPr>
        <w:t xml:space="preserve">        - Events Subscription (Document)</w:t>
      </w:r>
    </w:p>
    <w:p w14:paraId="73A471D5" w14:textId="77777777" w:rsidR="00461244" w:rsidRDefault="00461244" w:rsidP="00461244">
      <w:pPr>
        <w:pStyle w:val="PL"/>
        <w:rPr>
          <w:rFonts w:cs="Courier New"/>
          <w:szCs w:val="16"/>
        </w:rPr>
      </w:pPr>
      <w:r>
        <w:rPr>
          <w:rFonts w:cs="Courier New"/>
          <w:szCs w:val="16"/>
        </w:rPr>
        <w:t xml:space="preserve">      parameters:</w:t>
      </w:r>
    </w:p>
    <w:p w14:paraId="06AFDBBD" w14:textId="77777777" w:rsidR="00461244" w:rsidRDefault="00461244" w:rsidP="00461244">
      <w:pPr>
        <w:pStyle w:val="PL"/>
        <w:rPr>
          <w:rFonts w:cs="Courier New"/>
          <w:szCs w:val="16"/>
        </w:rPr>
      </w:pPr>
      <w:r>
        <w:rPr>
          <w:rFonts w:cs="Courier New"/>
          <w:szCs w:val="16"/>
        </w:rPr>
        <w:t xml:space="preserve">        - name: appSessionId</w:t>
      </w:r>
    </w:p>
    <w:p w14:paraId="238DA6AC" w14:textId="5A573002" w:rsidR="00461244" w:rsidRDefault="00461244" w:rsidP="00461244">
      <w:pPr>
        <w:pStyle w:val="PL"/>
        <w:rPr>
          <w:rFonts w:cs="Courier New"/>
          <w:szCs w:val="16"/>
        </w:rPr>
      </w:pPr>
      <w:r>
        <w:rPr>
          <w:rFonts w:cs="Courier New"/>
          <w:szCs w:val="16"/>
        </w:rPr>
        <w:t xml:space="preserve">          description: </w:t>
      </w:r>
      <w:r w:rsidR="00A3631B">
        <w:rPr>
          <w:rFonts w:cs="Courier New"/>
          <w:szCs w:val="16"/>
        </w:rPr>
        <w:t xml:space="preserve">String </w:t>
      </w:r>
      <w:r>
        <w:rPr>
          <w:rFonts w:cs="Courier New"/>
          <w:szCs w:val="16"/>
        </w:rPr>
        <w:t>identifying the Individual TSC Application Session Context resource</w:t>
      </w:r>
    </w:p>
    <w:p w14:paraId="0C3FD321" w14:textId="77777777" w:rsidR="00461244" w:rsidRDefault="00461244" w:rsidP="00461244">
      <w:pPr>
        <w:pStyle w:val="PL"/>
        <w:rPr>
          <w:rFonts w:cs="Courier New"/>
          <w:szCs w:val="16"/>
        </w:rPr>
      </w:pPr>
      <w:r>
        <w:rPr>
          <w:rFonts w:cs="Courier New"/>
          <w:szCs w:val="16"/>
        </w:rPr>
        <w:t xml:space="preserve">          in: path</w:t>
      </w:r>
    </w:p>
    <w:p w14:paraId="079346C6" w14:textId="77777777" w:rsidR="00461244" w:rsidRDefault="00461244" w:rsidP="00461244">
      <w:pPr>
        <w:pStyle w:val="PL"/>
        <w:rPr>
          <w:rFonts w:cs="Courier New"/>
          <w:szCs w:val="16"/>
        </w:rPr>
      </w:pPr>
      <w:r>
        <w:rPr>
          <w:rFonts w:cs="Courier New"/>
          <w:szCs w:val="16"/>
        </w:rPr>
        <w:t xml:space="preserve">          required: true</w:t>
      </w:r>
    </w:p>
    <w:p w14:paraId="380ECCBB" w14:textId="77777777" w:rsidR="00461244" w:rsidRDefault="00461244" w:rsidP="00461244">
      <w:pPr>
        <w:pStyle w:val="PL"/>
        <w:rPr>
          <w:rFonts w:cs="Courier New"/>
          <w:szCs w:val="16"/>
        </w:rPr>
      </w:pPr>
      <w:r>
        <w:rPr>
          <w:rFonts w:cs="Courier New"/>
          <w:szCs w:val="16"/>
        </w:rPr>
        <w:t xml:space="preserve">          schema:</w:t>
      </w:r>
    </w:p>
    <w:p w14:paraId="2AD1019E" w14:textId="77777777" w:rsidR="00461244" w:rsidRDefault="00461244" w:rsidP="00461244">
      <w:pPr>
        <w:pStyle w:val="PL"/>
        <w:rPr>
          <w:rFonts w:cs="Courier New"/>
          <w:szCs w:val="16"/>
        </w:rPr>
      </w:pPr>
      <w:r>
        <w:rPr>
          <w:rFonts w:cs="Courier New"/>
          <w:szCs w:val="16"/>
        </w:rPr>
        <w:t xml:space="preserve">            type: string</w:t>
      </w:r>
    </w:p>
    <w:p w14:paraId="2F37E284" w14:textId="77777777" w:rsidR="00461244" w:rsidRDefault="00461244" w:rsidP="00461244">
      <w:pPr>
        <w:pStyle w:val="PL"/>
        <w:rPr>
          <w:rFonts w:cs="Courier New"/>
          <w:szCs w:val="16"/>
        </w:rPr>
      </w:pPr>
      <w:r>
        <w:rPr>
          <w:rFonts w:cs="Courier New"/>
          <w:szCs w:val="16"/>
        </w:rPr>
        <w:t xml:space="preserve">      responses:</w:t>
      </w:r>
    </w:p>
    <w:p w14:paraId="0DF9ACCF" w14:textId="77777777" w:rsidR="00461244" w:rsidRDefault="00461244" w:rsidP="00461244">
      <w:pPr>
        <w:pStyle w:val="PL"/>
        <w:rPr>
          <w:rFonts w:cs="Courier New"/>
          <w:szCs w:val="16"/>
        </w:rPr>
      </w:pPr>
      <w:r>
        <w:rPr>
          <w:rFonts w:cs="Courier New"/>
          <w:szCs w:val="16"/>
        </w:rPr>
        <w:t xml:space="preserve">        '204':</w:t>
      </w:r>
    </w:p>
    <w:p w14:paraId="4F1C4E19" w14:textId="77777777" w:rsidR="00A3631B" w:rsidRDefault="00461244" w:rsidP="00461244">
      <w:pPr>
        <w:pStyle w:val="PL"/>
        <w:rPr>
          <w:rFonts w:cs="Courier New"/>
          <w:szCs w:val="16"/>
        </w:rPr>
      </w:pPr>
      <w:r>
        <w:rPr>
          <w:rFonts w:cs="Courier New"/>
          <w:szCs w:val="16"/>
        </w:rPr>
        <w:t xml:space="preserve">          description: </w:t>
      </w:r>
      <w:r w:rsidR="00A3631B">
        <w:rPr>
          <w:rFonts w:cs="Courier New"/>
          <w:szCs w:val="16"/>
        </w:rPr>
        <w:t>&gt;</w:t>
      </w:r>
    </w:p>
    <w:p w14:paraId="40161C08" w14:textId="77777777" w:rsidR="00A3631B" w:rsidRDefault="00A3631B" w:rsidP="00461244">
      <w:pPr>
        <w:pStyle w:val="PL"/>
        <w:rPr>
          <w:rFonts w:cs="Courier New"/>
          <w:szCs w:val="16"/>
        </w:rPr>
      </w:pPr>
      <w:r>
        <w:rPr>
          <w:rFonts w:cs="Courier New"/>
          <w:szCs w:val="16"/>
        </w:rPr>
        <w:t xml:space="preserve">            </w:t>
      </w:r>
      <w:r w:rsidR="00461244">
        <w:rPr>
          <w:rFonts w:cs="Courier New"/>
          <w:szCs w:val="16"/>
        </w:rPr>
        <w:t xml:space="preserve">The deletion of the of the Events Subscription sub-resource is confirmed without returning </w:t>
      </w:r>
    </w:p>
    <w:p w14:paraId="3E674649" w14:textId="04268F56" w:rsidR="00461244" w:rsidRDefault="00A3631B" w:rsidP="00461244">
      <w:pPr>
        <w:pStyle w:val="PL"/>
        <w:rPr>
          <w:rFonts w:cs="Courier New"/>
          <w:szCs w:val="16"/>
        </w:rPr>
      </w:pPr>
      <w:r>
        <w:rPr>
          <w:rFonts w:cs="Courier New"/>
          <w:szCs w:val="16"/>
        </w:rPr>
        <w:t xml:space="preserve">            </w:t>
      </w:r>
      <w:r w:rsidR="00461244">
        <w:rPr>
          <w:rFonts w:cs="Courier New"/>
          <w:szCs w:val="16"/>
        </w:rPr>
        <w:t>additional data.</w:t>
      </w:r>
    </w:p>
    <w:p w14:paraId="1B002421" w14:textId="77777777" w:rsidR="00461244" w:rsidRDefault="00461244" w:rsidP="00461244">
      <w:pPr>
        <w:pStyle w:val="PL"/>
      </w:pPr>
      <w:r>
        <w:t xml:space="preserve">        '307':</w:t>
      </w:r>
    </w:p>
    <w:p w14:paraId="6F76D602" w14:textId="77777777" w:rsidR="00461244" w:rsidRDefault="00461244" w:rsidP="00461244">
      <w:pPr>
        <w:pStyle w:val="PL"/>
        <w:rPr>
          <w:lang w:eastAsia="es-ES"/>
        </w:rPr>
      </w:pPr>
      <w:r>
        <w:rPr>
          <w:lang w:eastAsia="es-ES"/>
        </w:rPr>
        <w:t xml:space="preserve">          $ref: 'TS29571_CommonData.yaml#/components/responses/307'</w:t>
      </w:r>
    </w:p>
    <w:p w14:paraId="3CFD0AA1" w14:textId="77777777" w:rsidR="00461244" w:rsidRDefault="00461244" w:rsidP="00461244">
      <w:pPr>
        <w:pStyle w:val="PL"/>
      </w:pPr>
      <w:r>
        <w:lastRenderedPageBreak/>
        <w:t xml:space="preserve">        '308':</w:t>
      </w:r>
    </w:p>
    <w:p w14:paraId="528D9EB9" w14:textId="77777777" w:rsidR="00461244" w:rsidRDefault="00461244" w:rsidP="00461244">
      <w:pPr>
        <w:pStyle w:val="PL"/>
        <w:rPr>
          <w:lang w:eastAsia="es-ES"/>
        </w:rPr>
      </w:pPr>
      <w:r>
        <w:rPr>
          <w:lang w:eastAsia="es-ES"/>
        </w:rPr>
        <w:t xml:space="preserve">          $ref: 'TS29571_CommonData.yaml#/components/responses/308'</w:t>
      </w:r>
    </w:p>
    <w:p w14:paraId="1E0F100D" w14:textId="77777777" w:rsidR="00461244" w:rsidRDefault="00461244" w:rsidP="00461244">
      <w:pPr>
        <w:pStyle w:val="PL"/>
        <w:rPr>
          <w:rFonts w:cs="Courier New"/>
          <w:szCs w:val="16"/>
        </w:rPr>
      </w:pPr>
      <w:r>
        <w:rPr>
          <w:rFonts w:cs="Courier New"/>
          <w:szCs w:val="16"/>
        </w:rPr>
        <w:t xml:space="preserve">        '400':</w:t>
      </w:r>
    </w:p>
    <w:p w14:paraId="42E78B54" w14:textId="77777777" w:rsidR="00461244" w:rsidRDefault="00461244" w:rsidP="00461244">
      <w:pPr>
        <w:pStyle w:val="PL"/>
        <w:rPr>
          <w:rFonts w:cs="Courier New"/>
          <w:szCs w:val="16"/>
        </w:rPr>
      </w:pPr>
      <w:r>
        <w:rPr>
          <w:rFonts w:cs="Courier New"/>
          <w:szCs w:val="16"/>
        </w:rPr>
        <w:t xml:space="preserve">          $ref: 'TS29571_CommonData.yaml#/components/responses/400'</w:t>
      </w:r>
    </w:p>
    <w:p w14:paraId="47D8EFBB" w14:textId="77777777" w:rsidR="00461244" w:rsidRDefault="00461244" w:rsidP="00461244">
      <w:pPr>
        <w:pStyle w:val="PL"/>
        <w:rPr>
          <w:rFonts w:cs="Courier New"/>
          <w:szCs w:val="16"/>
        </w:rPr>
      </w:pPr>
      <w:r>
        <w:rPr>
          <w:rFonts w:cs="Courier New"/>
          <w:szCs w:val="16"/>
        </w:rPr>
        <w:t xml:space="preserve">        '401':</w:t>
      </w:r>
    </w:p>
    <w:p w14:paraId="6871A715" w14:textId="77777777" w:rsidR="00461244" w:rsidRDefault="00461244" w:rsidP="00461244">
      <w:pPr>
        <w:pStyle w:val="PL"/>
        <w:rPr>
          <w:rFonts w:cs="Courier New"/>
          <w:szCs w:val="16"/>
        </w:rPr>
      </w:pPr>
      <w:r>
        <w:rPr>
          <w:rFonts w:cs="Courier New"/>
          <w:szCs w:val="16"/>
        </w:rPr>
        <w:t xml:space="preserve">          $ref: 'TS29571_CommonData.yaml#/components/responses/401'</w:t>
      </w:r>
    </w:p>
    <w:p w14:paraId="6B23BBC6" w14:textId="77777777" w:rsidR="00461244" w:rsidRDefault="00461244" w:rsidP="00461244">
      <w:pPr>
        <w:pStyle w:val="PL"/>
      </w:pPr>
      <w:r>
        <w:t xml:space="preserve">        '403':</w:t>
      </w:r>
    </w:p>
    <w:p w14:paraId="54E79164" w14:textId="77777777" w:rsidR="00461244" w:rsidRDefault="00461244" w:rsidP="00461244">
      <w:pPr>
        <w:pStyle w:val="PL"/>
      </w:pPr>
      <w:r>
        <w:t xml:space="preserve">          $ref: 'TS29571_CommonData.yaml#/components/responses/403'</w:t>
      </w:r>
    </w:p>
    <w:p w14:paraId="52C189E9" w14:textId="77777777" w:rsidR="00461244" w:rsidRDefault="00461244" w:rsidP="00461244">
      <w:pPr>
        <w:pStyle w:val="PL"/>
        <w:rPr>
          <w:rFonts w:cs="Courier New"/>
          <w:szCs w:val="16"/>
        </w:rPr>
      </w:pPr>
      <w:r>
        <w:rPr>
          <w:rFonts w:cs="Courier New"/>
          <w:szCs w:val="16"/>
        </w:rPr>
        <w:t xml:space="preserve">        '404':</w:t>
      </w:r>
    </w:p>
    <w:p w14:paraId="65D48EA7" w14:textId="77777777" w:rsidR="00461244" w:rsidRDefault="00461244" w:rsidP="00461244">
      <w:pPr>
        <w:pStyle w:val="PL"/>
        <w:rPr>
          <w:rFonts w:cs="Courier New"/>
          <w:szCs w:val="16"/>
        </w:rPr>
      </w:pPr>
      <w:r>
        <w:rPr>
          <w:rFonts w:cs="Courier New"/>
          <w:szCs w:val="16"/>
        </w:rPr>
        <w:t xml:space="preserve">          $ref: 'TS29571_CommonData.yaml#/components/responses/404'</w:t>
      </w:r>
    </w:p>
    <w:p w14:paraId="267182CC" w14:textId="77777777" w:rsidR="00461244" w:rsidRDefault="00461244" w:rsidP="00461244">
      <w:pPr>
        <w:pStyle w:val="PL"/>
      </w:pPr>
      <w:r>
        <w:t xml:space="preserve">        '429':</w:t>
      </w:r>
    </w:p>
    <w:p w14:paraId="6BB395B0" w14:textId="77777777" w:rsidR="00461244" w:rsidRDefault="00461244" w:rsidP="00461244">
      <w:pPr>
        <w:pStyle w:val="PL"/>
      </w:pPr>
      <w:r>
        <w:t xml:space="preserve">          $ref: 'TS29571_CommonData.yaml#/components/responses/429'</w:t>
      </w:r>
    </w:p>
    <w:p w14:paraId="63826903" w14:textId="77777777" w:rsidR="00461244" w:rsidRDefault="00461244" w:rsidP="00461244">
      <w:pPr>
        <w:pStyle w:val="PL"/>
        <w:rPr>
          <w:rFonts w:cs="Courier New"/>
          <w:szCs w:val="16"/>
        </w:rPr>
      </w:pPr>
      <w:r>
        <w:rPr>
          <w:rFonts w:cs="Courier New"/>
          <w:szCs w:val="16"/>
        </w:rPr>
        <w:t xml:space="preserve">        '500':</w:t>
      </w:r>
    </w:p>
    <w:p w14:paraId="1D037D78" w14:textId="77777777" w:rsidR="00461244" w:rsidRDefault="00461244" w:rsidP="00461244">
      <w:pPr>
        <w:pStyle w:val="PL"/>
        <w:rPr>
          <w:rFonts w:cs="Courier New"/>
          <w:szCs w:val="16"/>
        </w:rPr>
      </w:pPr>
      <w:r>
        <w:rPr>
          <w:rFonts w:cs="Courier New"/>
          <w:szCs w:val="16"/>
        </w:rPr>
        <w:t xml:space="preserve">          $ref: 'TS29571_CommonData.yaml#/components/responses/500'</w:t>
      </w:r>
    </w:p>
    <w:p w14:paraId="29F13538" w14:textId="77777777" w:rsidR="00461244" w:rsidRDefault="00461244" w:rsidP="00461244">
      <w:pPr>
        <w:pStyle w:val="PL"/>
        <w:rPr>
          <w:rFonts w:cs="Courier New"/>
          <w:szCs w:val="16"/>
        </w:rPr>
      </w:pPr>
      <w:r>
        <w:rPr>
          <w:rFonts w:cs="Courier New"/>
          <w:szCs w:val="16"/>
        </w:rPr>
        <w:t xml:space="preserve">        '503':</w:t>
      </w:r>
    </w:p>
    <w:p w14:paraId="259369E8" w14:textId="77777777" w:rsidR="00461244" w:rsidRDefault="00461244" w:rsidP="00461244">
      <w:pPr>
        <w:pStyle w:val="PL"/>
        <w:rPr>
          <w:rFonts w:cs="Courier New"/>
          <w:szCs w:val="16"/>
        </w:rPr>
      </w:pPr>
      <w:r>
        <w:rPr>
          <w:rFonts w:cs="Courier New"/>
          <w:szCs w:val="16"/>
        </w:rPr>
        <w:t xml:space="preserve">          $ref: 'TS29571_CommonData.yaml#/components/responses/503'</w:t>
      </w:r>
    </w:p>
    <w:p w14:paraId="2352A47A" w14:textId="77777777" w:rsidR="00461244" w:rsidRDefault="00461244" w:rsidP="00461244">
      <w:pPr>
        <w:pStyle w:val="PL"/>
        <w:rPr>
          <w:rFonts w:cs="Courier New"/>
          <w:szCs w:val="16"/>
        </w:rPr>
      </w:pPr>
      <w:r>
        <w:rPr>
          <w:rFonts w:cs="Courier New"/>
          <w:szCs w:val="16"/>
        </w:rPr>
        <w:t xml:space="preserve">        default:</w:t>
      </w:r>
    </w:p>
    <w:p w14:paraId="347CA2D4" w14:textId="77777777" w:rsidR="00461244" w:rsidRDefault="00461244" w:rsidP="00461244">
      <w:pPr>
        <w:pStyle w:val="PL"/>
        <w:rPr>
          <w:rFonts w:cs="Courier New"/>
          <w:szCs w:val="16"/>
        </w:rPr>
      </w:pPr>
      <w:r>
        <w:rPr>
          <w:rFonts w:cs="Courier New"/>
          <w:szCs w:val="16"/>
        </w:rPr>
        <w:t xml:space="preserve">          $ref: 'TS29571_CommonData.yaml#/components/responses/default'</w:t>
      </w:r>
    </w:p>
    <w:p w14:paraId="2B37CF3D" w14:textId="77777777" w:rsidR="007C17A8" w:rsidRDefault="007C17A8" w:rsidP="00461244">
      <w:pPr>
        <w:pStyle w:val="PL"/>
        <w:rPr>
          <w:rFonts w:cs="Courier New"/>
          <w:szCs w:val="16"/>
        </w:rPr>
      </w:pPr>
    </w:p>
    <w:p w14:paraId="2C7F75EF" w14:textId="77777777" w:rsidR="00461244" w:rsidRDefault="00461244" w:rsidP="00461244">
      <w:pPr>
        <w:pStyle w:val="PL"/>
        <w:rPr>
          <w:rFonts w:cs="Courier New"/>
          <w:szCs w:val="16"/>
        </w:rPr>
      </w:pPr>
      <w:r>
        <w:rPr>
          <w:rFonts w:cs="Courier New"/>
          <w:szCs w:val="16"/>
        </w:rPr>
        <w:t>components:</w:t>
      </w:r>
    </w:p>
    <w:p w14:paraId="17161188" w14:textId="77777777" w:rsidR="007C17A8" w:rsidRDefault="007C17A8" w:rsidP="00461244">
      <w:pPr>
        <w:pStyle w:val="PL"/>
      </w:pPr>
    </w:p>
    <w:p w14:paraId="30DC2047" w14:textId="77777777" w:rsidR="00461244" w:rsidRDefault="00461244" w:rsidP="00461244">
      <w:pPr>
        <w:pStyle w:val="PL"/>
      </w:pPr>
      <w:r>
        <w:t xml:space="preserve">  securitySchemes:</w:t>
      </w:r>
    </w:p>
    <w:p w14:paraId="07CEFE17" w14:textId="77777777" w:rsidR="00461244" w:rsidRDefault="00461244" w:rsidP="00461244">
      <w:pPr>
        <w:pStyle w:val="PL"/>
      </w:pPr>
      <w:r>
        <w:t xml:space="preserve">    oAuth2ClientCredentials:</w:t>
      </w:r>
    </w:p>
    <w:p w14:paraId="2AF677F9" w14:textId="77777777" w:rsidR="00461244" w:rsidRDefault="00461244" w:rsidP="00461244">
      <w:pPr>
        <w:pStyle w:val="PL"/>
      </w:pPr>
      <w:r>
        <w:t xml:space="preserve">      type: oauth2</w:t>
      </w:r>
    </w:p>
    <w:p w14:paraId="4C654719" w14:textId="77777777" w:rsidR="00461244" w:rsidRDefault="00461244" w:rsidP="00461244">
      <w:pPr>
        <w:pStyle w:val="PL"/>
      </w:pPr>
      <w:r>
        <w:t xml:space="preserve">      flows:</w:t>
      </w:r>
    </w:p>
    <w:p w14:paraId="64657A66" w14:textId="77777777" w:rsidR="00461244" w:rsidRDefault="00461244" w:rsidP="00461244">
      <w:pPr>
        <w:pStyle w:val="PL"/>
      </w:pPr>
      <w:r>
        <w:t xml:space="preserve">        clientCredentials:</w:t>
      </w:r>
    </w:p>
    <w:p w14:paraId="24157F9C" w14:textId="77777777" w:rsidR="00461244" w:rsidRDefault="00461244" w:rsidP="00461244">
      <w:pPr>
        <w:pStyle w:val="PL"/>
      </w:pPr>
      <w:r>
        <w:t xml:space="preserve">          tokenUrl: '{nrfApiRoot}/oauth2/token'</w:t>
      </w:r>
    </w:p>
    <w:p w14:paraId="67CD545E" w14:textId="77777777" w:rsidR="00461244" w:rsidRDefault="00461244" w:rsidP="00461244">
      <w:pPr>
        <w:pStyle w:val="PL"/>
      </w:pPr>
      <w:r>
        <w:t xml:space="preserve">          scopes:</w:t>
      </w:r>
    </w:p>
    <w:p w14:paraId="4B2A8C0A" w14:textId="77777777" w:rsidR="00461244" w:rsidRDefault="00461244" w:rsidP="00461244">
      <w:pPr>
        <w:pStyle w:val="PL"/>
      </w:pPr>
      <w:r>
        <w:t xml:space="preserve">            ntsctsf-qos-tscai: Access to the Ntsctsf_QoSandTSCAssistance API</w:t>
      </w:r>
    </w:p>
    <w:p w14:paraId="44AB54FD" w14:textId="77777777" w:rsidR="007C17A8" w:rsidRDefault="007C17A8" w:rsidP="00461244">
      <w:pPr>
        <w:pStyle w:val="PL"/>
        <w:rPr>
          <w:rFonts w:cs="Courier New"/>
          <w:szCs w:val="16"/>
        </w:rPr>
      </w:pPr>
    </w:p>
    <w:p w14:paraId="3A4B3912" w14:textId="77777777" w:rsidR="00461244" w:rsidRDefault="00461244" w:rsidP="00461244">
      <w:pPr>
        <w:pStyle w:val="PL"/>
        <w:rPr>
          <w:rFonts w:cs="Courier New"/>
          <w:szCs w:val="16"/>
        </w:rPr>
      </w:pPr>
      <w:r>
        <w:rPr>
          <w:rFonts w:cs="Courier New"/>
          <w:szCs w:val="16"/>
        </w:rPr>
        <w:t xml:space="preserve">  schemas:</w:t>
      </w:r>
    </w:p>
    <w:p w14:paraId="72D92E6B" w14:textId="77777777" w:rsidR="00461244" w:rsidRDefault="00461244" w:rsidP="00461244">
      <w:pPr>
        <w:pStyle w:val="PL"/>
        <w:rPr>
          <w:rFonts w:cs="Courier New"/>
          <w:szCs w:val="16"/>
        </w:rPr>
      </w:pPr>
      <w:r>
        <w:rPr>
          <w:rFonts w:cs="Courier New"/>
          <w:szCs w:val="16"/>
        </w:rPr>
        <w:t xml:space="preserve">    </w:t>
      </w:r>
      <w:r>
        <w:t>Tsc</w:t>
      </w:r>
      <w:r>
        <w:rPr>
          <w:rFonts w:cs="Courier New"/>
          <w:szCs w:val="16"/>
        </w:rPr>
        <w:t>AppSessionContextData:</w:t>
      </w:r>
    </w:p>
    <w:p w14:paraId="10D6B8A2" w14:textId="77777777" w:rsidR="00461244" w:rsidRDefault="00461244" w:rsidP="00461244">
      <w:pPr>
        <w:pStyle w:val="PL"/>
        <w:rPr>
          <w:rFonts w:cs="Courier New"/>
          <w:szCs w:val="16"/>
        </w:rPr>
      </w:pPr>
      <w:r>
        <w:rPr>
          <w:rFonts w:cs="Courier New"/>
          <w:szCs w:val="16"/>
        </w:rPr>
        <w:t xml:space="preserve">      description: Represents an Individual TSC Application Session Context resource.</w:t>
      </w:r>
    </w:p>
    <w:p w14:paraId="1875D8C6" w14:textId="77777777" w:rsidR="00461244" w:rsidRDefault="00461244" w:rsidP="00461244">
      <w:pPr>
        <w:pStyle w:val="PL"/>
        <w:rPr>
          <w:rFonts w:cs="Courier New"/>
          <w:szCs w:val="16"/>
        </w:rPr>
      </w:pPr>
      <w:r>
        <w:rPr>
          <w:rFonts w:cs="Courier New"/>
          <w:szCs w:val="16"/>
        </w:rPr>
        <w:t xml:space="preserve">      type: object</w:t>
      </w:r>
    </w:p>
    <w:p w14:paraId="7C09E710" w14:textId="77777777" w:rsidR="00461244" w:rsidRDefault="00461244" w:rsidP="00461244">
      <w:pPr>
        <w:pStyle w:val="PL"/>
        <w:rPr>
          <w:rFonts w:cs="Courier New"/>
          <w:szCs w:val="16"/>
        </w:rPr>
      </w:pPr>
      <w:r>
        <w:rPr>
          <w:rFonts w:cs="Courier New"/>
          <w:szCs w:val="16"/>
        </w:rPr>
        <w:t xml:space="preserve">      required:</w:t>
      </w:r>
    </w:p>
    <w:p w14:paraId="22F2476D" w14:textId="77777777" w:rsidR="00461244" w:rsidRDefault="00461244" w:rsidP="00461244">
      <w:pPr>
        <w:pStyle w:val="PL"/>
        <w:rPr>
          <w:rFonts w:cs="Courier New"/>
          <w:szCs w:val="16"/>
        </w:rPr>
      </w:pPr>
      <w:r>
        <w:rPr>
          <w:rFonts w:cs="Courier New"/>
          <w:szCs w:val="16"/>
        </w:rPr>
        <w:t xml:space="preserve">        - notifUri</w:t>
      </w:r>
    </w:p>
    <w:p w14:paraId="43AAE8C1" w14:textId="77777777" w:rsidR="00461244" w:rsidRDefault="00461244" w:rsidP="00461244">
      <w:pPr>
        <w:pStyle w:val="PL"/>
        <w:rPr>
          <w:rFonts w:cs="Courier New"/>
          <w:szCs w:val="16"/>
        </w:rPr>
      </w:pPr>
      <w:r>
        <w:rPr>
          <w:rFonts w:cs="Courier New"/>
          <w:szCs w:val="16"/>
        </w:rPr>
        <w:t xml:space="preserve">        - afId</w:t>
      </w:r>
    </w:p>
    <w:p w14:paraId="0EB00AE2" w14:textId="77777777" w:rsidR="00461244" w:rsidRDefault="00461244" w:rsidP="00461244">
      <w:pPr>
        <w:pStyle w:val="PL"/>
        <w:rPr>
          <w:rFonts w:cs="Courier New"/>
          <w:szCs w:val="16"/>
        </w:rPr>
      </w:pPr>
      <w:r>
        <w:rPr>
          <w:rFonts w:cs="Courier New"/>
          <w:szCs w:val="16"/>
        </w:rPr>
        <w:t xml:space="preserve">        - qosReference</w:t>
      </w:r>
    </w:p>
    <w:p w14:paraId="129E409E" w14:textId="77777777" w:rsidR="00461244" w:rsidRDefault="00461244" w:rsidP="00461244">
      <w:pPr>
        <w:pStyle w:val="PL"/>
        <w:rPr>
          <w:rFonts w:cs="Courier New"/>
          <w:szCs w:val="16"/>
        </w:rPr>
      </w:pPr>
      <w:r>
        <w:rPr>
          <w:rFonts w:cs="Courier New"/>
          <w:szCs w:val="16"/>
        </w:rPr>
        <w:t xml:space="preserve">      oneOf:</w:t>
      </w:r>
    </w:p>
    <w:p w14:paraId="5C21AFEF" w14:textId="77777777" w:rsidR="00461244" w:rsidRDefault="00461244" w:rsidP="00461244">
      <w:pPr>
        <w:pStyle w:val="PL"/>
        <w:rPr>
          <w:rFonts w:cs="Courier New"/>
          <w:szCs w:val="16"/>
        </w:rPr>
      </w:pPr>
      <w:r>
        <w:rPr>
          <w:rFonts w:cs="Courier New"/>
          <w:szCs w:val="16"/>
        </w:rPr>
        <w:t xml:space="preserve">        - required: [ueIpAddr]</w:t>
      </w:r>
    </w:p>
    <w:p w14:paraId="1367490E" w14:textId="77777777" w:rsidR="00461244" w:rsidRDefault="00461244" w:rsidP="00461244">
      <w:pPr>
        <w:pStyle w:val="PL"/>
        <w:rPr>
          <w:rFonts w:cs="Courier New"/>
          <w:szCs w:val="16"/>
        </w:rPr>
      </w:pPr>
      <w:r>
        <w:rPr>
          <w:rFonts w:cs="Courier New"/>
          <w:szCs w:val="16"/>
        </w:rPr>
        <w:t xml:space="preserve">        - required: [ueMac]</w:t>
      </w:r>
    </w:p>
    <w:p w14:paraId="7C6A60C5" w14:textId="77777777" w:rsidR="00461244" w:rsidRDefault="00461244" w:rsidP="00461244">
      <w:pPr>
        <w:pStyle w:val="PL"/>
        <w:rPr>
          <w:rFonts w:cs="Courier New"/>
          <w:szCs w:val="16"/>
        </w:rPr>
      </w:pPr>
      <w:r>
        <w:rPr>
          <w:rFonts w:cs="Courier New"/>
          <w:szCs w:val="16"/>
        </w:rPr>
        <w:t xml:space="preserve">      properties:</w:t>
      </w:r>
    </w:p>
    <w:p w14:paraId="180F58BC" w14:textId="77777777" w:rsidR="00461244" w:rsidRDefault="00461244" w:rsidP="00461244">
      <w:pPr>
        <w:pStyle w:val="PL"/>
        <w:rPr>
          <w:rFonts w:cs="Courier New"/>
          <w:szCs w:val="16"/>
        </w:rPr>
      </w:pPr>
      <w:r>
        <w:rPr>
          <w:rFonts w:cs="Courier New"/>
          <w:szCs w:val="16"/>
        </w:rPr>
        <w:t xml:space="preserve">        ueIpAddr:</w:t>
      </w:r>
    </w:p>
    <w:p w14:paraId="1FCBDED1" w14:textId="77777777" w:rsidR="00461244" w:rsidRDefault="00461244" w:rsidP="00461244">
      <w:pPr>
        <w:pStyle w:val="PL"/>
        <w:rPr>
          <w:rFonts w:cs="Courier New"/>
          <w:szCs w:val="16"/>
        </w:rPr>
      </w:pPr>
      <w:r>
        <w:rPr>
          <w:rFonts w:cs="Courier New"/>
          <w:szCs w:val="16"/>
        </w:rPr>
        <w:t xml:space="preserve">          $ref: 'TS29571_CommonData.yaml#/components/schemas/IpAddr'</w:t>
      </w:r>
    </w:p>
    <w:p w14:paraId="6B2FCC71" w14:textId="77777777" w:rsidR="00461244" w:rsidRDefault="00461244" w:rsidP="00461244">
      <w:pPr>
        <w:pStyle w:val="PL"/>
        <w:rPr>
          <w:rFonts w:cs="Courier New"/>
          <w:szCs w:val="16"/>
        </w:rPr>
      </w:pPr>
      <w:r>
        <w:rPr>
          <w:rFonts w:cs="Courier New"/>
          <w:szCs w:val="16"/>
        </w:rPr>
        <w:t xml:space="preserve">        ipDomain:</w:t>
      </w:r>
    </w:p>
    <w:p w14:paraId="23C3070F" w14:textId="77777777" w:rsidR="00461244" w:rsidRDefault="00461244" w:rsidP="00461244">
      <w:pPr>
        <w:pStyle w:val="PL"/>
        <w:rPr>
          <w:rFonts w:cs="Courier New"/>
          <w:szCs w:val="16"/>
        </w:rPr>
      </w:pPr>
      <w:r>
        <w:rPr>
          <w:rFonts w:cs="Courier New"/>
          <w:szCs w:val="16"/>
        </w:rPr>
        <w:t xml:space="preserve">          type: string</w:t>
      </w:r>
    </w:p>
    <w:p w14:paraId="0BF2959B" w14:textId="77777777" w:rsidR="00461244" w:rsidRDefault="00461244" w:rsidP="00461244">
      <w:pPr>
        <w:pStyle w:val="PL"/>
        <w:rPr>
          <w:rFonts w:cs="Courier New"/>
          <w:szCs w:val="16"/>
        </w:rPr>
      </w:pPr>
      <w:r>
        <w:rPr>
          <w:rFonts w:cs="Courier New"/>
          <w:szCs w:val="16"/>
        </w:rPr>
        <w:t xml:space="preserve">          description: </w:t>
      </w:r>
      <w:r w:rsidRPr="00344D13">
        <w:rPr>
          <w:rFonts w:cs="Courier New"/>
          <w:szCs w:val="16"/>
        </w:rPr>
        <w:t>The IPv4 address domain identifier.</w:t>
      </w:r>
    </w:p>
    <w:p w14:paraId="746215E6" w14:textId="77777777" w:rsidR="00461244" w:rsidRDefault="00461244" w:rsidP="00461244">
      <w:pPr>
        <w:pStyle w:val="PL"/>
        <w:rPr>
          <w:rFonts w:cs="Courier New"/>
          <w:szCs w:val="16"/>
        </w:rPr>
      </w:pPr>
      <w:r>
        <w:rPr>
          <w:rFonts w:cs="Courier New"/>
          <w:szCs w:val="16"/>
        </w:rPr>
        <w:t xml:space="preserve">        ueMac:</w:t>
      </w:r>
    </w:p>
    <w:p w14:paraId="71EF1A67" w14:textId="77777777" w:rsidR="00461244" w:rsidRDefault="00461244" w:rsidP="00461244">
      <w:pPr>
        <w:pStyle w:val="PL"/>
        <w:rPr>
          <w:rFonts w:cs="Courier New"/>
          <w:szCs w:val="16"/>
        </w:rPr>
      </w:pPr>
      <w:r>
        <w:rPr>
          <w:rFonts w:cs="Courier New"/>
          <w:szCs w:val="16"/>
        </w:rPr>
        <w:t xml:space="preserve">          $ref: 'TS29571_CommonData.yaml#/components/schemas/MacAddr48'</w:t>
      </w:r>
    </w:p>
    <w:p w14:paraId="7CD4D960" w14:textId="77777777" w:rsidR="00461244" w:rsidRDefault="00461244" w:rsidP="00461244">
      <w:pPr>
        <w:pStyle w:val="PL"/>
        <w:rPr>
          <w:rFonts w:cs="Courier New"/>
          <w:szCs w:val="16"/>
        </w:rPr>
      </w:pPr>
      <w:r>
        <w:rPr>
          <w:rFonts w:cs="Courier New"/>
          <w:szCs w:val="16"/>
        </w:rPr>
        <w:t xml:space="preserve">        dnn:</w:t>
      </w:r>
    </w:p>
    <w:p w14:paraId="0CA430BD" w14:textId="77777777" w:rsidR="00461244" w:rsidRDefault="00461244" w:rsidP="00461244">
      <w:pPr>
        <w:pStyle w:val="PL"/>
        <w:rPr>
          <w:rFonts w:cs="Courier New"/>
          <w:szCs w:val="16"/>
        </w:rPr>
      </w:pPr>
      <w:r>
        <w:rPr>
          <w:rFonts w:cs="Courier New"/>
          <w:szCs w:val="16"/>
        </w:rPr>
        <w:t xml:space="preserve">          $ref: 'TS29571_CommonData.yaml#/components/schemas/Dnn'</w:t>
      </w:r>
    </w:p>
    <w:p w14:paraId="11EE75B1" w14:textId="77777777" w:rsidR="00461244" w:rsidRDefault="00461244" w:rsidP="00461244">
      <w:pPr>
        <w:pStyle w:val="PL"/>
        <w:rPr>
          <w:rFonts w:cs="Courier New"/>
          <w:szCs w:val="16"/>
        </w:rPr>
      </w:pPr>
      <w:r>
        <w:rPr>
          <w:rFonts w:cs="Courier New"/>
          <w:szCs w:val="16"/>
        </w:rPr>
        <w:t xml:space="preserve">        snssai:</w:t>
      </w:r>
    </w:p>
    <w:p w14:paraId="0425AF2B" w14:textId="77777777" w:rsidR="00461244" w:rsidRDefault="00461244" w:rsidP="00461244">
      <w:pPr>
        <w:pStyle w:val="PL"/>
        <w:rPr>
          <w:rFonts w:cs="Courier New"/>
          <w:szCs w:val="16"/>
        </w:rPr>
      </w:pPr>
      <w:r>
        <w:rPr>
          <w:rFonts w:cs="Courier New"/>
          <w:szCs w:val="16"/>
        </w:rPr>
        <w:t xml:space="preserve">          $ref: 'TS29571_CommonData.yaml#/components/schemas/Snssai'</w:t>
      </w:r>
    </w:p>
    <w:p w14:paraId="34BDAA03" w14:textId="77777777" w:rsidR="00461244" w:rsidRDefault="00461244" w:rsidP="00461244">
      <w:pPr>
        <w:pStyle w:val="PL"/>
        <w:rPr>
          <w:rFonts w:cs="Courier New"/>
          <w:szCs w:val="16"/>
        </w:rPr>
      </w:pPr>
      <w:r>
        <w:rPr>
          <w:rFonts w:cs="Courier New"/>
          <w:szCs w:val="16"/>
        </w:rPr>
        <w:t xml:space="preserve">        notifUri:</w:t>
      </w:r>
    </w:p>
    <w:p w14:paraId="6B300111" w14:textId="77777777" w:rsidR="00461244" w:rsidRDefault="00461244" w:rsidP="00461244">
      <w:pPr>
        <w:pStyle w:val="PL"/>
        <w:rPr>
          <w:rFonts w:cs="Courier New"/>
          <w:szCs w:val="16"/>
        </w:rPr>
      </w:pPr>
      <w:r>
        <w:rPr>
          <w:rFonts w:cs="Courier New"/>
          <w:szCs w:val="16"/>
        </w:rPr>
        <w:t xml:space="preserve">          $ref: 'TS29571_CommonData.yaml#/components/schemas/Uri'</w:t>
      </w:r>
    </w:p>
    <w:p w14:paraId="2BA5CA0F" w14:textId="77777777" w:rsidR="00461244" w:rsidRDefault="00461244" w:rsidP="00461244">
      <w:pPr>
        <w:pStyle w:val="PL"/>
        <w:rPr>
          <w:rFonts w:cs="Courier New"/>
          <w:szCs w:val="16"/>
        </w:rPr>
      </w:pPr>
      <w:r>
        <w:rPr>
          <w:rFonts w:cs="Courier New"/>
          <w:szCs w:val="16"/>
        </w:rPr>
        <w:t xml:space="preserve">        appId:</w:t>
      </w:r>
    </w:p>
    <w:p w14:paraId="1245760C" w14:textId="77777777" w:rsidR="00461244" w:rsidRDefault="00461244" w:rsidP="00461244">
      <w:pPr>
        <w:pStyle w:val="PL"/>
        <w:rPr>
          <w:rFonts w:cs="Courier New"/>
          <w:szCs w:val="16"/>
        </w:rPr>
      </w:pPr>
      <w:r>
        <w:rPr>
          <w:rFonts w:cs="Courier New"/>
          <w:szCs w:val="16"/>
        </w:rPr>
        <w:t xml:space="preserve">          type: string</w:t>
      </w:r>
    </w:p>
    <w:p w14:paraId="0DCE609C"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15D07A1"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28FA85DB" w14:textId="77777777" w:rsidR="00461244" w:rsidRDefault="00461244" w:rsidP="00461244">
      <w:pPr>
        <w:pStyle w:val="PL"/>
        <w:rPr>
          <w:rFonts w:cs="Courier New"/>
          <w:szCs w:val="16"/>
        </w:rPr>
      </w:pPr>
      <w:r>
        <w:rPr>
          <w:rFonts w:cs="Courier New"/>
          <w:szCs w:val="16"/>
        </w:rPr>
        <w:t xml:space="preserve">          type: array</w:t>
      </w:r>
    </w:p>
    <w:p w14:paraId="2DEDD849" w14:textId="77777777" w:rsidR="00461244" w:rsidRDefault="00461244" w:rsidP="00461244">
      <w:pPr>
        <w:pStyle w:val="PL"/>
        <w:rPr>
          <w:rFonts w:cs="Courier New"/>
          <w:szCs w:val="16"/>
        </w:rPr>
      </w:pPr>
      <w:r>
        <w:rPr>
          <w:rFonts w:cs="Courier New"/>
          <w:szCs w:val="16"/>
        </w:rPr>
        <w:t xml:space="preserve">          items:</w:t>
      </w:r>
    </w:p>
    <w:p w14:paraId="188F2510"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468DA7A9" w14:textId="77777777" w:rsidR="00461244" w:rsidRDefault="00461244" w:rsidP="00461244">
      <w:pPr>
        <w:pStyle w:val="PL"/>
      </w:pPr>
      <w:r>
        <w:t xml:space="preserve">          minItems: 1</w:t>
      </w:r>
    </w:p>
    <w:p w14:paraId="664EA1A6" w14:textId="77777777" w:rsidR="000E53AF" w:rsidRDefault="000E53AF" w:rsidP="000E53AF">
      <w:pPr>
        <w:pStyle w:val="PL"/>
      </w:pPr>
      <w:r>
        <w:t xml:space="preserve">        enEthFlowInfo:</w:t>
      </w:r>
    </w:p>
    <w:p w14:paraId="719C4800" w14:textId="77777777" w:rsidR="000E53AF" w:rsidRDefault="000E53AF" w:rsidP="000E53AF">
      <w:pPr>
        <w:pStyle w:val="PL"/>
      </w:pPr>
      <w:r>
        <w:t xml:space="preserve">          type: array</w:t>
      </w:r>
    </w:p>
    <w:p w14:paraId="13831B05" w14:textId="77777777" w:rsidR="000E53AF" w:rsidRDefault="000E53AF" w:rsidP="000E53AF">
      <w:pPr>
        <w:pStyle w:val="PL"/>
      </w:pPr>
      <w:r>
        <w:t xml:space="preserve">          items:</w:t>
      </w:r>
    </w:p>
    <w:p w14:paraId="27B03B67" w14:textId="77777777" w:rsidR="000E53AF" w:rsidRDefault="000E53AF" w:rsidP="000E53AF">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EE394D1" w14:textId="77777777" w:rsidR="000E53AF" w:rsidRDefault="000E53AF" w:rsidP="000E53AF">
      <w:pPr>
        <w:pStyle w:val="PL"/>
      </w:pPr>
      <w:r>
        <w:t xml:space="preserve">          minItems: 1</w:t>
      </w:r>
    </w:p>
    <w:p w14:paraId="6BD0EAD1" w14:textId="77777777" w:rsidR="000E53AF" w:rsidRDefault="000E53AF" w:rsidP="000E53AF">
      <w:pPr>
        <w:pStyle w:val="PL"/>
      </w:pPr>
      <w:r>
        <w:t xml:space="preserve">          description: &gt;</w:t>
      </w:r>
    </w:p>
    <w:p w14:paraId="48CD4C69" w14:textId="77777777" w:rsidR="000E53AF" w:rsidRDefault="000E53AF" w:rsidP="000E53AF">
      <w:pPr>
        <w:pStyle w:val="PL"/>
      </w:pPr>
      <w:r>
        <w:t xml:space="preserve">            Identifies the Ethernet flows which require QoS. Each Ethernet flow consists of a flow</w:t>
      </w:r>
    </w:p>
    <w:p w14:paraId="58844B6E" w14:textId="06F934FC" w:rsidR="000E53AF" w:rsidRDefault="000E53AF" w:rsidP="000E53AF">
      <w:pPr>
        <w:pStyle w:val="PL"/>
      </w:pPr>
      <w:r>
        <w:t xml:space="preserve">            identifer and the corresponding UL and/or DL flows.</w:t>
      </w:r>
    </w:p>
    <w:p w14:paraId="4365D7DC"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516E81E" w14:textId="77777777" w:rsidR="00461244" w:rsidRDefault="00461244" w:rsidP="00461244">
      <w:pPr>
        <w:pStyle w:val="PL"/>
        <w:rPr>
          <w:rFonts w:cs="Courier New"/>
          <w:szCs w:val="16"/>
        </w:rPr>
      </w:pPr>
      <w:r>
        <w:rPr>
          <w:rFonts w:cs="Courier New"/>
          <w:szCs w:val="16"/>
        </w:rPr>
        <w:t xml:space="preserve">          type: array</w:t>
      </w:r>
    </w:p>
    <w:p w14:paraId="4AD38E88" w14:textId="77777777" w:rsidR="00461244" w:rsidRDefault="00461244" w:rsidP="00461244">
      <w:pPr>
        <w:pStyle w:val="PL"/>
        <w:rPr>
          <w:rFonts w:cs="Courier New"/>
          <w:szCs w:val="16"/>
        </w:rPr>
      </w:pPr>
      <w:r>
        <w:rPr>
          <w:rFonts w:cs="Courier New"/>
          <w:szCs w:val="16"/>
        </w:rPr>
        <w:t xml:space="preserve">          items:</w:t>
      </w:r>
    </w:p>
    <w:p w14:paraId="310FC3C2" w14:textId="77777777" w:rsidR="00461244" w:rsidRDefault="00461244" w:rsidP="00461244">
      <w:pPr>
        <w:pStyle w:val="PL"/>
        <w:rPr>
          <w:rFonts w:cs="Courier New"/>
          <w:szCs w:val="16"/>
        </w:rPr>
      </w:pPr>
      <w:r>
        <w:t xml:space="preserve">            $ref: 'TS29122_CommonData.yaml#/components/schemas/FlowInfo'</w:t>
      </w:r>
    </w:p>
    <w:p w14:paraId="44D5C6D6" w14:textId="77777777" w:rsidR="00461244" w:rsidRDefault="00461244" w:rsidP="00461244">
      <w:pPr>
        <w:pStyle w:val="PL"/>
      </w:pPr>
      <w:r>
        <w:t xml:space="preserve">          minItems: 1</w:t>
      </w:r>
    </w:p>
    <w:p w14:paraId="5839E605" w14:textId="77777777" w:rsidR="00461244" w:rsidRDefault="00461244" w:rsidP="00461244">
      <w:pPr>
        <w:pStyle w:val="PL"/>
        <w:rPr>
          <w:rFonts w:cs="Courier New"/>
          <w:szCs w:val="16"/>
        </w:rPr>
      </w:pPr>
      <w:r>
        <w:rPr>
          <w:rFonts w:cs="Courier New"/>
          <w:szCs w:val="16"/>
        </w:rPr>
        <w:t xml:space="preserve">        afId:</w:t>
      </w:r>
    </w:p>
    <w:p w14:paraId="403A2555" w14:textId="77777777" w:rsidR="00461244" w:rsidRDefault="00461244" w:rsidP="00461244">
      <w:pPr>
        <w:pStyle w:val="PL"/>
        <w:rPr>
          <w:rFonts w:cs="Courier New"/>
          <w:szCs w:val="16"/>
        </w:rPr>
      </w:pPr>
      <w:r>
        <w:rPr>
          <w:rFonts w:cs="Courier New"/>
          <w:szCs w:val="16"/>
        </w:rPr>
        <w:t xml:space="preserve">          type: string</w:t>
      </w:r>
    </w:p>
    <w:p w14:paraId="11B70DB7" w14:textId="77777777" w:rsidR="00461244" w:rsidRDefault="00461244" w:rsidP="00461244">
      <w:pPr>
        <w:pStyle w:val="PL"/>
        <w:rPr>
          <w:rFonts w:cs="Courier New"/>
          <w:szCs w:val="16"/>
        </w:rPr>
      </w:pPr>
      <w:r>
        <w:rPr>
          <w:rFonts w:cs="Courier New"/>
          <w:szCs w:val="16"/>
        </w:rPr>
        <w:lastRenderedPageBreak/>
        <w:t xml:space="preserve">          description: </w:t>
      </w:r>
      <w:r>
        <w:rPr>
          <w:rFonts w:hint="eastAsia"/>
          <w:lang w:eastAsia="zh-CN"/>
        </w:rPr>
        <w:t>I</w:t>
      </w:r>
      <w:r>
        <w:rPr>
          <w:lang w:eastAsia="zh-CN"/>
        </w:rPr>
        <w:t>dentifies the AF identifier.</w:t>
      </w:r>
    </w:p>
    <w:p w14:paraId="3695E52C"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2F858B99" w14:textId="77777777"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Pr>
          <w:rFonts w:cs="Courier New"/>
          <w:szCs w:val="16"/>
        </w:rPr>
        <w:t>'</w:t>
      </w:r>
    </w:p>
    <w:p w14:paraId="3149326B"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601FF16F" w14:textId="77777777" w:rsidR="00461244" w:rsidRDefault="00461244" w:rsidP="00461244">
      <w:pPr>
        <w:pStyle w:val="PL"/>
        <w:rPr>
          <w:rFonts w:cs="Courier New"/>
          <w:szCs w:val="16"/>
        </w:rPr>
      </w:pPr>
      <w:r>
        <w:rPr>
          <w:rFonts w:cs="Courier New"/>
          <w:szCs w:val="16"/>
        </w:rPr>
        <w:t xml:space="preserve">          type: string</w:t>
      </w:r>
    </w:p>
    <w:p w14:paraId="447E22DD"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360C559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123BA15A" w14:textId="77777777" w:rsidR="00461244" w:rsidRDefault="00461244" w:rsidP="00461244">
      <w:pPr>
        <w:pStyle w:val="PL"/>
        <w:rPr>
          <w:rFonts w:cs="Courier New"/>
          <w:szCs w:val="16"/>
        </w:rPr>
      </w:pPr>
      <w:r>
        <w:rPr>
          <w:rFonts w:cs="Courier New"/>
          <w:szCs w:val="16"/>
        </w:rPr>
        <w:t xml:space="preserve">          type: array</w:t>
      </w:r>
    </w:p>
    <w:p w14:paraId="14A9AEF9" w14:textId="77777777" w:rsidR="00461244" w:rsidRDefault="00461244" w:rsidP="00461244">
      <w:pPr>
        <w:pStyle w:val="PL"/>
        <w:rPr>
          <w:rFonts w:cs="Courier New"/>
          <w:szCs w:val="16"/>
        </w:rPr>
      </w:pPr>
      <w:r>
        <w:rPr>
          <w:rFonts w:cs="Courier New"/>
          <w:szCs w:val="16"/>
        </w:rPr>
        <w:t xml:space="preserve">          items:</w:t>
      </w:r>
    </w:p>
    <w:p w14:paraId="4CAA3F8D" w14:textId="77777777" w:rsidR="00461244" w:rsidRDefault="00461244" w:rsidP="00461244">
      <w:pPr>
        <w:pStyle w:val="PL"/>
        <w:rPr>
          <w:rFonts w:cs="Courier New"/>
          <w:szCs w:val="16"/>
        </w:rPr>
      </w:pPr>
      <w:r>
        <w:t xml:space="preserve">            </w:t>
      </w:r>
      <w:r>
        <w:rPr>
          <w:rFonts w:cs="Courier New"/>
          <w:szCs w:val="16"/>
        </w:rPr>
        <w:t>type: string</w:t>
      </w:r>
    </w:p>
    <w:p w14:paraId="3A54EDCC" w14:textId="77777777" w:rsidR="00461244" w:rsidRDefault="00461244" w:rsidP="00461244">
      <w:pPr>
        <w:pStyle w:val="PL"/>
      </w:pPr>
      <w:r>
        <w:t xml:space="preserve">          minItems: 1</w:t>
      </w:r>
    </w:p>
    <w:p w14:paraId="67338253"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7EAD365C" w14:textId="77777777" w:rsidR="00FB7972" w:rsidRDefault="00FB7972" w:rsidP="00FB7972">
      <w:pPr>
        <w:pStyle w:val="PL"/>
      </w:pPr>
      <w:r>
        <w:t xml:space="preserve">        altQosReqs:</w:t>
      </w:r>
    </w:p>
    <w:p w14:paraId="560B678C" w14:textId="77777777" w:rsidR="00FB7972" w:rsidRDefault="00FB7972" w:rsidP="00FB7972">
      <w:pPr>
        <w:pStyle w:val="PL"/>
      </w:pPr>
      <w:r>
        <w:t xml:space="preserve">          type: array</w:t>
      </w:r>
    </w:p>
    <w:p w14:paraId="0E905714" w14:textId="77777777" w:rsidR="00FB7972" w:rsidRDefault="00FB7972" w:rsidP="00FB7972">
      <w:pPr>
        <w:pStyle w:val="PL"/>
      </w:pPr>
      <w:r>
        <w:t xml:space="preserve">          items:</w:t>
      </w:r>
    </w:p>
    <w:p w14:paraId="52695F59"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2F7BC54E" w14:textId="77777777" w:rsidR="00FB7972" w:rsidRDefault="00FB7972" w:rsidP="00FB7972">
      <w:pPr>
        <w:pStyle w:val="PL"/>
      </w:pPr>
      <w:r>
        <w:t xml:space="preserve">          minItems: 1</w:t>
      </w:r>
    </w:p>
    <w:p w14:paraId="3A4D115C" w14:textId="77777777" w:rsidR="00FB7972" w:rsidRDefault="00FB7972" w:rsidP="00FB7972">
      <w:pPr>
        <w:pStyle w:val="PL"/>
      </w:pPr>
      <w:r>
        <w:t xml:space="preserve">          description: &gt;</w:t>
      </w:r>
    </w:p>
    <w:p w14:paraId="399FCFF6"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42F9EC87"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1CFDF0F" w14:textId="08F3E0EC" w:rsidR="00FB7972" w:rsidRDefault="00FB7972" w:rsidP="00FB7972">
      <w:pPr>
        <w:pStyle w:val="PL"/>
      </w:pPr>
      <w:r>
        <w:t xml:space="preserve">            priority.</w:t>
      </w:r>
    </w:p>
    <w:p w14:paraId="38C8B743" w14:textId="77777777" w:rsidR="0019512F" w:rsidRDefault="0019512F" w:rsidP="0019512F">
      <w:pPr>
        <w:pStyle w:val="PL"/>
        <w:rPr>
          <w:rFonts w:cs="Courier New"/>
          <w:szCs w:val="16"/>
        </w:rPr>
      </w:pPr>
      <w:r>
        <w:rPr>
          <w:rFonts w:cs="Courier New"/>
          <w:szCs w:val="16"/>
        </w:rPr>
        <w:t xml:space="preserve">        aspId:</w:t>
      </w:r>
    </w:p>
    <w:p w14:paraId="072B4602"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222964D7" w14:textId="77777777" w:rsidR="0019512F" w:rsidRDefault="0019512F" w:rsidP="0019512F">
      <w:pPr>
        <w:pStyle w:val="PL"/>
        <w:rPr>
          <w:rFonts w:cs="Courier New"/>
          <w:szCs w:val="16"/>
        </w:rPr>
      </w:pPr>
      <w:r>
        <w:rPr>
          <w:rFonts w:cs="Courier New"/>
          <w:szCs w:val="16"/>
        </w:rPr>
        <w:t xml:space="preserve">        sponId:</w:t>
      </w:r>
    </w:p>
    <w:p w14:paraId="290E42BB"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2322C35F" w14:textId="77777777" w:rsidR="0019512F" w:rsidRDefault="0019512F" w:rsidP="0019512F">
      <w:pPr>
        <w:pStyle w:val="PL"/>
        <w:rPr>
          <w:rFonts w:cs="Courier New"/>
          <w:szCs w:val="16"/>
        </w:rPr>
      </w:pPr>
      <w:r>
        <w:rPr>
          <w:rFonts w:cs="Courier New"/>
          <w:szCs w:val="16"/>
        </w:rPr>
        <w:t xml:space="preserve">        sponStatus:</w:t>
      </w:r>
    </w:p>
    <w:p w14:paraId="71828F84" w14:textId="07ADD946"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3E1B947A" w14:textId="77777777" w:rsidR="00461244" w:rsidRDefault="00461244" w:rsidP="00461244">
      <w:pPr>
        <w:pStyle w:val="PL"/>
        <w:rPr>
          <w:rFonts w:cs="Courier New"/>
          <w:szCs w:val="16"/>
        </w:rPr>
      </w:pPr>
      <w:r>
        <w:rPr>
          <w:rFonts w:cs="Courier New"/>
          <w:szCs w:val="16"/>
        </w:rPr>
        <w:t xml:space="preserve">        evSubsc:</w:t>
      </w:r>
    </w:p>
    <w:p w14:paraId="431BDC7E" w14:textId="77777777" w:rsidR="00461244" w:rsidRDefault="00461244" w:rsidP="00461244">
      <w:pPr>
        <w:pStyle w:val="PL"/>
        <w:rPr>
          <w:rFonts w:cs="Courier New"/>
          <w:szCs w:val="16"/>
        </w:rPr>
      </w:pPr>
      <w:r>
        <w:rPr>
          <w:rFonts w:cs="Courier New"/>
          <w:szCs w:val="16"/>
        </w:rPr>
        <w:t xml:space="preserve">          $ref: '#/components/schemas/EventsSubscReqData'</w:t>
      </w:r>
    </w:p>
    <w:p w14:paraId="1EE6B540" w14:textId="77777777" w:rsidR="00461244" w:rsidRDefault="00461244" w:rsidP="00461244">
      <w:pPr>
        <w:pStyle w:val="PL"/>
        <w:rPr>
          <w:rFonts w:cs="Courier New"/>
          <w:szCs w:val="16"/>
        </w:rPr>
      </w:pPr>
      <w:r>
        <w:rPr>
          <w:rFonts w:cs="Courier New"/>
          <w:szCs w:val="16"/>
        </w:rPr>
        <w:t xml:space="preserve">        suppFeat:</w:t>
      </w:r>
    </w:p>
    <w:p w14:paraId="13C42C2C" w14:textId="77777777" w:rsidR="00461244" w:rsidRDefault="00461244" w:rsidP="00461244">
      <w:pPr>
        <w:pStyle w:val="PL"/>
        <w:rPr>
          <w:rFonts w:cs="Courier New"/>
          <w:szCs w:val="16"/>
        </w:rPr>
      </w:pPr>
      <w:r>
        <w:rPr>
          <w:rFonts w:cs="Courier New"/>
          <w:szCs w:val="16"/>
        </w:rPr>
        <w:t xml:space="preserve">          $ref: 'TS29571_CommonData.yaml#/components/schemas/SupportedFeatures'</w:t>
      </w:r>
    </w:p>
    <w:p w14:paraId="67DF583E" w14:textId="77777777" w:rsidR="00461244" w:rsidRDefault="00461244" w:rsidP="00461244">
      <w:pPr>
        <w:pStyle w:val="PL"/>
        <w:rPr>
          <w:rFonts w:cs="Courier New"/>
          <w:szCs w:val="16"/>
        </w:rPr>
      </w:pPr>
      <w:r>
        <w:rPr>
          <w:rFonts w:cs="Courier New"/>
          <w:szCs w:val="16"/>
        </w:rPr>
        <w:t xml:space="preserve">    TscAppSessionContextUpdateData:</w:t>
      </w:r>
    </w:p>
    <w:p w14:paraId="0F1D8D4E"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2D053D21" w14:textId="77777777" w:rsidR="007C17A8" w:rsidRDefault="007C17A8" w:rsidP="00461244">
      <w:pPr>
        <w:pStyle w:val="PL"/>
        <w:rPr>
          <w:rFonts w:cs="Courier New"/>
          <w:szCs w:val="16"/>
        </w:rPr>
      </w:pPr>
      <w:r>
        <w:rPr>
          <w:rFonts w:cs="Courier New"/>
          <w:szCs w:val="16"/>
        </w:rPr>
        <w:t xml:space="preserve">        </w:t>
      </w:r>
      <w:r w:rsidR="00461244">
        <w:rPr>
          <w:rFonts w:cs="Courier New"/>
          <w:szCs w:val="16"/>
        </w:rPr>
        <w:t>Describes the authorization data of an Individual TSC Application Session Context created by</w:t>
      </w:r>
    </w:p>
    <w:p w14:paraId="7E492E91" w14:textId="525B4CD1" w:rsidR="00461244" w:rsidRDefault="007C17A8" w:rsidP="00461244">
      <w:pPr>
        <w:pStyle w:val="PL"/>
        <w:rPr>
          <w:rFonts w:cs="Courier New"/>
          <w:szCs w:val="16"/>
        </w:rPr>
      </w:pPr>
      <w:r>
        <w:rPr>
          <w:rFonts w:cs="Courier New"/>
          <w:szCs w:val="16"/>
        </w:rPr>
        <w:t xml:space="preserve">       </w:t>
      </w:r>
      <w:r w:rsidR="00461244">
        <w:rPr>
          <w:rFonts w:cs="Courier New"/>
          <w:szCs w:val="16"/>
        </w:rPr>
        <w:t xml:space="preserve"> the PCF.</w:t>
      </w:r>
    </w:p>
    <w:p w14:paraId="588C6E08" w14:textId="77777777" w:rsidR="00461244" w:rsidRDefault="00461244" w:rsidP="00461244">
      <w:pPr>
        <w:pStyle w:val="PL"/>
        <w:rPr>
          <w:rFonts w:cs="Courier New"/>
          <w:szCs w:val="16"/>
        </w:rPr>
      </w:pPr>
      <w:r>
        <w:rPr>
          <w:rFonts w:cs="Courier New"/>
          <w:szCs w:val="16"/>
        </w:rPr>
        <w:t xml:space="preserve">      type: object</w:t>
      </w:r>
    </w:p>
    <w:p w14:paraId="1E65FE67" w14:textId="77777777" w:rsidR="00461244" w:rsidRDefault="00461244" w:rsidP="00461244">
      <w:pPr>
        <w:pStyle w:val="PL"/>
        <w:rPr>
          <w:rFonts w:cs="Courier New"/>
          <w:szCs w:val="16"/>
        </w:rPr>
      </w:pPr>
      <w:r>
        <w:rPr>
          <w:rFonts w:cs="Courier New"/>
          <w:szCs w:val="16"/>
        </w:rPr>
        <w:t xml:space="preserve">      properties:</w:t>
      </w:r>
    </w:p>
    <w:p w14:paraId="49DD728F" w14:textId="77777777" w:rsidR="00461244" w:rsidRDefault="00461244" w:rsidP="00461244">
      <w:pPr>
        <w:pStyle w:val="PL"/>
        <w:rPr>
          <w:rFonts w:cs="Courier New"/>
          <w:szCs w:val="16"/>
        </w:rPr>
      </w:pPr>
      <w:r>
        <w:rPr>
          <w:rFonts w:cs="Courier New"/>
          <w:szCs w:val="16"/>
        </w:rPr>
        <w:t xml:space="preserve">        notifUri:</w:t>
      </w:r>
    </w:p>
    <w:p w14:paraId="4F80BA2E" w14:textId="77777777" w:rsidR="00461244" w:rsidRDefault="00461244" w:rsidP="00461244">
      <w:pPr>
        <w:pStyle w:val="PL"/>
        <w:rPr>
          <w:rFonts w:cs="Courier New"/>
          <w:szCs w:val="16"/>
        </w:rPr>
      </w:pPr>
      <w:r>
        <w:rPr>
          <w:rFonts w:cs="Courier New"/>
          <w:szCs w:val="16"/>
        </w:rPr>
        <w:t xml:space="preserve">          $ref: 'TS29571_CommonData.yaml#/components/schemas/Uri'</w:t>
      </w:r>
    </w:p>
    <w:p w14:paraId="18735593" w14:textId="77777777" w:rsidR="00461244" w:rsidRDefault="00461244" w:rsidP="00461244">
      <w:pPr>
        <w:pStyle w:val="PL"/>
        <w:rPr>
          <w:rFonts w:cs="Courier New"/>
          <w:szCs w:val="16"/>
        </w:rPr>
      </w:pPr>
      <w:r>
        <w:rPr>
          <w:rFonts w:cs="Courier New"/>
          <w:szCs w:val="16"/>
        </w:rPr>
        <w:t xml:space="preserve">        appId:</w:t>
      </w:r>
    </w:p>
    <w:p w14:paraId="1BA69A3B" w14:textId="77777777" w:rsidR="00461244" w:rsidRDefault="00461244" w:rsidP="00461244">
      <w:pPr>
        <w:pStyle w:val="PL"/>
        <w:rPr>
          <w:rFonts w:cs="Courier New"/>
          <w:szCs w:val="16"/>
        </w:rPr>
      </w:pPr>
      <w:r>
        <w:rPr>
          <w:rFonts w:cs="Courier New"/>
          <w:szCs w:val="16"/>
        </w:rPr>
        <w:t xml:space="preserve">          type: string</w:t>
      </w:r>
    </w:p>
    <w:p w14:paraId="61779B41" w14:textId="77777777" w:rsidR="00461244" w:rsidRDefault="00461244" w:rsidP="00461244">
      <w:pPr>
        <w:pStyle w:val="PL"/>
        <w:rPr>
          <w:rFonts w:cs="Courier New"/>
          <w:szCs w:val="16"/>
        </w:rPr>
      </w:pPr>
      <w:r>
        <w:rPr>
          <w:rFonts w:cs="Courier New"/>
          <w:szCs w:val="16"/>
        </w:rPr>
        <w:t xml:space="preserve">          description: </w:t>
      </w:r>
      <w:r>
        <w:t>Identifies the Application Identifier.</w:t>
      </w:r>
    </w:p>
    <w:p w14:paraId="448BF3F0" w14:textId="77777777" w:rsidR="00461244" w:rsidRDefault="00461244" w:rsidP="00461244">
      <w:pPr>
        <w:pStyle w:val="PL"/>
        <w:rPr>
          <w:rFonts w:cs="Courier New"/>
          <w:szCs w:val="16"/>
        </w:rPr>
      </w:pPr>
      <w:r>
        <w:rPr>
          <w:rFonts w:cs="Courier New"/>
          <w:szCs w:val="16"/>
        </w:rPr>
        <w:t xml:space="preserve">        </w:t>
      </w:r>
      <w:r>
        <w:rPr>
          <w:lang w:eastAsia="zh-CN"/>
        </w:rPr>
        <w:t>ethFlowInfo</w:t>
      </w:r>
      <w:r>
        <w:rPr>
          <w:rFonts w:cs="Courier New"/>
          <w:szCs w:val="16"/>
        </w:rPr>
        <w:t>:</w:t>
      </w:r>
    </w:p>
    <w:p w14:paraId="481A2A89" w14:textId="77777777" w:rsidR="00461244" w:rsidRDefault="00461244" w:rsidP="00461244">
      <w:pPr>
        <w:pStyle w:val="PL"/>
        <w:rPr>
          <w:rFonts w:cs="Courier New"/>
          <w:szCs w:val="16"/>
        </w:rPr>
      </w:pPr>
      <w:r>
        <w:rPr>
          <w:rFonts w:cs="Courier New"/>
          <w:szCs w:val="16"/>
        </w:rPr>
        <w:t xml:space="preserve">          type: array</w:t>
      </w:r>
    </w:p>
    <w:p w14:paraId="2EDE9646" w14:textId="77777777" w:rsidR="00461244" w:rsidRDefault="00461244" w:rsidP="00461244">
      <w:pPr>
        <w:pStyle w:val="PL"/>
        <w:rPr>
          <w:rFonts w:cs="Courier New"/>
          <w:szCs w:val="16"/>
        </w:rPr>
      </w:pPr>
      <w:r>
        <w:rPr>
          <w:rFonts w:cs="Courier New"/>
          <w:szCs w:val="16"/>
        </w:rPr>
        <w:t xml:space="preserve">          items:</w:t>
      </w:r>
    </w:p>
    <w:p w14:paraId="2C37C05E" w14:textId="77777777" w:rsidR="00461244" w:rsidRDefault="00461244" w:rsidP="00461244">
      <w:pPr>
        <w:pStyle w:val="PL"/>
        <w:rPr>
          <w:rFonts w:cs="Courier New"/>
          <w:szCs w:val="16"/>
        </w:rPr>
      </w:pPr>
      <w:r>
        <w:t xml:space="preserve">            $ref: </w:t>
      </w:r>
      <w:r>
        <w:rPr>
          <w:rFonts w:cs="Courier New"/>
          <w:szCs w:val="16"/>
        </w:rPr>
        <w:t>'TS29514_</w:t>
      </w:r>
      <w:r>
        <w:t>Npcf_PolicyAuthorization</w:t>
      </w:r>
      <w:r>
        <w:rPr>
          <w:rFonts w:cs="Courier New"/>
          <w:szCs w:val="16"/>
        </w:rPr>
        <w:t>.yaml#/components/schemas/EthFlowDescription'</w:t>
      </w:r>
    </w:p>
    <w:p w14:paraId="71DB8DD1" w14:textId="77777777" w:rsidR="00461244" w:rsidRDefault="00461244" w:rsidP="00461244">
      <w:pPr>
        <w:pStyle w:val="PL"/>
      </w:pPr>
      <w:r>
        <w:t xml:space="preserve">          minItems: 1</w:t>
      </w:r>
    </w:p>
    <w:p w14:paraId="47316D64" w14:textId="77777777" w:rsidR="00D40FF8" w:rsidRDefault="00D40FF8" w:rsidP="00D40FF8">
      <w:pPr>
        <w:pStyle w:val="PL"/>
      </w:pPr>
      <w:r>
        <w:t xml:space="preserve">        enEthFlowInfo:</w:t>
      </w:r>
    </w:p>
    <w:p w14:paraId="4E3E62E1" w14:textId="77777777" w:rsidR="00D40FF8" w:rsidRDefault="00D40FF8" w:rsidP="00D40FF8">
      <w:pPr>
        <w:pStyle w:val="PL"/>
      </w:pPr>
      <w:r>
        <w:t xml:space="preserve">          type: array</w:t>
      </w:r>
    </w:p>
    <w:p w14:paraId="4A642B81" w14:textId="77777777" w:rsidR="00D40FF8" w:rsidRDefault="00D40FF8" w:rsidP="00D40FF8">
      <w:pPr>
        <w:pStyle w:val="PL"/>
      </w:pPr>
      <w:r>
        <w:t xml:space="preserve">          items:</w:t>
      </w:r>
    </w:p>
    <w:p w14:paraId="7FE5BE90" w14:textId="77777777" w:rsidR="00D40FF8" w:rsidRDefault="00D40FF8" w:rsidP="00D40FF8">
      <w:pPr>
        <w:pStyle w:val="PL"/>
      </w:pPr>
      <w:r>
        <w:t xml:space="preserve">            $ref: </w:t>
      </w:r>
      <w:r>
        <w:rPr>
          <w:rFonts w:cs="Courier New"/>
          <w:szCs w:val="16"/>
          <w:lang w:val="en-US"/>
        </w:rPr>
        <w:t>'</w:t>
      </w:r>
      <w:r>
        <w:t>TS29122_CommonData.yaml</w:t>
      </w:r>
      <w:r>
        <w:rPr>
          <w:rFonts w:cs="Courier New"/>
          <w:szCs w:val="16"/>
          <w:lang w:val="en-US"/>
        </w:rPr>
        <w:t>#/components/schemas/EthFlowInfo'</w:t>
      </w:r>
    </w:p>
    <w:p w14:paraId="2BCC9E30" w14:textId="77777777" w:rsidR="00D40FF8" w:rsidRDefault="00D40FF8" w:rsidP="00D40FF8">
      <w:pPr>
        <w:pStyle w:val="PL"/>
      </w:pPr>
      <w:r>
        <w:t xml:space="preserve">          minItems: 1</w:t>
      </w:r>
    </w:p>
    <w:p w14:paraId="63DD6549" w14:textId="77777777" w:rsidR="00D40FF8" w:rsidRDefault="00D40FF8" w:rsidP="00D40FF8">
      <w:pPr>
        <w:pStyle w:val="PL"/>
      </w:pPr>
      <w:r>
        <w:t xml:space="preserve">          description: &gt;</w:t>
      </w:r>
    </w:p>
    <w:p w14:paraId="3F839728" w14:textId="77777777" w:rsidR="00D40FF8" w:rsidRDefault="00D40FF8" w:rsidP="00D40FF8">
      <w:pPr>
        <w:pStyle w:val="PL"/>
      </w:pPr>
      <w:r>
        <w:t xml:space="preserve">            Identifies the Ethernet flows which require QoS. Each Ethernet flow consists of a flow</w:t>
      </w:r>
    </w:p>
    <w:p w14:paraId="2A4C2B9A" w14:textId="364ABA1D" w:rsidR="00D40FF8" w:rsidRDefault="00D40FF8" w:rsidP="00D40FF8">
      <w:pPr>
        <w:pStyle w:val="PL"/>
      </w:pPr>
      <w:r>
        <w:t xml:space="preserve">            identifer and the corresponding UL and/or DL flows.</w:t>
      </w:r>
    </w:p>
    <w:p w14:paraId="0EDC898F" w14:textId="77777777" w:rsidR="00461244" w:rsidRDefault="00461244" w:rsidP="00461244">
      <w:pPr>
        <w:pStyle w:val="PL"/>
        <w:rPr>
          <w:rFonts w:cs="Courier New"/>
          <w:szCs w:val="16"/>
        </w:rPr>
      </w:pPr>
      <w:r>
        <w:rPr>
          <w:rFonts w:cs="Courier New"/>
          <w:szCs w:val="16"/>
        </w:rPr>
        <w:t xml:space="preserve">        </w:t>
      </w:r>
      <w:r>
        <w:rPr>
          <w:rFonts w:eastAsia="Times New Roman"/>
        </w:rPr>
        <w:t>flowInfo</w:t>
      </w:r>
      <w:r>
        <w:rPr>
          <w:rFonts w:cs="Courier New"/>
          <w:szCs w:val="16"/>
        </w:rPr>
        <w:t>:</w:t>
      </w:r>
    </w:p>
    <w:p w14:paraId="3D95E587" w14:textId="77777777" w:rsidR="00461244" w:rsidRDefault="00461244" w:rsidP="00461244">
      <w:pPr>
        <w:pStyle w:val="PL"/>
        <w:rPr>
          <w:rFonts w:cs="Courier New"/>
          <w:szCs w:val="16"/>
        </w:rPr>
      </w:pPr>
      <w:r>
        <w:rPr>
          <w:rFonts w:cs="Courier New"/>
          <w:szCs w:val="16"/>
        </w:rPr>
        <w:t xml:space="preserve">          type: array</w:t>
      </w:r>
    </w:p>
    <w:p w14:paraId="3A9336D2" w14:textId="77777777" w:rsidR="00461244" w:rsidRDefault="00461244" w:rsidP="00461244">
      <w:pPr>
        <w:pStyle w:val="PL"/>
        <w:rPr>
          <w:rFonts w:cs="Courier New"/>
          <w:szCs w:val="16"/>
        </w:rPr>
      </w:pPr>
      <w:r>
        <w:rPr>
          <w:rFonts w:cs="Courier New"/>
          <w:szCs w:val="16"/>
        </w:rPr>
        <w:t xml:space="preserve">          items:</w:t>
      </w:r>
    </w:p>
    <w:p w14:paraId="3CAAFAC5" w14:textId="77777777" w:rsidR="00461244" w:rsidRDefault="00461244" w:rsidP="00461244">
      <w:pPr>
        <w:pStyle w:val="PL"/>
        <w:rPr>
          <w:rFonts w:cs="Courier New"/>
          <w:szCs w:val="16"/>
        </w:rPr>
      </w:pPr>
      <w:r>
        <w:t xml:space="preserve">            $ref: 'TS29122_CommonData.yaml#/components/schemas/FlowInfo'</w:t>
      </w:r>
    </w:p>
    <w:p w14:paraId="0663214D" w14:textId="77777777" w:rsidR="00461244" w:rsidRDefault="00461244" w:rsidP="00461244">
      <w:pPr>
        <w:pStyle w:val="PL"/>
      </w:pPr>
      <w:r>
        <w:t xml:space="preserve">          minItems: 1</w:t>
      </w:r>
    </w:p>
    <w:p w14:paraId="24013043" w14:textId="77777777" w:rsidR="00461244" w:rsidRDefault="00461244" w:rsidP="00461244">
      <w:pPr>
        <w:pStyle w:val="PL"/>
        <w:rPr>
          <w:rFonts w:cs="Courier New"/>
          <w:szCs w:val="16"/>
        </w:rPr>
      </w:pPr>
      <w:r>
        <w:rPr>
          <w:rFonts w:cs="Courier New"/>
          <w:szCs w:val="16"/>
        </w:rPr>
        <w:t xml:space="preserve">        </w:t>
      </w:r>
      <w:r>
        <w:rPr>
          <w:lang w:eastAsia="zh-CN"/>
        </w:rPr>
        <w:t>tscQosReq</w:t>
      </w:r>
      <w:r>
        <w:rPr>
          <w:rFonts w:cs="Courier New"/>
          <w:szCs w:val="16"/>
        </w:rPr>
        <w:t>:</w:t>
      </w:r>
    </w:p>
    <w:p w14:paraId="5CA53109" w14:textId="4DA391F9" w:rsidR="00461244" w:rsidRDefault="00461244" w:rsidP="00461244">
      <w:pPr>
        <w:pStyle w:val="PL"/>
        <w:rPr>
          <w:rFonts w:cs="Courier New"/>
          <w:szCs w:val="16"/>
        </w:rPr>
      </w:pPr>
      <w:r>
        <w:rPr>
          <w:rFonts w:cs="Courier New"/>
          <w:szCs w:val="16"/>
        </w:rPr>
        <w:t xml:space="preserve">          $ref: 'TS29122_</w:t>
      </w:r>
      <w:r>
        <w:t>AsSessionWithQoS</w:t>
      </w:r>
      <w:r>
        <w:rPr>
          <w:rFonts w:cs="Courier New"/>
          <w:szCs w:val="16"/>
        </w:rPr>
        <w:t>.yaml#/components/schemas/</w:t>
      </w:r>
      <w:r>
        <w:rPr>
          <w:lang w:eastAsia="zh-CN"/>
        </w:rPr>
        <w:t>TscQosRequirement</w:t>
      </w:r>
      <w:r w:rsidR="00DA660E">
        <w:rPr>
          <w:lang w:eastAsia="zh-CN"/>
        </w:rPr>
        <w:t>Rm</w:t>
      </w:r>
      <w:r>
        <w:rPr>
          <w:rFonts w:cs="Courier New"/>
          <w:szCs w:val="16"/>
        </w:rPr>
        <w:t>'</w:t>
      </w:r>
    </w:p>
    <w:p w14:paraId="48571709" w14:textId="77777777" w:rsidR="00461244" w:rsidRDefault="00461244" w:rsidP="00461244">
      <w:pPr>
        <w:pStyle w:val="PL"/>
        <w:rPr>
          <w:rFonts w:cs="Courier New"/>
          <w:szCs w:val="16"/>
        </w:rPr>
      </w:pPr>
      <w:r>
        <w:rPr>
          <w:rFonts w:cs="Courier New"/>
          <w:szCs w:val="16"/>
        </w:rPr>
        <w:t xml:space="preserve">        </w:t>
      </w:r>
      <w:r>
        <w:rPr>
          <w:rFonts w:hint="eastAsia"/>
          <w:lang w:eastAsia="zh-CN"/>
        </w:rPr>
        <w:t>qosReference</w:t>
      </w:r>
      <w:r>
        <w:rPr>
          <w:rFonts w:cs="Courier New"/>
          <w:szCs w:val="16"/>
        </w:rPr>
        <w:t>:</w:t>
      </w:r>
    </w:p>
    <w:p w14:paraId="501B9C45" w14:textId="77777777" w:rsidR="00461244" w:rsidRDefault="00461244" w:rsidP="00461244">
      <w:pPr>
        <w:pStyle w:val="PL"/>
        <w:rPr>
          <w:rFonts w:cs="Courier New"/>
          <w:szCs w:val="16"/>
        </w:rPr>
      </w:pPr>
      <w:r>
        <w:rPr>
          <w:rFonts w:cs="Courier New"/>
          <w:szCs w:val="16"/>
        </w:rPr>
        <w:t xml:space="preserve">          type: string</w:t>
      </w:r>
    </w:p>
    <w:p w14:paraId="4E46E167" w14:textId="77777777" w:rsidR="00461244" w:rsidRDefault="00461244" w:rsidP="00461244">
      <w:pPr>
        <w:pStyle w:val="PL"/>
        <w:rPr>
          <w:rFonts w:cs="Arial"/>
          <w:szCs w:val="18"/>
          <w:lang w:eastAsia="zh-CN"/>
        </w:rPr>
      </w:pPr>
      <w:r>
        <w:rPr>
          <w:rFonts w:cs="Courier New"/>
          <w:szCs w:val="16"/>
        </w:rPr>
        <w:t xml:space="preserve">          description: </w:t>
      </w:r>
      <w:r>
        <w:rPr>
          <w:rFonts w:cs="Arial" w:hint="eastAsia"/>
          <w:szCs w:val="18"/>
          <w:lang w:eastAsia="zh-CN"/>
        </w:rPr>
        <w:t>Identifies a pre-defined QoS information</w:t>
      </w:r>
      <w:r>
        <w:rPr>
          <w:rFonts w:cs="Arial"/>
          <w:szCs w:val="18"/>
          <w:lang w:eastAsia="zh-CN"/>
        </w:rPr>
        <w:t>.</w:t>
      </w:r>
    </w:p>
    <w:p w14:paraId="1041FA32" w14:textId="77777777" w:rsidR="00461244" w:rsidRDefault="00461244" w:rsidP="00461244">
      <w:pPr>
        <w:pStyle w:val="PL"/>
        <w:rPr>
          <w:rFonts w:cs="Courier New"/>
          <w:szCs w:val="16"/>
        </w:rPr>
      </w:pPr>
      <w:r>
        <w:rPr>
          <w:rFonts w:cs="Courier New"/>
          <w:szCs w:val="16"/>
        </w:rPr>
        <w:t xml:space="preserve">        </w:t>
      </w:r>
      <w:r>
        <w:rPr>
          <w:lang w:eastAsia="zh-CN"/>
        </w:rPr>
        <w:t>altQosReferences</w:t>
      </w:r>
      <w:r>
        <w:rPr>
          <w:rFonts w:cs="Courier New"/>
          <w:szCs w:val="16"/>
        </w:rPr>
        <w:t>:</w:t>
      </w:r>
    </w:p>
    <w:p w14:paraId="4E281878" w14:textId="77777777" w:rsidR="00461244" w:rsidRDefault="00461244" w:rsidP="00461244">
      <w:pPr>
        <w:pStyle w:val="PL"/>
        <w:rPr>
          <w:rFonts w:cs="Courier New"/>
          <w:szCs w:val="16"/>
        </w:rPr>
      </w:pPr>
      <w:r>
        <w:rPr>
          <w:rFonts w:cs="Courier New"/>
          <w:szCs w:val="16"/>
        </w:rPr>
        <w:t xml:space="preserve">          type: array</w:t>
      </w:r>
    </w:p>
    <w:p w14:paraId="733F984B" w14:textId="77777777" w:rsidR="00461244" w:rsidRDefault="00461244" w:rsidP="00461244">
      <w:pPr>
        <w:pStyle w:val="PL"/>
        <w:rPr>
          <w:rFonts w:cs="Courier New"/>
          <w:szCs w:val="16"/>
        </w:rPr>
      </w:pPr>
      <w:r>
        <w:rPr>
          <w:rFonts w:cs="Courier New"/>
          <w:szCs w:val="16"/>
        </w:rPr>
        <w:t xml:space="preserve">          items:</w:t>
      </w:r>
    </w:p>
    <w:p w14:paraId="69C27A3E" w14:textId="77777777" w:rsidR="00461244" w:rsidRDefault="00461244" w:rsidP="00461244">
      <w:pPr>
        <w:pStyle w:val="PL"/>
        <w:rPr>
          <w:rFonts w:cs="Courier New"/>
          <w:szCs w:val="16"/>
        </w:rPr>
      </w:pPr>
      <w:r>
        <w:t xml:space="preserve">            </w:t>
      </w:r>
      <w:r>
        <w:rPr>
          <w:rFonts w:cs="Courier New"/>
          <w:szCs w:val="16"/>
        </w:rPr>
        <w:t>type: string</w:t>
      </w:r>
    </w:p>
    <w:p w14:paraId="64D8863F" w14:textId="77777777" w:rsidR="00461244" w:rsidRDefault="00461244" w:rsidP="00461244">
      <w:pPr>
        <w:pStyle w:val="PL"/>
      </w:pPr>
      <w:r>
        <w:t xml:space="preserve">          minItems: 1</w:t>
      </w:r>
    </w:p>
    <w:p w14:paraId="61A3040A" w14:textId="77777777" w:rsidR="00461244" w:rsidRDefault="00461244" w:rsidP="00461244">
      <w:pPr>
        <w:pStyle w:val="PL"/>
        <w:rPr>
          <w:rFonts w:cs="Arial"/>
          <w:szCs w:val="18"/>
          <w:lang w:eastAsia="zh-CN"/>
        </w:rPr>
      </w:pPr>
      <w:r>
        <w:rPr>
          <w:rFonts w:cs="Courier New"/>
          <w:szCs w:val="16"/>
        </w:rPr>
        <w:t xml:space="preserve">          description: </w:t>
      </w:r>
      <w:r>
        <w:rPr>
          <w:rFonts w:cs="Arial"/>
          <w:szCs w:val="18"/>
          <w:lang w:eastAsia="zh-CN"/>
        </w:rPr>
        <w:t>Identifies an ordered list of pre-defined QoS information.</w:t>
      </w:r>
    </w:p>
    <w:p w14:paraId="1EFEEB0E" w14:textId="77777777" w:rsidR="00FB7972" w:rsidRDefault="00FB7972" w:rsidP="00FB7972">
      <w:pPr>
        <w:pStyle w:val="PL"/>
      </w:pPr>
      <w:r>
        <w:t xml:space="preserve">        altQosReqs:</w:t>
      </w:r>
    </w:p>
    <w:p w14:paraId="348C34DB" w14:textId="77777777" w:rsidR="00FB7972" w:rsidRDefault="00FB7972" w:rsidP="00FB7972">
      <w:pPr>
        <w:pStyle w:val="PL"/>
      </w:pPr>
      <w:r>
        <w:t xml:space="preserve">          type: array</w:t>
      </w:r>
    </w:p>
    <w:p w14:paraId="01D474F4" w14:textId="77777777" w:rsidR="00FB7972" w:rsidRDefault="00FB7972" w:rsidP="00FB7972">
      <w:pPr>
        <w:pStyle w:val="PL"/>
      </w:pPr>
      <w:r>
        <w:t xml:space="preserve">          items:</w:t>
      </w:r>
    </w:p>
    <w:p w14:paraId="4E975B61" w14:textId="77777777" w:rsidR="00FB7972" w:rsidRDefault="00FB7972" w:rsidP="00FB7972">
      <w:pPr>
        <w:pStyle w:val="PL"/>
      </w:pPr>
      <w:r>
        <w:t xml:space="preserve">            </w:t>
      </w:r>
      <w:r>
        <w:rPr>
          <w:rFonts w:cs="Courier New"/>
          <w:szCs w:val="16"/>
        </w:rPr>
        <w:t>$ref: 'TS29514_</w:t>
      </w:r>
      <w:r>
        <w:t>Npcf_PolicyAuthorization</w:t>
      </w:r>
      <w:r>
        <w:rPr>
          <w:rFonts w:cs="Courier New"/>
          <w:szCs w:val="16"/>
        </w:rPr>
        <w:t>.yaml#/components/schemas/AlternativeServiceRequirementsData'</w:t>
      </w:r>
    </w:p>
    <w:p w14:paraId="1F996E8F" w14:textId="77777777" w:rsidR="00FB7972" w:rsidRDefault="00FB7972" w:rsidP="00FB7972">
      <w:pPr>
        <w:pStyle w:val="PL"/>
      </w:pPr>
      <w:r>
        <w:t xml:space="preserve">          minItems: 1</w:t>
      </w:r>
    </w:p>
    <w:p w14:paraId="5C333804" w14:textId="77777777" w:rsidR="00FB7972" w:rsidRDefault="00FB7972" w:rsidP="00FB7972">
      <w:pPr>
        <w:pStyle w:val="PL"/>
      </w:pPr>
      <w:r>
        <w:lastRenderedPageBreak/>
        <w:t xml:space="preserve">          description: &gt;</w:t>
      </w:r>
    </w:p>
    <w:p w14:paraId="33F8EA04" w14:textId="77777777" w:rsidR="00FB7972" w:rsidRDefault="00FB7972" w:rsidP="00FB7972">
      <w:pPr>
        <w:pStyle w:val="PL"/>
        <w:rPr>
          <w:rFonts w:eastAsia="Times New Roman"/>
        </w:rPr>
      </w:pPr>
      <w:r>
        <w:t xml:space="preserve">            </w:t>
      </w:r>
      <w:r>
        <w:rPr>
          <w:rFonts w:cs="Arial"/>
          <w:szCs w:val="18"/>
          <w:lang w:eastAsia="zh-CN"/>
        </w:rPr>
        <w:t xml:space="preserve">Identifies an ordered list of </w:t>
      </w:r>
      <w:r>
        <w:rPr>
          <w:rFonts w:eastAsia="Times New Roman"/>
        </w:rPr>
        <w:t>alternative service requirements that include individual</w:t>
      </w:r>
    </w:p>
    <w:p w14:paraId="6F3658E4" w14:textId="77777777" w:rsidR="00FB7972" w:rsidRDefault="00FB7972" w:rsidP="00FB7972">
      <w:pPr>
        <w:pStyle w:val="PL"/>
      </w:pPr>
      <w:r>
        <w:t xml:space="preserve">           </w:t>
      </w:r>
      <w:r>
        <w:rPr>
          <w:rFonts w:eastAsia="Times New Roman"/>
        </w:rPr>
        <w:t xml:space="preserve"> QoS parameter sets</w:t>
      </w:r>
      <w:r>
        <w:rPr>
          <w:rFonts w:cs="Arial"/>
          <w:szCs w:val="18"/>
          <w:lang w:eastAsia="zh-CN"/>
        </w:rPr>
        <w:t xml:space="preserve">. </w:t>
      </w:r>
      <w:r>
        <w:t>The lower the index of the array for a given entry, the higher the</w:t>
      </w:r>
    </w:p>
    <w:p w14:paraId="63286030" w14:textId="12FD20EF" w:rsidR="00FB7972" w:rsidRDefault="00FB7972" w:rsidP="00FB7972">
      <w:pPr>
        <w:pStyle w:val="PL"/>
      </w:pPr>
      <w:r>
        <w:t xml:space="preserve">            priority.</w:t>
      </w:r>
    </w:p>
    <w:p w14:paraId="693C9A35" w14:textId="77777777" w:rsidR="0019512F" w:rsidRDefault="0019512F" w:rsidP="0019512F">
      <w:pPr>
        <w:pStyle w:val="PL"/>
        <w:rPr>
          <w:rFonts w:cs="Courier New"/>
          <w:szCs w:val="16"/>
        </w:rPr>
      </w:pPr>
      <w:r>
        <w:rPr>
          <w:rFonts w:cs="Courier New"/>
          <w:szCs w:val="16"/>
        </w:rPr>
        <w:t xml:space="preserve">        aspId:</w:t>
      </w:r>
    </w:p>
    <w:p w14:paraId="54F4E541"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.yaml#/components/schemas/AspId'</w:t>
      </w:r>
    </w:p>
    <w:p w14:paraId="520BCE12" w14:textId="77777777" w:rsidR="0019512F" w:rsidRDefault="0019512F" w:rsidP="0019512F">
      <w:pPr>
        <w:pStyle w:val="PL"/>
        <w:rPr>
          <w:rFonts w:cs="Courier New"/>
          <w:szCs w:val="16"/>
        </w:rPr>
      </w:pPr>
      <w:r>
        <w:rPr>
          <w:rFonts w:cs="Courier New"/>
          <w:szCs w:val="16"/>
        </w:rPr>
        <w:t xml:space="preserve">        sponId:</w:t>
      </w:r>
    </w:p>
    <w:p w14:paraId="29ED721D" w14:textId="77777777" w:rsidR="0019512F" w:rsidRDefault="0019512F" w:rsidP="0019512F">
      <w:pPr>
        <w:pStyle w:val="PL"/>
        <w:rPr>
          <w:rFonts w:cs="Courier New"/>
          <w:szCs w:val="16"/>
        </w:rPr>
      </w:pPr>
      <w:r>
        <w:rPr>
          <w:rFonts w:cs="Courier New"/>
          <w:szCs w:val="16"/>
        </w:rPr>
        <w:t xml:space="preserve">          $ref: 'TS29514_</w:t>
      </w:r>
      <w:r>
        <w:t>Npcf_PolicyAuthorization</w:t>
      </w:r>
      <w:r>
        <w:rPr>
          <w:rFonts w:cs="Courier New"/>
          <w:szCs w:val="16"/>
        </w:rPr>
        <w:t>.yaml#/components/schemas/SponId'</w:t>
      </w:r>
    </w:p>
    <w:p w14:paraId="153F99C1" w14:textId="77777777" w:rsidR="0019512F" w:rsidRDefault="0019512F" w:rsidP="0019512F">
      <w:pPr>
        <w:pStyle w:val="PL"/>
        <w:rPr>
          <w:rFonts w:cs="Courier New"/>
          <w:szCs w:val="16"/>
        </w:rPr>
      </w:pPr>
      <w:r>
        <w:rPr>
          <w:rFonts w:cs="Courier New"/>
          <w:szCs w:val="16"/>
        </w:rPr>
        <w:t xml:space="preserve">        sponStatus:</w:t>
      </w:r>
    </w:p>
    <w:p w14:paraId="6BBA6835" w14:textId="43FA4513" w:rsidR="0019512F" w:rsidRDefault="0019512F" w:rsidP="0019512F">
      <w:pPr>
        <w:pStyle w:val="PL"/>
        <w:rPr>
          <w:rFonts w:cs="Arial"/>
          <w:szCs w:val="18"/>
          <w:lang w:eastAsia="zh-CN"/>
        </w:rPr>
      </w:pPr>
      <w:r>
        <w:rPr>
          <w:rFonts w:cs="Courier New"/>
          <w:szCs w:val="16"/>
        </w:rPr>
        <w:t xml:space="preserve">          $ref: 'TS29514_</w:t>
      </w:r>
      <w:r>
        <w:t>Npcf_PolicyAuthorization</w:t>
      </w:r>
      <w:r>
        <w:rPr>
          <w:rFonts w:cs="Courier New"/>
          <w:szCs w:val="16"/>
        </w:rPr>
        <w:t>.yaml#/components/schemas/SponsoringStatus'</w:t>
      </w:r>
    </w:p>
    <w:p w14:paraId="45DED5B7" w14:textId="77777777" w:rsidR="00461244" w:rsidRDefault="00461244" w:rsidP="00461244">
      <w:pPr>
        <w:pStyle w:val="PL"/>
        <w:rPr>
          <w:rFonts w:cs="Courier New"/>
          <w:szCs w:val="16"/>
        </w:rPr>
      </w:pPr>
      <w:r>
        <w:rPr>
          <w:rFonts w:cs="Courier New"/>
          <w:szCs w:val="16"/>
        </w:rPr>
        <w:t xml:space="preserve">        evSubsc:</w:t>
      </w:r>
    </w:p>
    <w:p w14:paraId="10B99E68" w14:textId="60844998" w:rsidR="00461244" w:rsidRDefault="00461244" w:rsidP="00461244">
      <w:pPr>
        <w:pStyle w:val="PL"/>
        <w:rPr>
          <w:rFonts w:cs="Courier New"/>
          <w:szCs w:val="16"/>
        </w:rPr>
      </w:pPr>
      <w:r>
        <w:rPr>
          <w:rFonts w:cs="Courier New"/>
          <w:szCs w:val="16"/>
        </w:rPr>
        <w:t xml:space="preserve">          $ref: '#/components/schemas/EventsSubscReqData</w:t>
      </w:r>
      <w:r w:rsidR="00D16179">
        <w:rPr>
          <w:rFonts w:cs="Courier New"/>
          <w:szCs w:val="16"/>
        </w:rPr>
        <w:t>Rm</w:t>
      </w:r>
      <w:r>
        <w:rPr>
          <w:rFonts w:cs="Courier New"/>
          <w:szCs w:val="16"/>
        </w:rPr>
        <w:t>'</w:t>
      </w:r>
    </w:p>
    <w:p w14:paraId="3BFEB5DA" w14:textId="77777777" w:rsidR="00461244" w:rsidRPr="008A464F" w:rsidRDefault="00461244" w:rsidP="00461244">
      <w:pPr>
        <w:pStyle w:val="PL"/>
        <w:rPr>
          <w:rFonts w:cs="Courier New"/>
          <w:szCs w:val="16"/>
        </w:rPr>
      </w:pPr>
    </w:p>
    <w:p w14:paraId="35933D45" w14:textId="77777777" w:rsidR="00461244" w:rsidRDefault="00461244" w:rsidP="00461244">
      <w:pPr>
        <w:pStyle w:val="PL"/>
        <w:rPr>
          <w:rFonts w:cs="Courier New"/>
          <w:szCs w:val="16"/>
        </w:rPr>
      </w:pPr>
      <w:r>
        <w:rPr>
          <w:rFonts w:cs="Courier New"/>
          <w:szCs w:val="16"/>
        </w:rPr>
        <w:t xml:space="preserve">    EventsSubscReqData:</w:t>
      </w:r>
    </w:p>
    <w:p w14:paraId="6CA24812" w14:textId="77777777" w:rsidR="00461244" w:rsidRDefault="00461244" w:rsidP="00461244">
      <w:pPr>
        <w:pStyle w:val="PL"/>
        <w:rPr>
          <w:rFonts w:cs="Courier New"/>
          <w:szCs w:val="16"/>
        </w:rPr>
      </w:pPr>
      <w:r>
        <w:rPr>
          <w:rFonts w:cs="Courier New"/>
          <w:szCs w:val="16"/>
        </w:rPr>
        <w:t xml:space="preserve">      description: Identifies the events the application subscribes to.</w:t>
      </w:r>
    </w:p>
    <w:p w14:paraId="28B3C9BC" w14:textId="77777777" w:rsidR="00461244" w:rsidRDefault="00461244" w:rsidP="00461244">
      <w:pPr>
        <w:pStyle w:val="PL"/>
        <w:rPr>
          <w:rFonts w:cs="Courier New"/>
          <w:szCs w:val="16"/>
        </w:rPr>
      </w:pPr>
      <w:r>
        <w:rPr>
          <w:rFonts w:cs="Courier New"/>
          <w:szCs w:val="16"/>
        </w:rPr>
        <w:t xml:space="preserve">      type: object</w:t>
      </w:r>
    </w:p>
    <w:p w14:paraId="144EFA0E" w14:textId="77777777" w:rsidR="00461244" w:rsidRDefault="00461244" w:rsidP="00461244">
      <w:pPr>
        <w:pStyle w:val="PL"/>
        <w:rPr>
          <w:rFonts w:cs="Courier New"/>
          <w:szCs w:val="16"/>
        </w:rPr>
      </w:pPr>
      <w:r>
        <w:rPr>
          <w:rFonts w:cs="Courier New"/>
          <w:szCs w:val="16"/>
        </w:rPr>
        <w:t xml:space="preserve">      required:</w:t>
      </w:r>
    </w:p>
    <w:p w14:paraId="34DBACE0" w14:textId="77777777" w:rsidR="00461244" w:rsidRDefault="00461244" w:rsidP="00461244">
      <w:pPr>
        <w:pStyle w:val="PL"/>
        <w:rPr>
          <w:rFonts w:cs="Courier New"/>
          <w:szCs w:val="16"/>
        </w:rPr>
      </w:pPr>
      <w:r>
        <w:rPr>
          <w:rFonts w:cs="Courier New"/>
          <w:szCs w:val="16"/>
        </w:rPr>
        <w:t xml:space="preserve">        - events</w:t>
      </w:r>
    </w:p>
    <w:p w14:paraId="6A83D348" w14:textId="581F730F" w:rsidR="00461244" w:rsidRDefault="00461244" w:rsidP="00461244">
      <w:pPr>
        <w:pStyle w:val="PL"/>
        <w:rPr>
          <w:rFonts w:cs="Courier New"/>
          <w:szCs w:val="16"/>
        </w:rPr>
      </w:pPr>
      <w:r>
        <w:rPr>
          <w:rFonts w:cs="Courier New"/>
          <w:szCs w:val="16"/>
        </w:rPr>
        <w:t xml:space="preserve">        - </w:t>
      </w:r>
      <w:r w:rsidR="00D16179">
        <w:rPr>
          <w:rFonts w:cs="Courier New"/>
          <w:szCs w:val="16"/>
        </w:rPr>
        <w:t>notif</w:t>
      </w:r>
      <w:r>
        <w:rPr>
          <w:rFonts w:cs="Courier New"/>
          <w:szCs w:val="16"/>
        </w:rPr>
        <w:t>Uri</w:t>
      </w:r>
    </w:p>
    <w:p w14:paraId="5E4D5D0D" w14:textId="77777777" w:rsidR="00461244" w:rsidRDefault="00461244" w:rsidP="00461244">
      <w:pPr>
        <w:pStyle w:val="PL"/>
        <w:rPr>
          <w:rFonts w:cs="Courier New"/>
          <w:szCs w:val="16"/>
        </w:rPr>
      </w:pPr>
      <w:r>
        <w:rPr>
          <w:rFonts w:cs="Courier New"/>
          <w:szCs w:val="16"/>
        </w:rPr>
        <w:t xml:space="preserve">        - notifCorreId</w:t>
      </w:r>
    </w:p>
    <w:p w14:paraId="58F7AB24" w14:textId="77777777" w:rsidR="00461244" w:rsidRDefault="00461244" w:rsidP="00461244">
      <w:pPr>
        <w:pStyle w:val="PL"/>
        <w:rPr>
          <w:rFonts w:cs="Courier New"/>
          <w:szCs w:val="16"/>
        </w:rPr>
      </w:pPr>
      <w:r>
        <w:rPr>
          <w:rFonts w:cs="Courier New"/>
          <w:szCs w:val="16"/>
        </w:rPr>
        <w:t xml:space="preserve">      properties:</w:t>
      </w:r>
    </w:p>
    <w:p w14:paraId="306D61BD" w14:textId="77777777" w:rsidR="00461244" w:rsidRDefault="00461244" w:rsidP="00461244">
      <w:pPr>
        <w:pStyle w:val="PL"/>
        <w:rPr>
          <w:rFonts w:cs="Courier New"/>
          <w:szCs w:val="16"/>
        </w:rPr>
      </w:pPr>
      <w:r>
        <w:rPr>
          <w:rFonts w:cs="Courier New"/>
          <w:szCs w:val="16"/>
        </w:rPr>
        <w:t xml:space="preserve">        events:</w:t>
      </w:r>
    </w:p>
    <w:p w14:paraId="6F4B6B72" w14:textId="77777777" w:rsidR="00461244" w:rsidRDefault="00461244" w:rsidP="00461244">
      <w:pPr>
        <w:pStyle w:val="PL"/>
        <w:rPr>
          <w:rFonts w:cs="Courier New"/>
          <w:szCs w:val="16"/>
        </w:rPr>
      </w:pPr>
      <w:r>
        <w:rPr>
          <w:rFonts w:cs="Courier New"/>
          <w:szCs w:val="16"/>
        </w:rPr>
        <w:t xml:space="preserve">          type: array</w:t>
      </w:r>
    </w:p>
    <w:p w14:paraId="3B65E1CF" w14:textId="77777777" w:rsidR="00461244" w:rsidRDefault="00461244" w:rsidP="00461244">
      <w:pPr>
        <w:pStyle w:val="PL"/>
        <w:rPr>
          <w:rFonts w:cs="Courier New"/>
          <w:szCs w:val="16"/>
        </w:rPr>
      </w:pPr>
      <w:r>
        <w:rPr>
          <w:rFonts w:cs="Courier New"/>
          <w:szCs w:val="16"/>
        </w:rPr>
        <w:t xml:space="preserve">          items:</w:t>
      </w:r>
    </w:p>
    <w:p w14:paraId="4E94A388" w14:textId="77777777" w:rsidR="00461244" w:rsidRDefault="00461244" w:rsidP="00461244">
      <w:pPr>
        <w:pStyle w:val="PL"/>
        <w:rPr>
          <w:rFonts w:cs="Courier New"/>
          <w:szCs w:val="16"/>
        </w:rPr>
      </w:pPr>
      <w:r>
        <w:rPr>
          <w:rFonts w:cs="Courier New"/>
          <w:szCs w:val="16"/>
        </w:rPr>
        <w:t xml:space="preserve">            $ref: '#/components/schemas/TscEvent'</w:t>
      </w:r>
    </w:p>
    <w:p w14:paraId="3752705F" w14:textId="77777777" w:rsidR="00461244" w:rsidRDefault="00461244" w:rsidP="00461244">
      <w:pPr>
        <w:pStyle w:val="PL"/>
      </w:pPr>
      <w:r>
        <w:t xml:space="preserve">          minItems: 1</w:t>
      </w:r>
    </w:p>
    <w:p w14:paraId="70ADCFCA" w14:textId="77777777" w:rsidR="00461244" w:rsidRDefault="00461244" w:rsidP="00461244">
      <w:pPr>
        <w:pStyle w:val="PL"/>
        <w:rPr>
          <w:rFonts w:cs="Courier New"/>
          <w:szCs w:val="16"/>
        </w:rPr>
      </w:pPr>
      <w:r>
        <w:rPr>
          <w:rFonts w:cs="Courier New"/>
          <w:szCs w:val="16"/>
        </w:rPr>
        <w:t xml:space="preserve">        notifUri:</w:t>
      </w:r>
    </w:p>
    <w:p w14:paraId="57096C12" w14:textId="77777777" w:rsidR="00461244" w:rsidRDefault="00461244" w:rsidP="00461244">
      <w:pPr>
        <w:pStyle w:val="PL"/>
        <w:rPr>
          <w:rFonts w:cs="Courier New"/>
          <w:szCs w:val="16"/>
        </w:rPr>
      </w:pPr>
      <w:r>
        <w:rPr>
          <w:rFonts w:cs="Courier New"/>
          <w:szCs w:val="16"/>
        </w:rPr>
        <w:t xml:space="preserve">          $ref: 'TS29571_CommonData.yaml#/components/schemas/Uri'</w:t>
      </w:r>
    </w:p>
    <w:p w14:paraId="1F83D9C4" w14:textId="77777777" w:rsidR="00461244" w:rsidRDefault="00461244" w:rsidP="00461244">
      <w:pPr>
        <w:pStyle w:val="PL"/>
        <w:rPr>
          <w:rFonts w:cs="Courier New"/>
          <w:szCs w:val="16"/>
        </w:rPr>
      </w:pPr>
      <w:r>
        <w:rPr>
          <w:rFonts w:cs="Courier New"/>
          <w:szCs w:val="16"/>
        </w:rPr>
        <w:t xml:space="preserve">        qosMon:</w:t>
      </w:r>
    </w:p>
    <w:p w14:paraId="2045E4E9" w14:textId="186B2B8F"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w:t>
      </w:r>
      <w:r>
        <w:rPr>
          <w:rFonts w:cs="Courier New"/>
          <w:szCs w:val="16"/>
        </w:rPr>
        <w:t>'</w:t>
      </w:r>
    </w:p>
    <w:p w14:paraId="19679C8A" w14:textId="77777777" w:rsidR="00461244" w:rsidRDefault="00461244" w:rsidP="00461244">
      <w:pPr>
        <w:pStyle w:val="PL"/>
        <w:rPr>
          <w:rFonts w:cs="Courier New"/>
          <w:szCs w:val="16"/>
        </w:rPr>
      </w:pPr>
      <w:r>
        <w:rPr>
          <w:rFonts w:cs="Courier New"/>
          <w:szCs w:val="16"/>
        </w:rPr>
        <w:t xml:space="preserve">        usgThres:</w:t>
      </w:r>
    </w:p>
    <w:p w14:paraId="36ED1A7F" w14:textId="77777777" w:rsidR="00461244" w:rsidRDefault="00461244" w:rsidP="00461244">
      <w:pPr>
        <w:pStyle w:val="PL"/>
        <w:rPr>
          <w:rFonts w:cs="Courier New"/>
          <w:szCs w:val="16"/>
        </w:rPr>
      </w:pPr>
      <w:r>
        <w:rPr>
          <w:rFonts w:cs="Courier New"/>
          <w:szCs w:val="16"/>
        </w:rPr>
        <w:t xml:space="preserve">          $ref: 'TS29122_CommonData.yaml#/components/schemas/UsageThreshold'</w:t>
      </w:r>
    </w:p>
    <w:p w14:paraId="411E551A" w14:textId="77777777" w:rsidR="00461244" w:rsidRDefault="00461244" w:rsidP="00461244">
      <w:pPr>
        <w:pStyle w:val="PL"/>
        <w:rPr>
          <w:rFonts w:cs="Courier New"/>
          <w:szCs w:val="16"/>
        </w:rPr>
      </w:pPr>
      <w:r>
        <w:rPr>
          <w:rFonts w:cs="Courier New"/>
          <w:szCs w:val="16"/>
        </w:rPr>
        <w:t xml:space="preserve">        notifCorreId:</w:t>
      </w:r>
    </w:p>
    <w:p w14:paraId="43B38D8D" w14:textId="77777777" w:rsidR="00461244" w:rsidRDefault="00461244" w:rsidP="00461244">
      <w:pPr>
        <w:pStyle w:val="PL"/>
        <w:rPr>
          <w:rFonts w:cs="Courier New"/>
          <w:szCs w:val="16"/>
        </w:rPr>
      </w:pPr>
      <w:r>
        <w:rPr>
          <w:rFonts w:cs="Courier New"/>
          <w:szCs w:val="16"/>
        </w:rPr>
        <w:t xml:space="preserve">          type: string</w:t>
      </w:r>
    </w:p>
    <w:p w14:paraId="5A4A4286" w14:textId="77777777" w:rsidR="00461244" w:rsidRDefault="00461244" w:rsidP="00461244">
      <w:pPr>
        <w:pStyle w:val="PL"/>
        <w:rPr>
          <w:rFonts w:cs="Courier New"/>
          <w:szCs w:val="16"/>
        </w:rPr>
      </w:pPr>
      <w:r>
        <w:rPr>
          <w:rFonts w:cs="Courier New"/>
          <w:szCs w:val="16"/>
        </w:rPr>
        <w:t xml:space="preserve">    EventsSubscReqDataRm:</w:t>
      </w:r>
    </w:p>
    <w:p w14:paraId="3D2B1ABF" w14:textId="77777777" w:rsidR="007C17A8" w:rsidRDefault="00461244" w:rsidP="00461244">
      <w:pPr>
        <w:pStyle w:val="PL"/>
        <w:rPr>
          <w:rFonts w:cs="Courier New"/>
          <w:szCs w:val="16"/>
        </w:rPr>
      </w:pPr>
      <w:r>
        <w:rPr>
          <w:rFonts w:cs="Courier New"/>
          <w:szCs w:val="16"/>
        </w:rPr>
        <w:t xml:space="preserve">      description: </w:t>
      </w:r>
      <w:r w:rsidR="007C17A8">
        <w:rPr>
          <w:rFonts w:cs="Courier New"/>
          <w:szCs w:val="16"/>
        </w:rPr>
        <w:t>&gt;</w:t>
      </w:r>
    </w:p>
    <w:p w14:paraId="001E1D35" w14:textId="03CA784D" w:rsidR="007C17A8" w:rsidRDefault="007C17A8" w:rsidP="00461244">
      <w:pPr>
        <w:pStyle w:val="PL"/>
      </w:pPr>
      <w:r>
        <w:rPr>
          <w:rFonts w:cs="Courier New"/>
          <w:szCs w:val="16"/>
        </w:rPr>
        <w:t xml:space="preserve">        </w:t>
      </w:r>
      <w:r>
        <w:t>T</w:t>
      </w:r>
      <w:r w:rsidR="00461244">
        <w:t xml:space="preserve">his data type is defined in the same way as the EventsSubscReqData data type, but with the </w:t>
      </w:r>
    </w:p>
    <w:p w14:paraId="6DE6E286" w14:textId="09C30BDF" w:rsidR="00461244" w:rsidRDefault="007C17A8" w:rsidP="00461244">
      <w:pPr>
        <w:pStyle w:val="PL"/>
        <w:rPr>
          <w:rFonts w:cs="Courier New"/>
          <w:szCs w:val="16"/>
        </w:rPr>
      </w:pPr>
      <w:r>
        <w:rPr>
          <w:rFonts w:cs="Courier New"/>
          <w:szCs w:val="16"/>
        </w:rPr>
        <w:t xml:space="preserve">        </w:t>
      </w:r>
      <w:r w:rsidR="00461244">
        <w:t>OpenAPI nullable property set to true.</w:t>
      </w:r>
    </w:p>
    <w:p w14:paraId="4D8D1255" w14:textId="77777777" w:rsidR="00461244" w:rsidRDefault="00461244" w:rsidP="00461244">
      <w:pPr>
        <w:pStyle w:val="PL"/>
        <w:rPr>
          <w:rFonts w:cs="Courier New"/>
          <w:szCs w:val="16"/>
        </w:rPr>
      </w:pPr>
      <w:r>
        <w:rPr>
          <w:rFonts w:cs="Courier New"/>
          <w:szCs w:val="16"/>
        </w:rPr>
        <w:t xml:space="preserve">      type: object</w:t>
      </w:r>
    </w:p>
    <w:p w14:paraId="38053732" w14:textId="77777777" w:rsidR="00461244" w:rsidRDefault="00461244" w:rsidP="00461244">
      <w:pPr>
        <w:pStyle w:val="PL"/>
        <w:rPr>
          <w:rFonts w:cs="Courier New"/>
          <w:szCs w:val="16"/>
        </w:rPr>
      </w:pPr>
      <w:r>
        <w:rPr>
          <w:rFonts w:cs="Courier New"/>
          <w:szCs w:val="16"/>
        </w:rPr>
        <w:t xml:space="preserve">      required:</w:t>
      </w:r>
    </w:p>
    <w:p w14:paraId="3B235DB8" w14:textId="77777777" w:rsidR="00461244" w:rsidRDefault="00461244" w:rsidP="00461244">
      <w:pPr>
        <w:pStyle w:val="PL"/>
        <w:rPr>
          <w:rFonts w:cs="Courier New"/>
          <w:szCs w:val="16"/>
        </w:rPr>
      </w:pPr>
      <w:r>
        <w:rPr>
          <w:rFonts w:cs="Courier New"/>
          <w:szCs w:val="16"/>
        </w:rPr>
        <w:t xml:space="preserve">        - events</w:t>
      </w:r>
    </w:p>
    <w:p w14:paraId="56CF2C8A" w14:textId="77777777" w:rsidR="00461244" w:rsidRDefault="00461244" w:rsidP="00461244">
      <w:pPr>
        <w:pStyle w:val="PL"/>
        <w:rPr>
          <w:rFonts w:cs="Courier New"/>
          <w:szCs w:val="16"/>
        </w:rPr>
      </w:pPr>
      <w:r>
        <w:rPr>
          <w:rFonts w:cs="Courier New"/>
          <w:szCs w:val="16"/>
        </w:rPr>
        <w:t xml:space="preserve">      properties:</w:t>
      </w:r>
    </w:p>
    <w:p w14:paraId="64EC9C06" w14:textId="77777777" w:rsidR="00461244" w:rsidRDefault="00461244" w:rsidP="00461244">
      <w:pPr>
        <w:pStyle w:val="PL"/>
        <w:rPr>
          <w:rFonts w:cs="Courier New"/>
          <w:szCs w:val="16"/>
        </w:rPr>
      </w:pPr>
      <w:r>
        <w:rPr>
          <w:rFonts w:cs="Courier New"/>
          <w:szCs w:val="16"/>
        </w:rPr>
        <w:t xml:space="preserve">        events:</w:t>
      </w:r>
    </w:p>
    <w:p w14:paraId="642A6F9D" w14:textId="77777777" w:rsidR="00461244" w:rsidRDefault="00461244" w:rsidP="00461244">
      <w:pPr>
        <w:pStyle w:val="PL"/>
        <w:rPr>
          <w:rFonts w:cs="Courier New"/>
          <w:szCs w:val="16"/>
        </w:rPr>
      </w:pPr>
      <w:r>
        <w:rPr>
          <w:rFonts w:cs="Courier New"/>
          <w:szCs w:val="16"/>
        </w:rPr>
        <w:t xml:space="preserve">          type: array</w:t>
      </w:r>
    </w:p>
    <w:p w14:paraId="4B08C748" w14:textId="77777777" w:rsidR="00461244" w:rsidRDefault="00461244" w:rsidP="00461244">
      <w:pPr>
        <w:pStyle w:val="PL"/>
        <w:rPr>
          <w:rFonts w:cs="Courier New"/>
          <w:szCs w:val="16"/>
        </w:rPr>
      </w:pPr>
      <w:r>
        <w:rPr>
          <w:rFonts w:cs="Courier New"/>
          <w:szCs w:val="16"/>
        </w:rPr>
        <w:t xml:space="preserve">          items:</w:t>
      </w:r>
    </w:p>
    <w:p w14:paraId="2AD1E88E" w14:textId="77777777" w:rsidR="00461244" w:rsidRDefault="00461244" w:rsidP="00461244">
      <w:pPr>
        <w:pStyle w:val="PL"/>
        <w:rPr>
          <w:rFonts w:cs="Courier New"/>
          <w:szCs w:val="16"/>
        </w:rPr>
      </w:pPr>
      <w:r>
        <w:rPr>
          <w:rFonts w:cs="Courier New"/>
          <w:szCs w:val="16"/>
        </w:rPr>
        <w:t xml:space="preserve">            $ref: '#/components/schemas/TscEvent'</w:t>
      </w:r>
    </w:p>
    <w:p w14:paraId="7525BE26" w14:textId="43FCAA4C" w:rsidR="00D16179" w:rsidRDefault="00D16179" w:rsidP="00461244">
      <w:pPr>
        <w:pStyle w:val="PL"/>
        <w:rPr>
          <w:rFonts w:cs="Courier New"/>
          <w:szCs w:val="16"/>
        </w:rPr>
      </w:pPr>
      <w:r w:rsidRPr="00C316C4">
        <w:t xml:space="preserve">          minItems: 1</w:t>
      </w:r>
    </w:p>
    <w:p w14:paraId="51D3496E" w14:textId="77777777" w:rsidR="00461244" w:rsidRDefault="00461244" w:rsidP="00461244">
      <w:pPr>
        <w:pStyle w:val="PL"/>
        <w:rPr>
          <w:rFonts w:cs="Courier New"/>
          <w:szCs w:val="16"/>
        </w:rPr>
      </w:pPr>
      <w:r>
        <w:rPr>
          <w:rFonts w:cs="Courier New"/>
          <w:szCs w:val="16"/>
        </w:rPr>
        <w:t xml:space="preserve">        notifUri:</w:t>
      </w:r>
    </w:p>
    <w:p w14:paraId="31B4E37E" w14:textId="77777777" w:rsidR="00461244" w:rsidRDefault="00461244" w:rsidP="00461244">
      <w:pPr>
        <w:pStyle w:val="PL"/>
        <w:rPr>
          <w:rFonts w:cs="Courier New"/>
          <w:szCs w:val="16"/>
        </w:rPr>
      </w:pPr>
      <w:r>
        <w:rPr>
          <w:rFonts w:cs="Courier New"/>
          <w:szCs w:val="16"/>
        </w:rPr>
        <w:t xml:space="preserve">          $ref: 'TS29571_CommonData.yaml#/components/schemas/Uri'</w:t>
      </w:r>
    </w:p>
    <w:p w14:paraId="03882D26" w14:textId="77777777" w:rsidR="00461244" w:rsidRDefault="00461244" w:rsidP="00461244">
      <w:pPr>
        <w:pStyle w:val="PL"/>
        <w:rPr>
          <w:rFonts w:cs="Courier New"/>
          <w:szCs w:val="16"/>
        </w:rPr>
      </w:pPr>
      <w:r>
        <w:rPr>
          <w:rFonts w:cs="Courier New"/>
          <w:szCs w:val="16"/>
        </w:rPr>
        <w:t xml:space="preserve">        qosMon:</w:t>
      </w:r>
    </w:p>
    <w:p w14:paraId="1A38AC27" w14:textId="630A25F0" w:rsidR="00461244" w:rsidRDefault="00461244" w:rsidP="00461244">
      <w:pPr>
        <w:pStyle w:val="PL"/>
        <w:rPr>
          <w:rFonts w:cs="Courier New"/>
          <w:szCs w:val="16"/>
        </w:rPr>
      </w:pPr>
      <w:r>
        <w:rPr>
          <w:rFonts w:cs="Courier New"/>
          <w:szCs w:val="16"/>
        </w:rPr>
        <w:t xml:space="preserve">          $ref: 'TS291</w:t>
      </w:r>
      <w:r w:rsidR="00DA4F4B">
        <w:rPr>
          <w:rFonts w:cs="Courier New"/>
          <w:szCs w:val="16"/>
        </w:rPr>
        <w:t>2</w:t>
      </w:r>
      <w:r>
        <w:rPr>
          <w:rFonts w:cs="Courier New"/>
          <w:szCs w:val="16"/>
        </w:rPr>
        <w:t>2_</w:t>
      </w:r>
      <w:r>
        <w:t>AsSessionWithQoS</w:t>
      </w:r>
      <w:r>
        <w:rPr>
          <w:rFonts w:cs="Courier New"/>
          <w:szCs w:val="16"/>
        </w:rPr>
        <w:t>.yaml#/components/schemas/</w:t>
      </w:r>
      <w:r>
        <w:t>QosMonitoringInformationRm</w:t>
      </w:r>
      <w:r>
        <w:rPr>
          <w:rFonts w:cs="Courier New"/>
          <w:szCs w:val="16"/>
        </w:rPr>
        <w:t>'</w:t>
      </w:r>
    </w:p>
    <w:p w14:paraId="720501DD" w14:textId="77777777" w:rsidR="00461244" w:rsidRDefault="00461244" w:rsidP="00461244">
      <w:pPr>
        <w:pStyle w:val="PL"/>
        <w:rPr>
          <w:rFonts w:cs="Courier New"/>
          <w:szCs w:val="16"/>
        </w:rPr>
      </w:pPr>
      <w:r>
        <w:rPr>
          <w:rFonts w:cs="Courier New"/>
          <w:szCs w:val="16"/>
        </w:rPr>
        <w:t xml:space="preserve">        usgThres:</w:t>
      </w:r>
    </w:p>
    <w:p w14:paraId="452561F0" w14:textId="77777777" w:rsidR="00461244" w:rsidRDefault="00461244" w:rsidP="00461244">
      <w:pPr>
        <w:pStyle w:val="PL"/>
        <w:rPr>
          <w:rFonts w:cs="Courier New"/>
          <w:szCs w:val="16"/>
        </w:rPr>
      </w:pPr>
      <w:r>
        <w:rPr>
          <w:rFonts w:cs="Courier New"/>
          <w:szCs w:val="16"/>
        </w:rPr>
        <w:t xml:space="preserve">          $ref: 'TS29122_CommonData.yaml#/components/schemas/UsageThresholdRm'</w:t>
      </w:r>
    </w:p>
    <w:p w14:paraId="462B0855" w14:textId="77777777" w:rsidR="00461244" w:rsidRDefault="00461244" w:rsidP="00461244">
      <w:pPr>
        <w:pStyle w:val="PL"/>
        <w:rPr>
          <w:rFonts w:cs="Courier New"/>
          <w:szCs w:val="16"/>
        </w:rPr>
      </w:pPr>
      <w:r>
        <w:rPr>
          <w:rFonts w:cs="Courier New"/>
          <w:szCs w:val="16"/>
        </w:rPr>
        <w:t xml:space="preserve">        notifCorreId:</w:t>
      </w:r>
    </w:p>
    <w:p w14:paraId="7BEB7E0A" w14:textId="77777777" w:rsidR="00461244" w:rsidRDefault="00461244" w:rsidP="00461244">
      <w:pPr>
        <w:pStyle w:val="PL"/>
        <w:rPr>
          <w:rFonts w:cs="Courier New"/>
          <w:szCs w:val="16"/>
        </w:rPr>
      </w:pPr>
      <w:r>
        <w:rPr>
          <w:rFonts w:cs="Courier New"/>
          <w:szCs w:val="16"/>
        </w:rPr>
        <w:t xml:space="preserve">          type: string</w:t>
      </w:r>
    </w:p>
    <w:p w14:paraId="144F4BAF" w14:textId="77777777" w:rsidR="00461244" w:rsidRDefault="00461244" w:rsidP="00461244">
      <w:pPr>
        <w:pStyle w:val="PL"/>
        <w:rPr>
          <w:rFonts w:cs="Courier New"/>
          <w:szCs w:val="16"/>
        </w:rPr>
      </w:pPr>
      <w:r>
        <w:rPr>
          <w:rFonts w:cs="Courier New"/>
          <w:szCs w:val="16"/>
        </w:rPr>
        <w:t xml:space="preserve">      nullable: true</w:t>
      </w:r>
    </w:p>
    <w:p w14:paraId="113E8103" w14:textId="77777777" w:rsidR="00173C82" w:rsidRDefault="00173C82" w:rsidP="00461244">
      <w:pPr>
        <w:pStyle w:val="PL"/>
        <w:rPr>
          <w:rFonts w:cs="Courier New"/>
          <w:szCs w:val="16"/>
        </w:rPr>
      </w:pPr>
    </w:p>
    <w:p w14:paraId="41172A67" w14:textId="77777777" w:rsidR="00461244" w:rsidRDefault="00461244" w:rsidP="00461244">
      <w:pPr>
        <w:pStyle w:val="PL"/>
        <w:rPr>
          <w:rFonts w:cs="Courier New"/>
          <w:szCs w:val="16"/>
        </w:rPr>
      </w:pPr>
      <w:r>
        <w:rPr>
          <w:rFonts w:cs="Courier New"/>
          <w:szCs w:val="16"/>
        </w:rPr>
        <w:t xml:space="preserve">    EventsNotification:</w:t>
      </w:r>
    </w:p>
    <w:p w14:paraId="30C2833E" w14:textId="025225E2" w:rsidR="00461244" w:rsidRDefault="00461244" w:rsidP="00461244">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the notification of matched event</w:t>
      </w:r>
      <w:r w:rsidR="00173C82">
        <w:rPr>
          <w:rFonts w:cs="Courier New"/>
          <w:szCs w:val="16"/>
        </w:rPr>
        <w:t>s.</w:t>
      </w:r>
    </w:p>
    <w:p w14:paraId="3131A27D" w14:textId="77777777" w:rsidR="00461244" w:rsidRDefault="00461244" w:rsidP="00461244">
      <w:pPr>
        <w:pStyle w:val="PL"/>
        <w:rPr>
          <w:rFonts w:cs="Courier New"/>
          <w:szCs w:val="16"/>
        </w:rPr>
      </w:pPr>
      <w:r>
        <w:rPr>
          <w:rFonts w:cs="Courier New"/>
          <w:szCs w:val="16"/>
        </w:rPr>
        <w:t xml:space="preserve">      type: object</w:t>
      </w:r>
    </w:p>
    <w:p w14:paraId="58335B64" w14:textId="77777777" w:rsidR="00461244" w:rsidRDefault="00461244" w:rsidP="00461244">
      <w:pPr>
        <w:pStyle w:val="PL"/>
        <w:rPr>
          <w:rFonts w:cs="Courier New"/>
          <w:szCs w:val="16"/>
        </w:rPr>
      </w:pPr>
      <w:r>
        <w:rPr>
          <w:rFonts w:cs="Courier New"/>
          <w:szCs w:val="16"/>
        </w:rPr>
        <w:t xml:space="preserve">      required:</w:t>
      </w:r>
    </w:p>
    <w:p w14:paraId="4545FE31" w14:textId="77777777" w:rsidR="00461244" w:rsidRDefault="00461244" w:rsidP="00461244">
      <w:pPr>
        <w:pStyle w:val="PL"/>
        <w:rPr>
          <w:rFonts w:cs="Courier New"/>
          <w:szCs w:val="16"/>
        </w:rPr>
      </w:pPr>
      <w:r>
        <w:rPr>
          <w:rFonts w:cs="Courier New"/>
          <w:szCs w:val="16"/>
        </w:rPr>
        <w:t xml:space="preserve">        - </w:t>
      </w:r>
      <w:r>
        <w:rPr>
          <w:lang w:eastAsia="zh-CN"/>
        </w:rPr>
        <w:t>notifCorreId</w:t>
      </w:r>
    </w:p>
    <w:p w14:paraId="2935891A" w14:textId="77777777" w:rsidR="00461244" w:rsidRDefault="00461244" w:rsidP="00461244">
      <w:pPr>
        <w:pStyle w:val="PL"/>
        <w:rPr>
          <w:rFonts w:cs="Courier New"/>
          <w:szCs w:val="16"/>
        </w:rPr>
      </w:pPr>
      <w:r>
        <w:rPr>
          <w:rFonts w:cs="Courier New"/>
          <w:szCs w:val="16"/>
        </w:rPr>
        <w:t xml:space="preserve">        - events</w:t>
      </w:r>
    </w:p>
    <w:p w14:paraId="05D9621F" w14:textId="77777777" w:rsidR="00461244" w:rsidRDefault="00461244" w:rsidP="00461244">
      <w:pPr>
        <w:pStyle w:val="PL"/>
        <w:rPr>
          <w:rFonts w:cs="Courier New"/>
          <w:szCs w:val="16"/>
        </w:rPr>
      </w:pPr>
      <w:r>
        <w:rPr>
          <w:rFonts w:cs="Courier New"/>
          <w:szCs w:val="16"/>
        </w:rPr>
        <w:t xml:space="preserve">      properties:</w:t>
      </w:r>
    </w:p>
    <w:p w14:paraId="0FFEF5BE" w14:textId="77777777" w:rsidR="00467A29" w:rsidRDefault="00467A29" w:rsidP="00467A29">
      <w:pPr>
        <w:pStyle w:val="PL"/>
        <w:rPr>
          <w:rFonts w:cs="Courier New"/>
          <w:szCs w:val="16"/>
        </w:rPr>
      </w:pPr>
      <w:r>
        <w:rPr>
          <w:rFonts w:cs="Courier New"/>
          <w:szCs w:val="16"/>
        </w:rPr>
        <w:t xml:space="preserve">        notifCorreId:</w:t>
      </w:r>
    </w:p>
    <w:p w14:paraId="3FE003CF" w14:textId="43262FD2" w:rsidR="00467A29" w:rsidRDefault="00467A29" w:rsidP="00467A29">
      <w:pPr>
        <w:pStyle w:val="PL"/>
        <w:rPr>
          <w:rFonts w:cs="Courier New"/>
          <w:szCs w:val="16"/>
        </w:rPr>
      </w:pPr>
      <w:r>
        <w:rPr>
          <w:rFonts w:cs="Courier New"/>
          <w:szCs w:val="16"/>
        </w:rPr>
        <w:t xml:space="preserve">          type: string</w:t>
      </w:r>
    </w:p>
    <w:p w14:paraId="7F95F129" w14:textId="77777777" w:rsidR="00461244" w:rsidRDefault="00461244" w:rsidP="00461244">
      <w:pPr>
        <w:pStyle w:val="PL"/>
        <w:rPr>
          <w:rFonts w:cs="Courier New"/>
          <w:szCs w:val="16"/>
        </w:rPr>
      </w:pPr>
      <w:r>
        <w:rPr>
          <w:rFonts w:cs="Courier New"/>
          <w:szCs w:val="16"/>
        </w:rPr>
        <w:t xml:space="preserve">        events:</w:t>
      </w:r>
    </w:p>
    <w:p w14:paraId="3651B10C" w14:textId="77777777" w:rsidR="00461244" w:rsidRDefault="00461244" w:rsidP="00461244">
      <w:pPr>
        <w:pStyle w:val="PL"/>
        <w:rPr>
          <w:rFonts w:cs="Courier New"/>
          <w:szCs w:val="16"/>
        </w:rPr>
      </w:pPr>
      <w:r>
        <w:rPr>
          <w:rFonts w:cs="Courier New"/>
          <w:szCs w:val="16"/>
        </w:rPr>
        <w:t xml:space="preserve">          type: array</w:t>
      </w:r>
    </w:p>
    <w:p w14:paraId="7701FCA3" w14:textId="77777777" w:rsidR="00461244" w:rsidRDefault="00461244" w:rsidP="00461244">
      <w:pPr>
        <w:pStyle w:val="PL"/>
        <w:rPr>
          <w:rFonts w:cs="Courier New"/>
          <w:szCs w:val="16"/>
        </w:rPr>
      </w:pPr>
      <w:r>
        <w:rPr>
          <w:rFonts w:cs="Courier New"/>
          <w:szCs w:val="16"/>
        </w:rPr>
        <w:t xml:space="preserve">          items:</w:t>
      </w:r>
    </w:p>
    <w:p w14:paraId="2245ECE8" w14:textId="415D2974" w:rsidR="00461244" w:rsidRDefault="00461244" w:rsidP="00461244">
      <w:pPr>
        <w:pStyle w:val="PL"/>
        <w:rPr>
          <w:rFonts w:cs="Courier New"/>
          <w:szCs w:val="16"/>
        </w:rPr>
      </w:pPr>
      <w:r>
        <w:rPr>
          <w:rFonts w:cs="Courier New"/>
          <w:szCs w:val="16"/>
        </w:rPr>
        <w:t xml:space="preserve">            $ref: '#/components/schemas/</w:t>
      </w:r>
      <w:r w:rsidR="00467A29">
        <w:rPr>
          <w:rFonts w:cs="Courier New"/>
          <w:szCs w:val="16"/>
        </w:rPr>
        <w:t>EventNotification</w:t>
      </w:r>
      <w:r>
        <w:rPr>
          <w:rFonts w:cs="Courier New"/>
          <w:szCs w:val="16"/>
        </w:rPr>
        <w:t>'</w:t>
      </w:r>
    </w:p>
    <w:p w14:paraId="6F9E4523" w14:textId="77777777" w:rsidR="00461244" w:rsidRDefault="00461244" w:rsidP="00461244">
      <w:pPr>
        <w:pStyle w:val="PL"/>
      </w:pPr>
      <w:r>
        <w:t xml:space="preserve">          minItems: 1</w:t>
      </w:r>
    </w:p>
    <w:p w14:paraId="43D76C11" w14:textId="77777777" w:rsidR="00461244" w:rsidRDefault="00461244" w:rsidP="00461244">
      <w:pPr>
        <w:pStyle w:val="PL"/>
        <w:rPr>
          <w:rFonts w:cs="Courier New"/>
          <w:szCs w:val="16"/>
        </w:rPr>
      </w:pPr>
    </w:p>
    <w:p w14:paraId="0105FBBE" w14:textId="77777777" w:rsidR="00467A29" w:rsidRDefault="00467A29" w:rsidP="00467A29">
      <w:pPr>
        <w:pStyle w:val="PL"/>
        <w:rPr>
          <w:rFonts w:cs="Courier New"/>
          <w:szCs w:val="16"/>
        </w:rPr>
      </w:pPr>
      <w:r>
        <w:rPr>
          <w:rFonts w:cs="Courier New"/>
          <w:szCs w:val="16"/>
        </w:rPr>
        <w:t xml:space="preserve">    EventNotification:</w:t>
      </w:r>
    </w:p>
    <w:p w14:paraId="5D976816" w14:textId="2483FA0A" w:rsidR="00467A29" w:rsidRDefault="00467A29" w:rsidP="00467A29">
      <w:pPr>
        <w:pStyle w:val="PL"/>
        <w:rPr>
          <w:rFonts w:cs="Courier New"/>
          <w:szCs w:val="16"/>
        </w:rPr>
      </w:pPr>
      <w:r>
        <w:rPr>
          <w:rFonts w:cs="Courier New"/>
          <w:szCs w:val="16"/>
        </w:rPr>
        <w:t xml:space="preserve">      description: </w:t>
      </w:r>
      <w:r w:rsidR="00173C82">
        <w:rPr>
          <w:rFonts w:cs="Courier New"/>
          <w:szCs w:val="16"/>
        </w:rPr>
        <w:t xml:space="preserve">Describes </w:t>
      </w:r>
      <w:r>
        <w:rPr>
          <w:rFonts w:cs="Courier New"/>
          <w:szCs w:val="16"/>
        </w:rPr>
        <w:t>a notification of an matched event</w:t>
      </w:r>
      <w:r w:rsidR="00173C82">
        <w:rPr>
          <w:rFonts w:cs="Courier New"/>
          <w:szCs w:val="16"/>
        </w:rPr>
        <w:t>.</w:t>
      </w:r>
    </w:p>
    <w:p w14:paraId="1480F973" w14:textId="77777777" w:rsidR="00467A29" w:rsidRDefault="00467A29" w:rsidP="00467A29">
      <w:pPr>
        <w:pStyle w:val="PL"/>
        <w:rPr>
          <w:rFonts w:cs="Courier New"/>
          <w:szCs w:val="16"/>
        </w:rPr>
      </w:pPr>
      <w:r>
        <w:rPr>
          <w:rFonts w:cs="Courier New"/>
          <w:szCs w:val="16"/>
        </w:rPr>
        <w:t xml:space="preserve">      type: object</w:t>
      </w:r>
    </w:p>
    <w:p w14:paraId="32EE6D78" w14:textId="77777777" w:rsidR="00467A29" w:rsidRDefault="00467A29" w:rsidP="00467A29">
      <w:pPr>
        <w:pStyle w:val="PL"/>
        <w:rPr>
          <w:rFonts w:cs="Courier New"/>
          <w:szCs w:val="16"/>
        </w:rPr>
      </w:pPr>
      <w:r>
        <w:rPr>
          <w:rFonts w:cs="Courier New"/>
          <w:szCs w:val="16"/>
        </w:rPr>
        <w:t xml:space="preserve">      required:</w:t>
      </w:r>
    </w:p>
    <w:p w14:paraId="7FEA7360" w14:textId="77777777" w:rsidR="00467A29" w:rsidRDefault="00467A29" w:rsidP="00467A29">
      <w:pPr>
        <w:pStyle w:val="PL"/>
        <w:rPr>
          <w:rFonts w:cs="Courier New"/>
          <w:szCs w:val="16"/>
        </w:rPr>
      </w:pPr>
      <w:r>
        <w:rPr>
          <w:rFonts w:cs="Courier New"/>
          <w:szCs w:val="16"/>
        </w:rPr>
        <w:t xml:space="preserve">        - event</w:t>
      </w:r>
    </w:p>
    <w:p w14:paraId="60592175" w14:textId="77777777" w:rsidR="00467A29" w:rsidRDefault="00467A29" w:rsidP="00467A29">
      <w:pPr>
        <w:pStyle w:val="PL"/>
        <w:rPr>
          <w:rFonts w:cs="Courier New"/>
          <w:szCs w:val="16"/>
        </w:rPr>
      </w:pPr>
      <w:r>
        <w:rPr>
          <w:rFonts w:cs="Courier New"/>
          <w:szCs w:val="16"/>
        </w:rPr>
        <w:t xml:space="preserve">      properties:</w:t>
      </w:r>
    </w:p>
    <w:p w14:paraId="566581CF" w14:textId="77777777" w:rsidR="00467A29" w:rsidRDefault="00467A29" w:rsidP="00467A29">
      <w:pPr>
        <w:pStyle w:val="PL"/>
        <w:rPr>
          <w:rFonts w:cs="Courier New"/>
          <w:szCs w:val="16"/>
        </w:rPr>
      </w:pPr>
      <w:r>
        <w:rPr>
          <w:rFonts w:cs="Courier New"/>
          <w:szCs w:val="16"/>
        </w:rPr>
        <w:lastRenderedPageBreak/>
        <w:t xml:space="preserve">        event:</w:t>
      </w:r>
    </w:p>
    <w:p w14:paraId="0F31C927" w14:textId="77777777" w:rsidR="00467A29" w:rsidRDefault="00467A29" w:rsidP="00467A29">
      <w:pPr>
        <w:pStyle w:val="PL"/>
        <w:rPr>
          <w:rFonts w:cs="Courier New"/>
          <w:szCs w:val="16"/>
        </w:rPr>
      </w:pPr>
      <w:r>
        <w:rPr>
          <w:rFonts w:cs="Courier New"/>
          <w:szCs w:val="16"/>
        </w:rPr>
        <w:t xml:space="preserve">          $ref: '#/components/schemas/TscEvent'</w:t>
      </w:r>
    </w:p>
    <w:p w14:paraId="03FEA6AD" w14:textId="77777777" w:rsidR="00467A29" w:rsidRDefault="00467A29" w:rsidP="00467A29">
      <w:pPr>
        <w:pStyle w:val="PL"/>
      </w:pPr>
      <w:r>
        <w:t xml:space="preserve">        flowIds:</w:t>
      </w:r>
    </w:p>
    <w:p w14:paraId="5B4CF597" w14:textId="77777777" w:rsidR="00467A29" w:rsidRDefault="00467A29" w:rsidP="00467A29">
      <w:pPr>
        <w:pStyle w:val="PL"/>
      </w:pPr>
      <w:r>
        <w:t xml:space="preserve">          type: array</w:t>
      </w:r>
    </w:p>
    <w:p w14:paraId="32768B48" w14:textId="77777777" w:rsidR="00467A29" w:rsidRDefault="00467A29" w:rsidP="00467A29">
      <w:pPr>
        <w:pStyle w:val="PL"/>
      </w:pPr>
      <w:r>
        <w:t xml:space="preserve">          items:</w:t>
      </w:r>
    </w:p>
    <w:p w14:paraId="08CA1271" w14:textId="77777777" w:rsidR="00467A29" w:rsidRDefault="00467A29" w:rsidP="00467A29">
      <w:pPr>
        <w:pStyle w:val="PL"/>
      </w:pPr>
      <w:r>
        <w:t xml:space="preserve">            type: integer</w:t>
      </w:r>
    </w:p>
    <w:p w14:paraId="4B321EE4" w14:textId="77777777" w:rsidR="00467A29" w:rsidRDefault="00467A29" w:rsidP="00467A29">
      <w:pPr>
        <w:pStyle w:val="PL"/>
      </w:pPr>
      <w:r>
        <w:t xml:space="preserve">          minItems: 1</w:t>
      </w:r>
    </w:p>
    <w:p w14:paraId="5CD7E040" w14:textId="44DC7AF3" w:rsidR="00467A29" w:rsidRDefault="00467A29" w:rsidP="00467A29">
      <w:pPr>
        <w:pStyle w:val="PL"/>
        <w:rPr>
          <w:rFonts w:cs="Courier New"/>
          <w:szCs w:val="16"/>
        </w:rPr>
      </w:pPr>
      <w:r>
        <w:t xml:space="preserve">          description: Identifies the IP flows that were sent during event subscription</w:t>
      </w:r>
      <w:r w:rsidR="00173C82">
        <w:t>.</w:t>
      </w:r>
    </w:p>
    <w:p w14:paraId="60C2E5C4" w14:textId="77777777" w:rsidR="00467A29" w:rsidRDefault="00467A29" w:rsidP="00467A29">
      <w:pPr>
        <w:pStyle w:val="PL"/>
        <w:rPr>
          <w:rFonts w:cs="Courier New"/>
          <w:szCs w:val="16"/>
        </w:rPr>
      </w:pPr>
      <w:r>
        <w:rPr>
          <w:rFonts w:cs="Courier New"/>
          <w:szCs w:val="16"/>
        </w:rPr>
        <w:t xml:space="preserve">        </w:t>
      </w:r>
      <w:r>
        <w:t>qosMonReports</w:t>
      </w:r>
      <w:r>
        <w:rPr>
          <w:rFonts w:cs="Courier New"/>
          <w:szCs w:val="16"/>
        </w:rPr>
        <w:t>:</w:t>
      </w:r>
    </w:p>
    <w:p w14:paraId="2FF58D56" w14:textId="77777777" w:rsidR="00467A29" w:rsidRDefault="00467A29" w:rsidP="00467A29">
      <w:pPr>
        <w:pStyle w:val="PL"/>
        <w:rPr>
          <w:rFonts w:cs="Courier New"/>
          <w:szCs w:val="16"/>
        </w:rPr>
      </w:pPr>
      <w:r>
        <w:rPr>
          <w:rFonts w:cs="Courier New"/>
          <w:szCs w:val="16"/>
        </w:rPr>
        <w:t xml:space="preserve">          type: array</w:t>
      </w:r>
    </w:p>
    <w:p w14:paraId="7A3BDCC1" w14:textId="77777777" w:rsidR="00467A29" w:rsidRDefault="00467A29" w:rsidP="00467A29">
      <w:pPr>
        <w:pStyle w:val="PL"/>
        <w:rPr>
          <w:rFonts w:cs="Courier New"/>
          <w:szCs w:val="16"/>
        </w:rPr>
      </w:pPr>
      <w:r>
        <w:rPr>
          <w:rFonts w:cs="Courier New"/>
          <w:szCs w:val="16"/>
        </w:rPr>
        <w:t xml:space="preserve">          items:</w:t>
      </w:r>
    </w:p>
    <w:p w14:paraId="6590C103" w14:textId="3CD7DB31" w:rsidR="00467A29" w:rsidRDefault="00467A29" w:rsidP="00467A29">
      <w:pPr>
        <w:pStyle w:val="PL"/>
        <w:rPr>
          <w:rFonts w:cs="Courier New"/>
          <w:szCs w:val="16"/>
        </w:rPr>
      </w:pPr>
      <w:r>
        <w:rPr>
          <w:rFonts w:cs="Courier New"/>
          <w:szCs w:val="16"/>
        </w:rPr>
        <w:t xml:space="preserve">            $ref: 'TS29122_</w:t>
      </w:r>
      <w:r w:rsidR="0004630C">
        <w:t>AsSessionWithQoS</w:t>
      </w:r>
      <w:r>
        <w:rPr>
          <w:rFonts w:cs="Courier New"/>
          <w:szCs w:val="16"/>
        </w:rPr>
        <w:t>.yaml#/components/schemas/QosMonitoringReport'</w:t>
      </w:r>
    </w:p>
    <w:p w14:paraId="7D497551" w14:textId="77777777" w:rsidR="00467A29" w:rsidRDefault="00467A29" w:rsidP="00467A29">
      <w:pPr>
        <w:pStyle w:val="PL"/>
      </w:pPr>
      <w:r>
        <w:t xml:space="preserve">          minItems: 1</w:t>
      </w:r>
    </w:p>
    <w:p w14:paraId="06268D7B" w14:textId="77777777" w:rsidR="00467A29" w:rsidRDefault="00467A29" w:rsidP="00467A29">
      <w:pPr>
        <w:pStyle w:val="PL"/>
        <w:rPr>
          <w:rFonts w:cs="Courier New"/>
          <w:szCs w:val="16"/>
        </w:rPr>
      </w:pPr>
      <w:r>
        <w:rPr>
          <w:rFonts w:cs="Courier New"/>
          <w:szCs w:val="16"/>
        </w:rPr>
        <w:t xml:space="preserve">        usgRep:</w:t>
      </w:r>
    </w:p>
    <w:p w14:paraId="100E4E46" w14:textId="77777777" w:rsidR="00467A29" w:rsidRDefault="00467A29" w:rsidP="00467A29">
      <w:pPr>
        <w:pStyle w:val="PL"/>
        <w:rPr>
          <w:rFonts w:cs="Courier New"/>
          <w:szCs w:val="16"/>
        </w:rPr>
      </w:pPr>
      <w:r>
        <w:rPr>
          <w:rFonts w:cs="Courier New"/>
          <w:szCs w:val="16"/>
        </w:rPr>
        <w:t xml:space="preserve">          $ref: 'TS29122_CommonData.yaml#/components/schemas/AccumulatedUsage'</w:t>
      </w:r>
    </w:p>
    <w:p w14:paraId="0FDD9BD0" w14:textId="77777777" w:rsidR="00467A29" w:rsidRDefault="00467A29" w:rsidP="00467A29">
      <w:pPr>
        <w:pStyle w:val="PL"/>
        <w:rPr>
          <w:lang w:eastAsia="zh-CN"/>
        </w:rPr>
      </w:pPr>
      <w:r>
        <w:rPr>
          <w:lang w:eastAsia="zh-CN"/>
        </w:rPr>
        <w:t xml:space="preserve">        appliedQosRef:</w:t>
      </w:r>
    </w:p>
    <w:p w14:paraId="43AF3FDF" w14:textId="77777777" w:rsidR="00467A29" w:rsidRDefault="00467A29" w:rsidP="00467A29">
      <w:pPr>
        <w:pStyle w:val="PL"/>
        <w:rPr>
          <w:lang w:eastAsia="zh-CN"/>
        </w:rPr>
      </w:pPr>
      <w:r>
        <w:rPr>
          <w:lang w:eastAsia="zh-CN"/>
        </w:rPr>
        <w:t xml:space="preserve">          type: string</w:t>
      </w:r>
    </w:p>
    <w:p w14:paraId="34F6F321" w14:textId="77777777" w:rsidR="00FB7972" w:rsidRDefault="00467A29" w:rsidP="00467A29">
      <w:pPr>
        <w:pStyle w:val="PL"/>
      </w:pPr>
      <w:r>
        <w:t xml:space="preserve">          description: </w:t>
      </w:r>
      <w:r w:rsidR="00FB7972">
        <w:t>&gt;</w:t>
      </w:r>
    </w:p>
    <w:p w14:paraId="22C62B22" w14:textId="77777777" w:rsidR="00FB7972" w:rsidRDefault="00FB7972" w:rsidP="00467A29">
      <w:pPr>
        <w:pStyle w:val="PL"/>
        <w:rPr>
          <w:lang w:eastAsia="zh-CN"/>
        </w:rPr>
      </w:pPr>
      <w:r>
        <w:rPr>
          <w:rFonts w:cs="Courier New"/>
          <w:szCs w:val="16"/>
        </w:rPr>
        <w:t xml:space="preserve">            </w:t>
      </w:r>
      <w:r w:rsidR="00467A29">
        <w:rPr>
          <w:lang w:eastAsia="zh-CN"/>
        </w:rPr>
        <w:t xml:space="preserve">The currently applied </w:t>
      </w:r>
      <w:r>
        <w:rPr>
          <w:lang w:eastAsia="zh-CN"/>
        </w:rPr>
        <w:t>alternative QoS requirement referring to an alternative QoS</w:t>
      </w:r>
    </w:p>
    <w:p w14:paraId="5BD15C4D" w14:textId="7E9A0F7F" w:rsidR="00FB7972" w:rsidRDefault="00FB7972" w:rsidP="00467A29">
      <w:pPr>
        <w:pStyle w:val="PL"/>
        <w:rPr>
          <w:lang w:eastAsia="zh-CN"/>
        </w:rPr>
      </w:pPr>
      <w:r>
        <w:rPr>
          <w:rFonts w:cs="Courier New"/>
          <w:szCs w:val="16"/>
        </w:rPr>
        <w:t xml:space="preserve">           </w:t>
      </w:r>
      <w:r>
        <w:rPr>
          <w:lang w:eastAsia="zh-CN"/>
        </w:rPr>
        <w:t xml:space="preserve"> reference or a requested alternative QoS parameter set</w:t>
      </w:r>
      <w:r w:rsidR="00467A29">
        <w:rPr>
          <w:lang w:eastAsia="zh-CN"/>
        </w:rPr>
        <w:t>. Applicable for</w:t>
      </w:r>
    </w:p>
    <w:p w14:paraId="1338B1B4" w14:textId="1B692A42" w:rsidR="00467A29" w:rsidRDefault="00FB7972" w:rsidP="00467A29">
      <w:pPr>
        <w:pStyle w:val="PL"/>
        <w:rPr>
          <w:rFonts w:cs="Courier New"/>
          <w:szCs w:val="16"/>
        </w:rPr>
      </w:pPr>
      <w:r>
        <w:rPr>
          <w:rFonts w:cs="Courier New"/>
          <w:szCs w:val="16"/>
        </w:rPr>
        <w:t xml:space="preserve">           </w:t>
      </w:r>
      <w:r w:rsidR="00467A29">
        <w:rPr>
          <w:lang w:eastAsia="zh-CN"/>
        </w:rPr>
        <w:t xml:space="preserve"> event</w:t>
      </w:r>
      <w:r w:rsidR="00467A29">
        <w:t xml:space="preserve"> QOS_NOT_GUARANTEED or SUCCESSFUL_RESOURCES_ALLOCATION.</w:t>
      </w:r>
    </w:p>
    <w:p w14:paraId="3A59A204" w14:textId="77777777" w:rsidR="00461244" w:rsidRDefault="00461244" w:rsidP="00461244">
      <w:pPr>
        <w:pStyle w:val="PL"/>
        <w:rPr>
          <w:rFonts w:cs="Courier New"/>
          <w:szCs w:val="16"/>
        </w:rPr>
      </w:pPr>
    </w:p>
    <w:p w14:paraId="1BA94521" w14:textId="77777777" w:rsidR="00461244" w:rsidRDefault="00461244" w:rsidP="00461244">
      <w:pPr>
        <w:pStyle w:val="PL"/>
      </w:pPr>
      <w:r>
        <w:t>#</w:t>
      </w:r>
    </w:p>
    <w:p w14:paraId="47CDB604" w14:textId="77777777" w:rsidR="00461244" w:rsidRDefault="00461244" w:rsidP="00461244">
      <w:pPr>
        <w:pStyle w:val="PL"/>
      </w:pPr>
      <w:r>
        <w:t># ENUMERATIONS DATA TYPES</w:t>
      </w:r>
    </w:p>
    <w:p w14:paraId="39CC85AE" w14:textId="761C082E" w:rsidR="00461244" w:rsidRDefault="00461244" w:rsidP="00461244">
      <w:pPr>
        <w:pStyle w:val="PL"/>
      </w:pPr>
      <w:r>
        <w:t>#</w:t>
      </w:r>
    </w:p>
    <w:p w14:paraId="76312FF6" w14:textId="77777777" w:rsidR="00461244" w:rsidRDefault="00461244" w:rsidP="00461244">
      <w:pPr>
        <w:pStyle w:val="PL"/>
      </w:pPr>
      <w:r>
        <w:t xml:space="preserve">    TscEvent:</w:t>
      </w:r>
    </w:p>
    <w:p w14:paraId="5809E2B5" w14:textId="77777777" w:rsidR="00461244" w:rsidRDefault="00461244" w:rsidP="00461244">
      <w:pPr>
        <w:pStyle w:val="PL"/>
        <w:rPr>
          <w:rFonts w:eastAsia="Batang"/>
        </w:rPr>
      </w:pPr>
      <w:r>
        <w:rPr>
          <w:rFonts w:eastAsia="Batang"/>
        </w:rPr>
        <w:t xml:space="preserve">      description: Represents an event to notify to the AF.</w:t>
      </w:r>
    </w:p>
    <w:p w14:paraId="0E4B1ACA" w14:textId="77777777" w:rsidR="00461244" w:rsidRDefault="00461244" w:rsidP="00461244">
      <w:pPr>
        <w:pStyle w:val="PL"/>
      </w:pPr>
      <w:r>
        <w:t xml:space="preserve">      anyOf:</w:t>
      </w:r>
    </w:p>
    <w:p w14:paraId="724F7379" w14:textId="77777777" w:rsidR="00461244" w:rsidRDefault="00461244" w:rsidP="00461244">
      <w:pPr>
        <w:pStyle w:val="PL"/>
      </w:pPr>
      <w:r>
        <w:t xml:space="preserve">      - type: string</w:t>
      </w:r>
    </w:p>
    <w:p w14:paraId="6D0DDCB8" w14:textId="77777777" w:rsidR="00461244" w:rsidRDefault="00461244" w:rsidP="00461244">
      <w:pPr>
        <w:pStyle w:val="PL"/>
      </w:pPr>
      <w:r>
        <w:t xml:space="preserve">        enum:</w:t>
      </w:r>
    </w:p>
    <w:p w14:paraId="47D9711C" w14:textId="77777777" w:rsidR="00461244" w:rsidRDefault="00461244" w:rsidP="00461244">
      <w:pPr>
        <w:pStyle w:val="PL"/>
      </w:pPr>
      <w:r>
        <w:t xml:space="preserve">          - FAILED_RESOURCES_ALLOCATION</w:t>
      </w:r>
    </w:p>
    <w:p w14:paraId="7BD51928" w14:textId="77777777" w:rsidR="00461244" w:rsidRDefault="00461244" w:rsidP="00461244">
      <w:pPr>
        <w:pStyle w:val="PL"/>
      </w:pPr>
      <w:r>
        <w:t xml:space="preserve">          - QOS_MONITORING</w:t>
      </w:r>
    </w:p>
    <w:p w14:paraId="39331981" w14:textId="77777777" w:rsidR="00461244" w:rsidRDefault="00461244" w:rsidP="00461244">
      <w:pPr>
        <w:pStyle w:val="PL"/>
      </w:pPr>
      <w:r>
        <w:t xml:space="preserve">          - QOS_GUARANTEED</w:t>
      </w:r>
    </w:p>
    <w:p w14:paraId="78663B02" w14:textId="77777777" w:rsidR="00461244" w:rsidRDefault="00461244" w:rsidP="00461244">
      <w:pPr>
        <w:pStyle w:val="PL"/>
      </w:pPr>
      <w:r>
        <w:t xml:space="preserve">          - QOS_NOT_GUARANTEED</w:t>
      </w:r>
    </w:p>
    <w:p w14:paraId="04F2B111" w14:textId="77777777" w:rsidR="00461244" w:rsidRDefault="00461244" w:rsidP="00461244">
      <w:pPr>
        <w:pStyle w:val="PL"/>
      </w:pPr>
      <w:r>
        <w:t xml:space="preserve">          - SUCCESSFUL_RESOURCES_ALLOCATION</w:t>
      </w:r>
    </w:p>
    <w:p w14:paraId="6530273B" w14:textId="035DF407" w:rsidR="0019512F" w:rsidRDefault="0019512F" w:rsidP="00461244">
      <w:pPr>
        <w:pStyle w:val="PL"/>
      </w:pPr>
      <w:r>
        <w:t xml:space="preserve">          - USAGE_REPORT</w:t>
      </w:r>
    </w:p>
    <w:p w14:paraId="53DE9656" w14:textId="77777777" w:rsidR="00461244" w:rsidRDefault="00461244" w:rsidP="00461244">
      <w:pPr>
        <w:pStyle w:val="PL"/>
      </w:pPr>
      <w:r>
        <w:t xml:space="preserve">      - type: string</w:t>
      </w:r>
    </w:p>
    <w:p w14:paraId="314E71D2" w14:textId="77777777" w:rsidR="000A047E" w:rsidRDefault="000A047E" w:rsidP="00743D85">
      <w:pPr>
        <w:pStyle w:val="1"/>
      </w:pPr>
      <w:bookmarkStart w:id="2011" w:name="_Toc104199205"/>
      <w:bookmarkStart w:id="2012" w:name="_Toc104489641"/>
      <w:bookmarkStart w:id="2013" w:name="_Toc138762022"/>
      <w:bookmarkStart w:id="2014" w:name="_Toc185516819"/>
      <w:bookmarkStart w:id="2015" w:name="_Toc2086459"/>
      <w:bookmarkStart w:id="2016" w:name="_Toc67903575"/>
      <w:r>
        <w:t>A.4</w:t>
      </w:r>
      <w:r>
        <w:tab/>
        <w:t>Ntsctsf_ASTI API</w:t>
      </w:r>
      <w:bookmarkEnd w:id="2011"/>
      <w:bookmarkEnd w:id="2012"/>
      <w:bookmarkEnd w:id="2013"/>
      <w:bookmarkEnd w:id="2014"/>
    </w:p>
    <w:p w14:paraId="297154A4" w14:textId="77777777" w:rsidR="000A047E" w:rsidRDefault="000A047E" w:rsidP="000A047E">
      <w:pPr>
        <w:pStyle w:val="PL"/>
        <w:rPr>
          <w:rFonts w:cs="Courier New"/>
          <w:szCs w:val="16"/>
        </w:rPr>
      </w:pPr>
      <w:r>
        <w:rPr>
          <w:rFonts w:cs="Courier New"/>
          <w:szCs w:val="16"/>
        </w:rPr>
        <w:t>openapi: 3.0.0</w:t>
      </w:r>
    </w:p>
    <w:p w14:paraId="5E277398" w14:textId="77777777" w:rsidR="00B9293E" w:rsidRDefault="00B9293E" w:rsidP="000A047E">
      <w:pPr>
        <w:pStyle w:val="PL"/>
        <w:rPr>
          <w:rFonts w:cs="Courier New"/>
          <w:szCs w:val="16"/>
        </w:rPr>
      </w:pPr>
    </w:p>
    <w:p w14:paraId="7BC8D8C3" w14:textId="77777777" w:rsidR="000A047E" w:rsidRDefault="000A047E" w:rsidP="000A047E">
      <w:pPr>
        <w:pStyle w:val="PL"/>
        <w:rPr>
          <w:rFonts w:cs="Courier New"/>
          <w:szCs w:val="16"/>
        </w:rPr>
      </w:pPr>
      <w:r>
        <w:rPr>
          <w:rFonts w:cs="Courier New"/>
          <w:szCs w:val="16"/>
        </w:rPr>
        <w:t>info:</w:t>
      </w:r>
    </w:p>
    <w:p w14:paraId="6330B217" w14:textId="77777777" w:rsidR="000A047E" w:rsidRDefault="000A047E" w:rsidP="000A047E">
      <w:pPr>
        <w:pStyle w:val="PL"/>
        <w:rPr>
          <w:rFonts w:cs="Courier New"/>
          <w:szCs w:val="16"/>
        </w:rPr>
      </w:pPr>
      <w:r>
        <w:rPr>
          <w:rFonts w:cs="Courier New"/>
          <w:szCs w:val="16"/>
        </w:rPr>
        <w:t xml:space="preserve">  title: </w:t>
      </w:r>
      <w:r w:rsidRPr="00615A8F">
        <w:t>Ntsctsf_</w:t>
      </w:r>
      <w:r>
        <w:t>ASTI</w:t>
      </w:r>
      <w:r>
        <w:rPr>
          <w:rFonts w:cs="Courier New"/>
          <w:szCs w:val="16"/>
        </w:rPr>
        <w:t xml:space="preserve"> Service API</w:t>
      </w:r>
    </w:p>
    <w:p w14:paraId="5E2D02EE" w14:textId="15DA0FBF" w:rsidR="000A047E" w:rsidRDefault="000A047E" w:rsidP="000A047E">
      <w:pPr>
        <w:pStyle w:val="PL"/>
        <w:rPr>
          <w:rFonts w:cs="Courier New"/>
          <w:szCs w:val="16"/>
        </w:rPr>
      </w:pPr>
      <w:r>
        <w:rPr>
          <w:rFonts w:cs="Courier New"/>
          <w:szCs w:val="16"/>
        </w:rPr>
        <w:t xml:space="preserve">  version: 1.0.</w:t>
      </w:r>
      <w:r w:rsidR="00933491">
        <w:rPr>
          <w:rFonts w:cs="Courier New"/>
          <w:szCs w:val="16"/>
        </w:rPr>
        <w:t>1</w:t>
      </w:r>
    </w:p>
    <w:p w14:paraId="7FD657D9" w14:textId="77777777" w:rsidR="000A047E" w:rsidRDefault="000A047E" w:rsidP="000A047E">
      <w:pPr>
        <w:pStyle w:val="PL"/>
      </w:pPr>
      <w:r>
        <w:rPr>
          <w:rFonts w:cs="Courier New"/>
          <w:szCs w:val="16"/>
        </w:rPr>
        <w:t xml:space="preserve">  description: </w:t>
      </w:r>
      <w:r>
        <w:t>|</w:t>
      </w:r>
    </w:p>
    <w:p w14:paraId="5CF5158B" w14:textId="77777777" w:rsidR="000A047E" w:rsidRDefault="000A047E" w:rsidP="000A047E">
      <w:pPr>
        <w:pStyle w:val="PL"/>
      </w:pPr>
      <w:r>
        <w:t xml:space="preserve">    </w:t>
      </w:r>
      <w:r>
        <w:rPr>
          <w:rFonts w:cs="Courier New"/>
          <w:szCs w:val="16"/>
        </w:rPr>
        <w:t xml:space="preserve">TSCTSF  Access Stratum time distribution configuration Service.  </w:t>
      </w:r>
    </w:p>
    <w:p w14:paraId="41485D1F" w14:textId="77777777" w:rsidR="000A047E" w:rsidRDefault="000A047E" w:rsidP="000A047E">
      <w:pPr>
        <w:pStyle w:val="PL"/>
      </w:pPr>
      <w:r>
        <w:t xml:space="preserve">    © 2022, 3GPP Organizational Partners (ARIB, ATIS, CCSA, ETSI, TSDSI, TTA, TTC).  </w:t>
      </w:r>
    </w:p>
    <w:p w14:paraId="1029501F" w14:textId="77777777" w:rsidR="000A047E" w:rsidRDefault="000A047E" w:rsidP="000A047E">
      <w:pPr>
        <w:pStyle w:val="PL"/>
        <w:rPr>
          <w:rFonts w:cs="Courier New"/>
          <w:szCs w:val="16"/>
        </w:rPr>
      </w:pPr>
      <w:r>
        <w:t xml:space="preserve">    All rights reserved.</w:t>
      </w:r>
    </w:p>
    <w:p w14:paraId="1BF37148" w14:textId="77777777" w:rsidR="000A047E" w:rsidRDefault="000A047E" w:rsidP="000A047E">
      <w:pPr>
        <w:pStyle w:val="PL"/>
        <w:rPr>
          <w:rFonts w:cs="Courier New"/>
          <w:szCs w:val="16"/>
        </w:rPr>
      </w:pPr>
    </w:p>
    <w:p w14:paraId="654D9D96" w14:textId="77777777" w:rsidR="000A047E" w:rsidRDefault="000A047E" w:rsidP="000A047E">
      <w:pPr>
        <w:pStyle w:val="PL"/>
      </w:pPr>
      <w:r>
        <w:t>externalDocs:</w:t>
      </w:r>
    </w:p>
    <w:p w14:paraId="6DA379CD" w14:textId="77777777" w:rsidR="000A047E" w:rsidRDefault="000A047E" w:rsidP="000A047E">
      <w:pPr>
        <w:pStyle w:val="PL"/>
      </w:pPr>
      <w:r>
        <w:t xml:space="preserve">  description: &gt;</w:t>
      </w:r>
    </w:p>
    <w:p w14:paraId="3384A668" w14:textId="699ADFDC" w:rsidR="000A047E" w:rsidRDefault="000A047E" w:rsidP="000A047E">
      <w:pPr>
        <w:pStyle w:val="PL"/>
      </w:pPr>
      <w:r>
        <w:t xml:space="preserve">    3GPP TS 29.565 V1</w:t>
      </w:r>
      <w:r w:rsidR="003F1C55">
        <w:t>7</w:t>
      </w:r>
      <w:r>
        <w:t>.</w:t>
      </w:r>
      <w:r w:rsidR="00933491">
        <w:t>1</w:t>
      </w:r>
      <w:r>
        <w:t>.0; 5G System; Time Sensitive Communication and</w:t>
      </w:r>
    </w:p>
    <w:p w14:paraId="02F0C438" w14:textId="77777777" w:rsidR="000A047E" w:rsidRDefault="000A047E" w:rsidP="000A047E">
      <w:pPr>
        <w:pStyle w:val="PL"/>
      </w:pPr>
      <w:r>
        <w:t xml:space="preserve">    Time Synchronization Function Services; Stage 3.</w:t>
      </w:r>
    </w:p>
    <w:p w14:paraId="69A4430D" w14:textId="77777777" w:rsidR="000A047E" w:rsidRDefault="000A047E" w:rsidP="000A047E">
      <w:pPr>
        <w:pStyle w:val="PL"/>
      </w:pPr>
      <w:r>
        <w:t xml:space="preserve">  url: 'https://www.3gpp.org/ftp/Specs/archive/29_series/29.565/'</w:t>
      </w:r>
    </w:p>
    <w:p w14:paraId="5DAD3818" w14:textId="05963EB8" w:rsidR="000A047E" w:rsidRDefault="000A047E" w:rsidP="000A047E">
      <w:pPr>
        <w:pStyle w:val="PL"/>
      </w:pPr>
    </w:p>
    <w:p w14:paraId="594DD08D" w14:textId="77777777" w:rsidR="000A047E" w:rsidRDefault="000A047E" w:rsidP="000A047E">
      <w:pPr>
        <w:pStyle w:val="PL"/>
        <w:rPr>
          <w:rFonts w:cs="Courier New"/>
          <w:szCs w:val="16"/>
        </w:rPr>
      </w:pPr>
      <w:r>
        <w:rPr>
          <w:rFonts w:cs="Courier New"/>
          <w:szCs w:val="16"/>
        </w:rPr>
        <w:t>servers:</w:t>
      </w:r>
    </w:p>
    <w:p w14:paraId="19469747" w14:textId="77777777" w:rsidR="000A047E" w:rsidRPr="008C1571" w:rsidRDefault="000A047E" w:rsidP="000A047E">
      <w:pPr>
        <w:pStyle w:val="PL"/>
        <w:rPr>
          <w:rFonts w:cs="Courier New"/>
          <w:szCs w:val="16"/>
        </w:rPr>
      </w:pPr>
      <w:r>
        <w:rPr>
          <w:rFonts w:cs="Courier New"/>
          <w:szCs w:val="16"/>
        </w:rPr>
        <w:t xml:space="preserve">  - url: '{apiRoo</w:t>
      </w:r>
      <w:r w:rsidRPr="008C1571">
        <w:rPr>
          <w:rFonts w:cs="Courier New"/>
          <w:szCs w:val="16"/>
        </w:rPr>
        <w:t>t}/</w:t>
      </w:r>
      <w:r w:rsidRPr="008C1571">
        <w:t>ntsctsf-</w:t>
      </w:r>
      <w:r>
        <w:t>asti</w:t>
      </w:r>
      <w:r w:rsidRPr="008C1571">
        <w:rPr>
          <w:rFonts w:cs="Courier New"/>
          <w:szCs w:val="16"/>
        </w:rPr>
        <w:t>/v1'</w:t>
      </w:r>
    </w:p>
    <w:p w14:paraId="44264167" w14:textId="77777777" w:rsidR="000A047E" w:rsidRDefault="000A047E" w:rsidP="000A047E">
      <w:pPr>
        <w:pStyle w:val="PL"/>
        <w:rPr>
          <w:rFonts w:cs="Courier New"/>
          <w:szCs w:val="16"/>
        </w:rPr>
      </w:pPr>
      <w:r>
        <w:rPr>
          <w:rFonts w:cs="Courier New"/>
          <w:szCs w:val="16"/>
        </w:rPr>
        <w:t xml:space="preserve">    variables:</w:t>
      </w:r>
    </w:p>
    <w:p w14:paraId="0AA7F89E" w14:textId="77777777" w:rsidR="000A047E" w:rsidRDefault="000A047E" w:rsidP="000A047E">
      <w:pPr>
        <w:pStyle w:val="PL"/>
        <w:rPr>
          <w:rFonts w:cs="Courier New"/>
          <w:szCs w:val="16"/>
        </w:rPr>
      </w:pPr>
      <w:r>
        <w:rPr>
          <w:rFonts w:cs="Courier New"/>
          <w:szCs w:val="16"/>
        </w:rPr>
        <w:t xml:space="preserve">      apiRoot:</w:t>
      </w:r>
    </w:p>
    <w:p w14:paraId="68F983F6" w14:textId="77777777" w:rsidR="000A047E" w:rsidRDefault="000A047E" w:rsidP="000A047E">
      <w:pPr>
        <w:pStyle w:val="PL"/>
        <w:rPr>
          <w:rFonts w:cs="Courier New"/>
          <w:szCs w:val="16"/>
        </w:rPr>
      </w:pPr>
      <w:r>
        <w:rPr>
          <w:rFonts w:cs="Courier New"/>
          <w:szCs w:val="16"/>
        </w:rPr>
        <w:t xml:space="preserve">        default: </w:t>
      </w:r>
      <w:r>
        <w:t>https://example.com</w:t>
      </w:r>
    </w:p>
    <w:p w14:paraId="474867E8" w14:textId="77777777" w:rsidR="000A047E" w:rsidRDefault="000A047E" w:rsidP="000A047E">
      <w:pPr>
        <w:pStyle w:val="PL"/>
        <w:rPr>
          <w:rFonts w:cs="Courier New"/>
          <w:szCs w:val="16"/>
        </w:rPr>
      </w:pPr>
      <w:r>
        <w:rPr>
          <w:rFonts w:cs="Courier New"/>
          <w:szCs w:val="16"/>
        </w:rPr>
        <w:t xml:space="preserve">        description: apiRoot as defined in clause 4.4 of 3GPP TS 29.501</w:t>
      </w:r>
    </w:p>
    <w:p w14:paraId="3FC70C91" w14:textId="6FF0DDC6" w:rsidR="000A047E" w:rsidRDefault="000A047E" w:rsidP="000A047E">
      <w:pPr>
        <w:pStyle w:val="PL"/>
        <w:rPr>
          <w:rFonts w:cs="Courier New"/>
          <w:szCs w:val="16"/>
        </w:rPr>
      </w:pPr>
    </w:p>
    <w:p w14:paraId="5239F5FC" w14:textId="77777777" w:rsidR="000A047E" w:rsidRDefault="000A047E" w:rsidP="000A047E">
      <w:pPr>
        <w:pStyle w:val="PL"/>
      </w:pPr>
      <w:r>
        <w:t>security:</w:t>
      </w:r>
    </w:p>
    <w:p w14:paraId="149EA030" w14:textId="77777777" w:rsidR="000A047E" w:rsidRDefault="000A047E" w:rsidP="000A047E">
      <w:pPr>
        <w:pStyle w:val="PL"/>
      </w:pPr>
      <w:r>
        <w:t xml:space="preserve">  - {}</w:t>
      </w:r>
    </w:p>
    <w:p w14:paraId="24740A89" w14:textId="77777777" w:rsidR="000A047E" w:rsidRDefault="000A047E" w:rsidP="000A047E">
      <w:pPr>
        <w:pStyle w:val="PL"/>
      </w:pPr>
      <w:r>
        <w:t xml:space="preserve">  - oAuth2ClientCredentials:</w:t>
      </w:r>
    </w:p>
    <w:p w14:paraId="12C4ECFC" w14:textId="77777777" w:rsidR="000A047E" w:rsidRDefault="000A047E" w:rsidP="000A047E">
      <w:pPr>
        <w:pStyle w:val="PL"/>
      </w:pPr>
      <w:r>
        <w:t xml:space="preserve">    - ntsctsf-asti</w:t>
      </w:r>
    </w:p>
    <w:p w14:paraId="27C43067" w14:textId="0678F955" w:rsidR="000A047E" w:rsidRDefault="000A047E" w:rsidP="000A047E">
      <w:pPr>
        <w:pStyle w:val="PL"/>
        <w:rPr>
          <w:rFonts w:cs="Courier New"/>
          <w:szCs w:val="16"/>
        </w:rPr>
      </w:pPr>
    </w:p>
    <w:p w14:paraId="2C81A361" w14:textId="77777777" w:rsidR="000A047E" w:rsidRDefault="000A047E" w:rsidP="000A047E">
      <w:pPr>
        <w:pStyle w:val="PL"/>
        <w:rPr>
          <w:rFonts w:cs="Courier New"/>
          <w:szCs w:val="16"/>
        </w:rPr>
      </w:pPr>
      <w:r>
        <w:rPr>
          <w:rFonts w:cs="Courier New"/>
          <w:szCs w:val="16"/>
        </w:rPr>
        <w:t>paths:</w:t>
      </w:r>
    </w:p>
    <w:p w14:paraId="0465906A"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w:t>
      </w:r>
    </w:p>
    <w:p w14:paraId="4761F39F" w14:textId="77777777" w:rsidR="000A047E" w:rsidRDefault="000A047E" w:rsidP="000A047E">
      <w:pPr>
        <w:pStyle w:val="PL"/>
        <w:rPr>
          <w:rFonts w:cs="Courier New"/>
          <w:szCs w:val="16"/>
        </w:rPr>
      </w:pPr>
      <w:r>
        <w:rPr>
          <w:rFonts w:cs="Courier New"/>
          <w:szCs w:val="16"/>
        </w:rPr>
        <w:t xml:space="preserve">    post:</w:t>
      </w:r>
    </w:p>
    <w:p w14:paraId="13CBEEAF" w14:textId="77777777" w:rsidR="000A047E" w:rsidRDefault="000A047E" w:rsidP="000A047E">
      <w:pPr>
        <w:pStyle w:val="PL"/>
        <w:rPr>
          <w:rFonts w:cs="Courier New"/>
          <w:szCs w:val="16"/>
        </w:rPr>
      </w:pPr>
      <w:r>
        <w:rPr>
          <w:rFonts w:cs="Courier New"/>
          <w:szCs w:val="16"/>
        </w:rPr>
        <w:t xml:space="preserve">      summary: Creates </w:t>
      </w:r>
      <w:r>
        <w:t xml:space="preserve">a new Individual </w:t>
      </w:r>
      <w:r>
        <w:rPr>
          <w:lang w:eastAsia="zh-CN"/>
        </w:rPr>
        <w:t>ASTI Configuration</w:t>
      </w:r>
      <w:r>
        <w:t xml:space="preserve"> resource.</w:t>
      </w:r>
    </w:p>
    <w:p w14:paraId="119073D6" w14:textId="77777777" w:rsidR="000A047E" w:rsidRDefault="000A047E" w:rsidP="000A047E">
      <w:pPr>
        <w:pStyle w:val="PL"/>
        <w:rPr>
          <w:rFonts w:cs="Courier New"/>
          <w:szCs w:val="16"/>
        </w:rPr>
      </w:pPr>
      <w:r>
        <w:rPr>
          <w:rFonts w:cs="Courier New"/>
          <w:szCs w:val="16"/>
        </w:rPr>
        <w:t xml:space="preserve">      operationId: </w:t>
      </w:r>
      <w:r>
        <w:rPr>
          <w:lang w:eastAsia="zh-CN"/>
        </w:rPr>
        <w:t>ASTIConfiguration</w:t>
      </w:r>
    </w:p>
    <w:p w14:paraId="6DB89E6C" w14:textId="77777777" w:rsidR="000A047E" w:rsidRDefault="000A047E" w:rsidP="000A047E">
      <w:pPr>
        <w:pStyle w:val="PL"/>
        <w:rPr>
          <w:rFonts w:cs="Courier New"/>
          <w:szCs w:val="16"/>
        </w:rPr>
      </w:pPr>
      <w:r>
        <w:rPr>
          <w:rFonts w:cs="Courier New"/>
          <w:szCs w:val="16"/>
        </w:rPr>
        <w:t xml:space="preserve">      tags:</w:t>
      </w:r>
    </w:p>
    <w:p w14:paraId="5EA29296" w14:textId="77777777" w:rsidR="000A047E" w:rsidRDefault="000A047E" w:rsidP="000A047E">
      <w:pPr>
        <w:pStyle w:val="PL"/>
        <w:rPr>
          <w:rFonts w:cs="Courier New"/>
          <w:szCs w:val="16"/>
        </w:rPr>
      </w:pPr>
      <w:r>
        <w:rPr>
          <w:rFonts w:cs="Courier New"/>
          <w:szCs w:val="16"/>
        </w:rPr>
        <w:t xml:space="preserve">        - </w:t>
      </w:r>
      <w:r>
        <w:rPr>
          <w:lang w:eastAsia="zh-CN"/>
        </w:rPr>
        <w:t>ASTI Configurations</w:t>
      </w:r>
      <w:r>
        <w:rPr>
          <w:rFonts w:cs="Courier New"/>
          <w:szCs w:val="16"/>
        </w:rPr>
        <w:t xml:space="preserve"> (Collection)</w:t>
      </w:r>
    </w:p>
    <w:p w14:paraId="1DDE805A" w14:textId="77777777" w:rsidR="000A047E" w:rsidRDefault="000A047E" w:rsidP="000A047E">
      <w:pPr>
        <w:pStyle w:val="PL"/>
        <w:rPr>
          <w:rFonts w:cs="Courier New"/>
          <w:szCs w:val="16"/>
        </w:rPr>
      </w:pPr>
      <w:r>
        <w:rPr>
          <w:rFonts w:cs="Courier New"/>
          <w:szCs w:val="16"/>
        </w:rPr>
        <w:t xml:space="preserve">      requestBody:</w:t>
      </w:r>
    </w:p>
    <w:p w14:paraId="7BEEB9D5" w14:textId="44338A91" w:rsidR="000A047E" w:rsidRDefault="000A047E" w:rsidP="000A047E">
      <w:pPr>
        <w:pStyle w:val="PL"/>
        <w:rPr>
          <w:rFonts w:cs="Courier New"/>
          <w:szCs w:val="16"/>
        </w:rPr>
      </w:pPr>
      <w:r>
        <w:rPr>
          <w:rFonts w:cs="Courier New"/>
          <w:szCs w:val="16"/>
        </w:rPr>
        <w:lastRenderedPageBreak/>
        <w:t xml:space="preserve">        description: Contains the information for the creation the resource</w:t>
      </w:r>
      <w:r w:rsidR="00B9293E">
        <w:rPr>
          <w:rFonts w:cs="Courier New"/>
          <w:szCs w:val="16"/>
        </w:rPr>
        <w:t>.</w:t>
      </w:r>
    </w:p>
    <w:p w14:paraId="105C28FA" w14:textId="77777777" w:rsidR="000A047E" w:rsidRDefault="000A047E" w:rsidP="000A047E">
      <w:pPr>
        <w:pStyle w:val="PL"/>
        <w:rPr>
          <w:rFonts w:cs="Courier New"/>
          <w:szCs w:val="16"/>
        </w:rPr>
      </w:pPr>
      <w:r>
        <w:rPr>
          <w:rFonts w:cs="Courier New"/>
          <w:szCs w:val="16"/>
        </w:rPr>
        <w:t xml:space="preserve">        required: true</w:t>
      </w:r>
    </w:p>
    <w:p w14:paraId="3A9CB764" w14:textId="77777777" w:rsidR="000A047E" w:rsidRDefault="000A047E" w:rsidP="000A047E">
      <w:pPr>
        <w:pStyle w:val="PL"/>
        <w:rPr>
          <w:rFonts w:cs="Courier New"/>
          <w:szCs w:val="16"/>
        </w:rPr>
      </w:pPr>
      <w:r>
        <w:rPr>
          <w:rFonts w:cs="Courier New"/>
          <w:szCs w:val="16"/>
        </w:rPr>
        <w:t xml:space="preserve">        content:</w:t>
      </w:r>
    </w:p>
    <w:p w14:paraId="2934567D" w14:textId="77777777" w:rsidR="000A047E" w:rsidRDefault="000A047E" w:rsidP="000A047E">
      <w:pPr>
        <w:pStyle w:val="PL"/>
        <w:rPr>
          <w:rFonts w:cs="Courier New"/>
          <w:szCs w:val="16"/>
        </w:rPr>
      </w:pPr>
      <w:r>
        <w:rPr>
          <w:rFonts w:cs="Courier New"/>
          <w:szCs w:val="16"/>
        </w:rPr>
        <w:t xml:space="preserve">          application/json:</w:t>
      </w:r>
    </w:p>
    <w:p w14:paraId="57E6C71C" w14:textId="77777777" w:rsidR="000A047E" w:rsidRDefault="000A047E" w:rsidP="000A047E">
      <w:pPr>
        <w:pStyle w:val="PL"/>
        <w:rPr>
          <w:rFonts w:cs="Courier New"/>
          <w:szCs w:val="16"/>
        </w:rPr>
      </w:pPr>
      <w:r>
        <w:rPr>
          <w:rFonts w:cs="Courier New"/>
          <w:szCs w:val="16"/>
        </w:rPr>
        <w:t xml:space="preserve">            schema:</w:t>
      </w:r>
    </w:p>
    <w:p w14:paraId="4B7164DF"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5837A7D6" w14:textId="77777777" w:rsidR="000A047E" w:rsidRDefault="000A047E" w:rsidP="000A047E">
      <w:pPr>
        <w:pStyle w:val="PL"/>
        <w:rPr>
          <w:rFonts w:cs="Courier New"/>
          <w:szCs w:val="16"/>
        </w:rPr>
      </w:pPr>
      <w:r>
        <w:rPr>
          <w:rFonts w:cs="Courier New"/>
          <w:szCs w:val="16"/>
        </w:rPr>
        <w:t xml:space="preserve">      responses:</w:t>
      </w:r>
    </w:p>
    <w:p w14:paraId="6A2E9B00" w14:textId="77777777" w:rsidR="000A047E" w:rsidRDefault="000A047E" w:rsidP="000A047E">
      <w:pPr>
        <w:pStyle w:val="PL"/>
        <w:rPr>
          <w:rFonts w:cs="Courier New"/>
          <w:szCs w:val="16"/>
        </w:rPr>
      </w:pPr>
      <w:r>
        <w:rPr>
          <w:rFonts w:cs="Courier New"/>
          <w:szCs w:val="16"/>
        </w:rPr>
        <w:t xml:space="preserve">        '201':</w:t>
      </w:r>
    </w:p>
    <w:p w14:paraId="18FD3C2C" w14:textId="0857B71E" w:rsidR="000A047E" w:rsidRDefault="000A047E" w:rsidP="000A047E">
      <w:pPr>
        <w:pStyle w:val="PL"/>
        <w:rPr>
          <w:rFonts w:cs="Courier New"/>
          <w:szCs w:val="16"/>
        </w:rPr>
      </w:pPr>
      <w:r>
        <w:rPr>
          <w:rFonts w:cs="Courier New"/>
          <w:szCs w:val="16"/>
        </w:rPr>
        <w:t xml:space="preserve">          description: Successful creation of the resource</w:t>
      </w:r>
      <w:r w:rsidR="00B9293E">
        <w:rPr>
          <w:rFonts w:cs="Courier New"/>
          <w:szCs w:val="16"/>
        </w:rPr>
        <w:t>.</w:t>
      </w:r>
    </w:p>
    <w:p w14:paraId="45FA3069" w14:textId="77777777" w:rsidR="000A047E" w:rsidRDefault="000A047E" w:rsidP="000A047E">
      <w:pPr>
        <w:pStyle w:val="PL"/>
        <w:rPr>
          <w:rFonts w:cs="Courier New"/>
          <w:szCs w:val="16"/>
        </w:rPr>
      </w:pPr>
      <w:r>
        <w:rPr>
          <w:rFonts w:cs="Courier New"/>
          <w:szCs w:val="16"/>
        </w:rPr>
        <w:t xml:space="preserve">          content:</w:t>
      </w:r>
    </w:p>
    <w:p w14:paraId="2A20107A" w14:textId="77777777" w:rsidR="000A047E" w:rsidRDefault="000A047E" w:rsidP="000A047E">
      <w:pPr>
        <w:pStyle w:val="PL"/>
        <w:rPr>
          <w:rFonts w:cs="Courier New"/>
          <w:szCs w:val="16"/>
        </w:rPr>
      </w:pPr>
      <w:r>
        <w:rPr>
          <w:rFonts w:cs="Courier New"/>
          <w:szCs w:val="16"/>
        </w:rPr>
        <w:t xml:space="preserve">            application/json:</w:t>
      </w:r>
    </w:p>
    <w:p w14:paraId="2B24D41D" w14:textId="77777777" w:rsidR="000A047E" w:rsidRDefault="000A047E" w:rsidP="000A047E">
      <w:pPr>
        <w:pStyle w:val="PL"/>
        <w:rPr>
          <w:rFonts w:cs="Courier New"/>
          <w:szCs w:val="16"/>
        </w:rPr>
      </w:pPr>
      <w:r>
        <w:rPr>
          <w:rFonts w:cs="Courier New"/>
          <w:szCs w:val="16"/>
        </w:rPr>
        <w:t xml:space="preserve">              schema:</w:t>
      </w:r>
    </w:p>
    <w:p w14:paraId="3EEA346D" w14:textId="77777777" w:rsidR="000A047E" w:rsidRDefault="000A047E" w:rsidP="000A047E">
      <w:pPr>
        <w:pStyle w:val="PL"/>
        <w:rPr>
          <w:rFonts w:cs="Courier New"/>
          <w:szCs w:val="16"/>
        </w:rPr>
      </w:pPr>
      <w:r>
        <w:rPr>
          <w:rFonts w:cs="Courier New"/>
          <w:szCs w:val="16"/>
        </w:rPr>
        <w:t xml:space="preserve">                $ref: '#/components/schemas/</w:t>
      </w:r>
      <w:r>
        <w:t>AccessTimeDistributionData</w:t>
      </w:r>
      <w:r>
        <w:rPr>
          <w:rFonts w:cs="Courier New"/>
          <w:szCs w:val="16"/>
        </w:rPr>
        <w:t>'</w:t>
      </w:r>
    </w:p>
    <w:p w14:paraId="39EA15E9" w14:textId="77777777" w:rsidR="000A047E" w:rsidRDefault="000A047E" w:rsidP="000A047E">
      <w:pPr>
        <w:pStyle w:val="PL"/>
      </w:pPr>
      <w:r>
        <w:t xml:space="preserve">          headers:</w:t>
      </w:r>
    </w:p>
    <w:p w14:paraId="64575D17" w14:textId="77777777" w:rsidR="000A047E" w:rsidRDefault="000A047E" w:rsidP="000A047E">
      <w:pPr>
        <w:pStyle w:val="PL"/>
      </w:pPr>
      <w:r>
        <w:t xml:space="preserve">            Location:</w:t>
      </w:r>
    </w:p>
    <w:p w14:paraId="069B2635" w14:textId="77777777" w:rsidR="000A047E" w:rsidRDefault="000A047E" w:rsidP="000A047E">
      <w:pPr>
        <w:pStyle w:val="PL"/>
      </w:pPr>
      <w:r>
        <w:t xml:space="preserve">              description: &gt;</w:t>
      </w:r>
    </w:p>
    <w:p w14:paraId="0915737C" w14:textId="77777777" w:rsidR="000A047E" w:rsidRDefault="000A047E" w:rsidP="000A047E">
      <w:pPr>
        <w:pStyle w:val="PL"/>
      </w:pPr>
      <w:r>
        <w:t xml:space="preserve">                Contains the URI of the created individual </w:t>
      </w:r>
      <w:r>
        <w:rPr>
          <w:lang w:eastAsia="zh-CN"/>
        </w:rPr>
        <w:t>ASTI Configuration</w:t>
      </w:r>
      <w:r>
        <w:t xml:space="preserve"> resource,</w:t>
      </w:r>
    </w:p>
    <w:p w14:paraId="16FC0051" w14:textId="77777777" w:rsidR="000A047E" w:rsidRDefault="000A047E" w:rsidP="000A047E">
      <w:pPr>
        <w:pStyle w:val="PL"/>
      </w:pPr>
      <w:r>
        <w:t xml:space="preserve">                according to the structure</w:t>
      </w:r>
    </w:p>
    <w:p w14:paraId="5CA4D39A" w14:textId="77777777" w:rsidR="000A047E" w:rsidRDefault="000A047E" w:rsidP="000A047E">
      <w:pPr>
        <w:pStyle w:val="PL"/>
      </w:pPr>
      <w:r>
        <w:t xml:space="preserve">                </w:t>
      </w:r>
      <w:r w:rsidRPr="00376A4A">
        <w:t>{apiRoot}/n</w:t>
      </w:r>
      <w:r>
        <w:t>tsctsf-asti</w:t>
      </w:r>
      <w:r w:rsidRPr="00376A4A">
        <w:t>/{apiVersion</w:t>
      </w:r>
      <w:r>
        <w:t>}</w:t>
      </w:r>
      <w:r w:rsidRPr="00376A4A">
        <w:t>/</w:t>
      </w:r>
      <w:r w:rsidRPr="00363982">
        <w:t>configurations</w:t>
      </w:r>
      <w:r>
        <w:t>/{configId}</w:t>
      </w:r>
    </w:p>
    <w:p w14:paraId="3A56B348" w14:textId="77777777" w:rsidR="000A047E" w:rsidRDefault="000A047E" w:rsidP="000A047E">
      <w:pPr>
        <w:pStyle w:val="PL"/>
      </w:pPr>
      <w:r>
        <w:t xml:space="preserve">              required: true</w:t>
      </w:r>
    </w:p>
    <w:p w14:paraId="2B28A00F" w14:textId="77777777" w:rsidR="000A047E" w:rsidRDefault="000A047E" w:rsidP="000A047E">
      <w:pPr>
        <w:pStyle w:val="PL"/>
      </w:pPr>
      <w:r>
        <w:t xml:space="preserve">              schema:</w:t>
      </w:r>
    </w:p>
    <w:p w14:paraId="50911D30" w14:textId="77777777" w:rsidR="000A047E" w:rsidRDefault="000A047E" w:rsidP="000A047E">
      <w:pPr>
        <w:pStyle w:val="PL"/>
      </w:pPr>
      <w:r>
        <w:t xml:space="preserve">                type: string</w:t>
      </w:r>
    </w:p>
    <w:p w14:paraId="6A19AE0D" w14:textId="77777777" w:rsidR="000A047E" w:rsidRDefault="000A047E" w:rsidP="000A047E">
      <w:pPr>
        <w:pStyle w:val="PL"/>
        <w:rPr>
          <w:rFonts w:cs="Courier New"/>
          <w:szCs w:val="16"/>
        </w:rPr>
      </w:pPr>
      <w:r>
        <w:rPr>
          <w:rFonts w:cs="Courier New"/>
          <w:szCs w:val="16"/>
        </w:rPr>
        <w:t xml:space="preserve">        '400':</w:t>
      </w:r>
    </w:p>
    <w:p w14:paraId="76370CF9"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38F9AE02" w14:textId="77777777" w:rsidR="000A047E" w:rsidRDefault="000A047E" w:rsidP="000A047E">
      <w:pPr>
        <w:pStyle w:val="PL"/>
        <w:rPr>
          <w:rFonts w:cs="Courier New"/>
          <w:szCs w:val="16"/>
        </w:rPr>
      </w:pPr>
      <w:r>
        <w:rPr>
          <w:rFonts w:cs="Courier New"/>
          <w:szCs w:val="16"/>
        </w:rPr>
        <w:t xml:space="preserve">        '401':</w:t>
      </w:r>
    </w:p>
    <w:p w14:paraId="5D955ED0"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46633478" w14:textId="77777777" w:rsidR="000A047E" w:rsidRDefault="000A047E" w:rsidP="000A047E">
      <w:pPr>
        <w:pStyle w:val="PL"/>
        <w:rPr>
          <w:rFonts w:cs="Courier New"/>
          <w:szCs w:val="16"/>
        </w:rPr>
      </w:pPr>
      <w:r>
        <w:rPr>
          <w:rFonts w:cs="Courier New"/>
          <w:szCs w:val="16"/>
        </w:rPr>
        <w:t xml:space="preserve">        '403':</w:t>
      </w:r>
    </w:p>
    <w:p w14:paraId="66E0B070" w14:textId="758AF414"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54DDB884" w14:textId="77777777" w:rsidR="000A047E" w:rsidRDefault="000A047E" w:rsidP="000A047E">
      <w:pPr>
        <w:pStyle w:val="PL"/>
        <w:rPr>
          <w:rFonts w:cs="Courier New"/>
          <w:szCs w:val="16"/>
        </w:rPr>
      </w:pPr>
      <w:r>
        <w:rPr>
          <w:rFonts w:cs="Courier New"/>
          <w:szCs w:val="16"/>
        </w:rPr>
        <w:t xml:space="preserve">        '404':</w:t>
      </w:r>
    </w:p>
    <w:p w14:paraId="58FC7525"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6826FA6F" w14:textId="77777777" w:rsidR="000A047E" w:rsidRDefault="000A047E" w:rsidP="000A047E">
      <w:pPr>
        <w:pStyle w:val="PL"/>
        <w:rPr>
          <w:rFonts w:cs="Courier New"/>
          <w:szCs w:val="16"/>
        </w:rPr>
      </w:pPr>
      <w:r>
        <w:rPr>
          <w:rFonts w:cs="Courier New"/>
          <w:szCs w:val="16"/>
        </w:rPr>
        <w:t xml:space="preserve">        '411':</w:t>
      </w:r>
    </w:p>
    <w:p w14:paraId="3A62670A"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6C17C7FE" w14:textId="77777777" w:rsidR="000A047E" w:rsidRDefault="000A047E" w:rsidP="000A047E">
      <w:pPr>
        <w:pStyle w:val="PL"/>
      </w:pPr>
      <w:r>
        <w:t xml:space="preserve">        '413':</w:t>
      </w:r>
    </w:p>
    <w:p w14:paraId="6760418C" w14:textId="77777777" w:rsidR="000A047E" w:rsidRDefault="000A047E" w:rsidP="000A047E">
      <w:pPr>
        <w:pStyle w:val="PL"/>
      </w:pPr>
      <w:r>
        <w:t xml:space="preserve">          $ref: 'TS29571_CommonData.yaml#/components/responses/413'</w:t>
      </w:r>
    </w:p>
    <w:p w14:paraId="72BF95D0" w14:textId="77777777" w:rsidR="000A047E" w:rsidRDefault="000A047E" w:rsidP="000A047E">
      <w:pPr>
        <w:pStyle w:val="PL"/>
        <w:rPr>
          <w:rFonts w:cs="Courier New"/>
          <w:szCs w:val="16"/>
        </w:rPr>
      </w:pPr>
      <w:r>
        <w:rPr>
          <w:rFonts w:cs="Courier New"/>
          <w:szCs w:val="16"/>
        </w:rPr>
        <w:t xml:space="preserve">        '415':</w:t>
      </w:r>
    </w:p>
    <w:p w14:paraId="3AE3335D"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393658B8" w14:textId="77777777" w:rsidR="000A047E" w:rsidRDefault="000A047E" w:rsidP="000A047E">
      <w:pPr>
        <w:pStyle w:val="PL"/>
      </w:pPr>
      <w:r>
        <w:t xml:space="preserve">        '429':</w:t>
      </w:r>
    </w:p>
    <w:p w14:paraId="74F64DD4" w14:textId="77777777" w:rsidR="000A047E" w:rsidRDefault="000A047E" w:rsidP="000A047E">
      <w:pPr>
        <w:pStyle w:val="PL"/>
      </w:pPr>
      <w:r>
        <w:t xml:space="preserve">          $ref: 'TS29571_CommonData.yaml#/components/responses/429'</w:t>
      </w:r>
    </w:p>
    <w:p w14:paraId="2814A6B1" w14:textId="77777777" w:rsidR="000A047E" w:rsidRDefault="000A047E" w:rsidP="000A047E">
      <w:pPr>
        <w:pStyle w:val="PL"/>
        <w:rPr>
          <w:rFonts w:cs="Courier New"/>
          <w:szCs w:val="16"/>
        </w:rPr>
      </w:pPr>
      <w:r>
        <w:rPr>
          <w:rFonts w:cs="Courier New"/>
          <w:szCs w:val="16"/>
        </w:rPr>
        <w:t xml:space="preserve">        '500':</w:t>
      </w:r>
    </w:p>
    <w:p w14:paraId="3B4BA4B3"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5FFA3D0B" w14:textId="77777777" w:rsidR="000A047E" w:rsidRDefault="000A047E" w:rsidP="000A047E">
      <w:pPr>
        <w:pStyle w:val="PL"/>
        <w:rPr>
          <w:rFonts w:cs="Courier New"/>
          <w:szCs w:val="16"/>
        </w:rPr>
      </w:pPr>
      <w:r>
        <w:rPr>
          <w:rFonts w:cs="Courier New"/>
          <w:szCs w:val="16"/>
        </w:rPr>
        <w:t xml:space="preserve">        '503':</w:t>
      </w:r>
    </w:p>
    <w:p w14:paraId="1E04BCEB"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36D048C1" w14:textId="77777777" w:rsidR="000A047E" w:rsidRDefault="000A047E" w:rsidP="000A047E">
      <w:pPr>
        <w:pStyle w:val="PL"/>
        <w:rPr>
          <w:rFonts w:cs="Courier New"/>
          <w:szCs w:val="16"/>
        </w:rPr>
      </w:pPr>
      <w:r>
        <w:rPr>
          <w:rFonts w:cs="Courier New"/>
          <w:szCs w:val="16"/>
        </w:rPr>
        <w:t xml:space="preserve">        default:</w:t>
      </w:r>
    </w:p>
    <w:p w14:paraId="6F83F598"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471AE1F" w14:textId="77777777" w:rsidR="000A047E" w:rsidRDefault="000A047E" w:rsidP="000A047E">
      <w:pPr>
        <w:pStyle w:val="PL"/>
        <w:rPr>
          <w:rFonts w:cs="Courier New"/>
          <w:szCs w:val="16"/>
        </w:rPr>
      </w:pPr>
    </w:p>
    <w:p w14:paraId="762B760C"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7C5C8E89" w14:textId="77777777" w:rsidR="000A047E" w:rsidRDefault="000A047E" w:rsidP="000A047E">
      <w:pPr>
        <w:pStyle w:val="PL"/>
        <w:rPr>
          <w:rFonts w:cs="Courier New"/>
          <w:szCs w:val="16"/>
        </w:rPr>
      </w:pPr>
      <w:r>
        <w:rPr>
          <w:rFonts w:cs="Courier New"/>
          <w:szCs w:val="16"/>
        </w:rPr>
        <w:t xml:space="preserve">    post:</w:t>
      </w:r>
    </w:p>
    <w:p w14:paraId="05D5186E" w14:textId="77777777" w:rsidR="000A047E" w:rsidRDefault="000A047E" w:rsidP="000A047E">
      <w:pPr>
        <w:pStyle w:val="PL"/>
        <w:rPr>
          <w:rFonts w:cs="Courier New"/>
          <w:szCs w:val="16"/>
        </w:rPr>
      </w:pPr>
      <w:r>
        <w:rPr>
          <w:rFonts w:cs="Courier New"/>
          <w:szCs w:val="16"/>
        </w:rPr>
        <w:t xml:space="preserve">      summary: </w:t>
      </w:r>
      <w:r>
        <w:t>Request the status of the 5G access stratum time distribution for a list of UEs.</w:t>
      </w:r>
    </w:p>
    <w:p w14:paraId="5B16F4C6" w14:textId="77777777" w:rsidR="000A047E" w:rsidRDefault="000A047E" w:rsidP="000A047E">
      <w:pPr>
        <w:pStyle w:val="PL"/>
        <w:rPr>
          <w:rFonts w:cs="Courier New"/>
          <w:szCs w:val="16"/>
        </w:rPr>
      </w:pPr>
      <w:r>
        <w:rPr>
          <w:rFonts w:cs="Courier New"/>
          <w:szCs w:val="16"/>
        </w:rPr>
        <w:t xml:space="preserve">      operationId: </w:t>
      </w:r>
      <w:r>
        <w:t>RequestStatusof5GAccessStratumTimeDistribution</w:t>
      </w:r>
    </w:p>
    <w:p w14:paraId="1AB92E58" w14:textId="77777777" w:rsidR="000A047E" w:rsidRDefault="000A047E" w:rsidP="000A047E">
      <w:pPr>
        <w:pStyle w:val="PL"/>
        <w:rPr>
          <w:rFonts w:cs="Courier New"/>
          <w:szCs w:val="16"/>
        </w:rPr>
      </w:pPr>
      <w:r>
        <w:rPr>
          <w:rFonts w:cs="Courier New"/>
          <w:szCs w:val="16"/>
        </w:rPr>
        <w:t xml:space="preserve">      tags:</w:t>
      </w:r>
    </w:p>
    <w:p w14:paraId="4D339459" w14:textId="77777777" w:rsidR="000A047E" w:rsidRDefault="000A047E" w:rsidP="000A047E">
      <w:pPr>
        <w:pStyle w:val="PL"/>
        <w:rPr>
          <w:rFonts w:cs="Courier New"/>
          <w:szCs w:val="16"/>
        </w:rPr>
      </w:pPr>
      <w:r>
        <w:rPr>
          <w:rFonts w:cs="Courier New"/>
          <w:szCs w:val="16"/>
        </w:rPr>
        <w:t xml:space="preserve">        - </w:t>
      </w:r>
      <w:r>
        <w:rPr>
          <w:lang w:eastAsia="zh-CN"/>
        </w:rPr>
        <w:t>ASTI Configurations</w:t>
      </w:r>
    </w:p>
    <w:p w14:paraId="4ECF04E1" w14:textId="77777777" w:rsidR="000A047E" w:rsidRDefault="000A047E" w:rsidP="000A047E">
      <w:pPr>
        <w:pStyle w:val="PL"/>
        <w:rPr>
          <w:rFonts w:cs="Courier New"/>
          <w:szCs w:val="16"/>
        </w:rPr>
      </w:pPr>
      <w:r>
        <w:rPr>
          <w:rFonts w:cs="Courier New"/>
          <w:szCs w:val="16"/>
        </w:rPr>
        <w:t xml:space="preserve">      requestBody:</w:t>
      </w:r>
    </w:p>
    <w:p w14:paraId="68A0CA27" w14:textId="77777777" w:rsidR="00F259E1" w:rsidRDefault="000A047E" w:rsidP="000A047E">
      <w:pPr>
        <w:pStyle w:val="PL"/>
        <w:rPr>
          <w:rFonts w:cs="Courier New"/>
          <w:szCs w:val="16"/>
        </w:rPr>
      </w:pPr>
      <w:r>
        <w:rPr>
          <w:rFonts w:cs="Courier New"/>
          <w:szCs w:val="16"/>
        </w:rPr>
        <w:t xml:space="preserve">        description: </w:t>
      </w:r>
      <w:r w:rsidR="00F259E1" w:rsidRPr="00437570">
        <w:rPr>
          <w:rFonts w:cs="Courier New"/>
          <w:szCs w:val="16"/>
        </w:rPr>
        <w:t>&gt;</w:t>
      </w:r>
    </w:p>
    <w:p w14:paraId="76FB10D0" w14:textId="76B597E9" w:rsidR="000A047E" w:rsidRDefault="00F259E1" w:rsidP="000A047E">
      <w:pPr>
        <w:pStyle w:val="PL"/>
        <w:rPr>
          <w:rFonts w:cs="Courier New"/>
          <w:szCs w:val="16"/>
        </w:rPr>
      </w:pPr>
      <w:r w:rsidRPr="00437570">
        <w:rPr>
          <w:rFonts w:cs="Courier New"/>
          <w:szCs w:val="16"/>
        </w:rPr>
        <w:t xml:space="preserve">          </w:t>
      </w:r>
      <w:r w:rsidR="000A047E">
        <w:rPr>
          <w:rFonts w:cs="Courier New"/>
          <w:szCs w:val="16"/>
        </w:rPr>
        <w:t>Contains the information for t</w:t>
      </w:r>
      <w:r w:rsidR="000A047E">
        <w:t>he status of the 5G access stratum time distribution</w:t>
      </w:r>
      <w:r>
        <w:t>.</w:t>
      </w:r>
    </w:p>
    <w:p w14:paraId="18C0FD0B" w14:textId="77777777" w:rsidR="000A047E" w:rsidRDefault="000A047E" w:rsidP="000A047E">
      <w:pPr>
        <w:pStyle w:val="PL"/>
        <w:rPr>
          <w:rFonts w:cs="Courier New"/>
          <w:szCs w:val="16"/>
        </w:rPr>
      </w:pPr>
      <w:r>
        <w:rPr>
          <w:rFonts w:cs="Courier New"/>
          <w:szCs w:val="16"/>
        </w:rPr>
        <w:t xml:space="preserve">        required: true</w:t>
      </w:r>
    </w:p>
    <w:p w14:paraId="3EB83DAD" w14:textId="77777777" w:rsidR="000A047E" w:rsidRDefault="000A047E" w:rsidP="000A047E">
      <w:pPr>
        <w:pStyle w:val="PL"/>
        <w:rPr>
          <w:rFonts w:cs="Courier New"/>
          <w:szCs w:val="16"/>
        </w:rPr>
      </w:pPr>
      <w:r>
        <w:rPr>
          <w:rFonts w:cs="Courier New"/>
          <w:szCs w:val="16"/>
        </w:rPr>
        <w:t xml:space="preserve">        content:</w:t>
      </w:r>
    </w:p>
    <w:p w14:paraId="3D22F5E8" w14:textId="77777777" w:rsidR="000A047E" w:rsidRDefault="000A047E" w:rsidP="000A047E">
      <w:pPr>
        <w:pStyle w:val="PL"/>
        <w:rPr>
          <w:rFonts w:cs="Courier New"/>
          <w:szCs w:val="16"/>
        </w:rPr>
      </w:pPr>
      <w:r>
        <w:rPr>
          <w:rFonts w:cs="Courier New"/>
          <w:szCs w:val="16"/>
        </w:rPr>
        <w:t xml:space="preserve">          application/json:</w:t>
      </w:r>
    </w:p>
    <w:p w14:paraId="014099E1" w14:textId="77777777" w:rsidR="000A047E" w:rsidRDefault="000A047E" w:rsidP="000A047E">
      <w:pPr>
        <w:pStyle w:val="PL"/>
        <w:rPr>
          <w:rFonts w:cs="Courier New"/>
          <w:szCs w:val="16"/>
        </w:rPr>
      </w:pPr>
      <w:r>
        <w:rPr>
          <w:rFonts w:cs="Courier New"/>
          <w:szCs w:val="16"/>
        </w:rPr>
        <w:t xml:space="preserve">            schema:</w:t>
      </w:r>
    </w:p>
    <w:p w14:paraId="265C02FD" w14:textId="77777777" w:rsidR="000A047E" w:rsidRDefault="000A047E" w:rsidP="000A047E">
      <w:pPr>
        <w:pStyle w:val="PL"/>
        <w:rPr>
          <w:rFonts w:cs="Courier New"/>
          <w:szCs w:val="16"/>
        </w:rPr>
      </w:pPr>
      <w:r>
        <w:rPr>
          <w:rFonts w:cs="Courier New"/>
          <w:szCs w:val="16"/>
        </w:rPr>
        <w:t xml:space="preserve">              $ref: '#/components/schemas/</w:t>
      </w:r>
      <w:r>
        <w:t>StatusRequestData</w:t>
      </w:r>
      <w:r>
        <w:rPr>
          <w:rFonts w:cs="Courier New"/>
          <w:szCs w:val="16"/>
        </w:rPr>
        <w:t>'</w:t>
      </w:r>
    </w:p>
    <w:p w14:paraId="32EB6ADF" w14:textId="77777777" w:rsidR="000A047E" w:rsidRDefault="000A047E" w:rsidP="000A047E">
      <w:pPr>
        <w:pStyle w:val="PL"/>
        <w:rPr>
          <w:rFonts w:cs="Courier New"/>
          <w:szCs w:val="16"/>
        </w:rPr>
      </w:pPr>
      <w:r>
        <w:rPr>
          <w:rFonts w:cs="Courier New"/>
          <w:szCs w:val="16"/>
        </w:rPr>
        <w:t xml:space="preserve">      responses:</w:t>
      </w:r>
    </w:p>
    <w:p w14:paraId="0C6FAC84" w14:textId="77777777" w:rsidR="000A047E" w:rsidRDefault="000A047E" w:rsidP="000A047E">
      <w:pPr>
        <w:pStyle w:val="PL"/>
        <w:rPr>
          <w:rFonts w:cs="Courier New"/>
          <w:szCs w:val="16"/>
        </w:rPr>
      </w:pPr>
      <w:r>
        <w:rPr>
          <w:rFonts w:cs="Courier New"/>
          <w:szCs w:val="16"/>
        </w:rPr>
        <w:t xml:space="preserve">        '200':</w:t>
      </w:r>
    </w:p>
    <w:p w14:paraId="5582F475" w14:textId="77777777" w:rsidR="00B9293E" w:rsidRDefault="000A047E" w:rsidP="000A047E">
      <w:pPr>
        <w:pStyle w:val="PL"/>
        <w:rPr>
          <w:rFonts w:cs="Courier New"/>
          <w:szCs w:val="16"/>
        </w:rPr>
      </w:pPr>
      <w:r>
        <w:rPr>
          <w:rFonts w:cs="Courier New"/>
          <w:szCs w:val="16"/>
        </w:rPr>
        <w:t xml:space="preserve">          description: </w:t>
      </w:r>
      <w:r w:rsidR="00B9293E" w:rsidRPr="00437570">
        <w:rPr>
          <w:rFonts w:cs="Courier New"/>
          <w:szCs w:val="16"/>
        </w:rPr>
        <w:t>&gt;</w:t>
      </w:r>
    </w:p>
    <w:p w14:paraId="333A0854" w14:textId="70939AEE" w:rsidR="000A047E" w:rsidRDefault="00B9293E" w:rsidP="000A047E">
      <w:pPr>
        <w:pStyle w:val="PL"/>
        <w:rPr>
          <w:rFonts w:cs="Courier New"/>
          <w:szCs w:val="16"/>
        </w:rPr>
      </w:pPr>
      <w:r w:rsidRPr="00437570">
        <w:rPr>
          <w:rFonts w:cs="Courier New"/>
          <w:szCs w:val="16"/>
        </w:rPr>
        <w:t xml:space="preserve">          </w:t>
      </w:r>
      <w:r w:rsidR="00936886" w:rsidRPr="00437570">
        <w:rPr>
          <w:rFonts w:cs="Courier New"/>
          <w:szCs w:val="16"/>
        </w:rPr>
        <w:t xml:space="preserve">  </w:t>
      </w:r>
      <w:r w:rsidR="000A047E">
        <w:rPr>
          <w:rFonts w:cs="Courier New"/>
          <w:szCs w:val="16"/>
        </w:rPr>
        <w:t>Successful retrieval of t</w:t>
      </w:r>
      <w:r w:rsidR="000A047E">
        <w:t>he status of the 5G access stratum time distribution</w:t>
      </w:r>
      <w:r>
        <w:t>.</w:t>
      </w:r>
    </w:p>
    <w:p w14:paraId="545E3B78" w14:textId="77777777" w:rsidR="000A047E" w:rsidRDefault="000A047E" w:rsidP="000A047E">
      <w:pPr>
        <w:pStyle w:val="PL"/>
        <w:rPr>
          <w:rFonts w:cs="Courier New"/>
          <w:szCs w:val="16"/>
        </w:rPr>
      </w:pPr>
      <w:r>
        <w:rPr>
          <w:rFonts w:cs="Courier New"/>
          <w:szCs w:val="16"/>
        </w:rPr>
        <w:t xml:space="preserve">          content:</w:t>
      </w:r>
    </w:p>
    <w:p w14:paraId="3E1C4E96" w14:textId="77777777" w:rsidR="000A047E" w:rsidRDefault="000A047E" w:rsidP="000A047E">
      <w:pPr>
        <w:pStyle w:val="PL"/>
        <w:rPr>
          <w:rFonts w:cs="Courier New"/>
          <w:szCs w:val="16"/>
        </w:rPr>
      </w:pPr>
      <w:r>
        <w:rPr>
          <w:rFonts w:cs="Courier New"/>
          <w:szCs w:val="16"/>
        </w:rPr>
        <w:t xml:space="preserve">            application/json:</w:t>
      </w:r>
    </w:p>
    <w:p w14:paraId="5EFFA682" w14:textId="77777777" w:rsidR="000A047E" w:rsidRDefault="000A047E" w:rsidP="000A047E">
      <w:pPr>
        <w:pStyle w:val="PL"/>
        <w:rPr>
          <w:rFonts w:cs="Courier New"/>
          <w:szCs w:val="16"/>
        </w:rPr>
      </w:pPr>
      <w:r>
        <w:rPr>
          <w:rFonts w:cs="Courier New"/>
          <w:szCs w:val="16"/>
        </w:rPr>
        <w:t xml:space="preserve">              schema:</w:t>
      </w:r>
    </w:p>
    <w:p w14:paraId="10A3B726" w14:textId="77777777" w:rsidR="000A047E" w:rsidRDefault="000A047E" w:rsidP="000A047E">
      <w:pPr>
        <w:pStyle w:val="PL"/>
        <w:rPr>
          <w:rFonts w:cs="Courier New"/>
          <w:szCs w:val="16"/>
        </w:rPr>
      </w:pPr>
      <w:r>
        <w:rPr>
          <w:rFonts w:cs="Courier New"/>
          <w:szCs w:val="16"/>
        </w:rPr>
        <w:t xml:space="preserve">                $ref: '#/components/schemas/</w:t>
      </w:r>
      <w:r>
        <w:t>StatusResponseData</w:t>
      </w:r>
      <w:r>
        <w:rPr>
          <w:rFonts w:cs="Courier New"/>
          <w:szCs w:val="16"/>
        </w:rPr>
        <w:t>'</w:t>
      </w:r>
    </w:p>
    <w:p w14:paraId="73B5F22F" w14:textId="77777777" w:rsidR="000A047E" w:rsidRDefault="000A047E" w:rsidP="000A047E">
      <w:pPr>
        <w:pStyle w:val="PL"/>
        <w:rPr>
          <w:rFonts w:cs="Courier New"/>
          <w:szCs w:val="16"/>
        </w:rPr>
      </w:pPr>
      <w:r>
        <w:rPr>
          <w:rFonts w:cs="Courier New"/>
          <w:szCs w:val="16"/>
        </w:rPr>
        <w:t xml:space="preserve">        '400':</w:t>
      </w:r>
    </w:p>
    <w:p w14:paraId="2618FCEC" w14:textId="77777777" w:rsidR="000A047E" w:rsidRDefault="000A047E" w:rsidP="000A047E">
      <w:pPr>
        <w:pStyle w:val="PL"/>
        <w:rPr>
          <w:rFonts w:cs="Courier New"/>
          <w:szCs w:val="16"/>
        </w:rPr>
      </w:pPr>
      <w:r>
        <w:rPr>
          <w:rFonts w:cs="Courier New"/>
          <w:szCs w:val="16"/>
        </w:rPr>
        <w:t xml:space="preserve">          $ref: 'TS29571_CommonData.yaml#/components/responses/400'</w:t>
      </w:r>
    </w:p>
    <w:p w14:paraId="27ABA95A" w14:textId="77777777" w:rsidR="000A047E" w:rsidRDefault="000A047E" w:rsidP="000A047E">
      <w:pPr>
        <w:pStyle w:val="PL"/>
        <w:rPr>
          <w:rFonts w:cs="Courier New"/>
          <w:szCs w:val="16"/>
        </w:rPr>
      </w:pPr>
      <w:r>
        <w:rPr>
          <w:rFonts w:cs="Courier New"/>
          <w:szCs w:val="16"/>
        </w:rPr>
        <w:t xml:space="preserve">        '401':</w:t>
      </w:r>
    </w:p>
    <w:p w14:paraId="7F8C9D56" w14:textId="77777777" w:rsidR="000A047E" w:rsidRDefault="000A047E" w:rsidP="000A047E">
      <w:pPr>
        <w:pStyle w:val="PL"/>
        <w:rPr>
          <w:rFonts w:cs="Courier New"/>
          <w:szCs w:val="16"/>
        </w:rPr>
      </w:pPr>
      <w:r>
        <w:rPr>
          <w:rFonts w:cs="Courier New"/>
          <w:szCs w:val="16"/>
        </w:rPr>
        <w:t xml:space="preserve">          $ref: 'TS29571_CommonData.yaml#/components/responses/401'</w:t>
      </w:r>
    </w:p>
    <w:p w14:paraId="507CDC8F" w14:textId="77777777" w:rsidR="000A047E" w:rsidRDefault="000A047E" w:rsidP="000A047E">
      <w:pPr>
        <w:pStyle w:val="PL"/>
        <w:rPr>
          <w:rFonts w:cs="Courier New"/>
          <w:szCs w:val="16"/>
        </w:rPr>
      </w:pPr>
      <w:r>
        <w:rPr>
          <w:rFonts w:cs="Courier New"/>
          <w:szCs w:val="16"/>
        </w:rPr>
        <w:t xml:space="preserve">        '403':</w:t>
      </w:r>
    </w:p>
    <w:p w14:paraId="61263E94" w14:textId="6EC29873" w:rsidR="000A047E" w:rsidRDefault="000A047E" w:rsidP="000A047E">
      <w:pPr>
        <w:pStyle w:val="PL"/>
        <w:rPr>
          <w:rFonts w:cs="Courier New"/>
          <w:szCs w:val="16"/>
        </w:rPr>
      </w:pPr>
      <w:r>
        <w:rPr>
          <w:rFonts w:cs="Courier New"/>
          <w:szCs w:val="16"/>
        </w:rPr>
        <w:t xml:space="preserve">          $ref: 'TS29571_CommonData.yaml#/components/responses/</w:t>
      </w:r>
      <w:r w:rsidR="00C405EA">
        <w:rPr>
          <w:rFonts w:cs="Courier New"/>
          <w:szCs w:val="16"/>
        </w:rPr>
        <w:t>403'</w:t>
      </w:r>
    </w:p>
    <w:p w14:paraId="133B8B6F" w14:textId="77777777" w:rsidR="000A047E" w:rsidRDefault="000A047E" w:rsidP="000A047E">
      <w:pPr>
        <w:pStyle w:val="PL"/>
        <w:rPr>
          <w:rFonts w:cs="Courier New"/>
          <w:szCs w:val="16"/>
        </w:rPr>
      </w:pPr>
      <w:r>
        <w:rPr>
          <w:rFonts w:cs="Courier New"/>
          <w:szCs w:val="16"/>
        </w:rPr>
        <w:t xml:space="preserve">        '404':</w:t>
      </w:r>
    </w:p>
    <w:p w14:paraId="6E60E8BA" w14:textId="77777777" w:rsidR="000A047E" w:rsidRDefault="000A047E" w:rsidP="000A047E">
      <w:pPr>
        <w:pStyle w:val="PL"/>
        <w:rPr>
          <w:rFonts w:cs="Courier New"/>
          <w:szCs w:val="16"/>
        </w:rPr>
      </w:pPr>
      <w:r>
        <w:rPr>
          <w:rFonts w:cs="Courier New"/>
          <w:szCs w:val="16"/>
        </w:rPr>
        <w:t xml:space="preserve">          $ref: 'TS29571_CommonData.yaml#/components/responses/404'</w:t>
      </w:r>
    </w:p>
    <w:p w14:paraId="16CD2BBF" w14:textId="77777777" w:rsidR="000A047E" w:rsidRDefault="000A047E" w:rsidP="000A047E">
      <w:pPr>
        <w:pStyle w:val="PL"/>
        <w:rPr>
          <w:rFonts w:cs="Courier New"/>
          <w:szCs w:val="16"/>
        </w:rPr>
      </w:pPr>
      <w:r>
        <w:rPr>
          <w:rFonts w:cs="Courier New"/>
          <w:szCs w:val="16"/>
        </w:rPr>
        <w:t xml:space="preserve">        '411':</w:t>
      </w:r>
    </w:p>
    <w:p w14:paraId="581401BF" w14:textId="77777777" w:rsidR="000A047E" w:rsidRDefault="000A047E" w:rsidP="000A047E">
      <w:pPr>
        <w:pStyle w:val="PL"/>
        <w:rPr>
          <w:rFonts w:cs="Courier New"/>
          <w:szCs w:val="16"/>
        </w:rPr>
      </w:pPr>
      <w:r>
        <w:rPr>
          <w:rFonts w:cs="Courier New"/>
          <w:szCs w:val="16"/>
        </w:rPr>
        <w:t xml:space="preserve">          $ref: 'TS29571_CommonData.yaml#/components/responses/411'</w:t>
      </w:r>
    </w:p>
    <w:p w14:paraId="1293E18B" w14:textId="77777777" w:rsidR="000A047E" w:rsidRDefault="000A047E" w:rsidP="000A047E">
      <w:pPr>
        <w:pStyle w:val="PL"/>
      </w:pPr>
      <w:r>
        <w:t xml:space="preserve">        '413':</w:t>
      </w:r>
    </w:p>
    <w:p w14:paraId="4E404D37" w14:textId="77777777" w:rsidR="000A047E" w:rsidRDefault="000A047E" w:rsidP="000A047E">
      <w:pPr>
        <w:pStyle w:val="PL"/>
      </w:pPr>
      <w:r>
        <w:lastRenderedPageBreak/>
        <w:t xml:space="preserve">          $ref: 'TS29571_CommonData.yaml#/components/responses/413'</w:t>
      </w:r>
    </w:p>
    <w:p w14:paraId="13DF07E8" w14:textId="77777777" w:rsidR="000A047E" w:rsidRDefault="000A047E" w:rsidP="000A047E">
      <w:pPr>
        <w:pStyle w:val="PL"/>
        <w:rPr>
          <w:rFonts w:cs="Courier New"/>
          <w:szCs w:val="16"/>
        </w:rPr>
      </w:pPr>
      <w:r>
        <w:rPr>
          <w:rFonts w:cs="Courier New"/>
          <w:szCs w:val="16"/>
        </w:rPr>
        <w:t xml:space="preserve">        '415':</w:t>
      </w:r>
    </w:p>
    <w:p w14:paraId="6E3F0959" w14:textId="77777777" w:rsidR="000A047E" w:rsidRDefault="000A047E" w:rsidP="000A047E">
      <w:pPr>
        <w:pStyle w:val="PL"/>
        <w:rPr>
          <w:rFonts w:cs="Courier New"/>
          <w:szCs w:val="16"/>
        </w:rPr>
      </w:pPr>
      <w:r>
        <w:rPr>
          <w:rFonts w:cs="Courier New"/>
          <w:szCs w:val="16"/>
        </w:rPr>
        <w:t xml:space="preserve">          $ref: 'TS29571_CommonData.yaml#/components/responses/415'</w:t>
      </w:r>
    </w:p>
    <w:p w14:paraId="035692C6" w14:textId="77777777" w:rsidR="000A047E" w:rsidRDefault="000A047E" w:rsidP="000A047E">
      <w:pPr>
        <w:pStyle w:val="PL"/>
      </w:pPr>
      <w:r>
        <w:t xml:space="preserve">        '429':</w:t>
      </w:r>
    </w:p>
    <w:p w14:paraId="2B4957B9" w14:textId="77777777" w:rsidR="000A047E" w:rsidRDefault="000A047E" w:rsidP="000A047E">
      <w:pPr>
        <w:pStyle w:val="PL"/>
      </w:pPr>
      <w:r>
        <w:t xml:space="preserve">          $ref: 'TS29571_CommonData.yaml#/components/responses/429'</w:t>
      </w:r>
    </w:p>
    <w:p w14:paraId="37B72AFA" w14:textId="77777777" w:rsidR="000A047E" w:rsidRDefault="000A047E" w:rsidP="000A047E">
      <w:pPr>
        <w:pStyle w:val="PL"/>
        <w:rPr>
          <w:rFonts w:cs="Courier New"/>
          <w:szCs w:val="16"/>
        </w:rPr>
      </w:pPr>
      <w:r>
        <w:rPr>
          <w:rFonts w:cs="Courier New"/>
          <w:szCs w:val="16"/>
        </w:rPr>
        <w:t xml:space="preserve">        '500':</w:t>
      </w:r>
    </w:p>
    <w:p w14:paraId="08F87956" w14:textId="77777777" w:rsidR="000A047E" w:rsidRDefault="000A047E" w:rsidP="000A047E">
      <w:pPr>
        <w:pStyle w:val="PL"/>
        <w:rPr>
          <w:rFonts w:cs="Courier New"/>
          <w:szCs w:val="16"/>
        </w:rPr>
      </w:pPr>
      <w:r>
        <w:rPr>
          <w:rFonts w:cs="Courier New"/>
          <w:szCs w:val="16"/>
        </w:rPr>
        <w:t xml:space="preserve">          $ref: 'TS29571_CommonData.yaml#/components/responses/500'</w:t>
      </w:r>
    </w:p>
    <w:p w14:paraId="3F539AC7" w14:textId="77777777" w:rsidR="000A047E" w:rsidRDefault="000A047E" w:rsidP="000A047E">
      <w:pPr>
        <w:pStyle w:val="PL"/>
        <w:rPr>
          <w:rFonts w:cs="Courier New"/>
          <w:szCs w:val="16"/>
        </w:rPr>
      </w:pPr>
      <w:r>
        <w:rPr>
          <w:rFonts w:cs="Courier New"/>
          <w:szCs w:val="16"/>
        </w:rPr>
        <w:t xml:space="preserve">        '503':</w:t>
      </w:r>
    </w:p>
    <w:p w14:paraId="0565A986" w14:textId="77777777" w:rsidR="000A047E" w:rsidRDefault="000A047E" w:rsidP="000A047E">
      <w:pPr>
        <w:pStyle w:val="PL"/>
        <w:rPr>
          <w:rFonts w:cs="Courier New"/>
          <w:szCs w:val="16"/>
        </w:rPr>
      </w:pPr>
      <w:r>
        <w:rPr>
          <w:rFonts w:cs="Courier New"/>
          <w:szCs w:val="16"/>
        </w:rPr>
        <w:t xml:space="preserve">          $ref: 'TS29571_CommonData.yaml#/components/responses/503'</w:t>
      </w:r>
    </w:p>
    <w:p w14:paraId="28253C5E" w14:textId="77777777" w:rsidR="000A047E" w:rsidRDefault="000A047E" w:rsidP="000A047E">
      <w:pPr>
        <w:pStyle w:val="PL"/>
        <w:rPr>
          <w:rFonts w:cs="Courier New"/>
          <w:szCs w:val="16"/>
        </w:rPr>
      </w:pPr>
      <w:r>
        <w:rPr>
          <w:rFonts w:cs="Courier New"/>
          <w:szCs w:val="16"/>
        </w:rPr>
        <w:t xml:space="preserve">        default:</w:t>
      </w:r>
    </w:p>
    <w:p w14:paraId="3789AEF3" w14:textId="77777777" w:rsidR="000A047E" w:rsidRDefault="000A047E" w:rsidP="000A047E">
      <w:pPr>
        <w:pStyle w:val="PL"/>
        <w:rPr>
          <w:rFonts w:cs="Courier New"/>
          <w:szCs w:val="16"/>
        </w:rPr>
      </w:pPr>
      <w:r>
        <w:rPr>
          <w:rFonts w:cs="Courier New"/>
          <w:szCs w:val="16"/>
        </w:rPr>
        <w:t xml:space="preserve">          $ref: 'TS29571_CommonData.yaml#/components/responses/default'</w:t>
      </w:r>
    </w:p>
    <w:p w14:paraId="38098116" w14:textId="77777777" w:rsidR="000A047E" w:rsidRPr="009C0276" w:rsidRDefault="000A047E" w:rsidP="000A047E">
      <w:pPr>
        <w:pStyle w:val="PL"/>
        <w:rPr>
          <w:rFonts w:cs="Courier New"/>
          <w:szCs w:val="16"/>
        </w:rPr>
      </w:pPr>
    </w:p>
    <w:p w14:paraId="5FA9F68B" w14:textId="77777777" w:rsidR="000A047E" w:rsidRDefault="000A047E" w:rsidP="000A047E">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16640C43" w14:textId="77777777" w:rsidR="000A047E" w:rsidRDefault="000A047E" w:rsidP="000A047E">
      <w:pPr>
        <w:pStyle w:val="PL"/>
        <w:rPr>
          <w:rFonts w:cs="Courier New"/>
          <w:szCs w:val="16"/>
        </w:rPr>
      </w:pPr>
      <w:r>
        <w:rPr>
          <w:rFonts w:cs="Courier New"/>
          <w:szCs w:val="16"/>
        </w:rPr>
        <w:t xml:space="preserve">    put:</w:t>
      </w:r>
    </w:p>
    <w:p w14:paraId="1737310C" w14:textId="77777777" w:rsidR="000A047E" w:rsidRDefault="000A047E" w:rsidP="000A047E">
      <w:pPr>
        <w:pStyle w:val="PL"/>
        <w:rPr>
          <w:rFonts w:cs="Courier New"/>
          <w:szCs w:val="16"/>
        </w:rPr>
      </w:pPr>
      <w:r>
        <w:rPr>
          <w:rFonts w:cs="Courier New"/>
          <w:szCs w:val="16"/>
        </w:rPr>
        <w:t xml:space="preserve">      summary: Modifies </w:t>
      </w:r>
      <w:r>
        <w:t xml:space="preserve">an existing Individual </w:t>
      </w:r>
      <w:r>
        <w:rPr>
          <w:lang w:eastAsia="zh-CN"/>
        </w:rPr>
        <w:t>ASTI Configuration</w:t>
      </w:r>
      <w:r>
        <w:t xml:space="preserve"> resource</w:t>
      </w:r>
      <w:r>
        <w:rPr>
          <w:rFonts w:cs="Courier New"/>
          <w:szCs w:val="16"/>
        </w:rPr>
        <w:t>.</w:t>
      </w:r>
    </w:p>
    <w:p w14:paraId="3B615082" w14:textId="77777777" w:rsidR="000A047E" w:rsidRDefault="000A047E" w:rsidP="000A047E">
      <w:pPr>
        <w:pStyle w:val="PL"/>
        <w:rPr>
          <w:rFonts w:cs="Courier New"/>
          <w:szCs w:val="16"/>
        </w:rPr>
      </w:pPr>
      <w:r>
        <w:rPr>
          <w:rFonts w:cs="Courier New"/>
          <w:szCs w:val="16"/>
        </w:rPr>
        <w:t xml:space="preserve">      operationId: ModifyIndividualASTIConfiguration</w:t>
      </w:r>
    </w:p>
    <w:p w14:paraId="1F5A5914" w14:textId="77777777" w:rsidR="000A047E" w:rsidRDefault="000A047E" w:rsidP="000A047E">
      <w:pPr>
        <w:pStyle w:val="PL"/>
        <w:rPr>
          <w:rFonts w:cs="Courier New"/>
          <w:szCs w:val="16"/>
        </w:rPr>
      </w:pPr>
      <w:r>
        <w:rPr>
          <w:rFonts w:cs="Courier New"/>
          <w:szCs w:val="16"/>
        </w:rPr>
        <w:t xml:space="preserve">      tags:</w:t>
      </w:r>
    </w:p>
    <w:p w14:paraId="6818238A" w14:textId="77777777" w:rsidR="000A047E" w:rsidRDefault="000A047E" w:rsidP="000A047E">
      <w:pPr>
        <w:pStyle w:val="PL"/>
        <w:rPr>
          <w:rFonts w:cs="Courier New"/>
          <w:szCs w:val="16"/>
        </w:rPr>
      </w:pPr>
      <w:r>
        <w:rPr>
          <w:rFonts w:cs="Courier New"/>
          <w:szCs w:val="16"/>
        </w:rPr>
        <w:t xml:space="preserve">        - Individual </w:t>
      </w:r>
      <w:r>
        <w:rPr>
          <w:lang w:eastAsia="zh-CN"/>
        </w:rPr>
        <w:t>ASTI Configuration</w:t>
      </w:r>
      <w:r>
        <w:rPr>
          <w:rFonts w:cs="Courier New"/>
          <w:szCs w:val="16"/>
        </w:rPr>
        <w:t xml:space="preserve"> (Document)</w:t>
      </w:r>
    </w:p>
    <w:p w14:paraId="011845B8" w14:textId="77777777" w:rsidR="000A047E" w:rsidRDefault="000A047E" w:rsidP="000A047E">
      <w:pPr>
        <w:pStyle w:val="PL"/>
        <w:rPr>
          <w:rFonts w:cs="Courier New"/>
          <w:szCs w:val="16"/>
        </w:rPr>
      </w:pPr>
      <w:r>
        <w:rPr>
          <w:rFonts w:cs="Courier New"/>
          <w:szCs w:val="16"/>
        </w:rPr>
        <w:t xml:space="preserve">      parameters:</w:t>
      </w:r>
    </w:p>
    <w:p w14:paraId="1B375C7E" w14:textId="77777777" w:rsidR="000A047E" w:rsidRDefault="000A047E" w:rsidP="000A047E">
      <w:pPr>
        <w:pStyle w:val="PL"/>
        <w:rPr>
          <w:rFonts w:cs="Courier New"/>
          <w:szCs w:val="16"/>
        </w:rPr>
      </w:pPr>
      <w:r>
        <w:rPr>
          <w:rFonts w:cs="Courier New"/>
          <w:szCs w:val="16"/>
        </w:rPr>
        <w:t xml:space="preserve">        - name: c</w:t>
      </w:r>
      <w:r w:rsidRPr="00AA5858">
        <w:rPr>
          <w:rFonts w:cs="Courier New"/>
          <w:szCs w:val="16"/>
        </w:rPr>
        <w:t>onfigId</w:t>
      </w:r>
    </w:p>
    <w:p w14:paraId="35E40D8A" w14:textId="77777777" w:rsidR="000A047E" w:rsidRDefault="000A047E" w:rsidP="000A047E">
      <w:pPr>
        <w:pStyle w:val="PL"/>
        <w:rPr>
          <w:rFonts w:cs="Courier New"/>
          <w:szCs w:val="16"/>
        </w:rPr>
      </w:pPr>
      <w:r>
        <w:rPr>
          <w:rFonts w:cs="Courier New"/>
          <w:szCs w:val="16"/>
        </w:rPr>
        <w:t xml:space="preserve">          description: String identifying an Individual </w:t>
      </w:r>
      <w:r>
        <w:rPr>
          <w:lang w:eastAsia="zh-CN"/>
        </w:rPr>
        <w:t>ASTI Configuration.</w:t>
      </w:r>
    </w:p>
    <w:p w14:paraId="08E83C38" w14:textId="77777777" w:rsidR="000A047E" w:rsidRDefault="000A047E" w:rsidP="000A047E">
      <w:pPr>
        <w:pStyle w:val="PL"/>
        <w:rPr>
          <w:rFonts w:cs="Courier New"/>
          <w:szCs w:val="16"/>
        </w:rPr>
      </w:pPr>
      <w:r>
        <w:rPr>
          <w:rFonts w:cs="Courier New"/>
          <w:szCs w:val="16"/>
        </w:rPr>
        <w:t xml:space="preserve">          in: path</w:t>
      </w:r>
    </w:p>
    <w:p w14:paraId="505ADA4E" w14:textId="77777777" w:rsidR="000A047E" w:rsidRDefault="000A047E" w:rsidP="000A047E">
      <w:pPr>
        <w:pStyle w:val="PL"/>
        <w:rPr>
          <w:rFonts w:cs="Courier New"/>
          <w:szCs w:val="16"/>
        </w:rPr>
      </w:pPr>
      <w:r>
        <w:rPr>
          <w:rFonts w:cs="Courier New"/>
          <w:szCs w:val="16"/>
        </w:rPr>
        <w:t xml:space="preserve">          required: true</w:t>
      </w:r>
    </w:p>
    <w:p w14:paraId="4875B163" w14:textId="77777777" w:rsidR="000A047E" w:rsidRDefault="000A047E" w:rsidP="000A047E">
      <w:pPr>
        <w:pStyle w:val="PL"/>
        <w:rPr>
          <w:rFonts w:cs="Courier New"/>
          <w:szCs w:val="16"/>
        </w:rPr>
      </w:pPr>
      <w:r>
        <w:rPr>
          <w:rFonts w:cs="Courier New"/>
          <w:szCs w:val="16"/>
        </w:rPr>
        <w:t xml:space="preserve">          schema:</w:t>
      </w:r>
    </w:p>
    <w:p w14:paraId="6622EEA4" w14:textId="77777777" w:rsidR="000A047E" w:rsidRDefault="000A047E" w:rsidP="000A047E">
      <w:pPr>
        <w:pStyle w:val="PL"/>
        <w:rPr>
          <w:rFonts w:cs="Courier New"/>
          <w:szCs w:val="16"/>
        </w:rPr>
      </w:pPr>
      <w:r>
        <w:rPr>
          <w:rFonts w:cs="Courier New"/>
          <w:szCs w:val="16"/>
        </w:rPr>
        <w:t xml:space="preserve">            type: string</w:t>
      </w:r>
    </w:p>
    <w:p w14:paraId="6529F4F3" w14:textId="77777777" w:rsidR="000A047E" w:rsidRDefault="000A047E" w:rsidP="000A047E">
      <w:pPr>
        <w:pStyle w:val="PL"/>
        <w:rPr>
          <w:lang w:eastAsia="es-ES"/>
        </w:rPr>
      </w:pPr>
      <w:r>
        <w:rPr>
          <w:lang w:eastAsia="es-ES"/>
        </w:rPr>
        <w:t xml:space="preserve">      requestBody:</w:t>
      </w:r>
    </w:p>
    <w:p w14:paraId="15A6F349" w14:textId="77777777" w:rsidR="000A047E" w:rsidRDefault="000A047E" w:rsidP="000A047E">
      <w:pPr>
        <w:pStyle w:val="PL"/>
        <w:rPr>
          <w:lang w:eastAsia="es-ES"/>
        </w:rPr>
      </w:pPr>
      <w:r>
        <w:rPr>
          <w:lang w:eastAsia="es-ES"/>
        </w:rPr>
        <w:t xml:space="preserve">        required: true</w:t>
      </w:r>
    </w:p>
    <w:p w14:paraId="40CFE54D" w14:textId="77777777" w:rsidR="000A047E" w:rsidRDefault="000A047E" w:rsidP="000A047E">
      <w:pPr>
        <w:pStyle w:val="PL"/>
        <w:rPr>
          <w:lang w:eastAsia="es-ES"/>
        </w:rPr>
      </w:pPr>
      <w:r>
        <w:rPr>
          <w:lang w:eastAsia="es-ES"/>
        </w:rPr>
        <w:t xml:space="preserve">        content:</w:t>
      </w:r>
    </w:p>
    <w:p w14:paraId="029C9424" w14:textId="77777777" w:rsidR="000A047E" w:rsidRDefault="000A047E" w:rsidP="000A047E">
      <w:pPr>
        <w:pStyle w:val="PL"/>
        <w:rPr>
          <w:lang w:eastAsia="es-ES"/>
        </w:rPr>
      </w:pPr>
      <w:r>
        <w:rPr>
          <w:lang w:eastAsia="es-ES"/>
        </w:rPr>
        <w:t xml:space="preserve">          application/json:</w:t>
      </w:r>
    </w:p>
    <w:p w14:paraId="4BEBE266" w14:textId="77777777" w:rsidR="000A047E" w:rsidRDefault="000A047E" w:rsidP="000A047E">
      <w:pPr>
        <w:pStyle w:val="PL"/>
        <w:rPr>
          <w:lang w:eastAsia="es-ES"/>
        </w:rPr>
      </w:pPr>
      <w:r>
        <w:rPr>
          <w:lang w:eastAsia="es-ES"/>
        </w:rPr>
        <w:t xml:space="preserve">            schema:</w:t>
      </w:r>
    </w:p>
    <w:p w14:paraId="33593B2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013FE8D8" w14:textId="77777777" w:rsidR="000A047E" w:rsidRDefault="000A047E" w:rsidP="000A047E">
      <w:pPr>
        <w:pStyle w:val="PL"/>
        <w:rPr>
          <w:lang w:eastAsia="es-ES"/>
        </w:rPr>
      </w:pPr>
      <w:r>
        <w:rPr>
          <w:lang w:eastAsia="es-ES"/>
        </w:rPr>
        <w:t xml:space="preserve">      responses:</w:t>
      </w:r>
    </w:p>
    <w:p w14:paraId="0BD4627D" w14:textId="77777777" w:rsidR="000A047E" w:rsidRDefault="000A047E" w:rsidP="000A047E">
      <w:pPr>
        <w:pStyle w:val="PL"/>
        <w:rPr>
          <w:lang w:eastAsia="es-ES"/>
        </w:rPr>
      </w:pPr>
      <w:r>
        <w:rPr>
          <w:lang w:eastAsia="es-ES"/>
        </w:rPr>
        <w:t xml:space="preserve">        '200':</w:t>
      </w:r>
    </w:p>
    <w:p w14:paraId="6DD31BD7" w14:textId="2F91BFA1" w:rsidR="000A047E" w:rsidRDefault="000A047E" w:rsidP="000A047E">
      <w:pPr>
        <w:pStyle w:val="PL"/>
        <w:rPr>
          <w:lang w:eastAsia="es-ES"/>
        </w:rPr>
      </w:pPr>
      <w:r>
        <w:rPr>
          <w:lang w:eastAsia="es-ES"/>
        </w:rPr>
        <w:t xml:space="preserve">          description: OK. Resource was succesfully modified and representation is returned</w:t>
      </w:r>
      <w:r w:rsidR="00F259E1">
        <w:rPr>
          <w:lang w:eastAsia="es-ES"/>
        </w:rPr>
        <w:t>.</w:t>
      </w:r>
    </w:p>
    <w:p w14:paraId="56E008EB" w14:textId="77777777" w:rsidR="000A047E" w:rsidRDefault="000A047E" w:rsidP="000A047E">
      <w:pPr>
        <w:pStyle w:val="PL"/>
        <w:rPr>
          <w:lang w:eastAsia="es-ES"/>
        </w:rPr>
      </w:pPr>
      <w:r>
        <w:rPr>
          <w:lang w:eastAsia="es-ES"/>
        </w:rPr>
        <w:t xml:space="preserve">          content:</w:t>
      </w:r>
    </w:p>
    <w:p w14:paraId="6BC300B3" w14:textId="77777777" w:rsidR="000A047E" w:rsidRDefault="000A047E" w:rsidP="000A047E">
      <w:pPr>
        <w:pStyle w:val="PL"/>
        <w:rPr>
          <w:lang w:eastAsia="es-ES"/>
        </w:rPr>
      </w:pPr>
      <w:r>
        <w:rPr>
          <w:lang w:eastAsia="es-ES"/>
        </w:rPr>
        <w:t xml:space="preserve">            application/json:</w:t>
      </w:r>
    </w:p>
    <w:p w14:paraId="32FED15C" w14:textId="77777777" w:rsidR="000A047E" w:rsidRDefault="000A047E" w:rsidP="000A047E">
      <w:pPr>
        <w:pStyle w:val="PL"/>
        <w:rPr>
          <w:lang w:eastAsia="es-ES"/>
        </w:rPr>
      </w:pPr>
      <w:r>
        <w:rPr>
          <w:lang w:eastAsia="es-ES"/>
        </w:rPr>
        <w:t xml:space="preserve">              schema:</w:t>
      </w:r>
    </w:p>
    <w:p w14:paraId="74B2737C" w14:textId="77777777" w:rsidR="000A047E" w:rsidRDefault="000A047E" w:rsidP="000A047E">
      <w:pPr>
        <w:pStyle w:val="PL"/>
        <w:rPr>
          <w:lang w:eastAsia="es-ES"/>
        </w:rPr>
      </w:pPr>
      <w:r>
        <w:rPr>
          <w:lang w:eastAsia="es-ES"/>
        </w:rPr>
        <w:t xml:space="preserve">                $ref: '#/components/schemas/</w:t>
      </w:r>
      <w:r>
        <w:t>AccessTimeDistributionData</w:t>
      </w:r>
      <w:r>
        <w:rPr>
          <w:lang w:eastAsia="es-ES"/>
        </w:rPr>
        <w:t>'</w:t>
      </w:r>
    </w:p>
    <w:p w14:paraId="7D055DAB" w14:textId="77777777" w:rsidR="000A047E" w:rsidRDefault="000A047E" w:rsidP="000A047E">
      <w:pPr>
        <w:pStyle w:val="PL"/>
        <w:rPr>
          <w:lang w:eastAsia="es-ES"/>
        </w:rPr>
      </w:pPr>
      <w:r>
        <w:rPr>
          <w:lang w:eastAsia="es-ES"/>
        </w:rPr>
        <w:t xml:space="preserve">        '204':</w:t>
      </w:r>
    </w:p>
    <w:p w14:paraId="51E7729D" w14:textId="0571523E" w:rsidR="000A047E" w:rsidRDefault="000A047E" w:rsidP="000A047E">
      <w:pPr>
        <w:pStyle w:val="PL"/>
        <w:rPr>
          <w:lang w:eastAsia="es-ES"/>
        </w:rPr>
      </w:pPr>
      <w:r>
        <w:rPr>
          <w:lang w:eastAsia="es-ES"/>
        </w:rPr>
        <w:t xml:space="preserve">          description: No Content. Resource was succesfully modified</w:t>
      </w:r>
      <w:r w:rsidR="00F259E1">
        <w:rPr>
          <w:lang w:eastAsia="es-ES"/>
        </w:rPr>
        <w:t>.</w:t>
      </w:r>
    </w:p>
    <w:p w14:paraId="3724D6DD" w14:textId="77777777" w:rsidR="000A047E" w:rsidRDefault="000A047E" w:rsidP="000A047E">
      <w:pPr>
        <w:pStyle w:val="PL"/>
      </w:pPr>
      <w:r>
        <w:t xml:space="preserve">        '307':</w:t>
      </w:r>
    </w:p>
    <w:p w14:paraId="1B53B05B" w14:textId="77777777" w:rsidR="000A047E" w:rsidRDefault="000A047E" w:rsidP="000A047E">
      <w:pPr>
        <w:pStyle w:val="PL"/>
        <w:rPr>
          <w:lang w:eastAsia="es-ES"/>
        </w:rPr>
      </w:pPr>
      <w:r>
        <w:rPr>
          <w:lang w:eastAsia="es-ES"/>
        </w:rPr>
        <w:t xml:space="preserve">          $ref: 'TS29571_CommonData.yaml#/components/responses/307'</w:t>
      </w:r>
    </w:p>
    <w:p w14:paraId="74A16541" w14:textId="77777777" w:rsidR="000A047E" w:rsidRDefault="000A047E" w:rsidP="000A047E">
      <w:pPr>
        <w:pStyle w:val="PL"/>
      </w:pPr>
      <w:r>
        <w:t xml:space="preserve">        '308':</w:t>
      </w:r>
    </w:p>
    <w:p w14:paraId="6EB6526A" w14:textId="77777777" w:rsidR="000A047E" w:rsidRDefault="000A047E" w:rsidP="000A047E">
      <w:pPr>
        <w:pStyle w:val="PL"/>
        <w:rPr>
          <w:lang w:eastAsia="es-ES"/>
        </w:rPr>
      </w:pPr>
      <w:r>
        <w:rPr>
          <w:lang w:eastAsia="es-ES"/>
        </w:rPr>
        <w:t xml:space="preserve">          $ref: 'TS29571_CommonData.yaml#/components/responses/308'</w:t>
      </w:r>
    </w:p>
    <w:p w14:paraId="6384AA9C" w14:textId="77777777" w:rsidR="000A047E" w:rsidRDefault="000A047E" w:rsidP="000A047E">
      <w:pPr>
        <w:pStyle w:val="PL"/>
        <w:rPr>
          <w:lang w:eastAsia="es-ES"/>
        </w:rPr>
      </w:pPr>
      <w:r>
        <w:rPr>
          <w:lang w:eastAsia="es-ES"/>
        </w:rPr>
        <w:t xml:space="preserve">        '400':</w:t>
      </w:r>
    </w:p>
    <w:p w14:paraId="7392177B" w14:textId="77777777" w:rsidR="000A047E" w:rsidRDefault="000A047E" w:rsidP="000A047E">
      <w:pPr>
        <w:pStyle w:val="PL"/>
        <w:rPr>
          <w:lang w:eastAsia="es-ES"/>
        </w:rPr>
      </w:pPr>
      <w:r>
        <w:rPr>
          <w:lang w:eastAsia="es-ES"/>
        </w:rPr>
        <w:t xml:space="preserve">          $ref: 'TS29571_CommonData.yaml#/components/responses/400'</w:t>
      </w:r>
    </w:p>
    <w:p w14:paraId="469BD0B4" w14:textId="77777777" w:rsidR="000A047E" w:rsidRDefault="000A047E" w:rsidP="000A047E">
      <w:pPr>
        <w:pStyle w:val="PL"/>
        <w:rPr>
          <w:lang w:eastAsia="es-ES"/>
        </w:rPr>
      </w:pPr>
      <w:r>
        <w:rPr>
          <w:lang w:eastAsia="es-ES"/>
        </w:rPr>
        <w:t xml:space="preserve">        '401':</w:t>
      </w:r>
    </w:p>
    <w:p w14:paraId="62A26F84" w14:textId="77777777" w:rsidR="000A047E" w:rsidRDefault="000A047E" w:rsidP="000A047E">
      <w:pPr>
        <w:pStyle w:val="PL"/>
        <w:rPr>
          <w:lang w:eastAsia="es-ES"/>
        </w:rPr>
      </w:pPr>
      <w:r>
        <w:rPr>
          <w:lang w:eastAsia="es-ES"/>
        </w:rPr>
        <w:t xml:space="preserve">          $ref: 'TS29571_CommonData.yaml#/components/responses/401'</w:t>
      </w:r>
    </w:p>
    <w:p w14:paraId="0C9D0AE6" w14:textId="77777777" w:rsidR="000A047E" w:rsidRDefault="000A047E" w:rsidP="000A047E">
      <w:pPr>
        <w:pStyle w:val="PL"/>
        <w:rPr>
          <w:lang w:eastAsia="es-ES"/>
        </w:rPr>
      </w:pPr>
      <w:r>
        <w:rPr>
          <w:lang w:eastAsia="es-ES"/>
        </w:rPr>
        <w:t xml:space="preserve">        '403':</w:t>
      </w:r>
    </w:p>
    <w:p w14:paraId="7FB7DB43" w14:textId="77777777" w:rsidR="000A047E" w:rsidRDefault="000A047E" w:rsidP="000A047E">
      <w:pPr>
        <w:pStyle w:val="PL"/>
        <w:rPr>
          <w:lang w:eastAsia="es-ES"/>
        </w:rPr>
      </w:pPr>
      <w:r>
        <w:rPr>
          <w:lang w:eastAsia="es-ES"/>
        </w:rPr>
        <w:t xml:space="preserve">          $ref: 'TS29571_CommonData.yaml#/components/responses/403'</w:t>
      </w:r>
    </w:p>
    <w:p w14:paraId="4B63A501" w14:textId="77777777" w:rsidR="000A047E" w:rsidRDefault="000A047E" w:rsidP="000A047E">
      <w:pPr>
        <w:pStyle w:val="PL"/>
        <w:rPr>
          <w:lang w:eastAsia="es-ES"/>
        </w:rPr>
      </w:pPr>
      <w:r>
        <w:rPr>
          <w:lang w:eastAsia="es-ES"/>
        </w:rPr>
        <w:t xml:space="preserve">        '404':</w:t>
      </w:r>
    </w:p>
    <w:p w14:paraId="48BE0762" w14:textId="77777777" w:rsidR="000A047E" w:rsidRDefault="000A047E" w:rsidP="000A047E">
      <w:pPr>
        <w:pStyle w:val="PL"/>
        <w:rPr>
          <w:lang w:eastAsia="es-ES"/>
        </w:rPr>
      </w:pPr>
      <w:r>
        <w:rPr>
          <w:lang w:eastAsia="es-ES"/>
        </w:rPr>
        <w:t xml:space="preserve">          $ref: 'TS29571_CommonData.yaml#/components/responses/404'</w:t>
      </w:r>
    </w:p>
    <w:p w14:paraId="3D2E0348" w14:textId="77777777" w:rsidR="000A047E" w:rsidRDefault="000A047E" w:rsidP="000A047E">
      <w:pPr>
        <w:pStyle w:val="PL"/>
        <w:rPr>
          <w:lang w:eastAsia="es-ES"/>
        </w:rPr>
      </w:pPr>
      <w:r>
        <w:rPr>
          <w:lang w:eastAsia="es-ES"/>
        </w:rPr>
        <w:t xml:space="preserve">        '411':</w:t>
      </w:r>
    </w:p>
    <w:p w14:paraId="2940C257" w14:textId="77777777" w:rsidR="000A047E" w:rsidRDefault="000A047E" w:rsidP="000A047E">
      <w:pPr>
        <w:pStyle w:val="PL"/>
        <w:rPr>
          <w:lang w:eastAsia="es-ES"/>
        </w:rPr>
      </w:pPr>
      <w:r>
        <w:rPr>
          <w:lang w:eastAsia="es-ES"/>
        </w:rPr>
        <w:t xml:space="preserve">          $ref: 'TS29571_CommonData.yaml#/components/responses/411'</w:t>
      </w:r>
    </w:p>
    <w:p w14:paraId="346C4DA3" w14:textId="77777777" w:rsidR="000A047E" w:rsidRDefault="000A047E" w:rsidP="000A047E">
      <w:pPr>
        <w:pStyle w:val="PL"/>
        <w:rPr>
          <w:lang w:eastAsia="es-ES"/>
        </w:rPr>
      </w:pPr>
      <w:r>
        <w:rPr>
          <w:lang w:eastAsia="es-ES"/>
        </w:rPr>
        <w:t xml:space="preserve">        '413':</w:t>
      </w:r>
    </w:p>
    <w:p w14:paraId="39EB2B60" w14:textId="77777777" w:rsidR="000A047E" w:rsidRDefault="000A047E" w:rsidP="000A047E">
      <w:pPr>
        <w:pStyle w:val="PL"/>
        <w:rPr>
          <w:lang w:eastAsia="es-ES"/>
        </w:rPr>
      </w:pPr>
      <w:r>
        <w:rPr>
          <w:lang w:eastAsia="es-ES"/>
        </w:rPr>
        <w:t xml:space="preserve">          $ref: 'TS29571_CommonData.yaml#/components/responses/413'</w:t>
      </w:r>
    </w:p>
    <w:p w14:paraId="0DEBCE75" w14:textId="77777777" w:rsidR="000A047E" w:rsidRDefault="000A047E" w:rsidP="000A047E">
      <w:pPr>
        <w:pStyle w:val="PL"/>
        <w:rPr>
          <w:lang w:eastAsia="es-ES"/>
        </w:rPr>
      </w:pPr>
      <w:r>
        <w:rPr>
          <w:lang w:eastAsia="es-ES"/>
        </w:rPr>
        <w:t xml:space="preserve">        '415':</w:t>
      </w:r>
    </w:p>
    <w:p w14:paraId="2A5C040B" w14:textId="77777777" w:rsidR="000A047E" w:rsidRDefault="000A047E" w:rsidP="000A047E">
      <w:pPr>
        <w:pStyle w:val="PL"/>
        <w:rPr>
          <w:lang w:eastAsia="es-ES"/>
        </w:rPr>
      </w:pPr>
      <w:r>
        <w:rPr>
          <w:lang w:eastAsia="es-ES"/>
        </w:rPr>
        <w:t xml:space="preserve">          $ref: 'TS29571_CommonData.yaml#/components/responses/415'</w:t>
      </w:r>
    </w:p>
    <w:p w14:paraId="2713F3E9" w14:textId="77777777" w:rsidR="000A047E" w:rsidRDefault="000A047E" w:rsidP="000A047E">
      <w:pPr>
        <w:pStyle w:val="PL"/>
        <w:rPr>
          <w:lang w:eastAsia="es-ES"/>
        </w:rPr>
      </w:pPr>
      <w:r>
        <w:rPr>
          <w:lang w:eastAsia="es-ES"/>
        </w:rPr>
        <w:t xml:space="preserve">        '429':</w:t>
      </w:r>
    </w:p>
    <w:p w14:paraId="43810A49" w14:textId="77777777" w:rsidR="000A047E" w:rsidRDefault="000A047E" w:rsidP="000A047E">
      <w:pPr>
        <w:pStyle w:val="PL"/>
        <w:rPr>
          <w:lang w:eastAsia="es-ES"/>
        </w:rPr>
      </w:pPr>
      <w:r>
        <w:rPr>
          <w:lang w:eastAsia="es-ES"/>
        </w:rPr>
        <w:t xml:space="preserve">          $ref: 'TS29571_CommonData.yaml#/components/responses/429'</w:t>
      </w:r>
    </w:p>
    <w:p w14:paraId="487467CA" w14:textId="77777777" w:rsidR="000A047E" w:rsidRDefault="000A047E" w:rsidP="000A047E">
      <w:pPr>
        <w:pStyle w:val="PL"/>
        <w:rPr>
          <w:lang w:eastAsia="es-ES"/>
        </w:rPr>
      </w:pPr>
      <w:r>
        <w:rPr>
          <w:lang w:eastAsia="es-ES"/>
        </w:rPr>
        <w:t xml:space="preserve">        '500':</w:t>
      </w:r>
    </w:p>
    <w:p w14:paraId="34BE7EFC" w14:textId="77777777" w:rsidR="000A047E" w:rsidRDefault="000A047E" w:rsidP="000A047E">
      <w:pPr>
        <w:pStyle w:val="PL"/>
        <w:rPr>
          <w:lang w:eastAsia="es-ES"/>
        </w:rPr>
      </w:pPr>
      <w:r>
        <w:rPr>
          <w:lang w:eastAsia="es-ES"/>
        </w:rPr>
        <w:t xml:space="preserve">          $ref: 'TS29571_CommonData.yaml#/components/responses/500'</w:t>
      </w:r>
    </w:p>
    <w:p w14:paraId="0B1A51C8" w14:textId="77777777" w:rsidR="000A047E" w:rsidRDefault="000A047E" w:rsidP="000A047E">
      <w:pPr>
        <w:pStyle w:val="PL"/>
        <w:rPr>
          <w:lang w:eastAsia="es-ES"/>
        </w:rPr>
      </w:pPr>
      <w:r>
        <w:rPr>
          <w:lang w:eastAsia="es-ES"/>
        </w:rPr>
        <w:t xml:space="preserve">        '503':</w:t>
      </w:r>
    </w:p>
    <w:p w14:paraId="0BC01D08" w14:textId="77777777" w:rsidR="000A047E" w:rsidRDefault="000A047E" w:rsidP="000A047E">
      <w:pPr>
        <w:pStyle w:val="PL"/>
        <w:rPr>
          <w:lang w:eastAsia="es-ES"/>
        </w:rPr>
      </w:pPr>
      <w:r>
        <w:rPr>
          <w:lang w:eastAsia="es-ES"/>
        </w:rPr>
        <w:t xml:space="preserve">          $ref: 'TS29571_CommonData.yaml#/components/responses/503'</w:t>
      </w:r>
    </w:p>
    <w:p w14:paraId="6426784C" w14:textId="77777777" w:rsidR="000A047E" w:rsidRDefault="000A047E" w:rsidP="000A047E">
      <w:pPr>
        <w:pStyle w:val="PL"/>
        <w:rPr>
          <w:lang w:eastAsia="es-ES"/>
        </w:rPr>
      </w:pPr>
      <w:r>
        <w:rPr>
          <w:lang w:eastAsia="es-ES"/>
        </w:rPr>
        <w:t xml:space="preserve">        default:</w:t>
      </w:r>
    </w:p>
    <w:p w14:paraId="32E1E4E2" w14:textId="77777777" w:rsidR="000A047E" w:rsidRDefault="000A047E" w:rsidP="000A047E">
      <w:pPr>
        <w:pStyle w:val="PL"/>
        <w:rPr>
          <w:rFonts w:cs="Courier New"/>
          <w:szCs w:val="16"/>
        </w:rPr>
      </w:pPr>
      <w:r>
        <w:rPr>
          <w:lang w:eastAsia="es-ES"/>
        </w:rPr>
        <w:t xml:space="preserve">          $ref: 'TS29571_CommonData.yaml#/components/responses/default'</w:t>
      </w:r>
    </w:p>
    <w:p w14:paraId="1F1693CF" w14:textId="77777777" w:rsidR="000A047E" w:rsidRDefault="000A047E" w:rsidP="000A047E">
      <w:pPr>
        <w:pStyle w:val="PL"/>
      </w:pPr>
      <w:r>
        <w:t xml:space="preserve">    delete:</w:t>
      </w:r>
    </w:p>
    <w:p w14:paraId="403140A5" w14:textId="77777777" w:rsidR="000A047E" w:rsidRDefault="000A047E" w:rsidP="000A047E">
      <w:pPr>
        <w:pStyle w:val="PL"/>
      </w:pPr>
      <w:r>
        <w:t xml:space="preserve">      operationId: Delete</w:t>
      </w:r>
      <w:r>
        <w:rPr>
          <w:rFonts w:cs="Courier New"/>
          <w:szCs w:val="16"/>
        </w:rPr>
        <w:t>IndividualASTIConfiguration</w:t>
      </w:r>
    </w:p>
    <w:p w14:paraId="3C89C89E" w14:textId="77777777" w:rsidR="000A047E" w:rsidRDefault="000A047E" w:rsidP="000A047E">
      <w:pPr>
        <w:pStyle w:val="PL"/>
      </w:pPr>
      <w:r>
        <w:t xml:space="preserve">      summary: Delete an </w:t>
      </w:r>
      <w:r>
        <w:rPr>
          <w:rFonts w:cs="Courier New"/>
          <w:szCs w:val="16"/>
        </w:rPr>
        <w:t>Individual ASTI Configuration</w:t>
      </w:r>
    </w:p>
    <w:p w14:paraId="0CE2249A" w14:textId="77777777" w:rsidR="000A047E" w:rsidRPr="00F10D54" w:rsidRDefault="000A047E" w:rsidP="000A047E">
      <w:pPr>
        <w:pStyle w:val="PL"/>
        <w:rPr>
          <w:lang w:val="fr-FR"/>
        </w:rPr>
      </w:pPr>
      <w:r>
        <w:t xml:space="preserve">      </w:t>
      </w:r>
      <w:r w:rsidRPr="00F10D54">
        <w:rPr>
          <w:lang w:val="fr-FR"/>
        </w:rPr>
        <w:t>tags:</w:t>
      </w:r>
    </w:p>
    <w:p w14:paraId="5AA2DB32" w14:textId="77777777" w:rsidR="000A047E" w:rsidRPr="00F10D54" w:rsidRDefault="000A047E" w:rsidP="000A047E">
      <w:pPr>
        <w:pStyle w:val="PL"/>
        <w:rPr>
          <w:lang w:val="fr-FR"/>
        </w:rPr>
      </w:pPr>
      <w:r w:rsidRPr="00F10D54">
        <w:rPr>
          <w:lang w:val="fr-FR"/>
        </w:rPr>
        <w:t xml:space="preserve">        </w:t>
      </w:r>
      <w:r w:rsidRPr="00F10D54">
        <w:rPr>
          <w:rFonts w:cs="Courier New"/>
          <w:szCs w:val="16"/>
          <w:lang w:val="fr-FR"/>
        </w:rPr>
        <w:t>- Individual ASTI Configuration</w:t>
      </w:r>
      <w:r w:rsidRPr="00F10D54">
        <w:rPr>
          <w:lang w:val="fr-FR"/>
        </w:rPr>
        <w:t xml:space="preserve"> (Document)</w:t>
      </w:r>
    </w:p>
    <w:p w14:paraId="34BFF04C" w14:textId="77777777" w:rsidR="000A047E" w:rsidRDefault="000A047E" w:rsidP="000A047E">
      <w:pPr>
        <w:pStyle w:val="PL"/>
      </w:pPr>
      <w:r w:rsidRPr="00F10D54">
        <w:rPr>
          <w:lang w:val="fr-FR"/>
        </w:rPr>
        <w:t xml:space="preserve">      </w:t>
      </w:r>
      <w:r>
        <w:t>parameters:</w:t>
      </w:r>
    </w:p>
    <w:p w14:paraId="42725300" w14:textId="77777777" w:rsidR="000A047E" w:rsidRDefault="000A047E" w:rsidP="000A047E">
      <w:pPr>
        <w:pStyle w:val="PL"/>
      </w:pPr>
      <w:r>
        <w:t xml:space="preserve">        - name: c</w:t>
      </w:r>
      <w:r w:rsidRPr="00AA5858">
        <w:rPr>
          <w:rFonts w:cs="Courier New"/>
          <w:szCs w:val="16"/>
        </w:rPr>
        <w:t>onfigId</w:t>
      </w:r>
    </w:p>
    <w:p w14:paraId="36E6F41A" w14:textId="77777777" w:rsidR="000A047E" w:rsidRDefault="000A047E" w:rsidP="000A047E">
      <w:pPr>
        <w:pStyle w:val="PL"/>
      </w:pPr>
      <w:r>
        <w:t xml:space="preserve">          in: path</w:t>
      </w:r>
    </w:p>
    <w:p w14:paraId="552F5FC3" w14:textId="77777777" w:rsidR="000A047E" w:rsidRDefault="000A047E" w:rsidP="000A047E">
      <w:pPr>
        <w:pStyle w:val="PL"/>
      </w:pPr>
      <w:r>
        <w:t xml:space="preserve">          description: </w:t>
      </w:r>
      <w:r>
        <w:rPr>
          <w:rFonts w:cs="Courier New"/>
          <w:szCs w:val="16"/>
        </w:rPr>
        <w:t>String identifying an Individual ASTI Configuration.</w:t>
      </w:r>
    </w:p>
    <w:p w14:paraId="15799F46" w14:textId="77777777" w:rsidR="000A047E" w:rsidRDefault="000A047E" w:rsidP="000A047E">
      <w:pPr>
        <w:pStyle w:val="PL"/>
      </w:pPr>
      <w:r>
        <w:t xml:space="preserve">          required: true</w:t>
      </w:r>
    </w:p>
    <w:p w14:paraId="75DFF553" w14:textId="77777777" w:rsidR="000A047E" w:rsidRDefault="000A047E" w:rsidP="000A047E">
      <w:pPr>
        <w:pStyle w:val="PL"/>
      </w:pPr>
      <w:r>
        <w:t xml:space="preserve">          schema:</w:t>
      </w:r>
    </w:p>
    <w:p w14:paraId="2BD37A7F" w14:textId="77777777" w:rsidR="000A047E" w:rsidRDefault="000A047E" w:rsidP="000A047E">
      <w:pPr>
        <w:pStyle w:val="PL"/>
      </w:pPr>
      <w:r>
        <w:t xml:space="preserve">            type: string</w:t>
      </w:r>
    </w:p>
    <w:p w14:paraId="6B0F3206" w14:textId="77777777" w:rsidR="000A047E" w:rsidRDefault="000A047E" w:rsidP="000A047E">
      <w:pPr>
        <w:pStyle w:val="PL"/>
      </w:pPr>
      <w:r>
        <w:lastRenderedPageBreak/>
        <w:t xml:space="preserve">      responses:</w:t>
      </w:r>
    </w:p>
    <w:p w14:paraId="40FF12DB" w14:textId="77777777" w:rsidR="000A047E" w:rsidRDefault="000A047E" w:rsidP="000A047E">
      <w:pPr>
        <w:pStyle w:val="PL"/>
      </w:pPr>
      <w:r>
        <w:t xml:space="preserve">        '204':</w:t>
      </w:r>
    </w:p>
    <w:p w14:paraId="14832D02" w14:textId="676CC453" w:rsidR="000A047E" w:rsidRDefault="000A047E" w:rsidP="000A047E">
      <w:pPr>
        <w:pStyle w:val="PL"/>
      </w:pPr>
      <w:r>
        <w:t xml:space="preserve">          description: No Content. Resource was successfully deleted</w:t>
      </w:r>
      <w:r w:rsidR="00F259E1">
        <w:t>.</w:t>
      </w:r>
    </w:p>
    <w:p w14:paraId="07626A37" w14:textId="77777777" w:rsidR="000A047E" w:rsidRDefault="000A047E" w:rsidP="000A047E">
      <w:pPr>
        <w:pStyle w:val="PL"/>
      </w:pPr>
      <w:r>
        <w:t xml:space="preserve">        '307':</w:t>
      </w:r>
    </w:p>
    <w:p w14:paraId="65917434" w14:textId="77777777" w:rsidR="000A047E" w:rsidRDefault="000A047E" w:rsidP="000A047E">
      <w:pPr>
        <w:pStyle w:val="PL"/>
      </w:pPr>
      <w:r>
        <w:rPr>
          <w:rFonts w:cs="Courier New"/>
          <w:szCs w:val="16"/>
        </w:rPr>
        <w:t xml:space="preserve">          $ref: 'TS29571_CommonData.yaml#/components/responses/307'</w:t>
      </w:r>
    </w:p>
    <w:p w14:paraId="1823DFE3" w14:textId="77777777" w:rsidR="000A047E" w:rsidRDefault="000A047E" w:rsidP="000A047E">
      <w:pPr>
        <w:pStyle w:val="PL"/>
      </w:pPr>
      <w:r>
        <w:t xml:space="preserve">        '308':</w:t>
      </w:r>
    </w:p>
    <w:p w14:paraId="3350B7A5" w14:textId="77777777" w:rsidR="000A047E" w:rsidRDefault="000A047E" w:rsidP="000A047E">
      <w:pPr>
        <w:pStyle w:val="PL"/>
      </w:pPr>
      <w:r>
        <w:rPr>
          <w:rFonts w:cs="Courier New"/>
          <w:szCs w:val="16"/>
        </w:rPr>
        <w:t xml:space="preserve">          $ref: 'TS29571_CommonData.yaml#/components/responses/308'</w:t>
      </w:r>
    </w:p>
    <w:p w14:paraId="3AA206EA" w14:textId="77777777" w:rsidR="000A047E" w:rsidRDefault="000A047E" w:rsidP="000A047E">
      <w:pPr>
        <w:pStyle w:val="PL"/>
      </w:pPr>
      <w:r>
        <w:t xml:space="preserve">        '400':</w:t>
      </w:r>
    </w:p>
    <w:p w14:paraId="74F00DE8" w14:textId="77777777" w:rsidR="000A047E" w:rsidRDefault="000A047E" w:rsidP="000A047E">
      <w:pPr>
        <w:pStyle w:val="PL"/>
      </w:pPr>
      <w:r>
        <w:t xml:space="preserve">          $ref: 'TS29571_CommonData.yaml#/components/responses/400'</w:t>
      </w:r>
    </w:p>
    <w:p w14:paraId="38526163" w14:textId="77777777" w:rsidR="000A047E" w:rsidRDefault="000A047E" w:rsidP="000A047E">
      <w:pPr>
        <w:pStyle w:val="PL"/>
      </w:pPr>
      <w:r>
        <w:t xml:space="preserve">        '401':</w:t>
      </w:r>
    </w:p>
    <w:p w14:paraId="4B6EE037" w14:textId="77777777" w:rsidR="000A047E" w:rsidRDefault="000A047E" w:rsidP="000A047E">
      <w:pPr>
        <w:pStyle w:val="PL"/>
      </w:pPr>
      <w:r>
        <w:t xml:space="preserve">          $ref: 'TS29571_CommonData.yaml#/components/responses/401'</w:t>
      </w:r>
    </w:p>
    <w:p w14:paraId="779C823B" w14:textId="77777777" w:rsidR="000A047E" w:rsidRDefault="000A047E" w:rsidP="000A047E">
      <w:pPr>
        <w:pStyle w:val="PL"/>
      </w:pPr>
      <w:r>
        <w:t xml:space="preserve">        '403':</w:t>
      </w:r>
    </w:p>
    <w:p w14:paraId="4A3D12FC" w14:textId="77777777" w:rsidR="000A047E" w:rsidRDefault="000A047E" w:rsidP="000A047E">
      <w:pPr>
        <w:pStyle w:val="PL"/>
      </w:pPr>
      <w:r>
        <w:t xml:space="preserve">          $ref: 'TS29571_CommonData.yaml#/components/responses/403'</w:t>
      </w:r>
    </w:p>
    <w:p w14:paraId="240E29A3" w14:textId="77777777" w:rsidR="000A047E" w:rsidRDefault="000A047E" w:rsidP="000A047E">
      <w:pPr>
        <w:pStyle w:val="PL"/>
      </w:pPr>
      <w:r>
        <w:t xml:space="preserve">        '404':</w:t>
      </w:r>
    </w:p>
    <w:p w14:paraId="4E600EC2" w14:textId="77777777" w:rsidR="000A047E" w:rsidRDefault="000A047E" w:rsidP="000A047E">
      <w:pPr>
        <w:pStyle w:val="PL"/>
      </w:pPr>
      <w:r>
        <w:t xml:space="preserve">          $ref: 'TS29571_CommonData.yaml#/components/responses/404'</w:t>
      </w:r>
    </w:p>
    <w:p w14:paraId="5622F953" w14:textId="77777777" w:rsidR="000A047E" w:rsidRDefault="000A047E" w:rsidP="000A047E">
      <w:pPr>
        <w:pStyle w:val="PL"/>
      </w:pPr>
      <w:r>
        <w:t xml:space="preserve">        '429':</w:t>
      </w:r>
    </w:p>
    <w:p w14:paraId="16C3BE9F" w14:textId="77777777" w:rsidR="000A047E" w:rsidRDefault="000A047E" w:rsidP="000A047E">
      <w:pPr>
        <w:pStyle w:val="PL"/>
      </w:pPr>
      <w:r>
        <w:t xml:space="preserve">          $ref: 'TS29571_CommonData.yaml#/components/responses/429'</w:t>
      </w:r>
    </w:p>
    <w:p w14:paraId="6E748897" w14:textId="77777777" w:rsidR="000A047E" w:rsidRDefault="000A047E" w:rsidP="000A047E">
      <w:pPr>
        <w:pStyle w:val="PL"/>
      </w:pPr>
      <w:r>
        <w:t xml:space="preserve">        '500':</w:t>
      </w:r>
    </w:p>
    <w:p w14:paraId="07A8F6DB" w14:textId="77777777" w:rsidR="000A047E" w:rsidRDefault="000A047E" w:rsidP="000A047E">
      <w:pPr>
        <w:pStyle w:val="PL"/>
      </w:pPr>
      <w:r>
        <w:t xml:space="preserve">          $ref: 'TS29571_CommonData.yaml#/components/responses/500'</w:t>
      </w:r>
    </w:p>
    <w:p w14:paraId="7812D58B" w14:textId="77777777" w:rsidR="000A047E" w:rsidRDefault="000A047E" w:rsidP="000A047E">
      <w:pPr>
        <w:pStyle w:val="PL"/>
      </w:pPr>
      <w:r>
        <w:t xml:space="preserve">        '503':</w:t>
      </w:r>
    </w:p>
    <w:p w14:paraId="05973939" w14:textId="77777777" w:rsidR="000A047E" w:rsidRDefault="000A047E" w:rsidP="000A047E">
      <w:pPr>
        <w:pStyle w:val="PL"/>
      </w:pPr>
      <w:r>
        <w:t xml:space="preserve">          $ref: 'TS29571_CommonData.yaml#/components/responses/503'</w:t>
      </w:r>
    </w:p>
    <w:p w14:paraId="157AFFC6" w14:textId="77777777" w:rsidR="000A047E" w:rsidRDefault="000A047E" w:rsidP="000A047E">
      <w:pPr>
        <w:pStyle w:val="PL"/>
      </w:pPr>
      <w:r>
        <w:t xml:space="preserve">        default:</w:t>
      </w:r>
    </w:p>
    <w:p w14:paraId="2AB30E05" w14:textId="77777777" w:rsidR="000A047E" w:rsidRDefault="000A047E" w:rsidP="000A047E">
      <w:pPr>
        <w:pStyle w:val="PL"/>
        <w:rPr>
          <w:rFonts w:cs="Courier New"/>
          <w:szCs w:val="16"/>
        </w:rPr>
      </w:pPr>
      <w:r>
        <w:t xml:space="preserve">          $ref: 'TS29571_CommonData.yaml#/components/responses/default'</w:t>
      </w:r>
    </w:p>
    <w:p w14:paraId="322DAD69" w14:textId="77777777" w:rsidR="000A047E" w:rsidRDefault="000A047E" w:rsidP="000A047E">
      <w:pPr>
        <w:pStyle w:val="PL"/>
        <w:rPr>
          <w:rFonts w:cs="Courier New"/>
          <w:szCs w:val="16"/>
        </w:rPr>
      </w:pPr>
    </w:p>
    <w:p w14:paraId="1D625596" w14:textId="77777777" w:rsidR="000A047E" w:rsidRDefault="000A047E" w:rsidP="000A047E">
      <w:pPr>
        <w:pStyle w:val="PL"/>
        <w:rPr>
          <w:rFonts w:cs="Courier New"/>
          <w:szCs w:val="16"/>
        </w:rPr>
      </w:pPr>
      <w:r>
        <w:rPr>
          <w:rFonts w:cs="Courier New"/>
          <w:szCs w:val="16"/>
        </w:rPr>
        <w:t>components:</w:t>
      </w:r>
    </w:p>
    <w:p w14:paraId="52B4A002" w14:textId="77777777" w:rsidR="00F259E1" w:rsidRDefault="00F259E1" w:rsidP="000A047E">
      <w:pPr>
        <w:pStyle w:val="PL"/>
        <w:rPr>
          <w:rFonts w:cs="Courier New"/>
          <w:szCs w:val="16"/>
        </w:rPr>
      </w:pPr>
    </w:p>
    <w:p w14:paraId="607A170F" w14:textId="77777777" w:rsidR="000A047E" w:rsidRDefault="000A047E" w:rsidP="000A047E">
      <w:pPr>
        <w:pStyle w:val="PL"/>
      </w:pPr>
      <w:r>
        <w:t xml:space="preserve">  securitySchemes:</w:t>
      </w:r>
    </w:p>
    <w:p w14:paraId="46D383CC" w14:textId="77777777" w:rsidR="000A047E" w:rsidRDefault="000A047E" w:rsidP="000A047E">
      <w:pPr>
        <w:pStyle w:val="PL"/>
      </w:pPr>
      <w:r>
        <w:t xml:space="preserve">    oAuth2ClientCredentials:</w:t>
      </w:r>
    </w:p>
    <w:p w14:paraId="3B7411C9" w14:textId="77777777" w:rsidR="000A047E" w:rsidRDefault="000A047E" w:rsidP="000A047E">
      <w:pPr>
        <w:pStyle w:val="PL"/>
      </w:pPr>
      <w:r>
        <w:t xml:space="preserve">      type: oauth2</w:t>
      </w:r>
    </w:p>
    <w:p w14:paraId="6EDB1C57" w14:textId="77777777" w:rsidR="000A047E" w:rsidRDefault="000A047E" w:rsidP="000A047E">
      <w:pPr>
        <w:pStyle w:val="PL"/>
      </w:pPr>
      <w:r>
        <w:t xml:space="preserve">      flows:</w:t>
      </w:r>
    </w:p>
    <w:p w14:paraId="66DB2B04" w14:textId="77777777" w:rsidR="000A047E" w:rsidRDefault="000A047E" w:rsidP="000A047E">
      <w:pPr>
        <w:pStyle w:val="PL"/>
      </w:pPr>
      <w:r>
        <w:t xml:space="preserve">        clientCredentials:</w:t>
      </w:r>
    </w:p>
    <w:p w14:paraId="010E2A93" w14:textId="77777777" w:rsidR="000A047E" w:rsidRDefault="000A047E" w:rsidP="000A047E">
      <w:pPr>
        <w:pStyle w:val="PL"/>
      </w:pPr>
      <w:r>
        <w:t xml:space="preserve">          tokenUrl: '{nrfApiRoot}/oauth2/token'</w:t>
      </w:r>
    </w:p>
    <w:p w14:paraId="1783EF05" w14:textId="77777777" w:rsidR="000A047E" w:rsidRDefault="000A047E" w:rsidP="000A047E">
      <w:pPr>
        <w:pStyle w:val="PL"/>
      </w:pPr>
      <w:r>
        <w:t xml:space="preserve">          scopes:</w:t>
      </w:r>
    </w:p>
    <w:p w14:paraId="3B754D56" w14:textId="77777777" w:rsidR="000A047E" w:rsidRDefault="000A047E" w:rsidP="000A047E">
      <w:pPr>
        <w:pStyle w:val="PL"/>
      </w:pPr>
      <w:r>
        <w:t xml:space="preserve">            ntsctsf-asti: Access to the </w:t>
      </w:r>
      <w:r>
        <w:rPr>
          <w:rFonts w:cs="Courier New"/>
          <w:szCs w:val="16"/>
        </w:rPr>
        <w:t>Ntsctsf_ASTI</w:t>
      </w:r>
      <w:r>
        <w:t xml:space="preserve"> API</w:t>
      </w:r>
    </w:p>
    <w:p w14:paraId="766B503A" w14:textId="77777777" w:rsidR="00F259E1" w:rsidRDefault="00F259E1" w:rsidP="000A047E">
      <w:pPr>
        <w:pStyle w:val="PL"/>
      </w:pPr>
    </w:p>
    <w:p w14:paraId="1E24BC44" w14:textId="77777777" w:rsidR="000A047E" w:rsidRDefault="000A047E" w:rsidP="000A047E">
      <w:pPr>
        <w:pStyle w:val="PL"/>
        <w:rPr>
          <w:rFonts w:cs="Courier New"/>
          <w:szCs w:val="16"/>
        </w:rPr>
      </w:pPr>
      <w:r>
        <w:rPr>
          <w:rFonts w:cs="Courier New"/>
          <w:szCs w:val="16"/>
        </w:rPr>
        <w:t xml:space="preserve">  schemas:</w:t>
      </w:r>
    </w:p>
    <w:p w14:paraId="02573A99" w14:textId="77777777" w:rsidR="000A047E" w:rsidRDefault="000A047E" w:rsidP="000A047E">
      <w:pPr>
        <w:pStyle w:val="PL"/>
      </w:pPr>
      <w:r>
        <w:t xml:space="preserve">    AccessTimeDistributionData:</w:t>
      </w:r>
    </w:p>
    <w:p w14:paraId="676FB468" w14:textId="77777777" w:rsidR="000A047E" w:rsidRDefault="000A047E" w:rsidP="000A047E">
      <w:pPr>
        <w:pStyle w:val="PL"/>
      </w:pPr>
      <w:r>
        <w:t xml:space="preserve">      description: &gt;</w:t>
      </w:r>
    </w:p>
    <w:p w14:paraId="4368D5CC" w14:textId="77777777" w:rsidR="000A047E" w:rsidRDefault="000A047E" w:rsidP="000A047E">
      <w:pPr>
        <w:pStyle w:val="PL"/>
      </w:pPr>
      <w:r>
        <w:t xml:space="preserve">        </w:t>
      </w:r>
      <w:r>
        <w:rPr>
          <w:rFonts w:cs="Arial"/>
          <w:szCs w:val="18"/>
        </w:rPr>
        <w:t xml:space="preserve">Contains the parameters for the creation of </w:t>
      </w:r>
      <w:r>
        <w:t>5G access stratum time distribution</w:t>
      </w:r>
    </w:p>
    <w:p w14:paraId="27DEBFB0" w14:textId="77777777" w:rsidR="000A047E" w:rsidRDefault="000A047E" w:rsidP="000A047E">
      <w:pPr>
        <w:pStyle w:val="PL"/>
      </w:pPr>
      <w:r>
        <w:t xml:space="preserve">        configuration.</w:t>
      </w:r>
    </w:p>
    <w:p w14:paraId="276C8ED7" w14:textId="77777777" w:rsidR="000A047E" w:rsidRDefault="000A047E" w:rsidP="000A047E">
      <w:pPr>
        <w:pStyle w:val="PL"/>
      </w:pPr>
      <w:r>
        <w:t xml:space="preserve">      type: object</w:t>
      </w:r>
    </w:p>
    <w:p w14:paraId="0AB0A806" w14:textId="77777777" w:rsidR="000A047E" w:rsidRDefault="000A047E" w:rsidP="000A047E">
      <w:pPr>
        <w:pStyle w:val="PL"/>
      </w:pPr>
      <w:r>
        <w:t xml:space="preserve">      properties:</w:t>
      </w:r>
    </w:p>
    <w:p w14:paraId="362AA075" w14:textId="77777777" w:rsidR="000A047E" w:rsidRDefault="000A047E" w:rsidP="000A047E">
      <w:pPr>
        <w:pStyle w:val="PL"/>
      </w:pPr>
      <w:r>
        <w:t xml:space="preserve">        </w:t>
      </w:r>
      <w:r>
        <w:rPr>
          <w:lang w:eastAsia="zh-CN"/>
        </w:rPr>
        <w:t>supis</w:t>
      </w:r>
      <w:r>
        <w:t>:</w:t>
      </w:r>
    </w:p>
    <w:p w14:paraId="1C5A7DC6" w14:textId="77777777" w:rsidR="000A047E" w:rsidRDefault="000A047E" w:rsidP="000A047E">
      <w:pPr>
        <w:pStyle w:val="PL"/>
      </w:pPr>
      <w:r>
        <w:t xml:space="preserve">          type: array</w:t>
      </w:r>
    </w:p>
    <w:p w14:paraId="5697E387" w14:textId="77777777" w:rsidR="000A047E" w:rsidRDefault="000A047E" w:rsidP="000A047E">
      <w:pPr>
        <w:pStyle w:val="PL"/>
      </w:pPr>
      <w:r>
        <w:t xml:space="preserve">          items:</w:t>
      </w:r>
    </w:p>
    <w:p w14:paraId="1C00A0A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5F1F6AF3" w14:textId="77777777" w:rsidR="000A047E" w:rsidRDefault="000A047E" w:rsidP="000A047E">
      <w:pPr>
        <w:pStyle w:val="PL"/>
      </w:pPr>
      <w:r>
        <w:t xml:space="preserve">          minItems: 1</w:t>
      </w:r>
    </w:p>
    <w:p w14:paraId="3E8B3866" w14:textId="77777777" w:rsidR="001B68AF" w:rsidRDefault="001B68AF" w:rsidP="001B68AF">
      <w:pPr>
        <w:pStyle w:val="PL"/>
      </w:pPr>
      <w:r>
        <w:t xml:space="preserve">        </w:t>
      </w:r>
      <w:r>
        <w:rPr>
          <w:lang w:eastAsia="zh-CN"/>
        </w:rPr>
        <w:t>gpsis</w:t>
      </w:r>
      <w:r>
        <w:t>:</w:t>
      </w:r>
    </w:p>
    <w:p w14:paraId="7DFF8861" w14:textId="77777777" w:rsidR="001B68AF" w:rsidRDefault="001B68AF" w:rsidP="001B68AF">
      <w:pPr>
        <w:pStyle w:val="PL"/>
      </w:pPr>
      <w:r>
        <w:t xml:space="preserve">          type: array</w:t>
      </w:r>
    </w:p>
    <w:p w14:paraId="4F1FDD96" w14:textId="77777777" w:rsidR="001B68AF" w:rsidRDefault="001B68AF" w:rsidP="001B68AF">
      <w:pPr>
        <w:pStyle w:val="PL"/>
      </w:pPr>
      <w:r>
        <w:t xml:space="preserve">          items:</w:t>
      </w:r>
    </w:p>
    <w:p w14:paraId="14849026" w14:textId="77777777" w:rsidR="001B68AF" w:rsidRDefault="001B68AF" w:rsidP="001B68AF">
      <w:pPr>
        <w:pStyle w:val="PL"/>
      </w:pPr>
      <w:r>
        <w:t xml:space="preserve">            </w:t>
      </w:r>
      <w:r w:rsidRPr="002B65C6">
        <w:t>$ref: '</w:t>
      </w:r>
      <w:r>
        <w:rPr>
          <w:rFonts w:cs="Courier New"/>
          <w:szCs w:val="16"/>
        </w:rPr>
        <w:t>TS29571_CommonData.yaml</w:t>
      </w:r>
      <w:r w:rsidRPr="002B65C6">
        <w:t>#/components/schemas/</w:t>
      </w:r>
      <w:r>
        <w:t>Gpsi</w:t>
      </w:r>
      <w:r w:rsidRPr="002B65C6">
        <w:t>'</w:t>
      </w:r>
    </w:p>
    <w:p w14:paraId="74460DC5" w14:textId="3C9AAE50" w:rsidR="001B68AF" w:rsidRDefault="001B68AF" w:rsidP="001B68AF">
      <w:pPr>
        <w:pStyle w:val="PL"/>
      </w:pPr>
      <w:r>
        <w:t xml:space="preserve">          minItems: 1</w:t>
      </w:r>
    </w:p>
    <w:p w14:paraId="5356CF08" w14:textId="77777777" w:rsidR="000A047E" w:rsidRDefault="000A047E" w:rsidP="000A047E">
      <w:pPr>
        <w:pStyle w:val="PL"/>
        <w:rPr>
          <w:rFonts w:cs="Courier New"/>
          <w:szCs w:val="16"/>
        </w:rPr>
      </w:pPr>
      <w:r>
        <w:rPr>
          <w:rFonts w:cs="Courier New"/>
          <w:szCs w:val="16"/>
        </w:rPr>
        <w:t xml:space="preserve">        interGrpId:</w:t>
      </w:r>
    </w:p>
    <w:p w14:paraId="44514F2E" w14:textId="77777777" w:rsidR="000A047E" w:rsidRDefault="000A047E" w:rsidP="000A047E">
      <w:pPr>
        <w:pStyle w:val="PL"/>
      </w:pPr>
      <w:r>
        <w:rPr>
          <w:rFonts w:cs="Courier New"/>
          <w:szCs w:val="16"/>
        </w:rPr>
        <w:t xml:space="preserve">          $ref: 'TS29571_CommonData.yaml#/components/schemas/GroupId</w:t>
      </w:r>
      <w:r>
        <w:t>'</w:t>
      </w:r>
    </w:p>
    <w:p w14:paraId="52DF293F" w14:textId="77777777" w:rsidR="00B743A0" w:rsidRDefault="00B743A0" w:rsidP="00B743A0">
      <w:pPr>
        <w:pStyle w:val="PL"/>
        <w:rPr>
          <w:rFonts w:cs="Courier New"/>
          <w:szCs w:val="16"/>
        </w:rPr>
      </w:pPr>
      <w:r>
        <w:rPr>
          <w:rFonts w:cs="Courier New"/>
          <w:szCs w:val="16"/>
        </w:rPr>
        <w:t xml:space="preserve">        exterGrpId:</w:t>
      </w:r>
    </w:p>
    <w:p w14:paraId="43313C32" w14:textId="563E42FB" w:rsidR="00B743A0" w:rsidRDefault="00B743A0" w:rsidP="00B743A0">
      <w:pPr>
        <w:pStyle w:val="PL"/>
      </w:pPr>
      <w:r>
        <w:rPr>
          <w:rFonts w:cs="Courier New"/>
          <w:szCs w:val="16"/>
        </w:rPr>
        <w:t xml:space="preserve">          $ref: 'TS29571_CommonData.yaml#/components/schemas/ExternalGroupId</w:t>
      </w:r>
      <w:r>
        <w:t>'</w:t>
      </w:r>
    </w:p>
    <w:p w14:paraId="7E57796A" w14:textId="77777777" w:rsidR="000A047E" w:rsidRDefault="000A047E" w:rsidP="000A047E">
      <w:pPr>
        <w:pStyle w:val="PL"/>
        <w:rPr>
          <w:rFonts w:cs="Courier New"/>
          <w:szCs w:val="16"/>
        </w:rPr>
      </w:pPr>
      <w:r>
        <w:rPr>
          <w:rFonts w:cs="Courier New"/>
          <w:szCs w:val="16"/>
        </w:rPr>
        <w:t xml:space="preserve">        </w:t>
      </w:r>
      <w:r>
        <w:t>asTimeDisParam</w:t>
      </w:r>
      <w:r>
        <w:rPr>
          <w:rFonts w:cs="Courier New"/>
          <w:szCs w:val="16"/>
        </w:rPr>
        <w:t>:</w:t>
      </w:r>
    </w:p>
    <w:p w14:paraId="7CD9D250" w14:textId="77777777" w:rsidR="000A047E" w:rsidRDefault="000A047E" w:rsidP="000A047E">
      <w:pPr>
        <w:pStyle w:val="PL"/>
        <w:rPr>
          <w:rFonts w:cs="Courier New"/>
          <w:szCs w:val="16"/>
        </w:rPr>
      </w:pPr>
      <w:r>
        <w:rPr>
          <w:rFonts w:cs="Courier New"/>
          <w:szCs w:val="16"/>
        </w:rPr>
        <w:t xml:space="preserve">          $ref: '#/components/schemas/</w:t>
      </w:r>
      <w:r>
        <w:t>AsTimeDistributionParam</w:t>
      </w:r>
      <w:r>
        <w:rPr>
          <w:rFonts w:cs="Courier New"/>
          <w:szCs w:val="16"/>
        </w:rPr>
        <w:t>'</w:t>
      </w:r>
    </w:p>
    <w:p w14:paraId="4B663C2D" w14:textId="77777777" w:rsidR="000A047E" w:rsidRDefault="000A047E" w:rsidP="000A047E">
      <w:pPr>
        <w:pStyle w:val="PL"/>
        <w:rPr>
          <w:rFonts w:cs="Courier New"/>
          <w:szCs w:val="16"/>
        </w:rPr>
      </w:pPr>
      <w:r>
        <w:rPr>
          <w:rFonts w:cs="Courier New"/>
          <w:szCs w:val="16"/>
        </w:rPr>
        <w:t xml:space="preserve">        suppFeat:</w:t>
      </w:r>
    </w:p>
    <w:p w14:paraId="2C1F6097" w14:textId="77777777" w:rsidR="000A047E" w:rsidRDefault="000A047E" w:rsidP="000A047E">
      <w:pPr>
        <w:pStyle w:val="PL"/>
        <w:rPr>
          <w:rFonts w:cs="Courier New"/>
          <w:szCs w:val="16"/>
        </w:rPr>
      </w:pPr>
      <w:r>
        <w:rPr>
          <w:rFonts w:cs="Courier New"/>
          <w:szCs w:val="16"/>
        </w:rPr>
        <w:t xml:space="preserve">          $ref: 'TS29571_CommonData.yaml#/components/schemas/SupportedFeatures'</w:t>
      </w:r>
    </w:p>
    <w:p w14:paraId="4AC95D51" w14:textId="77777777" w:rsidR="000A047E" w:rsidRDefault="000A047E" w:rsidP="000A047E">
      <w:pPr>
        <w:pStyle w:val="PL"/>
      </w:pPr>
      <w:r>
        <w:t xml:space="preserve">      required:</w:t>
      </w:r>
    </w:p>
    <w:p w14:paraId="2A0DCBD0" w14:textId="77777777" w:rsidR="000A047E" w:rsidRDefault="000A047E" w:rsidP="000A047E">
      <w:pPr>
        <w:pStyle w:val="PL"/>
      </w:pPr>
      <w:r>
        <w:t xml:space="preserve">        - asTimeDisParam</w:t>
      </w:r>
    </w:p>
    <w:p w14:paraId="6E50A6CD" w14:textId="77777777" w:rsidR="000A047E" w:rsidRDefault="000A047E" w:rsidP="000A047E">
      <w:pPr>
        <w:pStyle w:val="PL"/>
      </w:pPr>
      <w:r>
        <w:t xml:space="preserve">      oneOf:</w:t>
      </w:r>
    </w:p>
    <w:p w14:paraId="271C082D" w14:textId="77777777" w:rsidR="000A047E" w:rsidRDefault="000A047E" w:rsidP="000A047E">
      <w:pPr>
        <w:pStyle w:val="PL"/>
      </w:pPr>
      <w:r>
        <w:t xml:space="preserve">        - required: [supis]</w:t>
      </w:r>
    </w:p>
    <w:p w14:paraId="79726A01" w14:textId="77777777" w:rsidR="000A047E" w:rsidRDefault="000A047E" w:rsidP="000A047E">
      <w:pPr>
        <w:pStyle w:val="PL"/>
      </w:pPr>
      <w:r>
        <w:t xml:space="preserve">        - required: [interGrpId]</w:t>
      </w:r>
    </w:p>
    <w:p w14:paraId="390FE728" w14:textId="77777777" w:rsidR="00B743A0" w:rsidRDefault="00B743A0" w:rsidP="00B743A0">
      <w:pPr>
        <w:pStyle w:val="PL"/>
      </w:pPr>
      <w:r>
        <w:t xml:space="preserve">        - required: [gpsis]</w:t>
      </w:r>
    </w:p>
    <w:p w14:paraId="7A055161" w14:textId="3223B92E" w:rsidR="00B743A0" w:rsidRDefault="00B743A0" w:rsidP="00B743A0">
      <w:pPr>
        <w:pStyle w:val="PL"/>
      </w:pPr>
      <w:r>
        <w:t xml:space="preserve">        - required: [exterGrpId]</w:t>
      </w:r>
    </w:p>
    <w:p w14:paraId="3559A964" w14:textId="6A01E3DB" w:rsidR="000A047E" w:rsidRDefault="000A047E" w:rsidP="000A047E">
      <w:pPr>
        <w:pStyle w:val="PL"/>
      </w:pPr>
    </w:p>
    <w:p w14:paraId="4BC43313" w14:textId="77777777" w:rsidR="000A047E" w:rsidRDefault="000A047E" w:rsidP="000A047E">
      <w:pPr>
        <w:pStyle w:val="PL"/>
      </w:pPr>
      <w:r>
        <w:t xml:space="preserve">    AsTimeDistributionParam:</w:t>
      </w:r>
    </w:p>
    <w:p w14:paraId="40E84043" w14:textId="77777777" w:rsidR="000A047E" w:rsidRDefault="000A047E" w:rsidP="000A047E">
      <w:pPr>
        <w:pStyle w:val="PL"/>
      </w:pPr>
      <w:r>
        <w:t xml:space="preserve">      description: </w:t>
      </w:r>
      <w:r>
        <w:rPr>
          <w:rFonts w:cs="Arial"/>
          <w:szCs w:val="18"/>
        </w:rPr>
        <w:t xml:space="preserve">Contains the </w:t>
      </w:r>
      <w:r>
        <w:t>5G access stratum time distribution parameters.</w:t>
      </w:r>
    </w:p>
    <w:p w14:paraId="28F61472" w14:textId="77777777" w:rsidR="000A047E" w:rsidRDefault="000A047E" w:rsidP="000A047E">
      <w:pPr>
        <w:pStyle w:val="PL"/>
      </w:pPr>
      <w:r>
        <w:t xml:space="preserve">      type: object</w:t>
      </w:r>
    </w:p>
    <w:p w14:paraId="037B258C" w14:textId="77777777" w:rsidR="000A047E" w:rsidRDefault="000A047E" w:rsidP="000A047E">
      <w:pPr>
        <w:pStyle w:val="PL"/>
      </w:pPr>
      <w:r>
        <w:t xml:space="preserve">      properties:</w:t>
      </w:r>
    </w:p>
    <w:p w14:paraId="265C0DF4" w14:textId="77777777" w:rsidR="000A047E" w:rsidRDefault="000A047E" w:rsidP="000A047E">
      <w:pPr>
        <w:pStyle w:val="PL"/>
      </w:pPr>
      <w:r>
        <w:t xml:space="preserve">        </w:t>
      </w:r>
      <w:r>
        <w:rPr>
          <w:lang w:eastAsia="zh-CN"/>
        </w:rPr>
        <w:t>asTimeDisEnabled</w:t>
      </w:r>
      <w:r>
        <w:t>:</w:t>
      </w:r>
    </w:p>
    <w:p w14:paraId="349015EB" w14:textId="77777777" w:rsidR="000A047E" w:rsidRDefault="000A047E" w:rsidP="000A047E">
      <w:pPr>
        <w:pStyle w:val="PL"/>
      </w:pPr>
      <w:r>
        <w:t xml:space="preserve">          type: boolean</w:t>
      </w:r>
    </w:p>
    <w:p w14:paraId="16A5AEC4" w14:textId="77777777" w:rsidR="000A047E" w:rsidRDefault="000A047E" w:rsidP="000A047E">
      <w:pPr>
        <w:pStyle w:val="PL"/>
      </w:pPr>
      <w:r>
        <w:t xml:space="preserve">          description: &gt;</w:t>
      </w:r>
    </w:p>
    <w:p w14:paraId="6D2E593C" w14:textId="77777777" w:rsidR="000A047E" w:rsidRDefault="000A047E" w:rsidP="000A047E">
      <w:pPr>
        <w:pStyle w:val="PL"/>
        <w:rPr>
          <w:rFonts w:eastAsia="Malgun Gothic"/>
        </w:rPr>
      </w:pPr>
      <w:r>
        <w:t xml:space="preserve">            When this attribute is included and set to true, it indicates that </w:t>
      </w:r>
      <w:r>
        <w:rPr>
          <w:rFonts w:eastAsia="Malgun Gothic"/>
        </w:rPr>
        <w:t>the access stratum</w:t>
      </w:r>
    </w:p>
    <w:p w14:paraId="2622504E" w14:textId="77777777" w:rsidR="000A047E" w:rsidRDefault="000A047E" w:rsidP="000A047E">
      <w:pPr>
        <w:pStyle w:val="PL"/>
      </w:pPr>
      <w:r>
        <w:rPr>
          <w:rFonts w:eastAsia="Malgun Gothic"/>
        </w:rPr>
        <w:t xml:space="preserve">            time distribution via Uu reference point is activated</w:t>
      </w:r>
      <w:r>
        <w:t>.</w:t>
      </w:r>
    </w:p>
    <w:p w14:paraId="0D6F7D68" w14:textId="658F2851"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092AB3AF" w14:textId="77777777" w:rsidR="000A047E" w:rsidRDefault="000A047E" w:rsidP="000A047E">
      <w:pPr>
        <w:pStyle w:val="PL"/>
      </w:pPr>
      <w:r>
        <w:rPr>
          <w:rFonts w:cs="Courier New"/>
          <w:szCs w:val="16"/>
        </w:rPr>
        <w:lastRenderedPageBreak/>
        <w:t xml:space="preserve">          $ref: 'TS29571_CommonData.yaml#/components/schemas/Uinteger</w:t>
      </w:r>
      <w:r>
        <w:t>'</w:t>
      </w:r>
    </w:p>
    <w:p w14:paraId="463BFD31" w14:textId="77777777" w:rsidR="000A047E" w:rsidRDefault="000A047E" w:rsidP="000A047E">
      <w:pPr>
        <w:pStyle w:val="PL"/>
      </w:pPr>
      <w:r>
        <w:t xml:space="preserve">        tempValidity:</w:t>
      </w:r>
    </w:p>
    <w:p w14:paraId="066D189F" w14:textId="77777777" w:rsidR="000A047E" w:rsidRDefault="000A047E" w:rsidP="000A047E">
      <w:pPr>
        <w:pStyle w:val="PL"/>
        <w:rPr>
          <w:rFonts w:cs="Courier New"/>
          <w:szCs w:val="16"/>
        </w:rPr>
      </w:pPr>
      <w:r>
        <w:t xml:space="preserve">          $ref: 'TS29514_Npcf_PolicyAuthorization.yaml#/components/schemas/</w:t>
      </w:r>
      <w:r>
        <w:rPr>
          <w:rFonts w:cs="Courier New"/>
          <w:szCs w:val="16"/>
        </w:rPr>
        <w:t>TemporalValidity</w:t>
      </w:r>
      <w:r>
        <w:t>'</w:t>
      </w:r>
    </w:p>
    <w:p w14:paraId="22563ABE" w14:textId="400A8A83" w:rsidR="000A047E" w:rsidRDefault="000A047E" w:rsidP="000A047E">
      <w:pPr>
        <w:pStyle w:val="PL"/>
      </w:pPr>
    </w:p>
    <w:p w14:paraId="61186097" w14:textId="77777777" w:rsidR="000A047E" w:rsidRDefault="000A047E" w:rsidP="000A047E">
      <w:pPr>
        <w:pStyle w:val="PL"/>
      </w:pPr>
      <w:r>
        <w:t xml:space="preserve">    StatusRequestData:</w:t>
      </w:r>
    </w:p>
    <w:p w14:paraId="7F3E6B53" w14:textId="77777777" w:rsidR="000A047E" w:rsidRDefault="000A047E" w:rsidP="000A047E">
      <w:pPr>
        <w:pStyle w:val="PL"/>
      </w:pPr>
      <w:r>
        <w:t xml:space="preserve">      description: &gt;</w:t>
      </w:r>
    </w:p>
    <w:p w14:paraId="18A853A1" w14:textId="77777777" w:rsidR="000A047E" w:rsidRDefault="000A047E" w:rsidP="000A047E">
      <w:pPr>
        <w:pStyle w:val="PL"/>
      </w:pPr>
      <w:r>
        <w:t xml:space="preserve">        </w:t>
      </w:r>
      <w:r>
        <w:rPr>
          <w:rFonts w:cs="Arial"/>
          <w:szCs w:val="18"/>
        </w:rPr>
        <w:t>Contains the parameters</w:t>
      </w:r>
      <w:r>
        <w:t xml:space="preserve"> for retrieval of the status of the access stratum time distribution</w:t>
      </w:r>
    </w:p>
    <w:p w14:paraId="0C9D005D" w14:textId="77777777" w:rsidR="000A047E" w:rsidRDefault="000A047E" w:rsidP="000A047E">
      <w:pPr>
        <w:pStyle w:val="PL"/>
      </w:pPr>
      <w:r>
        <w:t xml:space="preserve">        for a list of UEs.</w:t>
      </w:r>
    </w:p>
    <w:p w14:paraId="7E239E16" w14:textId="77777777" w:rsidR="000A047E" w:rsidRDefault="000A047E" w:rsidP="000A047E">
      <w:pPr>
        <w:pStyle w:val="PL"/>
      </w:pPr>
      <w:r>
        <w:t xml:space="preserve">      type: object</w:t>
      </w:r>
    </w:p>
    <w:p w14:paraId="3774BBF0" w14:textId="77777777" w:rsidR="000A047E" w:rsidRDefault="000A047E" w:rsidP="000A047E">
      <w:pPr>
        <w:pStyle w:val="PL"/>
      </w:pPr>
      <w:r>
        <w:t xml:space="preserve">      properties:</w:t>
      </w:r>
    </w:p>
    <w:p w14:paraId="145AA91A" w14:textId="77777777" w:rsidR="000A047E" w:rsidRDefault="000A047E" w:rsidP="000A047E">
      <w:pPr>
        <w:pStyle w:val="PL"/>
      </w:pPr>
      <w:r>
        <w:t xml:space="preserve">        </w:t>
      </w:r>
      <w:r>
        <w:rPr>
          <w:lang w:eastAsia="zh-CN"/>
        </w:rPr>
        <w:t>supis</w:t>
      </w:r>
      <w:r>
        <w:t>:</w:t>
      </w:r>
    </w:p>
    <w:p w14:paraId="751605C9" w14:textId="77777777" w:rsidR="000A047E" w:rsidRDefault="000A047E" w:rsidP="000A047E">
      <w:pPr>
        <w:pStyle w:val="PL"/>
      </w:pPr>
      <w:r>
        <w:t xml:space="preserve">          type: array</w:t>
      </w:r>
    </w:p>
    <w:p w14:paraId="68E8EAD3" w14:textId="77777777" w:rsidR="000A047E" w:rsidRDefault="000A047E" w:rsidP="000A047E">
      <w:pPr>
        <w:pStyle w:val="PL"/>
      </w:pPr>
      <w:r>
        <w:t xml:space="preserve">          items:</w:t>
      </w:r>
    </w:p>
    <w:p w14:paraId="4A8595C4"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01CF5660" w14:textId="77777777" w:rsidR="000A047E" w:rsidRDefault="000A047E" w:rsidP="000A047E">
      <w:pPr>
        <w:pStyle w:val="PL"/>
      </w:pPr>
      <w:r>
        <w:t xml:space="preserve">          minItems: 1</w:t>
      </w:r>
    </w:p>
    <w:p w14:paraId="10A350B5" w14:textId="77777777" w:rsidR="00B743A0" w:rsidRDefault="00B743A0" w:rsidP="00B743A0">
      <w:pPr>
        <w:pStyle w:val="PL"/>
      </w:pPr>
      <w:r>
        <w:t xml:space="preserve">        </w:t>
      </w:r>
      <w:r>
        <w:rPr>
          <w:lang w:eastAsia="zh-CN"/>
        </w:rPr>
        <w:t>gpsis</w:t>
      </w:r>
      <w:r>
        <w:t>:</w:t>
      </w:r>
    </w:p>
    <w:p w14:paraId="645BF2D0" w14:textId="77777777" w:rsidR="00B743A0" w:rsidRDefault="00B743A0" w:rsidP="00B743A0">
      <w:pPr>
        <w:pStyle w:val="PL"/>
      </w:pPr>
      <w:r>
        <w:t xml:space="preserve">          type: array</w:t>
      </w:r>
    </w:p>
    <w:p w14:paraId="367F0535" w14:textId="77777777" w:rsidR="00B743A0" w:rsidRDefault="00B743A0" w:rsidP="00B743A0">
      <w:pPr>
        <w:pStyle w:val="PL"/>
      </w:pPr>
      <w:r>
        <w:t xml:space="preserve">          items:</w:t>
      </w:r>
    </w:p>
    <w:p w14:paraId="41F78E75" w14:textId="77777777" w:rsidR="00B743A0" w:rsidRDefault="00B743A0" w:rsidP="00B743A0">
      <w:pPr>
        <w:pStyle w:val="PL"/>
      </w:pPr>
      <w:r>
        <w:t xml:space="preserve">            </w:t>
      </w:r>
      <w:r w:rsidRPr="002B65C6">
        <w:t>$ref: '</w:t>
      </w:r>
      <w:r>
        <w:rPr>
          <w:rFonts w:cs="Courier New"/>
          <w:szCs w:val="16"/>
        </w:rPr>
        <w:t>TS29571_CommonData.yaml</w:t>
      </w:r>
      <w:r w:rsidRPr="002B65C6">
        <w:t>#/components/schemas/</w:t>
      </w:r>
      <w:r>
        <w:t>Gpsi</w:t>
      </w:r>
      <w:r w:rsidRPr="002B65C6">
        <w:t>'</w:t>
      </w:r>
    </w:p>
    <w:p w14:paraId="749EF17D" w14:textId="5120EDED" w:rsidR="00B743A0" w:rsidRDefault="00B743A0" w:rsidP="00B743A0">
      <w:pPr>
        <w:pStyle w:val="PL"/>
      </w:pPr>
      <w:r>
        <w:t xml:space="preserve">          minItems: 1</w:t>
      </w:r>
    </w:p>
    <w:p w14:paraId="13D7CAEE" w14:textId="79B613AF" w:rsidR="00B743A0" w:rsidRDefault="000A047E" w:rsidP="000A047E">
      <w:pPr>
        <w:pStyle w:val="PL"/>
      </w:pPr>
      <w:r>
        <w:t xml:space="preserve">      </w:t>
      </w:r>
      <w:r w:rsidR="00B743A0">
        <w:t>one</w:t>
      </w:r>
      <w:r w:rsidR="001C7CC4">
        <w:t>O</w:t>
      </w:r>
      <w:r w:rsidR="00B743A0">
        <w:t>f:</w:t>
      </w:r>
    </w:p>
    <w:p w14:paraId="0A315002" w14:textId="254CC51A" w:rsidR="000A047E" w:rsidRDefault="00B743A0" w:rsidP="000A047E">
      <w:pPr>
        <w:pStyle w:val="PL"/>
      </w:pPr>
      <w:r>
        <w:t xml:space="preserve">        - </w:t>
      </w:r>
      <w:r w:rsidR="000A047E">
        <w:t>required:</w:t>
      </w:r>
      <w:r>
        <w:t xml:space="preserve"> [supis]</w:t>
      </w:r>
    </w:p>
    <w:p w14:paraId="20D719DF" w14:textId="3A5F7747" w:rsidR="000A047E" w:rsidRDefault="000A047E" w:rsidP="000A047E">
      <w:pPr>
        <w:pStyle w:val="PL"/>
      </w:pPr>
      <w:r>
        <w:t xml:space="preserve">        - </w:t>
      </w:r>
      <w:r w:rsidR="00B743A0">
        <w:t>required: [gpsis]</w:t>
      </w:r>
    </w:p>
    <w:p w14:paraId="14612E76" w14:textId="77777777" w:rsidR="00F259E1" w:rsidRDefault="00F259E1" w:rsidP="000A047E">
      <w:pPr>
        <w:pStyle w:val="PL"/>
      </w:pPr>
    </w:p>
    <w:p w14:paraId="770852DF" w14:textId="77777777" w:rsidR="000A047E" w:rsidRDefault="000A047E" w:rsidP="000A047E">
      <w:pPr>
        <w:pStyle w:val="PL"/>
      </w:pPr>
      <w:r>
        <w:t xml:space="preserve">    StatusResponseData:</w:t>
      </w:r>
    </w:p>
    <w:p w14:paraId="156021EC" w14:textId="77777777" w:rsidR="000A047E" w:rsidRDefault="000A047E" w:rsidP="000A047E">
      <w:pPr>
        <w:pStyle w:val="PL"/>
      </w:pPr>
      <w:r>
        <w:t xml:space="preserve">      description: &gt;</w:t>
      </w:r>
    </w:p>
    <w:p w14:paraId="240221FE" w14:textId="77777777" w:rsidR="000A047E" w:rsidRDefault="000A047E" w:rsidP="000A047E">
      <w:pPr>
        <w:pStyle w:val="PL"/>
      </w:pPr>
      <w:r>
        <w:t xml:space="preserve">        </w:t>
      </w:r>
      <w:r>
        <w:rPr>
          <w:rFonts w:cs="Arial"/>
          <w:szCs w:val="18"/>
        </w:rPr>
        <w:t>Contains the parameters</w:t>
      </w:r>
      <w:r>
        <w:t xml:space="preserve"> for the status of the access stratum time distribution for a list of</w:t>
      </w:r>
    </w:p>
    <w:p w14:paraId="00DEDD27" w14:textId="77777777" w:rsidR="000A047E" w:rsidRDefault="000A047E" w:rsidP="000A047E">
      <w:pPr>
        <w:pStyle w:val="PL"/>
      </w:pPr>
      <w:r>
        <w:t xml:space="preserve">        UEs.</w:t>
      </w:r>
    </w:p>
    <w:p w14:paraId="00D6C669" w14:textId="77777777" w:rsidR="000A047E" w:rsidRDefault="000A047E" w:rsidP="000A047E">
      <w:pPr>
        <w:pStyle w:val="PL"/>
      </w:pPr>
      <w:r>
        <w:t xml:space="preserve">      type: object</w:t>
      </w:r>
    </w:p>
    <w:p w14:paraId="4A866830" w14:textId="77777777" w:rsidR="000A047E" w:rsidRDefault="000A047E" w:rsidP="000A047E">
      <w:pPr>
        <w:pStyle w:val="PL"/>
      </w:pPr>
      <w:r>
        <w:t xml:space="preserve">      properties:</w:t>
      </w:r>
    </w:p>
    <w:p w14:paraId="2157C7B3" w14:textId="77777777" w:rsidR="000A047E" w:rsidRDefault="000A047E" w:rsidP="000A047E">
      <w:pPr>
        <w:pStyle w:val="PL"/>
      </w:pPr>
      <w:r>
        <w:t xml:space="preserve">        inactiveUes:</w:t>
      </w:r>
    </w:p>
    <w:p w14:paraId="3F94E97B" w14:textId="77777777" w:rsidR="000A047E" w:rsidRDefault="000A047E" w:rsidP="000A047E">
      <w:pPr>
        <w:pStyle w:val="PL"/>
      </w:pPr>
      <w:r>
        <w:t xml:space="preserve">          type: array</w:t>
      </w:r>
    </w:p>
    <w:p w14:paraId="4ECDEA26" w14:textId="77777777" w:rsidR="000A047E" w:rsidRDefault="000A047E" w:rsidP="000A047E">
      <w:pPr>
        <w:pStyle w:val="PL"/>
      </w:pPr>
      <w:r>
        <w:t xml:space="preserve">          items:</w:t>
      </w:r>
    </w:p>
    <w:p w14:paraId="4C9CA52C"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0795C02" w14:textId="77777777" w:rsidR="000A047E" w:rsidRDefault="000A047E" w:rsidP="000A047E">
      <w:pPr>
        <w:pStyle w:val="PL"/>
      </w:pPr>
      <w:r>
        <w:t xml:space="preserve">          minItems: 1</w:t>
      </w:r>
    </w:p>
    <w:p w14:paraId="10D5B0B7" w14:textId="77777777" w:rsidR="00F8256F" w:rsidRDefault="00F8256F" w:rsidP="00F8256F">
      <w:pPr>
        <w:pStyle w:val="PL"/>
      </w:pPr>
      <w:r>
        <w:t xml:space="preserve">        inactiveGpsis:</w:t>
      </w:r>
    </w:p>
    <w:p w14:paraId="70E91FB0" w14:textId="77777777" w:rsidR="00F8256F" w:rsidRDefault="00F8256F" w:rsidP="00F8256F">
      <w:pPr>
        <w:pStyle w:val="PL"/>
      </w:pPr>
      <w:r>
        <w:t xml:space="preserve">          type: array</w:t>
      </w:r>
    </w:p>
    <w:p w14:paraId="3A71A085" w14:textId="77777777" w:rsidR="00F8256F" w:rsidRDefault="00F8256F" w:rsidP="00F8256F">
      <w:pPr>
        <w:pStyle w:val="PL"/>
      </w:pPr>
      <w:r>
        <w:t xml:space="preserve">          items:</w:t>
      </w:r>
    </w:p>
    <w:p w14:paraId="3427D247" w14:textId="77777777"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12F66036" w14:textId="76BABDF7" w:rsidR="00F8256F" w:rsidRDefault="00F8256F" w:rsidP="00F8256F">
      <w:pPr>
        <w:pStyle w:val="PL"/>
      </w:pPr>
      <w:r>
        <w:t xml:space="preserve">          minItems: 1</w:t>
      </w:r>
    </w:p>
    <w:p w14:paraId="3ACB7618" w14:textId="77777777" w:rsidR="000A047E" w:rsidRDefault="000A047E" w:rsidP="000A047E">
      <w:pPr>
        <w:pStyle w:val="PL"/>
        <w:rPr>
          <w:rFonts w:cs="Courier New"/>
          <w:szCs w:val="16"/>
        </w:rPr>
      </w:pPr>
      <w:r>
        <w:rPr>
          <w:rFonts w:cs="Courier New"/>
          <w:szCs w:val="16"/>
        </w:rPr>
        <w:t xml:space="preserve">        </w:t>
      </w:r>
      <w:r>
        <w:rPr>
          <w:lang w:eastAsia="zh-CN"/>
        </w:rPr>
        <w:t>activeUes</w:t>
      </w:r>
      <w:r>
        <w:rPr>
          <w:rFonts w:cs="Courier New"/>
          <w:szCs w:val="16"/>
        </w:rPr>
        <w:t>:</w:t>
      </w:r>
    </w:p>
    <w:p w14:paraId="2A7E477E" w14:textId="77777777" w:rsidR="000A047E" w:rsidRDefault="000A047E" w:rsidP="000A047E">
      <w:pPr>
        <w:pStyle w:val="PL"/>
      </w:pPr>
      <w:r>
        <w:t xml:space="preserve">          type: array</w:t>
      </w:r>
    </w:p>
    <w:p w14:paraId="49897F45" w14:textId="77777777" w:rsidR="000A047E" w:rsidRDefault="000A047E" w:rsidP="000A047E">
      <w:pPr>
        <w:pStyle w:val="PL"/>
      </w:pPr>
      <w:r>
        <w:t xml:space="preserve">          items:</w:t>
      </w:r>
    </w:p>
    <w:p w14:paraId="3AE45362" w14:textId="77777777" w:rsidR="000A047E" w:rsidRDefault="000A047E" w:rsidP="000A047E">
      <w:pPr>
        <w:pStyle w:val="PL"/>
      </w:pPr>
      <w:r>
        <w:t xml:space="preserve">            </w:t>
      </w:r>
      <w:r w:rsidRPr="002B65C6">
        <w:t>$ref: '#/components/schemas/</w:t>
      </w:r>
      <w:r>
        <w:rPr>
          <w:lang w:eastAsia="zh-CN"/>
        </w:rPr>
        <w:t>ActiveUe</w:t>
      </w:r>
      <w:r w:rsidRPr="002B65C6">
        <w:t>'</w:t>
      </w:r>
    </w:p>
    <w:p w14:paraId="645F9DDB" w14:textId="77777777" w:rsidR="000A047E" w:rsidRDefault="000A047E" w:rsidP="000A047E">
      <w:pPr>
        <w:pStyle w:val="PL"/>
      </w:pPr>
      <w:r>
        <w:t xml:space="preserve">          minItems: 1</w:t>
      </w:r>
    </w:p>
    <w:p w14:paraId="6F403291" w14:textId="77777777" w:rsidR="00F259E1" w:rsidRDefault="00F259E1" w:rsidP="000A047E">
      <w:pPr>
        <w:pStyle w:val="PL"/>
        <w:rPr>
          <w:rFonts w:cs="Courier New"/>
          <w:szCs w:val="16"/>
        </w:rPr>
      </w:pPr>
    </w:p>
    <w:p w14:paraId="4337D0CC" w14:textId="77777777" w:rsidR="000A047E" w:rsidRDefault="000A047E" w:rsidP="000A047E">
      <w:pPr>
        <w:pStyle w:val="PL"/>
      </w:pPr>
      <w:r>
        <w:t xml:space="preserve">    </w:t>
      </w:r>
      <w:r>
        <w:rPr>
          <w:lang w:eastAsia="zh-CN"/>
        </w:rPr>
        <w:t>ActiveUe</w:t>
      </w:r>
      <w:r>
        <w:t>:</w:t>
      </w:r>
    </w:p>
    <w:p w14:paraId="4F51EDB6" w14:textId="77777777" w:rsidR="000A047E" w:rsidRDefault="000A047E" w:rsidP="000A047E">
      <w:pPr>
        <w:pStyle w:val="PL"/>
      </w:pPr>
      <w:r>
        <w:t xml:space="preserve">      description: &gt;</w:t>
      </w:r>
    </w:p>
    <w:p w14:paraId="15194386" w14:textId="77777777" w:rsidR="000A047E" w:rsidRDefault="000A047E" w:rsidP="000A047E">
      <w:pPr>
        <w:pStyle w:val="PL"/>
      </w:pPr>
      <w:r>
        <w:t xml:space="preserve">        Contains the UE identifier whose status of the access stratum time distribution is active</w:t>
      </w:r>
    </w:p>
    <w:p w14:paraId="05402E72" w14:textId="77777777" w:rsidR="000A047E" w:rsidRDefault="000A047E" w:rsidP="000A047E">
      <w:pPr>
        <w:pStyle w:val="PL"/>
      </w:pPr>
      <w:r>
        <w:t xml:space="preserve">        and the optional requested time synchronization error budget.</w:t>
      </w:r>
    </w:p>
    <w:p w14:paraId="0A4278D3" w14:textId="77777777" w:rsidR="000A047E" w:rsidRDefault="000A047E" w:rsidP="000A047E">
      <w:pPr>
        <w:pStyle w:val="PL"/>
      </w:pPr>
      <w:r>
        <w:t xml:space="preserve">      type: object</w:t>
      </w:r>
    </w:p>
    <w:p w14:paraId="3321ECFA" w14:textId="77777777" w:rsidR="000A047E" w:rsidRDefault="000A047E" w:rsidP="000A047E">
      <w:pPr>
        <w:pStyle w:val="PL"/>
      </w:pPr>
      <w:r>
        <w:t xml:space="preserve">      properties:</w:t>
      </w:r>
    </w:p>
    <w:p w14:paraId="378D00BF" w14:textId="77777777" w:rsidR="000A047E" w:rsidRDefault="000A047E" w:rsidP="000A047E">
      <w:pPr>
        <w:pStyle w:val="PL"/>
      </w:pPr>
      <w:r>
        <w:t xml:space="preserve">        supi:</w:t>
      </w:r>
    </w:p>
    <w:p w14:paraId="376275A1" w14:textId="77777777" w:rsidR="000A047E" w:rsidRDefault="000A047E" w:rsidP="000A047E">
      <w:pPr>
        <w:pStyle w:val="PL"/>
      </w:pPr>
      <w:r>
        <w:t xml:space="preserve">          </w:t>
      </w:r>
      <w:r w:rsidRPr="002B65C6">
        <w:t>$ref: '</w:t>
      </w:r>
      <w:r>
        <w:rPr>
          <w:rFonts w:cs="Courier New"/>
          <w:szCs w:val="16"/>
        </w:rPr>
        <w:t>TS29571_CommonData.yaml</w:t>
      </w:r>
      <w:r w:rsidRPr="002B65C6">
        <w:t>#/components/schemas/</w:t>
      </w:r>
      <w:r>
        <w:t>Supi</w:t>
      </w:r>
      <w:r w:rsidRPr="002B65C6">
        <w:t>'</w:t>
      </w:r>
    </w:p>
    <w:p w14:paraId="3B0BA104" w14:textId="77777777" w:rsidR="00F8256F" w:rsidRDefault="00F8256F" w:rsidP="00F8256F">
      <w:pPr>
        <w:pStyle w:val="PL"/>
      </w:pPr>
      <w:r>
        <w:t xml:space="preserve">        gpsi:</w:t>
      </w:r>
    </w:p>
    <w:p w14:paraId="75169434" w14:textId="482CE49A" w:rsidR="00F8256F" w:rsidRDefault="00F8256F" w:rsidP="00F8256F">
      <w:pPr>
        <w:pStyle w:val="PL"/>
      </w:pPr>
      <w:r>
        <w:t xml:space="preserve">          </w:t>
      </w:r>
      <w:r w:rsidRPr="002B65C6">
        <w:t>$ref: '</w:t>
      </w:r>
      <w:r>
        <w:rPr>
          <w:rFonts w:cs="Courier New"/>
          <w:szCs w:val="16"/>
        </w:rPr>
        <w:t>TS29571_CommonData.yaml</w:t>
      </w:r>
      <w:r w:rsidRPr="002B65C6">
        <w:t>#/components/schemas/</w:t>
      </w:r>
      <w:r>
        <w:t>Gpsi</w:t>
      </w:r>
      <w:r w:rsidRPr="002B65C6">
        <w:t>'</w:t>
      </w:r>
    </w:p>
    <w:p w14:paraId="57477DF3" w14:textId="6F708A52" w:rsidR="000A047E" w:rsidRDefault="000A047E" w:rsidP="000A047E">
      <w:pPr>
        <w:pStyle w:val="PL"/>
        <w:rPr>
          <w:rFonts w:cs="Courier New"/>
          <w:szCs w:val="16"/>
        </w:rPr>
      </w:pPr>
      <w:r>
        <w:rPr>
          <w:rFonts w:cs="Courier New"/>
          <w:szCs w:val="16"/>
        </w:rPr>
        <w:t xml:space="preserve">        </w:t>
      </w:r>
      <w:r w:rsidR="00D458DA">
        <w:rPr>
          <w:rFonts w:eastAsia="Malgun Gothic"/>
        </w:rPr>
        <w:t>timeSyncErrBdgt</w:t>
      </w:r>
      <w:r>
        <w:rPr>
          <w:rFonts w:cs="Courier New"/>
          <w:szCs w:val="16"/>
        </w:rPr>
        <w:t>:</w:t>
      </w:r>
    </w:p>
    <w:p w14:paraId="7C570457" w14:textId="6CB7B2A9" w:rsidR="000A047E" w:rsidRDefault="000A047E" w:rsidP="000A047E">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911A7AD" w14:textId="77777777" w:rsidR="00F8256F" w:rsidRDefault="00F8256F" w:rsidP="00F8256F">
      <w:pPr>
        <w:pStyle w:val="PL"/>
        <w:rPr>
          <w:rFonts w:cs="Courier New"/>
          <w:szCs w:val="16"/>
        </w:rPr>
      </w:pPr>
      <w:r>
        <w:rPr>
          <w:rFonts w:cs="Courier New"/>
          <w:szCs w:val="16"/>
        </w:rPr>
        <w:t xml:space="preserve">      </w:t>
      </w:r>
      <w:r>
        <w:rPr>
          <w:rFonts w:eastAsia="Malgun Gothic"/>
        </w:rPr>
        <w:t>oneOf</w:t>
      </w:r>
      <w:r>
        <w:rPr>
          <w:rFonts w:cs="Courier New"/>
          <w:szCs w:val="16"/>
        </w:rPr>
        <w:t>:</w:t>
      </w:r>
    </w:p>
    <w:p w14:paraId="155A7FED" w14:textId="77777777" w:rsidR="00F8256F" w:rsidRDefault="00F8256F" w:rsidP="00F8256F">
      <w:pPr>
        <w:pStyle w:val="PL"/>
        <w:rPr>
          <w:rFonts w:cs="Courier New"/>
          <w:szCs w:val="16"/>
        </w:rPr>
      </w:pPr>
      <w:r>
        <w:rPr>
          <w:rFonts w:cs="Courier New"/>
          <w:szCs w:val="16"/>
        </w:rPr>
        <w:t xml:space="preserve">        - </w:t>
      </w:r>
      <w:r>
        <w:rPr>
          <w:rFonts w:eastAsia="Malgun Gothic"/>
        </w:rPr>
        <w:t>required</w:t>
      </w:r>
      <w:r>
        <w:rPr>
          <w:rFonts w:cs="Courier New"/>
          <w:szCs w:val="16"/>
        </w:rPr>
        <w:t>: [supi]</w:t>
      </w:r>
    </w:p>
    <w:p w14:paraId="5D5D22EC" w14:textId="4BEA6609" w:rsidR="00F8256F" w:rsidRPr="005D2881" w:rsidRDefault="00F8256F" w:rsidP="00F8256F">
      <w:pPr>
        <w:pStyle w:val="PL"/>
        <w:rPr>
          <w:rFonts w:cs="Courier New"/>
          <w:szCs w:val="16"/>
        </w:rPr>
      </w:pPr>
      <w:r>
        <w:rPr>
          <w:rFonts w:cs="Courier New"/>
          <w:szCs w:val="16"/>
        </w:rPr>
        <w:t xml:space="preserve">        - required: [gpsi]</w:t>
      </w:r>
    </w:p>
    <w:p w14:paraId="544ED6DF" w14:textId="77777777" w:rsidR="00F90D6E" w:rsidRDefault="00F90D6E">
      <w:pPr>
        <w:spacing w:after="0"/>
        <w:rPr>
          <w:rFonts w:ascii="Arial" w:hAnsi="Arial"/>
          <w:sz w:val="36"/>
        </w:rPr>
      </w:pPr>
      <w:r>
        <w:br w:type="page"/>
      </w:r>
    </w:p>
    <w:p w14:paraId="0824B759" w14:textId="58A86818" w:rsidR="008A6D4A" w:rsidRPr="00235394" w:rsidRDefault="003446B6" w:rsidP="006B6688">
      <w:pPr>
        <w:pStyle w:val="8"/>
      </w:pPr>
      <w:bookmarkStart w:id="2017" w:name="_Toc89295788"/>
      <w:bookmarkStart w:id="2018" w:name="_Toc94261501"/>
      <w:bookmarkStart w:id="2019" w:name="_Toc104199206"/>
      <w:bookmarkStart w:id="2020" w:name="_Toc104489642"/>
      <w:bookmarkStart w:id="2021" w:name="_Toc138762023"/>
      <w:bookmarkStart w:id="2022" w:name="_Toc185516820"/>
      <w:r w:rsidRPr="004D3578">
        <w:lastRenderedPageBreak/>
        <w:t xml:space="preserve">Annex </w:t>
      </w:r>
      <w:r w:rsidR="00890664">
        <w:t>B</w:t>
      </w:r>
      <w:r w:rsidRPr="004D3578">
        <w:t xml:space="preserve"> (informative):</w:t>
      </w:r>
      <w:r w:rsidRPr="004D3578">
        <w:br/>
        <w:t>Change history</w:t>
      </w:r>
      <w:bookmarkStart w:id="2023" w:name="historyclause"/>
      <w:bookmarkEnd w:id="2015"/>
      <w:bookmarkEnd w:id="2016"/>
      <w:bookmarkEnd w:id="2017"/>
      <w:bookmarkEnd w:id="2018"/>
      <w:bookmarkEnd w:id="2019"/>
      <w:bookmarkEnd w:id="2020"/>
      <w:bookmarkEnd w:id="2021"/>
      <w:bookmarkEnd w:id="2022"/>
      <w:bookmarkEnd w:id="202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2B09C3">
            <w:pPr>
              <w:pStyle w:val="TAL"/>
              <w:keepNext w:val="0"/>
              <w:keepLines w:val="0"/>
              <w:jc w:val="center"/>
              <w:rPr>
                <w:b/>
                <w:sz w:val="16"/>
              </w:rPr>
            </w:pPr>
            <w:r w:rsidRPr="0016361A">
              <w:rPr>
                <w:b/>
              </w:rPr>
              <w:t>Change history</w:t>
            </w:r>
          </w:p>
        </w:tc>
      </w:tr>
      <w:tr w:rsidR="008A6D4A" w:rsidRPr="00B54FF5" w14:paraId="0A516D50" w14:textId="77777777" w:rsidTr="00314BEA">
        <w:tc>
          <w:tcPr>
            <w:tcW w:w="800" w:type="dxa"/>
            <w:shd w:val="pct10" w:color="auto" w:fill="FFFFFF"/>
          </w:tcPr>
          <w:p w14:paraId="382577D7" w14:textId="77777777" w:rsidR="008A6D4A" w:rsidRPr="0016361A" w:rsidRDefault="008A6D4A" w:rsidP="002B09C3">
            <w:pPr>
              <w:pStyle w:val="TAL"/>
              <w:keepNext w:val="0"/>
              <w:keepLines w:val="0"/>
              <w:rPr>
                <w:b/>
                <w:sz w:val="16"/>
              </w:rPr>
            </w:pPr>
            <w:r w:rsidRPr="0016361A">
              <w:rPr>
                <w:b/>
                <w:sz w:val="16"/>
              </w:rPr>
              <w:t>Date</w:t>
            </w:r>
          </w:p>
        </w:tc>
        <w:tc>
          <w:tcPr>
            <w:tcW w:w="800" w:type="dxa"/>
            <w:shd w:val="pct10" w:color="auto" w:fill="FFFFFF"/>
          </w:tcPr>
          <w:p w14:paraId="107357D0" w14:textId="77777777" w:rsidR="008A6D4A" w:rsidRPr="0016361A" w:rsidRDefault="008A6D4A" w:rsidP="002B09C3">
            <w:pPr>
              <w:pStyle w:val="TAL"/>
              <w:keepNext w:val="0"/>
              <w:keepLines w:val="0"/>
              <w:rPr>
                <w:b/>
                <w:sz w:val="16"/>
              </w:rPr>
            </w:pPr>
            <w:r w:rsidRPr="0016361A">
              <w:rPr>
                <w:b/>
                <w:sz w:val="16"/>
              </w:rPr>
              <w:t>Meeting</w:t>
            </w:r>
          </w:p>
        </w:tc>
        <w:tc>
          <w:tcPr>
            <w:tcW w:w="1046" w:type="dxa"/>
            <w:shd w:val="pct10" w:color="auto" w:fill="FFFFFF"/>
          </w:tcPr>
          <w:p w14:paraId="33FC7ED6" w14:textId="77777777" w:rsidR="008A6D4A" w:rsidRPr="0016361A" w:rsidRDefault="008A6D4A" w:rsidP="002B09C3">
            <w:pPr>
              <w:pStyle w:val="TAL"/>
              <w:keepNext w:val="0"/>
              <w:keepLines w:val="0"/>
              <w:rPr>
                <w:b/>
                <w:sz w:val="16"/>
              </w:rPr>
            </w:pPr>
            <w:r w:rsidRPr="0016361A">
              <w:rPr>
                <w:b/>
                <w:sz w:val="16"/>
              </w:rPr>
              <w:t>TDoc</w:t>
            </w:r>
          </w:p>
        </w:tc>
        <w:tc>
          <w:tcPr>
            <w:tcW w:w="473" w:type="dxa"/>
            <w:shd w:val="pct10" w:color="auto" w:fill="FFFFFF"/>
          </w:tcPr>
          <w:p w14:paraId="789A9B06" w14:textId="77777777" w:rsidR="008A6D4A" w:rsidRPr="0016361A" w:rsidRDefault="008A6D4A" w:rsidP="002B09C3">
            <w:pPr>
              <w:pStyle w:val="TAL"/>
              <w:keepNext w:val="0"/>
              <w:keepLines w:val="0"/>
              <w:rPr>
                <w:b/>
                <w:sz w:val="16"/>
              </w:rPr>
            </w:pPr>
            <w:r w:rsidRPr="0016361A">
              <w:rPr>
                <w:b/>
                <w:sz w:val="16"/>
              </w:rPr>
              <w:t>CR</w:t>
            </w:r>
          </w:p>
        </w:tc>
        <w:tc>
          <w:tcPr>
            <w:tcW w:w="425" w:type="dxa"/>
            <w:shd w:val="pct10" w:color="auto" w:fill="FFFFFF"/>
          </w:tcPr>
          <w:p w14:paraId="5E3A39BA" w14:textId="77777777" w:rsidR="008A6D4A" w:rsidRPr="0016361A" w:rsidRDefault="008A6D4A" w:rsidP="002B09C3">
            <w:pPr>
              <w:pStyle w:val="TAL"/>
              <w:keepNext w:val="0"/>
              <w:keepLines w:val="0"/>
              <w:rPr>
                <w:b/>
                <w:sz w:val="16"/>
              </w:rPr>
            </w:pPr>
            <w:r w:rsidRPr="0016361A">
              <w:rPr>
                <w:b/>
                <w:sz w:val="16"/>
              </w:rPr>
              <w:t>Rev</w:t>
            </w:r>
          </w:p>
        </w:tc>
        <w:tc>
          <w:tcPr>
            <w:tcW w:w="425" w:type="dxa"/>
            <w:shd w:val="pct10" w:color="auto" w:fill="FFFFFF"/>
          </w:tcPr>
          <w:p w14:paraId="7AC57AD8" w14:textId="77777777" w:rsidR="008A6D4A" w:rsidRPr="0016361A" w:rsidRDefault="008A6D4A" w:rsidP="002B09C3">
            <w:pPr>
              <w:pStyle w:val="TAL"/>
              <w:keepNext w:val="0"/>
              <w:keepLines w:val="0"/>
              <w:rPr>
                <w:b/>
                <w:sz w:val="16"/>
              </w:rPr>
            </w:pPr>
            <w:r w:rsidRPr="0016361A">
              <w:rPr>
                <w:b/>
                <w:sz w:val="16"/>
              </w:rPr>
              <w:t>Cat</w:t>
            </w:r>
          </w:p>
        </w:tc>
        <w:tc>
          <w:tcPr>
            <w:tcW w:w="4962" w:type="dxa"/>
            <w:shd w:val="pct10" w:color="auto" w:fill="FFFFFF"/>
          </w:tcPr>
          <w:p w14:paraId="0506AE5A" w14:textId="77777777" w:rsidR="008A6D4A" w:rsidRPr="0016361A" w:rsidRDefault="008A6D4A" w:rsidP="002B09C3">
            <w:pPr>
              <w:pStyle w:val="TAL"/>
              <w:keepNext w:val="0"/>
              <w:keepLines w:val="0"/>
              <w:rPr>
                <w:b/>
                <w:sz w:val="16"/>
              </w:rPr>
            </w:pPr>
            <w:r w:rsidRPr="0016361A">
              <w:rPr>
                <w:b/>
                <w:sz w:val="16"/>
              </w:rPr>
              <w:t>Subject/Comment</w:t>
            </w:r>
          </w:p>
        </w:tc>
        <w:tc>
          <w:tcPr>
            <w:tcW w:w="708" w:type="dxa"/>
            <w:shd w:val="pct10" w:color="auto" w:fill="FFFFFF"/>
          </w:tcPr>
          <w:p w14:paraId="6C5B6C2A" w14:textId="77777777" w:rsidR="008A6D4A" w:rsidRPr="0016361A" w:rsidRDefault="008A6D4A" w:rsidP="002B09C3">
            <w:pPr>
              <w:pStyle w:val="TAL"/>
              <w:keepNext w:val="0"/>
              <w:keepLines w:val="0"/>
              <w:rPr>
                <w:b/>
                <w:sz w:val="16"/>
              </w:rPr>
            </w:pPr>
            <w:r w:rsidRPr="0016361A">
              <w:rPr>
                <w:b/>
                <w:sz w:val="16"/>
              </w:rPr>
              <w:t>New version</w:t>
            </w:r>
          </w:p>
        </w:tc>
      </w:tr>
      <w:tr w:rsidR="008A6D4A" w:rsidRPr="00B54FF5" w14:paraId="152B1348" w14:textId="77777777" w:rsidTr="00314BEA">
        <w:tc>
          <w:tcPr>
            <w:tcW w:w="800" w:type="dxa"/>
            <w:shd w:val="solid" w:color="FFFFFF" w:fill="auto"/>
          </w:tcPr>
          <w:p w14:paraId="70DB58D2" w14:textId="017396AA" w:rsidR="008A6D4A" w:rsidRPr="0016361A" w:rsidRDefault="00D615CF"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9EB6A6D" w14:textId="77777777" w:rsidR="008A6D4A" w:rsidRPr="0016361A" w:rsidRDefault="008A6D4A" w:rsidP="002B09C3">
            <w:pPr>
              <w:pStyle w:val="TAC"/>
              <w:keepNext w:val="0"/>
              <w:keepLines w:val="0"/>
              <w:rPr>
                <w:sz w:val="16"/>
                <w:szCs w:val="16"/>
              </w:rPr>
            </w:pPr>
          </w:p>
        </w:tc>
        <w:tc>
          <w:tcPr>
            <w:tcW w:w="1046" w:type="dxa"/>
            <w:shd w:val="solid" w:color="FFFFFF" w:fill="auto"/>
          </w:tcPr>
          <w:p w14:paraId="475E8E12" w14:textId="77777777" w:rsidR="008A6D4A" w:rsidRPr="0016361A" w:rsidRDefault="008A6D4A" w:rsidP="002B09C3">
            <w:pPr>
              <w:pStyle w:val="TAC"/>
              <w:keepNext w:val="0"/>
              <w:keepLines w:val="0"/>
              <w:rPr>
                <w:sz w:val="16"/>
                <w:szCs w:val="16"/>
              </w:rPr>
            </w:pPr>
          </w:p>
        </w:tc>
        <w:tc>
          <w:tcPr>
            <w:tcW w:w="473" w:type="dxa"/>
            <w:shd w:val="solid" w:color="FFFFFF" w:fill="auto"/>
          </w:tcPr>
          <w:p w14:paraId="117D2468" w14:textId="77777777" w:rsidR="008A6D4A" w:rsidRPr="0016361A" w:rsidRDefault="008A6D4A" w:rsidP="002B09C3">
            <w:pPr>
              <w:pStyle w:val="TAL"/>
              <w:keepNext w:val="0"/>
              <w:keepLines w:val="0"/>
              <w:rPr>
                <w:sz w:val="16"/>
                <w:szCs w:val="16"/>
              </w:rPr>
            </w:pPr>
          </w:p>
        </w:tc>
        <w:tc>
          <w:tcPr>
            <w:tcW w:w="425" w:type="dxa"/>
            <w:shd w:val="solid" w:color="FFFFFF" w:fill="auto"/>
          </w:tcPr>
          <w:p w14:paraId="08EA516C" w14:textId="77777777" w:rsidR="008A6D4A" w:rsidRPr="0016361A" w:rsidRDefault="008A6D4A" w:rsidP="002B09C3">
            <w:pPr>
              <w:pStyle w:val="TAR"/>
              <w:keepNext w:val="0"/>
              <w:keepLines w:val="0"/>
              <w:rPr>
                <w:sz w:val="16"/>
                <w:szCs w:val="16"/>
              </w:rPr>
            </w:pPr>
          </w:p>
        </w:tc>
        <w:tc>
          <w:tcPr>
            <w:tcW w:w="425" w:type="dxa"/>
            <w:shd w:val="solid" w:color="FFFFFF" w:fill="auto"/>
          </w:tcPr>
          <w:p w14:paraId="20425316" w14:textId="77777777" w:rsidR="008A6D4A" w:rsidRPr="0016361A" w:rsidRDefault="008A6D4A" w:rsidP="002B09C3">
            <w:pPr>
              <w:pStyle w:val="TAC"/>
              <w:keepNext w:val="0"/>
              <w:keepLines w:val="0"/>
              <w:rPr>
                <w:sz w:val="16"/>
                <w:szCs w:val="16"/>
              </w:rPr>
            </w:pPr>
          </w:p>
        </w:tc>
        <w:tc>
          <w:tcPr>
            <w:tcW w:w="4962" w:type="dxa"/>
            <w:shd w:val="solid" w:color="FFFFFF" w:fill="auto"/>
          </w:tcPr>
          <w:p w14:paraId="2B7A24F9" w14:textId="4A4A33FB" w:rsidR="008A6D4A" w:rsidRPr="0016361A" w:rsidRDefault="00D615CF" w:rsidP="002B09C3">
            <w:pPr>
              <w:pStyle w:val="TAL"/>
              <w:keepNext w:val="0"/>
              <w:keepLines w:val="0"/>
              <w:rPr>
                <w:sz w:val="16"/>
                <w:szCs w:val="16"/>
                <w:lang w:eastAsia="zh-CN"/>
              </w:rPr>
            </w:pPr>
            <w:r>
              <w:rPr>
                <w:rFonts w:hint="eastAsia"/>
                <w:sz w:val="16"/>
                <w:szCs w:val="16"/>
                <w:lang w:eastAsia="zh-CN"/>
              </w:rPr>
              <w:t>TS</w:t>
            </w:r>
            <w:r>
              <w:rPr>
                <w:sz w:val="16"/>
                <w:szCs w:val="16"/>
                <w:lang w:eastAsia="zh-CN"/>
              </w:rPr>
              <w:t xml:space="preserve"> skeleton</w:t>
            </w:r>
          </w:p>
        </w:tc>
        <w:tc>
          <w:tcPr>
            <w:tcW w:w="708" w:type="dxa"/>
            <w:shd w:val="solid" w:color="FFFFFF" w:fill="auto"/>
          </w:tcPr>
          <w:p w14:paraId="07E91DDB" w14:textId="0FF291C0" w:rsidR="008A6D4A" w:rsidRPr="0016361A" w:rsidRDefault="00D615CF" w:rsidP="002B09C3">
            <w:pPr>
              <w:pStyle w:val="TAC"/>
              <w:keepNext w:val="0"/>
              <w:keepLines w:val="0"/>
              <w:rPr>
                <w:sz w:val="16"/>
                <w:szCs w:val="16"/>
                <w:lang w:eastAsia="zh-CN"/>
              </w:rPr>
            </w:pPr>
            <w:r>
              <w:rPr>
                <w:rFonts w:hint="eastAsia"/>
                <w:sz w:val="16"/>
                <w:szCs w:val="16"/>
                <w:lang w:eastAsia="zh-CN"/>
              </w:rPr>
              <w:t>0</w:t>
            </w:r>
            <w:r>
              <w:rPr>
                <w:sz w:val="16"/>
                <w:szCs w:val="16"/>
                <w:lang w:eastAsia="zh-CN"/>
              </w:rPr>
              <w:t>.0.0</w:t>
            </w:r>
          </w:p>
        </w:tc>
      </w:tr>
      <w:tr w:rsidR="004C7EB6" w:rsidRPr="00B54FF5" w14:paraId="41A464D2" w14:textId="77777777" w:rsidTr="00314BEA">
        <w:tc>
          <w:tcPr>
            <w:tcW w:w="800" w:type="dxa"/>
            <w:shd w:val="solid" w:color="FFFFFF" w:fill="auto"/>
          </w:tcPr>
          <w:p w14:paraId="3C9E5B32" w14:textId="40724617" w:rsidR="004C7EB6" w:rsidRDefault="004C7EB6" w:rsidP="002B09C3">
            <w:pPr>
              <w:pStyle w:val="TAC"/>
              <w:keepNext w:val="0"/>
              <w:keepLines w:val="0"/>
              <w:rPr>
                <w:sz w:val="16"/>
                <w:szCs w:val="16"/>
                <w:lang w:eastAsia="zh-CN"/>
              </w:rPr>
            </w:pPr>
            <w:r>
              <w:rPr>
                <w:rFonts w:hint="eastAsia"/>
                <w:sz w:val="16"/>
                <w:szCs w:val="16"/>
                <w:lang w:eastAsia="zh-CN"/>
              </w:rPr>
              <w:t>20</w:t>
            </w:r>
            <w:r>
              <w:rPr>
                <w:sz w:val="16"/>
                <w:szCs w:val="16"/>
                <w:lang w:eastAsia="zh-CN"/>
              </w:rPr>
              <w:t>21-08</w:t>
            </w:r>
          </w:p>
        </w:tc>
        <w:tc>
          <w:tcPr>
            <w:tcW w:w="800" w:type="dxa"/>
            <w:shd w:val="solid" w:color="FFFFFF" w:fill="auto"/>
          </w:tcPr>
          <w:p w14:paraId="221D73BE" w14:textId="0D8C279D" w:rsidR="004C7EB6" w:rsidRPr="0016361A" w:rsidRDefault="004C7EB6" w:rsidP="002B09C3">
            <w:pPr>
              <w:pStyle w:val="TAC"/>
              <w:keepNext w:val="0"/>
              <w:keepLines w:val="0"/>
              <w:rPr>
                <w:sz w:val="16"/>
                <w:szCs w:val="16"/>
              </w:rPr>
            </w:pPr>
            <w:r>
              <w:rPr>
                <w:sz w:val="16"/>
                <w:szCs w:val="16"/>
              </w:rPr>
              <w:t>CT3#117e</w:t>
            </w:r>
          </w:p>
        </w:tc>
        <w:tc>
          <w:tcPr>
            <w:tcW w:w="1046" w:type="dxa"/>
            <w:shd w:val="solid" w:color="FFFFFF" w:fill="auto"/>
          </w:tcPr>
          <w:p w14:paraId="5EEE0D0C" w14:textId="51F6C09C" w:rsidR="004C7EB6" w:rsidRPr="0016361A" w:rsidRDefault="004C7EB6" w:rsidP="002B09C3">
            <w:pPr>
              <w:pStyle w:val="TAC"/>
              <w:keepNext w:val="0"/>
              <w:keepLines w:val="0"/>
              <w:rPr>
                <w:sz w:val="16"/>
                <w:szCs w:val="16"/>
              </w:rPr>
            </w:pPr>
            <w:r>
              <w:rPr>
                <w:sz w:val="16"/>
                <w:szCs w:val="16"/>
              </w:rPr>
              <w:t>C3-214576</w:t>
            </w:r>
          </w:p>
        </w:tc>
        <w:tc>
          <w:tcPr>
            <w:tcW w:w="473" w:type="dxa"/>
            <w:shd w:val="solid" w:color="FFFFFF" w:fill="auto"/>
          </w:tcPr>
          <w:p w14:paraId="6D777B12" w14:textId="77777777" w:rsidR="004C7EB6" w:rsidRPr="0016361A" w:rsidRDefault="004C7EB6" w:rsidP="002B09C3">
            <w:pPr>
              <w:pStyle w:val="TAL"/>
              <w:keepNext w:val="0"/>
              <w:keepLines w:val="0"/>
              <w:rPr>
                <w:sz w:val="16"/>
                <w:szCs w:val="16"/>
              </w:rPr>
            </w:pPr>
          </w:p>
        </w:tc>
        <w:tc>
          <w:tcPr>
            <w:tcW w:w="425" w:type="dxa"/>
            <w:shd w:val="solid" w:color="FFFFFF" w:fill="auto"/>
          </w:tcPr>
          <w:p w14:paraId="1BB94918" w14:textId="77777777" w:rsidR="004C7EB6" w:rsidRPr="0016361A" w:rsidRDefault="004C7EB6" w:rsidP="002B09C3">
            <w:pPr>
              <w:pStyle w:val="TAR"/>
              <w:keepNext w:val="0"/>
              <w:keepLines w:val="0"/>
              <w:rPr>
                <w:sz w:val="16"/>
                <w:szCs w:val="16"/>
              </w:rPr>
            </w:pPr>
          </w:p>
        </w:tc>
        <w:tc>
          <w:tcPr>
            <w:tcW w:w="425" w:type="dxa"/>
            <w:shd w:val="solid" w:color="FFFFFF" w:fill="auto"/>
          </w:tcPr>
          <w:p w14:paraId="2E35D265" w14:textId="77777777" w:rsidR="004C7EB6" w:rsidRPr="0016361A" w:rsidRDefault="004C7EB6" w:rsidP="002B09C3">
            <w:pPr>
              <w:pStyle w:val="TAC"/>
              <w:keepNext w:val="0"/>
              <w:keepLines w:val="0"/>
              <w:rPr>
                <w:sz w:val="16"/>
                <w:szCs w:val="16"/>
              </w:rPr>
            </w:pPr>
          </w:p>
        </w:tc>
        <w:tc>
          <w:tcPr>
            <w:tcW w:w="4962" w:type="dxa"/>
            <w:shd w:val="solid" w:color="FFFFFF" w:fill="auto"/>
          </w:tcPr>
          <w:p w14:paraId="08D532E4" w14:textId="11F1CDAE" w:rsidR="004C7EB6" w:rsidRDefault="004C7EB6" w:rsidP="002B09C3">
            <w:pPr>
              <w:pStyle w:val="TAL"/>
              <w:keepNext w:val="0"/>
              <w:keepLines w:val="0"/>
              <w:rPr>
                <w:sz w:val="16"/>
                <w:szCs w:val="16"/>
              </w:rPr>
            </w:pPr>
            <w:r>
              <w:rPr>
                <w:sz w:val="16"/>
                <w:szCs w:val="16"/>
              </w:rPr>
              <w:t>Inclusion of documents agreed in CT3#11</w:t>
            </w:r>
            <w:r w:rsidR="00B443DD">
              <w:rPr>
                <w:sz w:val="16"/>
                <w:szCs w:val="16"/>
              </w:rPr>
              <w:t>7</w:t>
            </w:r>
            <w:r>
              <w:rPr>
                <w:sz w:val="16"/>
                <w:szCs w:val="16"/>
              </w:rPr>
              <w:t>e:</w:t>
            </w:r>
          </w:p>
          <w:p w14:paraId="61D53AC4" w14:textId="51CD1B3F" w:rsidR="004C7EB6" w:rsidRDefault="003D1680" w:rsidP="002B09C3">
            <w:pPr>
              <w:pStyle w:val="TAL"/>
              <w:keepNext w:val="0"/>
              <w:keepLines w:val="0"/>
              <w:rPr>
                <w:sz w:val="16"/>
                <w:szCs w:val="16"/>
                <w:lang w:eastAsia="zh-CN"/>
              </w:rPr>
            </w:pPr>
            <w:r>
              <w:rPr>
                <w:sz w:val="16"/>
                <w:szCs w:val="16"/>
              </w:rPr>
              <w:t xml:space="preserve">C3-214145, C3-214149, C3-214154, </w:t>
            </w:r>
            <w:r w:rsidR="004C7EB6">
              <w:rPr>
                <w:sz w:val="16"/>
                <w:szCs w:val="16"/>
              </w:rPr>
              <w:t>C3-21</w:t>
            </w:r>
            <w:r>
              <w:rPr>
                <w:sz w:val="16"/>
                <w:szCs w:val="16"/>
              </w:rPr>
              <w:t>4466</w:t>
            </w:r>
            <w:r w:rsidR="004C7EB6">
              <w:rPr>
                <w:sz w:val="16"/>
                <w:szCs w:val="16"/>
              </w:rPr>
              <w:t>, C3-21</w:t>
            </w:r>
            <w:r>
              <w:rPr>
                <w:sz w:val="16"/>
                <w:szCs w:val="16"/>
              </w:rPr>
              <w:t>4467</w:t>
            </w:r>
            <w:r w:rsidR="004C7EB6">
              <w:rPr>
                <w:sz w:val="16"/>
                <w:szCs w:val="16"/>
              </w:rPr>
              <w:t>, C3-21</w:t>
            </w:r>
            <w:r>
              <w:rPr>
                <w:sz w:val="16"/>
                <w:szCs w:val="16"/>
              </w:rPr>
              <w:t>4468</w:t>
            </w:r>
            <w:r w:rsidR="004C7EB6">
              <w:rPr>
                <w:sz w:val="16"/>
                <w:szCs w:val="16"/>
              </w:rPr>
              <w:t>, C3-21</w:t>
            </w:r>
            <w:r>
              <w:rPr>
                <w:sz w:val="16"/>
                <w:szCs w:val="16"/>
              </w:rPr>
              <w:t>4469</w:t>
            </w:r>
            <w:r w:rsidR="004C7EB6">
              <w:rPr>
                <w:sz w:val="16"/>
                <w:szCs w:val="16"/>
              </w:rPr>
              <w:t>, C3-21</w:t>
            </w:r>
            <w:r>
              <w:rPr>
                <w:sz w:val="16"/>
                <w:szCs w:val="16"/>
              </w:rPr>
              <w:t>4505</w:t>
            </w:r>
            <w:r w:rsidR="004C7EB6">
              <w:rPr>
                <w:sz w:val="16"/>
                <w:szCs w:val="16"/>
              </w:rPr>
              <w:t>, C3-21</w:t>
            </w:r>
            <w:r>
              <w:rPr>
                <w:sz w:val="16"/>
                <w:szCs w:val="16"/>
              </w:rPr>
              <w:t>4506</w:t>
            </w:r>
            <w:r w:rsidR="004C7EB6">
              <w:rPr>
                <w:sz w:val="16"/>
                <w:szCs w:val="16"/>
              </w:rPr>
              <w:t>, C3-21</w:t>
            </w:r>
            <w:r>
              <w:rPr>
                <w:sz w:val="16"/>
                <w:szCs w:val="16"/>
              </w:rPr>
              <w:t>4507</w:t>
            </w:r>
            <w:r w:rsidR="004C7EB6">
              <w:rPr>
                <w:sz w:val="16"/>
                <w:szCs w:val="16"/>
              </w:rPr>
              <w:t>, C3-21</w:t>
            </w:r>
            <w:r>
              <w:rPr>
                <w:sz w:val="16"/>
                <w:szCs w:val="16"/>
              </w:rPr>
              <w:t>4508</w:t>
            </w:r>
            <w:r w:rsidR="004C7EB6">
              <w:rPr>
                <w:sz w:val="16"/>
                <w:szCs w:val="16"/>
              </w:rPr>
              <w:t>, C3-21</w:t>
            </w:r>
            <w:r>
              <w:rPr>
                <w:sz w:val="16"/>
                <w:szCs w:val="16"/>
              </w:rPr>
              <w:t>4509</w:t>
            </w:r>
            <w:r w:rsidR="004C7EB6">
              <w:rPr>
                <w:sz w:val="16"/>
                <w:szCs w:val="16"/>
              </w:rPr>
              <w:t>, C3-21</w:t>
            </w:r>
            <w:r>
              <w:rPr>
                <w:sz w:val="16"/>
                <w:szCs w:val="16"/>
              </w:rPr>
              <w:t>4510</w:t>
            </w:r>
          </w:p>
        </w:tc>
        <w:tc>
          <w:tcPr>
            <w:tcW w:w="708" w:type="dxa"/>
            <w:shd w:val="solid" w:color="FFFFFF" w:fill="auto"/>
          </w:tcPr>
          <w:p w14:paraId="4C3C5562" w14:textId="5DFEE99F" w:rsidR="004C7EB6" w:rsidRDefault="004C7EB6" w:rsidP="002B09C3">
            <w:pPr>
              <w:pStyle w:val="TAC"/>
              <w:keepNext w:val="0"/>
              <w:keepLines w:val="0"/>
              <w:rPr>
                <w:sz w:val="16"/>
                <w:szCs w:val="16"/>
                <w:lang w:eastAsia="zh-CN"/>
              </w:rPr>
            </w:pPr>
            <w:r>
              <w:rPr>
                <w:sz w:val="16"/>
                <w:szCs w:val="16"/>
              </w:rPr>
              <w:t>0.1.0</w:t>
            </w:r>
          </w:p>
        </w:tc>
      </w:tr>
      <w:tr w:rsidR="00B443DD" w:rsidRPr="00B54FF5" w14:paraId="59C54F51" w14:textId="77777777" w:rsidTr="00314BEA">
        <w:tc>
          <w:tcPr>
            <w:tcW w:w="800" w:type="dxa"/>
            <w:shd w:val="solid" w:color="FFFFFF" w:fill="auto"/>
          </w:tcPr>
          <w:p w14:paraId="253BD5AB" w14:textId="4C77629E" w:rsidR="00B443DD" w:rsidRDefault="00B443DD"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-10</w:t>
            </w:r>
          </w:p>
        </w:tc>
        <w:tc>
          <w:tcPr>
            <w:tcW w:w="800" w:type="dxa"/>
            <w:shd w:val="solid" w:color="FFFFFF" w:fill="auto"/>
          </w:tcPr>
          <w:p w14:paraId="0380DA5D" w14:textId="0C092EA3"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6" w:type="dxa"/>
            <w:shd w:val="solid" w:color="FFFFFF" w:fill="auto"/>
          </w:tcPr>
          <w:p w14:paraId="0145E214" w14:textId="574ED5CA" w:rsidR="00B443DD" w:rsidRDefault="00B443DD" w:rsidP="002B09C3">
            <w:pPr>
              <w:pStyle w:val="TAC"/>
              <w:keepNext w:val="0"/>
              <w:keepLines w:val="0"/>
              <w:rPr>
                <w:sz w:val="16"/>
                <w:szCs w:val="16"/>
              </w:rPr>
            </w:pPr>
            <w:r>
              <w:rPr>
                <w:rFonts w:hint="eastAsia"/>
                <w:sz w:val="16"/>
                <w:szCs w:val="16"/>
                <w:lang w:eastAsia="zh-CN"/>
              </w:rPr>
              <w:t>C</w:t>
            </w:r>
            <w:r>
              <w:rPr>
                <w:sz w:val="16"/>
                <w:szCs w:val="16"/>
                <w:lang w:eastAsia="zh-CN"/>
              </w:rPr>
              <w:t>3-215473</w:t>
            </w:r>
          </w:p>
        </w:tc>
        <w:tc>
          <w:tcPr>
            <w:tcW w:w="473" w:type="dxa"/>
            <w:shd w:val="solid" w:color="FFFFFF" w:fill="auto"/>
          </w:tcPr>
          <w:p w14:paraId="70FEC6E5" w14:textId="77777777" w:rsidR="00B443DD" w:rsidRPr="0016361A" w:rsidRDefault="00B443DD" w:rsidP="002B09C3">
            <w:pPr>
              <w:pStyle w:val="TAL"/>
              <w:keepNext w:val="0"/>
              <w:keepLines w:val="0"/>
              <w:rPr>
                <w:sz w:val="16"/>
                <w:szCs w:val="16"/>
              </w:rPr>
            </w:pPr>
          </w:p>
        </w:tc>
        <w:tc>
          <w:tcPr>
            <w:tcW w:w="425" w:type="dxa"/>
            <w:shd w:val="solid" w:color="FFFFFF" w:fill="auto"/>
          </w:tcPr>
          <w:p w14:paraId="792130C8" w14:textId="77777777" w:rsidR="00B443DD" w:rsidRPr="0016361A" w:rsidRDefault="00B443DD" w:rsidP="002B09C3">
            <w:pPr>
              <w:pStyle w:val="TAR"/>
              <w:keepNext w:val="0"/>
              <w:keepLines w:val="0"/>
              <w:rPr>
                <w:sz w:val="16"/>
                <w:szCs w:val="16"/>
              </w:rPr>
            </w:pPr>
          </w:p>
        </w:tc>
        <w:tc>
          <w:tcPr>
            <w:tcW w:w="425" w:type="dxa"/>
            <w:shd w:val="solid" w:color="FFFFFF" w:fill="auto"/>
          </w:tcPr>
          <w:p w14:paraId="09595C20" w14:textId="77777777" w:rsidR="00B443DD" w:rsidRPr="0016361A" w:rsidRDefault="00B443DD" w:rsidP="002B09C3">
            <w:pPr>
              <w:pStyle w:val="TAC"/>
              <w:keepNext w:val="0"/>
              <w:keepLines w:val="0"/>
              <w:rPr>
                <w:sz w:val="16"/>
                <w:szCs w:val="16"/>
              </w:rPr>
            </w:pPr>
          </w:p>
        </w:tc>
        <w:tc>
          <w:tcPr>
            <w:tcW w:w="4962" w:type="dxa"/>
            <w:shd w:val="solid" w:color="FFFFFF" w:fill="auto"/>
          </w:tcPr>
          <w:p w14:paraId="066C9787" w14:textId="77777777" w:rsidR="00B443DD" w:rsidRDefault="00B443DD" w:rsidP="002B09C3">
            <w:pPr>
              <w:pStyle w:val="TAL"/>
              <w:keepNext w:val="0"/>
              <w:keepLines w:val="0"/>
              <w:rPr>
                <w:sz w:val="16"/>
                <w:szCs w:val="16"/>
              </w:rPr>
            </w:pPr>
            <w:r>
              <w:rPr>
                <w:sz w:val="16"/>
                <w:szCs w:val="16"/>
              </w:rPr>
              <w:t>Inclusion of documents agreed in CT3#118e:</w:t>
            </w:r>
          </w:p>
          <w:p w14:paraId="442FE7A7" w14:textId="0EFDD429" w:rsidR="00B443DD" w:rsidRDefault="00B443DD" w:rsidP="002B09C3">
            <w:pPr>
              <w:pStyle w:val="TAL"/>
              <w:keepNext w:val="0"/>
              <w:keepLines w:val="0"/>
              <w:rPr>
                <w:sz w:val="16"/>
                <w:szCs w:val="16"/>
              </w:rPr>
            </w:pPr>
            <w:r>
              <w:rPr>
                <w:sz w:val="16"/>
                <w:szCs w:val="16"/>
              </w:rPr>
              <w:t>C3-215347, C3-215348, C3-215349, C3-215350, C3-215351, C3-215352, C3-215353, C3-215354, C3-215356, C3-215357, C3-215358, C3-215470</w:t>
            </w:r>
          </w:p>
        </w:tc>
        <w:tc>
          <w:tcPr>
            <w:tcW w:w="708" w:type="dxa"/>
            <w:shd w:val="solid" w:color="FFFFFF" w:fill="auto"/>
          </w:tcPr>
          <w:p w14:paraId="7CD6DC10" w14:textId="3AC0F2A0" w:rsidR="00B443DD" w:rsidRDefault="00B443DD" w:rsidP="002B09C3">
            <w:pPr>
              <w:pStyle w:val="TAC"/>
              <w:keepNext w:val="0"/>
              <w:keepLines w:val="0"/>
              <w:rPr>
                <w:sz w:val="16"/>
                <w:szCs w:val="16"/>
              </w:rPr>
            </w:pPr>
            <w:r>
              <w:rPr>
                <w:rFonts w:hint="eastAsia"/>
                <w:sz w:val="16"/>
                <w:szCs w:val="16"/>
                <w:lang w:eastAsia="zh-CN"/>
              </w:rPr>
              <w:t>0</w:t>
            </w:r>
            <w:r>
              <w:rPr>
                <w:sz w:val="16"/>
                <w:szCs w:val="16"/>
                <w:lang w:eastAsia="zh-CN"/>
              </w:rPr>
              <w:t>.2.0</w:t>
            </w:r>
          </w:p>
        </w:tc>
      </w:tr>
      <w:tr w:rsidR="00D44E53" w:rsidRPr="00B54FF5" w14:paraId="119C6215" w14:textId="77777777" w:rsidTr="00314BEA">
        <w:tc>
          <w:tcPr>
            <w:tcW w:w="800" w:type="dxa"/>
            <w:shd w:val="solid" w:color="FFFFFF" w:fill="auto"/>
          </w:tcPr>
          <w:p w14:paraId="1889F444" w14:textId="1B0F383E" w:rsidR="00D44E53" w:rsidRDefault="00D44E53" w:rsidP="002B09C3">
            <w:pPr>
              <w:pStyle w:val="TAC"/>
              <w:keepNext w:val="0"/>
              <w:keepLines w:val="0"/>
              <w:rPr>
                <w:sz w:val="16"/>
                <w:szCs w:val="16"/>
                <w:lang w:eastAsia="zh-CN"/>
              </w:rPr>
            </w:pPr>
            <w:r>
              <w:rPr>
                <w:rFonts w:hint="eastAsia"/>
                <w:sz w:val="16"/>
                <w:szCs w:val="16"/>
                <w:lang w:eastAsia="zh-CN"/>
              </w:rPr>
              <w:t>2</w:t>
            </w:r>
            <w:r>
              <w:rPr>
                <w:sz w:val="16"/>
                <w:szCs w:val="16"/>
                <w:lang w:eastAsia="zh-CN"/>
              </w:rPr>
              <w:t>02</w:t>
            </w:r>
            <w:r w:rsidR="005D50B4">
              <w:rPr>
                <w:sz w:val="16"/>
                <w:szCs w:val="16"/>
                <w:lang w:eastAsia="zh-CN"/>
              </w:rPr>
              <w:t>1</w:t>
            </w:r>
            <w:r>
              <w:rPr>
                <w:sz w:val="16"/>
                <w:szCs w:val="16"/>
                <w:lang w:eastAsia="zh-CN"/>
              </w:rPr>
              <w:t>-11</w:t>
            </w:r>
          </w:p>
        </w:tc>
        <w:tc>
          <w:tcPr>
            <w:tcW w:w="800" w:type="dxa"/>
            <w:shd w:val="solid" w:color="FFFFFF" w:fill="auto"/>
          </w:tcPr>
          <w:p w14:paraId="7F6C9164" w14:textId="5BB09A4E"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T3#119e</w:t>
            </w:r>
          </w:p>
        </w:tc>
        <w:tc>
          <w:tcPr>
            <w:tcW w:w="1046" w:type="dxa"/>
            <w:shd w:val="solid" w:color="FFFFFF" w:fill="auto"/>
          </w:tcPr>
          <w:p w14:paraId="0312AE7B" w14:textId="1D627172" w:rsidR="00D44E53" w:rsidRDefault="00D44E53" w:rsidP="002B09C3">
            <w:pPr>
              <w:pStyle w:val="TAC"/>
              <w:keepNext w:val="0"/>
              <w:keepLines w:val="0"/>
              <w:rPr>
                <w:sz w:val="16"/>
                <w:szCs w:val="16"/>
                <w:lang w:eastAsia="zh-CN"/>
              </w:rPr>
            </w:pPr>
            <w:r>
              <w:rPr>
                <w:rFonts w:hint="eastAsia"/>
                <w:sz w:val="16"/>
                <w:szCs w:val="16"/>
                <w:lang w:eastAsia="zh-CN"/>
              </w:rPr>
              <w:t>C</w:t>
            </w:r>
            <w:r>
              <w:rPr>
                <w:sz w:val="16"/>
                <w:szCs w:val="16"/>
                <w:lang w:eastAsia="zh-CN"/>
              </w:rPr>
              <w:t>3-216517</w:t>
            </w:r>
          </w:p>
        </w:tc>
        <w:tc>
          <w:tcPr>
            <w:tcW w:w="473" w:type="dxa"/>
            <w:shd w:val="solid" w:color="FFFFFF" w:fill="auto"/>
          </w:tcPr>
          <w:p w14:paraId="7EBC4F9D" w14:textId="77777777" w:rsidR="00D44E53" w:rsidRPr="0016361A" w:rsidRDefault="00D44E53" w:rsidP="002B09C3">
            <w:pPr>
              <w:pStyle w:val="TAL"/>
              <w:keepNext w:val="0"/>
              <w:keepLines w:val="0"/>
              <w:rPr>
                <w:sz w:val="16"/>
                <w:szCs w:val="16"/>
              </w:rPr>
            </w:pPr>
          </w:p>
        </w:tc>
        <w:tc>
          <w:tcPr>
            <w:tcW w:w="425" w:type="dxa"/>
            <w:shd w:val="solid" w:color="FFFFFF" w:fill="auto"/>
          </w:tcPr>
          <w:p w14:paraId="19473D51" w14:textId="77777777" w:rsidR="00D44E53" w:rsidRPr="0016361A" w:rsidRDefault="00D44E53" w:rsidP="002B09C3">
            <w:pPr>
              <w:pStyle w:val="TAR"/>
              <w:keepNext w:val="0"/>
              <w:keepLines w:val="0"/>
              <w:rPr>
                <w:sz w:val="16"/>
                <w:szCs w:val="16"/>
              </w:rPr>
            </w:pPr>
          </w:p>
        </w:tc>
        <w:tc>
          <w:tcPr>
            <w:tcW w:w="425" w:type="dxa"/>
            <w:shd w:val="solid" w:color="FFFFFF" w:fill="auto"/>
          </w:tcPr>
          <w:p w14:paraId="5D07F99B" w14:textId="77777777" w:rsidR="00D44E53" w:rsidRPr="0016361A" w:rsidRDefault="00D44E53" w:rsidP="002B09C3">
            <w:pPr>
              <w:pStyle w:val="TAC"/>
              <w:keepNext w:val="0"/>
              <w:keepLines w:val="0"/>
              <w:rPr>
                <w:sz w:val="16"/>
                <w:szCs w:val="16"/>
              </w:rPr>
            </w:pPr>
          </w:p>
        </w:tc>
        <w:tc>
          <w:tcPr>
            <w:tcW w:w="4962" w:type="dxa"/>
            <w:shd w:val="solid" w:color="FFFFFF" w:fill="auto"/>
          </w:tcPr>
          <w:p w14:paraId="4ECEC3BB" w14:textId="713A088C" w:rsidR="00D44E53" w:rsidRDefault="00D44E53" w:rsidP="002B09C3">
            <w:pPr>
              <w:pStyle w:val="TAL"/>
              <w:keepNext w:val="0"/>
              <w:keepLines w:val="0"/>
              <w:rPr>
                <w:sz w:val="16"/>
                <w:szCs w:val="16"/>
              </w:rPr>
            </w:pPr>
            <w:r>
              <w:rPr>
                <w:sz w:val="16"/>
                <w:szCs w:val="16"/>
              </w:rPr>
              <w:t>Inclusion of documents agreed in CT3#119e:</w:t>
            </w:r>
          </w:p>
          <w:p w14:paraId="15FF9D75" w14:textId="0855A2D9" w:rsidR="00D44E53" w:rsidRDefault="00D44E53" w:rsidP="002B09C3">
            <w:pPr>
              <w:pStyle w:val="TAL"/>
              <w:keepNext w:val="0"/>
              <w:keepLines w:val="0"/>
              <w:rPr>
                <w:sz w:val="16"/>
                <w:szCs w:val="16"/>
              </w:rPr>
            </w:pPr>
            <w:r>
              <w:rPr>
                <w:sz w:val="16"/>
                <w:szCs w:val="16"/>
              </w:rPr>
              <w:t>C3-216114, C3-216115, C3-216116, C3-216121, C3-216397, C3-216398, C3-216399, C3-216400, C3-216401, C3-216402, C3-216426, C3-216594, C3-215357, C3-216595</w:t>
            </w:r>
          </w:p>
        </w:tc>
        <w:tc>
          <w:tcPr>
            <w:tcW w:w="708" w:type="dxa"/>
            <w:shd w:val="solid" w:color="FFFFFF" w:fill="auto"/>
          </w:tcPr>
          <w:p w14:paraId="0A48456F" w14:textId="3F66D781" w:rsidR="00D44E53" w:rsidRDefault="00D44E53" w:rsidP="002B09C3">
            <w:pPr>
              <w:pStyle w:val="TAC"/>
              <w:keepNext w:val="0"/>
              <w:keepLines w:val="0"/>
              <w:rPr>
                <w:sz w:val="16"/>
                <w:szCs w:val="16"/>
                <w:lang w:eastAsia="zh-CN"/>
              </w:rPr>
            </w:pPr>
            <w:r>
              <w:rPr>
                <w:rFonts w:hint="eastAsia"/>
                <w:sz w:val="16"/>
                <w:szCs w:val="16"/>
                <w:lang w:eastAsia="zh-CN"/>
              </w:rPr>
              <w:t>0</w:t>
            </w:r>
            <w:r>
              <w:rPr>
                <w:sz w:val="16"/>
                <w:szCs w:val="16"/>
                <w:lang w:eastAsia="zh-CN"/>
              </w:rPr>
              <w:t>.3.0</w:t>
            </w:r>
          </w:p>
        </w:tc>
      </w:tr>
      <w:tr w:rsidR="008110D5" w:rsidRPr="00B54FF5" w14:paraId="62433987" w14:textId="77777777" w:rsidTr="00314BEA">
        <w:tc>
          <w:tcPr>
            <w:tcW w:w="800" w:type="dxa"/>
            <w:shd w:val="solid" w:color="FFFFFF" w:fill="auto"/>
          </w:tcPr>
          <w:p w14:paraId="55B4ACDA" w14:textId="5225291A" w:rsidR="008110D5" w:rsidRDefault="008110D5" w:rsidP="002B09C3">
            <w:pPr>
              <w:pStyle w:val="TAC"/>
              <w:keepNext w:val="0"/>
              <w:keepLines w:val="0"/>
              <w:rPr>
                <w:sz w:val="16"/>
                <w:szCs w:val="16"/>
                <w:lang w:eastAsia="zh-CN"/>
              </w:rPr>
            </w:pPr>
            <w:r>
              <w:rPr>
                <w:sz w:val="16"/>
                <w:szCs w:val="16"/>
                <w:lang w:eastAsia="zh-CN"/>
              </w:rPr>
              <w:t>2021-12</w:t>
            </w:r>
          </w:p>
        </w:tc>
        <w:tc>
          <w:tcPr>
            <w:tcW w:w="800" w:type="dxa"/>
            <w:shd w:val="solid" w:color="FFFFFF" w:fill="auto"/>
          </w:tcPr>
          <w:p w14:paraId="0F58029C" w14:textId="009769AE" w:rsidR="008110D5" w:rsidRDefault="008110D5" w:rsidP="002B09C3">
            <w:pPr>
              <w:pStyle w:val="TAC"/>
              <w:keepNext w:val="0"/>
              <w:keepLines w:val="0"/>
              <w:rPr>
                <w:sz w:val="16"/>
                <w:szCs w:val="16"/>
                <w:lang w:eastAsia="zh-CN"/>
              </w:rPr>
            </w:pPr>
            <w:r>
              <w:rPr>
                <w:sz w:val="16"/>
                <w:szCs w:val="16"/>
                <w:lang w:eastAsia="zh-CN"/>
              </w:rPr>
              <w:t>CT#94-e</w:t>
            </w:r>
          </w:p>
        </w:tc>
        <w:tc>
          <w:tcPr>
            <w:tcW w:w="1046" w:type="dxa"/>
            <w:shd w:val="solid" w:color="FFFFFF" w:fill="auto"/>
          </w:tcPr>
          <w:p w14:paraId="3E68E53A" w14:textId="56EBB5E9" w:rsidR="008110D5" w:rsidRDefault="008110D5" w:rsidP="002B09C3">
            <w:pPr>
              <w:pStyle w:val="TAC"/>
              <w:keepNext w:val="0"/>
              <w:keepLines w:val="0"/>
              <w:rPr>
                <w:sz w:val="16"/>
                <w:szCs w:val="16"/>
                <w:lang w:eastAsia="zh-CN"/>
              </w:rPr>
            </w:pPr>
            <w:r>
              <w:rPr>
                <w:sz w:val="16"/>
                <w:szCs w:val="16"/>
                <w:lang w:eastAsia="zh-CN"/>
              </w:rPr>
              <w:t>CP-213208</w:t>
            </w:r>
          </w:p>
        </w:tc>
        <w:tc>
          <w:tcPr>
            <w:tcW w:w="473" w:type="dxa"/>
            <w:shd w:val="solid" w:color="FFFFFF" w:fill="auto"/>
          </w:tcPr>
          <w:p w14:paraId="592EB1A5" w14:textId="77777777" w:rsidR="008110D5" w:rsidRPr="0016361A" w:rsidRDefault="008110D5" w:rsidP="002B09C3">
            <w:pPr>
              <w:pStyle w:val="TAL"/>
              <w:keepNext w:val="0"/>
              <w:keepLines w:val="0"/>
              <w:rPr>
                <w:sz w:val="16"/>
                <w:szCs w:val="16"/>
              </w:rPr>
            </w:pPr>
          </w:p>
        </w:tc>
        <w:tc>
          <w:tcPr>
            <w:tcW w:w="425" w:type="dxa"/>
            <w:shd w:val="solid" w:color="FFFFFF" w:fill="auto"/>
          </w:tcPr>
          <w:p w14:paraId="6F61DD08" w14:textId="77777777" w:rsidR="008110D5" w:rsidRPr="0016361A" w:rsidRDefault="008110D5" w:rsidP="002B09C3">
            <w:pPr>
              <w:pStyle w:val="TAR"/>
              <w:keepNext w:val="0"/>
              <w:keepLines w:val="0"/>
              <w:rPr>
                <w:sz w:val="16"/>
                <w:szCs w:val="16"/>
              </w:rPr>
            </w:pPr>
          </w:p>
        </w:tc>
        <w:tc>
          <w:tcPr>
            <w:tcW w:w="425" w:type="dxa"/>
            <w:shd w:val="solid" w:color="FFFFFF" w:fill="auto"/>
          </w:tcPr>
          <w:p w14:paraId="186970CC" w14:textId="77777777" w:rsidR="008110D5" w:rsidRPr="0016361A" w:rsidRDefault="008110D5" w:rsidP="002B09C3">
            <w:pPr>
              <w:pStyle w:val="TAC"/>
              <w:keepNext w:val="0"/>
              <w:keepLines w:val="0"/>
              <w:rPr>
                <w:sz w:val="16"/>
                <w:szCs w:val="16"/>
              </w:rPr>
            </w:pPr>
          </w:p>
        </w:tc>
        <w:tc>
          <w:tcPr>
            <w:tcW w:w="4962" w:type="dxa"/>
            <w:shd w:val="solid" w:color="FFFFFF" w:fill="auto"/>
          </w:tcPr>
          <w:p w14:paraId="20190360" w14:textId="1423DAEB" w:rsidR="008110D5" w:rsidRDefault="008110D5" w:rsidP="002B09C3">
            <w:pPr>
              <w:pStyle w:val="TAL"/>
              <w:keepNext w:val="0"/>
              <w:keepLines w:val="0"/>
              <w:rPr>
                <w:sz w:val="16"/>
                <w:szCs w:val="16"/>
              </w:rPr>
            </w:pPr>
            <w:r>
              <w:rPr>
                <w:sz w:val="16"/>
                <w:szCs w:val="16"/>
              </w:rPr>
              <w:t>Presentation for information</w:t>
            </w:r>
          </w:p>
        </w:tc>
        <w:tc>
          <w:tcPr>
            <w:tcW w:w="708" w:type="dxa"/>
            <w:shd w:val="solid" w:color="FFFFFF" w:fill="auto"/>
          </w:tcPr>
          <w:p w14:paraId="7AA3355D" w14:textId="7A540A10" w:rsidR="008110D5" w:rsidRDefault="008110D5" w:rsidP="002B09C3">
            <w:pPr>
              <w:pStyle w:val="TAC"/>
              <w:keepNext w:val="0"/>
              <w:keepLines w:val="0"/>
              <w:rPr>
                <w:sz w:val="16"/>
                <w:szCs w:val="16"/>
                <w:lang w:eastAsia="zh-CN"/>
              </w:rPr>
            </w:pPr>
            <w:r>
              <w:rPr>
                <w:sz w:val="16"/>
                <w:szCs w:val="16"/>
                <w:lang w:eastAsia="zh-CN"/>
              </w:rPr>
              <w:t>1.0.0</w:t>
            </w:r>
          </w:p>
        </w:tc>
      </w:tr>
      <w:tr w:rsidR="00290C77" w:rsidRPr="00B54FF5" w14:paraId="1E379563" w14:textId="77777777" w:rsidTr="00314BEA">
        <w:tc>
          <w:tcPr>
            <w:tcW w:w="800" w:type="dxa"/>
            <w:shd w:val="solid" w:color="FFFFFF" w:fill="auto"/>
          </w:tcPr>
          <w:p w14:paraId="61DA0182" w14:textId="418CD9CA" w:rsidR="00290C77" w:rsidRDefault="00290C77"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022-01</w:t>
            </w:r>
          </w:p>
        </w:tc>
        <w:tc>
          <w:tcPr>
            <w:tcW w:w="800" w:type="dxa"/>
            <w:shd w:val="solid" w:color="FFFFFF" w:fill="auto"/>
          </w:tcPr>
          <w:p w14:paraId="0378B06C" w14:textId="586D9F86" w:rsidR="00290C77" w:rsidRDefault="00290C77" w:rsidP="002B09C3">
            <w:pPr>
              <w:pStyle w:val="TAC"/>
              <w:keepNext w:val="0"/>
              <w:keepLines w:val="0"/>
              <w:rPr>
                <w:sz w:val="16"/>
                <w:szCs w:val="16"/>
                <w:lang w:eastAsia="zh-CN"/>
              </w:rPr>
            </w:pPr>
            <w:r>
              <w:rPr>
                <w:rFonts w:hint="eastAsia"/>
                <w:sz w:val="16"/>
                <w:szCs w:val="16"/>
                <w:lang w:eastAsia="zh-CN"/>
              </w:rPr>
              <w:t>C</w:t>
            </w:r>
            <w:r>
              <w:rPr>
                <w:sz w:val="16"/>
                <w:szCs w:val="16"/>
                <w:lang w:eastAsia="zh-CN"/>
              </w:rPr>
              <w:t>T3#119bis-e</w:t>
            </w:r>
          </w:p>
        </w:tc>
        <w:tc>
          <w:tcPr>
            <w:tcW w:w="1046" w:type="dxa"/>
            <w:shd w:val="solid" w:color="FFFFFF" w:fill="auto"/>
          </w:tcPr>
          <w:p w14:paraId="4814CAB1" w14:textId="514C2762" w:rsidR="00290C77" w:rsidRDefault="0089650A" w:rsidP="002B09C3">
            <w:pPr>
              <w:pStyle w:val="TAC"/>
              <w:keepNext w:val="0"/>
              <w:keepLines w:val="0"/>
              <w:rPr>
                <w:sz w:val="16"/>
                <w:szCs w:val="16"/>
                <w:lang w:eastAsia="zh-CN"/>
              </w:rPr>
            </w:pPr>
            <w:r>
              <w:rPr>
                <w:rFonts w:hint="eastAsia"/>
                <w:sz w:val="16"/>
                <w:szCs w:val="16"/>
                <w:lang w:eastAsia="zh-CN"/>
              </w:rPr>
              <w:t>C</w:t>
            </w:r>
            <w:r>
              <w:rPr>
                <w:sz w:val="16"/>
                <w:szCs w:val="16"/>
                <w:lang w:eastAsia="zh-CN"/>
              </w:rPr>
              <w:t>3-220449</w:t>
            </w:r>
          </w:p>
        </w:tc>
        <w:tc>
          <w:tcPr>
            <w:tcW w:w="473" w:type="dxa"/>
            <w:shd w:val="solid" w:color="FFFFFF" w:fill="auto"/>
          </w:tcPr>
          <w:p w14:paraId="60B0CFA0" w14:textId="77777777" w:rsidR="00290C77" w:rsidRPr="0016361A" w:rsidRDefault="00290C77" w:rsidP="002B09C3">
            <w:pPr>
              <w:pStyle w:val="TAL"/>
              <w:keepNext w:val="0"/>
              <w:keepLines w:val="0"/>
              <w:rPr>
                <w:sz w:val="16"/>
                <w:szCs w:val="16"/>
              </w:rPr>
            </w:pPr>
          </w:p>
        </w:tc>
        <w:tc>
          <w:tcPr>
            <w:tcW w:w="425" w:type="dxa"/>
            <w:shd w:val="solid" w:color="FFFFFF" w:fill="auto"/>
          </w:tcPr>
          <w:p w14:paraId="7A1A1978" w14:textId="77777777" w:rsidR="00290C77" w:rsidRPr="0016361A" w:rsidRDefault="00290C77" w:rsidP="002B09C3">
            <w:pPr>
              <w:pStyle w:val="TAR"/>
              <w:keepNext w:val="0"/>
              <w:keepLines w:val="0"/>
              <w:rPr>
                <w:sz w:val="16"/>
                <w:szCs w:val="16"/>
              </w:rPr>
            </w:pPr>
          </w:p>
        </w:tc>
        <w:tc>
          <w:tcPr>
            <w:tcW w:w="425" w:type="dxa"/>
            <w:shd w:val="solid" w:color="FFFFFF" w:fill="auto"/>
          </w:tcPr>
          <w:p w14:paraId="56500375" w14:textId="77777777" w:rsidR="00290C77" w:rsidRPr="0016361A" w:rsidRDefault="00290C77" w:rsidP="002B09C3">
            <w:pPr>
              <w:pStyle w:val="TAC"/>
              <w:keepNext w:val="0"/>
              <w:keepLines w:val="0"/>
              <w:rPr>
                <w:sz w:val="16"/>
                <w:szCs w:val="16"/>
              </w:rPr>
            </w:pPr>
          </w:p>
        </w:tc>
        <w:tc>
          <w:tcPr>
            <w:tcW w:w="4962" w:type="dxa"/>
            <w:shd w:val="solid" w:color="FFFFFF" w:fill="auto"/>
          </w:tcPr>
          <w:p w14:paraId="666B9260" w14:textId="77777777" w:rsidR="00290C77" w:rsidRDefault="0089650A" w:rsidP="002B09C3">
            <w:pPr>
              <w:pStyle w:val="TAL"/>
              <w:keepNext w:val="0"/>
              <w:keepLines w:val="0"/>
              <w:rPr>
                <w:sz w:val="16"/>
                <w:szCs w:val="16"/>
              </w:rPr>
            </w:pPr>
            <w:r>
              <w:rPr>
                <w:sz w:val="16"/>
                <w:szCs w:val="16"/>
              </w:rPr>
              <w:t>Inclusion of documents agreed in CT3#119bis-e:</w:t>
            </w:r>
          </w:p>
          <w:p w14:paraId="56A18AE0" w14:textId="1E5EEDB3" w:rsidR="0089650A" w:rsidRDefault="0089650A" w:rsidP="002B09C3">
            <w:pPr>
              <w:pStyle w:val="TAL"/>
              <w:keepNext w:val="0"/>
              <w:keepLines w:val="0"/>
              <w:rPr>
                <w:sz w:val="16"/>
                <w:szCs w:val="16"/>
                <w:lang w:eastAsia="zh-CN"/>
              </w:rPr>
            </w:pPr>
            <w:r>
              <w:rPr>
                <w:rFonts w:hint="eastAsia"/>
                <w:sz w:val="16"/>
                <w:szCs w:val="16"/>
                <w:lang w:eastAsia="zh-CN"/>
              </w:rPr>
              <w:t>C</w:t>
            </w:r>
            <w:r>
              <w:rPr>
                <w:sz w:val="16"/>
                <w:szCs w:val="16"/>
                <w:lang w:eastAsia="zh-CN"/>
              </w:rPr>
              <w:t>3-220424, C3-220165, C3-220166, C3-220167, C3-220425, C3-220423, C3-220415, C3-220359, C3-220172</w:t>
            </w:r>
          </w:p>
        </w:tc>
        <w:tc>
          <w:tcPr>
            <w:tcW w:w="708" w:type="dxa"/>
            <w:shd w:val="solid" w:color="FFFFFF" w:fill="auto"/>
          </w:tcPr>
          <w:p w14:paraId="0E599862" w14:textId="770CB7CA" w:rsidR="00290C77" w:rsidRDefault="0089650A" w:rsidP="002B09C3">
            <w:pPr>
              <w:pStyle w:val="TAC"/>
              <w:keepNext w:val="0"/>
              <w:keepLines w:val="0"/>
              <w:rPr>
                <w:sz w:val="16"/>
                <w:szCs w:val="16"/>
                <w:lang w:eastAsia="zh-CN"/>
              </w:rPr>
            </w:pPr>
            <w:r>
              <w:rPr>
                <w:rFonts w:hint="eastAsia"/>
                <w:sz w:val="16"/>
                <w:szCs w:val="16"/>
                <w:lang w:eastAsia="zh-CN"/>
              </w:rPr>
              <w:t>1</w:t>
            </w:r>
            <w:r>
              <w:rPr>
                <w:sz w:val="16"/>
                <w:szCs w:val="16"/>
                <w:lang w:eastAsia="zh-CN"/>
              </w:rPr>
              <w:t>.1.0</w:t>
            </w:r>
          </w:p>
        </w:tc>
      </w:tr>
      <w:tr w:rsidR="0001661D" w:rsidRPr="00B54FF5" w14:paraId="44CBF634" w14:textId="77777777" w:rsidTr="00314BEA">
        <w:tc>
          <w:tcPr>
            <w:tcW w:w="800" w:type="dxa"/>
            <w:shd w:val="solid" w:color="FFFFFF" w:fill="auto"/>
          </w:tcPr>
          <w:p w14:paraId="76E50A99" w14:textId="76ABBAF6" w:rsidR="0001661D" w:rsidRDefault="0001661D"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022-02</w:t>
            </w:r>
          </w:p>
        </w:tc>
        <w:tc>
          <w:tcPr>
            <w:tcW w:w="800" w:type="dxa"/>
            <w:shd w:val="solid" w:color="FFFFFF" w:fill="auto"/>
          </w:tcPr>
          <w:p w14:paraId="4BD49195" w14:textId="367CFE47" w:rsidR="0001661D" w:rsidRDefault="00092D35"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T3#120</w:t>
            </w:r>
            <w:r w:rsidR="00410B3B">
              <w:rPr>
                <w:sz w:val="16"/>
                <w:szCs w:val="16"/>
                <w:lang w:eastAsia="zh-CN"/>
              </w:rPr>
              <w:t>e</w:t>
            </w:r>
          </w:p>
        </w:tc>
        <w:tc>
          <w:tcPr>
            <w:tcW w:w="1046" w:type="dxa"/>
            <w:shd w:val="solid" w:color="FFFFFF" w:fill="auto"/>
          </w:tcPr>
          <w:p w14:paraId="34E1E0AA" w14:textId="6C6CF824" w:rsidR="0001661D" w:rsidRDefault="00C5512D" w:rsidP="002B09C3">
            <w:pPr>
              <w:pStyle w:val="TAC"/>
              <w:keepNext w:val="0"/>
              <w:keepLines w:val="0"/>
              <w:rPr>
                <w:sz w:val="16"/>
                <w:szCs w:val="16"/>
                <w:lang w:eastAsia="zh-CN"/>
              </w:rPr>
            </w:pPr>
            <w:r>
              <w:rPr>
                <w:rFonts w:hint="eastAsia"/>
                <w:sz w:val="16"/>
                <w:szCs w:val="16"/>
                <w:lang w:eastAsia="zh-CN"/>
              </w:rPr>
              <w:t>C</w:t>
            </w:r>
            <w:r>
              <w:rPr>
                <w:sz w:val="16"/>
                <w:szCs w:val="16"/>
                <w:lang w:eastAsia="zh-CN"/>
              </w:rPr>
              <w:t>3-221512</w:t>
            </w:r>
          </w:p>
        </w:tc>
        <w:tc>
          <w:tcPr>
            <w:tcW w:w="473" w:type="dxa"/>
            <w:shd w:val="solid" w:color="FFFFFF" w:fill="auto"/>
          </w:tcPr>
          <w:p w14:paraId="5874A3F0" w14:textId="77777777" w:rsidR="0001661D" w:rsidRPr="0016361A" w:rsidRDefault="0001661D" w:rsidP="002B09C3">
            <w:pPr>
              <w:pStyle w:val="TAL"/>
              <w:keepNext w:val="0"/>
              <w:keepLines w:val="0"/>
              <w:rPr>
                <w:sz w:val="16"/>
                <w:szCs w:val="16"/>
              </w:rPr>
            </w:pPr>
          </w:p>
        </w:tc>
        <w:tc>
          <w:tcPr>
            <w:tcW w:w="425" w:type="dxa"/>
            <w:shd w:val="solid" w:color="FFFFFF" w:fill="auto"/>
          </w:tcPr>
          <w:p w14:paraId="0DC20149" w14:textId="77777777" w:rsidR="0001661D" w:rsidRPr="0016361A" w:rsidRDefault="0001661D" w:rsidP="002B09C3">
            <w:pPr>
              <w:pStyle w:val="TAR"/>
              <w:keepNext w:val="0"/>
              <w:keepLines w:val="0"/>
              <w:rPr>
                <w:sz w:val="16"/>
                <w:szCs w:val="16"/>
              </w:rPr>
            </w:pPr>
          </w:p>
        </w:tc>
        <w:tc>
          <w:tcPr>
            <w:tcW w:w="425" w:type="dxa"/>
            <w:shd w:val="solid" w:color="FFFFFF" w:fill="auto"/>
          </w:tcPr>
          <w:p w14:paraId="66B811DA" w14:textId="77777777" w:rsidR="0001661D" w:rsidRPr="0016361A" w:rsidRDefault="0001661D" w:rsidP="002B09C3">
            <w:pPr>
              <w:pStyle w:val="TAC"/>
              <w:keepNext w:val="0"/>
              <w:keepLines w:val="0"/>
              <w:rPr>
                <w:sz w:val="16"/>
                <w:szCs w:val="16"/>
              </w:rPr>
            </w:pPr>
          </w:p>
        </w:tc>
        <w:tc>
          <w:tcPr>
            <w:tcW w:w="4962" w:type="dxa"/>
            <w:shd w:val="solid" w:color="FFFFFF" w:fill="auto"/>
          </w:tcPr>
          <w:p w14:paraId="1432F700" w14:textId="19686D79" w:rsidR="00092D35" w:rsidRDefault="00092D35" w:rsidP="002B09C3">
            <w:pPr>
              <w:pStyle w:val="TAL"/>
              <w:keepNext w:val="0"/>
              <w:keepLines w:val="0"/>
              <w:rPr>
                <w:sz w:val="16"/>
                <w:szCs w:val="16"/>
              </w:rPr>
            </w:pPr>
            <w:r>
              <w:rPr>
                <w:sz w:val="16"/>
                <w:szCs w:val="16"/>
              </w:rPr>
              <w:t>Inclusion of documents agreed in CT3#120</w:t>
            </w:r>
            <w:r w:rsidR="00410B3B">
              <w:rPr>
                <w:sz w:val="16"/>
                <w:szCs w:val="16"/>
              </w:rPr>
              <w:t>e</w:t>
            </w:r>
            <w:r>
              <w:rPr>
                <w:sz w:val="16"/>
                <w:szCs w:val="16"/>
              </w:rPr>
              <w:t>:</w:t>
            </w:r>
          </w:p>
          <w:p w14:paraId="3E91CB36" w14:textId="0434028E" w:rsidR="0001661D" w:rsidRDefault="00092D35" w:rsidP="002B09C3">
            <w:pPr>
              <w:pStyle w:val="TAL"/>
              <w:keepNext w:val="0"/>
              <w:keepLines w:val="0"/>
              <w:rPr>
                <w:sz w:val="16"/>
                <w:szCs w:val="16"/>
              </w:rPr>
            </w:pPr>
            <w:r>
              <w:rPr>
                <w:sz w:val="16"/>
                <w:szCs w:val="16"/>
                <w:lang w:eastAsia="zh-CN"/>
              </w:rPr>
              <w:t xml:space="preserve">C3-221181, C3-221184, C3-221185, C3-221186, C3-221187, </w:t>
            </w:r>
            <w:r w:rsidR="00716A9F">
              <w:rPr>
                <w:sz w:val="16"/>
                <w:szCs w:val="16"/>
                <w:lang w:eastAsia="zh-CN"/>
              </w:rPr>
              <w:t xml:space="preserve">C3-221189, C3-221190, C3-221191, C3-221192, C3-221237, </w:t>
            </w:r>
            <w:r>
              <w:rPr>
                <w:sz w:val="16"/>
                <w:szCs w:val="16"/>
                <w:lang w:eastAsia="zh-CN"/>
              </w:rPr>
              <w:t xml:space="preserve">C3-221445, </w:t>
            </w:r>
            <w:r w:rsidR="00716A9F">
              <w:rPr>
                <w:sz w:val="16"/>
                <w:szCs w:val="16"/>
                <w:lang w:eastAsia="zh-CN"/>
              </w:rPr>
              <w:t xml:space="preserve">C3-221446, </w:t>
            </w:r>
            <w:r>
              <w:rPr>
                <w:sz w:val="16"/>
                <w:szCs w:val="16"/>
                <w:lang w:eastAsia="zh-CN"/>
              </w:rPr>
              <w:t xml:space="preserve">C3-221469, </w:t>
            </w:r>
            <w:r>
              <w:rPr>
                <w:rFonts w:hint="eastAsia"/>
                <w:sz w:val="16"/>
                <w:szCs w:val="16"/>
                <w:lang w:eastAsia="zh-CN"/>
              </w:rPr>
              <w:t>C</w:t>
            </w:r>
            <w:r>
              <w:rPr>
                <w:sz w:val="16"/>
                <w:szCs w:val="16"/>
                <w:lang w:eastAsia="zh-CN"/>
              </w:rPr>
              <w:t>3-221552,</w:t>
            </w:r>
            <w:r w:rsidR="00716A9F">
              <w:rPr>
                <w:sz w:val="16"/>
                <w:szCs w:val="16"/>
                <w:lang w:eastAsia="zh-CN"/>
              </w:rPr>
              <w:t xml:space="preserve"> C3-221606</w:t>
            </w:r>
            <w:r>
              <w:rPr>
                <w:sz w:val="16"/>
                <w:szCs w:val="16"/>
                <w:lang w:eastAsia="zh-CN"/>
              </w:rPr>
              <w:t>, C3-221650</w:t>
            </w:r>
          </w:p>
        </w:tc>
        <w:tc>
          <w:tcPr>
            <w:tcW w:w="708" w:type="dxa"/>
            <w:shd w:val="solid" w:color="FFFFFF" w:fill="auto"/>
          </w:tcPr>
          <w:p w14:paraId="7A2DA97C" w14:textId="7846A9CB" w:rsidR="0001661D" w:rsidRDefault="004F51BA" w:rsidP="002B09C3">
            <w:pPr>
              <w:pStyle w:val="TAC"/>
              <w:keepNext w:val="0"/>
              <w:keepLines w:val="0"/>
              <w:rPr>
                <w:sz w:val="16"/>
                <w:szCs w:val="16"/>
                <w:lang w:eastAsia="zh-CN"/>
              </w:rPr>
            </w:pPr>
            <w:r>
              <w:rPr>
                <w:rFonts w:hint="eastAsia"/>
                <w:sz w:val="16"/>
                <w:szCs w:val="16"/>
                <w:lang w:eastAsia="zh-CN"/>
              </w:rPr>
              <w:t>1</w:t>
            </w:r>
            <w:r>
              <w:rPr>
                <w:sz w:val="16"/>
                <w:szCs w:val="16"/>
                <w:lang w:eastAsia="zh-CN"/>
              </w:rPr>
              <w:t>.2.0</w:t>
            </w:r>
          </w:p>
        </w:tc>
      </w:tr>
      <w:tr w:rsidR="008E6CBE" w:rsidRPr="00B54FF5" w14:paraId="752DB7B2" w14:textId="77777777" w:rsidTr="00314BEA">
        <w:tc>
          <w:tcPr>
            <w:tcW w:w="800" w:type="dxa"/>
            <w:shd w:val="solid" w:color="FFFFFF" w:fill="auto"/>
          </w:tcPr>
          <w:p w14:paraId="74EBE03B" w14:textId="00D9F484" w:rsidR="008E6CBE" w:rsidRDefault="008E6CBE"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022-04</w:t>
            </w:r>
          </w:p>
        </w:tc>
        <w:tc>
          <w:tcPr>
            <w:tcW w:w="800" w:type="dxa"/>
            <w:shd w:val="solid" w:color="FFFFFF" w:fill="auto"/>
          </w:tcPr>
          <w:p w14:paraId="180637B7" w14:textId="156A9FB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T3#121e</w:t>
            </w:r>
          </w:p>
        </w:tc>
        <w:tc>
          <w:tcPr>
            <w:tcW w:w="1046" w:type="dxa"/>
            <w:shd w:val="solid" w:color="FFFFFF" w:fill="auto"/>
          </w:tcPr>
          <w:p w14:paraId="419419C2" w14:textId="172C27F1" w:rsidR="008E6CBE" w:rsidRDefault="008E6CBE" w:rsidP="002B09C3">
            <w:pPr>
              <w:pStyle w:val="TAC"/>
              <w:keepNext w:val="0"/>
              <w:keepLines w:val="0"/>
              <w:rPr>
                <w:sz w:val="16"/>
                <w:szCs w:val="16"/>
                <w:lang w:eastAsia="zh-CN"/>
              </w:rPr>
            </w:pPr>
            <w:r>
              <w:rPr>
                <w:rFonts w:hint="eastAsia"/>
                <w:sz w:val="16"/>
                <w:szCs w:val="16"/>
                <w:lang w:eastAsia="zh-CN"/>
              </w:rPr>
              <w:t>C</w:t>
            </w:r>
            <w:r>
              <w:rPr>
                <w:sz w:val="16"/>
                <w:szCs w:val="16"/>
                <w:lang w:eastAsia="zh-CN"/>
              </w:rPr>
              <w:t>3-222482</w:t>
            </w:r>
          </w:p>
        </w:tc>
        <w:tc>
          <w:tcPr>
            <w:tcW w:w="473" w:type="dxa"/>
            <w:shd w:val="solid" w:color="FFFFFF" w:fill="auto"/>
          </w:tcPr>
          <w:p w14:paraId="69ACFCBE" w14:textId="77777777" w:rsidR="008E6CBE" w:rsidRPr="0016361A" w:rsidRDefault="008E6CBE" w:rsidP="002B09C3">
            <w:pPr>
              <w:pStyle w:val="TAL"/>
              <w:keepNext w:val="0"/>
              <w:keepLines w:val="0"/>
              <w:rPr>
                <w:sz w:val="16"/>
                <w:szCs w:val="16"/>
              </w:rPr>
            </w:pPr>
          </w:p>
        </w:tc>
        <w:tc>
          <w:tcPr>
            <w:tcW w:w="425" w:type="dxa"/>
            <w:shd w:val="solid" w:color="FFFFFF" w:fill="auto"/>
          </w:tcPr>
          <w:p w14:paraId="2C68F9FD" w14:textId="77777777" w:rsidR="008E6CBE" w:rsidRPr="0016361A" w:rsidRDefault="008E6CBE" w:rsidP="002B09C3">
            <w:pPr>
              <w:pStyle w:val="TAR"/>
              <w:keepNext w:val="0"/>
              <w:keepLines w:val="0"/>
              <w:rPr>
                <w:sz w:val="16"/>
                <w:szCs w:val="16"/>
              </w:rPr>
            </w:pPr>
          </w:p>
        </w:tc>
        <w:tc>
          <w:tcPr>
            <w:tcW w:w="425" w:type="dxa"/>
            <w:shd w:val="solid" w:color="FFFFFF" w:fill="auto"/>
          </w:tcPr>
          <w:p w14:paraId="524B2724" w14:textId="77777777" w:rsidR="008E6CBE" w:rsidRPr="0016361A" w:rsidRDefault="008E6CBE" w:rsidP="002B09C3">
            <w:pPr>
              <w:pStyle w:val="TAC"/>
              <w:keepNext w:val="0"/>
              <w:keepLines w:val="0"/>
              <w:rPr>
                <w:sz w:val="16"/>
                <w:szCs w:val="16"/>
              </w:rPr>
            </w:pPr>
          </w:p>
        </w:tc>
        <w:tc>
          <w:tcPr>
            <w:tcW w:w="4962" w:type="dxa"/>
            <w:shd w:val="solid" w:color="FFFFFF" w:fill="auto"/>
          </w:tcPr>
          <w:p w14:paraId="7F48F517" w14:textId="0666161A" w:rsidR="008E6CBE" w:rsidRDefault="008E6CBE" w:rsidP="002B09C3">
            <w:pPr>
              <w:pStyle w:val="TAL"/>
              <w:keepNext w:val="0"/>
              <w:keepLines w:val="0"/>
              <w:rPr>
                <w:sz w:val="16"/>
                <w:szCs w:val="16"/>
              </w:rPr>
            </w:pPr>
            <w:r>
              <w:rPr>
                <w:sz w:val="16"/>
                <w:szCs w:val="16"/>
              </w:rPr>
              <w:t>Inclusion of documents agreed in CT3#121e:</w:t>
            </w:r>
          </w:p>
          <w:p w14:paraId="28296DD1" w14:textId="42B7ED29" w:rsidR="008E6CBE" w:rsidRDefault="008E6CBE" w:rsidP="002B09C3">
            <w:pPr>
              <w:pStyle w:val="TAL"/>
              <w:keepNext w:val="0"/>
              <w:keepLines w:val="0"/>
              <w:rPr>
                <w:sz w:val="16"/>
                <w:szCs w:val="16"/>
              </w:rPr>
            </w:pPr>
            <w:r>
              <w:rPr>
                <w:sz w:val="16"/>
                <w:szCs w:val="16"/>
                <w:lang w:eastAsia="zh-CN"/>
              </w:rPr>
              <w:t>C3-222176, C3-222177, C3-222178, C3-222179, C3-222181, C3-222182, C3-222183, C3-222295, C3-222420, C3-222424, C3-222435, C3-222489, C3-222503, C3-222507, C3-222555, C3-222556, C3-222564,</w:t>
            </w:r>
          </w:p>
        </w:tc>
        <w:tc>
          <w:tcPr>
            <w:tcW w:w="708" w:type="dxa"/>
            <w:shd w:val="solid" w:color="FFFFFF" w:fill="auto"/>
          </w:tcPr>
          <w:p w14:paraId="5866A751" w14:textId="47DAB591" w:rsidR="008E6CBE" w:rsidRDefault="008E6CBE" w:rsidP="002B09C3">
            <w:pPr>
              <w:pStyle w:val="TAC"/>
              <w:keepNext w:val="0"/>
              <w:keepLines w:val="0"/>
              <w:rPr>
                <w:sz w:val="16"/>
                <w:szCs w:val="16"/>
                <w:lang w:eastAsia="zh-CN"/>
              </w:rPr>
            </w:pPr>
            <w:r>
              <w:rPr>
                <w:rFonts w:hint="eastAsia"/>
                <w:sz w:val="16"/>
                <w:szCs w:val="16"/>
                <w:lang w:eastAsia="zh-CN"/>
              </w:rPr>
              <w:t>1</w:t>
            </w:r>
            <w:r>
              <w:rPr>
                <w:sz w:val="16"/>
                <w:szCs w:val="16"/>
                <w:lang w:eastAsia="zh-CN"/>
              </w:rPr>
              <w:t>.3.0</w:t>
            </w:r>
          </w:p>
        </w:tc>
      </w:tr>
      <w:tr w:rsidR="00767060" w:rsidRPr="00B54FF5" w14:paraId="60129FDF" w14:textId="77777777" w:rsidTr="00314BEA">
        <w:tc>
          <w:tcPr>
            <w:tcW w:w="800" w:type="dxa"/>
            <w:shd w:val="solid" w:color="FFFFFF" w:fill="auto"/>
          </w:tcPr>
          <w:p w14:paraId="1632D3EC" w14:textId="118334E6" w:rsidR="00767060" w:rsidRDefault="00767060" w:rsidP="002B09C3">
            <w:pPr>
              <w:pStyle w:val="TAC"/>
              <w:keepNext w:val="0"/>
              <w:keepLines w:val="0"/>
              <w:rPr>
                <w:sz w:val="16"/>
                <w:szCs w:val="16"/>
                <w:lang w:eastAsia="zh-CN"/>
              </w:rPr>
            </w:pPr>
            <w:r>
              <w:rPr>
                <w:rFonts w:hint="eastAsia"/>
                <w:sz w:val="16"/>
                <w:szCs w:val="16"/>
                <w:lang w:eastAsia="zh-CN"/>
              </w:rPr>
              <w:t>2</w:t>
            </w:r>
            <w:r>
              <w:rPr>
                <w:sz w:val="16"/>
                <w:szCs w:val="16"/>
                <w:lang w:eastAsia="zh-CN"/>
              </w:rPr>
              <w:t>022-05</w:t>
            </w:r>
          </w:p>
        </w:tc>
        <w:tc>
          <w:tcPr>
            <w:tcW w:w="800" w:type="dxa"/>
            <w:shd w:val="solid" w:color="FFFFFF" w:fill="auto"/>
          </w:tcPr>
          <w:p w14:paraId="36F8D1B0" w14:textId="64BB3A6C"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T3#122e</w:t>
            </w:r>
          </w:p>
        </w:tc>
        <w:tc>
          <w:tcPr>
            <w:tcW w:w="1046" w:type="dxa"/>
            <w:shd w:val="solid" w:color="FFFFFF" w:fill="auto"/>
          </w:tcPr>
          <w:p w14:paraId="02911553" w14:textId="5EE6E74A" w:rsidR="00767060" w:rsidRDefault="00767060" w:rsidP="002B09C3">
            <w:pPr>
              <w:pStyle w:val="TAC"/>
              <w:keepNext w:val="0"/>
              <w:keepLines w:val="0"/>
              <w:rPr>
                <w:sz w:val="16"/>
                <w:szCs w:val="16"/>
                <w:lang w:eastAsia="zh-CN"/>
              </w:rPr>
            </w:pPr>
            <w:r>
              <w:rPr>
                <w:rFonts w:hint="eastAsia"/>
                <w:sz w:val="16"/>
                <w:szCs w:val="16"/>
                <w:lang w:eastAsia="zh-CN"/>
              </w:rPr>
              <w:t>C</w:t>
            </w:r>
            <w:r>
              <w:rPr>
                <w:sz w:val="16"/>
                <w:szCs w:val="16"/>
                <w:lang w:eastAsia="zh-CN"/>
              </w:rPr>
              <w:t>3-223505</w:t>
            </w:r>
          </w:p>
        </w:tc>
        <w:tc>
          <w:tcPr>
            <w:tcW w:w="473" w:type="dxa"/>
            <w:shd w:val="solid" w:color="FFFFFF" w:fill="auto"/>
          </w:tcPr>
          <w:p w14:paraId="12EBB01A" w14:textId="77777777" w:rsidR="00767060" w:rsidRPr="0016361A" w:rsidRDefault="00767060" w:rsidP="002B09C3">
            <w:pPr>
              <w:pStyle w:val="TAL"/>
              <w:keepNext w:val="0"/>
              <w:keepLines w:val="0"/>
              <w:rPr>
                <w:sz w:val="16"/>
                <w:szCs w:val="16"/>
              </w:rPr>
            </w:pPr>
          </w:p>
        </w:tc>
        <w:tc>
          <w:tcPr>
            <w:tcW w:w="425" w:type="dxa"/>
            <w:shd w:val="solid" w:color="FFFFFF" w:fill="auto"/>
          </w:tcPr>
          <w:p w14:paraId="76CF8998" w14:textId="77777777" w:rsidR="00767060" w:rsidRPr="0016361A" w:rsidRDefault="00767060" w:rsidP="002B09C3">
            <w:pPr>
              <w:pStyle w:val="TAR"/>
              <w:keepNext w:val="0"/>
              <w:keepLines w:val="0"/>
              <w:rPr>
                <w:sz w:val="16"/>
                <w:szCs w:val="16"/>
              </w:rPr>
            </w:pPr>
          </w:p>
        </w:tc>
        <w:tc>
          <w:tcPr>
            <w:tcW w:w="425" w:type="dxa"/>
            <w:shd w:val="solid" w:color="FFFFFF" w:fill="auto"/>
          </w:tcPr>
          <w:p w14:paraId="12DE8D40" w14:textId="77777777" w:rsidR="00767060" w:rsidRPr="0016361A" w:rsidRDefault="00767060" w:rsidP="002B09C3">
            <w:pPr>
              <w:pStyle w:val="TAC"/>
              <w:keepNext w:val="0"/>
              <w:keepLines w:val="0"/>
              <w:rPr>
                <w:sz w:val="16"/>
                <w:szCs w:val="16"/>
              </w:rPr>
            </w:pPr>
          </w:p>
        </w:tc>
        <w:tc>
          <w:tcPr>
            <w:tcW w:w="4962" w:type="dxa"/>
            <w:shd w:val="solid" w:color="FFFFFF" w:fill="auto"/>
          </w:tcPr>
          <w:p w14:paraId="4A7154FE" w14:textId="5905AF33" w:rsidR="00767060" w:rsidRDefault="00767060" w:rsidP="002B09C3">
            <w:pPr>
              <w:pStyle w:val="TAL"/>
              <w:keepNext w:val="0"/>
              <w:keepLines w:val="0"/>
              <w:rPr>
                <w:sz w:val="16"/>
                <w:szCs w:val="16"/>
              </w:rPr>
            </w:pPr>
            <w:r>
              <w:rPr>
                <w:sz w:val="16"/>
                <w:szCs w:val="16"/>
              </w:rPr>
              <w:t>Inclusion of documents agreed in CT3#122e:</w:t>
            </w:r>
          </w:p>
          <w:p w14:paraId="7EDD7BA1" w14:textId="34BB5A19" w:rsidR="00767060" w:rsidRDefault="00767060" w:rsidP="002B09C3">
            <w:pPr>
              <w:pStyle w:val="TAL"/>
              <w:keepNext w:val="0"/>
              <w:keepLines w:val="0"/>
              <w:rPr>
                <w:sz w:val="16"/>
                <w:szCs w:val="16"/>
              </w:rPr>
            </w:pPr>
            <w:r>
              <w:rPr>
                <w:sz w:val="16"/>
                <w:szCs w:val="16"/>
                <w:lang w:eastAsia="zh-CN"/>
              </w:rPr>
              <w:t xml:space="preserve">C3-223121, C3-223122, C3-223124, C3-223126, C3-223229, C3-223230, </w:t>
            </w:r>
            <w:r w:rsidR="009A2C10">
              <w:rPr>
                <w:sz w:val="16"/>
                <w:szCs w:val="16"/>
                <w:lang w:eastAsia="zh-CN"/>
              </w:rPr>
              <w:t xml:space="preserve">C3-223131, C3-223132, </w:t>
            </w:r>
            <w:r>
              <w:rPr>
                <w:sz w:val="16"/>
                <w:szCs w:val="16"/>
                <w:lang w:eastAsia="zh-CN"/>
              </w:rPr>
              <w:t xml:space="preserve">C3-223283, C3-223286, C3-223469, C3-223471, C3-223472, C3-223490, C3-223494, C3-223495, </w:t>
            </w:r>
            <w:r w:rsidRPr="00451FEC">
              <w:rPr>
                <w:sz w:val="16"/>
                <w:szCs w:val="16"/>
                <w:lang w:eastAsia="zh-CN"/>
              </w:rPr>
              <w:t>C3-223660</w:t>
            </w:r>
            <w:r>
              <w:rPr>
                <w:sz w:val="16"/>
                <w:szCs w:val="16"/>
                <w:lang w:eastAsia="zh-CN"/>
              </w:rPr>
              <w:t xml:space="preserve">, C3-223661, C3-223693, C3-223739, C3-223744, C3-223749, </w:t>
            </w:r>
          </w:p>
        </w:tc>
        <w:tc>
          <w:tcPr>
            <w:tcW w:w="708" w:type="dxa"/>
            <w:shd w:val="solid" w:color="FFFFFF" w:fill="auto"/>
          </w:tcPr>
          <w:p w14:paraId="11DCD636" w14:textId="3F2A296A" w:rsidR="00767060" w:rsidRDefault="00451FEC" w:rsidP="002B09C3">
            <w:pPr>
              <w:pStyle w:val="TAC"/>
              <w:keepNext w:val="0"/>
              <w:keepLines w:val="0"/>
              <w:rPr>
                <w:sz w:val="16"/>
                <w:szCs w:val="16"/>
                <w:lang w:eastAsia="zh-CN"/>
              </w:rPr>
            </w:pPr>
            <w:r>
              <w:rPr>
                <w:rFonts w:hint="eastAsia"/>
                <w:sz w:val="16"/>
                <w:szCs w:val="16"/>
                <w:lang w:eastAsia="zh-CN"/>
              </w:rPr>
              <w:t>1</w:t>
            </w:r>
            <w:r>
              <w:rPr>
                <w:sz w:val="16"/>
                <w:szCs w:val="16"/>
                <w:lang w:eastAsia="zh-CN"/>
              </w:rPr>
              <w:t>.4.0</w:t>
            </w:r>
          </w:p>
        </w:tc>
      </w:tr>
      <w:tr w:rsidR="00E20CAD" w:rsidRPr="00B54FF5" w14:paraId="5D46801C" w14:textId="77777777" w:rsidTr="00314BEA">
        <w:tc>
          <w:tcPr>
            <w:tcW w:w="800" w:type="dxa"/>
            <w:shd w:val="solid" w:color="FFFFFF" w:fill="auto"/>
          </w:tcPr>
          <w:p w14:paraId="3C2B22AA" w14:textId="4F251BC5" w:rsidR="00E20CAD" w:rsidRDefault="00E20CA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5DDDAC79" w14:textId="13414AB3" w:rsidR="00E20CAD" w:rsidRDefault="00E20CAD" w:rsidP="002B09C3">
            <w:pPr>
              <w:pStyle w:val="TAC"/>
              <w:keepNext w:val="0"/>
              <w:keepLines w:val="0"/>
              <w:rPr>
                <w:sz w:val="16"/>
                <w:szCs w:val="16"/>
                <w:lang w:eastAsia="zh-CN"/>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1C2E7A32" w14:textId="288DD52E" w:rsidR="00E20CAD" w:rsidRDefault="00E20CAD" w:rsidP="002B09C3">
            <w:pPr>
              <w:pStyle w:val="TAC"/>
              <w:keepNext w:val="0"/>
              <w:keepLines w:val="0"/>
              <w:rPr>
                <w:sz w:val="16"/>
                <w:szCs w:val="16"/>
                <w:lang w:eastAsia="zh-CN"/>
              </w:rPr>
            </w:pPr>
            <w:r w:rsidRPr="005235D4">
              <w:rPr>
                <w:sz w:val="16"/>
                <w:szCs w:val="16"/>
              </w:rPr>
              <w:t>CP-22109</w:t>
            </w:r>
            <w:r>
              <w:rPr>
                <w:sz w:val="16"/>
                <w:szCs w:val="16"/>
              </w:rPr>
              <w:t>9</w:t>
            </w:r>
          </w:p>
        </w:tc>
        <w:tc>
          <w:tcPr>
            <w:tcW w:w="473" w:type="dxa"/>
            <w:shd w:val="solid" w:color="FFFFFF" w:fill="auto"/>
          </w:tcPr>
          <w:p w14:paraId="3E129AA5" w14:textId="77777777" w:rsidR="00E20CAD" w:rsidRPr="0016361A" w:rsidRDefault="00E20CAD" w:rsidP="002B09C3">
            <w:pPr>
              <w:pStyle w:val="TAL"/>
              <w:keepNext w:val="0"/>
              <w:keepLines w:val="0"/>
              <w:rPr>
                <w:sz w:val="16"/>
                <w:szCs w:val="16"/>
              </w:rPr>
            </w:pPr>
          </w:p>
        </w:tc>
        <w:tc>
          <w:tcPr>
            <w:tcW w:w="425" w:type="dxa"/>
            <w:shd w:val="solid" w:color="FFFFFF" w:fill="auto"/>
          </w:tcPr>
          <w:p w14:paraId="6AC3748B" w14:textId="77777777" w:rsidR="00E20CAD" w:rsidRPr="0016361A" w:rsidRDefault="00E20CAD" w:rsidP="002B09C3">
            <w:pPr>
              <w:pStyle w:val="TAR"/>
              <w:keepNext w:val="0"/>
              <w:keepLines w:val="0"/>
              <w:rPr>
                <w:sz w:val="16"/>
                <w:szCs w:val="16"/>
              </w:rPr>
            </w:pPr>
          </w:p>
        </w:tc>
        <w:tc>
          <w:tcPr>
            <w:tcW w:w="425" w:type="dxa"/>
            <w:shd w:val="solid" w:color="FFFFFF" w:fill="auto"/>
          </w:tcPr>
          <w:p w14:paraId="675AF912" w14:textId="77777777" w:rsidR="00E20CAD" w:rsidRPr="0016361A" w:rsidRDefault="00E20CAD" w:rsidP="002B09C3">
            <w:pPr>
              <w:pStyle w:val="TAC"/>
              <w:keepNext w:val="0"/>
              <w:keepLines w:val="0"/>
              <w:rPr>
                <w:sz w:val="16"/>
                <w:szCs w:val="16"/>
              </w:rPr>
            </w:pPr>
          </w:p>
        </w:tc>
        <w:tc>
          <w:tcPr>
            <w:tcW w:w="4962" w:type="dxa"/>
            <w:shd w:val="solid" w:color="FFFFFF" w:fill="auto"/>
          </w:tcPr>
          <w:p w14:paraId="28121C0E" w14:textId="50D96B23" w:rsidR="00E20CAD" w:rsidRDefault="00E20CAD" w:rsidP="002B09C3">
            <w:pPr>
              <w:pStyle w:val="TAL"/>
              <w:keepNext w:val="0"/>
              <w:keepLines w:val="0"/>
              <w:rPr>
                <w:sz w:val="16"/>
                <w:szCs w:val="16"/>
              </w:rPr>
            </w:pPr>
            <w:r w:rsidRPr="00CB6E76">
              <w:rPr>
                <w:sz w:val="16"/>
                <w:szCs w:val="16"/>
              </w:rPr>
              <w:t xml:space="preserve">Presentation to TSG CT for </w:t>
            </w:r>
            <w:r>
              <w:rPr>
                <w:sz w:val="16"/>
                <w:szCs w:val="16"/>
              </w:rPr>
              <w:t>approval</w:t>
            </w:r>
          </w:p>
        </w:tc>
        <w:tc>
          <w:tcPr>
            <w:tcW w:w="708" w:type="dxa"/>
            <w:shd w:val="solid" w:color="FFFFFF" w:fill="auto"/>
          </w:tcPr>
          <w:p w14:paraId="59CB09DE" w14:textId="70E5DEDF" w:rsidR="00E20CAD" w:rsidRDefault="00E20CAD" w:rsidP="002B09C3">
            <w:pPr>
              <w:pStyle w:val="TAC"/>
              <w:keepNext w:val="0"/>
              <w:keepLines w:val="0"/>
              <w:rPr>
                <w:sz w:val="16"/>
                <w:szCs w:val="16"/>
                <w:lang w:eastAsia="zh-CN"/>
              </w:rPr>
            </w:pPr>
            <w:r>
              <w:rPr>
                <w:sz w:val="16"/>
                <w:szCs w:val="16"/>
                <w:lang w:eastAsia="zh-CN"/>
              </w:rPr>
              <w:t>2.0.0</w:t>
            </w:r>
          </w:p>
        </w:tc>
      </w:tr>
      <w:tr w:rsidR="00217FCD" w:rsidRPr="00B54FF5" w14:paraId="7ED691A9" w14:textId="77777777" w:rsidTr="00314BEA">
        <w:tc>
          <w:tcPr>
            <w:tcW w:w="800" w:type="dxa"/>
            <w:shd w:val="solid" w:color="FFFFFF" w:fill="auto"/>
          </w:tcPr>
          <w:p w14:paraId="39064DC8" w14:textId="21CC9A88" w:rsidR="00217FCD" w:rsidRPr="005235D4" w:rsidRDefault="00217FCD" w:rsidP="002B09C3">
            <w:pPr>
              <w:pStyle w:val="TAC"/>
              <w:keepNext w:val="0"/>
              <w:keepLines w:val="0"/>
              <w:rPr>
                <w:sz w:val="16"/>
                <w:szCs w:val="16"/>
                <w:lang w:eastAsia="zh-CN"/>
              </w:rPr>
            </w:pPr>
            <w:r w:rsidRPr="005235D4">
              <w:rPr>
                <w:sz w:val="16"/>
                <w:szCs w:val="16"/>
                <w:lang w:eastAsia="zh-CN"/>
              </w:rPr>
              <w:t>2022-06</w:t>
            </w:r>
          </w:p>
        </w:tc>
        <w:tc>
          <w:tcPr>
            <w:tcW w:w="800" w:type="dxa"/>
            <w:shd w:val="solid" w:color="FFFFFF" w:fill="auto"/>
          </w:tcPr>
          <w:p w14:paraId="41E2B923" w14:textId="3EA67773" w:rsidR="00217FCD" w:rsidRPr="005235D4" w:rsidRDefault="00217FCD" w:rsidP="002B09C3">
            <w:pPr>
              <w:pStyle w:val="TAC"/>
              <w:keepNext w:val="0"/>
              <w:keepLines w:val="0"/>
              <w:rPr>
                <w:sz w:val="16"/>
                <w:szCs w:val="16"/>
              </w:rPr>
            </w:pPr>
            <w:r w:rsidRPr="005235D4">
              <w:rPr>
                <w:sz w:val="16"/>
                <w:szCs w:val="16"/>
              </w:rPr>
              <w:t>CT</w:t>
            </w:r>
            <w:r w:rsidRPr="005235D4">
              <w:rPr>
                <w:rFonts w:hint="eastAsia"/>
                <w:sz w:val="16"/>
                <w:szCs w:val="16"/>
              </w:rPr>
              <w:t>#</w:t>
            </w:r>
            <w:r w:rsidRPr="005235D4">
              <w:rPr>
                <w:sz w:val="16"/>
                <w:szCs w:val="16"/>
              </w:rPr>
              <w:t>96</w:t>
            </w:r>
          </w:p>
        </w:tc>
        <w:tc>
          <w:tcPr>
            <w:tcW w:w="1046" w:type="dxa"/>
            <w:shd w:val="solid" w:color="FFFFFF" w:fill="auto"/>
          </w:tcPr>
          <w:p w14:paraId="31E5587F" w14:textId="5E9435E9" w:rsidR="00217FCD" w:rsidRPr="005235D4" w:rsidRDefault="00217FCD" w:rsidP="002B09C3">
            <w:pPr>
              <w:pStyle w:val="TAC"/>
              <w:keepNext w:val="0"/>
              <w:keepLines w:val="0"/>
              <w:rPr>
                <w:sz w:val="16"/>
                <w:szCs w:val="16"/>
              </w:rPr>
            </w:pPr>
            <w:r w:rsidRPr="005235D4">
              <w:rPr>
                <w:sz w:val="16"/>
                <w:szCs w:val="16"/>
              </w:rPr>
              <w:t>CP-22109</w:t>
            </w:r>
            <w:r>
              <w:rPr>
                <w:sz w:val="16"/>
                <w:szCs w:val="16"/>
              </w:rPr>
              <w:t>9</w:t>
            </w:r>
          </w:p>
        </w:tc>
        <w:tc>
          <w:tcPr>
            <w:tcW w:w="473" w:type="dxa"/>
            <w:shd w:val="solid" w:color="FFFFFF" w:fill="auto"/>
          </w:tcPr>
          <w:p w14:paraId="4680BF60" w14:textId="77777777" w:rsidR="00217FCD" w:rsidRPr="0016361A" w:rsidRDefault="00217FCD" w:rsidP="002B09C3">
            <w:pPr>
              <w:pStyle w:val="TAL"/>
              <w:keepNext w:val="0"/>
              <w:keepLines w:val="0"/>
              <w:rPr>
                <w:sz w:val="16"/>
                <w:szCs w:val="16"/>
              </w:rPr>
            </w:pPr>
          </w:p>
        </w:tc>
        <w:tc>
          <w:tcPr>
            <w:tcW w:w="425" w:type="dxa"/>
            <w:shd w:val="solid" w:color="FFFFFF" w:fill="auto"/>
          </w:tcPr>
          <w:p w14:paraId="543AAB67" w14:textId="77777777" w:rsidR="00217FCD" w:rsidRPr="0016361A" w:rsidRDefault="00217FCD" w:rsidP="002B09C3">
            <w:pPr>
              <w:pStyle w:val="TAR"/>
              <w:keepNext w:val="0"/>
              <w:keepLines w:val="0"/>
              <w:rPr>
                <w:sz w:val="16"/>
                <w:szCs w:val="16"/>
              </w:rPr>
            </w:pPr>
          </w:p>
        </w:tc>
        <w:tc>
          <w:tcPr>
            <w:tcW w:w="425" w:type="dxa"/>
            <w:shd w:val="solid" w:color="FFFFFF" w:fill="auto"/>
          </w:tcPr>
          <w:p w14:paraId="69CE6CFA" w14:textId="77777777" w:rsidR="00217FCD" w:rsidRPr="0016361A" w:rsidRDefault="00217FCD" w:rsidP="002B09C3">
            <w:pPr>
              <w:pStyle w:val="TAC"/>
              <w:keepNext w:val="0"/>
              <w:keepLines w:val="0"/>
              <w:rPr>
                <w:sz w:val="16"/>
                <w:szCs w:val="16"/>
              </w:rPr>
            </w:pPr>
          </w:p>
        </w:tc>
        <w:tc>
          <w:tcPr>
            <w:tcW w:w="4962" w:type="dxa"/>
            <w:shd w:val="solid" w:color="FFFFFF" w:fill="auto"/>
          </w:tcPr>
          <w:p w14:paraId="2F379581" w14:textId="169CCCE8" w:rsidR="00217FCD" w:rsidRPr="00CB6E76" w:rsidRDefault="00217FCD" w:rsidP="002B09C3">
            <w:pPr>
              <w:pStyle w:val="TAL"/>
              <w:keepNext w:val="0"/>
              <w:keepLines w:val="0"/>
              <w:rPr>
                <w:sz w:val="16"/>
                <w:szCs w:val="16"/>
              </w:rPr>
            </w:pPr>
            <w:r>
              <w:rPr>
                <w:sz w:val="16"/>
                <w:szCs w:val="16"/>
              </w:rPr>
              <w:t xml:space="preserve">Approved by </w:t>
            </w:r>
            <w:r w:rsidRPr="00CB6E76">
              <w:rPr>
                <w:sz w:val="16"/>
                <w:szCs w:val="16"/>
              </w:rPr>
              <w:t>TSG CT</w:t>
            </w:r>
          </w:p>
        </w:tc>
        <w:tc>
          <w:tcPr>
            <w:tcW w:w="708" w:type="dxa"/>
            <w:shd w:val="solid" w:color="FFFFFF" w:fill="auto"/>
          </w:tcPr>
          <w:p w14:paraId="026F31CF" w14:textId="67FB4229" w:rsidR="00217FCD" w:rsidRDefault="00217FCD" w:rsidP="002B09C3">
            <w:pPr>
              <w:pStyle w:val="TAC"/>
              <w:keepNext w:val="0"/>
              <w:keepLines w:val="0"/>
              <w:rPr>
                <w:sz w:val="16"/>
                <w:szCs w:val="16"/>
                <w:lang w:eastAsia="zh-CN"/>
              </w:rPr>
            </w:pPr>
            <w:r>
              <w:rPr>
                <w:sz w:val="16"/>
                <w:szCs w:val="16"/>
                <w:lang w:eastAsia="zh-CN"/>
              </w:rPr>
              <w:t>17.0.0</w:t>
            </w:r>
          </w:p>
        </w:tc>
      </w:tr>
      <w:tr w:rsidR="008A0E29" w:rsidRPr="00B54FF5" w14:paraId="03C5C738" w14:textId="77777777" w:rsidTr="00FA2012">
        <w:tc>
          <w:tcPr>
            <w:tcW w:w="800" w:type="dxa"/>
            <w:shd w:val="solid" w:color="FFFFFF" w:fill="auto"/>
          </w:tcPr>
          <w:p w14:paraId="5D270A92" w14:textId="491E926C"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DCD7A2E" w14:textId="69097627"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D4F9DA" w14:textId="41E5E4A7" w:rsidR="008A0E29" w:rsidRPr="005235D4" w:rsidRDefault="00E51A65" w:rsidP="002B09C3">
            <w:pPr>
              <w:pStyle w:val="TAC"/>
              <w:keepNext w:val="0"/>
              <w:keepLines w:val="0"/>
              <w:rPr>
                <w:sz w:val="16"/>
                <w:szCs w:val="16"/>
                <w:lang w:eastAsia="zh-CN"/>
              </w:rPr>
            </w:pPr>
            <w:r>
              <w:rPr>
                <w:rFonts w:hint="eastAsia"/>
                <w:sz w:val="16"/>
                <w:szCs w:val="16"/>
                <w:lang w:eastAsia="zh-CN"/>
              </w:rPr>
              <w:t>C</w:t>
            </w:r>
            <w:r>
              <w:rPr>
                <w:sz w:val="16"/>
                <w:szCs w:val="16"/>
                <w:lang w:eastAsia="zh-CN"/>
              </w:rPr>
              <w:t>P-222113</w:t>
            </w:r>
          </w:p>
        </w:tc>
        <w:tc>
          <w:tcPr>
            <w:tcW w:w="473" w:type="dxa"/>
            <w:shd w:val="solid" w:color="FFFFFF" w:fill="auto"/>
          </w:tcPr>
          <w:p w14:paraId="1B81CA15" w14:textId="2B069F12"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001</w:t>
            </w:r>
          </w:p>
        </w:tc>
        <w:tc>
          <w:tcPr>
            <w:tcW w:w="425" w:type="dxa"/>
            <w:shd w:val="solid" w:color="FFFFFF" w:fill="auto"/>
          </w:tcPr>
          <w:p w14:paraId="5D324FB5" w14:textId="564FE636"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6E28C8EA" w14:textId="31E7335E"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DB0A402" w14:textId="2E609466" w:rsidR="008A0E29" w:rsidRPr="008A0E29" w:rsidRDefault="008A0E29" w:rsidP="002B09C3">
            <w:pPr>
              <w:pStyle w:val="TAL"/>
              <w:keepNext w:val="0"/>
              <w:keepLines w:val="0"/>
              <w:rPr>
                <w:sz w:val="16"/>
                <w:szCs w:val="16"/>
              </w:rPr>
            </w:pPr>
            <w:r w:rsidRPr="00CB4580">
              <w:rPr>
                <w:sz w:val="16"/>
                <w:szCs w:val="16"/>
              </w:rPr>
              <w:t>Add PUT method in table 6.1.3.1-1</w:t>
            </w:r>
          </w:p>
        </w:tc>
        <w:tc>
          <w:tcPr>
            <w:tcW w:w="708" w:type="dxa"/>
            <w:shd w:val="solid" w:color="FFFFFF" w:fill="auto"/>
          </w:tcPr>
          <w:p w14:paraId="6C90A2E3" w14:textId="4A29C780"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11A1B0E" w14:textId="77777777" w:rsidTr="00FA2012">
        <w:tc>
          <w:tcPr>
            <w:tcW w:w="800" w:type="dxa"/>
            <w:shd w:val="solid" w:color="FFFFFF" w:fill="auto"/>
          </w:tcPr>
          <w:p w14:paraId="5578606C" w14:textId="2EF897D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0617E81A" w14:textId="40CD977D"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5E2FF141" w14:textId="321E1975"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0473336" w14:textId="2A39611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002</w:t>
            </w:r>
          </w:p>
        </w:tc>
        <w:tc>
          <w:tcPr>
            <w:tcW w:w="425" w:type="dxa"/>
            <w:shd w:val="solid" w:color="FFFFFF" w:fill="auto"/>
          </w:tcPr>
          <w:p w14:paraId="76848E55" w14:textId="6A3A2F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6554C7D" w14:textId="0DAA74D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16429C2" w14:textId="738723F7" w:rsidR="008A0E29" w:rsidRPr="008A0E29" w:rsidRDefault="008A0E29" w:rsidP="002B09C3">
            <w:pPr>
              <w:pStyle w:val="TAL"/>
              <w:keepNext w:val="0"/>
              <w:keepLines w:val="0"/>
              <w:rPr>
                <w:sz w:val="16"/>
                <w:szCs w:val="16"/>
              </w:rPr>
            </w:pPr>
            <w:r w:rsidRPr="00CB4580">
              <w:rPr>
                <w:sz w:val="16"/>
                <w:szCs w:val="16"/>
              </w:rPr>
              <w:t>Correction to 5G access time distribution</w:t>
            </w:r>
          </w:p>
        </w:tc>
        <w:tc>
          <w:tcPr>
            <w:tcW w:w="708" w:type="dxa"/>
            <w:shd w:val="solid" w:color="FFFFFF" w:fill="auto"/>
          </w:tcPr>
          <w:p w14:paraId="1AA2C2DB" w14:textId="227BA24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777CEDDF" w14:textId="77777777" w:rsidTr="00FA2012">
        <w:tc>
          <w:tcPr>
            <w:tcW w:w="800" w:type="dxa"/>
            <w:shd w:val="solid" w:color="FFFFFF" w:fill="auto"/>
          </w:tcPr>
          <w:p w14:paraId="118CDD94" w14:textId="3A83CB53"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41D230C" w14:textId="2CD56F3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CD66A9C" w14:textId="27388708"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58C4C80C" w14:textId="13195B7E"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003</w:t>
            </w:r>
          </w:p>
        </w:tc>
        <w:tc>
          <w:tcPr>
            <w:tcW w:w="425" w:type="dxa"/>
            <w:shd w:val="solid" w:color="FFFFFF" w:fill="auto"/>
          </w:tcPr>
          <w:p w14:paraId="103B6B59" w14:textId="74065660"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5291F9E4" w14:textId="5F503D55"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52C8163" w14:textId="0DAFACFE" w:rsidR="008A0E29" w:rsidRPr="008A0E29" w:rsidRDefault="008A0E29" w:rsidP="002B09C3">
            <w:pPr>
              <w:pStyle w:val="TAL"/>
              <w:keepNext w:val="0"/>
              <w:keepLines w:val="0"/>
              <w:rPr>
                <w:sz w:val="16"/>
                <w:szCs w:val="16"/>
              </w:rPr>
            </w:pPr>
            <w:r w:rsidRPr="00137F7F">
              <w:rPr>
                <w:sz w:val="16"/>
                <w:szCs w:val="16"/>
              </w:rPr>
              <w:t>Correction to initial provisioning of TSC related service information</w:t>
            </w:r>
          </w:p>
        </w:tc>
        <w:tc>
          <w:tcPr>
            <w:tcW w:w="708" w:type="dxa"/>
            <w:shd w:val="solid" w:color="FFFFFF" w:fill="auto"/>
          </w:tcPr>
          <w:p w14:paraId="576C7979" w14:textId="278C375C"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7708EAA" w14:textId="77777777" w:rsidTr="00FA2012">
        <w:tc>
          <w:tcPr>
            <w:tcW w:w="800" w:type="dxa"/>
            <w:shd w:val="solid" w:color="FFFFFF" w:fill="auto"/>
          </w:tcPr>
          <w:p w14:paraId="0EBE78D4" w14:textId="63EB93F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C2E1763" w14:textId="7F7506D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F43F78C" w14:textId="3EA10E9B"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D7C93BE" w14:textId="479563A4"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004</w:t>
            </w:r>
          </w:p>
        </w:tc>
        <w:tc>
          <w:tcPr>
            <w:tcW w:w="425" w:type="dxa"/>
            <w:shd w:val="solid" w:color="FFFFFF" w:fill="auto"/>
          </w:tcPr>
          <w:p w14:paraId="2F3CD0B8" w14:textId="749C947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4B1FDD83" w14:textId="244DC3B1"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2081CD0C" w14:textId="41FD30B2" w:rsidR="008A0E29" w:rsidRPr="008A0E29" w:rsidRDefault="008A0E29" w:rsidP="002B09C3">
            <w:pPr>
              <w:pStyle w:val="TAL"/>
              <w:keepNext w:val="0"/>
              <w:keepLines w:val="0"/>
              <w:rPr>
                <w:sz w:val="16"/>
                <w:szCs w:val="16"/>
              </w:rPr>
            </w:pPr>
            <w:r w:rsidRPr="00CB4580">
              <w:rPr>
                <w:sz w:val="16"/>
                <w:szCs w:val="16"/>
              </w:rPr>
              <w:t>Correction to notification about TSC application session context event</w:t>
            </w:r>
          </w:p>
        </w:tc>
        <w:tc>
          <w:tcPr>
            <w:tcW w:w="708" w:type="dxa"/>
            <w:shd w:val="solid" w:color="FFFFFF" w:fill="auto"/>
          </w:tcPr>
          <w:p w14:paraId="2EA412C3" w14:textId="294200C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FF40BB8" w14:textId="77777777" w:rsidTr="00FA2012">
        <w:tc>
          <w:tcPr>
            <w:tcW w:w="800" w:type="dxa"/>
            <w:shd w:val="solid" w:color="FFFFFF" w:fill="auto"/>
          </w:tcPr>
          <w:p w14:paraId="641E0911" w14:textId="003AE689"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6F4EADEF" w14:textId="608A002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3873A515" w14:textId="43BA1BD6"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4790E8D3" w14:textId="2935BFE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005</w:t>
            </w:r>
          </w:p>
        </w:tc>
        <w:tc>
          <w:tcPr>
            <w:tcW w:w="425" w:type="dxa"/>
            <w:shd w:val="solid" w:color="FFFFFF" w:fill="auto"/>
          </w:tcPr>
          <w:p w14:paraId="1D40CA76" w14:textId="2BBEC0BF"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9A3C23E" w14:textId="565920A9"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A5FB942" w14:textId="06ACC002" w:rsidR="008A0E29" w:rsidRPr="008A0E29" w:rsidRDefault="008A0E29" w:rsidP="002B09C3">
            <w:pPr>
              <w:pStyle w:val="TAL"/>
              <w:keepNext w:val="0"/>
              <w:keepLines w:val="0"/>
              <w:rPr>
                <w:sz w:val="16"/>
                <w:szCs w:val="16"/>
              </w:rPr>
            </w:pPr>
            <w:r w:rsidRPr="00137F7F">
              <w:rPr>
                <w:sz w:val="16"/>
                <w:szCs w:val="16"/>
              </w:rPr>
              <w:t>Correction to notification about TSC application session context termination</w:t>
            </w:r>
          </w:p>
        </w:tc>
        <w:tc>
          <w:tcPr>
            <w:tcW w:w="708" w:type="dxa"/>
            <w:shd w:val="solid" w:color="FFFFFF" w:fill="auto"/>
          </w:tcPr>
          <w:p w14:paraId="45531907" w14:textId="2C4EBF74"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928AFFE" w14:textId="77777777" w:rsidTr="00FA2012">
        <w:tc>
          <w:tcPr>
            <w:tcW w:w="800" w:type="dxa"/>
            <w:shd w:val="solid" w:color="FFFFFF" w:fill="auto"/>
          </w:tcPr>
          <w:p w14:paraId="70725414" w14:textId="64139DDB" w:rsidR="008A0E29" w:rsidRDefault="008A0E29" w:rsidP="002B09C3">
            <w:pPr>
              <w:pStyle w:val="TAC"/>
              <w:keepNext w:val="0"/>
              <w:keepLines w:val="0"/>
              <w:rPr>
                <w:sz w:val="16"/>
                <w:szCs w:val="16"/>
                <w:lang w:eastAsia="zh-CN"/>
              </w:rPr>
            </w:pPr>
            <w:r>
              <w:rPr>
                <w:rFonts w:hint="eastAsia"/>
                <w:sz w:val="16"/>
                <w:szCs w:val="16"/>
                <w:lang w:eastAsia="zh-CN"/>
              </w:rPr>
              <w:t>2</w:t>
            </w:r>
            <w:r>
              <w:rPr>
                <w:sz w:val="16"/>
                <w:szCs w:val="16"/>
                <w:lang w:eastAsia="zh-CN"/>
              </w:rPr>
              <w:t>020-09</w:t>
            </w:r>
          </w:p>
        </w:tc>
        <w:tc>
          <w:tcPr>
            <w:tcW w:w="800" w:type="dxa"/>
            <w:shd w:val="solid" w:color="FFFFFF" w:fill="auto"/>
          </w:tcPr>
          <w:p w14:paraId="6D1072FB" w14:textId="5F9BB6C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2B1800CB" w14:textId="55CABE2D"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52E33E17" w14:textId="73C07A96"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006</w:t>
            </w:r>
          </w:p>
        </w:tc>
        <w:tc>
          <w:tcPr>
            <w:tcW w:w="425" w:type="dxa"/>
            <w:shd w:val="solid" w:color="FFFFFF" w:fill="auto"/>
          </w:tcPr>
          <w:p w14:paraId="72D1EA18" w14:textId="09378A9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7A0E9094" w14:textId="3446D88C"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1BCD7355" w14:textId="77E56BA6" w:rsidR="008A0E29" w:rsidRPr="008A0E29" w:rsidRDefault="008A0E29" w:rsidP="002B09C3">
            <w:pPr>
              <w:pStyle w:val="TAL"/>
              <w:keepNext w:val="0"/>
              <w:keepLines w:val="0"/>
              <w:rPr>
                <w:sz w:val="16"/>
                <w:szCs w:val="16"/>
              </w:rPr>
            </w:pPr>
            <w:r w:rsidRPr="00CB4580">
              <w:rPr>
                <w:sz w:val="16"/>
                <w:szCs w:val="16"/>
              </w:rPr>
              <w:t>Correction to subscription to events for the existing TSC application session context</w:t>
            </w:r>
          </w:p>
        </w:tc>
        <w:tc>
          <w:tcPr>
            <w:tcW w:w="708" w:type="dxa"/>
            <w:shd w:val="solid" w:color="FFFFFF" w:fill="auto"/>
          </w:tcPr>
          <w:p w14:paraId="33CE3735" w14:textId="375FA655"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C65773B" w14:textId="77777777" w:rsidTr="00FA2012">
        <w:tc>
          <w:tcPr>
            <w:tcW w:w="800" w:type="dxa"/>
            <w:shd w:val="solid" w:color="FFFFFF" w:fill="auto"/>
          </w:tcPr>
          <w:p w14:paraId="78F45E8A" w14:textId="2B082FC4"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51DBC7F9" w14:textId="2FFAC88E"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77936E66" w14:textId="4805523E"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P-222114</w:t>
            </w:r>
          </w:p>
        </w:tc>
        <w:tc>
          <w:tcPr>
            <w:tcW w:w="473" w:type="dxa"/>
            <w:shd w:val="solid" w:color="FFFFFF" w:fill="auto"/>
          </w:tcPr>
          <w:p w14:paraId="6DFF422D" w14:textId="42ECAF0D"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007</w:t>
            </w:r>
          </w:p>
        </w:tc>
        <w:tc>
          <w:tcPr>
            <w:tcW w:w="425" w:type="dxa"/>
            <w:shd w:val="solid" w:color="FFFFFF" w:fill="auto"/>
          </w:tcPr>
          <w:p w14:paraId="749AB3C0" w14:textId="4D538A0C"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6DEED33E" w14:textId="4A3AB888"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E2AF385" w14:textId="3A130B5B" w:rsidR="008A0E29" w:rsidRPr="008A0E29" w:rsidRDefault="008A0E29" w:rsidP="002B09C3">
            <w:pPr>
              <w:pStyle w:val="TAL"/>
              <w:keepNext w:val="0"/>
              <w:keepLines w:val="0"/>
              <w:rPr>
                <w:sz w:val="16"/>
                <w:szCs w:val="16"/>
              </w:rPr>
            </w:pPr>
            <w:r w:rsidRPr="00CB4580">
              <w:rPr>
                <w:sz w:val="16"/>
                <w:szCs w:val="16"/>
              </w:rPr>
              <w:t>Correction to the procedure of creating a new subscription</w:t>
            </w:r>
          </w:p>
        </w:tc>
        <w:tc>
          <w:tcPr>
            <w:tcW w:w="708" w:type="dxa"/>
            <w:shd w:val="solid" w:color="FFFFFF" w:fill="auto"/>
          </w:tcPr>
          <w:p w14:paraId="50CD3B36" w14:textId="07A779CE"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00DFFFE2" w14:textId="77777777" w:rsidTr="00FA2012">
        <w:tc>
          <w:tcPr>
            <w:tcW w:w="800" w:type="dxa"/>
            <w:shd w:val="solid" w:color="FFFFFF" w:fill="auto"/>
          </w:tcPr>
          <w:p w14:paraId="0B9C12DD" w14:textId="20AAEE50"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D8C68A5" w14:textId="5DB40D85"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0E978345" w14:textId="0F30F70F"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6593B552" w14:textId="5F77916A"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009</w:t>
            </w:r>
          </w:p>
        </w:tc>
        <w:tc>
          <w:tcPr>
            <w:tcW w:w="425" w:type="dxa"/>
            <w:shd w:val="solid" w:color="FFFFFF" w:fill="auto"/>
          </w:tcPr>
          <w:p w14:paraId="6EA00106" w14:textId="73D7D177"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0B543526" w14:textId="49C61664"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3887B0EC" w14:textId="3011FD62" w:rsidR="008A0E29" w:rsidRPr="008A0E29" w:rsidRDefault="008A0E29" w:rsidP="002B09C3">
            <w:pPr>
              <w:pStyle w:val="TAL"/>
              <w:keepNext w:val="0"/>
              <w:keepLines w:val="0"/>
              <w:rPr>
                <w:sz w:val="16"/>
                <w:szCs w:val="16"/>
              </w:rPr>
            </w:pPr>
            <w:r w:rsidRPr="00CB4580">
              <w:rPr>
                <w:sz w:val="16"/>
                <w:szCs w:val="16"/>
              </w:rPr>
              <w:t>Corrections to the methods of Ntsctsf_ASTI Service API</w:t>
            </w:r>
          </w:p>
        </w:tc>
        <w:tc>
          <w:tcPr>
            <w:tcW w:w="708" w:type="dxa"/>
            <w:shd w:val="solid" w:color="FFFFFF" w:fill="auto"/>
          </w:tcPr>
          <w:p w14:paraId="489B1777" w14:textId="3D32676D"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6340F233" w14:textId="77777777" w:rsidTr="00FA2012">
        <w:tc>
          <w:tcPr>
            <w:tcW w:w="800" w:type="dxa"/>
            <w:shd w:val="solid" w:color="FFFFFF" w:fill="auto"/>
          </w:tcPr>
          <w:p w14:paraId="2C6837CD" w14:textId="07D0C60D"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35317DE1" w14:textId="65CE06AB"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46B6EDE0" w14:textId="6482A874"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72D0975B" w14:textId="2BE2B201"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010</w:t>
            </w:r>
          </w:p>
        </w:tc>
        <w:tc>
          <w:tcPr>
            <w:tcW w:w="425" w:type="dxa"/>
            <w:shd w:val="solid" w:color="FFFFFF" w:fill="auto"/>
          </w:tcPr>
          <w:p w14:paraId="474B72A6" w14:textId="41A64E62" w:rsidR="008A0E29" w:rsidRDefault="008A0E29" w:rsidP="002B09C3">
            <w:pPr>
              <w:pStyle w:val="TAR"/>
              <w:keepNext w:val="0"/>
              <w:keepLines w:val="0"/>
              <w:rPr>
                <w:sz w:val="16"/>
                <w:szCs w:val="16"/>
                <w:lang w:eastAsia="zh-CN"/>
              </w:rPr>
            </w:pPr>
            <w:r>
              <w:rPr>
                <w:sz w:val="16"/>
                <w:szCs w:val="16"/>
                <w:lang w:eastAsia="zh-CN"/>
              </w:rPr>
              <w:t>1</w:t>
            </w:r>
          </w:p>
        </w:tc>
        <w:tc>
          <w:tcPr>
            <w:tcW w:w="425" w:type="dxa"/>
            <w:shd w:val="solid" w:color="FFFFFF" w:fill="auto"/>
          </w:tcPr>
          <w:p w14:paraId="347A160F" w14:textId="4F55E420"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4AAD096D" w14:textId="7686AE93" w:rsidR="008A0E29" w:rsidRPr="008A0E29" w:rsidRDefault="008A0E29" w:rsidP="002B09C3">
            <w:pPr>
              <w:pStyle w:val="TAL"/>
              <w:keepNext w:val="0"/>
              <w:keepLines w:val="0"/>
              <w:rPr>
                <w:sz w:val="16"/>
                <w:szCs w:val="16"/>
              </w:rPr>
            </w:pPr>
            <w:r w:rsidRPr="00CB4580">
              <w:rPr>
                <w:sz w:val="16"/>
                <w:szCs w:val="16"/>
              </w:rPr>
              <w:t>Corrections to the methods of Ntsctsf_QoSandTSCAssistance API</w:t>
            </w:r>
          </w:p>
        </w:tc>
        <w:tc>
          <w:tcPr>
            <w:tcW w:w="708" w:type="dxa"/>
            <w:shd w:val="solid" w:color="FFFFFF" w:fill="auto"/>
          </w:tcPr>
          <w:p w14:paraId="6B4F7B7A" w14:textId="27E42421"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2B814E56" w14:textId="77777777" w:rsidTr="00FA2012">
        <w:tc>
          <w:tcPr>
            <w:tcW w:w="800" w:type="dxa"/>
            <w:shd w:val="solid" w:color="FFFFFF" w:fill="auto"/>
          </w:tcPr>
          <w:p w14:paraId="4D988A88" w14:textId="18839877" w:rsidR="008A0E29" w:rsidRDefault="00B261EF" w:rsidP="002B09C3">
            <w:pPr>
              <w:pStyle w:val="TAC"/>
              <w:keepNext w:val="0"/>
              <w:keepLines w:val="0"/>
              <w:rPr>
                <w:sz w:val="16"/>
                <w:szCs w:val="16"/>
                <w:lang w:eastAsia="zh-CN"/>
              </w:rPr>
            </w:pPr>
            <w:r>
              <w:rPr>
                <w:rFonts w:hint="eastAsia"/>
                <w:sz w:val="16"/>
                <w:szCs w:val="16"/>
                <w:lang w:eastAsia="zh-CN"/>
              </w:rPr>
              <w:t>2</w:t>
            </w:r>
            <w:r>
              <w:rPr>
                <w:sz w:val="16"/>
                <w:szCs w:val="16"/>
                <w:lang w:eastAsia="zh-CN"/>
              </w:rPr>
              <w:t>022</w:t>
            </w:r>
            <w:r w:rsidR="008A0E29">
              <w:rPr>
                <w:sz w:val="16"/>
                <w:szCs w:val="16"/>
                <w:lang w:eastAsia="zh-CN"/>
              </w:rPr>
              <w:t>-09</w:t>
            </w:r>
          </w:p>
        </w:tc>
        <w:tc>
          <w:tcPr>
            <w:tcW w:w="800" w:type="dxa"/>
            <w:shd w:val="solid" w:color="FFFFFF" w:fill="auto"/>
          </w:tcPr>
          <w:p w14:paraId="700774D8" w14:textId="31A7979F" w:rsidR="008A0E29" w:rsidRDefault="008A0E29" w:rsidP="002B09C3">
            <w:pPr>
              <w:pStyle w:val="TAC"/>
              <w:keepNext w:val="0"/>
              <w:keepLines w:val="0"/>
              <w:rPr>
                <w:sz w:val="16"/>
                <w:szCs w:val="16"/>
                <w:lang w:eastAsia="zh-CN"/>
              </w:rPr>
            </w:pPr>
            <w:r>
              <w:rPr>
                <w:sz w:val="16"/>
                <w:szCs w:val="16"/>
                <w:lang w:eastAsia="zh-CN"/>
              </w:rPr>
              <w:t>CT#97e</w:t>
            </w:r>
          </w:p>
        </w:tc>
        <w:tc>
          <w:tcPr>
            <w:tcW w:w="1046" w:type="dxa"/>
            <w:shd w:val="solid" w:color="FFFFFF" w:fill="auto"/>
          </w:tcPr>
          <w:p w14:paraId="691A82D2" w14:textId="03855837" w:rsidR="008A0E29" w:rsidRPr="005235D4" w:rsidRDefault="00E51A65" w:rsidP="002B09C3">
            <w:pPr>
              <w:pStyle w:val="TAC"/>
              <w:keepNext w:val="0"/>
              <w:keepLines w:val="0"/>
              <w:rPr>
                <w:sz w:val="16"/>
                <w:szCs w:val="16"/>
              </w:rPr>
            </w:pPr>
            <w:r>
              <w:rPr>
                <w:rFonts w:hint="eastAsia"/>
                <w:sz w:val="16"/>
                <w:szCs w:val="16"/>
                <w:lang w:eastAsia="zh-CN"/>
              </w:rPr>
              <w:t>C</w:t>
            </w:r>
            <w:r>
              <w:rPr>
                <w:sz w:val="16"/>
                <w:szCs w:val="16"/>
                <w:lang w:eastAsia="zh-CN"/>
              </w:rPr>
              <w:t>P-222113</w:t>
            </w:r>
          </w:p>
        </w:tc>
        <w:tc>
          <w:tcPr>
            <w:tcW w:w="473" w:type="dxa"/>
            <w:shd w:val="solid" w:color="FFFFFF" w:fill="auto"/>
          </w:tcPr>
          <w:p w14:paraId="391991F9" w14:textId="05706CBB" w:rsidR="008A0E29" w:rsidRDefault="008A0E29" w:rsidP="002B09C3">
            <w:pPr>
              <w:pStyle w:val="TAL"/>
              <w:keepNext w:val="0"/>
              <w:keepLines w:val="0"/>
              <w:rPr>
                <w:sz w:val="16"/>
                <w:szCs w:val="16"/>
                <w:lang w:eastAsia="zh-CN"/>
              </w:rPr>
            </w:pPr>
            <w:r>
              <w:rPr>
                <w:rFonts w:hint="eastAsia"/>
                <w:sz w:val="16"/>
                <w:szCs w:val="16"/>
                <w:lang w:eastAsia="zh-CN"/>
              </w:rPr>
              <w:t>0</w:t>
            </w:r>
            <w:r>
              <w:rPr>
                <w:sz w:val="16"/>
                <w:szCs w:val="16"/>
                <w:lang w:eastAsia="zh-CN"/>
              </w:rPr>
              <w:t>011</w:t>
            </w:r>
          </w:p>
        </w:tc>
        <w:tc>
          <w:tcPr>
            <w:tcW w:w="425" w:type="dxa"/>
            <w:shd w:val="solid" w:color="FFFFFF" w:fill="auto"/>
          </w:tcPr>
          <w:p w14:paraId="2501D593" w14:textId="1166CF2A" w:rsidR="008A0E29" w:rsidRDefault="008A0E29" w:rsidP="002B09C3">
            <w:pPr>
              <w:pStyle w:val="TAR"/>
              <w:keepNext w:val="0"/>
              <w:keepLines w:val="0"/>
              <w:rPr>
                <w:sz w:val="16"/>
                <w:szCs w:val="16"/>
                <w:lang w:eastAsia="zh-CN"/>
              </w:rPr>
            </w:pPr>
            <w:r>
              <w:rPr>
                <w:rFonts w:hint="eastAsia"/>
                <w:sz w:val="16"/>
                <w:szCs w:val="16"/>
                <w:lang w:eastAsia="zh-CN"/>
              </w:rPr>
              <w:t>-</w:t>
            </w:r>
          </w:p>
        </w:tc>
        <w:tc>
          <w:tcPr>
            <w:tcW w:w="425" w:type="dxa"/>
            <w:shd w:val="solid" w:color="FFFFFF" w:fill="auto"/>
          </w:tcPr>
          <w:p w14:paraId="526B3341" w14:textId="2D1D8BBF" w:rsidR="008A0E29" w:rsidRDefault="008A0E29" w:rsidP="002B09C3">
            <w:pPr>
              <w:pStyle w:val="TAC"/>
              <w:keepNext w:val="0"/>
              <w:keepLines w:val="0"/>
              <w:rPr>
                <w:sz w:val="16"/>
                <w:szCs w:val="16"/>
                <w:lang w:eastAsia="zh-CN"/>
              </w:rPr>
            </w:pPr>
            <w:r>
              <w:rPr>
                <w:rFonts w:hint="eastAsia"/>
                <w:sz w:val="16"/>
                <w:szCs w:val="16"/>
                <w:lang w:eastAsia="zh-CN"/>
              </w:rPr>
              <w:t>F</w:t>
            </w:r>
          </w:p>
        </w:tc>
        <w:tc>
          <w:tcPr>
            <w:tcW w:w="4962" w:type="dxa"/>
            <w:shd w:val="solid" w:color="FFFFFF" w:fill="auto"/>
          </w:tcPr>
          <w:p w14:paraId="759A300F" w14:textId="6021AB2D" w:rsidR="008A0E29" w:rsidRPr="008A0E29" w:rsidRDefault="008A0E29" w:rsidP="002B09C3">
            <w:pPr>
              <w:pStyle w:val="TAL"/>
              <w:keepNext w:val="0"/>
              <w:keepLines w:val="0"/>
              <w:rPr>
                <w:sz w:val="16"/>
                <w:szCs w:val="16"/>
              </w:rPr>
            </w:pPr>
            <w:r w:rsidRPr="00CB4580">
              <w:rPr>
                <w:sz w:val="16"/>
                <w:szCs w:val="16"/>
              </w:rPr>
              <w:t>Corrections to the methods of Ntsctsf_TimeSynchronization API</w:t>
            </w:r>
          </w:p>
        </w:tc>
        <w:tc>
          <w:tcPr>
            <w:tcW w:w="708" w:type="dxa"/>
            <w:shd w:val="solid" w:color="FFFFFF" w:fill="auto"/>
          </w:tcPr>
          <w:p w14:paraId="37329B6C" w14:textId="06B0D529" w:rsidR="008A0E29" w:rsidRDefault="008A0E29" w:rsidP="002B09C3">
            <w:pPr>
              <w:pStyle w:val="TAC"/>
              <w:keepNext w:val="0"/>
              <w:keepLines w:val="0"/>
              <w:rPr>
                <w:sz w:val="16"/>
                <w:szCs w:val="16"/>
                <w:lang w:eastAsia="zh-CN"/>
              </w:rPr>
            </w:pPr>
            <w:r>
              <w:rPr>
                <w:rFonts w:hint="eastAsia"/>
                <w:sz w:val="16"/>
                <w:szCs w:val="16"/>
                <w:lang w:eastAsia="zh-CN"/>
              </w:rPr>
              <w:t>1</w:t>
            </w:r>
            <w:r>
              <w:rPr>
                <w:sz w:val="16"/>
                <w:szCs w:val="16"/>
                <w:lang w:eastAsia="zh-CN"/>
              </w:rPr>
              <w:t>7.1.0</w:t>
            </w:r>
          </w:p>
        </w:tc>
      </w:tr>
      <w:tr w:rsidR="008A0E29" w:rsidRPr="00B54FF5" w14:paraId="1504C827" w14:textId="77777777" w:rsidTr="00FA2012">
        <w:tc>
          <w:tcPr>
            <w:tcW w:w="800" w:type="dxa"/>
            <w:shd w:val="solid" w:color="FFFFFF" w:fill="auto"/>
          </w:tcPr>
          <w:p w14:paraId="1AA6F364" w14:textId="4CB1A92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D3F502" w14:textId="78A845D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0B6B119D" w14:textId="4B413E40"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258F7D3E" w14:textId="6A8BA0A4"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013</w:t>
            </w:r>
          </w:p>
        </w:tc>
        <w:tc>
          <w:tcPr>
            <w:tcW w:w="425" w:type="dxa"/>
            <w:shd w:val="solid" w:color="FFFFFF" w:fill="auto"/>
          </w:tcPr>
          <w:p w14:paraId="0CC478C3" w14:textId="43C7B10C"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68597E05" w14:textId="6186FC5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C4473F6" w14:textId="244829B8" w:rsidR="008A0E29" w:rsidRPr="002B5C23" w:rsidRDefault="008A0E29" w:rsidP="002B09C3">
            <w:pPr>
              <w:pStyle w:val="TAL"/>
              <w:keepNext w:val="0"/>
              <w:keepLines w:val="0"/>
              <w:rPr>
                <w:sz w:val="16"/>
                <w:szCs w:val="16"/>
              </w:rPr>
            </w:pPr>
            <w:r w:rsidRPr="002B5C23">
              <w:rPr>
                <w:sz w:val="16"/>
                <w:szCs w:val="16"/>
              </w:rPr>
              <w:t>Handling of temporal validity condition</w:t>
            </w:r>
          </w:p>
        </w:tc>
        <w:tc>
          <w:tcPr>
            <w:tcW w:w="708" w:type="dxa"/>
            <w:shd w:val="solid" w:color="FFFFFF" w:fill="auto"/>
          </w:tcPr>
          <w:p w14:paraId="79217EA7" w14:textId="7F753595"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90BEE11" w14:textId="77777777" w:rsidTr="00FA2012">
        <w:tc>
          <w:tcPr>
            <w:tcW w:w="800" w:type="dxa"/>
            <w:shd w:val="solid" w:color="FFFFFF" w:fill="auto"/>
          </w:tcPr>
          <w:p w14:paraId="737F40D4" w14:textId="2A6D741D"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3E6FBD9" w14:textId="59ABC55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7F58B754" w14:textId="767549F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097E0954" w14:textId="2DBEEFD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018</w:t>
            </w:r>
          </w:p>
        </w:tc>
        <w:tc>
          <w:tcPr>
            <w:tcW w:w="425" w:type="dxa"/>
            <w:shd w:val="solid" w:color="FFFFFF" w:fill="auto"/>
          </w:tcPr>
          <w:p w14:paraId="4338A013" w14:textId="50B85ABE" w:rsidR="008A0E29" w:rsidRPr="002B5C23" w:rsidRDefault="008A0E29"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61DA75" w14:textId="128BB3A2"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B06A760" w14:textId="0FCC8FC9" w:rsidR="008A0E29" w:rsidRPr="002B5C23" w:rsidRDefault="008A0E29" w:rsidP="002B09C3">
            <w:pPr>
              <w:pStyle w:val="TAL"/>
              <w:keepNext w:val="0"/>
              <w:keepLines w:val="0"/>
              <w:rPr>
                <w:sz w:val="16"/>
                <w:szCs w:val="16"/>
              </w:rPr>
            </w:pPr>
            <w:r w:rsidRPr="002B5C23">
              <w:rPr>
                <w:sz w:val="16"/>
                <w:szCs w:val="16"/>
              </w:rPr>
              <w:t>Support of sponsored connectivity</w:t>
            </w:r>
          </w:p>
        </w:tc>
        <w:tc>
          <w:tcPr>
            <w:tcW w:w="708" w:type="dxa"/>
            <w:shd w:val="solid" w:color="FFFFFF" w:fill="auto"/>
          </w:tcPr>
          <w:p w14:paraId="094FE4DF" w14:textId="35B4D694"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7F1A771" w14:textId="77777777" w:rsidTr="00FA2012">
        <w:tc>
          <w:tcPr>
            <w:tcW w:w="800" w:type="dxa"/>
            <w:shd w:val="solid" w:color="FFFFFF" w:fill="auto"/>
          </w:tcPr>
          <w:p w14:paraId="39B8DEB7" w14:textId="26F60296"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444D279" w14:textId="0209AFAA"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F4B2414" w14:textId="236DF657"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60B3EEFA" w14:textId="48A4BD63"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019</w:t>
            </w:r>
          </w:p>
        </w:tc>
        <w:tc>
          <w:tcPr>
            <w:tcW w:w="425" w:type="dxa"/>
            <w:shd w:val="solid" w:color="FFFFFF" w:fill="auto"/>
          </w:tcPr>
          <w:p w14:paraId="71E3D33F" w14:textId="3C3FC773"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C2BFD57" w14:textId="7B47AE67"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EA2CA59" w14:textId="3F266D84" w:rsidR="008A0E29" w:rsidRPr="002B5C23" w:rsidRDefault="008A0E29" w:rsidP="002B09C3">
            <w:pPr>
              <w:pStyle w:val="TAL"/>
              <w:keepNext w:val="0"/>
              <w:keepLines w:val="0"/>
              <w:rPr>
                <w:sz w:val="16"/>
                <w:szCs w:val="16"/>
              </w:rPr>
            </w:pPr>
            <w:r w:rsidRPr="002B5C23">
              <w:rPr>
                <w:sz w:val="16"/>
                <w:szCs w:val="16"/>
              </w:rPr>
              <w:t>Correction to the references</w:t>
            </w:r>
          </w:p>
        </w:tc>
        <w:tc>
          <w:tcPr>
            <w:tcW w:w="708" w:type="dxa"/>
            <w:shd w:val="solid" w:color="FFFFFF" w:fill="auto"/>
          </w:tcPr>
          <w:p w14:paraId="563986B5" w14:textId="404427D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07590B0" w14:textId="77777777" w:rsidTr="00FA2012">
        <w:tc>
          <w:tcPr>
            <w:tcW w:w="800" w:type="dxa"/>
            <w:shd w:val="solid" w:color="FFFFFF" w:fill="auto"/>
          </w:tcPr>
          <w:p w14:paraId="0CB18427" w14:textId="660F1255"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1278770" w14:textId="03ACEEE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3483A12A" w14:textId="4C90213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8CA9B0E" w14:textId="1C56B64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020</w:t>
            </w:r>
          </w:p>
        </w:tc>
        <w:tc>
          <w:tcPr>
            <w:tcW w:w="425" w:type="dxa"/>
            <w:shd w:val="solid" w:color="FFFFFF" w:fill="auto"/>
          </w:tcPr>
          <w:p w14:paraId="4FAB36E9" w14:textId="488A867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766665C7" w14:textId="07FA96F0"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15B7B07" w14:textId="0E36CEFF" w:rsidR="008A0E29" w:rsidRPr="002B5C23" w:rsidRDefault="008A0E29" w:rsidP="002B09C3">
            <w:pPr>
              <w:pStyle w:val="TAL"/>
              <w:keepNext w:val="0"/>
              <w:keepLines w:val="0"/>
              <w:rPr>
                <w:sz w:val="16"/>
                <w:szCs w:val="16"/>
              </w:rPr>
            </w:pPr>
            <w:r w:rsidRPr="002B5C23">
              <w:rPr>
                <w:sz w:val="16"/>
                <w:szCs w:val="16"/>
              </w:rPr>
              <w:t>Correction to time synchronization capabilities subscription</w:t>
            </w:r>
          </w:p>
        </w:tc>
        <w:tc>
          <w:tcPr>
            <w:tcW w:w="708" w:type="dxa"/>
            <w:shd w:val="solid" w:color="FFFFFF" w:fill="auto"/>
          </w:tcPr>
          <w:p w14:paraId="3D8B9F93" w14:textId="67AFBF8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D26DEDE" w14:textId="77777777" w:rsidTr="00FA2012">
        <w:tc>
          <w:tcPr>
            <w:tcW w:w="800" w:type="dxa"/>
            <w:shd w:val="solid" w:color="FFFFFF" w:fill="auto"/>
          </w:tcPr>
          <w:p w14:paraId="293C71F3" w14:textId="6FEE037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EEC5218" w14:textId="74177D84"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B161BE4" w14:textId="50577BB2"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3A38C402" w14:textId="4437228B"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021</w:t>
            </w:r>
          </w:p>
        </w:tc>
        <w:tc>
          <w:tcPr>
            <w:tcW w:w="425" w:type="dxa"/>
            <w:shd w:val="solid" w:color="FFFFFF" w:fill="auto"/>
          </w:tcPr>
          <w:p w14:paraId="2EC453D3" w14:textId="15089301"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CD089FD" w14:textId="337D2FD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74A7B90" w14:textId="2A7F59D8" w:rsidR="008A0E29" w:rsidRPr="002B5C23" w:rsidRDefault="008A0E29" w:rsidP="002B09C3">
            <w:pPr>
              <w:pStyle w:val="TAL"/>
              <w:keepNext w:val="0"/>
              <w:keepLines w:val="0"/>
              <w:rPr>
                <w:sz w:val="16"/>
                <w:szCs w:val="16"/>
              </w:rPr>
            </w:pPr>
            <w:r w:rsidRPr="002B5C23">
              <w:rPr>
                <w:sz w:val="16"/>
                <w:szCs w:val="16"/>
              </w:rPr>
              <w:t>Data Model corrections</w:t>
            </w:r>
          </w:p>
        </w:tc>
        <w:tc>
          <w:tcPr>
            <w:tcW w:w="708" w:type="dxa"/>
            <w:shd w:val="solid" w:color="FFFFFF" w:fill="auto"/>
          </w:tcPr>
          <w:p w14:paraId="6F73162E" w14:textId="72A67B6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0D4D17F" w14:textId="77777777" w:rsidTr="00FA2012">
        <w:tc>
          <w:tcPr>
            <w:tcW w:w="800" w:type="dxa"/>
            <w:shd w:val="solid" w:color="FFFFFF" w:fill="auto"/>
          </w:tcPr>
          <w:p w14:paraId="4740C3BD" w14:textId="7208E0A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1AA20261" w14:textId="5620F71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441F91C" w14:textId="47313C65"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01FE9805" w14:textId="49B4B5A1"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022</w:t>
            </w:r>
          </w:p>
        </w:tc>
        <w:tc>
          <w:tcPr>
            <w:tcW w:w="425" w:type="dxa"/>
            <w:shd w:val="solid" w:color="FFFFFF" w:fill="auto"/>
          </w:tcPr>
          <w:p w14:paraId="1F1A9A10" w14:textId="5AEBD9D0"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5A950BAA" w14:textId="64A1C70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2ED5DEA" w14:textId="307FC79E" w:rsidR="008A0E29" w:rsidRPr="002B5C23" w:rsidRDefault="008A0E29" w:rsidP="002B09C3">
            <w:pPr>
              <w:pStyle w:val="TAL"/>
              <w:keepNext w:val="0"/>
              <w:keepLines w:val="0"/>
              <w:rPr>
                <w:sz w:val="16"/>
                <w:szCs w:val="16"/>
              </w:rPr>
            </w:pPr>
            <w:r w:rsidRPr="002B5C23">
              <w:rPr>
                <w:sz w:val="16"/>
                <w:szCs w:val="16"/>
              </w:rPr>
              <w:t>Correction of the association of Time Sync Exposure subscriptions to AF sessions</w:t>
            </w:r>
          </w:p>
        </w:tc>
        <w:tc>
          <w:tcPr>
            <w:tcW w:w="708" w:type="dxa"/>
            <w:shd w:val="solid" w:color="FFFFFF" w:fill="auto"/>
          </w:tcPr>
          <w:p w14:paraId="073895BB" w14:textId="3119CF8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39E9909D" w14:textId="77777777" w:rsidTr="00FA2012">
        <w:tc>
          <w:tcPr>
            <w:tcW w:w="800" w:type="dxa"/>
            <w:shd w:val="solid" w:color="FFFFFF" w:fill="auto"/>
          </w:tcPr>
          <w:p w14:paraId="1F75AF35" w14:textId="2FF5810C"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00CF5555" w14:textId="7DEDC3B3"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2D093F86" w14:textId="46E6DBA3"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56D6C083" w14:textId="2579B77E"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023</w:t>
            </w:r>
          </w:p>
        </w:tc>
        <w:tc>
          <w:tcPr>
            <w:tcW w:w="425" w:type="dxa"/>
            <w:shd w:val="solid" w:color="FFFFFF" w:fill="auto"/>
          </w:tcPr>
          <w:p w14:paraId="07A435DA" w14:textId="6E009EA7"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41B2964E" w14:textId="2D5CB1DB"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B3D0B52" w14:textId="78F01AA4" w:rsidR="008A0E29" w:rsidRPr="002B5C23" w:rsidRDefault="008A0E29" w:rsidP="002B09C3">
            <w:pPr>
              <w:pStyle w:val="TAL"/>
              <w:keepNext w:val="0"/>
              <w:keepLines w:val="0"/>
              <w:rPr>
                <w:sz w:val="16"/>
                <w:szCs w:val="16"/>
              </w:rPr>
            </w:pPr>
            <w:r w:rsidRPr="002B5C23">
              <w:rPr>
                <w:sz w:val="16"/>
                <w:szCs w:val="16"/>
              </w:rPr>
              <w:t>Correction of the handling of AM policies upon Time Sync configuration</w:t>
            </w:r>
          </w:p>
        </w:tc>
        <w:tc>
          <w:tcPr>
            <w:tcW w:w="708" w:type="dxa"/>
            <w:shd w:val="solid" w:color="FFFFFF" w:fill="auto"/>
          </w:tcPr>
          <w:p w14:paraId="6FE83296" w14:textId="2E3AEE4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54F3254C" w14:textId="77777777" w:rsidTr="00FA2012">
        <w:tc>
          <w:tcPr>
            <w:tcW w:w="800" w:type="dxa"/>
            <w:shd w:val="solid" w:color="FFFFFF" w:fill="auto"/>
          </w:tcPr>
          <w:p w14:paraId="505DB512" w14:textId="41AE3CD9"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5F84BCE" w14:textId="2B4DBD1C"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1180F6A1" w14:textId="2184DA1A"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P-222114</w:t>
            </w:r>
          </w:p>
        </w:tc>
        <w:tc>
          <w:tcPr>
            <w:tcW w:w="473" w:type="dxa"/>
            <w:shd w:val="solid" w:color="FFFFFF" w:fill="auto"/>
          </w:tcPr>
          <w:p w14:paraId="1B823B55" w14:textId="605CA2BA"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024</w:t>
            </w:r>
          </w:p>
        </w:tc>
        <w:tc>
          <w:tcPr>
            <w:tcW w:w="425" w:type="dxa"/>
            <w:shd w:val="solid" w:color="FFFFFF" w:fill="auto"/>
          </w:tcPr>
          <w:p w14:paraId="6E2AF23C" w14:textId="521B77B9" w:rsidR="008A0E29" w:rsidRPr="002B5C23" w:rsidRDefault="008A0E29"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009BD725" w14:textId="581FEA6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9956EB" w14:textId="5623AB2F" w:rsidR="008A0E29" w:rsidRPr="002B5C23" w:rsidRDefault="008A0E29" w:rsidP="002B09C3">
            <w:pPr>
              <w:pStyle w:val="TAL"/>
              <w:keepNext w:val="0"/>
              <w:keepLines w:val="0"/>
              <w:rPr>
                <w:sz w:val="16"/>
                <w:szCs w:val="16"/>
              </w:rPr>
            </w:pPr>
            <w:r w:rsidRPr="002B5C23">
              <w:rPr>
                <w:sz w:val="16"/>
                <w:szCs w:val="16"/>
              </w:rPr>
              <w:t>TSCTSF API corrections</w:t>
            </w:r>
          </w:p>
        </w:tc>
        <w:tc>
          <w:tcPr>
            <w:tcW w:w="708" w:type="dxa"/>
            <w:shd w:val="solid" w:color="FFFFFF" w:fill="auto"/>
          </w:tcPr>
          <w:p w14:paraId="16A86338" w14:textId="316B051D"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84B803F" w14:textId="77777777" w:rsidTr="00FA2012">
        <w:tc>
          <w:tcPr>
            <w:tcW w:w="800" w:type="dxa"/>
            <w:shd w:val="solid" w:color="FFFFFF" w:fill="auto"/>
          </w:tcPr>
          <w:p w14:paraId="0EEAB92B" w14:textId="2E9D9AE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DCE50F4" w14:textId="06BAFFDB"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4F049288" w14:textId="34C6C40A" w:rsidR="008A0E29" w:rsidRPr="002B5C23" w:rsidRDefault="00E51A65"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P-222183</w:t>
            </w:r>
          </w:p>
        </w:tc>
        <w:tc>
          <w:tcPr>
            <w:tcW w:w="473" w:type="dxa"/>
            <w:shd w:val="solid" w:color="FFFFFF" w:fill="auto"/>
          </w:tcPr>
          <w:p w14:paraId="7D7648D7" w14:textId="4EF6227D"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025</w:t>
            </w:r>
          </w:p>
        </w:tc>
        <w:tc>
          <w:tcPr>
            <w:tcW w:w="425" w:type="dxa"/>
            <w:shd w:val="solid" w:color="FFFFFF" w:fill="auto"/>
          </w:tcPr>
          <w:p w14:paraId="3DD54D5A" w14:textId="455930FF" w:rsidR="008A0E29" w:rsidRPr="002B5C23" w:rsidRDefault="00E51A65" w:rsidP="002B09C3">
            <w:pPr>
              <w:pStyle w:val="TAR"/>
              <w:keepNext w:val="0"/>
              <w:keepLines w:val="0"/>
              <w:rPr>
                <w:sz w:val="16"/>
                <w:szCs w:val="16"/>
                <w:lang w:eastAsia="zh-CN"/>
              </w:rPr>
            </w:pPr>
            <w:r w:rsidRPr="002B5C23">
              <w:rPr>
                <w:sz w:val="16"/>
                <w:szCs w:val="16"/>
                <w:lang w:eastAsia="zh-CN"/>
              </w:rPr>
              <w:t>1</w:t>
            </w:r>
          </w:p>
        </w:tc>
        <w:tc>
          <w:tcPr>
            <w:tcW w:w="425" w:type="dxa"/>
            <w:shd w:val="solid" w:color="FFFFFF" w:fill="auto"/>
          </w:tcPr>
          <w:p w14:paraId="3B05493E" w14:textId="4600F3E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54D7974E" w14:textId="279EDCC6" w:rsidR="008A0E29" w:rsidRPr="002B5C23" w:rsidRDefault="008A0E29" w:rsidP="002B09C3">
            <w:pPr>
              <w:pStyle w:val="TAL"/>
              <w:keepNext w:val="0"/>
              <w:keepLines w:val="0"/>
              <w:rPr>
                <w:sz w:val="16"/>
                <w:szCs w:val="16"/>
              </w:rPr>
            </w:pPr>
            <w:r w:rsidRPr="002B5C23">
              <w:rPr>
                <w:sz w:val="16"/>
                <w:szCs w:val="16"/>
              </w:rPr>
              <w:t>Mapping of GPSIs and Group Identifiers to a SUPI list</w:t>
            </w:r>
          </w:p>
        </w:tc>
        <w:tc>
          <w:tcPr>
            <w:tcW w:w="708" w:type="dxa"/>
            <w:shd w:val="solid" w:color="FFFFFF" w:fill="auto"/>
          </w:tcPr>
          <w:p w14:paraId="6DD4659F" w14:textId="14885BBE"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761CDA4F" w14:textId="77777777" w:rsidTr="00FA2012">
        <w:tc>
          <w:tcPr>
            <w:tcW w:w="800" w:type="dxa"/>
            <w:shd w:val="solid" w:color="FFFFFF" w:fill="auto"/>
          </w:tcPr>
          <w:p w14:paraId="5383B18D" w14:textId="0D638FBF"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7E3F3EB1" w14:textId="4711B5B2"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B550FA6" w14:textId="20FDF13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69463D2D" w14:textId="0D7440D6"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026</w:t>
            </w:r>
          </w:p>
        </w:tc>
        <w:tc>
          <w:tcPr>
            <w:tcW w:w="425" w:type="dxa"/>
            <w:shd w:val="solid" w:color="FFFFFF" w:fill="auto"/>
          </w:tcPr>
          <w:p w14:paraId="46A5DA70" w14:textId="55708911"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3B9D486" w14:textId="2D9ACD5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6B1B10B6" w14:textId="471A8713" w:rsidR="008A0E29" w:rsidRPr="002B5C23" w:rsidRDefault="008A0E29" w:rsidP="002B09C3">
            <w:pPr>
              <w:pStyle w:val="TAL"/>
              <w:keepNext w:val="0"/>
              <w:keepLines w:val="0"/>
              <w:rPr>
                <w:sz w:val="16"/>
                <w:szCs w:val="16"/>
              </w:rPr>
            </w:pPr>
            <w:r w:rsidRPr="002B5C23">
              <w:rPr>
                <w:sz w:val="16"/>
                <w:szCs w:val="16"/>
              </w:rPr>
              <w:t>Definitions of HTTP "403 Forbidden" response</w:t>
            </w:r>
          </w:p>
        </w:tc>
        <w:tc>
          <w:tcPr>
            <w:tcW w:w="708" w:type="dxa"/>
            <w:shd w:val="solid" w:color="FFFFFF" w:fill="auto"/>
          </w:tcPr>
          <w:p w14:paraId="085D15E0" w14:textId="5FBCB62C"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2C9F68CD" w14:textId="77777777" w:rsidTr="00FA2012">
        <w:tc>
          <w:tcPr>
            <w:tcW w:w="800" w:type="dxa"/>
            <w:shd w:val="solid" w:color="FFFFFF" w:fill="auto"/>
          </w:tcPr>
          <w:p w14:paraId="4BF001C8" w14:textId="512EF48A"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518143E0" w14:textId="1E150619"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6715C9A1" w14:textId="491CC91D"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P-222113</w:t>
            </w:r>
          </w:p>
        </w:tc>
        <w:tc>
          <w:tcPr>
            <w:tcW w:w="473" w:type="dxa"/>
            <w:shd w:val="solid" w:color="FFFFFF" w:fill="auto"/>
          </w:tcPr>
          <w:p w14:paraId="49E51CD9" w14:textId="2797BBD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027</w:t>
            </w:r>
          </w:p>
        </w:tc>
        <w:tc>
          <w:tcPr>
            <w:tcW w:w="425" w:type="dxa"/>
            <w:shd w:val="solid" w:color="FFFFFF" w:fill="auto"/>
          </w:tcPr>
          <w:p w14:paraId="7590983B" w14:textId="1C9B9F62"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472D02C0" w14:textId="26C3B728"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4CF4835" w14:textId="4BF22034" w:rsidR="008A0E29" w:rsidRPr="002B5C23" w:rsidRDefault="008A0E29" w:rsidP="002B09C3">
            <w:pPr>
              <w:pStyle w:val="TAL"/>
              <w:keepNext w:val="0"/>
              <w:keepLines w:val="0"/>
              <w:rPr>
                <w:sz w:val="16"/>
                <w:szCs w:val="16"/>
              </w:rPr>
            </w:pPr>
            <w:r w:rsidRPr="002B5C23">
              <w:rPr>
                <w:sz w:val="16"/>
                <w:szCs w:val="16"/>
              </w:rPr>
              <w:t>Initial provisioning of TSC related service information</w:t>
            </w:r>
          </w:p>
        </w:tc>
        <w:tc>
          <w:tcPr>
            <w:tcW w:w="708" w:type="dxa"/>
            <w:shd w:val="solid" w:color="FFFFFF" w:fill="auto"/>
          </w:tcPr>
          <w:p w14:paraId="3F11E588" w14:textId="22CA3DC3"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8A0E29" w:rsidRPr="00B54FF5" w14:paraId="06C699E0" w14:textId="77777777" w:rsidTr="00FA2012">
        <w:tc>
          <w:tcPr>
            <w:tcW w:w="800" w:type="dxa"/>
            <w:shd w:val="solid" w:color="FFFFFF" w:fill="auto"/>
          </w:tcPr>
          <w:p w14:paraId="7A844481" w14:textId="684E5461" w:rsidR="008A0E29" w:rsidRPr="002B5C23" w:rsidRDefault="00B261EF"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w:t>
            </w:r>
            <w:r w:rsidR="008A0E29" w:rsidRPr="002B5C23">
              <w:rPr>
                <w:sz w:val="16"/>
                <w:szCs w:val="16"/>
                <w:lang w:eastAsia="zh-CN"/>
              </w:rPr>
              <w:t>-09</w:t>
            </w:r>
          </w:p>
        </w:tc>
        <w:tc>
          <w:tcPr>
            <w:tcW w:w="800" w:type="dxa"/>
            <w:shd w:val="solid" w:color="FFFFFF" w:fill="auto"/>
          </w:tcPr>
          <w:p w14:paraId="3F45065E" w14:textId="5A531ADD" w:rsidR="008A0E29" w:rsidRPr="002B5C23" w:rsidRDefault="008A0E29" w:rsidP="002B09C3">
            <w:pPr>
              <w:pStyle w:val="TAC"/>
              <w:keepNext w:val="0"/>
              <w:keepLines w:val="0"/>
              <w:rPr>
                <w:sz w:val="16"/>
                <w:szCs w:val="16"/>
                <w:lang w:eastAsia="zh-CN"/>
              </w:rPr>
            </w:pPr>
            <w:r w:rsidRPr="002B5C23">
              <w:rPr>
                <w:sz w:val="16"/>
                <w:szCs w:val="16"/>
                <w:lang w:eastAsia="zh-CN"/>
              </w:rPr>
              <w:t>CT#97e</w:t>
            </w:r>
          </w:p>
        </w:tc>
        <w:tc>
          <w:tcPr>
            <w:tcW w:w="1046" w:type="dxa"/>
            <w:shd w:val="solid" w:color="FFFFFF" w:fill="auto"/>
          </w:tcPr>
          <w:p w14:paraId="56122794" w14:textId="451C0F4F" w:rsidR="008A0E29" w:rsidRPr="002B5C23" w:rsidRDefault="00E51A65" w:rsidP="002B09C3">
            <w:pPr>
              <w:pStyle w:val="TAC"/>
              <w:keepNext w:val="0"/>
              <w:keepLines w:val="0"/>
              <w:rPr>
                <w:sz w:val="16"/>
                <w:szCs w:val="16"/>
              </w:rPr>
            </w:pPr>
            <w:r w:rsidRPr="002B5C23">
              <w:rPr>
                <w:rFonts w:hint="eastAsia"/>
                <w:sz w:val="16"/>
                <w:szCs w:val="16"/>
                <w:lang w:eastAsia="zh-CN"/>
              </w:rPr>
              <w:t>C</w:t>
            </w:r>
            <w:r w:rsidRPr="002B5C23">
              <w:rPr>
                <w:sz w:val="16"/>
                <w:szCs w:val="16"/>
                <w:lang w:eastAsia="zh-CN"/>
              </w:rPr>
              <w:t>P-222121</w:t>
            </w:r>
          </w:p>
        </w:tc>
        <w:tc>
          <w:tcPr>
            <w:tcW w:w="473" w:type="dxa"/>
            <w:shd w:val="solid" w:color="FFFFFF" w:fill="auto"/>
          </w:tcPr>
          <w:p w14:paraId="11853408" w14:textId="413A8865" w:rsidR="008A0E29" w:rsidRPr="002B5C23" w:rsidRDefault="008A0E2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028</w:t>
            </w:r>
          </w:p>
        </w:tc>
        <w:tc>
          <w:tcPr>
            <w:tcW w:w="425" w:type="dxa"/>
            <w:shd w:val="solid" w:color="FFFFFF" w:fill="auto"/>
          </w:tcPr>
          <w:p w14:paraId="3E29D386" w14:textId="0463AF9C" w:rsidR="008A0E29" w:rsidRPr="002B5C23" w:rsidRDefault="008A0E29" w:rsidP="002B09C3">
            <w:pPr>
              <w:pStyle w:val="TAR"/>
              <w:keepNext w:val="0"/>
              <w:keepLines w:val="0"/>
              <w:rPr>
                <w:sz w:val="16"/>
                <w:szCs w:val="16"/>
                <w:lang w:eastAsia="zh-CN"/>
              </w:rPr>
            </w:pPr>
            <w:r w:rsidRPr="002B5C23">
              <w:rPr>
                <w:rFonts w:hint="eastAsia"/>
                <w:sz w:val="16"/>
                <w:szCs w:val="16"/>
                <w:lang w:eastAsia="zh-CN"/>
              </w:rPr>
              <w:t>-</w:t>
            </w:r>
          </w:p>
        </w:tc>
        <w:tc>
          <w:tcPr>
            <w:tcW w:w="425" w:type="dxa"/>
            <w:shd w:val="solid" w:color="FFFFFF" w:fill="auto"/>
          </w:tcPr>
          <w:p w14:paraId="65A4937E" w14:textId="3D563061"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5BB447A" w14:textId="6C08E037" w:rsidR="008A0E29" w:rsidRPr="002B5C23" w:rsidRDefault="008A0E29" w:rsidP="002B09C3">
            <w:pPr>
              <w:pStyle w:val="TAL"/>
              <w:keepNext w:val="0"/>
              <w:keepLines w:val="0"/>
              <w:rPr>
                <w:sz w:val="16"/>
                <w:szCs w:val="16"/>
              </w:rPr>
            </w:pPr>
            <w:r w:rsidRPr="002B5C23">
              <w:rPr>
                <w:sz w:val="16"/>
                <w:szCs w:val="16"/>
              </w:rPr>
              <w:t>Update of info and externalDocs fields</w:t>
            </w:r>
          </w:p>
        </w:tc>
        <w:tc>
          <w:tcPr>
            <w:tcW w:w="708" w:type="dxa"/>
            <w:shd w:val="solid" w:color="FFFFFF" w:fill="auto"/>
          </w:tcPr>
          <w:p w14:paraId="2C3EF841" w14:textId="2B8E93C6" w:rsidR="008A0E29" w:rsidRPr="002B5C23" w:rsidRDefault="008A0E2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7.1.0</w:t>
            </w:r>
          </w:p>
        </w:tc>
      </w:tr>
      <w:tr w:rsidR="00C47938" w:rsidRPr="00B54FF5" w14:paraId="217B25E9" w14:textId="77777777" w:rsidTr="00FA2012">
        <w:tc>
          <w:tcPr>
            <w:tcW w:w="800" w:type="dxa"/>
            <w:shd w:val="solid" w:color="FFFFFF" w:fill="auto"/>
          </w:tcPr>
          <w:p w14:paraId="125480F7" w14:textId="752DA3C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EE4351C" w14:textId="0C4778A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23D6418D" w14:textId="320E18EA"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6D9D718C" w14:textId="1D5BF0DF"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029</w:t>
            </w:r>
          </w:p>
        </w:tc>
        <w:tc>
          <w:tcPr>
            <w:tcW w:w="425" w:type="dxa"/>
            <w:shd w:val="solid" w:color="FFFFFF" w:fill="auto"/>
          </w:tcPr>
          <w:p w14:paraId="4C19F1F5" w14:textId="6B346856" w:rsidR="00C47938" w:rsidRPr="002B5C23" w:rsidRDefault="00C47938"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6425A3" w14:textId="54939677"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04ABB2" w14:textId="0C531447" w:rsidR="00C47938" w:rsidRPr="002B5C23" w:rsidRDefault="00C47938" w:rsidP="002B09C3">
            <w:pPr>
              <w:pStyle w:val="TAL"/>
              <w:keepNext w:val="0"/>
              <w:keepLines w:val="0"/>
              <w:rPr>
                <w:sz w:val="16"/>
                <w:szCs w:val="16"/>
                <w:lang w:eastAsia="zh-CN"/>
              </w:rPr>
            </w:pPr>
            <w:r w:rsidRPr="002B5C23">
              <w:rPr>
                <w:sz w:val="16"/>
                <w:szCs w:val="16"/>
                <w:lang w:eastAsia="zh-CN"/>
              </w:rPr>
              <w:t>Corrections in the error budget calculation</w:t>
            </w:r>
          </w:p>
        </w:tc>
        <w:tc>
          <w:tcPr>
            <w:tcW w:w="708" w:type="dxa"/>
            <w:shd w:val="solid" w:color="FFFFFF" w:fill="auto"/>
          </w:tcPr>
          <w:p w14:paraId="413B7819" w14:textId="7D797E0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398A874A" w14:textId="77777777" w:rsidTr="00FA2012">
        <w:tc>
          <w:tcPr>
            <w:tcW w:w="800" w:type="dxa"/>
            <w:shd w:val="solid" w:color="FFFFFF" w:fill="auto"/>
          </w:tcPr>
          <w:p w14:paraId="21DC377B" w14:textId="043228A4"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184935BD" w14:textId="2CED682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9F5526" w14:textId="61DEA6AB"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A926334" w14:textId="40AFB1C9"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030</w:t>
            </w:r>
          </w:p>
        </w:tc>
        <w:tc>
          <w:tcPr>
            <w:tcW w:w="425" w:type="dxa"/>
            <w:shd w:val="solid" w:color="FFFFFF" w:fill="auto"/>
          </w:tcPr>
          <w:p w14:paraId="1CF497E9" w14:textId="670853CF"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6E748D33" w14:textId="2026BBBE"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859C947" w14:textId="7C3EB82F" w:rsidR="00C47938" w:rsidRPr="002B5C23" w:rsidRDefault="00C47938" w:rsidP="002B09C3">
            <w:pPr>
              <w:pStyle w:val="TAL"/>
              <w:keepNext w:val="0"/>
              <w:keepLines w:val="0"/>
              <w:rPr>
                <w:sz w:val="16"/>
                <w:szCs w:val="16"/>
                <w:lang w:eastAsia="zh-CN"/>
              </w:rPr>
            </w:pPr>
            <w:r w:rsidRPr="002B5C23">
              <w:rPr>
                <w:sz w:val="16"/>
                <w:szCs w:val="16"/>
                <w:lang w:eastAsia="zh-CN"/>
              </w:rPr>
              <w:t>Miscellaneous corrections in the Time Synchronization API</w:t>
            </w:r>
          </w:p>
        </w:tc>
        <w:tc>
          <w:tcPr>
            <w:tcW w:w="708" w:type="dxa"/>
            <w:shd w:val="solid" w:color="FFFFFF" w:fill="auto"/>
          </w:tcPr>
          <w:p w14:paraId="778B640F" w14:textId="7A49615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123E1A19" w14:textId="77777777" w:rsidTr="00FA2012">
        <w:tc>
          <w:tcPr>
            <w:tcW w:w="800" w:type="dxa"/>
            <w:shd w:val="solid" w:color="FFFFFF" w:fill="auto"/>
          </w:tcPr>
          <w:p w14:paraId="0A03D005" w14:textId="1E82C9BB"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022-12</w:t>
            </w:r>
          </w:p>
        </w:tc>
        <w:tc>
          <w:tcPr>
            <w:tcW w:w="800" w:type="dxa"/>
            <w:shd w:val="solid" w:color="FFFFFF" w:fill="auto"/>
          </w:tcPr>
          <w:p w14:paraId="4F5004CA" w14:textId="2AC0875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4BD4A355" w14:textId="35ACC9E9" w:rsidR="00C47938" w:rsidRPr="002B5C23" w:rsidRDefault="00C47938" w:rsidP="002B09C3">
            <w:pPr>
              <w:pStyle w:val="TAC"/>
              <w:keepNext w:val="0"/>
              <w:keepLines w:val="0"/>
              <w:rPr>
                <w:sz w:val="16"/>
                <w:szCs w:val="16"/>
                <w:lang w:eastAsia="zh-CN"/>
              </w:rPr>
            </w:pPr>
            <w:r w:rsidRPr="002B5C23">
              <w:rPr>
                <w:sz w:val="16"/>
                <w:szCs w:val="16"/>
                <w:lang w:eastAsia="zh-CN"/>
              </w:rPr>
              <w:t>CP-223181</w:t>
            </w:r>
          </w:p>
        </w:tc>
        <w:tc>
          <w:tcPr>
            <w:tcW w:w="473" w:type="dxa"/>
            <w:shd w:val="solid" w:color="FFFFFF" w:fill="auto"/>
          </w:tcPr>
          <w:p w14:paraId="378AC793" w14:textId="716D42CA"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033</w:t>
            </w:r>
          </w:p>
        </w:tc>
        <w:tc>
          <w:tcPr>
            <w:tcW w:w="425" w:type="dxa"/>
            <w:shd w:val="solid" w:color="FFFFFF" w:fill="auto"/>
          </w:tcPr>
          <w:p w14:paraId="6217281E" w14:textId="0BC3C692"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D6AFF4F" w14:textId="70A587E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CD14F90" w14:textId="2CE4EBE9" w:rsidR="00C47938" w:rsidRPr="002B5C23" w:rsidRDefault="00C47938" w:rsidP="002B09C3">
            <w:pPr>
              <w:pStyle w:val="TAL"/>
              <w:keepNext w:val="0"/>
              <w:keepLines w:val="0"/>
              <w:rPr>
                <w:sz w:val="16"/>
                <w:szCs w:val="16"/>
                <w:lang w:eastAsia="zh-CN"/>
              </w:rPr>
            </w:pPr>
            <w:r w:rsidRPr="002B5C23">
              <w:rPr>
                <w:sz w:val="16"/>
                <w:szCs w:val="16"/>
                <w:lang w:eastAsia="zh-CN"/>
              </w:rPr>
              <w:t>Correction to Ethernet flows</w:t>
            </w:r>
          </w:p>
        </w:tc>
        <w:tc>
          <w:tcPr>
            <w:tcW w:w="708" w:type="dxa"/>
            <w:shd w:val="solid" w:color="FFFFFF" w:fill="auto"/>
          </w:tcPr>
          <w:p w14:paraId="04E64DAA" w14:textId="5B405EF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C47938" w:rsidRPr="00B54FF5" w14:paraId="43C31563" w14:textId="77777777" w:rsidTr="00FA2012">
        <w:tc>
          <w:tcPr>
            <w:tcW w:w="800" w:type="dxa"/>
            <w:shd w:val="solid" w:color="FFFFFF" w:fill="auto"/>
          </w:tcPr>
          <w:p w14:paraId="737BF26B" w14:textId="7851D0D6"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lastRenderedPageBreak/>
              <w:t>2</w:t>
            </w:r>
            <w:r w:rsidRPr="002B5C23">
              <w:rPr>
                <w:sz w:val="16"/>
                <w:szCs w:val="16"/>
                <w:lang w:eastAsia="zh-CN"/>
              </w:rPr>
              <w:t>022-12</w:t>
            </w:r>
          </w:p>
        </w:tc>
        <w:tc>
          <w:tcPr>
            <w:tcW w:w="800" w:type="dxa"/>
            <w:shd w:val="solid" w:color="FFFFFF" w:fill="auto"/>
          </w:tcPr>
          <w:p w14:paraId="750FDBB1" w14:textId="3713F349"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T#98e</w:t>
            </w:r>
          </w:p>
        </w:tc>
        <w:tc>
          <w:tcPr>
            <w:tcW w:w="1046" w:type="dxa"/>
            <w:shd w:val="solid" w:color="FFFFFF" w:fill="auto"/>
          </w:tcPr>
          <w:p w14:paraId="7C6C19FF" w14:textId="40CAB6AD" w:rsidR="00C47938" w:rsidRPr="002B5C23" w:rsidRDefault="00C47938" w:rsidP="002B09C3">
            <w:pPr>
              <w:pStyle w:val="TAC"/>
              <w:keepNext w:val="0"/>
              <w:keepLines w:val="0"/>
              <w:rPr>
                <w:sz w:val="16"/>
                <w:szCs w:val="16"/>
                <w:lang w:eastAsia="zh-CN"/>
              </w:rPr>
            </w:pPr>
            <w:r w:rsidRPr="002B5C23">
              <w:rPr>
                <w:sz w:val="16"/>
                <w:szCs w:val="16"/>
                <w:lang w:eastAsia="zh-CN"/>
              </w:rPr>
              <w:t>CP-223188</w:t>
            </w:r>
          </w:p>
        </w:tc>
        <w:tc>
          <w:tcPr>
            <w:tcW w:w="473" w:type="dxa"/>
            <w:shd w:val="solid" w:color="FFFFFF" w:fill="auto"/>
          </w:tcPr>
          <w:p w14:paraId="5A2E3FD9" w14:textId="729EE9B8" w:rsidR="00C47938" w:rsidRPr="002B5C23" w:rsidRDefault="00C47938"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034</w:t>
            </w:r>
          </w:p>
        </w:tc>
        <w:tc>
          <w:tcPr>
            <w:tcW w:w="425" w:type="dxa"/>
            <w:shd w:val="solid" w:color="FFFFFF" w:fill="auto"/>
          </w:tcPr>
          <w:p w14:paraId="3B545D8C" w14:textId="42B6CE31" w:rsidR="00C47938" w:rsidRPr="002B5C23" w:rsidRDefault="00C47938" w:rsidP="002B09C3">
            <w:pPr>
              <w:pStyle w:val="TAR"/>
              <w:keepNext w:val="0"/>
              <w:keepLines w:val="0"/>
              <w:rPr>
                <w:sz w:val="16"/>
                <w:szCs w:val="16"/>
                <w:lang w:eastAsia="zh-CN"/>
              </w:rPr>
            </w:pPr>
            <w:r w:rsidRPr="002B5C23">
              <w:rPr>
                <w:sz w:val="16"/>
                <w:szCs w:val="16"/>
                <w:lang w:eastAsia="zh-CN"/>
              </w:rPr>
              <w:t>-</w:t>
            </w:r>
          </w:p>
        </w:tc>
        <w:tc>
          <w:tcPr>
            <w:tcW w:w="425" w:type="dxa"/>
            <w:shd w:val="solid" w:color="FFFFFF" w:fill="auto"/>
          </w:tcPr>
          <w:p w14:paraId="2E95850C" w14:textId="7A110311"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391DF840" w14:textId="449866EA" w:rsidR="00C47938" w:rsidRPr="002B5C23" w:rsidRDefault="00C47938" w:rsidP="002B09C3">
            <w:pPr>
              <w:pStyle w:val="TAL"/>
              <w:keepNext w:val="0"/>
              <w:keepLines w:val="0"/>
              <w:rPr>
                <w:sz w:val="16"/>
                <w:szCs w:val="16"/>
                <w:lang w:eastAsia="zh-CN"/>
              </w:rPr>
            </w:pPr>
            <w:r w:rsidRPr="002B5C23">
              <w:rPr>
                <w:sz w:val="16"/>
                <w:szCs w:val="16"/>
                <w:lang w:eastAsia="zh-CN"/>
              </w:rPr>
              <w:t>Update of info and externalDocs fields</w:t>
            </w:r>
          </w:p>
        </w:tc>
        <w:tc>
          <w:tcPr>
            <w:tcW w:w="708" w:type="dxa"/>
            <w:shd w:val="solid" w:color="FFFFFF" w:fill="auto"/>
          </w:tcPr>
          <w:p w14:paraId="4DC96F63" w14:textId="22C47FD8" w:rsidR="00C47938" w:rsidRPr="002B5C23" w:rsidRDefault="00C47938"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7.2.0</w:t>
            </w:r>
          </w:p>
        </w:tc>
      </w:tr>
      <w:tr w:rsidR="00D33BBB" w:rsidRPr="00B54FF5" w14:paraId="0CF590DB" w14:textId="77777777" w:rsidTr="00FA2012">
        <w:tc>
          <w:tcPr>
            <w:tcW w:w="800" w:type="dxa"/>
            <w:shd w:val="solid" w:color="FFFFFF" w:fill="auto"/>
          </w:tcPr>
          <w:p w14:paraId="4827E364" w14:textId="55CE9DA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D4B4B5F" w14:textId="5918EE09"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0C973F66" w14:textId="70B1194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2167F543" w14:textId="36C5A06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037</w:t>
            </w:r>
          </w:p>
        </w:tc>
        <w:tc>
          <w:tcPr>
            <w:tcW w:w="425" w:type="dxa"/>
            <w:shd w:val="solid" w:color="FFFFFF" w:fill="auto"/>
          </w:tcPr>
          <w:p w14:paraId="2C38D093" w14:textId="21785A08"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1AA66AF3" w14:textId="2122972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7D61B40E" w14:textId="38A9F67A"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Ntsctsf_TimeSynchronization Service</w:t>
            </w:r>
          </w:p>
        </w:tc>
        <w:tc>
          <w:tcPr>
            <w:tcW w:w="708" w:type="dxa"/>
            <w:shd w:val="solid" w:color="FFFFFF" w:fill="auto"/>
          </w:tcPr>
          <w:p w14:paraId="28457DBD" w14:textId="1C636C1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010CEB4" w14:textId="77777777" w:rsidTr="00FA2012">
        <w:tc>
          <w:tcPr>
            <w:tcW w:w="800" w:type="dxa"/>
            <w:shd w:val="solid" w:color="FFFFFF" w:fill="auto"/>
          </w:tcPr>
          <w:p w14:paraId="43C2E931" w14:textId="5ADB328F"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2778C928" w14:textId="262F735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FC9BA87" w14:textId="552491D6"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5905B352" w14:textId="1C14AECE"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039</w:t>
            </w:r>
          </w:p>
        </w:tc>
        <w:tc>
          <w:tcPr>
            <w:tcW w:w="425" w:type="dxa"/>
            <w:shd w:val="solid" w:color="FFFFFF" w:fill="auto"/>
          </w:tcPr>
          <w:p w14:paraId="4ABD284E"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55C0182B" w14:textId="7BA13522"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456C0FAC" w14:textId="05C1ECAC"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Ntsctsf_TSCQoSandAssistance Service</w:t>
            </w:r>
          </w:p>
        </w:tc>
        <w:tc>
          <w:tcPr>
            <w:tcW w:w="708" w:type="dxa"/>
            <w:shd w:val="solid" w:color="FFFFFF" w:fill="auto"/>
          </w:tcPr>
          <w:p w14:paraId="5DA22275" w14:textId="3710DEA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59413C1E" w14:textId="77777777" w:rsidTr="00FA2012">
        <w:tc>
          <w:tcPr>
            <w:tcW w:w="800" w:type="dxa"/>
            <w:shd w:val="solid" w:color="FFFFFF" w:fill="auto"/>
          </w:tcPr>
          <w:p w14:paraId="0FD68DF6" w14:textId="2088220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3510BD2E" w14:textId="218F084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5E366AFF" w14:textId="76FBAA1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68B397F1" w14:textId="092BD59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041</w:t>
            </w:r>
          </w:p>
        </w:tc>
        <w:tc>
          <w:tcPr>
            <w:tcW w:w="425" w:type="dxa"/>
            <w:shd w:val="solid" w:color="FFFFFF" w:fill="auto"/>
          </w:tcPr>
          <w:p w14:paraId="4CD8FA8D" w14:textId="77777777" w:rsidR="00D33BBB" w:rsidRPr="002B5C23" w:rsidRDefault="00D33BBB" w:rsidP="002B09C3">
            <w:pPr>
              <w:pStyle w:val="TAR"/>
              <w:keepNext w:val="0"/>
              <w:keepLines w:val="0"/>
              <w:rPr>
                <w:sz w:val="16"/>
                <w:szCs w:val="16"/>
                <w:lang w:eastAsia="zh-CN"/>
              </w:rPr>
            </w:pPr>
          </w:p>
        </w:tc>
        <w:tc>
          <w:tcPr>
            <w:tcW w:w="425" w:type="dxa"/>
            <w:shd w:val="solid" w:color="FFFFFF" w:fill="auto"/>
          </w:tcPr>
          <w:p w14:paraId="3B10D2AF" w14:textId="71ACAFFB"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0F6F46CA" w14:textId="342B30B5"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Ntsctsf_ASTI Service</w:t>
            </w:r>
          </w:p>
        </w:tc>
        <w:tc>
          <w:tcPr>
            <w:tcW w:w="708" w:type="dxa"/>
            <w:shd w:val="solid" w:color="FFFFFF" w:fill="auto"/>
          </w:tcPr>
          <w:p w14:paraId="3AFB643D" w14:textId="1D3AF8ED"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D33BBB" w:rsidRPr="00B54FF5" w14:paraId="34EB4B6E" w14:textId="77777777" w:rsidTr="00FA2012">
        <w:tc>
          <w:tcPr>
            <w:tcW w:w="800" w:type="dxa"/>
            <w:shd w:val="solid" w:color="FFFFFF" w:fill="auto"/>
          </w:tcPr>
          <w:p w14:paraId="36AC4170" w14:textId="13B2D21E"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023-03</w:t>
            </w:r>
          </w:p>
        </w:tc>
        <w:tc>
          <w:tcPr>
            <w:tcW w:w="800" w:type="dxa"/>
            <w:shd w:val="solid" w:color="FFFFFF" w:fill="auto"/>
          </w:tcPr>
          <w:p w14:paraId="095726CE" w14:textId="4E338DE8"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T#99</w:t>
            </w:r>
          </w:p>
        </w:tc>
        <w:tc>
          <w:tcPr>
            <w:tcW w:w="1046" w:type="dxa"/>
            <w:shd w:val="solid" w:color="FFFFFF" w:fill="auto"/>
          </w:tcPr>
          <w:p w14:paraId="6F785A64" w14:textId="2FB9FF8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P-230154</w:t>
            </w:r>
          </w:p>
        </w:tc>
        <w:tc>
          <w:tcPr>
            <w:tcW w:w="473" w:type="dxa"/>
            <w:shd w:val="solid" w:color="FFFFFF" w:fill="auto"/>
          </w:tcPr>
          <w:p w14:paraId="773098F3" w14:textId="5B8AB840" w:rsidR="00D33BBB" w:rsidRPr="002B5C23" w:rsidRDefault="00D33BBB"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050</w:t>
            </w:r>
          </w:p>
        </w:tc>
        <w:tc>
          <w:tcPr>
            <w:tcW w:w="425" w:type="dxa"/>
            <w:shd w:val="solid" w:color="FFFFFF" w:fill="auto"/>
          </w:tcPr>
          <w:p w14:paraId="1E688E67" w14:textId="73CB50A7" w:rsidR="00D33BBB" w:rsidRPr="002B5C23" w:rsidRDefault="00D33BBB"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C2BBD17" w14:textId="59E21BF7"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F</w:t>
            </w:r>
          </w:p>
        </w:tc>
        <w:tc>
          <w:tcPr>
            <w:tcW w:w="4962" w:type="dxa"/>
            <w:shd w:val="solid" w:color="FFFFFF" w:fill="auto"/>
          </w:tcPr>
          <w:p w14:paraId="2501F39F" w14:textId="6ADDBA68" w:rsidR="00D33BBB" w:rsidRPr="002B5C23" w:rsidRDefault="00D33BBB" w:rsidP="002B09C3">
            <w:pPr>
              <w:pStyle w:val="TAC"/>
              <w:keepNext w:val="0"/>
              <w:keepLines w:val="0"/>
              <w:jc w:val="left"/>
              <w:rPr>
                <w:sz w:val="16"/>
                <w:szCs w:val="16"/>
                <w:lang w:eastAsia="zh-CN"/>
              </w:rPr>
            </w:pPr>
            <w:r w:rsidRPr="002B5C23">
              <w:rPr>
                <w:sz w:val="16"/>
                <w:szCs w:val="16"/>
                <w:lang w:eastAsia="zh-CN"/>
              </w:rPr>
              <w:t>Correction to QoS notification control</w:t>
            </w:r>
          </w:p>
        </w:tc>
        <w:tc>
          <w:tcPr>
            <w:tcW w:w="708" w:type="dxa"/>
            <w:shd w:val="solid" w:color="FFFFFF" w:fill="auto"/>
          </w:tcPr>
          <w:p w14:paraId="56EBF38D" w14:textId="7A6C556A" w:rsidR="00D33BBB" w:rsidRPr="002B5C23" w:rsidRDefault="00D33BBB"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7.3.0</w:t>
            </w:r>
          </w:p>
        </w:tc>
      </w:tr>
      <w:tr w:rsidR="00954DB9" w:rsidRPr="00B54FF5" w14:paraId="0419961A" w14:textId="77777777" w:rsidTr="00FA2012">
        <w:tc>
          <w:tcPr>
            <w:tcW w:w="800" w:type="dxa"/>
            <w:shd w:val="solid" w:color="FFFFFF" w:fill="auto"/>
          </w:tcPr>
          <w:p w14:paraId="5859AEA9" w14:textId="35204C3B"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023-06</w:t>
            </w:r>
          </w:p>
        </w:tc>
        <w:tc>
          <w:tcPr>
            <w:tcW w:w="800" w:type="dxa"/>
            <w:shd w:val="solid" w:color="FFFFFF" w:fill="auto"/>
          </w:tcPr>
          <w:p w14:paraId="038E6F4D" w14:textId="6EB361EE"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T#100</w:t>
            </w:r>
          </w:p>
        </w:tc>
        <w:tc>
          <w:tcPr>
            <w:tcW w:w="1046" w:type="dxa"/>
            <w:shd w:val="solid" w:color="FFFFFF" w:fill="auto"/>
          </w:tcPr>
          <w:p w14:paraId="0A5091A7" w14:textId="7965D4C7" w:rsidR="00954DB9" w:rsidRPr="002B5C23" w:rsidRDefault="0051394B" w:rsidP="002B09C3">
            <w:pPr>
              <w:pStyle w:val="TAC"/>
              <w:keepNext w:val="0"/>
              <w:keepLines w:val="0"/>
              <w:rPr>
                <w:sz w:val="16"/>
                <w:szCs w:val="16"/>
                <w:lang w:eastAsia="zh-CN"/>
              </w:rPr>
            </w:pPr>
            <w:r w:rsidRPr="002B5C23">
              <w:rPr>
                <w:sz w:val="16"/>
                <w:szCs w:val="16"/>
                <w:lang w:eastAsia="zh-CN"/>
              </w:rPr>
              <w:t>CP-231180</w:t>
            </w:r>
          </w:p>
        </w:tc>
        <w:tc>
          <w:tcPr>
            <w:tcW w:w="473" w:type="dxa"/>
            <w:shd w:val="solid" w:color="FFFFFF" w:fill="auto"/>
          </w:tcPr>
          <w:p w14:paraId="4FF05B61" w14:textId="3EFFC176" w:rsidR="00954DB9" w:rsidRPr="002B5C23" w:rsidRDefault="00954DB9" w:rsidP="002B09C3">
            <w:pPr>
              <w:pStyle w:val="TAL"/>
              <w:keepNext w:val="0"/>
              <w:keepLines w:val="0"/>
              <w:rPr>
                <w:sz w:val="16"/>
                <w:szCs w:val="16"/>
                <w:lang w:eastAsia="zh-CN"/>
              </w:rPr>
            </w:pPr>
            <w:r w:rsidRPr="002B5C23">
              <w:rPr>
                <w:rFonts w:hint="eastAsia"/>
                <w:sz w:val="16"/>
                <w:szCs w:val="16"/>
                <w:lang w:eastAsia="zh-CN"/>
              </w:rPr>
              <w:t>0</w:t>
            </w:r>
            <w:r w:rsidRPr="002B5C23">
              <w:rPr>
                <w:sz w:val="16"/>
                <w:szCs w:val="16"/>
                <w:lang w:eastAsia="zh-CN"/>
              </w:rPr>
              <w:t>067</w:t>
            </w:r>
          </w:p>
        </w:tc>
        <w:tc>
          <w:tcPr>
            <w:tcW w:w="425" w:type="dxa"/>
            <w:shd w:val="solid" w:color="FFFFFF" w:fill="auto"/>
          </w:tcPr>
          <w:p w14:paraId="52EE7C6B" w14:textId="74ADAAF3" w:rsidR="00954DB9" w:rsidRPr="002B5C23" w:rsidRDefault="00954DB9" w:rsidP="002B09C3">
            <w:pPr>
              <w:pStyle w:val="TAR"/>
              <w:keepNext w:val="0"/>
              <w:keepLines w:val="0"/>
              <w:rPr>
                <w:sz w:val="16"/>
                <w:szCs w:val="16"/>
                <w:lang w:eastAsia="zh-CN"/>
              </w:rPr>
            </w:pPr>
            <w:r w:rsidRPr="002B5C23">
              <w:rPr>
                <w:rFonts w:hint="eastAsia"/>
                <w:sz w:val="16"/>
                <w:szCs w:val="16"/>
                <w:lang w:eastAsia="zh-CN"/>
              </w:rPr>
              <w:t>1</w:t>
            </w:r>
          </w:p>
        </w:tc>
        <w:tc>
          <w:tcPr>
            <w:tcW w:w="425" w:type="dxa"/>
            <w:shd w:val="solid" w:color="FFFFFF" w:fill="auto"/>
          </w:tcPr>
          <w:p w14:paraId="2227E918" w14:textId="4584195F" w:rsidR="00954DB9" w:rsidRPr="002B5C23" w:rsidRDefault="00954DB9"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7025F77C" w14:textId="12CD05EC" w:rsidR="00954DB9" w:rsidRPr="002B5C23" w:rsidRDefault="00954DB9" w:rsidP="002B09C3">
            <w:pPr>
              <w:pStyle w:val="TAC"/>
              <w:keepNext w:val="0"/>
              <w:keepLines w:val="0"/>
              <w:jc w:val="left"/>
              <w:rPr>
                <w:sz w:val="16"/>
                <w:szCs w:val="16"/>
                <w:lang w:eastAsia="zh-CN"/>
              </w:rPr>
            </w:pPr>
            <w:r w:rsidRPr="002B5C23">
              <w:rPr>
                <w:sz w:val="16"/>
                <w:szCs w:val="16"/>
                <w:lang w:eastAsia="zh-CN"/>
              </w:rPr>
              <w:t>Correction on setting Packet Delay Failure report Threshold</w:t>
            </w:r>
          </w:p>
        </w:tc>
        <w:tc>
          <w:tcPr>
            <w:tcW w:w="708" w:type="dxa"/>
            <w:shd w:val="solid" w:color="FFFFFF" w:fill="auto"/>
          </w:tcPr>
          <w:p w14:paraId="7B9451F8" w14:textId="0DB374B7" w:rsidR="00954DB9" w:rsidRPr="002B5C23" w:rsidRDefault="00954DB9"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7.4.0</w:t>
            </w:r>
          </w:p>
        </w:tc>
      </w:tr>
      <w:tr w:rsidR="00B73EA1" w:rsidRPr="00B54FF5" w14:paraId="6FECFC9A" w14:textId="77777777" w:rsidTr="00FA2012">
        <w:tc>
          <w:tcPr>
            <w:tcW w:w="800" w:type="dxa"/>
            <w:shd w:val="solid" w:color="FFFFFF" w:fill="auto"/>
          </w:tcPr>
          <w:p w14:paraId="498B87B2" w14:textId="64F7915B"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2</w:t>
            </w:r>
            <w:r w:rsidRPr="002B5C23">
              <w:rPr>
                <w:sz w:val="16"/>
                <w:szCs w:val="16"/>
                <w:lang w:eastAsia="zh-CN"/>
              </w:rPr>
              <w:t>023-12</w:t>
            </w:r>
          </w:p>
        </w:tc>
        <w:tc>
          <w:tcPr>
            <w:tcW w:w="800" w:type="dxa"/>
            <w:shd w:val="solid" w:color="FFFFFF" w:fill="auto"/>
          </w:tcPr>
          <w:p w14:paraId="08E197BA" w14:textId="49199574"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C</w:t>
            </w:r>
            <w:r w:rsidRPr="002B5C23">
              <w:rPr>
                <w:sz w:val="16"/>
                <w:szCs w:val="16"/>
                <w:lang w:eastAsia="zh-CN"/>
              </w:rPr>
              <w:t>T#102</w:t>
            </w:r>
          </w:p>
        </w:tc>
        <w:tc>
          <w:tcPr>
            <w:tcW w:w="1046" w:type="dxa"/>
            <w:shd w:val="solid" w:color="FFFFFF" w:fill="auto"/>
          </w:tcPr>
          <w:p w14:paraId="518668CD" w14:textId="2E780ABB" w:rsidR="00B73EA1" w:rsidRPr="002B5C23" w:rsidRDefault="008D6484" w:rsidP="002B09C3">
            <w:pPr>
              <w:pStyle w:val="TAC"/>
              <w:keepNext w:val="0"/>
              <w:keepLines w:val="0"/>
              <w:rPr>
                <w:sz w:val="16"/>
                <w:szCs w:val="16"/>
                <w:lang w:eastAsia="zh-CN"/>
              </w:rPr>
            </w:pPr>
            <w:r w:rsidRPr="002B5C23">
              <w:rPr>
                <w:sz w:val="16"/>
                <w:szCs w:val="16"/>
                <w:lang w:eastAsia="zh-CN"/>
              </w:rPr>
              <w:t>CP-233269</w:t>
            </w:r>
          </w:p>
        </w:tc>
        <w:tc>
          <w:tcPr>
            <w:tcW w:w="473" w:type="dxa"/>
            <w:shd w:val="solid" w:color="FFFFFF" w:fill="auto"/>
          </w:tcPr>
          <w:p w14:paraId="2C6F5D16" w14:textId="664BAC3D" w:rsidR="00B73EA1" w:rsidRPr="002B5C23" w:rsidRDefault="00B73EA1" w:rsidP="002B09C3">
            <w:pPr>
              <w:pStyle w:val="TAL"/>
              <w:keepNext w:val="0"/>
              <w:keepLines w:val="0"/>
              <w:rPr>
                <w:sz w:val="16"/>
                <w:szCs w:val="16"/>
                <w:lang w:eastAsia="zh-CN"/>
              </w:rPr>
            </w:pPr>
            <w:r w:rsidRPr="002B5C23">
              <w:rPr>
                <w:sz w:val="16"/>
                <w:szCs w:val="16"/>
                <w:lang w:eastAsia="zh-CN"/>
              </w:rPr>
              <w:t>0102</w:t>
            </w:r>
          </w:p>
        </w:tc>
        <w:tc>
          <w:tcPr>
            <w:tcW w:w="425" w:type="dxa"/>
            <w:shd w:val="solid" w:color="FFFFFF" w:fill="auto"/>
          </w:tcPr>
          <w:p w14:paraId="4752DBF3" w14:textId="77777777" w:rsidR="00B73EA1" w:rsidRPr="002B5C23" w:rsidRDefault="00B73EA1" w:rsidP="002B09C3">
            <w:pPr>
              <w:pStyle w:val="TAR"/>
              <w:keepNext w:val="0"/>
              <w:keepLines w:val="0"/>
              <w:rPr>
                <w:sz w:val="16"/>
                <w:szCs w:val="16"/>
                <w:lang w:eastAsia="zh-CN"/>
              </w:rPr>
            </w:pPr>
          </w:p>
        </w:tc>
        <w:tc>
          <w:tcPr>
            <w:tcW w:w="425" w:type="dxa"/>
            <w:shd w:val="solid" w:color="FFFFFF" w:fill="auto"/>
          </w:tcPr>
          <w:p w14:paraId="50CCD3A4" w14:textId="0A65AF35" w:rsidR="00B73EA1" w:rsidRPr="002B5C23" w:rsidRDefault="00B73EA1" w:rsidP="002B09C3">
            <w:pPr>
              <w:pStyle w:val="TAC"/>
              <w:keepNext w:val="0"/>
              <w:keepLines w:val="0"/>
              <w:jc w:val="left"/>
              <w:rPr>
                <w:sz w:val="16"/>
                <w:szCs w:val="16"/>
                <w:lang w:eastAsia="zh-CN"/>
              </w:rPr>
            </w:pPr>
            <w:r w:rsidRPr="002B5C23">
              <w:rPr>
                <w:rFonts w:hint="eastAsia"/>
                <w:sz w:val="16"/>
                <w:szCs w:val="16"/>
                <w:lang w:eastAsia="zh-CN"/>
              </w:rPr>
              <w:t>F</w:t>
            </w:r>
          </w:p>
        </w:tc>
        <w:tc>
          <w:tcPr>
            <w:tcW w:w="4962" w:type="dxa"/>
            <w:shd w:val="solid" w:color="FFFFFF" w:fill="auto"/>
          </w:tcPr>
          <w:p w14:paraId="5CE016AA" w14:textId="135D454C" w:rsidR="00B73EA1" w:rsidRPr="002B5C23" w:rsidRDefault="00B73EA1" w:rsidP="002B09C3">
            <w:pPr>
              <w:pStyle w:val="TAC"/>
              <w:keepNext w:val="0"/>
              <w:keepLines w:val="0"/>
              <w:jc w:val="left"/>
              <w:rPr>
                <w:sz w:val="16"/>
                <w:szCs w:val="16"/>
                <w:lang w:eastAsia="zh-CN"/>
              </w:rPr>
            </w:pPr>
            <w:r w:rsidRPr="002B5C23">
              <w:rPr>
                <w:noProof/>
                <w:sz w:val="16"/>
                <w:szCs w:val="16"/>
              </w:rPr>
              <w:t>Miscellaneous Corrections</w:t>
            </w:r>
          </w:p>
        </w:tc>
        <w:tc>
          <w:tcPr>
            <w:tcW w:w="708" w:type="dxa"/>
            <w:shd w:val="solid" w:color="FFFFFF" w:fill="auto"/>
          </w:tcPr>
          <w:p w14:paraId="1BD25AAA" w14:textId="3298498C" w:rsidR="00B73EA1" w:rsidRPr="002B5C23" w:rsidRDefault="00B73EA1" w:rsidP="002B09C3">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7.5.0</w:t>
            </w:r>
          </w:p>
        </w:tc>
      </w:tr>
      <w:tr w:rsidR="009729FB" w:rsidRPr="00B54FF5" w14:paraId="5A242C36" w14:textId="77777777" w:rsidTr="00FA2012">
        <w:tc>
          <w:tcPr>
            <w:tcW w:w="800" w:type="dxa"/>
            <w:shd w:val="solid" w:color="FFFFFF" w:fill="auto"/>
          </w:tcPr>
          <w:p w14:paraId="730F1EA2" w14:textId="3899D43E" w:rsidR="009729FB" w:rsidRPr="002B5C23" w:rsidRDefault="009729FB" w:rsidP="009729FB">
            <w:pPr>
              <w:pStyle w:val="TAC"/>
              <w:keepNext w:val="0"/>
              <w:keepLines w:val="0"/>
              <w:rPr>
                <w:sz w:val="16"/>
                <w:szCs w:val="16"/>
                <w:lang w:eastAsia="zh-CN"/>
              </w:rPr>
            </w:pPr>
            <w:r w:rsidRPr="002B5C23">
              <w:rPr>
                <w:rFonts w:cs="Arial"/>
                <w:sz w:val="16"/>
                <w:szCs w:val="16"/>
              </w:rPr>
              <w:t>2024-03</w:t>
            </w:r>
          </w:p>
        </w:tc>
        <w:tc>
          <w:tcPr>
            <w:tcW w:w="800" w:type="dxa"/>
            <w:shd w:val="solid" w:color="FFFFFF" w:fill="auto"/>
          </w:tcPr>
          <w:p w14:paraId="26171C0C" w14:textId="007029A4" w:rsidR="009729FB" w:rsidRPr="002B5C23" w:rsidRDefault="009729FB" w:rsidP="009729FB">
            <w:pPr>
              <w:pStyle w:val="TAC"/>
              <w:keepNext w:val="0"/>
              <w:keepLines w:val="0"/>
              <w:rPr>
                <w:sz w:val="16"/>
                <w:szCs w:val="16"/>
                <w:lang w:eastAsia="zh-CN"/>
              </w:rPr>
            </w:pPr>
            <w:r w:rsidRPr="002B5C23">
              <w:rPr>
                <w:rFonts w:cs="Arial"/>
                <w:sz w:val="16"/>
                <w:szCs w:val="16"/>
              </w:rPr>
              <w:t>CT#103</w:t>
            </w:r>
          </w:p>
        </w:tc>
        <w:tc>
          <w:tcPr>
            <w:tcW w:w="1046" w:type="dxa"/>
            <w:shd w:val="solid" w:color="FFFFFF" w:fill="auto"/>
          </w:tcPr>
          <w:p w14:paraId="5F9BC11D" w14:textId="6C1A237D" w:rsidR="009729FB" w:rsidRPr="002B5C23" w:rsidRDefault="00310EC9" w:rsidP="009729FB">
            <w:pPr>
              <w:pStyle w:val="TAC"/>
              <w:keepNext w:val="0"/>
              <w:keepLines w:val="0"/>
              <w:rPr>
                <w:sz w:val="16"/>
                <w:szCs w:val="16"/>
                <w:lang w:eastAsia="zh-CN"/>
              </w:rPr>
            </w:pPr>
            <w:r w:rsidRPr="002B5C23">
              <w:rPr>
                <w:rFonts w:cs="Arial"/>
                <w:sz w:val="16"/>
                <w:szCs w:val="16"/>
              </w:rPr>
              <w:t>CP-240182</w:t>
            </w:r>
          </w:p>
        </w:tc>
        <w:tc>
          <w:tcPr>
            <w:tcW w:w="473" w:type="dxa"/>
            <w:shd w:val="solid" w:color="FFFFFF" w:fill="auto"/>
          </w:tcPr>
          <w:p w14:paraId="754C5DAF" w14:textId="3CC0EF09" w:rsidR="009729FB" w:rsidRPr="002B5C23" w:rsidRDefault="009729FB" w:rsidP="009729FB">
            <w:pPr>
              <w:pStyle w:val="TAL"/>
              <w:keepNext w:val="0"/>
              <w:keepLines w:val="0"/>
              <w:rPr>
                <w:sz w:val="16"/>
                <w:szCs w:val="16"/>
                <w:lang w:eastAsia="zh-CN"/>
              </w:rPr>
            </w:pPr>
            <w:r w:rsidRPr="002B5C23">
              <w:rPr>
                <w:rFonts w:cs="Arial"/>
                <w:sz w:val="16"/>
                <w:szCs w:val="16"/>
              </w:rPr>
              <w:t>0106</w:t>
            </w:r>
          </w:p>
        </w:tc>
        <w:tc>
          <w:tcPr>
            <w:tcW w:w="425" w:type="dxa"/>
            <w:shd w:val="solid" w:color="FFFFFF" w:fill="auto"/>
          </w:tcPr>
          <w:p w14:paraId="0DB2EED9" w14:textId="509F0C54" w:rsidR="009729FB" w:rsidRPr="002B5C23" w:rsidRDefault="009729FB" w:rsidP="009729FB">
            <w:pPr>
              <w:pStyle w:val="TAR"/>
              <w:keepNext w:val="0"/>
              <w:keepLines w:val="0"/>
              <w:rPr>
                <w:sz w:val="16"/>
                <w:szCs w:val="16"/>
                <w:lang w:eastAsia="zh-CN"/>
              </w:rPr>
            </w:pPr>
            <w:r w:rsidRPr="002B5C23">
              <w:rPr>
                <w:rFonts w:cs="Arial"/>
                <w:sz w:val="16"/>
                <w:szCs w:val="16"/>
              </w:rPr>
              <w:t> </w:t>
            </w:r>
          </w:p>
        </w:tc>
        <w:tc>
          <w:tcPr>
            <w:tcW w:w="425" w:type="dxa"/>
            <w:shd w:val="solid" w:color="FFFFFF" w:fill="auto"/>
          </w:tcPr>
          <w:p w14:paraId="2481C071" w14:textId="00A8C71D" w:rsidR="009729FB" w:rsidRPr="002B5C23" w:rsidRDefault="009729FB" w:rsidP="009729FB">
            <w:pPr>
              <w:pStyle w:val="TAC"/>
              <w:keepNext w:val="0"/>
              <w:keepLines w:val="0"/>
              <w:jc w:val="left"/>
              <w:rPr>
                <w:sz w:val="16"/>
                <w:szCs w:val="16"/>
                <w:lang w:eastAsia="zh-CN"/>
              </w:rPr>
            </w:pPr>
            <w:r w:rsidRPr="002B5C23">
              <w:rPr>
                <w:rFonts w:cs="Arial"/>
                <w:sz w:val="16"/>
                <w:szCs w:val="16"/>
              </w:rPr>
              <w:t>F</w:t>
            </w:r>
          </w:p>
        </w:tc>
        <w:tc>
          <w:tcPr>
            <w:tcW w:w="4962" w:type="dxa"/>
            <w:shd w:val="solid" w:color="FFFFFF" w:fill="auto"/>
          </w:tcPr>
          <w:p w14:paraId="20C07F14" w14:textId="65EB59C8" w:rsidR="009729FB" w:rsidRPr="002B5C23" w:rsidRDefault="009729FB" w:rsidP="009729FB">
            <w:pPr>
              <w:pStyle w:val="TAC"/>
              <w:keepNext w:val="0"/>
              <w:keepLines w:val="0"/>
              <w:jc w:val="left"/>
              <w:rPr>
                <w:noProof/>
                <w:sz w:val="16"/>
                <w:szCs w:val="16"/>
              </w:rPr>
            </w:pPr>
            <w:r w:rsidRPr="002B5C23">
              <w:rPr>
                <w:rFonts w:cs="Arial"/>
                <w:sz w:val="16"/>
                <w:szCs w:val="16"/>
              </w:rPr>
              <w:t>Correction on state of configuration</w:t>
            </w:r>
          </w:p>
        </w:tc>
        <w:tc>
          <w:tcPr>
            <w:tcW w:w="708" w:type="dxa"/>
            <w:shd w:val="solid" w:color="FFFFFF" w:fill="auto"/>
          </w:tcPr>
          <w:p w14:paraId="13D7D572" w14:textId="150A13A5" w:rsidR="009729FB" w:rsidRPr="002B5C23" w:rsidRDefault="00D72FA9" w:rsidP="009729FB">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7.6.0</w:t>
            </w:r>
          </w:p>
        </w:tc>
      </w:tr>
      <w:tr w:rsidR="00935E61" w:rsidRPr="00B54FF5" w14:paraId="0F6AC0E5" w14:textId="77777777" w:rsidTr="00FA2012">
        <w:tc>
          <w:tcPr>
            <w:tcW w:w="800" w:type="dxa"/>
            <w:shd w:val="solid" w:color="FFFFFF" w:fill="auto"/>
          </w:tcPr>
          <w:p w14:paraId="1B7B3A2E" w14:textId="02ECBEFC"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173C203" w14:textId="4F678710"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30E6DBFC" w14:textId="13DC33B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239225CB" w14:textId="33B8A8F0" w:rsidR="00935E61" w:rsidRPr="002B5C23" w:rsidRDefault="00935E61" w:rsidP="00935E61">
            <w:pPr>
              <w:pStyle w:val="TAL"/>
              <w:keepNext w:val="0"/>
              <w:keepLines w:val="0"/>
              <w:rPr>
                <w:rFonts w:cs="Arial"/>
                <w:sz w:val="16"/>
                <w:szCs w:val="16"/>
              </w:rPr>
            </w:pPr>
            <w:r>
              <w:rPr>
                <w:rFonts w:cs="Arial"/>
                <w:sz w:val="16"/>
                <w:szCs w:val="16"/>
              </w:rPr>
              <w:t>0112</w:t>
            </w:r>
          </w:p>
        </w:tc>
        <w:tc>
          <w:tcPr>
            <w:tcW w:w="425" w:type="dxa"/>
            <w:shd w:val="solid" w:color="FFFFFF" w:fill="auto"/>
          </w:tcPr>
          <w:p w14:paraId="38C0AF05" w14:textId="4E35D02F" w:rsidR="00935E61" w:rsidRPr="002B5C23" w:rsidRDefault="00935E61" w:rsidP="00935E61">
            <w:pPr>
              <w:pStyle w:val="TAR"/>
              <w:keepNext w:val="0"/>
              <w:keepLines w:val="0"/>
              <w:rPr>
                <w:rFonts w:cs="Arial"/>
                <w:sz w:val="16"/>
                <w:szCs w:val="16"/>
              </w:rPr>
            </w:pPr>
            <w:r>
              <w:rPr>
                <w:rFonts w:cs="Arial"/>
                <w:sz w:val="16"/>
                <w:szCs w:val="16"/>
              </w:rPr>
              <w:t>3</w:t>
            </w:r>
          </w:p>
        </w:tc>
        <w:tc>
          <w:tcPr>
            <w:tcW w:w="425" w:type="dxa"/>
            <w:shd w:val="solid" w:color="FFFFFF" w:fill="auto"/>
          </w:tcPr>
          <w:p w14:paraId="5307173A" w14:textId="0180827B"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212DFB1" w14:textId="3A1A4F46" w:rsidR="00935E61" w:rsidRPr="002B5C23" w:rsidRDefault="00935E61" w:rsidP="00935E61">
            <w:pPr>
              <w:pStyle w:val="TAC"/>
              <w:keepNext w:val="0"/>
              <w:keepLines w:val="0"/>
              <w:jc w:val="left"/>
              <w:rPr>
                <w:rFonts w:cs="Arial"/>
                <w:sz w:val="16"/>
                <w:szCs w:val="16"/>
              </w:rPr>
            </w:pPr>
            <w:r>
              <w:rPr>
                <w:rFonts w:cs="Arial"/>
                <w:sz w:val="16"/>
                <w:szCs w:val="16"/>
              </w:rPr>
              <w:t>Correction of the presence condition for qosReference</w:t>
            </w:r>
          </w:p>
        </w:tc>
        <w:tc>
          <w:tcPr>
            <w:tcW w:w="708" w:type="dxa"/>
            <w:shd w:val="solid" w:color="FFFFFF" w:fill="auto"/>
          </w:tcPr>
          <w:p w14:paraId="391C580D" w14:textId="54ADE330" w:rsidR="00935E61" w:rsidRPr="002B5C23" w:rsidRDefault="00935E61" w:rsidP="00935E61">
            <w:pPr>
              <w:pStyle w:val="TAC"/>
              <w:keepNext w:val="0"/>
              <w:keepLines w:val="0"/>
              <w:rPr>
                <w:sz w:val="16"/>
                <w:szCs w:val="16"/>
                <w:lang w:eastAsia="zh-CN"/>
              </w:rPr>
            </w:pPr>
            <w:r w:rsidRPr="002B5C23">
              <w:rPr>
                <w:rFonts w:hint="eastAsia"/>
                <w:sz w:val="16"/>
                <w:szCs w:val="16"/>
                <w:lang w:eastAsia="zh-CN"/>
              </w:rPr>
              <w:t>1</w:t>
            </w:r>
            <w:r w:rsidRPr="002B5C23">
              <w:rPr>
                <w:sz w:val="16"/>
                <w:szCs w:val="16"/>
                <w:lang w:eastAsia="zh-CN"/>
              </w:rPr>
              <w:t>7.</w:t>
            </w:r>
            <w:r>
              <w:rPr>
                <w:sz w:val="16"/>
                <w:szCs w:val="16"/>
                <w:lang w:eastAsia="zh-CN"/>
              </w:rPr>
              <w:t>7</w:t>
            </w:r>
            <w:r w:rsidRPr="002B5C23">
              <w:rPr>
                <w:sz w:val="16"/>
                <w:szCs w:val="16"/>
                <w:lang w:eastAsia="zh-CN"/>
              </w:rPr>
              <w:t>.0</w:t>
            </w:r>
          </w:p>
        </w:tc>
      </w:tr>
      <w:tr w:rsidR="00935E61" w:rsidRPr="00B54FF5" w14:paraId="6878EA24" w14:textId="77777777" w:rsidTr="00FA2012">
        <w:tc>
          <w:tcPr>
            <w:tcW w:w="800" w:type="dxa"/>
            <w:shd w:val="solid" w:color="FFFFFF" w:fill="auto"/>
          </w:tcPr>
          <w:p w14:paraId="1F3FC012" w14:textId="62D91455"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BB8233E" w14:textId="3CEDF9BD"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122CEC4D" w14:textId="0EB9AAB8"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6071F34D" w14:textId="64365E13" w:rsidR="00935E61" w:rsidRPr="002B5C23" w:rsidRDefault="00935E61" w:rsidP="00935E61">
            <w:pPr>
              <w:pStyle w:val="TAL"/>
              <w:keepNext w:val="0"/>
              <w:keepLines w:val="0"/>
              <w:rPr>
                <w:rFonts w:cs="Arial"/>
                <w:sz w:val="16"/>
                <w:szCs w:val="16"/>
              </w:rPr>
            </w:pPr>
            <w:r>
              <w:rPr>
                <w:rFonts w:cs="Arial"/>
                <w:sz w:val="16"/>
                <w:szCs w:val="16"/>
              </w:rPr>
              <w:t>0116</w:t>
            </w:r>
          </w:p>
        </w:tc>
        <w:tc>
          <w:tcPr>
            <w:tcW w:w="425" w:type="dxa"/>
            <w:shd w:val="solid" w:color="FFFFFF" w:fill="auto"/>
          </w:tcPr>
          <w:p w14:paraId="0E8FCD0F" w14:textId="67CA81A1" w:rsidR="00935E61" w:rsidRPr="002B5C23" w:rsidRDefault="00935E61" w:rsidP="00935E61">
            <w:pPr>
              <w:pStyle w:val="TAR"/>
              <w:keepNext w:val="0"/>
              <w:keepLines w:val="0"/>
              <w:rPr>
                <w:rFonts w:cs="Arial"/>
                <w:sz w:val="16"/>
                <w:szCs w:val="16"/>
              </w:rPr>
            </w:pPr>
          </w:p>
        </w:tc>
        <w:tc>
          <w:tcPr>
            <w:tcW w:w="425" w:type="dxa"/>
            <w:shd w:val="solid" w:color="FFFFFF" w:fill="auto"/>
          </w:tcPr>
          <w:p w14:paraId="3DBA6422" w14:textId="3CA031AE"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32A04238" w14:textId="689EC49D" w:rsidR="00935E61" w:rsidRPr="002B5C23" w:rsidRDefault="00935E61" w:rsidP="00935E61">
            <w:pPr>
              <w:pStyle w:val="TAC"/>
              <w:keepNext w:val="0"/>
              <w:keepLines w:val="0"/>
              <w:jc w:val="left"/>
              <w:rPr>
                <w:rFonts w:cs="Arial"/>
                <w:sz w:val="16"/>
                <w:szCs w:val="16"/>
              </w:rPr>
            </w:pPr>
            <w:r>
              <w:rPr>
                <w:rFonts w:cs="Arial"/>
                <w:sz w:val="16"/>
                <w:szCs w:val="16"/>
              </w:rPr>
              <w:t>Corrections on QoS monitoring reports</w:t>
            </w:r>
          </w:p>
        </w:tc>
        <w:tc>
          <w:tcPr>
            <w:tcW w:w="708" w:type="dxa"/>
            <w:shd w:val="solid" w:color="FFFFFF" w:fill="auto"/>
          </w:tcPr>
          <w:p w14:paraId="49193E54" w14:textId="5A2E9A93"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0C68169" w14:textId="77777777" w:rsidTr="00FA2012">
        <w:tc>
          <w:tcPr>
            <w:tcW w:w="800" w:type="dxa"/>
            <w:shd w:val="solid" w:color="FFFFFF" w:fill="auto"/>
          </w:tcPr>
          <w:p w14:paraId="2C631111" w14:textId="774B8CA9"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6F92714B" w14:textId="2860327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60114C52" w14:textId="69A3CEC4"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2A9CC38" w14:textId="6B1B78B7" w:rsidR="00935E61" w:rsidRPr="002B5C23" w:rsidRDefault="00935E61" w:rsidP="00935E61">
            <w:pPr>
              <w:pStyle w:val="TAL"/>
              <w:keepNext w:val="0"/>
              <w:keepLines w:val="0"/>
              <w:rPr>
                <w:rFonts w:cs="Arial"/>
                <w:sz w:val="16"/>
                <w:szCs w:val="16"/>
              </w:rPr>
            </w:pPr>
            <w:r>
              <w:rPr>
                <w:rFonts w:cs="Arial"/>
                <w:sz w:val="16"/>
                <w:szCs w:val="16"/>
              </w:rPr>
              <w:t>0118</w:t>
            </w:r>
          </w:p>
        </w:tc>
        <w:tc>
          <w:tcPr>
            <w:tcW w:w="425" w:type="dxa"/>
            <w:shd w:val="solid" w:color="FFFFFF" w:fill="auto"/>
          </w:tcPr>
          <w:p w14:paraId="170C3F70" w14:textId="1DF11372" w:rsidR="00935E61" w:rsidRPr="002B5C23" w:rsidRDefault="00935E61" w:rsidP="00935E61">
            <w:pPr>
              <w:pStyle w:val="TAR"/>
              <w:keepNext w:val="0"/>
              <w:keepLines w:val="0"/>
              <w:rPr>
                <w:rFonts w:cs="Arial"/>
                <w:sz w:val="16"/>
                <w:szCs w:val="16"/>
              </w:rPr>
            </w:pPr>
          </w:p>
        </w:tc>
        <w:tc>
          <w:tcPr>
            <w:tcW w:w="425" w:type="dxa"/>
            <w:shd w:val="solid" w:color="FFFFFF" w:fill="auto"/>
          </w:tcPr>
          <w:p w14:paraId="4BEA5CEA" w14:textId="60CE01E8"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8FB63CE" w14:textId="5A2C0755" w:rsidR="00935E61" w:rsidRPr="002B5C23" w:rsidRDefault="00935E61" w:rsidP="00935E61">
            <w:pPr>
              <w:pStyle w:val="TAC"/>
              <w:keepNext w:val="0"/>
              <w:keepLines w:val="0"/>
              <w:jc w:val="left"/>
              <w:rPr>
                <w:rFonts w:cs="Arial"/>
                <w:sz w:val="16"/>
                <w:szCs w:val="16"/>
              </w:rPr>
            </w:pPr>
            <w:r>
              <w:rPr>
                <w:rFonts w:cs="Arial"/>
                <w:sz w:val="16"/>
                <w:szCs w:val="16"/>
              </w:rPr>
              <w:t>Essential corrections to Ntsctsf_QoSandTSCAssistance Service</w:t>
            </w:r>
          </w:p>
        </w:tc>
        <w:tc>
          <w:tcPr>
            <w:tcW w:w="708" w:type="dxa"/>
            <w:shd w:val="solid" w:color="FFFFFF" w:fill="auto"/>
          </w:tcPr>
          <w:p w14:paraId="5F30DE21" w14:textId="42B56912"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14E27F95" w14:textId="77777777" w:rsidTr="00FA2012">
        <w:tc>
          <w:tcPr>
            <w:tcW w:w="800" w:type="dxa"/>
            <w:shd w:val="solid" w:color="FFFFFF" w:fill="auto"/>
          </w:tcPr>
          <w:p w14:paraId="73D7BF07" w14:textId="48B90764"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36C86003" w14:textId="7D5D6C41"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40181F4B" w14:textId="541A41CD"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78754FAB" w14:textId="4BACCE9A" w:rsidR="00935E61" w:rsidRPr="002B5C23" w:rsidRDefault="00935E61" w:rsidP="00935E61">
            <w:pPr>
              <w:pStyle w:val="TAL"/>
              <w:keepNext w:val="0"/>
              <w:keepLines w:val="0"/>
              <w:rPr>
                <w:rFonts w:cs="Arial"/>
                <w:sz w:val="16"/>
                <w:szCs w:val="16"/>
              </w:rPr>
            </w:pPr>
            <w:r>
              <w:rPr>
                <w:rFonts w:cs="Arial"/>
                <w:sz w:val="16"/>
                <w:szCs w:val="16"/>
              </w:rPr>
              <w:t>0127</w:t>
            </w:r>
          </w:p>
        </w:tc>
        <w:tc>
          <w:tcPr>
            <w:tcW w:w="425" w:type="dxa"/>
            <w:shd w:val="solid" w:color="FFFFFF" w:fill="auto"/>
          </w:tcPr>
          <w:p w14:paraId="477E41A4" w14:textId="3F7ED731"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51A9076B" w14:textId="00124633"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C8E81B7" w14:textId="581BCC5F" w:rsidR="00935E61" w:rsidRPr="002B5C23" w:rsidRDefault="00935E61" w:rsidP="00935E61">
            <w:pPr>
              <w:pStyle w:val="TAC"/>
              <w:keepNext w:val="0"/>
              <w:keepLines w:val="0"/>
              <w:jc w:val="left"/>
              <w:rPr>
                <w:rFonts w:cs="Arial"/>
                <w:sz w:val="16"/>
                <w:szCs w:val="16"/>
              </w:rPr>
            </w:pPr>
            <w:r>
              <w:rPr>
                <w:rFonts w:cs="Arial"/>
                <w:sz w:val="16"/>
                <w:szCs w:val="16"/>
              </w:rPr>
              <w:t>Corrections on Ntsctsf_TimeSynchronization and Annex number</w:t>
            </w:r>
          </w:p>
        </w:tc>
        <w:tc>
          <w:tcPr>
            <w:tcW w:w="708" w:type="dxa"/>
            <w:shd w:val="solid" w:color="FFFFFF" w:fill="auto"/>
          </w:tcPr>
          <w:p w14:paraId="62132E42" w14:textId="662714C5"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D9B346C" w14:textId="77777777" w:rsidTr="00FA2012">
        <w:tc>
          <w:tcPr>
            <w:tcW w:w="800" w:type="dxa"/>
            <w:shd w:val="solid" w:color="FFFFFF" w:fill="auto"/>
          </w:tcPr>
          <w:p w14:paraId="1DD4C38F" w14:textId="61F1F700"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065EFE33" w14:textId="1A9DAB52"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54A9551" w14:textId="5B721EE3"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94EED0A" w14:textId="0C5E3BE3" w:rsidR="00935E61" w:rsidRPr="002B5C23" w:rsidRDefault="00935E61" w:rsidP="00935E61">
            <w:pPr>
              <w:pStyle w:val="TAL"/>
              <w:keepNext w:val="0"/>
              <w:keepLines w:val="0"/>
              <w:rPr>
                <w:rFonts w:cs="Arial"/>
                <w:sz w:val="16"/>
                <w:szCs w:val="16"/>
              </w:rPr>
            </w:pPr>
            <w:r>
              <w:rPr>
                <w:rFonts w:cs="Arial"/>
                <w:sz w:val="16"/>
                <w:szCs w:val="16"/>
              </w:rPr>
              <w:t>0134</w:t>
            </w:r>
          </w:p>
        </w:tc>
        <w:tc>
          <w:tcPr>
            <w:tcW w:w="425" w:type="dxa"/>
            <w:shd w:val="solid" w:color="FFFFFF" w:fill="auto"/>
          </w:tcPr>
          <w:p w14:paraId="03E85D59" w14:textId="3A092AE6" w:rsidR="00935E61" w:rsidRPr="002B5C23" w:rsidRDefault="00935E61" w:rsidP="00935E61">
            <w:pPr>
              <w:pStyle w:val="TAR"/>
              <w:keepNext w:val="0"/>
              <w:keepLines w:val="0"/>
              <w:rPr>
                <w:rFonts w:cs="Arial"/>
                <w:sz w:val="16"/>
                <w:szCs w:val="16"/>
              </w:rPr>
            </w:pPr>
          </w:p>
        </w:tc>
        <w:tc>
          <w:tcPr>
            <w:tcW w:w="425" w:type="dxa"/>
            <w:shd w:val="solid" w:color="FFFFFF" w:fill="auto"/>
          </w:tcPr>
          <w:p w14:paraId="0451C21A" w14:textId="34B9B5ED"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F901DB6" w14:textId="53850BFB" w:rsidR="00935E61" w:rsidRPr="002B5C23" w:rsidRDefault="00935E61" w:rsidP="00935E61">
            <w:pPr>
              <w:pStyle w:val="TAC"/>
              <w:keepNext w:val="0"/>
              <w:keepLines w:val="0"/>
              <w:jc w:val="left"/>
              <w:rPr>
                <w:rFonts w:cs="Arial"/>
                <w:sz w:val="16"/>
                <w:szCs w:val="16"/>
              </w:rPr>
            </w:pPr>
            <w:r>
              <w:rPr>
                <w:rFonts w:cs="Arial"/>
                <w:sz w:val="16"/>
                <w:szCs w:val="16"/>
              </w:rPr>
              <w:t>Correction of the TscAppSessionContextUpdateData</w:t>
            </w:r>
          </w:p>
        </w:tc>
        <w:tc>
          <w:tcPr>
            <w:tcW w:w="708" w:type="dxa"/>
            <w:shd w:val="solid" w:color="FFFFFF" w:fill="auto"/>
          </w:tcPr>
          <w:p w14:paraId="66D0A6C8" w14:textId="3E91D881"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75CEB163" w14:textId="77777777" w:rsidTr="00FA2012">
        <w:tc>
          <w:tcPr>
            <w:tcW w:w="800" w:type="dxa"/>
            <w:shd w:val="solid" w:color="FFFFFF" w:fill="auto"/>
          </w:tcPr>
          <w:p w14:paraId="29F8A345" w14:textId="7AAA60F8"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429C4E94" w14:textId="755712FC"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017F6CAB" w14:textId="626A8C9F" w:rsidR="00935E61" w:rsidRPr="00A20C11" w:rsidRDefault="00935E61" w:rsidP="00935E61">
            <w:pPr>
              <w:pStyle w:val="TAC"/>
              <w:keepNext w:val="0"/>
              <w:keepLines w:val="0"/>
              <w:rPr>
                <w:rFonts w:cs="Arial"/>
                <w:sz w:val="16"/>
                <w:szCs w:val="16"/>
              </w:rPr>
            </w:pPr>
            <w:r w:rsidRPr="00A20C11">
              <w:rPr>
                <w:sz w:val="16"/>
              </w:rPr>
              <w:t>CP-241104</w:t>
            </w:r>
          </w:p>
        </w:tc>
        <w:tc>
          <w:tcPr>
            <w:tcW w:w="473" w:type="dxa"/>
            <w:shd w:val="solid" w:color="FFFFFF" w:fill="auto"/>
          </w:tcPr>
          <w:p w14:paraId="10789AFD" w14:textId="5C6499CF" w:rsidR="00935E61" w:rsidRPr="002B5C23" w:rsidRDefault="00935E61" w:rsidP="00935E61">
            <w:pPr>
              <w:pStyle w:val="TAL"/>
              <w:keepNext w:val="0"/>
              <w:keepLines w:val="0"/>
              <w:rPr>
                <w:rFonts w:cs="Arial"/>
                <w:sz w:val="16"/>
                <w:szCs w:val="16"/>
              </w:rPr>
            </w:pPr>
            <w:r>
              <w:rPr>
                <w:rFonts w:cs="Arial"/>
                <w:sz w:val="16"/>
                <w:szCs w:val="16"/>
              </w:rPr>
              <w:t>0136</w:t>
            </w:r>
          </w:p>
        </w:tc>
        <w:tc>
          <w:tcPr>
            <w:tcW w:w="425" w:type="dxa"/>
            <w:shd w:val="solid" w:color="FFFFFF" w:fill="auto"/>
          </w:tcPr>
          <w:p w14:paraId="7DDE9E98" w14:textId="1A6D705F" w:rsidR="00935E61" w:rsidRPr="002B5C23" w:rsidRDefault="00935E61" w:rsidP="00935E61">
            <w:pPr>
              <w:pStyle w:val="TAR"/>
              <w:keepNext w:val="0"/>
              <w:keepLines w:val="0"/>
              <w:rPr>
                <w:rFonts w:cs="Arial"/>
                <w:sz w:val="16"/>
                <w:szCs w:val="16"/>
              </w:rPr>
            </w:pPr>
            <w:r>
              <w:rPr>
                <w:rFonts w:cs="Arial"/>
                <w:sz w:val="16"/>
                <w:szCs w:val="16"/>
              </w:rPr>
              <w:t>1</w:t>
            </w:r>
          </w:p>
        </w:tc>
        <w:tc>
          <w:tcPr>
            <w:tcW w:w="425" w:type="dxa"/>
            <w:shd w:val="solid" w:color="FFFFFF" w:fill="auto"/>
          </w:tcPr>
          <w:p w14:paraId="60772BE2" w14:textId="737C9BA4"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56DB6CAB" w14:textId="0E6BC616" w:rsidR="00935E61" w:rsidRPr="002B5C23" w:rsidRDefault="00935E61" w:rsidP="00935E61">
            <w:pPr>
              <w:pStyle w:val="TAC"/>
              <w:keepNext w:val="0"/>
              <w:keepLines w:val="0"/>
              <w:jc w:val="left"/>
              <w:rPr>
                <w:rFonts w:cs="Arial"/>
                <w:sz w:val="16"/>
                <w:szCs w:val="16"/>
              </w:rPr>
            </w:pPr>
            <w:r>
              <w:rPr>
                <w:rFonts w:cs="Arial"/>
                <w:sz w:val="16"/>
                <w:szCs w:val="16"/>
              </w:rPr>
              <w:t>Corrections for the Ntsctsf_TimeSynchronization</w:t>
            </w:r>
          </w:p>
        </w:tc>
        <w:tc>
          <w:tcPr>
            <w:tcW w:w="708" w:type="dxa"/>
            <w:shd w:val="solid" w:color="FFFFFF" w:fill="auto"/>
          </w:tcPr>
          <w:p w14:paraId="3AE4C7B8" w14:textId="31EC15F6"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935E61" w:rsidRPr="00B54FF5" w14:paraId="659AE3AC" w14:textId="77777777" w:rsidTr="00FA2012">
        <w:tc>
          <w:tcPr>
            <w:tcW w:w="800" w:type="dxa"/>
            <w:shd w:val="solid" w:color="FFFFFF" w:fill="auto"/>
          </w:tcPr>
          <w:p w14:paraId="381D57CA" w14:textId="6ED6D7C7" w:rsidR="00935E61" w:rsidRPr="002B5C23" w:rsidRDefault="00935E61" w:rsidP="00935E61">
            <w:pPr>
              <w:pStyle w:val="TAC"/>
              <w:keepNext w:val="0"/>
              <w:keepLines w:val="0"/>
              <w:rPr>
                <w:rFonts w:cs="Arial"/>
                <w:sz w:val="16"/>
                <w:szCs w:val="16"/>
              </w:rPr>
            </w:pPr>
            <w:r>
              <w:rPr>
                <w:rFonts w:cs="Arial"/>
                <w:sz w:val="16"/>
                <w:szCs w:val="16"/>
              </w:rPr>
              <w:t>2024-06</w:t>
            </w:r>
          </w:p>
        </w:tc>
        <w:tc>
          <w:tcPr>
            <w:tcW w:w="800" w:type="dxa"/>
            <w:shd w:val="solid" w:color="FFFFFF" w:fill="auto"/>
          </w:tcPr>
          <w:p w14:paraId="58BDA398" w14:textId="4320EBD9" w:rsidR="00935E61" w:rsidRPr="002B5C23" w:rsidRDefault="00935E61" w:rsidP="00935E61">
            <w:pPr>
              <w:pStyle w:val="TAC"/>
              <w:keepNext w:val="0"/>
              <w:keepLines w:val="0"/>
              <w:rPr>
                <w:rFonts w:cs="Arial"/>
                <w:sz w:val="16"/>
                <w:szCs w:val="16"/>
              </w:rPr>
            </w:pPr>
            <w:r>
              <w:rPr>
                <w:rFonts w:cs="Arial"/>
                <w:sz w:val="16"/>
                <w:szCs w:val="16"/>
              </w:rPr>
              <w:t>CT#104</w:t>
            </w:r>
          </w:p>
        </w:tc>
        <w:tc>
          <w:tcPr>
            <w:tcW w:w="1046" w:type="dxa"/>
            <w:shd w:val="solid" w:color="FFFFFF" w:fill="auto"/>
          </w:tcPr>
          <w:p w14:paraId="7E39D56F" w14:textId="4FAF4202" w:rsidR="00935E61" w:rsidRPr="00A20C11" w:rsidRDefault="00935E61" w:rsidP="00935E61">
            <w:pPr>
              <w:pStyle w:val="TAC"/>
              <w:keepNext w:val="0"/>
              <w:keepLines w:val="0"/>
              <w:rPr>
                <w:rFonts w:cs="Arial"/>
                <w:sz w:val="16"/>
                <w:szCs w:val="16"/>
              </w:rPr>
            </w:pPr>
            <w:r w:rsidRPr="00A20C11">
              <w:rPr>
                <w:sz w:val="16"/>
              </w:rPr>
              <w:t>CP-241109</w:t>
            </w:r>
          </w:p>
        </w:tc>
        <w:tc>
          <w:tcPr>
            <w:tcW w:w="473" w:type="dxa"/>
            <w:shd w:val="solid" w:color="FFFFFF" w:fill="auto"/>
          </w:tcPr>
          <w:p w14:paraId="0BBDEDA7" w14:textId="5CA1629A" w:rsidR="00935E61" w:rsidRPr="002B5C23" w:rsidRDefault="00935E61" w:rsidP="00935E61">
            <w:pPr>
              <w:pStyle w:val="TAL"/>
              <w:keepNext w:val="0"/>
              <w:keepLines w:val="0"/>
              <w:rPr>
                <w:rFonts w:cs="Arial"/>
                <w:sz w:val="16"/>
                <w:szCs w:val="16"/>
              </w:rPr>
            </w:pPr>
            <w:r>
              <w:rPr>
                <w:rFonts w:cs="Arial"/>
                <w:sz w:val="16"/>
                <w:szCs w:val="16"/>
              </w:rPr>
              <w:t>0138</w:t>
            </w:r>
          </w:p>
        </w:tc>
        <w:tc>
          <w:tcPr>
            <w:tcW w:w="425" w:type="dxa"/>
            <w:shd w:val="solid" w:color="FFFFFF" w:fill="auto"/>
          </w:tcPr>
          <w:p w14:paraId="1052C98E" w14:textId="1DD3C689" w:rsidR="00935E61" w:rsidRPr="002B5C23" w:rsidRDefault="00935E61" w:rsidP="00935E61">
            <w:pPr>
              <w:pStyle w:val="TAR"/>
              <w:keepNext w:val="0"/>
              <w:keepLines w:val="0"/>
              <w:rPr>
                <w:rFonts w:cs="Arial"/>
                <w:sz w:val="16"/>
                <w:szCs w:val="16"/>
              </w:rPr>
            </w:pPr>
          </w:p>
        </w:tc>
        <w:tc>
          <w:tcPr>
            <w:tcW w:w="425" w:type="dxa"/>
            <w:shd w:val="solid" w:color="FFFFFF" w:fill="auto"/>
          </w:tcPr>
          <w:p w14:paraId="530B14AB" w14:textId="22E2BF26" w:rsidR="00935E61" w:rsidRPr="002B5C23" w:rsidRDefault="00935E61" w:rsidP="00935E61">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6B24B3EB" w14:textId="3A34E1BE" w:rsidR="00935E61" w:rsidRPr="002B5C23" w:rsidRDefault="00935E61" w:rsidP="00935E61">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7A17295E" w14:textId="491341BA" w:rsidR="00935E61" w:rsidRPr="002B5C23" w:rsidRDefault="00935E61" w:rsidP="00935E61">
            <w:pPr>
              <w:pStyle w:val="TAC"/>
              <w:keepNext w:val="0"/>
              <w:keepLines w:val="0"/>
              <w:rPr>
                <w:sz w:val="16"/>
                <w:szCs w:val="16"/>
                <w:lang w:eastAsia="zh-CN"/>
              </w:rPr>
            </w:pPr>
            <w:r w:rsidRPr="005E1FB1">
              <w:rPr>
                <w:rFonts w:hint="eastAsia"/>
                <w:sz w:val="16"/>
                <w:szCs w:val="16"/>
                <w:lang w:eastAsia="zh-CN"/>
              </w:rPr>
              <w:t>1</w:t>
            </w:r>
            <w:r w:rsidRPr="005E1FB1">
              <w:rPr>
                <w:sz w:val="16"/>
                <w:szCs w:val="16"/>
                <w:lang w:eastAsia="zh-CN"/>
              </w:rPr>
              <w:t>7.7.0</w:t>
            </w:r>
          </w:p>
        </w:tc>
      </w:tr>
      <w:tr w:rsidR="00292112" w:rsidRPr="00B54FF5" w14:paraId="7684191F" w14:textId="77777777" w:rsidTr="00FA2012">
        <w:tc>
          <w:tcPr>
            <w:tcW w:w="800" w:type="dxa"/>
            <w:shd w:val="solid" w:color="FFFFFF" w:fill="auto"/>
          </w:tcPr>
          <w:p w14:paraId="0EC1D055" w14:textId="1E96D555"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C61FA23" w14:textId="6FC064CC"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15C5DF78" w14:textId="2416BD5B"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631AAE65" w14:textId="36D1AB0A" w:rsidR="00292112" w:rsidRDefault="00292112" w:rsidP="00292112">
            <w:pPr>
              <w:pStyle w:val="TAL"/>
              <w:keepNext w:val="0"/>
              <w:keepLines w:val="0"/>
              <w:rPr>
                <w:rFonts w:cs="Arial"/>
                <w:sz w:val="16"/>
                <w:szCs w:val="16"/>
              </w:rPr>
            </w:pPr>
            <w:r>
              <w:rPr>
                <w:rFonts w:cs="Arial"/>
                <w:sz w:val="16"/>
                <w:szCs w:val="16"/>
              </w:rPr>
              <w:t>0141</w:t>
            </w:r>
          </w:p>
        </w:tc>
        <w:tc>
          <w:tcPr>
            <w:tcW w:w="425" w:type="dxa"/>
            <w:shd w:val="solid" w:color="FFFFFF" w:fill="auto"/>
          </w:tcPr>
          <w:p w14:paraId="11A1548D" w14:textId="1121B32B" w:rsidR="00292112" w:rsidRPr="002B5C23" w:rsidRDefault="00292112" w:rsidP="00292112">
            <w:pPr>
              <w:pStyle w:val="TAR"/>
              <w:keepNext w:val="0"/>
              <w:keepLines w:val="0"/>
              <w:rPr>
                <w:rFonts w:cs="Arial"/>
                <w:sz w:val="16"/>
                <w:szCs w:val="16"/>
              </w:rPr>
            </w:pPr>
            <w:r>
              <w:rPr>
                <w:rFonts w:cs="Arial"/>
                <w:sz w:val="16"/>
                <w:szCs w:val="16"/>
              </w:rPr>
              <w:t>1</w:t>
            </w:r>
          </w:p>
        </w:tc>
        <w:tc>
          <w:tcPr>
            <w:tcW w:w="425" w:type="dxa"/>
            <w:shd w:val="solid" w:color="FFFFFF" w:fill="auto"/>
          </w:tcPr>
          <w:p w14:paraId="7535625C" w14:textId="4D3C2439"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C0B6C05" w14:textId="4B51B653" w:rsidR="00292112" w:rsidRPr="00331730" w:rsidRDefault="00292112" w:rsidP="00292112">
            <w:pPr>
              <w:pStyle w:val="TAC"/>
              <w:keepNext w:val="0"/>
              <w:keepLines w:val="0"/>
              <w:jc w:val="left"/>
              <w:rPr>
                <w:rFonts w:cs="Arial"/>
                <w:sz w:val="16"/>
                <w:szCs w:val="16"/>
              </w:rPr>
            </w:pPr>
            <w:r w:rsidRPr="00E874F1">
              <w:rPr>
                <w:rFonts w:cs="Arial"/>
                <w:sz w:val="16"/>
                <w:szCs w:val="16"/>
              </w:rPr>
              <w:t>Wrong scope name</w:t>
            </w:r>
          </w:p>
        </w:tc>
        <w:tc>
          <w:tcPr>
            <w:tcW w:w="708" w:type="dxa"/>
            <w:shd w:val="solid" w:color="FFFFFF" w:fill="auto"/>
          </w:tcPr>
          <w:p w14:paraId="7D3BB462" w14:textId="4C522654"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6914C816" w14:textId="77777777" w:rsidTr="00FA2012">
        <w:tc>
          <w:tcPr>
            <w:tcW w:w="800" w:type="dxa"/>
            <w:shd w:val="solid" w:color="FFFFFF" w:fill="auto"/>
          </w:tcPr>
          <w:p w14:paraId="7C8E941F" w14:textId="5EDAD566"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04D569FE" w14:textId="0C3980D4"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0A4FEB27" w14:textId="176B1677" w:rsidR="00292112" w:rsidRPr="00A20C11" w:rsidRDefault="00292112" w:rsidP="00292112">
            <w:pPr>
              <w:pStyle w:val="TAC"/>
              <w:keepNext w:val="0"/>
              <w:keepLines w:val="0"/>
              <w:rPr>
                <w:sz w:val="16"/>
              </w:rPr>
            </w:pPr>
            <w:r>
              <w:rPr>
                <w:rFonts w:cs="Arial"/>
                <w:sz w:val="16"/>
                <w:szCs w:val="16"/>
              </w:rPr>
              <w:t>CP-242141</w:t>
            </w:r>
          </w:p>
        </w:tc>
        <w:tc>
          <w:tcPr>
            <w:tcW w:w="473" w:type="dxa"/>
            <w:shd w:val="solid" w:color="FFFFFF" w:fill="auto"/>
          </w:tcPr>
          <w:p w14:paraId="36FCDB49" w14:textId="25AE5F57" w:rsidR="00292112" w:rsidRDefault="00292112" w:rsidP="00292112">
            <w:pPr>
              <w:pStyle w:val="TAL"/>
              <w:keepNext w:val="0"/>
              <w:keepLines w:val="0"/>
              <w:rPr>
                <w:rFonts w:cs="Arial"/>
                <w:sz w:val="16"/>
                <w:szCs w:val="16"/>
              </w:rPr>
            </w:pPr>
            <w:r>
              <w:rPr>
                <w:rFonts w:cs="Arial"/>
                <w:sz w:val="16"/>
                <w:szCs w:val="16"/>
              </w:rPr>
              <w:t>0143</w:t>
            </w:r>
          </w:p>
        </w:tc>
        <w:tc>
          <w:tcPr>
            <w:tcW w:w="425" w:type="dxa"/>
            <w:shd w:val="solid" w:color="FFFFFF" w:fill="auto"/>
          </w:tcPr>
          <w:p w14:paraId="1D754821"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375CCDD7" w14:textId="31DD95CD"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7E517F41" w14:textId="0565D61A" w:rsidR="00292112" w:rsidRPr="00331730" w:rsidRDefault="00292112" w:rsidP="00292112">
            <w:pPr>
              <w:pStyle w:val="TAC"/>
              <w:keepNext w:val="0"/>
              <w:keepLines w:val="0"/>
              <w:jc w:val="left"/>
              <w:rPr>
                <w:rFonts w:cs="Arial"/>
                <w:sz w:val="16"/>
                <w:szCs w:val="16"/>
              </w:rPr>
            </w:pPr>
            <w:r w:rsidRPr="00E874F1">
              <w:rPr>
                <w:rFonts w:cs="Arial"/>
                <w:sz w:val="16"/>
                <w:szCs w:val="16"/>
              </w:rPr>
              <w:t>Corrections on the TimeSyncExposureSubsc</w:t>
            </w:r>
          </w:p>
        </w:tc>
        <w:tc>
          <w:tcPr>
            <w:tcW w:w="708" w:type="dxa"/>
            <w:shd w:val="solid" w:color="FFFFFF" w:fill="auto"/>
          </w:tcPr>
          <w:p w14:paraId="178BCBC3" w14:textId="1E82F72A" w:rsidR="00292112" w:rsidRPr="005E1FB1" w:rsidRDefault="00292112" w:rsidP="00292112">
            <w:pPr>
              <w:pStyle w:val="TAC"/>
              <w:keepNext w:val="0"/>
              <w:keepLines w:val="0"/>
              <w:rPr>
                <w:sz w:val="16"/>
                <w:szCs w:val="16"/>
                <w:lang w:eastAsia="zh-CN"/>
              </w:rPr>
            </w:pPr>
            <w:r>
              <w:rPr>
                <w:sz w:val="16"/>
                <w:szCs w:val="16"/>
                <w:lang w:eastAsia="zh-CN"/>
              </w:rPr>
              <w:t>17.8.0</w:t>
            </w:r>
          </w:p>
        </w:tc>
      </w:tr>
      <w:tr w:rsidR="00292112" w:rsidRPr="00B54FF5" w14:paraId="3F08046A" w14:textId="77777777" w:rsidTr="00FA2012">
        <w:tc>
          <w:tcPr>
            <w:tcW w:w="800" w:type="dxa"/>
            <w:shd w:val="solid" w:color="FFFFFF" w:fill="auto"/>
          </w:tcPr>
          <w:p w14:paraId="1318EC17" w14:textId="674AF6A9" w:rsidR="00292112" w:rsidRDefault="00292112" w:rsidP="00292112">
            <w:pPr>
              <w:pStyle w:val="TAC"/>
              <w:keepNext w:val="0"/>
              <w:keepLines w:val="0"/>
              <w:rPr>
                <w:rFonts w:cs="Arial"/>
                <w:sz w:val="16"/>
                <w:szCs w:val="16"/>
              </w:rPr>
            </w:pPr>
            <w:r>
              <w:rPr>
                <w:rFonts w:cs="Arial"/>
                <w:sz w:val="16"/>
                <w:szCs w:val="16"/>
              </w:rPr>
              <w:t>2024-09</w:t>
            </w:r>
          </w:p>
        </w:tc>
        <w:tc>
          <w:tcPr>
            <w:tcW w:w="800" w:type="dxa"/>
            <w:shd w:val="solid" w:color="FFFFFF" w:fill="auto"/>
          </w:tcPr>
          <w:p w14:paraId="3E25DB76" w14:textId="10F6F339" w:rsidR="00292112" w:rsidRDefault="00292112" w:rsidP="00292112">
            <w:pPr>
              <w:pStyle w:val="TAC"/>
              <w:keepNext w:val="0"/>
              <w:keepLines w:val="0"/>
              <w:rPr>
                <w:rFonts w:cs="Arial"/>
                <w:sz w:val="16"/>
                <w:szCs w:val="16"/>
              </w:rPr>
            </w:pPr>
            <w:r>
              <w:rPr>
                <w:rFonts w:cs="Arial"/>
                <w:sz w:val="16"/>
                <w:szCs w:val="16"/>
              </w:rPr>
              <w:t>CT#105</w:t>
            </w:r>
          </w:p>
        </w:tc>
        <w:tc>
          <w:tcPr>
            <w:tcW w:w="1046" w:type="dxa"/>
            <w:shd w:val="solid" w:color="FFFFFF" w:fill="auto"/>
          </w:tcPr>
          <w:p w14:paraId="4D61250B" w14:textId="1FFF66C8" w:rsidR="00292112" w:rsidRDefault="00292112" w:rsidP="00292112">
            <w:pPr>
              <w:pStyle w:val="TAC"/>
              <w:keepNext w:val="0"/>
              <w:keepLines w:val="0"/>
              <w:rPr>
                <w:sz w:val="16"/>
              </w:rPr>
            </w:pPr>
            <w:r>
              <w:rPr>
                <w:rFonts w:cs="Arial"/>
                <w:sz w:val="16"/>
                <w:szCs w:val="16"/>
              </w:rPr>
              <w:t>CP-242132</w:t>
            </w:r>
          </w:p>
        </w:tc>
        <w:tc>
          <w:tcPr>
            <w:tcW w:w="473" w:type="dxa"/>
            <w:shd w:val="solid" w:color="FFFFFF" w:fill="auto"/>
          </w:tcPr>
          <w:p w14:paraId="22D6F568" w14:textId="5EE88C1E" w:rsidR="00292112" w:rsidRDefault="00292112" w:rsidP="00292112">
            <w:pPr>
              <w:pStyle w:val="TAL"/>
              <w:keepNext w:val="0"/>
              <w:keepLines w:val="0"/>
              <w:rPr>
                <w:rFonts w:cs="Arial"/>
                <w:sz w:val="16"/>
                <w:szCs w:val="16"/>
              </w:rPr>
            </w:pPr>
            <w:r>
              <w:rPr>
                <w:rFonts w:cs="Arial"/>
                <w:sz w:val="16"/>
                <w:szCs w:val="16"/>
              </w:rPr>
              <w:t>0149</w:t>
            </w:r>
          </w:p>
        </w:tc>
        <w:tc>
          <w:tcPr>
            <w:tcW w:w="425" w:type="dxa"/>
            <w:shd w:val="solid" w:color="FFFFFF" w:fill="auto"/>
          </w:tcPr>
          <w:p w14:paraId="2B916B87" w14:textId="77777777" w:rsidR="00292112" w:rsidRPr="002B5C23" w:rsidRDefault="00292112" w:rsidP="00292112">
            <w:pPr>
              <w:pStyle w:val="TAR"/>
              <w:keepNext w:val="0"/>
              <w:keepLines w:val="0"/>
              <w:rPr>
                <w:rFonts w:cs="Arial"/>
                <w:sz w:val="16"/>
                <w:szCs w:val="16"/>
              </w:rPr>
            </w:pPr>
          </w:p>
        </w:tc>
        <w:tc>
          <w:tcPr>
            <w:tcW w:w="425" w:type="dxa"/>
            <w:shd w:val="solid" w:color="FFFFFF" w:fill="auto"/>
          </w:tcPr>
          <w:p w14:paraId="04D6DE3B" w14:textId="3CC6CB64" w:rsidR="00292112" w:rsidRDefault="00292112" w:rsidP="00292112">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42183C26" w14:textId="3175A2F5" w:rsidR="00292112" w:rsidRPr="00E874F1" w:rsidRDefault="00292112" w:rsidP="00292112">
            <w:pPr>
              <w:pStyle w:val="TAC"/>
              <w:keepNext w:val="0"/>
              <w:keepLines w:val="0"/>
              <w:jc w:val="left"/>
              <w:rPr>
                <w:rFonts w:cs="Arial"/>
                <w:sz w:val="16"/>
                <w:szCs w:val="16"/>
              </w:rPr>
            </w:pPr>
            <w:r w:rsidRPr="00331730">
              <w:rPr>
                <w:rFonts w:cs="Arial"/>
                <w:sz w:val="16"/>
                <w:szCs w:val="16"/>
              </w:rPr>
              <w:t>Update of info and externalDocs fields</w:t>
            </w:r>
          </w:p>
        </w:tc>
        <w:tc>
          <w:tcPr>
            <w:tcW w:w="708" w:type="dxa"/>
            <w:shd w:val="solid" w:color="FFFFFF" w:fill="auto"/>
          </w:tcPr>
          <w:p w14:paraId="36C858EB" w14:textId="7D0CB5EF" w:rsidR="00292112" w:rsidRDefault="00292112" w:rsidP="00292112">
            <w:pPr>
              <w:pStyle w:val="TAC"/>
              <w:keepNext w:val="0"/>
              <w:keepLines w:val="0"/>
              <w:rPr>
                <w:sz w:val="16"/>
                <w:szCs w:val="16"/>
                <w:lang w:eastAsia="zh-CN"/>
              </w:rPr>
            </w:pPr>
            <w:r>
              <w:rPr>
                <w:sz w:val="16"/>
                <w:szCs w:val="16"/>
                <w:lang w:eastAsia="zh-CN"/>
              </w:rPr>
              <w:t>17.8.0</w:t>
            </w:r>
          </w:p>
        </w:tc>
      </w:tr>
      <w:tr w:rsidR="003405F9" w:rsidRPr="00B54FF5" w14:paraId="19EC0AD1" w14:textId="77777777" w:rsidTr="00FA2012">
        <w:tc>
          <w:tcPr>
            <w:tcW w:w="800" w:type="dxa"/>
            <w:shd w:val="solid" w:color="FFFFFF" w:fill="auto"/>
          </w:tcPr>
          <w:p w14:paraId="444FB317" w14:textId="431F3AD5"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40964D0D" w14:textId="2020CD1B"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6116C170" w14:textId="6B7D6523" w:rsidR="003405F9" w:rsidRDefault="00214D73" w:rsidP="003405F9">
            <w:pPr>
              <w:pStyle w:val="TAC"/>
              <w:keepNext w:val="0"/>
              <w:keepLines w:val="0"/>
              <w:rPr>
                <w:rFonts w:cs="Arial"/>
                <w:sz w:val="16"/>
                <w:szCs w:val="16"/>
              </w:rPr>
            </w:pPr>
            <w:r w:rsidRPr="00214D73">
              <w:rPr>
                <w:rFonts w:cs="Arial"/>
                <w:sz w:val="16"/>
                <w:szCs w:val="16"/>
              </w:rPr>
              <w:t>CP-243110</w:t>
            </w:r>
          </w:p>
        </w:tc>
        <w:tc>
          <w:tcPr>
            <w:tcW w:w="473" w:type="dxa"/>
            <w:shd w:val="solid" w:color="FFFFFF" w:fill="auto"/>
          </w:tcPr>
          <w:p w14:paraId="4107DE19" w14:textId="5228089A" w:rsidR="003405F9" w:rsidRDefault="003405F9" w:rsidP="003405F9">
            <w:pPr>
              <w:pStyle w:val="TAL"/>
              <w:keepNext w:val="0"/>
              <w:keepLines w:val="0"/>
              <w:rPr>
                <w:rFonts w:cs="Arial"/>
                <w:sz w:val="16"/>
                <w:szCs w:val="16"/>
              </w:rPr>
            </w:pPr>
            <w:r>
              <w:rPr>
                <w:rFonts w:cs="Arial"/>
                <w:sz w:val="16"/>
                <w:szCs w:val="16"/>
              </w:rPr>
              <w:t>0157</w:t>
            </w:r>
          </w:p>
        </w:tc>
        <w:tc>
          <w:tcPr>
            <w:tcW w:w="425" w:type="dxa"/>
            <w:shd w:val="solid" w:color="FFFFFF" w:fill="auto"/>
          </w:tcPr>
          <w:p w14:paraId="65E03AF3" w14:textId="5A37BC00" w:rsidR="003405F9" w:rsidRPr="002B5C23" w:rsidRDefault="003405F9" w:rsidP="003405F9">
            <w:pPr>
              <w:pStyle w:val="TAR"/>
              <w:keepNext w:val="0"/>
              <w:keepLines w:val="0"/>
              <w:rPr>
                <w:rFonts w:cs="Arial"/>
                <w:sz w:val="16"/>
                <w:szCs w:val="16"/>
              </w:rPr>
            </w:pPr>
          </w:p>
        </w:tc>
        <w:tc>
          <w:tcPr>
            <w:tcW w:w="425" w:type="dxa"/>
            <w:shd w:val="solid" w:color="FFFFFF" w:fill="auto"/>
          </w:tcPr>
          <w:p w14:paraId="66425C42" w14:textId="55E9F89A"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1ADA43F8" w14:textId="0BF30B7B" w:rsidR="003405F9" w:rsidRPr="00331730" w:rsidRDefault="003405F9" w:rsidP="003405F9">
            <w:pPr>
              <w:pStyle w:val="TAC"/>
              <w:keepNext w:val="0"/>
              <w:keepLines w:val="0"/>
              <w:jc w:val="left"/>
              <w:rPr>
                <w:rFonts w:cs="Arial"/>
                <w:sz w:val="16"/>
                <w:szCs w:val="16"/>
              </w:rPr>
            </w:pPr>
            <w:r>
              <w:rPr>
                <w:rFonts w:cs="Arial"/>
                <w:sz w:val="16"/>
                <w:szCs w:val="16"/>
              </w:rPr>
              <w:t>Corrections on the N6 termination indication</w:t>
            </w:r>
          </w:p>
        </w:tc>
        <w:tc>
          <w:tcPr>
            <w:tcW w:w="708" w:type="dxa"/>
            <w:shd w:val="solid" w:color="FFFFFF" w:fill="auto"/>
          </w:tcPr>
          <w:p w14:paraId="426E3B77" w14:textId="50D8D0CD" w:rsidR="003405F9" w:rsidRDefault="003405F9" w:rsidP="003405F9">
            <w:pPr>
              <w:pStyle w:val="TAC"/>
              <w:keepNext w:val="0"/>
              <w:keepLines w:val="0"/>
              <w:rPr>
                <w:sz w:val="16"/>
                <w:szCs w:val="16"/>
                <w:lang w:eastAsia="zh-CN"/>
              </w:rPr>
            </w:pPr>
            <w:r>
              <w:rPr>
                <w:rFonts w:cs="Arial"/>
                <w:sz w:val="16"/>
                <w:szCs w:val="16"/>
              </w:rPr>
              <w:t>17.9.0</w:t>
            </w:r>
          </w:p>
        </w:tc>
      </w:tr>
      <w:tr w:rsidR="003405F9" w:rsidRPr="00B54FF5" w14:paraId="5E9860A6" w14:textId="77777777" w:rsidTr="00FA2012">
        <w:tc>
          <w:tcPr>
            <w:tcW w:w="800" w:type="dxa"/>
            <w:shd w:val="solid" w:color="FFFFFF" w:fill="auto"/>
          </w:tcPr>
          <w:p w14:paraId="1F7F2B35" w14:textId="2C6DE906" w:rsidR="003405F9" w:rsidRDefault="003405F9" w:rsidP="003405F9">
            <w:pPr>
              <w:pStyle w:val="TAC"/>
              <w:keepNext w:val="0"/>
              <w:keepLines w:val="0"/>
              <w:rPr>
                <w:rFonts w:cs="Arial"/>
                <w:sz w:val="16"/>
                <w:szCs w:val="16"/>
              </w:rPr>
            </w:pPr>
            <w:r>
              <w:rPr>
                <w:rFonts w:cs="Arial"/>
                <w:sz w:val="16"/>
                <w:szCs w:val="16"/>
              </w:rPr>
              <w:t>2024-12</w:t>
            </w:r>
          </w:p>
        </w:tc>
        <w:tc>
          <w:tcPr>
            <w:tcW w:w="800" w:type="dxa"/>
            <w:shd w:val="solid" w:color="FFFFFF" w:fill="auto"/>
          </w:tcPr>
          <w:p w14:paraId="6CA94214" w14:textId="0F9161CD" w:rsidR="003405F9" w:rsidRDefault="003405F9" w:rsidP="003405F9">
            <w:pPr>
              <w:pStyle w:val="TAC"/>
              <w:keepNext w:val="0"/>
              <w:keepLines w:val="0"/>
              <w:rPr>
                <w:rFonts w:cs="Arial"/>
                <w:sz w:val="16"/>
                <w:szCs w:val="16"/>
              </w:rPr>
            </w:pPr>
            <w:r>
              <w:rPr>
                <w:rFonts w:cs="Arial"/>
                <w:sz w:val="16"/>
                <w:szCs w:val="16"/>
              </w:rPr>
              <w:t>CT#106</w:t>
            </w:r>
          </w:p>
        </w:tc>
        <w:tc>
          <w:tcPr>
            <w:tcW w:w="1046" w:type="dxa"/>
            <w:shd w:val="solid" w:color="FFFFFF" w:fill="auto"/>
          </w:tcPr>
          <w:p w14:paraId="3458F174" w14:textId="6D24F46C" w:rsidR="003405F9" w:rsidRDefault="00214D73" w:rsidP="003405F9">
            <w:pPr>
              <w:pStyle w:val="TAC"/>
              <w:keepNext w:val="0"/>
              <w:keepLines w:val="0"/>
              <w:rPr>
                <w:rFonts w:cs="Arial"/>
                <w:sz w:val="16"/>
                <w:szCs w:val="16"/>
              </w:rPr>
            </w:pPr>
            <w:r w:rsidRPr="00214D73">
              <w:rPr>
                <w:rFonts w:cs="Arial"/>
                <w:sz w:val="16"/>
                <w:szCs w:val="16"/>
              </w:rPr>
              <w:t>CP-243145</w:t>
            </w:r>
          </w:p>
        </w:tc>
        <w:tc>
          <w:tcPr>
            <w:tcW w:w="473" w:type="dxa"/>
            <w:shd w:val="solid" w:color="FFFFFF" w:fill="auto"/>
          </w:tcPr>
          <w:p w14:paraId="5333B01A" w14:textId="36C6C95E" w:rsidR="003405F9" w:rsidRDefault="003405F9" w:rsidP="003405F9">
            <w:pPr>
              <w:pStyle w:val="TAL"/>
              <w:keepNext w:val="0"/>
              <w:keepLines w:val="0"/>
              <w:rPr>
                <w:rFonts w:cs="Arial"/>
                <w:sz w:val="16"/>
                <w:szCs w:val="16"/>
              </w:rPr>
            </w:pPr>
            <w:r>
              <w:rPr>
                <w:rFonts w:cs="Arial"/>
                <w:sz w:val="16"/>
                <w:szCs w:val="16"/>
              </w:rPr>
              <w:t>0162</w:t>
            </w:r>
          </w:p>
        </w:tc>
        <w:tc>
          <w:tcPr>
            <w:tcW w:w="425" w:type="dxa"/>
            <w:shd w:val="solid" w:color="FFFFFF" w:fill="auto"/>
          </w:tcPr>
          <w:p w14:paraId="00F7C1CC" w14:textId="77777777" w:rsidR="003405F9" w:rsidRPr="002B5C23" w:rsidRDefault="003405F9" w:rsidP="003405F9">
            <w:pPr>
              <w:pStyle w:val="TAR"/>
              <w:keepNext w:val="0"/>
              <w:keepLines w:val="0"/>
              <w:rPr>
                <w:rFonts w:cs="Arial"/>
                <w:sz w:val="16"/>
                <w:szCs w:val="16"/>
              </w:rPr>
            </w:pPr>
          </w:p>
        </w:tc>
        <w:tc>
          <w:tcPr>
            <w:tcW w:w="425" w:type="dxa"/>
            <w:shd w:val="solid" w:color="FFFFFF" w:fill="auto"/>
          </w:tcPr>
          <w:p w14:paraId="3BD25540" w14:textId="70964C86" w:rsidR="003405F9" w:rsidRDefault="003405F9" w:rsidP="003405F9">
            <w:pPr>
              <w:pStyle w:val="TAC"/>
              <w:keepNext w:val="0"/>
              <w:keepLines w:val="0"/>
              <w:jc w:val="left"/>
              <w:rPr>
                <w:rFonts w:cs="Arial"/>
                <w:sz w:val="16"/>
                <w:szCs w:val="16"/>
              </w:rPr>
            </w:pPr>
            <w:r>
              <w:rPr>
                <w:rFonts w:cs="Arial"/>
                <w:sz w:val="16"/>
                <w:szCs w:val="16"/>
              </w:rPr>
              <w:t>F</w:t>
            </w:r>
          </w:p>
        </w:tc>
        <w:tc>
          <w:tcPr>
            <w:tcW w:w="4962" w:type="dxa"/>
            <w:shd w:val="solid" w:color="FFFFFF" w:fill="auto"/>
          </w:tcPr>
          <w:p w14:paraId="0F1D3D30" w14:textId="59324A76" w:rsidR="003405F9" w:rsidRPr="00331730" w:rsidRDefault="003405F9" w:rsidP="003405F9">
            <w:pPr>
              <w:pStyle w:val="TAC"/>
              <w:keepNext w:val="0"/>
              <w:keepLines w:val="0"/>
              <w:jc w:val="left"/>
              <w:rPr>
                <w:rFonts w:cs="Arial"/>
                <w:sz w:val="16"/>
                <w:szCs w:val="16"/>
              </w:rPr>
            </w:pPr>
            <w:r w:rsidRPr="003405F9">
              <w:rPr>
                <w:rFonts w:cs="Arial"/>
                <w:sz w:val="16"/>
                <w:szCs w:val="16"/>
              </w:rPr>
              <w:t>Update of info and externalDocs fields</w:t>
            </w:r>
          </w:p>
        </w:tc>
        <w:tc>
          <w:tcPr>
            <w:tcW w:w="708" w:type="dxa"/>
            <w:shd w:val="solid" w:color="FFFFFF" w:fill="auto"/>
          </w:tcPr>
          <w:p w14:paraId="6FC11D92" w14:textId="1527D992" w:rsidR="003405F9" w:rsidRDefault="003405F9" w:rsidP="003405F9">
            <w:pPr>
              <w:pStyle w:val="TAC"/>
              <w:keepNext w:val="0"/>
              <w:keepLines w:val="0"/>
              <w:rPr>
                <w:sz w:val="16"/>
                <w:szCs w:val="16"/>
                <w:lang w:eastAsia="zh-CN"/>
              </w:rPr>
            </w:pPr>
            <w:r>
              <w:rPr>
                <w:rFonts w:cs="Arial"/>
                <w:sz w:val="16"/>
                <w:szCs w:val="16"/>
              </w:rPr>
              <w:t>17.9.0</w:t>
            </w:r>
          </w:p>
        </w:tc>
      </w:tr>
      <w:tr w:rsidR="00764BDA" w:rsidRPr="00B54FF5" w14:paraId="4CAAF493" w14:textId="77777777" w:rsidTr="00FA2012">
        <w:trPr>
          <w:ins w:id="2024" w:author="Rapporteur" w:date="2025-09-03T16:32:00Z"/>
        </w:trPr>
        <w:tc>
          <w:tcPr>
            <w:tcW w:w="800" w:type="dxa"/>
            <w:shd w:val="solid" w:color="FFFFFF" w:fill="auto"/>
          </w:tcPr>
          <w:p w14:paraId="6633EDC7" w14:textId="1477A1E4" w:rsidR="00764BDA" w:rsidRDefault="00764BDA" w:rsidP="00764BDA">
            <w:pPr>
              <w:pStyle w:val="TAC"/>
              <w:keepNext w:val="0"/>
              <w:keepLines w:val="0"/>
              <w:rPr>
                <w:ins w:id="2025" w:author="Rapporteur" w:date="2025-09-03T16:32:00Z"/>
                <w:rFonts w:cs="Arial"/>
                <w:sz w:val="16"/>
                <w:szCs w:val="16"/>
              </w:rPr>
            </w:pPr>
            <w:ins w:id="2026" w:author="Rapporteur" w:date="2025-09-03T16:34:00Z">
              <w:r>
                <w:rPr>
                  <w:rFonts w:cs="Arial"/>
                  <w:sz w:val="16"/>
                  <w:szCs w:val="16"/>
                </w:rPr>
                <w:t>2025-09</w:t>
              </w:r>
            </w:ins>
          </w:p>
        </w:tc>
        <w:tc>
          <w:tcPr>
            <w:tcW w:w="800" w:type="dxa"/>
            <w:shd w:val="solid" w:color="FFFFFF" w:fill="auto"/>
          </w:tcPr>
          <w:p w14:paraId="7135E8B8" w14:textId="4C8A6113" w:rsidR="00764BDA" w:rsidRDefault="00764BDA" w:rsidP="00764BDA">
            <w:pPr>
              <w:pStyle w:val="TAC"/>
              <w:keepNext w:val="0"/>
              <w:keepLines w:val="0"/>
              <w:rPr>
                <w:ins w:id="2027" w:author="Rapporteur" w:date="2025-09-03T16:32:00Z"/>
                <w:rFonts w:cs="Arial"/>
                <w:sz w:val="16"/>
                <w:szCs w:val="16"/>
              </w:rPr>
            </w:pPr>
            <w:ins w:id="2028" w:author="Rapporteur" w:date="2025-09-03T16:34:00Z">
              <w:r>
                <w:rPr>
                  <w:rFonts w:cs="Arial"/>
                  <w:sz w:val="16"/>
                  <w:szCs w:val="16"/>
                </w:rPr>
                <w:t>CT#109</w:t>
              </w:r>
            </w:ins>
          </w:p>
        </w:tc>
        <w:tc>
          <w:tcPr>
            <w:tcW w:w="1046" w:type="dxa"/>
            <w:shd w:val="solid" w:color="FFFFFF" w:fill="auto"/>
          </w:tcPr>
          <w:p w14:paraId="3C2DDD98" w14:textId="73BAE70C" w:rsidR="00764BDA" w:rsidRPr="00214D73" w:rsidRDefault="00764BDA" w:rsidP="00764BDA">
            <w:pPr>
              <w:pStyle w:val="TAC"/>
              <w:keepNext w:val="0"/>
              <w:keepLines w:val="0"/>
              <w:rPr>
                <w:ins w:id="2029" w:author="Rapporteur" w:date="2025-09-03T16:32:00Z"/>
                <w:rFonts w:cs="Arial"/>
                <w:sz w:val="16"/>
                <w:szCs w:val="16"/>
              </w:rPr>
            </w:pPr>
            <w:ins w:id="2030" w:author="Rapporteur" w:date="2025-09-03T16:34:00Z">
              <w:r>
                <w:rPr>
                  <w:rFonts w:cs="Arial"/>
                  <w:sz w:val="16"/>
                  <w:szCs w:val="16"/>
                </w:rPr>
                <w:t>C3-253281</w:t>
              </w:r>
            </w:ins>
          </w:p>
        </w:tc>
        <w:tc>
          <w:tcPr>
            <w:tcW w:w="473" w:type="dxa"/>
            <w:shd w:val="solid" w:color="FFFFFF" w:fill="auto"/>
          </w:tcPr>
          <w:p w14:paraId="469AE8B6" w14:textId="643EACB2" w:rsidR="00764BDA" w:rsidRDefault="00764BDA" w:rsidP="00764BDA">
            <w:pPr>
              <w:pStyle w:val="TAL"/>
              <w:keepNext w:val="0"/>
              <w:keepLines w:val="0"/>
              <w:rPr>
                <w:ins w:id="2031" w:author="Rapporteur" w:date="2025-09-03T16:32:00Z"/>
                <w:rFonts w:cs="Arial"/>
                <w:sz w:val="16"/>
                <w:szCs w:val="16"/>
              </w:rPr>
            </w:pPr>
            <w:ins w:id="2032" w:author="Rapporteur" w:date="2025-09-03T16:34:00Z">
              <w:r>
                <w:rPr>
                  <w:rFonts w:cs="Arial"/>
                  <w:sz w:val="16"/>
                  <w:szCs w:val="16"/>
                </w:rPr>
                <w:t>0177</w:t>
              </w:r>
            </w:ins>
          </w:p>
        </w:tc>
        <w:tc>
          <w:tcPr>
            <w:tcW w:w="425" w:type="dxa"/>
            <w:shd w:val="solid" w:color="FFFFFF" w:fill="auto"/>
          </w:tcPr>
          <w:p w14:paraId="3FDE5573" w14:textId="7F6B83E1" w:rsidR="00764BDA" w:rsidRPr="002B5C23" w:rsidRDefault="00764BDA" w:rsidP="00764BDA">
            <w:pPr>
              <w:pStyle w:val="TAR"/>
              <w:keepNext w:val="0"/>
              <w:keepLines w:val="0"/>
              <w:rPr>
                <w:ins w:id="2033" w:author="Rapporteur" w:date="2025-09-03T16:32:00Z"/>
                <w:rFonts w:cs="Arial"/>
                <w:sz w:val="16"/>
                <w:szCs w:val="16"/>
              </w:rPr>
            </w:pPr>
          </w:p>
        </w:tc>
        <w:tc>
          <w:tcPr>
            <w:tcW w:w="425" w:type="dxa"/>
            <w:shd w:val="solid" w:color="FFFFFF" w:fill="auto"/>
          </w:tcPr>
          <w:p w14:paraId="4F80F39E" w14:textId="272BC289" w:rsidR="00764BDA" w:rsidRDefault="00764BDA" w:rsidP="00764BDA">
            <w:pPr>
              <w:pStyle w:val="TAC"/>
              <w:keepNext w:val="0"/>
              <w:keepLines w:val="0"/>
              <w:jc w:val="left"/>
              <w:rPr>
                <w:ins w:id="2034" w:author="Rapporteur" w:date="2025-09-03T16:32:00Z"/>
                <w:rFonts w:cs="Arial"/>
                <w:sz w:val="16"/>
                <w:szCs w:val="16"/>
              </w:rPr>
            </w:pPr>
            <w:ins w:id="2035" w:author="Rapporteur" w:date="2025-09-03T16:34:00Z">
              <w:r>
                <w:rPr>
                  <w:rFonts w:cs="Arial"/>
                  <w:sz w:val="16"/>
                  <w:szCs w:val="16"/>
                </w:rPr>
                <w:t>F</w:t>
              </w:r>
            </w:ins>
          </w:p>
        </w:tc>
        <w:tc>
          <w:tcPr>
            <w:tcW w:w="4962" w:type="dxa"/>
            <w:shd w:val="solid" w:color="FFFFFF" w:fill="auto"/>
          </w:tcPr>
          <w:p w14:paraId="210EE23F" w14:textId="54D2B7CB" w:rsidR="00764BDA" w:rsidRPr="003405F9" w:rsidRDefault="00764BDA" w:rsidP="00764BDA">
            <w:pPr>
              <w:pStyle w:val="TAC"/>
              <w:keepNext w:val="0"/>
              <w:keepLines w:val="0"/>
              <w:jc w:val="left"/>
              <w:rPr>
                <w:ins w:id="2036" w:author="Rapporteur" w:date="2025-09-03T16:32:00Z"/>
                <w:rFonts w:cs="Arial"/>
                <w:sz w:val="16"/>
                <w:szCs w:val="16"/>
              </w:rPr>
            </w:pPr>
            <w:ins w:id="2037" w:author="Rapporteur" w:date="2025-09-03T16:34:00Z">
              <w:r>
                <w:rPr>
                  <w:rFonts w:cs="Arial"/>
                  <w:sz w:val="16"/>
                  <w:szCs w:val="16"/>
                </w:rPr>
                <w:t>Correct the attribute name</w:t>
              </w:r>
            </w:ins>
          </w:p>
        </w:tc>
        <w:tc>
          <w:tcPr>
            <w:tcW w:w="708" w:type="dxa"/>
            <w:shd w:val="solid" w:color="FFFFFF" w:fill="auto"/>
          </w:tcPr>
          <w:p w14:paraId="530A494D" w14:textId="472CED7B" w:rsidR="00764BDA" w:rsidRDefault="00764BDA" w:rsidP="00764BDA">
            <w:pPr>
              <w:pStyle w:val="TAC"/>
              <w:keepNext w:val="0"/>
              <w:keepLines w:val="0"/>
              <w:rPr>
                <w:ins w:id="2038" w:author="Rapporteur" w:date="2025-09-03T16:32:00Z"/>
                <w:rFonts w:cs="Arial" w:hint="eastAsia"/>
                <w:sz w:val="16"/>
                <w:szCs w:val="16"/>
                <w:lang w:eastAsia="zh-CN"/>
              </w:rPr>
            </w:pPr>
            <w:ins w:id="2039" w:author="Rapporteur" w:date="2025-09-03T16:34:00Z">
              <w:r>
                <w:rPr>
                  <w:rFonts w:cs="Arial" w:hint="eastAsia"/>
                  <w:sz w:val="16"/>
                  <w:szCs w:val="16"/>
                  <w:lang w:eastAsia="zh-CN"/>
                </w:rPr>
                <w:t>1</w:t>
              </w:r>
              <w:r w:rsidR="00C65D55">
                <w:rPr>
                  <w:rFonts w:cs="Arial" w:hint="eastAsia"/>
                  <w:sz w:val="16"/>
                  <w:szCs w:val="16"/>
                  <w:lang w:eastAsia="zh-CN"/>
                </w:rPr>
                <w:t>7</w:t>
              </w:r>
              <w:r>
                <w:rPr>
                  <w:rFonts w:cs="Arial" w:hint="eastAsia"/>
                  <w:sz w:val="16"/>
                  <w:szCs w:val="16"/>
                  <w:lang w:eastAsia="zh-CN"/>
                </w:rPr>
                <w:t>.10.0</w:t>
              </w:r>
            </w:ins>
          </w:p>
        </w:tc>
      </w:tr>
    </w:tbl>
    <w:p w14:paraId="308F77E4" w14:textId="77777777" w:rsidR="00080512" w:rsidRDefault="00080512" w:rsidP="008A6D4A"/>
    <w:p w14:paraId="295CE8BE" w14:textId="77777777" w:rsidR="00D66618" w:rsidRDefault="00D66618" w:rsidP="008A6D4A"/>
    <w:sectPr w:rsidR="00D66618" w:rsidSect="00CF6ED5">
      <w:headerReference w:type="default" r:id="rId62"/>
      <w:footerReference w:type="default" r:id="rId6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E688B" w14:textId="77777777" w:rsidR="00AB5517" w:rsidRDefault="00AB5517">
      <w:r>
        <w:separator/>
      </w:r>
    </w:p>
  </w:endnote>
  <w:endnote w:type="continuationSeparator" w:id="0">
    <w:p w14:paraId="60E526F9" w14:textId="77777777" w:rsidR="00AB5517" w:rsidRDefault="00AB5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223C0" w:rsidRDefault="003223C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8C71C" w14:textId="77777777" w:rsidR="00AB5517" w:rsidRDefault="00AB5517">
      <w:r>
        <w:separator/>
      </w:r>
    </w:p>
  </w:footnote>
  <w:footnote w:type="continuationSeparator" w:id="0">
    <w:p w14:paraId="38A9F034" w14:textId="77777777" w:rsidR="00AB5517" w:rsidRDefault="00AB5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67100CF2" w:rsidR="003223C0" w:rsidRDefault="003223C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42985">
      <w:rPr>
        <w:rFonts w:ascii="Arial" w:hAnsi="Arial" w:cs="Arial"/>
        <w:b/>
        <w:noProof/>
        <w:sz w:val="18"/>
        <w:szCs w:val="18"/>
      </w:rPr>
      <w:t>3GPP TS 29.565 V17.910.0 (2024-122025-09)</w:t>
    </w:r>
    <w:r>
      <w:rPr>
        <w:rFonts w:ascii="Arial" w:hAnsi="Arial" w:cs="Arial"/>
        <w:b/>
        <w:sz w:val="18"/>
        <w:szCs w:val="18"/>
      </w:rPr>
      <w:fldChar w:fldCharType="end"/>
    </w:r>
  </w:p>
  <w:p w14:paraId="0C5EC792" w14:textId="77777777" w:rsidR="003223C0" w:rsidRDefault="003223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77CFA">
      <w:rPr>
        <w:rFonts w:ascii="Arial" w:hAnsi="Arial" w:cs="Arial"/>
        <w:b/>
        <w:noProof/>
        <w:sz w:val="18"/>
        <w:szCs w:val="18"/>
      </w:rPr>
      <w:t>17</w:t>
    </w:r>
    <w:r>
      <w:rPr>
        <w:rFonts w:ascii="Arial" w:hAnsi="Arial" w:cs="Arial"/>
        <w:b/>
        <w:sz w:val="18"/>
        <w:szCs w:val="18"/>
      </w:rPr>
      <w:fldChar w:fldCharType="end"/>
    </w:r>
  </w:p>
  <w:p w14:paraId="2B1AE9B5" w14:textId="7F03EFF0" w:rsidR="003223C0" w:rsidRDefault="003223C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42985">
      <w:rPr>
        <w:rFonts w:ascii="Arial" w:hAnsi="Arial" w:cs="Arial"/>
        <w:b/>
        <w:noProof/>
        <w:sz w:val="18"/>
        <w:szCs w:val="18"/>
      </w:rPr>
      <w:t>Release 17</w:t>
    </w:r>
    <w:r>
      <w:rPr>
        <w:rFonts w:ascii="Arial" w:hAnsi="Arial" w:cs="Arial"/>
        <w:b/>
        <w:sz w:val="18"/>
        <w:szCs w:val="18"/>
      </w:rPr>
      <w:fldChar w:fldCharType="end"/>
    </w:r>
  </w:p>
  <w:p w14:paraId="42848B09" w14:textId="77777777" w:rsidR="003223C0" w:rsidRDefault="003223C0">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8C8E7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67ABFE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2AA491E"/>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52173">
    <w:abstractNumId w:val="3"/>
  </w:num>
  <w:num w:numId="2" w16cid:durableId="1855806652">
    <w:abstractNumId w:val="2"/>
  </w:num>
  <w:num w:numId="3" w16cid:durableId="1113402232">
    <w:abstractNumId w:val="1"/>
  </w:num>
  <w:num w:numId="4" w16cid:durableId="110241267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215"/>
    <w:rsid w:val="00005852"/>
    <w:rsid w:val="0001010A"/>
    <w:rsid w:val="00015C91"/>
    <w:rsid w:val="0001661D"/>
    <w:rsid w:val="000220E9"/>
    <w:rsid w:val="000263FA"/>
    <w:rsid w:val="00027A75"/>
    <w:rsid w:val="00030A09"/>
    <w:rsid w:val="00033397"/>
    <w:rsid w:val="00033462"/>
    <w:rsid w:val="00040095"/>
    <w:rsid w:val="00044ADE"/>
    <w:rsid w:val="0004630C"/>
    <w:rsid w:val="000464C0"/>
    <w:rsid w:val="00051834"/>
    <w:rsid w:val="00052900"/>
    <w:rsid w:val="00053CC2"/>
    <w:rsid w:val="00054A22"/>
    <w:rsid w:val="000602BD"/>
    <w:rsid w:val="00062023"/>
    <w:rsid w:val="000655A6"/>
    <w:rsid w:val="000663D1"/>
    <w:rsid w:val="000678F9"/>
    <w:rsid w:val="00074718"/>
    <w:rsid w:val="00080512"/>
    <w:rsid w:val="000812DE"/>
    <w:rsid w:val="00083029"/>
    <w:rsid w:val="00085E54"/>
    <w:rsid w:val="000865D9"/>
    <w:rsid w:val="00091E21"/>
    <w:rsid w:val="000923D3"/>
    <w:rsid w:val="00092D35"/>
    <w:rsid w:val="00093353"/>
    <w:rsid w:val="00093A3A"/>
    <w:rsid w:val="000948B5"/>
    <w:rsid w:val="000A047E"/>
    <w:rsid w:val="000A6CD0"/>
    <w:rsid w:val="000B3551"/>
    <w:rsid w:val="000C321C"/>
    <w:rsid w:val="000C47C3"/>
    <w:rsid w:val="000C74A5"/>
    <w:rsid w:val="000D0043"/>
    <w:rsid w:val="000D1B09"/>
    <w:rsid w:val="000D3A48"/>
    <w:rsid w:val="000D58AB"/>
    <w:rsid w:val="000D5A34"/>
    <w:rsid w:val="000E2663"/>
    <w:rsid w:val="000E2EBD"/>
    <w:rsid w:val="000E53AF"/>
    <w:rsid w:val="000E67EA"/>
    <w:rsid w:val="000F472B"/>
    <w:rsid w:val="000F53CD"/>
    <w:rsid w:val="000F7BB7"/>
    <w:rsid w:val="00103D8B"/>
    <w:rsid w:val="001130F8"/>
    <w:rsid w:val="00114B0F"/>
    <w:rsid w:val="001211AF"/>
    <w:rsid w:val="00123930"/>
    <w:rsid w:val="00126176"/>
    <w:rsid w:val="00130510"/>
    <w:rsid w:val="00132DDB"/>
    <w:rsid w:val="00133525"/>
    <w:rsid w:val="00137F7F"/>
    <w:rsid w:val="00146A34"/>
    <w:rsid w:val="001546ED"/>
    <w:rsid w:val="00157840"/>
    <w:rsid w:val="0016361A"/>
    <w:rsid w:val="00164171"/>
    <w:rsid w:val="00170721"/>
    <w:rsid w:val="00173C82"/>
    <w:rsid w:val="00176286"/>
    <w:rsid w:val="00182842"/>
    <w:rsid w:val="00185DE6"/>
    <w:rsid w:val="00192186"/>
    <w:rsid w:val="0019512F"/>
    <w:rsid w:val="001A39A2"/>
    <w:rsid w:val="001A4C42"/>
    <w:rsid w:val="001A7420"/>
    <w:rsid w:val="001B384E"/>
    <w:rsid w:val="001B5A25"/>
    <w:rsid w:val="001B6532"/>
    <w:rsid w:val="001B6637"/>
    <w:rsid w:val="001B68AF"/>
    <w:rsid w:val="001B7E76"/>
    <w:rsid w:val="001C0E53"/>
    <w:rsid w:val="001C1534"/>
    <w:rsid w:val="001C21C3"/>
    <w:rsid w:val="001C4D87"/>
    <w:rsid w:val="001C5619"/>
    <w:rsid w:val="001C6660"/>
    <w:rsid w:val="001C7CC4"/>
    <w:rsid w:val="001C7D06"/>
    <w:rsid w:val="001D02C2"/>
    <w:rsid w:val="001D70A5"/>
    <w:rsid w:val="001F0C1D"/>
    <w:rsid w:val="001F1132"/>
    <w:rsid w:val="001F168B"/>
    <w:rsid w:val="001F2865"/>
    <w:rsid w:val="001F2CDD"/>
    <w:rsid w:val="001F6235"/>
    <w:rsid w:val="00200314"/>
    <w:rsid w:val="0020301B"/>
    <w:rsid w:val="00203EA2"/>
    <w:rsid w:val="0021265E"/>
    <w:rsid w:val="00214D73"/>
    <w:rsid w:val="00217FCD"/>
    <w:rsid w:val="00223494"/>
    <w:rsid w:val="00230574"/>
    <w:rsid w:val="002347A2"/>
    <w:rsid w:val="002361FB"/>
    <w:rsid w:val="00237E29"/>
    <w:rsid w:val="002400A1"/>
    <w:rsid w:val="00242C03"/>
    <w:rsid w:val="00243C3A"/>
    <w:rsid w:val="00246B37"/>
    <w:rsid w:val="002508FE"/>
    <w:rsid w:val="00251121"/>
    <w:rsid w:val="00251BD2"/>
    <w:rsid w:val="00255974"/>
    <w:rsid w:val="002572E4"/>
    <w:rsid w:val="00257FE3"/>
    <w:rsid w:val="00263FA8"/>
    <w:rsid w:val="002645BE"/>
    <w:rsid w:val="002652D5"/>
    <w:rsid w:val="002675F0"/>
    <w:rsid w:val="002707D7"/>
    <w:rsid w:val="00277023"/>
    <w:rsid w:val="00280383"/>
    <w:rsid w:val="00280D77"/>
    <w:rsid w:val="00286FC6"/>
    <w:rsid w:val="00290C77"/>
    <w:rsid w:val="00292112"/>
    <w:rsid w:val="00292F06"/>
    <w:rsid w:val="002950ED"/>
    <w:rsid w:val="0029514D"/>
    <w:rsid w:val="002A1A7A"/>
    <w:rsid w:val="002A4630"/>
    <w:rsid w:val="002A58AE"/>
    <w:rsid w:val="002B09C3"/>
    <w:rsid w:val="002B1C0E"/>
    <w:rsid w:val="002B56A8"/>
    <w:rsid w:val="002B5C23"/>
    <w:rsid w:val="002B6339"/>
    <w:rsid w:val="002C042E"/>
    <w:rsid w:val="002C13BB"/>
    <w:rsid w:val="002C23A9"/>
    <w:rsid w:val="002D02AF"/>
    <w:rsid w:val="002D7795"/>
    <w:rsid w:val="002E00EE"/>
    <w:rsid w:val="002E255E"/>
    <w:rsid w:val="002E4FDC"/>
    <w:rsid w:val="002F4E96"/>
    <w:rsid w:val="00301FA5"/>
    <w:rsid w:val="00304BDF"/>
    <w:rsid w:val="003053E5"/>
    <w:rsid w:val="00310EC9"/>
    <w:rsid w:val="00311C42"/>
    <w:rsid w:val="00314BEA"/>
    <w:rsid w:val="003172DC"/>
    <w:rsid w:val="003223C0"/>
    <w:rsid w:val="00324577"/>
    <w:rsid w:val="00326A7B"/>
    <w:rsid w:val="00331730"/>
    <w:rsid w:val="00331964"/>
    <w:rsid w:val="00332209"/>
    <w:rsid w:val="00332814"/>
    <w:rsid w:val="0033653A"/>
    <w:rsid w:val="003405F9"/>
    <w:rsid w:val="003416B7"/>
    <w:rsid w:val="003446B6"/>
    <w:rsid w:val="0034531D"/>
    <w:rsid w:val="0035462D"/>
    <w:rsid w:val="003579B4"/>
    <w:rsid w:val="00362751"/>
    <w:rsid w:val="0037170B"/>
    <w:rsid w:val="00374B0E"/>
    <w:rsid w:val="003765B8"/>
    <w:rsid w:val="0037727A"/>
    <w:rsid w:val="003828A4"/>
    <w:rsid w:val="00382E38"/>
    <w:rsid w:val="0039143C"/>
    <w:rsid w:val="0039162E"/>
    <w:rsid w:val="003A40B5"/>
    <w:rsid w:val="003B2473"/>
    <w:rsid w:val="003B42F5"/>
    <w:rsid w:val="003B54B8"/>
    <w:rsid w:val="003C3971"/>
    <w:rsid w:val="003D1680"/>
    <w:rsid w:val="003D79CE"/>
    <w:rsid w:val="003E0057"/>
    <w:rsid w:val="003E4727"/>
    <w:rsid w:val="003E4E4E"/>
    <w:rsid w:val="003E6778"/>
    <w:rsid w:val="003E75D1"/>
    <w:rsid w:val="003F1C55"/>
    <w:rsid w:val="003F7277"/>
    <w:rsid w:val="00410B3B"/>
    <w:rsid w:val="00413384"/>
    <w:rsid w:val="004143C4"/>
    <w:rsid w:val="00415E42"/>
    <w:rsid w:val="004164FE"/>
    <w:rsid w:val="0041742E"/>
    <w:rsid w:val="00417863"/>
    <w:rsid w:val="00423334"/>
    <w:rsid w:val="00432272"/>
    <w:rsid w:val="004345EC"/>
    <w:rsid w:val="00436825"/>
    <w:rsid w:val="004454EF"/>
    <w:rsid w:val="00451092"/>
    <w:rsid w:val="00451FEC"/>
    <w:rsid w:val="004557BC"/>
    <w:rsid w:val="00456DFB"/>
    <w:rsid w:val="00461244"/>
    <w:rsid w:val="00465515"/>
    <w:rsid w:val="00465C67"/>
    <w:rsid w:val="00465FFE"/>
    <w:rsid w:val="00467A29"/>
    <w:rsid w:val="00473678"/>
    <w:rsid w:val="00477E2F"/>
    <w:rsid w:val="00481B19"/>
    <w:rsid w:val="004829B1"/>
    <w:rsid w:val="0049334E"/>
    <w:rsid w:val="00497AC9"/>
    <w:rsid w:val="004A11B0"/>
    <w:rsid w:val="004A4D63"/>
    <w:rsid w:val="004A5BC3"/>
    <w:rsid w:val="004A6F20"/>
    <w:rsid w:val="004B4D0D"/>
    <w:rsid w:val="004C2F84"/>
    <w:rsid w:val="004C3C01"/>
    <w:rsid w:val="004C7EB6"/>
    <w:rsid w:val="004C7F9E"/>
    <w:rsid w:val="004D1E4B"/>
    <w:rsid w:val="004D3578"/>
    <w:rsid w:val="004E0824"/>
    <w:rsid w:val="004E213A"/>
    <w:rsid w:val="004F0988"/>
    <w:rsid w:val="004F1405"/>
    <w:rsid w:val="004F3340"/>
    <w:rsid w:val="004F3743"/>
    <w:rsid w:val="004F4367"/>
    <w:rsid w:val="004F45EE"/>
    <w:rsid w:val="004F51BA"/>
    <w:rsid w:val="00500426"/>
    <w:rsid w:val="005005DA"/>
    <w:rsid w:val="00501CFA"/>
    <w:rsid w:val="00503D98"/>
    <w:rsid w:val="005115DA"/>
    <w:rsid w:val="00511982"/>
    <w:rsid w:val="0051394B"/>
    <w:rsid w:val="0051438B"/>
    <w:rsid w:val="005177E8"/>
    <w:rsid w:val="005251B5"/>
    <w:rsid w:val="00530FAB"/>
    <w:rsid w:val="005330BF"/>
    <w:rsid w:val="0053388B"/>
    <w:rsid w:val="00535773"/>
    <w:rsid w:val="00537111"/>
    <w:rsid w:val="00541CE3"/>
    <w:rsid w:val="005439CE"/>
    <w:rsid w:val="00543E6C"/>
    <w:rsid w:val="005521AB"/>
    <w:rsid w:val="00554351"/>
    <w:rsid w:val="00554C7C"/>
    <w:rsid w:val="00555C86"/>
    <w:rsid w:val="005566EB"/>
    <w:rsid w:val="00561EA2"/>
    <w:rsid w:val="005627AF"/>
    <w:rsid w:val="00565087"/>
    <w:rsid w:val="005660D5"/>
    <w:rsid w:val="0057023B"/>
    <w:rsid w:val="00573023"/>
    <w:rsid w:val="00573962"/>
    <w:rsid w:val="005759CF"/>
    <w:rsid w:val="0057781A"/>
    <w:rsid w:val="005812CC"/>
    <w:rsid w:val="00583C98"/>
    <w:rsid w:val="00597B11"/>
    <w:rsid w:val="005B0EEC"/>
    <w:rsid w:val="005C3957"/>
    <w:rsid w:val="005D2881"/>
    <w:rsid w:val="005D2E01"/>
    <w:rsid w:val="005D302A"/>
    <w:rsid w:val="005D50B4"/>
    <w:rsid w:val="005D61D5"/>
    <w:rsid w:val="005D7526"/>
    <w:rsid w:val="005E4BB2"/>
    <w:rsid w:val="005E4FD4"/>
    <w:rsid w:val="005E558F"/>
    <w:rsid w:val="005E7304"/>
    <w:rsid w:val="005E7EE8"/>
    <w:rsid w:val="005F5F2F"/>
    <w:rsid w:val="005F6E5B"/>
    <w:rsid w:val="005F72AC"/>
    <w:rsid w:val="00602AEA"/>
    <w:rsid w:val="006070BB"/>
    <w:rsid w:val="00607C6B"/>
    <w:rsid w:val="00611718"/>
    <w:rsid w:val="00614FDF"/>
    <w:rsid w:val="00616A16"/>
    <w:rsid w:val="00621BC4"/>
    <w:rsid w:val="00626335"/>
    <w:rsid w:val="00631990"/>
    <w:rsid w:val="006320B6"/>
    <w:rsid w:val="0063543D"/>
    <w:rsid w:val="00635822"/>
    <w:rsid w:val="00636814"/>
    <w:rsid w:val="006451AF"/>
    <w:rsid w:val="00647114"/>
    <w:rsid w:val="00655398"/>
    <w:rsid w:val="00656327"/>
    <w:rsid w:val="00662390"/>
    <w:rsid w:val="00666DF9"/>
    <w:rsid w:val="00673FB3"/>
    <w:rsid w:val="00681657"/>
    <w:rsid w:val="00683A87"/>
    <w:rsid w:val="006856A1"/>
    <w:rsid w:val="006857B7"/>
    <w:rsid w:val="00692066"/>
    <w:rsid w:val="0069744D"/>
    <w:rsid w:val="006A323F"/>
    <w:rsid w:val="006A6A2E"/>
    <w:rsid w:val="006B002C"/>
    <w:rsid w:val="006B30D0"/>
    <w:rsid w:val="006B5269"/>
    <w:rsid w:val="006B6688"/>
    <w:rsid w:val="006C3D34"/>
    <w:rsid w:val="006C3D95"/>
    <w:rsid w:val="006C46DC"/>
    <w:rsid w:val="006E2286"/>
    <w:rsid w:val="006E4F04"/>
    <w:rsid w:val="006E5C86"/>
    <w:rsid w:val="006E5DA7"/>
    <w:rsid w:val="006E70E7"/>
    <w:rsid w:val="006F4A3F"/>
    <w:rsid w:val="006F5F83"/>
    <w:rsid w:val="006F5FB6"/>
    <w:rsid w:val="00700017"/>
    <w:rsid w:val="00701116"/>
    <w:rsid w:val="00703A35"/>
    <w:rsid w:val="00707E39"/>
    <w:rsid w:val="00713C44"/>
    <w:rsid w:val="00714456"/>
    <w:rsid w:val="00716A9F"/>
    <w:rsid w:val="00716BC4"/>
    <w:rsid w:val="00725B7F"/>
    <w:rsid w:val="00734895"/>
    <w:rsid w:val="00734A5B"/>
    <w:rsid w:val="00736187"/>
    <w:rsid w:val="00736BD9"/>
    <w:rsid w:val="0074026F"/>
    <w:rsid w:val="007429F6"/>
    <w:rsid w:val="00743D85"/>
    <w:rsid w:val="00744E76"/>
    <w:rsid w:val="00745A52"/>
    <w:rsid w:val="00746C35"/>
    <w:rsid w:val="00764BDA"/>
    <w:rsid w:val="00767060"/>
    <w:rsid w:val="00771901"/>
    <w:rsid w:val="00773E80"/>
    <w:rsid w:val="00774DA4"/>
    <w:rsid w:val="007755C1"/>
    <w:rsid w:val="00775911"/>
    <w:rsid w:val="0078095C"/>
    <w:rsid w:val="00781F0F"/>
    <w:rsid w:val="00783291"/>
    <w:rsid w:val="00785BDD"/>
    <w:rsid w:val="00787396"/>
    <w:rsid w:val="00790D32"/>
    <w:rsid w:val="007A217B"/>
    <w:rsid w:val="007A521D"/>
    <w:rsid w:val="007B5A28"/>
    <w:rsid w:val="007B600E"/>
    <w:rsid w:val="007C17A8"/>
    <w:rsid w:val="007C4575"/>
    <w:rsid w:val="007C67DC"/>
    <w:rsid w:val="007C6FC2"/>
    <w:rsid w:val="007C7359"/>
    <w:rsid w:val="007E6083"/>
    <w:rsid w:val="007E7D0B"/>
    <w:rsid w:val="007F082E"/>
    <w:rsid w:val="007F0F4A"/>
    <w:rsid w:val="007F44F6"/>
    <w:rsid w:val="007F550F"/>
    <w:rsid w:val="008028A4"/>
    <w:rsid w:val="00802E52"/>
    <w:rsid w:val="008044B5"/>
    <w:rsid w:val="008110D5"/>
    <w:rsid w:val="008221DD"/>
    <w:rsid w:val="008234F8"/>
    <w:rsid w:val="00824FB5"/>
    <w:rsid w:val="0082605A"/>
    <w:rsid w:val="00830747"/>
    <w:rsid w:val="00830C6B"/>
    <w:rsid w:val="00832685"/>
    <w:rsid w:val="00836143"/>
    <w:rsid w:val="00836AD4"/>
    <w:rsid w:val="00842ABE"/>
    <w:rsid w:val="0084549D"/>
    <w:rsid w:val="00846209"/>
    <w:rsid w:val="0084766D"/>
    <w:rsid w:val="00847BD5"/>
    <w:rsid w:val="00851FC7"/>
    <w:rsid w:val="00853EE1"/>
    <w:rsid w:val="008556B0"/>
    <w:rsid w:val="00856C0A"/>
    <w:rsid w:val="008570C7"/>
    <w:rsid w:val="00863728"/>
    <w:rsid w:val="008643C7"/>
    <w:rsid w:val="00866484"/>
    <w:rsid w:val="008768CA"/>
    <w:rsid w:val="00880FF6"/>
    <w:rsid w:val="00885D1B"/>
    <w:rsid w:val="00885EFF"/>
    <w:rsid w:val="00886A82"/>
    <w:rsid w:val="00890664"/>
    <w:rsid w:val="0089650A"/>
    <w:rsid w:val="008A03F4"/>
    <w:rsid w:val="008A0E29"/>
    <w:rsid w:val="008A695C"/>
    <w:rsid w:val="008A6D4A"/>
    <w:rsid w:val="008B261A"/>
    <w:rsid w:val="008B539E"/>
    <w:rsid w:val="008C2BA2"/>
    <w:rsid w:val="008C3441"/>
    <w:rsid w:val="008C384C"/>
    <w:rsid w:val="008C62EC"/>
    <w:rsid w:val="008C77F9"/>
    <w:rsid w:val="008D6484"/>
    <w:rsid w:val="008E4BBF"/>
    <w:rsid w:val="008E5B3D"/>
    <w:rsid w:val="008E6CBE"/>
    <w:rsid w:val="008F01C6"/>
    <w:rsid w:val="008F065A"/>
    <w:rsid w:val="008F3829"/>
    <w:rsid w:val="00901249"/>
    <w:rsid w:val="0090271F"/>
    <w:rsid w:val="00902E23"/>
    <w:rsid w:val="009065E7"/>
    <w:rsid w:val="00906D83"/>
    <w:rsid w:val="009114D7"/>
    <w:rsid w:val="00913187"/>
    <w:rsid w:val="0091348E"/>
    <w:rsid w:val="0091477C"/>
    <w:rsid w:val="009154C8"/>
    <w:rsid w:val="00917763"/>
    <w:rsid w:val="00917CCB"/>
    <w:rsid w:val="009210E5"/>
    <w:rsid w:val="0092720D"/>
    <w:rsid w:val="009313E6"/>
    <w:rsid w:val="00933491"/>
    <w:rsid w:val="009358C1"/>
    <w:rsid w:val="00935E61"/>
    <w:rsid w:val="00936886"/>
    <w:rsid w:val="009378CE"/>
    <w:rsid w:val="00940215"/>
    <w:rsid w:val="00942EC2"/>
    <w:rsid w:val="009457AE"/>
    <w:rsid w:val="00950440"/>
    <w:rsid w:val="00952BAA"/>
    <w:rsid w:val="00953031"/>
    <w:rsid w:val="00954DB9"/>
    <w:rsid w:val="00955D26"/>
    <w:rsid w:val="009655FE"/>
    <w:rsid w:val="00966431"/>
    <w:rsid w:val="009664C0"/>
    <w:rsid w:val="00970A8A"/>
    <w:rsid w:val="009729FB"/>
    <w:rsid w:val="00974AD1"/>
    <w:rsid w:val="00976F78"/>
    <w:rsid w:val="00987B4E"/>
    <w:rsid w:val="00987EFA"/>
    <w:rsid w:val="00994564"/>
    <w:rsid w:val="009A10F6"/>
    <w:rsid w:val="009A2C10"/>
    <w:rsid w:val="009B6297"/>
    <w:rsid w:val="009C62FB"/>
    <w:rsid w:val="009D3819"/>
    <w:rsid w:val="009E1640"/>
    <w:rsid w:val="009F19E1"/>
    <w:rsid w:val="009F37B7"/>
    <w:rsid w:val="009F4FB6"/>
    <w:rsid w:val="009F52AF"/>
    <w:rsid w:val="009F7884"/>
    <w:rsid w:val="00A031C6"/>
    <w:rsid w:val="00A10F02"/>
    <w:rsid w:val="00A10F26"/>
    <w:rsid w:val="00A12FCE"/>
    <w:rsid w:val="00A164B4"/>
    <w:rsid w:val="00A20C11"/>
    <w:rsid w:val="00A22D8C"/>
    <w:rsid w:val="00A26956"/>
    <w:rsid w:val="00A27486"/>
    <w:rsid w:val="00A34091"/>
    <w:rsid w:val="00A3631B"/>
    <w:rsid w:val="00A47F8B"/>
    <w:rsid w:val="00A53724"/>
    <w:rsid w:val="00A54F5E"/>
    <w:rsid w:val="00A56066"/>
    <w:rsid w:val="00A6106C"/>
    <w:rsid w:val="00A6229D"/>
    <w:rsid w:val="00A65BAB"/>
    <w:rsid w:val="00A65F03"/>
    <w:rsid w:val="00A66BCA"/>
    <w:rsid w:val="00A73129"/>
    <w:rsid w:val="00A736A5"/>
    <w:rsid w:val="00A7580E"/>
    <w:rsid w:val="00A7682A"/>
    <w:rsid w:val="00A82346"/>
    <w:rsid w:val="00A8448A"/>
    <w:rsid w:val="00A87402"/>
    <w:rsid w:val="00A92BA1"/>
    <w:rsid w:val="00A950C9"/>
    <w:rsid w:val="00AA0FCE"/>
    <w:rsid w:val="00AA0FE0"/>
    <w:rsid w:val="00AA6F3C"/>
    <w:rsid w:val="00AB342B"/>
    <w:rsid w:val="00AB4086"/>
    <w:rsid w:val="00AB5517"/>
    <w:rsid w:val="00AC2304"/>
    <w:rsid w:val="00AC4BFE"/>
    <w:rsid w:val="00AC6BC6"/>
    <w:rsid w:val="00AD4F35"/>
    <w:rsid w:val="00AE65E2"/>
    <w:rsid w:val="00AE715C"/>
    <w:rsid w:val="00AF04AD"/>
    <w:rsid w:val="00B004A8"/>
    <w:rsid w:val="00B02362"/>
    <w:rsid w:val="00B06319"/>
    <w:rsid w:val="00B11826"/>
    <w:rsid w:val="00B1263B"/>
    <w:rsid w:val="00B1358D"/>
    <w:rsid w:val="00B15449"/>
    <w:rsid w:val="00B157F0"/>
    <w:rsid w:val="00B1625E"/>
    <w:rsid w:val="00B168D4"/>
    <w:rsid w:val="00B21A6C"/>
    <w:rsid w:val="00B261EF"/>
    <w:rsid w:val="00B274B0"/>
    <w:rsid w:val="00B35F0C"/>
    <w:rsid w:val="00B41E82"/>
    <w:rsid w:val="00B443DD"/>
    <w:rsid w:val="00B47E19"/>
    <w:rsid w:val="00B5116A"/>
    <w:rsid w:val="00B54FF5"/>
    <w:rsid w:val="00B5646B"/>
    <w:rsid w:val="00B62FF6"/>
    <w:rsid w:val="00B66D40"/>
    <w:rsid w:val="00B7022D"/>
    <w:rsid w:val="00B73EA1"/>
    <w:rsid w:val="00B743A0"/>
    <w:rsid w:val="00B758F6"/>
    <w:rsid w:val="00B75C95"/>
    <w:rsid w:val="00B770CB"/>
    <w:rsid w:val="00B82CFC"/>
    <w:rsid w:val="00B859D4"/>
    <w:rsid w:val="00B85E80"/>
    <w:rsid w:val="00B85F6C"/>
    <w:rsid w:val="00B9293E"/>
    <w:rsid w:val="00B93086"/>
    <w:rsid w:val="00B93B58"/>
    <w:rsid w:val="00BA19ED"/>
    <w:rsid w:val="00BA3AC8"/>
    <w:rsid w:val="00BA4B8D"/>
    <w:rsid w:val="00BA4E68"/>
    <w:rsid w:val="00BA5092"/>
    <w:rsid w:val="00BA595E"/>
    <w:rsid w:val="00BB4F6D"/>
    <w:rsid w:val="00BC0489"/>
    <w:rsid w:val="00BC0F7D"/>
    <w:rsid w:val="00BC4595"/>
    <w:rsid w:val="00BD4305"/>
    <w:rsid w:val="00BD5149"/>
    <w:rsid w:val="00BD7D31"/>
    <w:rsid w:val="00BE2C5F"/>
    <w:rsid w:val="00BE316E"/>
    <w:rsid w:val="00BE3255"/>
    <w:rsid w:val="00BE39C0"/>
    <w:rsid w:val="00BE406E"/>
    <w:rsid w:val="00BE4EC9"/>
    <w:rsid w:val="00BE5EC2"/>
    <w:rsid w:val="00BE623D"/>
    <w:rsid w:val="00BE7C91"/>
    <w:rsid w:val="00BE7D02"/>
    <w:rsid w:val="00BF128E"/>
    <w:rsid w:val="00BF1697"/>
    <w:rsid w:val="00BF28F4"/>
    <w:rsid w:val="00BF2D05"/>
    <w:rsid w:val="00BF474A"/>
    <w:rsid w:val="00BF523A"/>
    <w:rsid w:val="00BF5974"/>
    <w:rsid w:val="00BF7F6B"/>
    <w:rsid w:val="00C057E0"/>
    <w:rsid w:val="00C074DD"/>
    <w:rsid w:val="00C11DE8"/>
    <w:rsid w:val="00C12C7B"/>
    <w:rsid w:val="00C1496A"/>
    <w:rsid w:val="00C172C3"/>
    <w:rsid w:val="00C21FDF"/>
    <w:rsid w:val="00C233A6"/>
    <w:rsid w:val="00C33079"/>
    <w:rsid w:val="00C33FAA"/>
    <w:rsid w:val="00C405EA"/>
    <w:rsid w:val="00C42985"/>
    <w:rsid w:val="00C4427D"/>
    <w:rsid w:val="00C45181"/>
    <w:rsid w:val="00C45231"/>
    <w:rsid w:val="00C45944"/>
    <w:rsid w:val="00C45D3E"/>
    <w:rsid w:val="00C46604"/>
    <w:rsid w:val="00C47938"/>
    <w:rsid w:val="00C5460E"/>
    <w:rsid w:val="00C5512D"/>
    <w:rsid w:val="00C65D55"/>
    <w:rsid w:val="00C72833"/>
    <w:rsid w:val="00C77AA6"/>
    <w:rsid w:val="00C77CFA"/>
    <w:rsid w:val="00C80F1D"/>
    <w:rsid w:val="00C91B26"/>
    <w:rsid w:val="00C93B26"/>
    <w:rsid w:val="00C93F40"/>
    <w:rsid w:val="00CA1274"/>
    <w:rsid w:val="00CA3D0C"/>
    <w:rsid w:val="00CB6279"/>
    <w:rsid w:val="00CC00F4"/>
    <w:rsid w:val="00CC150C"/>
    <w:rsid w:val="00CC2352"/>
    <w:rsid w:val="00CD4255"/>
    <w:rsid w:val="00CE4426"/>
    <w:rsid w:val="00CE5404"/>
    <w:rsid w:val="00CF6ED5"/>
    <w:rsid w:val="00D06AC7"/>
    <w:rsid w:val="00D11179"/>
    <w:rsid w:val="00D137BA"/>
    <w:rsid w:val="00D16179"/>
    <w:rsid w:val="00D208E0"/>
    <w:rsid w:val="00D20FFA"/>
    <w:rsid w:val="00D33BBB"/>
    <w:rsid w:val="00D34BF3"/>
    <w:rsid w:val="00D3634B"/>
    <w:rsid w:val="00D40FF8"/>
    <w:rsid w:val="00D41109"/>
    <w:rsid w:val="00D44E53"/>
    <w:rsid w:val="00D458DA"/>
    <w:rsid w:val="00D45EFC"/>
    <w:rsid w:val="00D503D0"/>
    <w:rsid w:val="00D5508E"/>
    <w:rsid w:val="00D57972"/>
    <w:rsid w:val="00D615CF"/>
    <w:rsid w:val="00D62A29"/>
    <w:rsid w:val="00D636AC"/>
    <w:rsid w:val="00D64B34"/>
    <w:rsid w:val="00D66618"/>
    <w:rsid w:val="00D675A9"/>
    <w:rsid w:val="00D72FA9"/>
    <w:rsid w:val="00D738D6"/>
    <w:rsid w:val="00D755EB"/>
    <w:rsid w:val="00D76048"/>
    <w:rsid w:val="00D777AC"/>
    <w:rsid w:val="00D82A42"/>
    <w:rsid w:val="00D82BFE"/>
    <w:rsid w:val="00D859FF"/>
    <w:rsid w:val="00D8677E"/>
    <w:rsid w:val="00D86B33"/>
    <w:rsid w:val="00D87E00"/>
    <w:rsid w:val="00D9134D"/>
    <w:rsid w:val="00D978EB"/>
    <w:rsid w:val="00DA4782"/>
    <w:rsid w:val="00DA4F4B"/>
    <w:rsid w:val="00DA660E"/>
    <w:rsid w:val="00DA6F73"/>
    <w:rsid w:val="00DA7A03"/>
    <w:rsid w:val="00DB0710"/>
    <w:rsid w:val="00DB1818"/>
    <w:rsid w:val="00DB295C"/>
    <w:rsid w:val="00DB7FA9"/>
    <w:rsid w:val="00DC073D"/>
    <w:rsid w:val="00DC309B"/>
    <w:rsid w:val="00DC4D6C"/>
    <w:rsid w:val="00DC4DA2"/>
    <w:rsid w:val="00DC586A"/>
    <w:rsid w:val="00DD2BA2"/>
    <w:rsid w:val="00DD4C17"/>
    <w:rsid w:val="00DD74A5"/>
    <w:rsid w:val="00DE3FEC"/>
    <w:rsid w:val="00DE4306"/>
    <w:rsid w:val="00DF2726"/>
    <w:rsid w:val="00DF2B1F"/>
    <w:rsid w:val="00DF62CD"/>
    <w:rsid w:val="00E007F2"/>
    <w:rsid w:val="00E00991"/>
    <w:rsid w:val="00E0356A"/>
    <w:rsid w:val="00E03C78"/>
    <w:rsid w:val="00E04EF6"/>
    <w:rsid w:val="00E05F35"/>
    <w:rsid w:val="00E07AA5"/>
    <w:rsid w:val="00E105F0"/>
    <w:rsid w:val="00E10885"/>
    <w:rsid w:val="00E10C37"/>
    <w:rsid w:val="00E16509"/>
    <w:rsid w:val="00E17F38"/>
    <w:rsid w:val="00E20CAD"/>
    <w:rsid w:val="00E230AC"/>
    <w:rsid w:val="00E24667"/>
    <w:rsid w:val="00E27121"/>
    <w:rsid w:val="00E27D8A"/>
    <w:rsid w:val="00E32AAC"/>
    <w:rsid w:val="00E32C76"/>
    <w:rsid w:val="00E33561"/>
    <w:rsid w:val="00E3369C"/>
    <w:rsid w:val="00E36005"/>
    <w:rsid w:val="00E42945"/>
    <w:rsid w:val="00E44582"/>
    <w:rsid w:val="00E4572A"/>
    <w:rsid w:val="00E47BE2"/>
    <w:rsid w:val="00E51A65"/>
    <w:rsid w:val="00E54C80"/>
    <w:rsid w:val="00E555B2"/>
    <w:rsid w:val="00E61DE6"/>
    <w:rsid w:val="00E728D8"/>
    <w:rsid w:val="00E72C1E"/>
    <w:rsid w:val="00E742D2"/>
    <w:rsid w:val="00E77645"/>
    <w:rsid w:val="00E80E23"/>
    <w:rsid w:val="00E8180D"/>
    <w:rsid w:val="00E83CD8"/>
    <w:rsid w:val="00E84720"/>
    <w:rsid w:val="00E85D93"/>
    <w:rsid w:val="00E874F1"/>
    <w:rsid w:val="00E875BB"/>
    <w:rsid w:val="00E90A59"/>
    <w:rsid w:val="00E9110E"/>
    <w:rsid w:val="00EA15B0"/>
    <w:rsid w:val="00EA52A5"/>
    <w:rsid w:val="00EA5EA7"/>
    <w:rsid w:val="00EA6061"/>
    <w:rsid w:val="00EB4418"/>
    <w:rsid w:val="00EB46E1"/>
    <w:rsid w:val="00EB470A"/>
    <w:rsid w:val="00EC4A25"/>
    <w:rsid w:val="00EC5044"/>
    <w:rsid w:val="00EC5064"/>
    <w:rsid w:val="00ED3D4F"/>
    <w:rsid w:val="00ED43C4"/>
    <w:rsid w:val="00ED4AB9"/>
    <w:rsid w:val="00ED5AB5"/>
    <w:rsid w:val="00ED6613"/>
    <w:rsid w:val="00ED7A98"/>
    <w:rsid w:val="00ED7C32"/>
    <w:rsid w:val="00EE0AB1"/>
    <w:rsid w:val="00EE337B"/>
    <w:rsid w:val="00EE467E"/>
    <w:rsid w:val="00EE695C"/>
    <w:rsid w:val="00EE69A8"/>
    <w:rsid w:val="00EF2AC7"/>
    <w:rsid w:val="00EF3127"/>
    <w:rsid w:val="00EF485E"/>
    <w:rsid w:val="00F025A2"/>
    <w:rsid w:val="00F040A5"/>
    <w:rsid w:val="00F04712"/>
    <w:rsid w:val="00F06DAA"/>
    <w:rsid w:val="00F10D54"/>
    <w:rsid w:val="00F12929"/>
    <w:rsid w:val="00F13360"/>
    <w:rsid w:val="00F22EC7"/>
    <w:rsid w:val="00F259E1"/>
    <w:rsid w:val="00F265CC"/>
    <w:rsid w:val="00F27AB1"/>
    <w:rsid w:val="00F30176"/>
    <w:rsid w:val="00F325C8"/>
    <w:rsid w:val="00F37462"/>
    <w:rsid w:val="00F37B4E"/>
    <w:rsid w:val="00F42C63"/>
    <w:rsid w:val="00F43CFE"/>
    <w:rsid w:val="00F4435E"/>
    <w:rsid w:val="00F463F6"/>
    <w:rsid w:val="00F472FE"/>
    <w:rsid w:val="00F47C94"/>
    <w:rsid w:val="00F55DF1"/>
    <w:rsid w:val="00F57678"/>
    <w:rsid w:val="00F633EC"/>
    <w:rsid w:val="00F646EA"/>
    <w:rsid w:val="00F653B8"/>
    <w:rsid w:val="00F65E94"/>
    <w:rsid w:val="00F736F6"/>
    <w:rsid w:val="00F74C63"/>
    <w:rsid w:val="00F76512"/>
    <w:rsid w:val="00F81F9B"/>
    <w:rsid w:val="00F8256F"/>
    <w:rsid w:val="00F8346A"/>
    <w:rsid w:val="00F84C19"/>
    <w:rsid w:val="00F851BD"/>
    <w:rsid w:val="00F9008D"/>
    <w:rsid w:val="00F90D6E"/>
    <w:rsid w:val="00F979F6"/>
    <w:rsid w:val="00FA1266"/>
    <w:rsid w:val="00FA2012"/>
    <w:rsid w:val="00FA270A"/>
    <w:rsid w:val="00FB31F5"/>
    <w:rsid w:val="00FB7972"/>
    <w:rsid w:val="00FB7F7B"/>
    <w:rsid w:val="00FC1192"/>
    <w:rsid w:val="00FC521D"/>
    <w:rsid w:val="00FD0318"/>
    <w:rsid w:val="00FD4E7A"/>
    <w:rsid w:val="00FD6DF3"/>
    <w:rsid w:val="00FE16B5"/>
    <w:rsid w:val="00FE177B"/>
    <w:rsid w:val="00FE3444"/>
    <w:rsid w:val="00FF64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F6ED5"/>
    <w:pPr>
      <w:spacing w:after="180"/>
    </w:pPr>
    <w:rPr>
      <w:lang w:eastAsia="en-US"/>
    </w:rPr>
  </w:style>
  <w:style w:type="paragraph" w:styleId="1">
    <w:name w:val="heading 1"/>
    <w:next w:val="a"/>
    <w:link w:val="10"/>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CF6ED5"/>
    <w:pPr>
      <w:pBdr>
        <w:top w:val="none" w:sz="0" w:space="0" w:color="auto"/>
      </w:pBdr>
      <w:spacing w:before="180"/>
      <w:outlineLvl w:val="1"/>
    </w:pPr>
    <w:rPr>
      <w:sz w:val="32"/>
    </w:rPr>
  </w:style>
  <w:style w:type="paragraph" w:styleId="30">
    <w:name w:val="heading 3"/>
    <w:basedOn w:val="2"/>
    <w:next w:val="a"/>
    <w:link w:val="31"/>
    <w:qFormat/>
    <w:rsid w:val="00CF6ED5"/>
    <w:pPr>
      <w:spacing w:before="120"/>
      <w:outlineLvl w:val="2"/>
    </w:pPr>
    <w:rPr>
      <w:sz w:val="28"/>
    </w:rPr>
  </w:style>
  <w:style w:type="paragraph" w:styleId="40">
    <w:name w:val="heading 4"/>
    <w:basedOn w:val="30"/>
    <w:next w:val="a"/>
    <w:link w:val="41"/>
    <w:qFormat/>
    <w:rsid w:val="00CF6ED5"/>
    <w:pPr>
      <w:ind w:left="1418" w:hanging="1418"/>
      <w:outlineLvl w:val="3"/>
    </w:pPr>
    <w:rPr>
      <w:sz w:val="24"/>
    </w:rPr>
  </w:style>
  <w:style w:type="paragraph" w:styleId="50">
    <w:name w:val="heading 5"/>
    <w:basedOn w:val="40"/>
    <w:next w:val="a"/>
    <w:link w:val="51"/>
    <w:qFormat/>
    <w:rsid w:val="00CF6ED5"/>
    <w:pPr>
      <w:ind w:left="1701" w:hanging="1701"/>
      <w:outlineLvl w:val="4"/>
    </w:pPr>
    <w:rPr>
      <w:sz w:val="22"/>
    </w:rPr>
  </w:style>
  <w:style w:type="paragraph" w:styleId="6">
    <w:name w:val="heading 6"/>
    <w:basedOn w:val="H6"/>
    <w:next w:val="a"/>
    <w:link w:val="60"/>
    <w:qFormat/>
    <w:rsid w:val="00CF6ED5"/>
    <w:pPr>
      <w:outlineLvl w:val="5"/>
    </w:pPr>
  </w:style>
  <w:style w:type="paragraph" w:styleId="7">
    <w:name w:val="heading 7"/>
    <w:basedOn w:val="H6"/>
    <w:next w:val="a"/>
    <w:link w:val="70"/>
    <w:qFormat/>
    <w:rsid w:val="00CF6ED5"/>
    <w:pPr>
      <w:outlineLvl w:val="6"/>
    </w:pPr>
  </w:style>
  <w:style w:type="paragraph" w:styleId="8">
    <w:name w:val="heading 8"/>
    <w:basedOn w:val="1"/>
    <w:next w:val="a"/>
    <w:link w:val="80"/>
    <w:qFormat/>
    <w:rsid w:val="00CF6ED5"/>
    <w:pPr>
      <w:ind w:left="0" w:firstLine="0"/>
      <w:outlineLvl w:val="7"/>
    </w:pPr>
  </w:style>
  <w:style w:type="paragraph" w:styleId="9">
    <w:name w:val="heading 9"/>
    <w:basedOn w:val="8"/>
    <w:next w:val="a"/>
    <w:link w:val="90"/>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标题 2 字符"/>
    <w:basedOn w:val="a0"/>
    <w:link w:val="2"/>
    <w:rsid w:val="00662390"/>
    <w:rPr>
      <w:rFonts w:ascii="Arial" w:hAnsi="Arial"/>
      <w:sz w:val="32"/>
      <w:lang w:eastAsia="en-US"/>
    </w:rPr>
  </w:style>
  <w:style w:type="character" w:customStyle="1" w:styleId="31">
    <w:name w:val="标题 3 字符"/>
    <w:link w:val="30"/>
    <w:rsid w:val="00461244"/>
    <w:rPr>
      <w:rFonts w:ascii="Arial" w:hAnsi="Arial"/>
      <w:sz w:val="28"/>
      <w:lang w:eastAsia="en-US"/>
    </w:rPr>
  </w:style>
  <w:style w:type="character" w:customStyle="1" w:styleId="41">
    <w:name w:val="标题 4 字符"/>
    <w:link w:val="40"/>
    <w:rsid w:val="008A6D4A"/>
    <w:rPr>
      <w:rFonts w:ascii="Arial" w:hAnsi="Arial"/>
      <w:sz w:val="24"/>
      <w:lang w:eastAsia="en-US"/>
    </w:rPr>
  </w:style>
  <w:style w:type="character" w:customStyle="1" w:styleId="51">
    <w:name w:val="标题 5 字符"/>
    <w:basedOn w:val="a0"/>
    <w:link w:val="50"/>
    <w:rsid w:val="000602BD"/>
    <w:rPr>
      <w:rFonts w:ascii="Arial" w:hAnsi="Arial"/>
      <w:sz w:val="22"/>
      <w:lang w:eastAsia="en-US"/>
    </w:rPr>
  </w:style>
  <w:style w:type="paragraph" w:customStyle="1" w:styleId="H6">
    <w:name w:val="H6"/>
    <w:basedOn w:val="50"/>
    <w:next w:val="a"/>
    <w:rsid w:val="00CF6ED5"/>
    <w:pPr>
      <w:ind w:left="1985" w:hanging="1985"/>
      <w:outlineLvl w:val="9"/>
    </w:pPr>
    <w:rPr>
      <w:sz w:val="20"/>
    </w:rPr>
  </w:style>
  <w:style w:type="character" w:customStyle="1" w:styleId="80">
    <w:name w:val="标题 8 字符"/>
    <w:basedOn w:val="a0"/>
    <w:link w:val="8"/>
    <w:rsid w:val="00662390"/>
    <w:rPr>
      <w:rFonts w:ascii="Arial" w:hAnsi="Arial"/>
      <w:sz w:val="36"/>
      <w:lang w:eastAsia="en-US"/>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a"/>
    <w:next w:val="a"/>
    <w:rsid w:val="00CF6ED5"/>
    <w:pPr>
      <w:keepLines/>
      <w:tabs>
        <w:tab w:val="center" w:pos="4536"/>
        <w:tab w:val="right" w:pos="9072"/>
      </w:tabs>
    </w:pPr>
  </w:style>
  <w:style w:type="character" w:customStyle="1" w:styleId="ZGSM">
    <w:name w:val="ZGSM"/>
    <w:rsid w:val="00CF6ED5"/>
  </w:style>
  <w:style w:type="paragraph" w:styleId="a3">
    <w:name w:val="header"/>
    <w:link w:val="a4"/>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a5">
    <w:name w:val="footer"/>
    <w:basedOn w:val="a3"/>
    <w:link w:val="a6"/>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character" w:customStyle="1" w:styleId="NOZchn">
    <w:name w:val="NO Zchn"/>
    <w:link w:val="NO"/>
    <w:qFormat/>
    <w:rsid w:val="008A6D4A"/>
    <w:rPr>
      <w:lang w:eastAsia="en-US"/>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locked/>
    <w:rsid w:val="008A6D4A"/>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character" w:customStyle="1" w:styleId="TALChar">
    <w:name w:val="TAL Char"/>
    <w:link w:val="TAL"/>
    <w:qFormat/>
    <w:locked/>
    <w:rsid w:val="008A6D4A"/>
    <w:rPr>
      <w:rFonts w:ascii="Arial" w:hAnsi="Arial"/>
      <w:sz w:val="18"/>
      <w:lang w:eastAsia="en-US"/>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character" w:customStyle="1" w:styleId="TACChar">
    <w:name w:val="TAC Char"/>
    <w:link w:val="TAC"/>
    <w:qFormat/>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a"/>
    <w:link w:val="EXCar"/>
    <w:qFormat/>
    <w:rsid w:val="00CF6ED5"/>
    <w:pPr>
      <w:keepLines/>
      <w:ind w:left="1702" w:hanging="1418"/>
    </w:pPr>
  </w:style>
  <w:style w:type="character" w:customStyle="1" w:styleId="EXCar">
    <w:name w:val="EX Car"/>
    <w:link w:val="EX"/>
    <w:qFormat/>
    <w:rsid w:val="008A6D4A"/>
    <w:rPr>
      <w:lang w:eastAsia="en-US"/>
    </w:r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link w:val="EWChar"/>
    <w:qFormat/>
    <w:rsid w:val="00CF6ED5"/>
    <w:pPr>
      <w:spacing w:after="0"/>
    </w:pPr>
  </w:style>
  <w:style w:type="character" w:customStyle="1" w:styleId="EWChar">
    <w:name w:val="EW Char"/>
    <w:link w:val="EW"/>
    <w:locked/>
    <w:rsid w:val="00461244"/>
    <w:rPr>
      <w:lang w:eastAsia="en-US"/>
    </w:rPr>
  </w:style>
  <w:style w:type="paragraph" w:customStyle="1" w:styleId="B10">
    <w:name w:val="B1"/>
    <w:basedOn w:val="a"/>
    <w:link w:val="B1Char"/>
    <w:qFormat/>
    <w:rsid w:val="00CF6ED5"/>
    <w:pPr>
      <w:ind w:left="568" w:hanging="284"/>
    </w:pPr>
  </w:style>
  <w:style w:type="character" w:customStyle="1" w:styleId="B1Char">
    <w:name w:val="B1 Char"/>
    <w:link w:val="B10"/>
    <w:qFormat/>
    <w:rsid w:val="008A6D4A"/>
    <w:rPr>
      <w:lang w:eastAsia="en-US"/>
    </w:rPr>
  </w:style>
  <w:style w:type="paragraph" w:styleId="TOC6">
    <w:name w:val="toc 6"/>
    <w:basedOn w:val="TOC5"/>
    <w:next w:val="a"/>
    <w:uiPriority w:val="39"/>
    <w:rsid w:val="00CF6ED5"/>
    <w:pPr>
      <w:ind w:left="1985" w:hanging="1985"/>
    </w:pPr>
  </w:style>
  <w:style w:type="paragraph" w:styleId="TOC7">
    <w:name w:val="toc 7"/>
    <w:basedOn w:val="TOC6"/>
    <w:next w:val="a"/>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character" w:customStyle="1" w:styleId="EditorsNoteChar">
    <w:name w:val="Editor's Note Char"/>
    <w:aliases w:val="EN Char"/>
    <w:link w:val="EditorsNote"/>
    <w:qFormat/>
    <w:rsid w:val="00707E39"/>
    <w:rPr>
      <w:color w:val="FF0000"/>
      <w:lang w:eastAsia="en-US"/>
    </w:rPr>
  </w:style>
  <w:style w:type="paragraph" w:customStyle="1" w:styleId="TH">
    <w:name w:val="TH"/>
    <w:basedOn w:val="a"/>
    <w:link w:val="THChar"/>
    <w:qFormat/>
    <w:rsid w:val="00CF6ED5"/>
    <w:pPr>
      <w:keepNext/>
      <w:keepLines/>
      <w:spacing w:before="60"/>
      <w:jc w:val="center"/>
    </w:pPr>
    <w:rPr>
      <w:rFonts w:ascii="Arial" w:hAnsi="Arial"/>
      <w:b/>
    </w:rPr>
  </w:style>
  <w:style w:type="character" w:customStyle="1" w:styleId="THChar">
    <w:name w:val="TH Char"/>
    <w:link w:val="TH"/>
    <w:qFormat/>
    <w:locked/>
    <w:rsid w:val="008A6D4A"/>
    <w:rPr>
      <w:rFonts w:ascii="Arial" w:hAnsi="Arial"/>
      <w:b/>
      <w:lang w:eastAsia="en-US"/>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character" w:customStyle="1" w:styleId="TANChar">
    <w:name w:val="TAN Char"/>
    <w:link w:val="TAN"/>
    <w:qFormat/>
    <w:rsid w:val="008A6D4A"/>
    <w:rPr>
      <w:rFonts w:ascii="Arial" w:hAnsi="Arial"/>
      <w:sz w:val="18"/>
      <w:lang w:eastAsia="en-US"/>
    </w:r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character" w:customStyle="1" w:styleId="TFChar">
    <w:name w:val="TF Char"/>
    <w:link w:val="TF"/>
    <w:qFormat/>
    <w:rsid w:val="00707E39"/>
    <w:rPr>
      <w:rFonts w:ascii="Arial" w:hAnsi="Arial"/>
      <w:b/>
      <w:lang w:eastAsia="en-US"/>
    </w:r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rsid w:val="00CF6ED5"/>
    <w:pPr>
      <w:ind w:left="851" w:hanging="284"/>
    </w:pPr>
  </w:style>
  <w:style w:type="character" w:customStyle="1" w:styleId="B2Char">
    <w:name w:val="B2 Char"/>
    <w:link w:val="B2"/>
    <w:qFormat/>
    <w:rsid w:val="00251121"/>
    <w:rPr>
      <w:lang w:eastAsia="en-US"/>
    </w:rPr>
  </w:style>
  <w:style w:type="paragraph" w:customStyle="1" w:styleId="B3">
    <w:name w:val="B3"/>
    <w:basedOn w:val="a"/>
    <w:qFormat/>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7">
    <w:name w:val="Balloon Text"/>
    <w:basedOn w:val="a"/>
    <w:link w:val="a8"/>
    <w:rsid w:val="004F0988"/>
    <w:pPr>
      <w:spacing w:after="0"/>
    </w:pPr>
    <w:rPr>
      <w:rFonts w:ascii="Segoe UI" w:hAnsi="Segoe UI"/>
      <w:sz w:val="18"/>
      <w:szCs w:val="18"/>
    </w:rPr>
  </w:style>
  <w:style w:type="character" w:customStyle="1" w:styleId="a8">
    <w:name w:val="批注框文本 字符"/>
    <w:link w:val="a7"/>
    <w:rsid w:val="004F0988"/>
    <w:rPr>
      <w:rFonts w:ascii="Segoe UI" w:hAnsi="Segoe UI"/>
      <w:sz w:val="18"/>
      <w:szCs w:val="18"/>
      <w:lang w:eastAsia="en-US"/>
    </w:rPr>
  </w:style>
  <w:style w:type="table" w:styleId="a9">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c">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paragraph" w:styleId="ad">
    <w:name w:val="Revision"/>
    <w:hidden/>
    <w:uiPriority w:val="99"/>
    <w:semiHidden/>
    <w:rsid w:val="008A6D4A"/>
    <w:rPr>
      <w:lang w:eastAsia="en-US"/>
    </w:rPr>
  </w:style>
  <w:style w:type="paragraph" w:styleId="ae">
    <w:name w:val="Document Map"/>
    <w:basedOn w:val="a"/>
    <w:link w:val="af"/>
    <w:rsid w:val="00B770CB"/>
    <w:rPr>
      <w:rFonts w:ascii="宋体" w:eastAsia="宋体"/>
      <w:sz w:val="18"/>
      <w:szCs w:val="18"/>
    </w:rPr>
  </w:style>
  <w:style w:type="character" w:customStyle="1" w:styleId="af">
    <w:name w:val="文档结构图 字符"/>
    <w:link w:val="ae"/>
    <w:rsid w:val="00B770CB"/>
    <w:rPr>
      <w:rFonts w:ascii="宋体" w:eastAsia="宋体"/>
      <w:sz w:val="18"/>
      <w:szCs w:val="18"/>
      <w:lang w:eastAsia="en-US"/>
    </w:rPr>
  </w:style>
  <w:style w:type="character" w:styleId="af0">
    <w:name w:val="annotation reference"/>
    <w:basedOn w:val="a0"/>
    <w:unhideWhenUsed/>
    <w:rsid w:val="00BA4E68"/>
    <w:rPr>
      <w:sz w:val="16"/>
      <w:szCs w:val="16"/>
    </w:rPr>
  </w:style>
  <w:style w:type="paragraph" w:styleId="af1">
    <w:name w:val="annotation text"/>
    <w:basedOn w:val="a"/>
    <w:link w:val="af2"/>
    <w:unhideWhenUsed/>
    <w:rsid w:val="00BA4E68"/>
  </w:style>
  <w:style w:type="character" w:customStyle="1" w:styleId="af2">
    <w:name w:val="批注文字 字符"/>
    <w:basedOn w:val="a0"/>
    <w:link w:val="af1"/>
    <w:rsid w:val="00BA4E68"/>
    <w:rPr>
      <w:lang w:eastAsia="en-US"/>
    </w:rPr>
  </w:style>
  <w:style w:type="paragraph" w:styleId="af3">
    <w:name w:val="annotation subject"/>
    <w:basedOn w:val="af1"/>
    <w:next w:val="af1"/>
    <w:link w:val="af4"/>
    <w:unhideWhenUsed/>
    <w:rsid w:val="00BA4E68"/>
    <w:rPr>
      <w:b/>
      <w:bCs/>
    </w:rPr>
  </w:style>
  <w:style w:type="character" w:customStyle="1" w:styleId="af4">
    <w:name w:val="批注主题 字符"/>
    <w:basedOn w:val="af2"/>
    <w:link w:val="af3"/>
    <w:rsid w:val="00BA4E68"/>
    <w:rPr>
      <w:b/>
      <w:bCs/>
      <w:lang w:eastAsia="en-US"/>
    </w:rPr>
  </w:style>
  <w:style w:type="paragraph" w:styleId="af5">
    <w:name w:val="List Bullet"/>
    <w:basedOn w:val="af6"/>
    <w:rsid w:val="00251121"/>
    <w:pPr>
      <w:ind w:left="568" w:firstLineChars="0" w:hanging="284"/>
      <w:contextualSpacing w:val="0"/>
    </w:pPr>
    <w:rPr>
      <w:rFonts w:eastAsia="宋体"/>
    </w:rPr>
  </w:style>
  <w:style w:type="paragraph" w:styleId="af6">
    <w:name w:val="List"/>
    <w:basedOn w:val="a"/>
    <w:rsid w:val="00251121"/>
    <w:pPr>
      <w:ind w:left="200" w:hangingChars="200" w:hanging="200"/>
      <w:contextualSpacing/>
    </w:pPr>
  </w:style>
  <w:style w:type="paragraph" w:styleId="42">
    <w:name w:val="List 4"/>
    <w:basedOn w:val="a"/>
    <w:unhideWhenUsed/>
    <w:rsid w:val="000D3A48"/>
    <w:pPr>
      <w:ind w:leftChars="600" w:left="100" w:hangingChars="200" w:hanging="200"/>
      <w:contextualSpacing/>
    </w:pPr>
  </w:style>
  <w:style w:type="paragraph" w:styleId="11">
    <w:name w:val="index 1"/>
    <w:basedOn w:val="a"/>
    <w:rsid w:val="00461244"/>
    <w:pPr>
      <w:keepLines/>
      <w:spacing w:after="0"/>
    </w:pPr>
    <w:rPr>
      <w:rFonts w:eastAsia="宋体"/>
    </w:rPr>
  </w:style>
  <w:style w:type="paragraph" w:styleId="21">
    <w:name w:val="List Number 2"/>
    <w:basedOn w:val="af7"/>
    <w:rsid w:val="00461244"/>
    <w:pPr>
      <w:ind w:left="851"/>
    </w:pPr>
  </w:style>
  <w:style w:type="paragraph" w:styleId="af7">
    <w:name w:val="List Number"/>
    <w:basedOn w:val="af6"/>
    <w:rsid w:val="00461244"/>
    <w:pPr>
      <w:ind w:left="568" w:firstLineChars="0" w:hanging="284"/>
      <w:contextualSpacing w:val="0"/>
    </w:pPr>
    <w:rPr>
      <w:rFonts w:eastAsia="宋体"/>
    </w:rPr>
  </w:style>
  <w:style w:type="paragraph" w:styleId="af8">
    <w:name w:val="footnote text"/>
    <w:basedOn w:val="a"/>
    <w:link w:val="af9"/>
    <w:semiHidden/>
    <w:rsid w:val="00461244"/>
    <w:pPr>
      <w:keepLines/>
      <w:spacing w:after="0"/>
      <w:ind w:left="454" w:hanging="454"/>
    </w:pPr>
    <w:rPr>
      <w:rFonts w:eastAsia="宋体"/>
      <w:sz w:val="16"/>
    </w:rPr>
  </w:style>
  <w:style w:type="character" w:customStyle="1" w:styleId="af9">
    <w:name w:val="脚注文本 字符"/>
    <w:basedOn w:val="a0"/>
    <w:link w:val="af8"/>
    <w:semiHidden/>
    <w:rsid w:val="00461244"/>
    <w:rPr>
      <w:rFonts w:eastAsia="宋体"/>
      <w:sz w:val="16"/>
      <w:lang w:eastAsia="en-US"/>
    </w:rPr>
  </w:style>
  <w:style w:type="paragraph" w:styleId="22">
    <w:name w:val="List Bullet 2"/>
    <w:basedOn w:val="af5"/>
    <w:rsid w:val="00461244"/>
    <w:pPr>
      <w:ind w:left="851"/>
    </w:pPr>
  </w:style>
  <w:style w:type="paragraph" w:styleId="32">
    <w:name w:val="List Bullet 3"/>
    <w:basedOn w:val="22"/>
    <w:rsid w:val="00461244"/>
    <w:pPr>
      <w:ind w:left="1135"/>
    </w:pPr>
  </w:style>
  <w:style w:type="paragraph" w:styleId="23">
    <w:name w:val="List 2"/>
    <w:basedOn w:val="af6"/>
    <w:rsid w:val="00461244"/>
    <w:pPr>
      <w:ind w:left="851" w:firstLineChars="0" w:hanging="284"/>
      <w:contextualSpacing w:val="0"/>
    </w:pPr>
    <w:rPr>
      <w:rFonts w:eastAsia="宋体"/>
    </w:rPr>
  </w:style>
  <w:style w:type="paragraph" w:styleId="33">
    <w:name w:val="List 3"/>
    <w:basedOn w:val="23"/>
    <w:rsid w:val="00461244"/>
    <w:pPr>
      <w:ind w:left="1135"/>
    </w:pPr>
  </w:style>
  <w:style w:type="paragraph" w:styleId="52">
    <w:name w:val="List 5"/>
    <w:basedOn w:val="42"/>
    <w:rsid w:val="00461244"/>
    <w:pPr>
      <w:ind w:leftChars="0" w:left="1702" w:firstLineChars="0" w:hanging="284"/>
      <w:contextualSpacing w:val="0"/>
    </w:pPr>
    <w:rPr>
      <w:rFonts w:eastAsia="宋体"/>
    </w:rPr>
  </w:style>
  <w:style w:type="paragraph" w:styleId="43">
    <w:name w:val="List Bullet 4"/>
    <w:basedOn w:val="32"/>
    <w:rsid w:val="00461244"/>
    <w:pPr>
      <w:ind w:left="1418"/>
    </w:pPr>
  </w:style>
  <w:style w:type="paragraph" w:styleId="53">
    <w:name w:val="List Bullet 5"/>
    <w:basedOn w:val="43"/>
    <w:rsid w:val="00461244"/>
    <w:pPr>
      <w:ind w:left="1702"/>
    </w:pPr>
  </w:style>
  <w:style w:type="paragraph" w:customStyle="1" w:styleId="CRCoverPage">
    <w:name w:val="CR Cover Page"/>
    <w:link w:val="CRCoverPageZchn"/>
    <w:rsid w:val="00461244"/>
    <w:pPr>
      <w:spacing w:after="120"/>
    </w:pPr>
    <w:rPr>
      <w:rFonts w:ascii="Arial" w:eastAsia="宋体" w:hAnsi="Arial"/>
      <w:lang w:eastAsia="en-US"/>
    </w:rPr>
  </w:style>
  <w:style w:type="character" w:customStyle="1" w:styleId="CRCoverPageZchn">
    <w:name w:val="CR Cover Page Zchn"/>
    <w:link w:val="CRCoverPage"/>
    <w:rsid w:val="00461244"/>
    <w:rPr>
      <w:rFonts w:ascii="Arial" w:eastAsia="宋体" w:hAnsi="Arial"/>
      <w:lang w:eastAsia="en-US"/>
    </w:rPr>
  </w:style>
  <w:style w:type="paragraph" w:customStyle="1" w:styleId="tdoc-header">
    <w:name w:val="tdoc-header"/>
    <w:rsid w:val="00461244"/>
    <w:rPr>
      <w:rFonts w:ascii="Arial" w:eastAsia="宋体" w:hAnsi="Arial"/>
      <w:sz w:val="24"/>
      <w:lang w:eastAsia="en-US"/>
    </w:rPr>
  </w:style>
  <w:style w:type="paragraph" w:customStyle="1" w:styleId="B1">
    <w:name w:val="B1+"/>
    <w:basedOn w:val="B10"/>
    <w:rsid w:val="00461244"/>
    <w:pPr>
      <w:numPr>
        <w:numId w:val="1"/>
      </w:numPr>
      <w:overflowPunct w:val="0"/>
      <w:autoSpaceDE w:val="0"/>
      <w:autoSpaceDN w:val="0"/>
      <w:adjustRightInd w:val="0"/>
      <w:textAlignment w:val="baseline"/>
    </w:pPr>
    <w:rPr>
      <w:rFonts w:eastAsia="Times New Roman"/>
    </w:rPr>
  </w:style>
  <w:style w:type="character" w:customStyle="1" w:styleId="NOChar">
    <w:name w:val="NO Char"/>
    <w:rsid w:val="00461244"/>
    <w:rPr>
      <w:lang w:val="en-GB" w:eastAsia="en-US"/>
    </w:rPr>
  </w:style>
  <w:style w:type="character" w:customStyle="1" w:styleId="EditorsNoteCharChar">
    <w:name w:val="Editor's Note Char Char"/>
    <w:locked/>
    <w:rsid w:val="00461244"/>
    <w:rPr>
      <w:color w:val="FF0000"/>
      <w:lang w:val="en-GB" w:eastAsia="en-US"/>
    </w:rPr>
  </w:style>
  <w:style w:type="character" w:customStyle="1" w:styleId="TAHCar">
    <w:name w:val="TAH Car"/>
    <w:rsid w:val="00461244"/>
    <w:rPr>
      <w:rFonts w:ascii="Arial" w:hAnsi="Arial"/>
      <w:b/>
      <w:sz w:val="18"/>
      <w:lang w:val="en-GB" w:eastAsia="en-US"/>
    </w:rPr>
  </w:style>
  <w:style w:type="paragraph" w:styleId="afa">
    <w:name w:val="Body Text"/>
    <w:basedOn w:val="a"/>
    <w:link w:val="afb"/>
    <w:rsid w:val="00461244"/>
    <w:pPr>
      <w:spacing w:after="120"/>
    </w:pPr>
    <w:rPr>
      <w:rFonts w:eastAsia="Batang"/>
      <w:lang w:eastAsia="x-none"/>
    </w:rPr>
  </w:style>
  <w:style w:type="character" w:customStyle="1" w:styleId="afb">
    <w:name w:val="正文文本 字符"/>
    <w:basedOn w:val="a0"/>
    <w:link w:val="afa"/>
    <w:rsid w:val="00461244"/>
    <w:rPr>
      <w:rFonts w:eastAsia="Batang"/>
      <w:lang w:eastAsia="x-none"/>
    </w:rPr>
  </w:style>
  <w:style w:type="character" w:customStyle="1" w:styleId="st1">
    <w:name w:val="st1"/>
    <w:rsid w:val="00461244"/>
  </w:style>
  <w:style w:type="character" w:customStyle="1" w:styleId="EditorsNoteZchn">
    <w:name w:val="Editor's Note Zchn"/>
    <w:rsid w:val="00461244"/>
    <w:rPr>
      <w:rFonts w:ascii="Times New Roman" w:hAnsi="Times New Roman"/>
      <w:color w:val="FF0000"/>
      <w:lang w:val="en-GB"/>
    </w:rPr>
  </w:style>
  <w:style w:type="paragraph" w:styleId="afc">
    <w:name w:val="Normal (Web)"/>
    <w:basedOn w:val="a"/>
    <w:unhideWhenUsed/>
    <w:rsid w:val="00461244"/>
    <w:pPr>
      <w:spacing w:before="100" w:beforeAutospacing="1" w:after="100" w:afterAutospacing="1"/>
    </w:pPr>
    <w:rPr>
      <w:rFonts w:eastAsia="Times New Roman"/>
      <w:sz w:val="24"/>
      <w:szCs w:val="24"/>
      <w:lang w:eastAsia="es-ES"/>
    </w:rPr>
  </w:style>
  <w:style w:type="character" w:customStyle="1" w:styleId="opdict3font24">
    <w:name w:val="op_dict3_font24"/>
    <w:basedOn w:val="a0"/>
    <w:rsid w:val="003416B7"/>
  </w:style>
  <w:style w:type="paragraph" w:styleId="24">
    <w:name w:val="index 2"/>
    <w:basedOn w:val="11"/>
    <w:semiHidden/>
    <w:rsid w:val="000A047E"/>
    <w:pPr>
      <w:ind w:left="284"/>
    </w:pPr>
  </w:style>
  <w:style w:type="character" w:styleId="afd">
    <w:name w:val="footnote reference"/>
    <w:semiHidden/>
    <w:rsid w:val="000A047E"/>
    <w:rPr>
      <w:b/>
      <w:position w:val="6"/>
      <w:sz w:val="16"/>
    </w:rPr>
  </w:style>
  <w:style w:type="character" w:customStyle="1" w:styleId="UnresolvedMention2">
    <w:name w:val="Unresolved Mention2"/>
    <w:basedOn w:val="a0"/>
    <w:uiPriority w:val="99"/>
    <w:semiHidden/>
    <w:unhideWhenUsed/>
    <w:rsid w:val="000A047E"/>
    <w:rPr>
      <w:color w:val="605E5C"/>
      <w:shd w:val="clear" w:color="auto" w:fill="E1DFDD"/>
    </w:rPr>
  </w:style>
  <w:style w:type="paragraph" w:styleId="afe">
    <w:name w:val="Bibliography"/>
    <w:basedOn w:val="a"/>
    <w:next w:val="a"/>
    <w:uiPriority w:val="37"/>
    <w:semiHidden/>
    <w:unhideWhenUsed/>
    <w:rsid w:val="001C0E53"/>
  </w:style>
  <w:style w:type="paragraph" w:styleId="aff">
    <w:name w:val="Block Text"/>
    <w:basedOn w:val="a"/>
    <w:semiHidden/>
    <w:unhideWhenUsed/>
    <w:rsid w:val="001C0E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5">
    <w:name w:val="Body Text 2"/>
    <w:basedOn w:val="a"/>
    <w:link w:val="26"/>
    <w:semiHidden/>
    <w:unhideWhenUsed/>
    <w:rsid w:val="001C0E53"/>
    <w:pPr>
      <w:spacing w:after="120" w:line="480" w:lineRule="auto"/>
    </w:pPr>
  </w:style>
  <w:style w:type="character" w:customStyle="1" w:styleId="26">
    <w:name w:val="正文文本 2 字符"/>
    <w:basedOn w:val="a0"/>
    <w:link w:val="25"/>
    <w:semiHidden/>
    <w:rsid w:val="001C0E53"/>
    <w:rPr>
      <w:lang w:eastAsia="en-US"/>
    </w:rPr>
  </w:style>
  <w:style w:type="paragraph" w:styleId="34">
    <w:name w:val="Body Text 3"/>
    <w:basedOn w:val="a"/>
    <w:link w:val="35"/>
    <w:semiHidden/>
    <w:unhideWhenUsed/>
    <w:rsid w:val="001C0E53"/>
    <w:pPr>
      <w:spacing w:after="120"/>
    </w:pPr>
    <w:rPr>
      <w:sz w:val="16"/>
      <w:szCs w:val="16"/>
    </w:rPr>
  </w:style>
  <w:style w:type="character" w:customStyle="1" w:styleId="35">
    <w:name w:val="正文文本 3 字符"/>
    <w:basedOn w:val="a0"/>
    <w:link w:val="34"/>
    <w:semiHidden/>
    <w:rsid w:val="001C0E53"/>
    <w:rPr>
      <w:sz w:val="16"/>
      <w:szCs w:val="16"/>
      <w:lang w:eastAsia="en-US"/>
    </w:rPr>
  </w:style>
  <w:style w:type="paragraph" w:styleId="aff0">
    <w:name w:val="Body Text First Indent"/>
    <w:basedOn w:val="afa"/>
    <w:link w:val="aff1"/>
    <w:semiHidden/>
    <w:unhideWhenUsed/>
    <w:rsid w:val="001C0E53"/>
    <w:pPr>
      <w:spacing w:after="180"/>
      <w:ind w:firstLine="360"/>
    </w:pPr>
    <w:rPr>
      <w:rFonts w:eastAsia="等线"/>
      <w:lang w:eastAsia="en-US"/>
    </w:rPr>
  </w:style>
  <w:style w:type="character" w:customStyle="1" w:styleId="aff1">
    <w:name w:val="正文文本首行缩进 字符"/>
    <w:basedOn w:val="afb"/>
    <w:link w:val="aff0"/>
    <w:semiHidden/>
    <w:rsid w:val="001C0E53"/>
    <w:rPr>
      <w:rFonts w:eastAsia="Batang"/>
      <w:lang w:eastAsia="en-US"/>
    </w:rPr>
  </w:style>
  <w:style w:type="paragraph" w:styleId="aff2">
    <w:name w:val="Body Text Indent"/>
    <w:basedOn w:val="a"/>
    <w:link w:val="aff3"/>
    <w:semiHidden/>
    <w:unhideWhenUsed/>
    <w:rsid w:val="001C0E53"/>
    <w:pPr>
      <w:spacing w:after="120"/>
      <w:ind w:left="283"/>
    </w:pPr>
  </w:style>
  <w:style w:type="character" w:customStyle="1" w:styleId="aff3">
    <w:name w:val="正文文本缩进 字符"/>
    <w:basedOn w:val="a0"/>
    <w:link w:val="aff2"/>
    <w:semiHidden/>
    <w:rsid w:val="001C0E53"/>
    <w:rPr>
      <w:lang w:eastAsia="en-US"/>
    </w:rPr>
  </w:style>
  <w:style w:type="paragraph" w:styleId="27">
    <w:name w:val="Body Text First Indent 2"/>
    <w:basedOn w:val="aff2"/>
    <w:link w:val="28"/>
    <w:semiHidden/>
    <w:unhideWhenUsed/>
    <w:rsid w:val="001C0E53"/>
    <w:pPr>
      <w:spacing w:after="180"/>
      <w:ind w:left="360" w:firstLine="360"/>
    </w:pPr>
  </w:style>
  <w:style w:type="character" w:customStyle="1" w:styleId="28">
    <w:name w:val="正文文本首行缩进 2 字符"/>
    <w:basedOn w:val="aff3"/>
    <w:link w:val="27"/>
    <w:semiHidden/>
    <w:rsid w:val="001C0E53"/>
    <w:rPr>
      <w:lang w:eastAsia="en-US"/>
    </w:rPr>
  </w:style>
  <w:style w:type="paragraph" w:styleId="29">
    <w:name w:val="Body Text Indent 2"/>
    <w:basedOn w:val="a"/>
    <w:link w:val="2a"/>
    <w:semiHidden/>
    <w:unhideWhenUsed/>
    <w:rsid w:val="001C0E53"/>
    <w:pPr>
      <w:spacing w:after="120" w:line="480" w:lineRule="auto"/>
      <w:ind w:left="283"/>
    </w:pPr>
  </w:style>
  <w:style w:type="character" w:customStyle="1" w:styleId="2a">
    <w:name w:val="正文文本缩进 2 字符"/>
    <w:basedOn w:val="a0"/>
    <w:link w:val="29"/>
    <w:semiHidden/>
    <w:rsid w:val="001C0E53"/>
    <w:rPr>
      <w:lang w:eastAsia="en-US"/>
    </w:rPr>
  </w:style>
  <w:style w:type="paragraph" w:styleId="36">
    <w:name w:val="Body Text Indent 3"/>
    <w:basedOn w:val="a"/>
    <w:link w:val="37"/>
    <w:semiHidden/>
    <w:unhideWhenUsed/>
    <w:rsid w:val="001C0E53"/>
    <w:pPr>
      <w:spacing w:after="120"/>
      <w:ind w:left="283"/>
    </w:pPr>
    <w:rPr>
      <w:sz w:val="16"/>
      <w:szCs w:val="16"/>
    </w:rPr>
  </w:style>
  <w:style w:type="character" w:customStyle="1" w:styleId="37">
    <w:name w:val="正文文本缩进 3 字符"/>
    <w:basedOn w:val="a0"/>
    <w:link w:val="36"/>
    <w:semiHidden/>
    <w:rsid w:val="001C0E53"/>
    <w:rPr>
      <w:sz w:val="16"/>
      <w:szCs w:val="16"/>
      <w:lang w:eastAsia="en-US"/>
    </w:rPr>
  </w:style>
  <w:style w:type="paragraph" w:styleId="aff4">
    <w:name w:val="caption"/>
    <w:basedOn w:val="a"/>
    <w:next w:val="a"/>
    <w:semiHidden/>
    <w:unhideWhenUsed/>
    <w:qFormat/>
    <w:rsid w:val="001C0E53"/>
    <w:pPr>
      <w:spacing w:after="200"/>
    </w:pPr>
    <w:rPr>
      <w:i/>
      <w:iCs/>
      <w:color w:val="44546A" w:themeColor="text2"/>
      <w:sz w:val="18"/>
      <w:szCs w:val="18"/>
    </w:rPr>
  </w:style>
  <w:style w:type="paragraph" w:styleId="aff5">
    <w:name w:val="Closing"/>
    <w:basedOn w:val="a"/>
    <w:link w:val="aff6"/>
    <w:semiHidden/>
    <w:unhideWhenUsed/>
    <w:rsid w:val="001C0E53"/>
    <w:pPr>
      <w:spacing w:after="0"/>
      <w:ind w:left="4252"/>
    </w:pPr>
  </w:style>
  <w:style w:type="character" w:customStyle="1" w:styleId="aff6">
    <w:name w:val="结束语 字符"/>
    <w:basedOn w:val="a0"/>
    <w:link w:val="aff5"/>
    <w:semiHidden/>
    <w:rsid w:val="001C0E53"/>
    <w:rPr>
      <w:lang w:eastAsia="en-US"/>
    </w:rPr>
  </w:style>
  <w:style w:type="paragraph" w:styleId="aff7">
    <w:name w:val="Date"/>
    <w:basedOn w:val="a"/>
    <w:next w:val="a"/>
    <w:link w:val="aff8"/>
    <w:semiHidden/>
    <w:unhideWhenUsed/>
    <w:rsid w:val="001C0E53"/>
  </w:style>
  <w:style w:type="character" w:customStyle="1" w:styleId="aff8">
    <w:name w:val="日期 字符"/>
    <w:basedOn w:val="a0"/>
    <w:link w:val="aff7"/>
    <w:semiHidden/>
    <w:rsid w:val="001C0E53"/>
    <w:rPr>
      <w:lang w:eastAsia="en-US"/>
    </w:rPr>
  </w:style>
  <w:style w:type="paragraph" w:styleId="aff9">
    <w:name w:val="E-mail Signature"/>
    <w:basedOn w:val="a"/>
    <w:link w:val="affa"/>
    <w:semiHidden/>
    <w:unhideWhenUsed/>
    <w:rsid w:val="001C0E53"/>
    <w:pPr>
      <w:spacing w:after="0"/>
    </w:pPr>
  </w:style>
  <w:style w:type="character" w:customStyle="1" w:styleId="affa">
    <w:name w:val="电子邮件签名 字符"/>
    <w:basedOn w:val="a0"/>
    <w:link w:val="aff9"/>
    <w:semiHidden/>
    <w:rsid w:val="001C0E53"/>
    <w:rPr>
      <w:lang w:eastAsia="en-US"/>
    </w:rPr>
  </w:style>
  <w:style w:type="paragraph" w:styleId="affb">
    <w:name w:val="endnote text"/>
    <w:basedOn w:val="a"/>
    <w:link w:val="affc"/>
    <w:rsid w:val="001C0E53"/>
    <w:pPr>
      <w:spacing w:after="0"/>
    </w:pPr>
  </w:style>
  <w:style w:type="character" w:customStyle="1" w:styleId="affc">
    <w:name w:val="尾注文本 字符"/>
    <w:basedOn w:val="a0"/>
    <w:link w:val="affb"/>
    <w:rsid w:val="001C0E53"/>
    <w:rPr>
      <w:lang w:eastAsia="en-US"/>
    </w:rPr>
  </w:style>
  <w:style w:type="paragraph" w:styleId="affd">
    <w:name w:val="envelope address"/>
    <w:basedOn w:val="a"/>
    <w:semiHidden/>
    <w:unhideWhenUsed/>
    <w:rsid w:val="001C0E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e">
    <w:name w:val="envelope return"/>
    <w:basedOn w:val="a"/>
    <w:semiHidden/>
    <w:unhideWhenUsed/>
    <w:rsid w:val="001C0E53"/>
    <w:pPr>
      <w:spacing w:after="0"/>
    </w:pPr>
    <w:rPr>
      <w:rFonts w:asciiTheme="majorHAnsi" w:eastAsiaTheme="majorEastAsia" w:hAnsiTheme="majorHAnsi" w:cstheme="majorBidi"/>
    </w:rPr>
  </w:style>
  <w:style w:type="paragraph" w:styleId="HTML">
    <w:name w:val="HTML Address"/>
    <w:basedOn w:val="a"/>
    <w:link w:val="HTML0"/>
    <w:semiHidden/>
    <w:unhideWhenUsed/>
    <w:rsid w:val="001C0E53"/>
    <w:pPr>
      <w:spacing w:after="0"/>
    </w:pPr>
    <w:rPr>
      <w:i/>
      <w:iCs/>
    </w:rPr>
  </w:style>
  <w:style w:type="character" w:customStyle="1" w:styleId="HTML0">
    <w:name w:val="HTML 地址 字符"/>
    <w:basedOn w:val="a0"/>
    <w:link w:val="HTML"/>
    <w:semiHidden/>
    <w:rsid w:val="001C0E53"/>
    <w:rPr>
      <w:i/>
      <w:iCs/>
      <w:lang w:eastAsia="en-US"/>
    </w:rPr>
  </w:style>
  <w:style w:type="paragraph" w:styleId="HTML1">
    <w:name w:val="HTML Preformatted"/>
    <w:basedOn w:val="a"/>
    <w:link w:val="HTML2"/>
    <w:uiPriority w:val="99"/>
    <w:unhideWhenUsed/>
    <w:rsid w:val="001C0E53"/>
    <w:pPr>
      <w:spacing w:after="0"/>
    </w:pPr>
    <w:rPr>
      <w:rFonts w:ascii="Consolas" w:hAnsi="Consolas"/>
    </w:rPr>
  </w:style>
  <w:style w:type="character" w:customStyle="1" w:styleId="HTML2">
    <w:name w:val="HTML 预设格式 字符"/>
    <w:basedOn w:val="a0"/>
    <w:link w:val="HTML1"/>
    <w:uiPriority w:val="99"/>
    <w:rsid w:val="001C0E53"/>
    <w:rPr>
      <w:rFonts w:ascii="Consolas" w:hAnsi="Consolas"/>
      <w:lang w:eastAsia="en-US"/>
    </w:rPr>
  </w:style>
  <w:style w:type="paragraph" w:styleId="38">
    <w:name w:val="index 3"/>
    <w:basedOn w:val="a"/>
    <w:next w:val="a"/>
    <w:semiHidden/>
    <w:unhideWhenUsed/>
    <w:rsid w:val="001C0E53"/>
    <w:pPr>
      <w:spacing w:after="0"/>
      <w:ind w:left="600" w:hanging="200"/>
    </w:pPr>
  </w:style>
  <w:style w:type="paragraph" w:styleId="44">
    <w:name w:val="index 4"/>
    <w:basedOn w:val="a"/>
    <w:next w:val="a"/>
    <w:semiHidden/>
    <w:unhideWhenUsed/>
    <w:rsid w:val="001C0E53"/>
    <w:pPr>
      <w:spacing w:after="0"/>
      <w:ind w:left="800" w:hanging="200"/>
    </w:pPr>
  </w:style>
  <w:style w:type="paragraph" w:styleId="54">
    <w:name w:val="index 5"/>
    <w:basedOn w:val="a"/>
    <w:next w:val="a"/>
    <w:semiHidden/>
    <w:unhideWhenUsed/>
    <w:rsid w:val="001C0E53"/>
    <w:pPr>
      <w:spacing w:after="0"/>
      <w:ind w:left="1000" w:hanging="200"/>
    </w:pPr>
  </w:style>
  <w:style w:type="paragraph" w:styleId="61">
    <w:name w:val="index 6"/>
    <w:basedOn w:val="a"/>
    <w:next w:val="a"/>
    <w:semiHidden/>
    <w:unhideWhenUsed/>
    <w:rsid w:val="001C0E53"/>
    <w:pPr>
      <w:spacing w:after="0"/>
      <w:ind w:left="1200" w:hanging="200"/>
    </w:pPr>
  </w:style>
  <w:style w:type="paragraph" w:styleId="71">
    <w:name w:val="index 7"/>
    <w:basedOn w:val="a"/>
    <w:next w:val="a"/>
    <w:semiHidden/>
    <w:unhideWhenUsed/>
    <w:rsid w:val="001C0E53"/>
    <w:pPr>
      <w:spacing w:after="0"/>
      <w:ind w:left="1400" w:hanging="200"/>
    </w:pPr>
  </w:style>
  <w:style w:type="paragraph" w:styleId="81">
    <w:name w:val="index 8"/>
    <w:basedOn w:val="a"/>
    <w:next w:val="a"/>
    <w:semiHidden/>
    <w:unhideWhenUsed/>
    <w:rsid w:val="001C0E53"/>
    <w:pPr>
      <w:spacing w:after="0"/>
      <w:ind w:left="1600" w:hanging="200"/>
    </w:pPr>
  </w:style>
  <w:style w:type="paragraph" w:styleId="91">
    <w:name w:val="index 9"/>
    <w:basedOn w:val="a"/>
    <w:next w:val="a"/>
    <w:semiHidden/>
    <w:unhideWhenUsed/>
    <w:rsid w:val="001C0E53"/>
    <w:pPr>
      <w:spacing w:after="0"/>
      <w:ind w:left="1800" w:hanging="200"/>
    </w:pPr>
  </w:style>
  <w:style w:type="paragraph" w:styleId="afff">
    <w:name w:val="index heading"/>
    <w:basedOn w:val="a"/>
    <w:next w:val="11"/>
    <w:semiHidden/>
    <w:unhideWhenUsed/>
    <w:rsid w:val="001C0E53"/>
    <w:rPr>
      <w:rFonts w:asciiTheme="majorHAnsi" w:eastAsiaTheme="majorEastAsia" w:hAnsiTheme="majorHAnsi" w:cstheme="majorBidi"/>
      <w:b/>
      <w:bCs/>
    </w:rPr>
  </w:style>
  <w:style w:type="paragraph" w:styleId="afff0">
    <w:name w:val="Intense Quote"/>
    <w:basedOn w:val="a"/>
    <w:next w:val="a"/>
    <w:link w:val="afff1"/>
    <w:uiPriority w:val="30"/>
    <w:qFormat/>
    <w:rsid w:val="001C0E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1">
    <w:name w:val="明显引用 字符"/>
    <w:basedOn w:val="a0"/>
    <w:link w:val="afff0"/>
    <w:uiPriority w:val="30"/>
    <w:rsid w:val="001C0E53"/>
    <w:rPr>
      <w:i/>
      <w:iCs/>
      <w:color w:val="4472C4" w:themeColor="accent1"/>
      <w:lang w:eastAsia="en-US"/>
    </w:rPr>
  </w:style>
  <w:style w:type="paragraph" w:styleId="afff2">
    <w:name w:val="List Continue"/>
    <w:basedOn w:val="a"/>
    <w:rsid w:val="001C0E53"/>
    <w:pPr>
      <w:spacing w:after="120"/>
      <w:ind w:left="283"/>
      <w:contextualSpacing/>
    </w:pPr>
  </w:style>
  <w:style w:type="paragraph" w:styleId="2b">
    <w:name w:val="List Continue 2"/>
    <w:basedOn w:val="a"/>
    <w:rsid w:val="001C0E53"/>
    <w:pPr>
      <w:spacing w:after="120"/>
      <w:ind w:left="566"/>
      <w:contextualSpacing/>
    </w:pPr>
  </w:style>
  <w:style w:type="paragraph" w:styleId="39">
    <w:name w:val="List Continue 3"/>
    <w:basedOn w:val="a"/>
    <w:rsid w:val="001C0E53"/>
    <w:pPr>
      <w:spacing w:after="120"/>
      <w:ind w:left="849"/>
      <w:contextualSpacing/>
    </w:pPr>
  </w:style>
  <w:style w:type="paragraph" w:styleId="45">
    <w:name w:val="List Continue 4"/>
    <w:basedOn w:val="a"/>
    <w:rsid w:val="001C0E53"/>
    <w:pPr>
      <w:spacing w:after="120"/>
      <w:ind w:left="1132"/>
      <w:contextualSpacing/>
    </w:pPr>
  </w:style>
  <w:style w:type="paragraph" w:styleId="55">
    <w:name w:val="List Continue 5"/>
    <w:basedOn w:val="a"/>
    <w:semiHidden/>
    <w:unhideWhenUsed/>
    <w:rsid w:val="001C0E53"/>
    <w:pPr>
      <w:spacing w:after="120"/>
      <w:ind w:left="1415"/>
      <w:contextualSpacing/>
    </w:pPr>
  </w:style>
  <w:style w:type="paragraph" w:styleId="3">
    <w:name w:val="List Number 3"/>
    <w:basedOn w:val="a"/>
    <w:semiHidden/>
    <w:unhideWhenUsed/>
    <w:rsid w:val="001C0E53"/>
    <w:pPr>
      <w:numPr>
        <w:numId w:val="2"/>
      </w:numPr>
      <w:contextualSpacing/>
    </w:pPr>
  </w:style>
  <w:style w:type="paragraph" w:styleId="4">
    <w:name w:val="List Number 4"/>
    <w:basedOn w:val="a"/>
    <w:semiHidden/>
    <w:unhideWhenUsed/>
    <w:rsid w:val="001C0E53"/>
    <w:pPr>
      <w:numPr>
        <w:numId w:val="3"/>
      </w:numPr>
      <w:contextualSpacing/>
    </w:pPr>
  </w:style>
  <w:style w:type="paragraph" w:styleId="5">
    <w:name w:val="List Number 5"/>
    <w:basedOn w:val="a"/>
    <w:semiHidden/>
    <w:unhideWhenUsed/>
    <w:rsid w:val="001C0E53"/>
    <w:pPr>
      <w:numPr>
        <w:numId w:val="4"/>
      </w:numPr>
      <w:contextualSpacing/>
    </w:pPr>
  </w:style>
  <w:style w:type="paragraph" w:styleId="afff3">
    <w:name w:val="macro"/>
    <w:link w:val="afff4"/>
    <w:semiHidden/>
    <w:unhideWhenUsed/>
    <w:rsid w:val="001C0E53"/>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4">
    <w:name w:val="宏文本 字符"/>
    <w:basedOn w:val="a0"/>
    <w:link w:val="afff3"/>
    <w:semiHidden/>
    <w:rsid w:val="001C0E53"/>
    <w:rPr>
      <w:rFonts w:ascii="Consolas" w:hAnsi="Consolas"/>
      <w:lang w:eastAsia="en-US"/>
    </w:rPr>
  </w:style>
  <w:style w:type="paragraph" w:styleId="afff5">
    <w:name w:val="Message Header"/>
    <w:basedOn w:val="a"/>
    <w:link w:val="afff6"/>
    <w:semiHidden/>
    <w:unhideWhenUsed/>
    <w:rsid w:val="001C0E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6">
    <w:name w:val="信息标题 字符"/>
    <w:basedOn w:val="a0"/>
    <w:link w:val="afff5"/>
    <w:semiHidden/>
    <w:rsid w:val="001C0E53"/>
    <w:rPr>
      <w:rFonts w:asciiTheme="majorHAnsi" w:eastAsiaTheme="majorEastAsia" w:hAnsiTheme="majorHAnsi" w:cstheme="majorBidi"/>
      <w:sz w:val="24"/>
      <w:szCs w:val="24"/>
      <w:shd w:val="pct20" w:color="auto" w:fill="auto"/>
      <w:lang w:eastAsia="en-US"/>
    </w:rPr>
  </w:style>
  <w:style w:type="paragraph" w:styleId="afff7">
    <w:name w:val="No Spacing"/>
    <w:uiPriority w:val="1"/>
    <w:qFormat/>
    <w:rsid w:val="001C0E53"/>
    <w:rPr>
      <w:lang w:eastAsia="en-US"/>
    </w:rPr>
  </w:style>
  <w:style w:type="paragraph" w:styleId="afff8">
    <w:name w:val="Normal Indent"/>
    <w:basedOn w:val="a"/>
    <w:semiHidden/>
    <w:unhideWhenUsed/>
    <w:rsid w:val="001C0E53"/>
    <w:pPr>
      <w:ind w:left="720"/>
    </w:pPr>
  </w:style>
  <w:style w:type="paragraph" w:styleId="afff9">
    <w:name w:val="Note Heading"/>
    <w:basedOn w:val="a"/>
    <w:next w:val="a"/>
    <w:link w:val="afffa"/>
    <w:semiHidden/>
    <w:unhideWhenUsed/>
    <w:rsid w:val="001C0E53"/>
    <w:pPr>
      <w:spacing w:after="0"/>
    </w:pPr>
  </w:style>
  <w:style w:type="character" w:customStyle="1" w:styleId="afffa">
    <w:name w:val="注释标题 字符"/>
    <w:basedOn w:val="a0"/>
    <w:link w:val="afff9"/>
    <w:semiHidden/>
    <w:rsid w:val="001C0E53"/>
    <w:rPr>
      <w:lang w:eastAsia="en-US"/>
    </w:rPr>
  </w:style>
  <w:style w:type="paragraph" w:styleId="afffb">
    <w:name w:val="Plain Text"/>
    <w:basedOn w:val="a"/>
    <w:link w:val="afffc"/>
    <w:semiHidden/>
    <w:unhideWhenUsed/>
    <w:rsid w:val="001C0E53"/>
    <w:pPr>
      <w:spacing w:after="0"/>
    </w:pPr>
    <w:rPr>
      <w:rFonts w:ascii="Consolas" w:hAnsi="Consolas"/>
      <w:sz w:val="21"/>
      <w:szCs w:val="21"/>
    </w:rPr>
  </w:style>
  <w:style w:type="character" w:customStyle="1" w:styleId="afffc">
    <w:name w:val="纯文本 字符"/>
    <w:basedOn w:val="a0"/>
    <w:link w:val="afffb"/>
    <w:semiHidden/>
    <w:rsid w:val="001C0E53"/>
    <w:rPr>
      <w:rFonts w:ascii="Consolas" w:hAnsi="Consolas"/>
      <w:sz w:val="21"/>
      <w:szCs w:val="21"/>
      <w:lang w:eastAsia="en-US"/>
    </w:rPr>
  </w:style>
  <w:style w:type="paragraph" w:styleId="afffd">
    <w:name w:val="Quote"/>
    <w:basedOn w:val="a"/>
    <w:next w:val="a"/>
    <w:link w:val="afffe"/>
    <w:uiPriority w:val="29"/>
    <w:qFormat/>
    <w:rsid w:val="001C0E53"/>
    <w:pPr>
      <w:spacing w:before="200" w:after="160"/>
      <w:ind w:left="864" w:right="864"/>
      <w:jc w:val="center"/>
    </w:pPr>
    <w:rPr>
      <w:i/>
      <w:iCs/>
      <w:color w:val="404040" w:themeColor="text1" w:themeTint="BF"/>
    </w:rPr>
  </w:style>
  <w:style w:type="character" w:customStyle="1" w:styleId="afffe">
    <w:name w:val="引用 字符"/>
    <w:basedOn w:val="a0"/>
    <w:link w:val="afffd"/>
    <w:uiPriority w:val="29"/>
    <w:rsid w:val="001C0E53"/>
    <w:rPr>
      <w:i/>
      <w:iCs/>
      <w:color w:val="404040" w:themeColor="text1" w:themeTint="BF"/>
      <w:lang w:eastAsia="en-US"/>
    </w:rPr>
  </w:style>
  <w:style w:type="paragraph" w:styleId="affff">
    <w:name w:val="Salutation"/>
    <w:basedOn w:val="a"/>
    <w:next w:val="a"/>
    <w:link w:val="affff0"/>
    <w:semiHidden/>
    <w:unhideWhenUsed/>
    <w:rsid w:val="001C0E53"/>
  </w:style>
  <w:style w:type="character" w:customStyle="1" w:styleId="affff0">
    <w:name w:val="称呼 字符"/>
    <w:basedOn w:val="a0"/>
    <w:link w:val="affff"/>
    <w:semiHidden/>
    <w:rsid w:val="001C0E53"/>
    <w:rPr>
      <w:lang w:eastAsia="en-US"/>
    </w:rPr>
  </w:style>
  <w:style w:type="paragraph" w:styleId="affff1">
    <w:name w:val="Signature"/>
    <w:basedOn w:val="a"/>
    <w:link w:val="affff2"/>
    <w:semiHidden/>
    <w:unhideWhenUsed/>
    <w:rsid w:val="001C0E53"/>
    <w:pPr>
      <w:spacing w:after="0"/>
      <w:ind w:left="4252"/>
    </w:pPr>
  </w:style>
  <w:style w:type="character" w:customStyle="1" w:styleId="affff2">
    <w:name w:val="签名 字符"/>
    <w:basedOn w:val="a0"/>
    <w:link w:val="affff1"/>
    <w:semiHidden/>
    <w:rsid w:val="001C0E53"/>
    <w:rPr>
      <w:lang w:eastAsia="en-US"/>
    </w:rPr>
  </w:style>
  <w:style w:type="paragraph" w:styleId="affff3">
    <w:name w:val="Subtitle"/>
    <w:basedOn w:val="a"/>
    <w:next w:val="a"/>
    <w:link w:val="affff4"/>
    <w:qFormat/>
    <w:rsid w:val="001C0E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4">
    <w:name w:val="副标题 字符"/>
    <w:basedOn w:val="a0"/>
    <w:link w:val="affff3"/>
    <w:rsid w:val="001C0E53"/>
    <w:rPr>
      <w:rFonts w:asciiTheme="minorHAnsi" w:eastAsiaTheme="minorEastAsia" w:hAnsiTheme="minorHAnsi" w:cstheme="minorBidi"/>
      <w:color w:val="5A5A5A" w:themeColor="text1" w:themeTint="A5"/>
      <w:spacing w:val="15"/>
      <w:sz w:val="22"/>
      <w:szCs w:val="22"/>
      <w:lang w:eastAsia="en-US"/>
    </w:rPr>
  </w:style>
  <w:style w:type="paragraph" w:styleId="affff5">
    <w:name w:val="table of authorities"/>
    <w:basedOn w:val="a"/>
    <w:next w:val="a"/>
    <w:semiHidden/>
    <w:unhideWhenUsed/>
    <w:rsid w:val="001C0E53"/>
    <w:pPr>
      <w:spacing w:after="0"/>
      <w:ind w:left="200" w:hanging="200"/>
    </w:pPr>
  </w:style>
  <w:style w:type="paragraph" w:styleId="affff6">
    <w:name w:val="table of figures"/>
    <w:basedOn w:val="a"/>
    <w:next w:val="a"/>
    <w:semiHidden/>
    <w:unhideWhenUsed/>
    <w:rsid w:val="001C0E53"/>
    <w:pPr>
      <w:spacing w:after="0"/>
    </w:pPr>
  </w:style>
  <w:style w:type="paragraph" w:styleId="affff7">
    <w:name w:val="Title"/>
    <w:basedOn w:val="a"/>
    <w:next w:val="a"/>
    <w:link w:val="affff8"/>
    <w:qFormat/>
    <w:rsid w:val="001C0E53"/>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1C0E53"/>
    <w:rPr>
      <w:rFonts w:asciiTheme="majorHAnsi" w:eastAsiaTheme="majorEastAsia" w:hAnsiTheme="majorHAnsi" w:cstheme="majorBidi"/>
      <w:spacing w:val="-10"/>
      <w:kern w:val="28"/>
      <w:sz w:val="56"/>
      <w:szCs w:val="56"/>
      <w:lang w:eastAsia="en-US"/>
    </w:rPr>
  </w:style>
  <w:style w:type="paragraph" w:styleId="affff9">
    <w:name w:val="toa heading"/>
    <w:basedOn w:val="a"/>
    <w:next w:val="a"/>
    <w:rsid w:val="001C0E53"/>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1C0E5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a4">
    <w:name w:val="页眉 字符"/>
    <w:link w:val="a3"/>
    <w:rsid w:val="00BE316E"/>
    <w:rPr>
      <w:rFonts w:ascii="Arial" w:hAnsi="Arial"/>
      <w:b/>
      <w:sz w:val="18"/>
      <w:lang w:eastAsia="ja-JP"/>
    </w:rPr>
  </w:style>
  <w:style w:type="character" w:customStyle="1" w:styleId="Code">
    <w:name w:val="Code"/>
    <w:uiPriority w:val="1"/>
    <w:qFormat/>
    <w:rsid w:val="00BE316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E316E"/>
    <w:pPr>
      <w:spacing w:before="60"/>
    </w:pPr>
    <w:rPr>
      <w:rFonts w:eastAsia="Times New Roman"/>
    </w:rPr>
  </w:style>
  <w:style w:type="character" w:customStyle="1" w:styleId="TALcontinuationChar">
    <w:name w:val="TAL continuation Char"/>
    <w:basedOn w:val="TALChar"/>
    <w:link w:val="TALcontinuation"/>
    <w:locked/>
    <w:rsid w:val="00BE316E"/>
    <w:rPr>
      <w:rFonts w:ascii="Arial" w:eastAsia="Times New Roman" w:hAnsi="Arial"/>
      <w:sz w:val="18"/>
      <w:lang w:eastAsia="en-US"/>
    </w:rPr>
  </w:style>
  <w:style w:type="character" w:customStyle="1" w:styleId="10">
    <w:name w:val="标题 1 字符"/>
    <w:link w:val="1"/>
    <w:rsid w:val="00BE316E"/>
    <w:rPr>
      <w:rFonts w:ascii="Arial" w:hAnsi="Arial"/>
      <w:sz w:val="36"/>
      <w:lang w:eastAsia="en-US"/>
    </w:rPr>
  </w:style>
  <w:style w:type="character" w:customStyle="1" w:styleId="60">
    <w:name w:val="标题 6 字符"/>
    <w:link w:val="6"/>
    <w:rsid w:val="00BE316E"/>
    <w:rPr>
      <w:rFonts w:ascii="Arial" w:hAnsi="Arial"/>
      <w:lang w:eastAsia="en-US"/>
    </w:rPr>
  </w:style>
  <w:style w:type="character" w:customStyle="1" w:styleId="70">
    <w:name w:val="标题 7 字符"/>
    <w:link w:val="7"/>
    <w:rsid w:val="00BE316E"/>
    <w:rPr>
      <w:rFonts w:ascii="Arial" w:hAnsi="Arial"/>
      <w:lang w:eastAsia="en-US"/>
    </w:rPr>
  </w:style>
  <w:style w:type="character" w:customStyle="1" w:styleId="90">
    <w:name w:val="标题 9 字符"/>
    <w:link w:val="9"/>
    <w:rsid w:val="00BE316E"/>
    <w:rPr>
      <w:rFonts w:ascii="Arial" w:hAnsi="Arial"/>
      <w:sz w:val="36"/>
      <w:lang w:eastAsia="en-US"/>
    </w:rPr>
  </w:style>
  <w:style w:type="character" w:customStyle="1" w:styleId="a6">
    <w:name w:val="页脚 字符"/>
    <w:link w:val="a5"/>
    <w:rsid w:val="00BE316E"/>
    <w:rPr>
      <w:rFonts w:ascii="Arial" w:hAnsi="Arial"/>
      <w:b/>
      <w:i/>
      <w:sz w:val="18"/>
      <w:lang w:eastAsia="ja-JP"/>
    </w:rPr>
  </w:style>
  <w:style w:type="character" w:customStyle="1" w:styleId="TAN0">
    <w:name w:val="TAN (文字)"/>
    <w:rsid w:val="00BE316E"/>
    <w:rPr>
      <w:rFonts w:ascii="Arial" w:eastAsia="Batang" w:hAnsi="Arial"/>
      <w:sz w:val="18"/>
      <w:lang w:val="en-GB" w:eastAsia="en-US" w:bidi="ar-SA"/>
    </w:rPr>
  </w:style>
  <w:style w:type="paragraph" w:customStyle="1" w:styleId="msonormal0">
    <w:name w:val="msonormal"/>
    <w:basedOn w:val="a"/>
    <w:rsid w:val="00BE316E"/>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BE316E"/>
  </w:style>
  <w:style w:type="character" w:customStyle="1" w:styleId="ZREGNAME">
    <w:name w:val="ZREGNAME"/>
    <w:uiPriority w:val="99"/>
    <w:rsid w:val="00BE31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570660">
      <w:bodyDiv w:val="1"/>
      <w:marLeft w:val="0"/>
      <w:marRight w:val="0"/>
      <w:marTop w:val="0"/>
      <w:marBottom w:val="0"/>
      <w:divBdr>
        <w:top w:val="none" w:sz="0" w:space="0" w:color="auto"/>
        <w:left w:val="none" w:sz="0" w:space="0" w:color="auto"/>
        <w:bottom w:val="none" w:sz="0" w:space="0" w:color="auto"/>
        <w:right w:val="none" w:sz="0" w:space="0" w:color="auto"/>
      </w:divBdr>
      <w:divsChild>
        <w:div w:id="10061779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Microsoft_Visio_2003-2010_Drawing2.vsd"/><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package" Target="embeddings/Microsoft_Visio_Drawing11.vsdx"/><Relationship Id="rId50" Type="http://schemas.openxmlformats.org/officeDocument/2006/relationships/image" Target="media/image22.emf"/><Relationship Id="rId55" Type="http://schemas.openxmlformats.org/officeDocument/2006/relationships/oleObject" Target="embeddings/Microsoft_Visio_2003-2010_Drawing9.vsd"/><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Microsoft_Visio_2003-2010_Drawing5.vsd"/><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6.vsdx"/><Relationship Id="rId40" Type="http://schemas.openxmlformats.org/officeDocument/2006/relationships/image" Target="media/image17.emf"/><Relationship Id="rId45" Type="http://schemas.openxmlformats.org/officeDocument/2006/relationships/package" Target="embeddings/Microsoft_Visio_Drawing10.vsdx"/><Relationship Id="rId53" Type="http://schemas.openxmlformats.org/officeDocument/2006/relationships/oleObject" Target="embeddings/Microsoft_Visio_2003-2010_Drawing8.vsd"/><Relationship Id="rId58" Type="http://schemas.openxmlformats.org/officeDocument/2006/relationships/image" Target="media/image26.emf"/><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package" Target="embeddings/Microsoft_Visio_Drawing14.vsdx"/><Relationship Id="rId19" Type="http://schemas.openxmlformats.org/officeDocument/2006/relationships/oleObject" Target="embeddings/Microsoft_Visio_2003-2010_Drawing1.vsd"/><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4.vsd"/><Relationship Id="rId30" Type="http://schemas.openxmlformats.org/officeDocument/2006/relationships/image" Target="media/image12.emf"/><Relationship Id="rId35" Type="http://schemas.openxmlformats.org/officeDocument/2006/relationships/package" Target="embeddings/Microsoft_Visio_Drawing5.vsdx"/><Relationship Id="rId43" Type="http://schemas.openxmlformats.org/officeDocument/2006/relationships/package" Target="embeddings/Microsoft_Visio_Drawing9.vsdx"/><Relationship Id="rId48" Type="http://schemas.openxmlformats.org/officeDocument/2006/relationships/image" Target="media/image21.emf"/><Relationship Id="rId56" Type="http://schemas.openxmlformats.org/officeDocument/2006/relationships/image" Target="media/image25.emf"/><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Visio_2003-2010_Drawing7.vsd"/><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3.vsd"/><Relationship Id="rId33" Type="http://schemas.openxmlformats.org/officeDocument/2006/relationships/package" Target="embeddings/Microsoft_Visio_Drawing4.vsdx"/><Relationship Id="rId38" Type="http://schemas.openxmlformats.org/officeDocument/2006/relationships/image" Target="media/image16.emf"/><Relationship Id="rId46" Type="http://schemas.openxmlformats.org/officeDocument/2006/relationships/image" Target="media/image20.emf"/><Relationship Id="rId59" Type="http://schemas.openxmlformats.org/officeDocument/2006/relationships/package" Target="embeddings/Microsoft_Visio_Drawing13.vsdx"/><Relationship Id="rId20" Type="http://schemas.openxmlformats.org/officeDocument/2006/relationships/image" Target="media/image7.emf"/><Relationship Id="rId41" Type="http://schemas.openxmlformats.org/officeDocument/2006/relationships/package" Target="embeddings/Microsoft_Visio_Drawing8.vsdx"/><Relationship Id="rId54" Type="http://schemas.openxmlformats.org/officeDocument/2006/relationships/image" Target="media/image24.emf"/><Relationship Id="rId62"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2.vsdx"/><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oleObject" Target="embeddings/Microsoft_Visio_2003-2010_Drawing6.vsd"/><Relationship Id="rId57" Type="http://schemas.openxmlformats.org/officeDocument/2006/relationships/package" Target="embeddings/Microsoft_Visio_Drawing12.vsdx"/><Relationship Id="rId10" Type="http://schemas.openxmlformats.org/officeDocument/2006/relationships/image" Target="media/image2.png"/><Relationship Id="rId31" Type="http://schemas.openxmlformats.org/officeDocument/2006/relationships/package" Target="embeddings/Microsoft_Visio_Drawing3.vsdx"/><Relationship Id="rId44" Type="http://schemas.openxmlformats.org/officeDocument/2006/relationships/image" Target="media/image19.emf"/><Relationship Id="rId52" Type="http://schemas.openxmlformats.org/officeDocument/2006/relationships/image" Target="media/image23.emf"/><Relationship Id="rId60" Type="http://schemas.openxmlformats.org/officeDocument/2006/relationships/image" Target="media/image27.emf"/><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package" Target="embeddings/Microsoft_Visio_Drawing.vsdx"/><Relationship Id="rId18" Type="http://schemas.openxmlformats.org/officeDocument/2006/relationships/image" Target="media/image6.emf"/><Relationship Id="rId39" Type="http://schemas.openxmlformats.org/officeDocument/2006/relationships/package" Target="embeddings/Microsoft_Visio_Drawing7.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94CF0-6954-4B4A-8275-F3C7C3444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136</Pages>
  <Words>48793</Words>
  <Characters>278124</Characters>
  <Application>Microsoft Office Word</Application>
  <DocSecurity>0</DocSecurity>
  <Lines>2317</Lines>
  <Paragraphs>652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326265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29.565</dc:title>
  <dc:subject>5G System; Time Sensitive Communication and Time Synchronization Function Services; Stage 3 (Release 17)</dc:subject>
  <dc:creator>MCC Support</dc:creator>
  <cp:keywords/>
  <dc:description/>
  <cp:lastModifiedBy>Rapporteur</cp:lastModifiedBy>
  <cp:revision>18</cp:revision>
  <cp:lastPrinted>2019-02-25T14:05:00Z</cp:lastPrinted>
  <dcterms:created xsi:type="dcterms:W3CDTF">2024-09-11T02:48:00Z</dcterms:created>
  <dcterms:modified xsi:type="dcterms:W3CDTF">2025-09-03T08:37:00Z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(3)SqZrydhoQcUWDpCi0C5/LVEp+BCQWHcO9IpIE/3e8BxoZx9SfrITtIV8aH/JnxOI5NM0I+07
6E9JFIeibbt8s0mZryr1DlxFC40G8iNmYkHg4vu2wpS3RCizHO99xTX9qxBYGfGlWPYxCKuX
7x0596MyhhDMr6Sve/b6cug8BWfxjY9d5YPHD0wNU2VGK8iutzWFBGKCJsALaDD5K9lPLNb3
95C6WCZSVyJH8HFMWZ</vt:lpwstr>
  </property>
  <property fmtid="{D5CDD505-2E9C-101B-9397-08002B2CF9AE}" pid="3" name="_2015_ms_pID_7253431">
    <vt:lpwstr>/F1wRoZEI48SlnKfdsxM04vPLRU5XwTvcZbuJbV2lXnnjdKvEE5hiV
KkKeDOcNXWmbi+NPg/ZfuCyziO2r/DfsT3a+Ys6S08c/Kz72ZHTWLes83XIMqLBTCDO5p8lo
MEZxQ4nX8a4jdWHa/S9/Vt+OaBQPZ1OMV40xzt3dsl4vi/PB769z7kWC7BMaI4uEDvhph2Ck
/W52qLUpmwkA43JeZE3ZPXBdlmMaa+bszJvp</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1732759277</vt:lpwstr>
  </property>
</Properties>
</file>