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2CA37A5"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5-09-03T23:00:00Z">
              <w:r w:rsidR="00101916" w:rsidDel="00B91885">
                <w:delText>6</w:delText>
              </w:r>
            </w:del>
            <w:ins w:id="2" w:author="Rapporteur" w:date="2025-09-03T23:00:00Z">
              <w:r w:rsidR="00B91885">
                <w:t>7</w:t>
              </w:r>
            </w:ins>
            <w:r>
              <w:t>.</w:t>
            </w:r>
            <w:r w:rsidR="00101916">
              <w:t xml:space="preserve">0 </w:t>
            </w:r>
            <w:r>
              <w:rPr>
                <w:sz w:val="32"/>
              </w:rPr>
              <w:t>(</w:t>
            </w:r>
            <w:del w:id="3" w:author="Rapporteur" w:date="2025-09-03T23:00:00Z">
              <w:r w:rsidR="00660C78" w:rsidDel="00B91885">
                <w:rPr>
                  <w:sz w:val="32"/>
                </w:rPr>
                <w:delText>202</w:delText>
              </w:r>
              <w:r w:rsidR="00F10824" w:rsidDel="00B91885">
                <w:rPr>
                  <w:sz w:val="32"/>
                </w:rPr>
                <w:delText>4</w:delText>
              </w:r>
            </w:del>
            <w:ins w:id="4" w:author="Rapporteur" w:date="2025-09-03T23:00:00Z">
              <w:r w:rsidR="00B91885">
                <w:rPr>
                  <w:sz w:val="32"/>
                </w:rPr>
                <w:t>202</w:t>
              </w:r>
              <w:r w:rsidR="00B91885">
                <w:rPr>
                  <w:sz w:val="32"/>
                </w:rPr>
                <w:t>5</w:t>
              </w:r>
            </w:ins>
            <w:r>
              <w:rPr>
                <w:sz w:val="32"/>
              </w:rPr>
              <w:t>-</w:t>
            </w:r>
            <w:del w:id="5" w:author="Rapporteur" w:date="2025-09-03T23:00:00Z">
              <w:r w:rsidR="00101916" w:rsidDel="00B91885">
                <w:rPr>
                  <w:sz w:val="32"/>
                </w:rPr>
                <w:delText>1</w:delText>
              </w:r>
              <w:r w:rsidR="0064375A" w:rsidDel="00B91885">
                <w:rPr>
                  <w:sz w:val="32"/>
                </w:rPr>
                <w:delText>2</w:delText>
              </w:r>
            </w:del>
            <w:ins w:id="6" w:author="Rapporteur" w:date="2025-09-03T23:00:00Z">
              <w:r w:rsidR="00B91885">
                <w:rPr>
                  <w:sz w:val="32"/>
                </w:rPr>
                <w:t>09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4pt;mso-width-percent:0;mso-height-percent:0;mso-width-percent:0;mso-height-percent:0" o:ole="">
                  <v:imagedata r:id="rId9" o:title=""/>
                </v:shape>
                <o:OLEObject Type="Embed" ProgID="Word.Picture.8" ShapeID="_x0000_i1025" DrawAspect="Content" ObjectID="_1818446837"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00D044C" w:rsidR="00CA23E7" w:rsidRDefault="00745863">
            <w:pPr>
              <w:pStyle w:val="FP"/>
              <w:jc w:val="center"/>
              <w:rPr>
                <w:noProof/>
                <w:sz w:val="18"/>
              </w:rPr>
            </w:pPr>
            <w:r>
              <w:rPr>
                <w:noProof/>
                <w:sz w:val="18"/>
              </w:rPr>
              <w:t xml:space="preserve">© </w:t>
            </w:r>
            <w:del w:id="16" w:author="Rapporteur" w:date="2025-09-03T23:00:00Z">
              <w:r w:rsidDel="00B91885">
                <w:rPr>
                  <w:noProof/>
                  <w:sz w:val="18"/>
                </w:rPr>
                <w:delText>202</w:delText>
              </w:r>
              <w:r w:rsidR="004D1F1F" w:rsidDel="00B91885">
                <w:rPr>
                  <w:noProof/>
                  <w:sz w:val="18"/>
                </w:rPr>
                <w:delText>4</w:delText>
              </w:r>
            </w:del>
            <w:ins w:id="17" w:author="Rapporteur" w:date="2025-09-03T23:00:00Z">
              <w:r w:rsidR="00B91885">
                <w:rPr>
                  <w:noProof/>
                  <w:sz w:val="18"/>
                </w:rPr>
                <w:t>202</w:t>
              </w:r>
              <w:r w:rsidR="00B91885">
                <w:rPr>
                  <w:noProof/>
                  <w:sz w:val="18"/>
                </w:rPr>
                <w:t>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05F2565E" w14:textId="2EA70707" w:rsidR="0050261F" w:rsidRDefault="0050261F">
      <w:pPr>
        <w:pStyle w:val="TOC1"/>
        <w:rPr>
          <w:ins w:id="20" w:author="Rapporteur" w:date="2025-09-03T23:06:00Z"/>
          <w:rFonts w:asciiTheme="minorHAnsi" w:eastAsiaTheme="minorEastAsia" w:hAnsiTheme="minorHAnsi" w:cstheme="minorBidi"/>
          <w:noProof/>
          <w:kern w:val="2"/>
          <w:sz w:val="21"/>
          <w:szCs w:val="22"/>
          <w:lang w:val="en-US" w:eastAsia="zh-CN"/>
        </w:rPr>
      </w:pPr>
      <w:ins w:id="21" w:author="Rapporteur" w:date="2025-09-03T23:06:00Z">
        <w:r>
          <w:fldChar w:fldCharType="begin"/>
        </w:r>
        <w:r>
          <w:instrText xml:space="preserve"> TOC \o "1-9"  \* MERGEFORMAT  \* MERGEFORMAT  \* MERGEFORMAT  \* MERGEFORMAT  \* MERGEFORMAT  \* MERGEFORMAT  \* MERGEFORMAT  \* MERGEFORMAT  \* MERGEFORMAT  \* MERGEFORMAT </w:instrText>
        </w:r>
      </w:ins>
      <w:r>
        <w:fldChar w:fldCharType="separate"/>
      </w:r>
      <w:ins w:id="22" w:author="Rapporteur" w:date="2025-09-03T23:06:00Z">
        <w:r>
          <w:rPr>
            <w:noProof/>
          </w:rPr>
          <w:t>Foreword</w:t>
        </w:r>
        <w:r>
          <w:rPr>
            <w:noProof/>
          </w:rPr>
          <w:tab/>
        </w:r>
        <w:r>
          <w:rPr>
            <w:noProof/>
          </w:rPr>
          <w:fldChar w:fldCharType="begin"/>
        </w:r>
        <w:r>
          <w:rPr>
            <w:noProof/>
          </w:rPr>
          <w:instrText xml:space="preserve"> PAGEREF _Toc207833301 \h </w:instrText>
        </w:r>
        <w:r>
          <w:rPr>
            <w:noProof/>
          </w:rPr>
        </w:r>
      </w:ins>
      <w:r>
        <w:rPr>
          <w:noProof/>
        </w:rPr>
        <w:fldChar w:fldCharType="separate"/>
      </w:r>
      <w:ins w:id="23" w:author="Rapporteur" w:date="2025-09-03T23:06:00Z">
        <w:r>
          <w:rPr>
            <w:noProof/>
          </w:rPr>
          <w:t>5</w:t>
        </w:r>
        <w:r>
          <w:rPr>
            <w:noProof/>
          </w:rPr>
          <w:fldChar w:fldCharType="end"/>
        </w:r>
      </w:ins>
    </w:p>
    <w:p w14:paraId="3CE7FFC2" w14:textId="57A6D465" w:rsidR="0050261F" w:rsidRDefault="0050261F">
      <w:pPr>
        <w:pStyle w:val="TOC1"/>
        <w:rPr>
          <w:ins w:id="24" w:author="Rapporteur" w:date="2025-09-03T23:06:00Z"/>
          <w:rFonts w:asciiTheme="minorHAnsi" w:eastAsiaTheme="minorEastAsia" w:hAnsiTheme="minorHAnsi" w:cstheme="minorBidi"/>
          <w:noProof/>
          <w:kern w:val="2"/>
          <w:sz w:val="21"/>
          <w:szCs w:val="22"/>
          <w:lang w:val="en-US" w:eastAsia="zh-CN"/>
        </w:rPr>
      </w:pPr>
      <w:ins w:id="25" w:author="Rapporteur" w:date="2025-09-03T23:0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_Toc207833302 \h </w:instrText>
        </w:r>
        <w:r>
          <w:rPr>
            <w:noProof/>
          </w:rPr>
        </w:r>
      </w:ins>
      <w:r>
        <w:rPr>
          <w:noProof/>
        </w:rPr>
        <w:fldChar w:fldCharType="separate"/>
      </w:r>
      <w:ins w:id="26" w:author="Rapporteur" w:date="2025-09-03T23:06:00Z">
        <w:r>
          <w:rPr>
            <w:noProof/>
          </w:rPr>
          <w:t>7</w:t>
        </w:r>
        <w:r>
          <w:rPr>
            <w:noProof/>
          </w:rPr>
          <w:fldChar w:fldCharType="end"/>
        </w:r>
      </w:ins>
    </w:p>
    <w:p w14:paraId="2B4B8461" w14:textId="11A69082" w:rsidR="0050261F" w:rsidRDefault="0050261F">
      <w:pPr>
        <w:pStyle w:val="TOC1"/>
        <w:rPr>
          <w:ins w:id="27" w:author="Rapporteur" w:date="2025-09-03T23:06:00Z"/>
          <w:rFonts w:asciiTheme="minorHAnsi" w:eastAsiaTheme="minorEastAsia" w:hAnsiTheme="minorHAnsi" w:cstheme="minorBidi"/>
          <w:noProof/>
          <w:kern w:val="2"/>
          <w:sz w:val="21"/>
          <w:szCs w:val="22"/>
          <w:lang w:val="en-US" w:eastAsia="zh-CN"/>
        </w:rPr>
      </w:pPr>
      <w:ins w:id="28" w:author="Rapporteur" w:date="2025-09-03T23:0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_Toc207833303 \h </w:instrText>
        </w:r>
        <w:r>
          <w:rPr>
            <w:noProof/>
          </w:rPr>
        </w:r>
      </w:ins>
      <w:r>
        <w:rPr>
          <w:noProof/>
        </w:rPr>
        <w:fldChar w:fldCharType="separate"/>
      </w:r>
      <w:ins w:id="29" w:author="Rapporteur" w:date="2025-09-03T23:06:00Z">
        <w:r>
          <w:rPr>
            <w:noProof/>
          </w:rPr>
          <w:t>7</w:t>
        </w:r>
        <w:r>
          <w:rPr>
            <w:noProof/>
          </w:rPr>
          <w:fldChar w:fldCharType="end"/>
        </w:r>
      </w:ins>
    </w:p>
    <w:p w14:paraId="0B223AFC" w14:textId="4871FB5E" w:rsidR="0050261F" w:rsidRDefault="0050261F">
      <w:pPr>
        <w:pStyle w:val="TOC1"/>
        <w:rPr>
          <w:ins w:id="30" w:author="Rapporteur" w:date="2025-09-03T23:06:00Z"/>
          <w:rFonts w:asciiTheme="minorHAnsi" w:eastAsiaTheme="minorEastAsia" w:hAnsiTheme="minorHAnsi" w:cstheme="minorBidi"/>
          <w:noProof/>
          <w:kern w:val="2"/>
          <w:sz w:val="21"/>
          <w:szCs w:val="22"/>
          <w:lang w:val="en-US" w:eastAsia="zh-CN"/>
        </w:rPr>
      </w:pPr>
      <w:ins w:id="31" w:author="Rapporteur" w:date="2025-09-03T23:0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_Toc207833304 \h </w:instrText>
        </w:r>
        <w:r>
          <w:rPr>
            <w:noProof/>
          </w:rPr>
        </w:r>
      </w:ins>
      <w:r>
        <w:rPr>
          <w:noProof/>
        </w:rPr>
        <w:fldChar w:fldCharType="separate"/>
      </w:r>
      <w:ins w:id="32" w:author="Rapporteur" w:date="2025-09-03T23:06:00Z">
        <w:r>
          <w:rPr>
            <w:noProof/>
          </w:rPr>
          <w:t>8</w:t>
        </w:r>
        <w:r>
          <w:rPr>
            <w:noProof/>
          </w:rPr>
          <w:fldChar w:fldCharType="end"/>
        </w:r>
      </w:ins>
    </w:p>
    <w:p w14:paraId="3B3D7C6F" w14:textId="06586957" w:rsidR="0050261F" w:rsidRDefault="0050261F">
      <w:pPr>
        <w:pStyle w:val="TOC2"/>
        <w:rPr>
          <w:ins w:id="33" w:author="Rapporteur" w:date="2025-09-03T23:06:00Z"/>
          <w:rFonts w:asciiTheme="minorHAnsi" w:eastAsiaTheme="minorEastAsia" w:hAnsiTheme="minorHAnsi" w:cstheme="minorBidi"/>
          <w:noProof/>
          <w:kern w:val="2"/>
          <w:sz w:val="21"/>
          <w:szCs w:val="22"/>
          <w:lang w:val="en-US" w:eastAsia="zh-CN"/>
        </w:rPr>
      </w:pPr>
      <w:ins w:id="34" w:author="Rapporteur" w:date="2025-09-03T23:0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_Toc207833305 \h </w:instrText>
        </w:r>
        <w:r>
          <w:rPr>
            <w:noProof/>
          </w:rPr>
        </w:r>
      </w:ins>
      <w:r>
        <w:rPr>
          <w:noProof/>
        </w:rPr>
        <w:fldChar w:fldCharType="separate"/>
      </w:r>
      <w:ins w:id="35" w:author="Rapporteur" w:date="2025-09-03T23:06:00Z">
        <w:r>
          <w:rPr>
            <w:noProof/>
          </w:rPr>
          <w:t>8</w:t>
        </w:r>
        <w:r>
          <w:rPr>
            <w:noProof/>
          </w:rPr>
          <w:fldChar w:fldCharType="end"/>
        </w:r>
      </w:ins>
    </w:p>
    <w:p w14:paraId="40DB9294" w14:textId="701F655E" w:rsidR="0050261F" w:rsidRDefault="0050261F">
      <w:pPr>
        <w:pStyle w:val="TOC2"/>
        <w:rPr>
          <w:ins w:id="36" w:author="Rapporteur" w:date="2025-09-03T23:06:00Z"/>
          <w:rFonts w:asciiTheme="minorHAnsi" w:eastAsiaTheme="minorEastAsia" w:hAnsiTheme="minorHAnsi" w:cstheme="minorBidi"/>
          <w:noProof/>
          <w:kern w:val="2"/>
          <w:sz w:val="21"/>
          <w:szCs w:val="22"/>
          <w:lang w:val="en-US" w:eastAsia="zh-CN"/>
        </w:rPr>
      </w:pPr>
      <w:ins w:id="37" w:author="Rapporteur" w:date="2025-09-03T23:0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_Toc207833306 \h </w:instrText>
        </w:r>
        <w:r>
          <w:rPr>
            <w:noProof/>
          </w:rPr>
        </w:r>
      </w:ins>
      <w:r>
        <w:rPr>
          <w:noProof/>
        </w:rPr>
        <w:fldChar w:fldCharType="separate"/>
      </w:r>
      <w:ins w:id="38" w:author="Rapporteur" w:date="2025-09-03T23:06:00Z">
        <w:r>
          <w:rPr>
            <w:noProof/>
          </w:rPr>
          <w:t>8</w:t>
        </w:r>
        <w:r>
          <w:rPr>
            <w:noProof/>
          </w:rPr>
          <w:fldChar w:fldCharType="end"/>
        </w:r>
      </w:ins>
    </w:p>
    <w:p w14:paraId="429312F4" w14:textId="5A9C0080" w:rsidR="0050261F" w:rsidRDefault="0050261F">
      <w:pPr>
        <w:pStyle w:val="TOC2"/>
        <w:rPr>
          <w:ins w:id="39" w:author="Rapporteur" w:date="2025-09-03T23:06:00Z"/>
          <w:rFonts w:asciiTheme="minorHAnsi" w:eastAsiaTheme="minorEastAsia" w:hAnsiTheme="minorHAnsi" w:cstheme="minorBidi"/>
          <w:noProof/>
          <w:kern w:val="2"/>
          <w:sz w:val="21"/>
          <w:szCs w:val="22"/>
          <w:lang w:val="en-US" w:eastAsia="zh-CN"/>
        </w:rPr>
      </w:pPr>
      <w:ins w:id="40" w:author="Rapporteur" w:date="2025-09-03T23:0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_Toc207833307 \h </w:instrText>
        </w:r>
        <w:r>
          <w:rPr>
            <w:noProof/>
          </w:rPr>
        </w:r>
      </w:ins>
      <w:r>
        <w:rPr>
          <w:noProof/>
        </w:rPr>
        <w:fldChar w:fldCharType="separate"/>
      </w:r>
      <w:ins w:id="41" w:author="Rapporteur" w:date="2025-09-03T23:06:00Z">
        <w:r>
          <w:rPr>
            <w:noProof/>
          </w:rPr>
          <w:t>8</w:t>
        </w:r>
        <w:r>
          <w:rPr>
            <w:noProof/>
          </w:rPr>
          <w:fldChar w:fldCharType="end"/>
        </w:r>
      </w:ins>
    </w:p>
    <w:p w14:paraId="1F4AF6A8" w14:textId="5AE01B23" w:rsidR="0050261F" w:rsidRDefault="0050261F">
      <w:pPr>
        <w:pStyle w:val="TOC1"/>
        <w:rPr>
          <w:ins w:id="42" w:author="Rapporteur" w:date="2025-09-03T23:06:00Z"/>
          <w:rFonts w:asciiTheme="minorHAnsi" w:eastAsiaTheme="minorEastAsia" w:hAnsiTheme="minorHAnsi" w:cstheme="minorBidi"/>
          <w:noProof/>
          <w:kern w:val="2"/>
          <w:sz w:val="21"/>
          <w:szCs w:val="22"/>
          <w:lang w:val="en-US" w:eastAsia="zh-CN"/>
        </w:rPr>
      </w:pPr>
      <w:ins w:id="43" w:author="Rapporteur" w:date="2025-09-03T23:0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_Toc207833308 \h </w:instrText>
        </w:r>
        <w:r>
          <w:rPr>
            <w:noProof/>
          </w:rPr>
        </w:r>
      </w:ins>
      <w:r>
        <w:rPr>
          <w:noProof/>
        </w:rPr>
        <w:fldChar w:fldCharType="separate"/>
      </w:r>
      <w:ins w:id="44" w:author="Rapporteur" w:date="2025-09-03T23:06:00Z">
        <w:r>
          <w:rPr>
            <w:noProof/>
          </w:rPr>
          <w:t>8</w:t>
        </w:r>
        <w:r>
          <w:rPr>
            <w:noProof/>
          </w:rPr>
          <w:fldChar w:fldCharType="end"/>
        </w:r>
      </w:ins>
    </w:p>
    <w:p w14:paraId="19E5409C" w14:textId="6BD9F719" w:rsidR="0050261F" w:rsidRDefault="0050261F">
      <w:pPr>
        <w:pStyle w:val="TOC2"/>
        <w:rPr>
          <w:ins w:id="45" w:author="Rapporteur" w:date="2025-09-03T23:06:00Z"/>
          <w:rFonts w:asciiTheme="minorHAnsi" w:eastAsiaTheme="minorEastAsia" w:hAnsiTheme="minorHAnsi" w:cstheme="minorBidi"/>
          <w:noProof/>
          <w:kern w:val="2"/>
          <w:sz w:val="21"/>
          <w:szCs w:val="22"/>
          <w:lang w:val="en-US" w:eastAsia="zh-CN"/>
        </w:rPr>
      </w:pPr>
      <w:ins w:id="46" w:author="Rapporteur" w:date="2025-09-03T23:0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_Toc207833309 \h </w:instrText>
        </w:r>
        <w:r>
          <w:rPr>
            <w:noProof/>
          </w:rPr>
        </w:r>
      </w:ins>
      <w:r>
        <w:rPr>
          <w:noProof/>
        </w:rPr>
        <w:fldChar w:fldCharType="separate"/>
      </w:r>
      <w:ins w:id="47" w:author="Rapporteur" w:date="2025-09-03T23:06:00Z">
        <w:r>
          <w:rPr>
            <w:noProof/>
          </w:rPr>
          <w:t>8</w:t>
        </w:r>
        <w:r>
          <w:rPr>
            <w:noProof/>
          </w:rPr>
          <w:fldChar w:fldCharType="end"/>
        </w:r>
      </w:ins>
    </w:p>
    <w:p w14:paraId="0AEC4F48" w14:textId="6E50D475" w:rsidR="0050261F" w:rsidRDefault="0050261F">
      <w:pPr>
        <w:pStyle w:val="TOC2"/>
        <w:rPr>
          <w:ins w:id="48" w:author="Rapporteur" w:date="2025-09-03T23:06:00Z"/>
          <w:rFonts w:asciiTheme="minorHAnsi" w:eastAsiaTheme="minorEastAsia" w:hAnsiTheme="minorHAnsi" w:cstheme="minorBidi"/>
          <w:noProof/>
          <w:kern w:val="2"/>
          <w:sz w:val="21"/>
          <w:szCs w:val="22"/>
          <w:lang w:val="en-US" w:eastAsia="zh-CN"/>
        </w:rPr>
      </w:pPr>
      <w:ins w:id="49" w:author="Rapporteur" w:date="2025-09-03T23:0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_Toc207833310 \h </w:instrText>
        </w:r>
        <w:r>
          <w:rPr>
            <w:noProof/>
          </w:rPr>
        </w:r>
      </w:ins>
      <w:r>
        <w:rPr>
          <w:noProof/>
        </w:rPr>
        <w:fldChar w:fldCharType="separate"/>
      </w:r>
      <w:ins w:id="50" w:author="Rapporteur" w:date="2025-09-03T23:06:00Z">
        <w:r>
          <w:rPr>
            <w:noProof/>
          </w:rPr>
          <w:t>9</w:t>
        </w:r>
        <w:r>
          <w:rPr>
            <w:noProof/>
          </w:rPr>
          <w:fldChar w:fldCharType="end"/>
        </w:r>
      </w:ins>
    </w:p>
    <w:p w14:paraId="26AA2FE2" w14:textId="293DF094" w:rsidR="0050261F" w:rsidRDefault="0050261F">
      <w:pPr>
        <w:pStyle w:val="TOC3"/>
        <w:rPr>
          <w:ins w:id="51" w:author="Rapporteur" w:date="2025-09-03T23:06:00Z"/>
          <w:rFonts w:asciiTheme="minorHAnsi" w:eastAsiaTheme="minorEastAsia" w:hAnsiTheme="minorHAnsi" w:cstheme="minorBidi"/>
          <w:noProof/>
          <w:kern w:val="2"/>
          <w:sz w:val="21"/>
          <w:szCs w:val="22"/>
          <w:lang w:val="en-US" w:eastAsia="zh-CN"/>
        </w:rPr>
      </w:pPr>
      <w:ins w:id="52" w:author="Rapporteur" w:date="2025-09-03T23:0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_Toc207833311 \h </w:instrText>
        </w:r>
        <w:r>
          <w:rPr>
            <w:noProof/>
          </w:rPr>
        </w:r>
      </w:ins>
      <w:r>
        <w:rPr>
          <w:noProof/>
        </w:rPr>
        <w:fldChar w:fldCharType="separate"/>
      </w:r>
      <w:ins w:id="53" w:author="Rapporteur" w:date="2025-09-03T23:06:00Z">
        <w:r>
          <w:rPr>
            <w:noProof/>
          </w:rPr>
          <w:t>9</w:t>
        </w:r>
        <w:r>
          <w:rPr>
            <w:noProof/>
          </w:rPr>
          <w:fldChar w:fldCharType="end"/>
        </w:r>
      </w:ins>
    </w:p>
    <w:p w14:paraId="69FBC9D0" w14:textId="5DCCD322" w:rsidR="0050261F" w:rsidRDefault="0050261F">
      <w:pPr>
        <w:pStyle w:val="TOC4"/>
        <w:rPr>
          <w:ins w:id="54" w:author="Rapporteur" w:date="2025-09-03T23:06:00Z"/>
          <w:rFonts w:asciiTheme="minorHAnsi" w:eastAsiaTheme="minorEastAsia" w:hAnsiTheme="minorHAnsi" w:cstheme="minorBidi"/>
          <w:noProof/>
          <w:kern w:val="2"/>
          <w:sz w:val="21"/>
          <w:szCs w:val="22"/>
          <w:lang w:val="en-US" w:eastAsia="zh-CN"/>
        </w:rPr>
      </w:pPr>
      <w:ins w:id="55" w:author="Rapporteur" w:date="2025-09-03T23:0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_Toc207833312 \h </w:instrText>
        </w:r>
        <w:r>
          <w:rPr>
            <w:noProof/>
          </w:rPr>
        </w:r>
      </w:ins>
      <w:r>
        <w:rPr>
          <w:noProof/>
        </w:rPr>
        <w:fldChar w:fldCharType="separate"/>
      </w:r>
      <w:ins w:id="56" w:author="Rapporteur" w:date="2025-09-03T23:06:00Z">
        <w:r>
          <w:rPr>
            <w:noProof/>
          </w:rPr>
          <w:t>9</w:t>
        </w:r>
        <w:r>
          <w:rPr>
            <w:noProof/>
          </w:rPr>
          <w:fldChar w:fldCharType="end"/>
        </w:r>
      </w:ins>
    </w:p>
    <w:p w14:paraId="7B7A3329" w14:textId="4ECE951D" w:rsidR="0050261F" w:rsidRDefault="0050261F">
      <w:pPr>
        <w:pStyle w:val="TOC4"/>
        <w:rPr>
          <w:ins w:id="57" w:author="Rapporteur" w:date="2025-09-03T23:06:00Z"/>
          <w:rFonts w:asciiTheme="minorHAnsi" w:eastAsiaTheme="minorEastAsia" w:hAnsiTheme="minorHAnsi" w:cstheme="minorBidi"/>
          <w:noProof/>
          <w:kern w:val="2"/>
          <w:sz w:val="21"/>
          <w:szCs w:val="22"/>
          <w:lang w:val="en-US" w:eastAsia="zh-CN"/>
        </w:rPr>
      </w:pPr>
      <w:ins w:id="58" w:author="Rapporteur" w:date="2025-09-03T23:0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_Toc207833313 \h </w:instrText>
        </w:r>
        <w:r>
          <w:rPr>
            <w:noProof/>
          </w:rPr>
        </w:r>
      </w:ins>
      <w:r>
        <w:rPr>
          <w:noProof/>
        </w:rPr>
        <w:fldChar w:fldCharType="separate"/>
      </w:r>
      <w:ins w:id="59" w:author="Rapporteur" w:date="2025-09-03T23:06:00Z">
        <w:r>
          <w:rPr>
            <w:noProof/>
          </w:rPr>
          <w:t>9</w:t>
        </w:r>
        <w:r>
          <w:rPr>
            <w:noProof/>
          </w:rPr>
          <w:fldChar w:fldCharType="end"/>
        </w:r>
      </w:ins>
    </w:p>
    <w:p w14:paraId="1A099CBD" w14:textId="7B58A908" w:rsidR="0050261F" w:rsidRDefault="0050261F">
      <w:pPr>
        <w:pStyle w:val="TOC4"/>
        <w:rPr>
          <w:ins w:id="60" w:author="Rapporteur" w:date="2025-09-03T23:06:00Z"/>
          <w:rFonts w:asciiTheme="minorHAnsi" w:eastAsiaTheme="minorEastAsia" w:hAnsiTheme="minorHAnsi" w:cstheme="minorBidi"/>
          <w:noProof/>
          <w:kern w:val="2"/>
          <w:sz w:val="21"/>
          <w:szCs w:val="22"/>
          <w:lang w:val="en-US" w:eastAsia="zh-CN"/>
        </w:rPr>
      </w:pPr>
      <w:ins w:id="61" w:author="Rapporteur" w:date="2025-09-03T23:0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_Toc207833314 \h </w:instrText>
        </w:r>
        <w:r>
          <w:rPr>
            <w:noProof/>
          </w:rPr>
        </w:r>
      </w:ins>
      <w:r>
        <w:rPr>
          <w:noProof/>
        </w:rPr>
        <w:fldChar w:fldCharType="separate"/>
      </w:r>
      <w:ins w:id="62" w:author="Rapporteur" w:date="2025-09-03T23:06:00Z">
        <w:r>
          <w:rPr>
            <w:noProof/>
          </w:rPr>
          <w:t>10</w:t>
        </w:r>
        <w:r>
          <w:rPr>
            <w:noProof/>
          </w:rPr>
          <w:fldChar w:fldCharType="end"/>
        </w:r>
      </w:ins>
    </w:p>
    <w:p w14:paraId="7DCEC769" w14:textId="62B65E75" w:rsidR="0050261F" w:rsidRDefault="0050261F">
      <w:pPr>
        <w:pStyle w:val="TOC5"/>
        <w:rPr>
          <w:ins w:id="63" w:author="Rapporteur" w:date="2025-09-03T23:06:00Z"/>
          <w:rFonts w:asciiTheme="minorHAnsi" w:eastAsiaTheme="minorEastAsia" w:hAnsiTheme="minorHAnsi" w:cstheme="minorBidi"/>
          <w:noProof/>
          <w:kern w:val="2"/>
          <w:sz w:val="21"/>
          <w:szCs w:val="22"/>
          <w:lang w:val="en-US" w:eastAsia="zh-CN"/>
        </w:rPr>
      </w:pPr>
      <w:ins w:id="64" w:author="Rapporteur" w:date="2025-09-03T23:0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_Toc207833315 \h </w:instrText>
        </w:r>
        <w:r>
          <w:rPr>
            <w:noProof/>
          </w:rPr>
        </w:r>
      </w:ins>
      <w:r>
        <w:rPr>
          <w:noProof/>
        </w:rPr>
        <w:fldChar w:fldCharType="separate"/>
      </w:r>
      <w:ins w:id="65" w:author="Rapporteur" w:date="2025-09-03T23:06:00Z">
        <w:r>
          <w:rPr>
            <w:noProof/>
          </w:rPr>
          <w:t>10</w:t>
        </w:r>
        <w:r>
          <w:rPr>
            <w:noProof/>
          </w:rPr>
          <w:fldChar w:fldCharType="end"/>
        </w:r>
      </w:ins>
    </w:p>
    <w:p w14:paraId="00C515AA" w14:textId="2D0E680A" w:rsidR="0050261F" w:rsidRDefault="0050261F">
      <w:pPr>
        <w:pStyle w:val="TOC5"/>
        <w:rPr>
          <w:ins w:id="66" w:author="Rapporteur" w:date="2025-09-03T23:06:00Z"/>
          <w:rFonts w:asciiTheme="minorHAnsi" w:eastAsiaTheme="minorEastAsia" w:hAnsiTheme="minorHAnsi" w:cstheme="minorBidi"/>
          <w:noProof/>
          <w:kern w:val="2"/>
          <w:sz w:val="21"/>
          <w:szCs w:val="22"/>
          <w:lang w:val="en-US" w:eastAsia="zh-CN"/>
        </w:rPr>
      </w:pPr>
      <w:ins w:id="67" w:author="Rapporteur" w:date="2025-09-03T23:0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_Toc207833316 \h </w:instrText>
        </w:r>
        <w:r>
          <w:rPr>
            <w:noProof/>
          </w:rPr>
        </w:r>
      </w:ins>
      <w:r>
        <w:rPr>
          <w:noProof/>
        </w:rPr>
        <w:fldChar w:fldCharType="separate"/>
      </w:r>
      <w:ins w:id="68" w:author="Rapporteur" w:date="2025-09-03T23:06:00Z">
        <w:r>
          <w:rPr>
            <w:noProof/>
          </w:rPr>
          <w:t>10</w:t>
        </w:r>
        <w:r>
          <w:rPr>
            <w:noProof/>
          </w:rPr>
          <w:fldChar w:fldCharType="end"/>
        </w:r>
      </w:ins>
    </w:p>
    <w:p w14:paraId="23DCBA74" w14:textId="0037AB22" w:rsidR="0050261F" w:rsidRDefault="0050261F">
      <w:pPr>
        <w:pStyle w:val="TOC3"/>
        <w:rPr>
          <w:ins w:id="69" w:author="Rapporteur" w:date="2025-09-03T23:06:00Z"/>
          <w:rFonts w:asciiTheme="minorHAnsi" w:eastAsiaTheme="minorEastAsia" w:hAnsiTheme="minorHAnsi" w:cstheme="minorBidi"/>
          <w:noProof/>
          <w:kern w:val="2"/>
          <w:sz w:val="21"/>
          <w:szCs w:val="22"/>
          <w:lang w:val="en-US" w:eastAsia="zh-CN"/>
        </w:rPr>
      </w:pPr>
      <w:ins w:id="70" w:author="Rapporteur" w:date="2025-09-03T23:0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_Toc207833317 \h </w:instrText>
        </w:r>
        <w:r>
          <w:rPr>
            <w:noProof/>
          </w:rPr>
        </w:r>
      </w:ins>
      <w:r>
        <w:rPr>
          <w:noProof/>
        </w:rPr>
        <w:fldChar w:fldCharType="separate"/>
      </w:r>
      <w:ins w:id="71" w:author="Rapporteur" w:date="2025-09-03T23:06:00Z">
        <w:r>
          <w:rPr>
            <w:noProof/>
          </w:rPr>
          <w:t>11</w:t>
        </w:r>
        <w:r>
          <w:rPr>
            <w:noProof/>
          </w:rPr>
          <w:fldChar w:fldCharType="end"/>
        </w:r>
      </w:ins>
    </w:p>
    <w:p w14:paraId="65E9C79C" w14:textId="18180900" w:rsidR="0050261F" w:rsidRDefault="0050261F">
      <w:pPr>
        <w:pStyle w:val="TOC4"/>
        <w:rPr>
          <w:ins w:id="72" w:author="Rapporteur" w:date="2025-09-03T23:06:00Z"/>
          <w:rFonts w:asciiTheme="minorHAnsi" w:eastAsiaTheme="minorEastAsia" w:hAnsiTheme="minorHAnsi" w:cstheme="minorBidi"/>
          <w:noProof/>
          <w:kern w:val="2"/>
          <w:sz w:val="21"/>
          <w:szCs w:val="22"/>
          <w:lang w:val="en-US" w:eastAsia="zh-CN"/>
        </w:rPr>
      </w:pPr>
      <w:ins w:id="73" w:author="Rapporteur" w:date="2025-09-03T23:0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_Toc207833318 \h </w:instrText>
        </w:r>
        <w:r>
          <w:rPr>
            <w:noProof/>
          </w:rPr>
        </w:r>
      </w:ins>
      <w:r>
        <w:rPr>
          <w:noProof/>
        </w:rPr>
        <w:fldChar w:fldCharType="separate"/>
      </w:r>
      <w:ins w:id="74" w:author="Rapporteur" w:date="2025-09-03T23:06:00Z">
        <w:r>
          <w:rPr>
            <w:noProof/>
          </w:rPr>
          <w:t>11</w:t>
        </w:r>
        <w:r>
          <w:rPr>
            <w:noProof/>
          </w:rPr>
          <w:fldChar w:fldCharType="end"/>
        </w:r>
      </w:ins>
    </w:p>
    <w:p w14:paraId="549B9E59" w14:textId="12A53914" w:rsidR="0050261F" w:rsidRDefault="0050261F">
      <w:pPr>
        <w:pStyle w:val="TOC4"/>
        <w:rPr>
          <w:ins w:id="75" w:author="Rapporteur" w:date="2025-09-03T23:06:00Z"/>
          <w:rFonts w:asciiTheme="minorHAnsi" w:eastAsiaTheme="minorEastAsia" w:hAnsiTheme="minorHAnsi" w:cstheme="minorBidi"/>
          <w:noProof/>
          <w:kern w:val="2"/>
          <w:sz w:val="21"/>
          <w:szCs w:val="22"/>
          <w:lang w:val="en-US" w:eastAsia="zh-CN"/>
        </w:rPr>
      </w:pPr>
      <w:ins w:id="76" w:author="Rapporteur" w:date="2025-09-03T23:0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_Toc207833319 \h </w:instrText>
        </w:r>
        <w:r>
          <w:rPr>
            <w:noProof/>
          </w:rPr>
        </w:r>
      </w:ins>
      <w:r>
        <w:rPr>
          <w:noProof/>
        </w:rPr>
        <w:fldChar w:fldCharType="separate"/>
      </w:r>
      <w:ins w:id="77" w:author="Rapporteur" w:date="2025-09-03T23:06:00Z">
        <w:r>
          <w:rPr>
            <w:noProof/>
          </w:rPr>
          <w:t>11</w:t>
        </w:r>
        <w:r>
          <w:rPr>
            <w:noProof/>
          </w:rPr>
          <w:fldChar w:fldCharType="end"/>
        </w:r>
      </w:ins>
    </w:p>
    <w:p w14:paraId="7116A96D" w14:textId="34C04CE9" w:rsidR="0050261F" w:rsidRDefault="0050261F">
      <w:pPr>
        <w:pStyle w:val="TOC5"/>
        <w:rPr>
          <w:ins w:id="78" w:author="Rapporteur" w:date="2025-09-03T23:06:00Z"/>
          <w:rFonts w:asciiTheme="minorHAnsi" w:eastAsiaTheme="minorEastAsia" w:hAnsiTheme="minorHAnsi" w:cstheme="minorBidi"/>
          <w:noProof/>
          <w:kern w:val="2"/>
          <w:sz w:val="21"/>
          <w:szCs w:val="22"/>
          <w:lang w:val="en-US" w:eastAsia="zh-CN"/>
        </w:rPr>
      </w:pPr>
      <w:ins w:id="79" w:author="Rapporteur" w:date="2025-09-03T23:0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_Toc207833320 \h </w:instrText>
        </w:r>
        <w:r>
          <w:rPr>
            <w:noProof/>
          </w:rPr>
        </w:r>
      </w:ins>
      <w:r>
        <w:rPr>
          <w:noProof/>
        </w:rPr>
        <w:fldChar w:fldCharType="separate"/>
      </w:r>
      <w:ins w:id="80" w:author="Rapporteur" w:date="2025-09-03T23:06:00Z">
        <w:r>
          <w:rPr>
            <w:noProof/>
          </w:rPr>
          <w:t>11</w:t>
        </w:r>
        <w:r>
          <w:rPr>
            <w:noProof/>
          </w:rPr>
          <w:fldChar w:fldCharType="end"/>
        </w:r>
      </w:ins>
    </w:p>
    <w:p w14:paraId="0D6EA66C" w14:textId="58D2A278" w:rsidR="0050261F" w:rsidRDefault="0050261F">
      <w:pPr>
        <w:pStyle w:val="TOC5"/>
        <w:rPr>
          <w:ins w:id="81" w:author="Rapporteur" w:date="2025-09-03T23:06:00Z"/>
          <w:rFonts w:asciiTheme="minorHAnsi" w:eastAsiaTheme="minorEastAsia" w:hAnsiTheme="minorHAnsi" w:cstheme="minorBidi"/>
          <w:noProof/>
          <w:kern w:val="2"/>
          <w:sz w:val="21"/>
          <w:szCs w:val="22"/>
          <w:lang w:val="en-US" w:eastAsia="zh-CN"/>
        </w:rPr>
      </w:pPr>
      <w:ins w:id="82" w:author="Rapporteur" w:date="2025-09-03T23:0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_Toc207833321 \h </w:instrText>
        </w:r>
        <w:r>
          <w:rPr>
            <w:noProof/>
          </w:rPr>
        </w:r>
      </w:ins>
      <w:r>
        <w:rPr>
          <w:noProof/>
        </w:rPr>
        <w:fldChar w:fldCharType="separate"/>
      </w:r>
      <w:ins w:id="83" w:author="Rapporteur" w:date="2025-09-03T23:06:00Z">
        <w:r>
          <w:rPr>
            <w:noProof/>
          </w:rPr>
          <w:t>11</w:t>
        </w:r>
        <w:r>
          <w:rPr>
            <w:noProof/>
          </w:rPr>
          <w:fldChar w:fldCharType="end"/>
        </w:r>
      </w:ins>
    </w:p>
    <w:p w14:paraId="68F33F65" w14:textId="72AF2A3B" w:rsidR="0050261F" w:rsidRDefault="0050261F">
      <w:pPr>
        <w:pStyle w:val="TOC4"/>
        <w:rPr>
          <w:ins w:id="84" w:author="Rapporteur" w:date="2025-09-03T23:06:00Z"/>
          <w:rFonts w:asciiTheme="minorHAnsi" w:eastAsiaTheme="minorEastAsia" w:hAnsiTheme="minorHAnsi" w:cstheme="minorBidi"/>
          <w:noProof/>
          <w:kern w:val="2"/>
          <w:sz w:val="21"/>
          <w:szCs w:val="22"/>
          <w:lang w:val="en-US" w:eastAsia="zh-CN"/>
        </w:rPr>
      </w:pPr>
      <w:ins w:id="85" w:author="Rapporteur" w:date="2025-09-03T23:0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_Toc207833322 \h </w:instrText>
        </w:r>
        <w:r>
          <w:rPr>
            <w:noProof/>
          </w:rPr>
        </w:r>
      </w:ins>
      <w:r>
        <w:rPr>
          <w:noProof/>
        </w:rPr>
        <w:fldChar w:fldCharType="separate"/>
      </w:r>
      <w:ins w:id="86" w:author="Rapporteur" w:date="2025-09-03T23:06:00Z">
        <w:r>
          <w:rPr>
            <w:noProof/>
          </w:rPr>
          <w:t>12</w:t>
        </w:r>
        <w:r>
          <w:rPr>
            <w:noProof/>
          </w:rPr>
          <w:fldChar w:fldCharType="end"/>
        </w:r>
      </w:ins>
    </w:p>
    <w:p w14:paraId="56D3EE71" w14:textId="55779CAD" w:rsidR="0050261F" w:rsidRDefault="0050261F">
      <w:pPr>
        <w:pStyle w:val="TOC5"/>
        <w:rPr>
          <w:ins w:id="87" w:author="Rapporteur" w:date="2025-09-03T23:06:00Z"/>
          <w:rFonts w:asciiTheme="minorHAnsi" w:eastAsiaTheme="minorEastAsia" w:hAnsiTheme="minorHAnsi" w:cstheme="minorBidi"/>
          <w:noProof/>
          <w:kern w:val="2"/>
          <w:sz w:val="21"/>
          <w:szCs w:val="22"/>
          <w:lang w:val="en-US" w:eastAsia="zh-CN"/>
        </w:rPr>
      </w:pPr>
      <w:ins w:id="88" w:author="Rapporteur" w:date="2025-09-03T23:0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_Toc207833323 \h </w:instrText>
        </w:r>
        <w:r>
          <w:rPr>
            <w:noProof/>
          </w:rPr>
        </w:r>
      </w:ins>
      <w:r>
        <w:rPr>
          <w:noProof/>
        </w:rPr>
        <w:fldChar w:fldCharType="separate"/>
      </w:r>
      <w:ins w:id="89" w:author="Rapporteur" w:date="2025-09-03T23:06:00Z">
        <w:r>
          <w:rPr>
            <w:noProof/>
          </w:rPr>
          <w:t>12</w:t>
        </w:r>
        <w:r>
          <w:rPr>
            <w:noProof/>
          </w:rPr>
          <w:fldChar w:fldCharType="end"/>
        </w:r>
      </w:ins>
    </w:p>
    <w:p w14:paraId="1B6F3C58" w14:textId="1C012BE4" w:rsidR="0050261F" w:rsidRDefault="0050261F">
      <w:pPr>
        <w:pStyle w:val="TOC5"/>
        <w:rPr>
          <w:ins w:id="90" w:author="Rapporteur" w:date="2025-09-03T23:06:00Z"/>
          <w:rFonts w:asciiTheme="minorHAnsi" w:eastAsiaTheme="minorEastAsia" w:hAnsiTheme="minorHAnsi" w:cstheme="minorBidi"/>
          <w:noProof/>
          <w:kern w:val="2"/>
          <w:sz w:val="21"/>
          <w:szCs w:val="22"/>
          <w:lang w:val="en-US" w:eastAsia="zh-CN"/>
        </w:rPr>
      </w:pPr>
      <w:ins w:id="91" w:author="Rapporteur" w:date="2025-09-03T23:0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_Toc207833324 \h </w:instrText>
        </w:r>
        <w:r>
          <w:rPr>
            <w:noProof/>
          </w:rPr>
        </w:r>
      </w:ins>
      <w:r>
        <w:rPr>
          <w:noProof/>
        </w:rPr>
        <w:fldChar w:fldCharType="separate"/>
      </w:r>
      <w:ins w:id="92" w:author="Rapporteur" w:date="2025-09-03T23:06:00Z">
        <w:r>
          <w:rPr>
            <w:noProof/>
          </w:rPr>
          <w:t>12</w:t>
        </w:r>
        <w:r>
          <w:rPr>
            <w:noProof/>
          </w:rPr>
          <w:fldChar w:fldCharType="end"/>
        </w:r>
      </w:ins>
    </w:p>
    <w:p w14:paraId="156AC6E6" w14:textId="710A3E34" w:rsidR="0050261F" w:rsidRDefault="0050261F">
      <w:pPr>
        <w:pStyle w:val="TOC4"/>
        <w:rPr>
          <w:ins w:id="93" w:author="Rapporteur" w:date="2025-09-03T23:06:00Z"/>
          <w:rFonts w:asciiTheme="minorHAnsi" w:eastAsiaTheme="minorEastAsia" w:hAnsiTheme="minorHAnsi" w:cstheme="minorBidi"/>
          <w:noProof/>
          <w:kern w:val="2"/>
          <w:sz w:val="21"/>
          <w:szCs w:val="22"/>
          <w:lang w:val="en-US" w:eastAsia="zh-CN"/>
        </w:rPr>
      </w:pPr>
      <w:ins w:id="94" w:author="Rapporteur" w:date="2025-09-03T23:06:00Z">
        <w:r>
          <w:rPr>
            <w:noProof/>
          </w:rPr>
          <w:t>4.2.2.4</w:t>
        </w:r>
        <w:r>
          <w:rPr>
            <w:rFonts w:asciiTheme="minorHAnsi" w:eastAsiaTheme="minorEastAsia" w:hAnsiTheme="minorHAnsi" w:cstheme="minorBidi"/>
            <w:noProof/>
            <w:kern w:val="2"/>
            <w:sz w:val="21"/>
            <w:szCs w:val="22"/>
            <w:lang w:val="en-US" w:eastAsia="zh-CN"/>
          </w:rPr>
          <w:tab/>
        </w:r>
        <w:r w:rsidRPr="00C96C31">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_Toc207833325 \h </w:instrText>
        </w:r>
        <w:r>
          <w:rPr>
            <w:noProof/>
          </w:rPr>
        </w:r>
      </w:ins>
      <w:r>
        <w:rPr>
          <w:noProof/>
        </w:rPr>
        <w:fldChar w:fldCharType="separate"/>
      </w:r>
      <w:ins w:id="95" w:author="Rapporteur" w:date="2025-09-03T23:06:00Z">
        <w:r>
          <w:rPr>
            <w:noProof/>
          </w:rPr>
          <w:t>13</w:t>
        </w:r>
        <w:r>
          <w:rPr>
            <w:noProof/>
          </w:rPr>
          <w:fldChar w:fldCharType="end"/>
        </w:r>
      </w:ins>
    </w:p>
    <w:p w14:paraId="3C5D319C" w14:textId="6EFCA851" w:rsidR="0050261F" w:rsidRDefault="0050261F">
      <w:pPr>
        <w:pStyle w:val="TOC5"/>
        <w:rPr>
          <w:ins w:id="96" w:author="Rapporteur" w:date="2025-09-03T23:06:00Z"/>
          <w:rFonts w:asciiTheme="minorHAnsi" w:eastAsiaTheme="minorEastAsia" w:hAnsiTheme="minorHAnsi" w:cstheme="minorBidi"/>
          <w:noProof/>
          <w:kern w:val="2"/>
          <w:sz w:val="21"/>
          <w:szCs w:val="22"/>
          <w:lang w:val="en-US" w:eastAsia="zh-CN"/>
        </w:rPr>
      </w:pPr>
      <w:ins w:id="97" w:author="Rapporteur" w:date="2025-09-03T23:0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_Toc207833326 \h </w:instrText>
        </w:r>
        <w:r>
          <w:rPr>
            <w:noProof/>
          </w:rPr>
        </w:r>
      </w:ins>
      <w:r>
        <w:rPr>
          <w:noProof/>
        </w:rPr>
        <w:fldChar w:fldCharType="separate"/>
      </w:r>
      <w:ins w:id="98" w:author="Rapporteur" w:date="2025-09-03T23:06:00Z">
        <w:r>
          <w:rPr>
            <w:noProof/>
          </w:rPr>
          <w:t>13</w:t>
        </w:r>
        <w:r>
          <w:rPr>
            <w:noProof/>
          </w:rPr>
          <w:fldChar w:fldCharType="end"/>
        </w:r>
      </w:ins>
    </w:p>
    <w:p w14:paraId="5E44EF28" w14:textId="27EBC580" w:rsidR="0050261F" w:rsidRDefault="0050261F">
      <w:pPr>
        <w:pStyle w:val="TOC5"/>
        <w:rPr>
          <w:ins w:id="99" w:author="Rapporteur" w:date="2025-09-03T23:06:00Z"/>
          <w:rFonts w:asciiTheme="minorHAnsi" w:eastAsiaTheme="minorEastAsia" w:hAnsiTheme="minorHAnsi" w:cstheme="minorBidi"/>
          <w:noProof/>
          <w:kern w:val="2"/>
          <w:sz w:val="21"/>
          <w:szCs w:val="22"/>
          <w:lang w:val="en-US" w:eastAsia="zh-CN"/>
        </w:rPr>
      </w:pPr>
      <w:ins w:id="100" w:author="Rapporteur" w:date="2025-09-03T23:0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_Toc207833327 \h </w:instrText>
        </w:r>
        <w:r>
          <w:rPr>
            <w:noProof/>
          </w:rPr>
        </w:r>
      </w:ins>
      <w:r>
        <w:rPr>
          <w:noProof/>
        </w:rPr>
        <w:fldChar w:fldCharType="separate"/>
      </w:r>
      <w:ins w:id="101" w:author="Rapporteur" w:date="2025-09-03T23:06:00Z">
        <w:r>
          <w:rPr>
            <w:noProof/>
          </w:rPr>
          <w:t>13</w:t>
        </w:r>
        <w:r>
          <w:rPr>
            <w:noProof/>
          </w:rPr>
          <w:fldChar w:fldCharType="end"/>
        </w:r>
      </w:ins>
    </w:p>
    <w:p w14:paraId="1597C84C" w14:textId="7784435F" w:rsidR="0050261F" w:rsidRDefault="0050261F">
      <w:pPr>
        <w:pStyle w:val="TOC4"/>
        <w:rPr>
          <w:ins w:id="102" w:author="Rapporteur" w:date="2025-09-03T23:06:00Z"/>
          <w:rFonts w:asciiTheme="minorHAnsi" w:eastAsiaTheme="minorEastAsia" w:hAnsiTheme="minorHAnsi" w:cstheme="minorBidi"/>
          <w:noProof/>
          <w:kern w:val="2"/>
          <w:sz w:val="21"/>
          <w:szCs w:val="22"/>
          <w:lang w:val="en-US" w:eastAsia="zh-CN"/>
        </w:rPr>
      </w:pPr>
      <w:ins w:id="103" w:author="Rapporteur" w:date="2025-09-03T23:06:00Z">
        <w:r>
          <w:rPr>
            <w:noProof/>
          </w:rPr>
          <w:t>4.2.2.5</w:t>
        </w:r>
        <w:r>
          <w:rPr>
            <w:rFonts w:asciiTheme="minorHAnsi" w:eastAsiaTheme="minorEastAsia" w:hAnsiTheme="minorHAnsi" w:cstheme="minorBidi"/>
            <w:noProof/>
            <w:kern w:val="2"/>
            <w:sz w:val="21"/>
            <w:szCs w:val="22"/>
            <w:lang w:val="en-US" w:eastAsia="zh-CN"/>
          </w:rPr>
          <w:tab/>
        </w:r>
        <w:r w:rsidRPr="00C96C31">
          <w:rPr>
            <w:noProof/>
            <w:lang w:val="en-US"/>
          </w:rPr>
          <w:t>Naanf_AKMA_Notify</w:t>
        </w:r>
        <w:r>
          <w:rPr>
            <w:noProof/>
          </w:rPr>
          <w:t xml:space="preserve"> service operation</w:t>
        </w:r>
        <w:r>
          <w:rPr>
            <w:noProof/>
          </w:rPr>
          <w:tab/>
        </w:r>
        <w:r>
          <w:rPr>
            <w:noProof/>
          </w:rPr>
          <w:fldChar w:fldCharType="begin"/>
        </w:r>
        <w:r>
          <w:rPr>
            <w:noProof/>
          </w:rPr>
          <w:instrText xml:space="preserve"> PAGEREF _Toc207833328 \h </w:instrText>
        </w:r>
        <w:r>
          <w:rPr>
            <w:noProof/>
          </w:rPr>
        </w:r>
      </w:ins>
      <w:r>
        <w:rPr>
          <w:noProof/>
        </w:rPr>
        <w:fldChar w:fldCharType="separate"/>
      </w:r>
      <w:ins w:id="104" w:author="Rapporteur" w:date="2025-09-03T23:06:00Z">
        <w:r>
          <w:rPr>
            <w:noProof/>
          </w:rPr>
          <w:t>14</w:t>
        </w:r>
        <w:r>
          <w:rPr>
            <w:noProof/>
          </w:rPr>
          <w:fldChar w:fldCharType="end"/>
        </w:r>
      </w:ins>
    </w:p>
    <w:p w14:paraId="7AEBBB43" w14:textId="75262C62" w:rsidR="0050261F" w:rsidRDefault="0050261F">
      <w:pPr>
        <w:pStyle w:val="TOC5"/>
        <w:rPr>
          <w:ins w:id="105" w:author="Rapporteur" w:date="2025-09-03T23:06:00Z"/>
          <w:rFonts w:asciiTheme="minorHAnsi" w:eastAsiaTheme="minorEastAsia" w:hAnsiTheme="minorHAnsi" w:cstheme="minorBidi"/>
          <w:noProof/>
          <w:kern w:val="2"/>
          <w:sz w:val="21"/>
          <w:szCs w:val="22"/>
          <w:lang w:val="en-US" w:eastAsia="zh-CN"/>
        </w:rPr>
      </w:pPr>
      <w:ins w:id="106" w:author="Rapporteur" w:date="2025-09-03T23:0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_Toc207833329 \h </w:instrText>
        </w:r>
        <w:r>
          <w:rPr>
            <w:noProof/>
          </w:rPr>
        </w:r>
      </w:ins>
      <w:r>
        <w:rPr>
          <w:noProof/>
        </w:rPr>
        <w:fldChar w:fldCharType="separate"/>
      </w:r>
      <w:ins w:id="107" w:author="Rapporteur" w:date="2025-09-03T23:06:00Z">
        <w:r>
          <w:rPr>
            <w:noProof/>
          </w:rPr>
          <w:t>14</w:t>
        </w:r>
        <w:r>
          <w:rPr>
            <w:noProof/>
          </w:rPr>
          <w:fldChar w:fldCharType="end"/>
        </w:r>
      </w:ins>
    </w:p>
    <w:p w14:paraId="407BE743" w14:textId="2C16344D" w:rsidR="0050261F" w:rsidRDefault="0050261F">
      <w:pPr>
        <w:pStyle w:val="TOC5"/>
        <w:rPr>
          <w:ins w:id="108" w:author="Rapporteur" w:date="2025-09-03T23:06:00Z"/>
          <w:rFonts w:asciiTheme="minorHAnsi" w:eastAsiaTheme="minorEastAsia" w:hAnsiTheme="minorHAnsi" w:cstheme="minorBidi"/>
          <w:noProof/>
          <w:kern w:val="2"/>
          <w:sz w:val="21"/>
          <w:szCs w:val="22"/>
          <w:lang w:val="en-US" w:eastAsia="zh-CN"/>
        </w:rPr>
      </w:pPr>
      <w:ins w:id="109" w:author="Rapporteur" w:date="2025-09-03T23:0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_Toc207833330 \h </w:instrText>
        </w:r>
        <w:r>
          <w:rPr>
            <w:noProof/>
          </w:rPr>
        </w:r>
      </w:ins>
      <w:r>
        <w:rPr>
          <w:noProof/>
        </w:rPr>
        <w:fldChar w:fldCharType="separate"/>
      </w:r>
      <w:ins w:id="110" w:author="Rapporteur" w:date="2025-09-03T23:06:00Z">
        <w:r>
          <w:rPr>
            <w:noProof/>
          </w:rPr>
          <w:t>14</w:t>
        </w:r>
        <w:r>
          <w:rPr>
            <w:noProof/>
          </w:rPr>
          <w:fldChar w:fldCharType="end"/>
        </w:r>
      </w:ins>
    </w:p>
    <w:p w14:paraId="6C63BACC" w14:textId="7CA4A233" w:rsidR="0050261F" w:rsidRDefault="0050261F">
      <w:pPr>
        <w:pStyle w:val="TOC1"/>
        <w:rPr>
          <w:ins w:id="111" w:author="Rapporteur" w:date="2025-09-03T23:06:00Z"/>
          <w:rFonts w:asciiTheme="minorHAnsi" w:eastAsiaTheme="minorEastAsia" w:hAnsiTheme="minorHAnsi" w:cstheme="minorBidi"/>
          <w:noProof/>
          <w:kern w:val="2"/>
          <w:sz w:val="21"/>
          <w:szCs w:val="22"/>
          <w:lang w:val="en-US" w:eastAsia="zh-CN"/>
        </w:rPr>
      </w:pPr>
      <w:ins w:id="112" w:author="Rapporteur" w:date="2025-09-03T23:0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_Toc207833331 \h </w:instrText>
        </w:r>
        <w:r>
          <w:rPr>
            <w:noProof/>
          </w:rPr>
        </w:r>
      </w:ins>
      <w:r>
        <w:rPr>
          <w:noProof/>
        </w:rPr>
        <w:fldChar w:fldCharType="separate"/>
      </w:r>
      <w:ins w:id="113" w:author="Rapporteur" w:date="2025-09-03T23:06:00Z">
        <w:r>
          <w:rPr>
            <w:noProof/>
          </w:rPr>
          <w:t>14</w:t>
        </w:r>
        <w:r>
          <w:rPr>
            <w:noProof/>
          </w:rPr>
          <w:fldChar w:fldCharType="end"/>
        </w:r>
      </w:ins>
    </w:p>
    <w:p w14:paraId="49020C8F" w14:textId="44498E8A" w:rsidR="0050261F" w:rsidRDefault="0050261F">
      <w:pPr>
        <w:pStyle w:val="TOC2"/>
        <w:rPr>
          <w:ins w:id="114" w:author="Rapporteur" w:date="2025-09-03T23:06:00Z"/>
          <w:rFonts w:asciiTheme="minorHAnsi" w:eastAsiaTheme="minorEastAsia" w:hAnsiTheme="minorHAnsi" w:cstheme="minorBidi"/>
          <w:noProof/>
          <w:kern w:val="2"/>
          <w:sz w:val="21"/>
          <w:szCs w:val="22"/>
          <w:lang w:val="en-US" w:eastAsia="zh-CN"/>
        </w:rPr>
      </w:pPr>
      <w:ins w:id="115" w:author="Rapporteur" w:date="2025-09-03T23:0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_Toc207833332 \h </w:instrText>
        </w:r>
        <w:r>
          <w:rPr>
            <w:noProof/>
          </w:rPr>
        </w:r>
      </w:ins>
      <w:r>
        <w:rPr>
          <w:noProof/>
        </w:rPr>
        <w:fldChar w:fldCharType="separate"/>
      </w:r>
      <w:ins w:id="116" w:author="Rapporteur" w:date="2025-09-03T23:06:00Z">
        <w:r>
          <w:rPr>
            <w:noProof/>
          </w:rPr>
          <w:t>14</w:t>
        </w:r>
        <w:r>
          <w:rPr>
            <w:noProof/>
          </w:rPr>
          <w:fldChar w:fldCharType="end"/>
        </w:r>
      </w:ins>
    </w:p>
    <w:p w14:paraId="6EA8ABE1" w14:textId="02D81FEA" w:rsidR="0050261F" w:rsidRDefault="0050261F">
      <w:pPr>
        <w:pStyle w:val="TOC3"/>
        <w:rPr>
          <w:ins w:id="117" w:author="Rapporteur" w:date="2025-09-03T23:06:00Z"/>
          <w:rFonts w:asciiTheme="minorHAnsi" w:eastAsiaTheme="minorEastAsia" w:hAnsiTheme="minorHAnsi" w:cstheme="minorBidi"/>
          <w:noProof/>
          <w:kern w:val="2"/>
          <w:sz w:val="21"/>
          <w:szCs w:val="22"/>
          <w:lang w:val="en-US" w:eastAsia="zh-CN"/>
        </w:rPr>
      </w:pPr>
      <w:ins w:id="118" w:author="Rapporteur" w:date="2025-09-03T23:0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_Toc207833333 \h </w:instrText>
        </w:r>
        <w:r>
          <w:rPr>
            <w:noProof/>
          </w:rPr>
        </w:r>
      </w:ins>
      <w:r>
        <w:rPr>
          <w:noProof/>
        </w:rPr>
        <w:fldChar w:fldCharType="separate"/>
      </w:r>
      <w:ins w:id="119" w:author="Rapporteur" w:date="2025-09-03T23:06:00Z">
        <w:r>
          <w:rPr>
            <w:noProof/>
          </w:rPr>
          <w:t>14</w:t>
        </w:r>
        <w:r>
          <w:rPr>
            <w:noProof/>
          </w:rPr>
          <w:fldChar w:fldCharType="end"/>
        </w:r>
      </w:ins>
    </w:p>
    <w:p w14:paraId="57D6C016" w14:textId="7E76FED5" w:rsidR="0050261F" w:rsidRDefault="0050261F">
      <w:pPr>
        <w:pStyle w:val="TOC3"/>
        <w:rPr>
          <w:ins w:id="120" w:author="Rapporteur" w:date="2025-09-03T23:06:00Z"/>
          <w:rFonts w:asciiTheme="minorHAnsi" w:eastAsiaTheme="minorEastAsia" w:hAnsiTheme="minorHAnsi" w:cstheme="minorBidi"/>
          <w:noProof/>
          <w:kern w:val="2"/>
          <w:sz w:val="21"/>
          <w:szCs w:val="22"/>
          <w:lang w:val="en-US" w:eastAsia="zh-CN"/>
        </w:rPr>
      </w:pPr>
      <w:ins w:id="121" w:author="Rapporteur" w:date="2025-09-03T23:0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_Toc207833334 \h </w:instrText>
        </w:r>
        <w:r>
          <w:rPr>
            <w:noProof/>
          </w:rPr>
        </w:r>
      </w:ins>
      <w:r>
        <w:rPr>
          <w:noProof/>
        </w:rPr>
        <w:fldChar w:fldCharType="separate"/>
      </w:r>
      <w:ins w:id="122" w:author="Rapporteur" w:date="2025-09-03T23:06:00Z">
        <w:r>
          <w:rPr>
            <w:noProof/>
          </w:rPr>
          <w:t>15</w:t>
        </w:r>
        <w:r>
          <w:rPr>
            <w:noProof/>
          </w:rPr>
          <w:fldChar w:fldCharType="end"/>
        </w:r>
      </w:ins>
    </w:p>
    <w:p w14:paraId="6493F4D1" w14:textId="615F9CDC" w:rsidR="0050261F" w:rsidRDefault="0050261F">
      <w:pPr>
        <w:pStyle w:val="TOC4"/>
        <w:rPr>
          <w:ins w:id="123" w:author="Rapporteur" w:date="2025-09-03T23:06:00Z"/>
          <w:rFonts w:asciiTheme="minorHAnsi" w:eastAsiaTheme="minorEastAsia" w:hAnsiTheme="minorHAnsi" w:cstheme="minorBidi"/>
          <w:noProof/>
          <w:kern w:val="2"/>
          <w:sz w:val="21"/>
          <w:szCs w:val="22"/>
          <w:lang w:val="en-US" w:eastAsia="zh-CN"/>
        </w:rPr>
      </w:pPr>
      <w:ins w:id="124" w:author="Rapporteur" w:date="2025-09-03T23:0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_Toc207833335 \h </w:instrText>
        </w:r>
        <w:r>
          <w:rPr>
            <w:noProof/>
          </w:rPr>
        </w:r>
      </w:ins>
      <w:r>
        <w:rPr>
          <w:noProof/>
        </w:rPr>
        <w:fldChar w:fldCharType="separate"/>
      </w:r>
      <w:ins w:id="125" w:author="Rapporteur" w:date="2025-09-03T23:06:00Z">
        <w:r>
          <w:rPr>
            <w:noProof/>
          </w:rPr>
          <w:t>15</w:t>
        </w:r>
        <w:r>
          <w:rPr>
            <w:noProof/>
          </w:rPr>
          <w:fldChar w:fldCharType="end"/>
        </w:r>
      </w:ins>
    </w:p>
    <w:p w14:paraId="1B23D430" w14:textId="722CAA97" w:rsidR="0050261F" w:rsidRDefault="0050261F">
      <w:pPr>
        <w:pStyle w:val="TOC4"/>
        <w:rPr>
          <w:ins w:id="126" w:author="Rapporteur" w:date="2025-09-03T23:06:00Z"/>
          <w:rFonts w:asciiTheme="minorHAnsi" w:eastAsiaTheme="minorEastAsia" w:hAnsiTheme="minorHAnsi" w:cstheme="minorBidi"/>
          <w:noProof/>
          <w:kern w:val="2"/>
          <w:sz w:val="21"/>
          <w:szCs w:val="22"/>
          <w:lang w:val="en-US" w:eastAsia="zh-CN"/>
        </w:rPr>
      </w:pPr>
      <w:ins w:id="127" w:author="Rapporteur" w:date="2025-09-03T23:0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_Toc207833336 \h </w:instrText>
        </w:r>
        <w:r>
          <w:rPr>
            <w:noProof/>
          </w:rPr>
        </w:r>
      </w:ins>
      <w:r>
        <w:rPr>
          <w:noProof/>
        </w:rPr>
        <w:fldChar w:fldCharType="separate"/>
      </w:r>
      <w:ins w:id="128" w:author="Rapporteur" w:date="2025-09-03T23:06:00Z">
        <w:r>
          <w:rPr>
            <w:noProof/>
          </w:rPr>
          <w:t>15</w:t>
        </w:r>
        <w:r>
          <w:rPr>
            <w:noProof/>
          </w:rPr>
          <w:fldChar w:fldCharType="end"/>
        </w:r>
      </w:ins>
    </w:p>
    <w:p w14:paraId="488FFC3F" w14:textId="6B372C4C" w:rsidR="0050261F" w:rsidRDefault="0050261F">
      <w:pPr>
        <w:pStyle w:val="TOC5"/>
        <w:rPr>
          <w:ins w:id="129" w:author="Rapporteur" w:date="2025-09-03T23:06:00Z"/>
          <w:rFonts w:asciiTheme="minorHAnsi" w:eastAsiaTheme="minorEastAsia" w:hAnsiTheme="minorHAnsi" w:cstheme="minorBidi"/>
          <w:noProof/>
          <w:kern w:val="2"/>
          <w:sz w:val="21"/>
          <w:szCs w:val="22"/>
          <w:lang w:val="en-US" w:eastAsia="zh-CN"/>
        </w:rPr>
      </w:pPr>
      <w:ins w:id="130" w:author="Rapporteur" w:date="2025-09-03T23:0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_Toc207833337 \h </w:instrText>
        </w:r>
        <w:r>
          <w:rPr>
            <w:noProof/>
          </w:rPr>
        </w:r>
      </w:ins>
      <w:r>
        <w:rPr>
          <w:noProof/>
        </w:rPr>
        <w:fldChar w:fldCharType="separate"/>
      </w:r>
      <w:ins w:id="131" w:author="Rapporteur" w:date="2025-09-03T23:06:00Z">
        <w:r>
          <w:rPr>
            <w:noProof/>
          </w:rPr>
          <w:t>15</w:t>
        </w:r>
        <w:r>
          <w:rPr>
            <w:noProof/>
          </w:rPr>
          <w:fldChar w:fldCharType="end"/>
        </w:r>
      </w:ins>
    </w:p>
    <w:p w14:paraId="56CCC950" w14:textId="04C4D7A7" w:rsidR="0050261F" w:rsidRDefault="0050261F">
      <w:pPr>
        <w:pStyle w:val="TOC5"/>
        <w:rPr>
          <w:ins w:id="132" w:author="Rapporteur" w:date="2025-09-03T23:06:00Z"/>
          <w:rFonts w:asciiTheme="minorHAnsi" w:eastAsiaTheme="minorEastAsia" w:hAnsiTheme="minorHAnsi" w:cstheme="minorBidi"/>
          <w:noProof/>
          <w:kern w:val="2"/>
          <w:sz w:val="21"/>
          <w:szCs w:val="22"/>
          <w:lang w:val="en-US" w:eastAsia="zh-CN"/>
        </w:rPr>
      </w:pPr>
      <w:ins w:id="133" w:author="Rapporteur" w:date="2025-09-03T23:0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_Toc207833338 \h </w:instrText>
        </w:r>
        <w:r>
          <w:rPr>
            <w:noProof/>
          </w:rPr>
        </w:r>
      </w:ins>
      <w:r>
        <w:rPr>
          <w:noProof/>
        </w:rPr>
        <w:fldChar w:fldCharType="separate"/>
      </w:r>
      <w:ins w:id="134" w:author="Rapporteur" w:date="2025-09-03T23:06:00Z">
        <w:r>
          <w:rPr>
            <w:noProof/>
          </w:rPr>
          <w:t>15</w:t>
        </w:r>
        <w:r>
          <w:rPr>
            <w:noProof/>
          </w:rPr>
          <w:fldChar w:fldCharType="end"/>
        </w:r>
      </w:ins>
    </w:p>
    <w:p w14:paraId="0953E665" w14:textId="519A45DD" w:rsidR="0050261F" w:rsidRDefault="0050261F">
      <w:pPr>
        <w:pStyle w:val="TOC4"/>
        <w:rPr>
          <w:ins w:id="135" w:author="Rapporteur" w:date="2025-09-03T23:06:00Z"/>
          <w:rFonts w:asciiTheme="minorHAnsi" w:eastAsiaTheme="minorEastAsia" w:hAnsiTheme="minorHAnsi" w:cstheme="minorBidi"/>
          <w:noProof/>
          <w:kern w:val="2"/>
          <w:sz w:val="21"/>
          <w:szCs w:val="22"/>
          <w:lang w:val="en-US" w:eastAsia="zh-CN"/>
        </w:rPr>
      </w:pPr>
      <w:ins w:id="136" w:author="Rapporteur" w:date="2025-09-03T23:0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_Toc207833339 \h </w:instrText>
        </w:r>
        <w:r>
          <w:rPr>
            <w:noProof/>
          </w:rPr>
        </w:r>
      </w:ins>
      <w:r>
        <w:rPr>
          <w:noProof/>
        </w:rPr>
        <w:fldChar w:fldCharType="separate"/>
      </w:r>
      <w:ins w:id="137" w:author="Rapporteur" w:date="2025-09-03T23:06:00Z">
        <w:r>
          <w:rPr>
            <w:noProof/>
          </w:rPr>
          <w:t>15</w:t>
        </w:r>
        <w:r>
          <w:rPr>
            <w:noProof/>
          </w:rPr>
          <w:fldChar w:fldCharType="end"/>
        </w:r>
      </w:ins>
    </w:p>
    <w:p w14:paraId="72BA6C7B" w14:textId="3BCB7FA7" w:rsidR="0050261F" w:rsidRDefault="0050261F">
      <w:pPr>
        <w:pStyle w:val="TOC3"/>
        <w:rPr>
          <w:ins w:id="138" w:author="Rapporteur" w:date="2025-09-03T23:06:00Z"/>
          <w:rFonts w:asciiTheme="minorHAnsi" w:eastAsiaTheme="minorEastAsia" w:hAnsiTheme="minorHAnsi" w:cstheme="minorBidi"/>
          <w:noProof/>
          <w:kern w:val="2"/>
          <w:sz w:val="21"/>
          <w:szCs w:val="22"/>
          <w:lang w:val="en-US" w:eastAsia="zh-CN"/>
        </w:rPr>
      </w:pPr>
      <w:ins w:id="139" w:author="Rapporteur" w:date="2025-09-03T23:0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_Toc207833340 \h </w:instrText>
        </w:r>
        <w:r>
          <w:rPr>
            <w:noProof/>
          </w:rPr>
        </w:r>
      </w:ins>
      <w:r>
        <w:rPr>
          <w:noProof/>
        </w:rPr>
        <w:fldChar w:fldCharType="separate"/>
      </w:r>
      <w:ins w:id="140" w:author="Rapporteur" w:date="2025-09-03T23:06:00Z">
        <w:r>
          <w:rPr>
            <w:noProof/>
          </w:rPr>
          <w:t>15</w:t>
        </w:r>
        <w:r>
          <w:rPr>
            <w:noProof/>
          </w:rPr>
          <w:fldChar w:fldCharType="end"/>
        </w:r>
      </w:ins>
    </w:p>
    <w:p w14:paraId="74E0A8EF" w14:textId="79D89E17" w:rsidR="0050261F" w:rsidRDefault="0050261F">
      <w:pPr>
        <w:pStyle w:val="TOC3"/>
        <w:rPr>
          <w:ins w:id="141" w:author="Rapporteur" w:date="2025-09-03T23:06:00Z"/>
          <w:rFonts w:asciiTheme="minorHAnsi" w:eastAsiaTheme="minorEastAsia" w:hAnsiTheme="minorHAnsi" w:cstheme="minorBidi"/>
          <w:noProof/>
          <w:kern w:val="2"/>
          <w:sz w:val="21"/>
          <w:szCs w:val="22"/>
          <w:lang w:val="en-US" w:eastAsia="zh-CN"/>
        </w:rPr>
      </w:pPr>
      <w:ins w:id="142" w:author="Rapporteur" w:date="2025-09-03T23:0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_Toc207833341 \h </w:instrText>
        </w:r>
        <w:r>
          <w:rPr>
            <w:noProof/>
          </w:rPr>
        </w:r>
      </w:ins>
      <w:r>
        <w:rPr>
          <w:noProof/>
        </w:rPr>
        <w:fldChar w:fldCharType="separate"/>
      </w:r>
      <w:ins w:id="143" w:author="Rapporteur" w:date="2025-09-03T23:06:00Z">
        <w:r>
          <w:rPr>
            <w:noProof/>
          </w:rPr>
          <w:t>15</w:t>
        </w:r>
        <w:r>
          <w:rPr>
            <w:noProof/>
          </w:rPr>
          <w:fldChar w:fldCharType="end"/>
        </w:r>
      </w:ins>
    </w:p>
    <w:p w14:paraId="69BDDB92" w14:textId="216E09A1" w:rsidR="0050261F" w:rsidRDefault="0050261F">
      <w:pPr>
        <w:pStyle w:val="TOC4"/>
        <w:rPr>
          <w:ins w:id="144" w:author="Rapporteur" w:date="2025-09-03T23:06:00Z"/>
          <w:rFonts w:asciiTheme="minorHAnsi" w:eastAsiaTheme="minorEastAsia" w:hAnsiTheme="minorHAnsi" w:cstheme="minorBidi"/>
          <w:noProof/>
          <w:kern w:val="2"/>
          <w:sz w:val="21"/>
          <w:szCs w:val="22"/>
          <w:lang w:val="en-US" w:eastAsia="zh-CN"/>
        </w:rPr>
      </w:pPr>
      <w:ins w:id="145" w:author="Rapporteur" w:date="2025-09-03T23:0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_Toc207833342 \h </w:instrText>
        </w:r>
        <w:r>
          <w:rPr>
            <w:noProof/>
          </w:rPr>
        </w:r>
      </w:ins>
      <w:r>
        <w:rPr>
          <w:noProof/>
        </w:rPr>
        <w:fldChar w:fldCharType="separate"/>
      </w:r>
      <w:ins w:id="146" w:author="Rapporteur" w:date="2025-09-03T23:06:00Z">
        <w:r>
          <w:rPr>
            <w:noProof/>
          </w:rPr>
          <w:t>15</w:t>
        </w:r>
        <w:r>
          <w:rPr>
            <w:noProof/>
          </w:rPr>
          <w:fldChar w:fldCharType="end"/>
        </w:r>
      </w:ins>
    </w:p>
    <w:p w14:paraId="339D6EE5" w14:textId="3D46557B" w:rsidR="0050261F" w:rsidRDefault="0050261F">
      <w:pPr>
        <w:pStyle w:val="TOC4"/>
        <w:rPr>
          <w:ins w:id="147" w:author="Rapporteur" w:date="2025-09-03T23:06:00Z"/>
          <w:rFonts w:asciiTheme="minorHAnsi" w:eastAsiaTheme="minorEastAsia" w:hAnsiTheme="minorHAnsi" w:cstheme="minorBidi"/>
          <w:noProof/>
          <w:kern w:val="2"/>
          <w:sz w:val="21"/>
          <w:szCs w:val="22"/>
          <w:lang w:val="en-US" w:eastAsia="zh-CN"/>
        </w:rPr>
      </w:pPr>
      <w:ins w:id="148" w:author="Rapporteur" w:date="2025-09-03T23:06: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_Toc207833343 \h </w:instrText>
        </w:r>
        <w:r>
          <w:rPr>
            <w:noProof/>
          </w:rPr>
        </w:r>
      </w:ins>
      <w:r>
        <w:rPr>
          <w:noProof/>
        </w:rPr>
        <w:fldChar w:fldCharType="separate"/>
      </w:r>
      <w:ins w:id="149" w:author="Rapporteur" w:date="2025-09-03T23:06:00Z">
        <w:r>
          <w:rPr>
            <w:noProof/>
          </w:rPr>
          <w:t>16</w:t>
        </w:r>
        <w:r>
          <w:rPr>
            <w:noProof/>
          </w:rPr>
          <w:fldChar w:fldCharType="end"/>
        </w:r>
      </w:ins>
    </w:p>
    <w:p w14:paraId="39B40E86" w14:textId="2B9DFA52" w:rsidR="0050261F" w:rsidRDefault="0050261F">
      <w:pPr>
        <w:pStyle w:val="TOC5"/>
        <w:rPr>
          <w:ins w:id="150" w:author="Rapporteur" w:date="2025-09-03T23:06:00Z"/>
          <w:rFonts w:asciiTheme="minorHAnsi" w:eastAsiaTheme="minorEastAsia" w:hAnsiTheme="minorHAnsi" w:cstheme="minorBidi"/>
          <w:noProof/>
          <w:kern w:val="2"/>
          <w:sz w:val="21"/>
          <w:szCs w:val="22"/>
          <w:lang w:val="en-US" w:eastAsia="zh-CN"/>
        </w:rPr>
      </w:pPr>
      <w:ins w:id="151" w:author="Rapporteur" w:date="2025-09-03T23:0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_Toc207833344 \h </w:instrText>
        </w:r>
        <w:r>
          <w:rPr>
            <w:noProof/>
          </w:rPr>
        </w:r>
      </w:ins>
      <w:r>
        <w:rPr>
          <w:noProof/>
        </w:rPr>
        <w:fldChar w:fldCharType="separate"/>
      </w:r>
      <w:ins w:id="152" w:author="Rapporteur" w:date="2025-09-03T23:06:00Z">
        <w:r>
          <w:rPr>
            <w:noProof/>
          </w:rPr>
          <w:t>16</w:t>
        </w:r>
        <w:r>
          <w:rPr>
            <w:noProof/>
          </w:rPr>
          <w:fldChar w:fldCharType="end"/>
        </w:r>
      </w:ins>
    </w:p>
    <w:p w14:paraId="4B9E0185" w14:textId="0862A268" w:rsidR="0050261F" w:rsidRDefault="0050261F">
      <w:pPr>
        <w:pStyle w:val="TOC5"/>
        <w:rPr>
          <w:ins w:id="153" w:author="Rapporteur" w:date="2025-09-03T23:06:00Z"/>
          <w:rFonts w:asciiTheme="minorHAnsi" w:eastAsiaTheme="minorEastAsia" w:hAnsiTheme="minorHAnsi" w:cstheme="minorBidi"/>
          <w:noProof/>
          <w:kern w:val="2"/>
          <w:sz w:val="21"/>
          <w:szCs w:val="22"/>
          <w:lang w:val="en-US" w:eastAsia="zh-CN"/>
        </w:rPr>
      </w:pPr>
      <w:ins w:id="154" w:author="Rapporteur" w:date="2025-09-03T23:0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_Toc207833345 \h </w:instrText>
        </w:r>
        <w:r>
          <w:rPr>
            <w:noProof/>
          </w:rPr>
        </w:r>
      </w:ins>
      <w:r>
        <w:rPr>
          <w:noProof/>
        </w:rPr>
        <w:fldChar w:fldCharType="separate"/>
      </w:r>
      <w:ins w:id="155" w:author="Rapporteur" w:date="2025-09-03T23:06:00Z">
        <w:r>
          <w:rPr>
            <w:noProof/>
          </w:rPr>
          <w:t>16</w:t>
        </w:r>
        <w:r>
          <w:rPr>
            <w:noProof/>
          </w:rPr>
          <w:fldChar w:fldCharType="end"/>
        </w:r>
      </w:ins>
    </w:p>
    <w:p w14:paraId="07AD392A" w14:textId="11D83A49" w:rsidR="0050261F" w:rsidRDefault="0050261F">
      <w:pPr>
        <w:pStyle w:val="TOC4"/>
        <w:rPr>
          <w:ins w:id="156" w:author="Rapporteur" w:date="2025-09-03T23:06:00Z"/>
          <w:rFonts w:asciiTheme="minorHAnsi" w:eastAsiaTheme="minorEastAsia" w:hAnsiTheme="minorHAnsi" w:cstheme="minorBidi"/>
          <w:noProof/>
          <w:kern w:val="2"/>
          <w:sz w:val="21"/>
          <w:szCs w:val="22"/>
          <w:lang w:val="en-US" w:eastAsia="zh-CN"/>
        </w:rPr>
      </w:pPr>
      <w:ins w:id="157" w:author="Rapporteur" w:date="2025-09-03T23:06: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_Toc207833346 \h </w:instrText>
        </w:r>
        <w:r>
          <w:rPr>
            <w:noProof/>
          </w:rPr>
        </w:r>
      </w:ins>
      <w:r>
        <w:rPr>
          <w:noProof/>
        </w:rPr>
        <w:fldChar w:fldCharType="separate"/>
      </w:r>
      <w:ins w:id="158" w:author="Rapporteur" w:date="2025-09-03T23:06:00Z">
        <w:r>
          <w:rPr>
            <w:noProof/>
          </w:rPr>
          <w:t>17</w:t>
        </w:r>
        <w:r>
          <w:rPr>
            <w:noProof/>
          </w:rPr>
          <w:fldChar w:fldCharType="end"/>
        </w:r>
      </w:ins>
    </w:p>
    <w:p w14:paraId="1B76BEAD" w14:textId="587732B8" w:rsidR="0050261F" w:rsidRDefault="0050261F">
      <w:pPr>
        <w:pStyle w:val="TOC5"/>
        <w:rPr>
          <w:ins w:id="159" w:author="Rapporteur" w:date="2025-09-03T23:06:00Z"/>
          <w:rFonts w:asciiTheme="minorHAnsi" w:eastAsiaTheme="minorEastAsia" w:hAnsiTheme="minorHAnsi" w:cstheme="minorBidi"/>
          <w:noProof/>
          <w:kern w:val="2"/>
          <w:sz w:val="21"/>
          <w:szCs w:val="22"/>
          <w:lang w:val="en-US" w:eastAsia="zh-CN"/>
        </w:rPr>
      </w:pPr>
      <w:ins w:id="160" w:author="Rapporteur" w:date="2025-09-03T23:0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_Toc207833347 \h </w:instrText>
        </w:r>
        <w:r>
          <w:rPr>
            <w:noProof/>
          </w:rPr>
        </w:r>
      </w:ins>
      <w:r>
        <w:rPr>
          <w:noProof/>
        </w:rPr>
        <w:fldChar w:fldCharType="separate"/>
      </w:r>
      <w:ins w:id="161" w:author="Rapporteur" w:date="2025-09-03T23:06:00Z">
        <w:r>
          <w:rPr>
            <w:noProof/>
          </w:rPr>
          <w:t>17</w:t>
        </w:r>
        <w:r>
          <w:rPr>
            <w:noProof/>
          </w:rPr>
          <w:fldChar w:fldCharType="end"/>
        </w:r>
      </w:ins>
    </w:p>
    <w:p w14:paraId="357DB217" w14:textId="17599E70" w:rsidR="0050261F" w:rsidRDefault="0050261F">
      <w:pPr>
        <w:pStyle w:val="TOC5"/>
        <w:rPr>
          <w:ins w:id="162" w:author="Rapporteur" w:date="2025-09-03T23:06:00Z"/>
          <w:rFonts w:asciiTheme="minorHAnsi" w:eastAsiaTheme="minorEastAsia" w:hAnsiTheme="minorHAnsi" w:cstheme="minorBidi"/>
          <w:noProof/>
          <w:kern w:val="2"/>
          <w:sz w:val="21"/>
          <w:szCs w:val="22"/>
          <w:lang w:val="en-US" w:eastAsia="zh-CN"/>
        </w:rPr>
      </w:pPr>
      <w:ins w:id="163" w:author="Rapporteur" w:date="2025-09-03T23:0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_Toc207833348 \h </w:instrText>
        </w:r>
        <w:r>
          <w:rPr>
            <w:noProof/>
          </w:rPr>
        </w:r>
      </w:ins>
      <w:r>
        <w:rPr>
          <w:noProof/>
        </w:rPr>
        <w:fldChar w:fldCharType="separate"/>
      </w:r>
      <w:ins w:id="164" w:author="Rapporteur" w:date="2025-09-03T23:06:00Z">
        <w:r>
          <w:rPr>
            <w:noProof/>
          </w:rPr>
          <w:t>17</w:t>
        </w:r>
        <w:r>
          <w:rPr>
            <w:noProof/>
          </w:rPr>
          <w:fldChar w:fldCharType="end"/>
        </w:r>
      </w:ins>
    </w:p>
    <w:p w14:paraId="3225DB85" w14:textId="66368008" w:rsidR="0050261F" w:rsidRDefault="0050261F">
      <w:pPr>
        <w:pStyle w:val="TOC4"/>
        <w:rPr>
          <w:ins w:id="165" w:author="Rapporteur" w:date="2025-09-03T23:06:00Z"/>
          <w:rFonts w:asciiTheme="minorHAnsi" w:eastAsiaTheme="minorEastAsia" w:hAnsiTheme="minorHAnsi" w:cstheme="minorBidi"/>
          <w:noProof/>
          <w:kern w:val="2"/>
          <w:sz w:val="21"/>
          <w:szCs w:val="22"/>
          <w:lang w:val="en-US" w:eastAsia="zh-CN"/>
        </w:rPr>
      </w:pPr>
      <w:ins w:id="166" w:author="Rapporteur" w:date="2025-09-03T23:06: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_Toc207833349 \h </w:instrText>
        </w:r>
        <w:r>
          <w:rPr>
            <w:noProof/>
          </w:rPr>
        </w:r>
      </w:ins>
      <w:r>
        <w:rPr>
          <w:noProof/>
        </w:rPr>
        <w:fldChar w:fldCharType="separate"/>
      </w:r>
      <w:ins w:id="167" w:author="Rapporteur" w:date="2025-09-03T23:06:00Z">
        <w:r>
          <w:rPr>
            <w:noProof/>
          </w:rPr>
          <w:t>18</w:t>
        </w:r>
        <w:r>
          <w:rPr>
            <w:noProof/>
          </w:rPr>
          <w:fldChar w:fldCharType="end"/>
        </w:r>
      </w:ins>
    </w:p>
    <w:p w14:paraId="71635BE0" w14:textId="27C13BAA" w:rsidR="0050261F" w:rsidRDefault="0050261F">
      <w:pPr>
        <w:pStyle w:val="TOC5"/>
        <w:rPr>
          <w:ins w:id="168" w:author="Rapporteur" w:date="2025-09-03T23:06:00Z"/>
          <w:rFonts w:asciiTheme="minorHAnsi" w:eastAsiaTheme="minorEastAsia" w:hAnsiTheme="minorHAnsi" w:cstheme="minorBidi"/>
          <w:noProof/>
          <w:kern w:val="2"/>
          <w:sz w:val="21"/>
          <w:szCs w:val="22"/>
          <w:lang w:val="en-US" w:eastAsia="zh-CN"/>
        </w:rPr>
      </w:pPr>
      <w:ins w:id="169" w:author="Rapporteur" w:date="2025-09-03T23:0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_Toc207833350 \h </w:instrText>
        </w:r>
        <w:r>
          <w:rPr>
            <w:noProof/>
          </w:rPr>
        </w:r>
      </w:ins>
      <w:r>
        <w:rPr>
          <w:noProof/>
        </w:rPr>
        <w:fldChar w:fldCharType="separate"/>
      </w:r>
      <w:ins w:id="170" w:author="Rapporteur" w:date="2025-09-03T23:06:00Z">
        <w:r>
          <w:rPr>
            <w:noProof/>
          </w:rPr>
          <w:t>18</w:t>
        </w:r>
        <w:r>
          <w:rPr>
            <w:noProof/>
          </w:rPr>
          <w:fldChar w:fldCharType="end"/>
        </w:r>
      </w:ins>
    </w:p>
    <w:p w14:paraId="0BC8830F" w14:textId="351EA802" w:rsidR="0050261F" w:rsidRDefault="0050261F">
      <w:pPr>
        <w:pStyle w:val="TOC5"/>
        <w:rPr>
          <w:ins w:id="171" w:author="Rapporteur" w:date="2025-09-03T23:06:00Z"/>
          <w:rFonts w:asciiTheme="minorHAnsi" w:eastAsiaTheme="minorEastAsia" w:hAnsiTheme="minorHAnsi" w:cstheme="minorBidi"/>
          <w:noProof/>
          <w:kern w:val="2"/>
          <w:sz w:val="21"/>
          <w:szCs w:val="22"/>
          <w:lang w:val="en-US" w:eastAsia="zh-CN"/>
        </w:rPr>
      </w:pPr>
      <w:ins w:id="172" w:author="Rapporteur" w:date="2025-09-03T23:0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_Toc207833351 \h </w:instrText>
        </w:r>
        <w:r>
          <w:rPr>
            <w:noProof/>
          </w:rPr>
        </w:r>
      </w:ins>
      <w:r>
        <w:rPr>
          <w:noProof/>
        </w:rPr>
        <w:fldChar w:fldCharType="separate"/>
      </w:r>
      <w:ins w:id="173" w:author="Rapporteur" w:date="2025-09-03T23:06:00Z">
        <w:r>
          <w:rPr>
            <w:noProof/>
          </w:rPr>
          <w:t>18</w:t>
        </w:r>
        <w:r>
          <w:rPr>
            <w:noProof/>
          </w:rPr>
          <w:fldChar w:fldCharType="end"/>
        </w:r>
      </w:ins>
    </w:p>
    <w:p w14:paraId="26589278" w14:textId="64CD30BF" w:rsidR="0050261F" w:rsidRDefault="0050261F">
      <w:pPr>
        <w:pStyle w:val="TOC3"/>
        <w:rPr>
          <w:ins w:id="174" w:author="Rapporteur" w:date="2025-09-03T23:06:00Z"/>
          <w:rFonts w:asciiTheme="minorHAnsi" w:eastAsiaTheme="minorEastAsia" w:hAnsiTheme="minorHAnsi" w:cstheme="minorBidi"/>
          <w:noProof/>
          <w:kern w:val="2"/>
          <w:sz w:val="21"/>
          <w:szCs w:val="22"/>
          <w:lang w:val="en-US" w:eastAsia="zh-CN"/>
        </w:rPr>
      </w:pPr>
      <w:ins w:id="175" w:author="Rapporteur" w:date="2025-09-03T23:0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_Toc207833352 \h </w:instrText>
        </w:r>
        <w:r>
          <w:rPr>
            <w:noProof/>
          </w:rPr>
        </w:r>
      </w:ins>
      <w:r>
        <w:rPr>
          <w:noProof/>
        </w:rPr>
        <w:fldChar w:fldCharType="separate"/>
      </w:r>
      <w:ins w:id="176" w:author="Rapporteur" w:date="2025-09-03T23:06:00Z">
        <w:r>
          <w:rPr>
            <w:noProof/>
          </w:rPr>
          <w:t>19</w:t>
        </w:r>
        <w:r>
          <w:rPr>
            <w:noProof/>
          </w:rPr>
          <w:fldChar w:fldCharType="end"/>
        </w:r>
      </w:ins>
    </w:p>
    <w:p w14:paraId="2EF7CC07" w14:textId="43661386" w:rsidR="0050261F" w:rsidRDefault="0050261F">
      <w:pPr>
        <w:pStyle w:val="TOC4"/>
        <w:rPr>
          <w:ins w:id="177" w:author="Rapporteur" w:date="2025-09-03T23:06:00Z"/>
          <w:rFonts w:asciiTheme="minorHAnsi" w:eastAsiaTheme="minorEastAsia" w:hAnsiTheme="minorHAnsi" w:cstheme="minorBidi"/>
          <w:noProof/>
          <w:kern w:val="2"/>
          <w:sz w:val="21"/>
          <w:szCs w:val="22"/>
          <w:lang w:val="en-US" w:eastAsia="zh-CN"/>
        </w:rPr>
      </w:pPr>
      <w:ins w:id="178" w:author="Rapporteur" w:date="2025-09-03T23:0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_Toc207833353 \h </w:instrText>
        </w:r>
        <w:r>
          <w:rPr>
            <w:noProof/>
          </w:rPr>
        </w:r>
      </w:ins>
      <w:r>
        <w:rPr>
          <w:noProof/>
        </w:rPr>
        <w:fldChar w:fldCharType="separate"/>
      </w:r>
      <w:ins w:id="179" w:author="Rapporteur" w:date="2025-09-03T23:06:00Z">
        <w:r>
          <w:rPr>
            <w:noProof/>
          </w:rPr>
          <w:t>19</w:t>
        </w:r>
        <w:r>
          <w:rPr>
            <w:noProof/>
          </w:rPr>
          <w:fldChar w:fldCharType="end"/>
        </w:r>
      </w:ins>
    </w:p>
    <w:p w14:paraId="735AF87D" w14:textId="4DD734CB" w:rsidR="0050261F" w:rsidRDefault="0050261F">
      <w:pPr>
        <w:pStyle w:val="TOC4"/>
        <w:rPr>
          <w:ins w:id="180" w:author="Rapporteur" w:date="2025-09-03T23:06:00Z"/>
          <w:rFonts w:asciiTheme="minorHAnsi" w:eastAsiaTheme="minorEastAsia" w:hAnsiTheme="minorHAnsi" w:cstheme="minorBidi"/>
          <w:noProof/>
          <w:kern w:val="2"/>
          <w:sz w:val="21"/>
          <w:szCs w:val="22"/>
          <w:lang w:val="en-US" w:eastAsia="zh-CN"/>
        </w:rPr>
      </w:pPr>
      <w:ins w:id="181" w:author="Rapporteur" w:date="2025-09-03T23:0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_Toc207833354 \h </w:instrText>
        </w:r>
        <w:r>
          <w:rPr>
            <w:noProof/>
          </w:rPr>
        </w:r>
      </w:ins>
      <w:r>
        <w:rPr>
          <w:noProof/>
        </w:rPr>
        <w:fldChar w:fldCharType="separate"/>
      </w:r>
      <w:ins w:id="182" w:author="Rapporteur" w:date="2025-09-03T23:06:00Z">
        <w:r>
          <w:rPr>
            <w:noProof/>
          </w:rPr>
          <w:t>20</w:t>
        </w:r>
        <w:r>
          <w:rPr>
            <w:noProof/>
          </w:rPr>
          <w:fldChar w:fldCharType="end"/>
        </w:r>
      </w:ins>
    </w:p>
    <w:p w14:paraId="03FBCC59" w14:textId="30E67C1B" w:rsidR="0050261F" w:rsidRDefault="0050261F">
      <w:pPr>
        <w:pStyle w:val="TOC5"/>
        <w:rPr>
          <w:ins w:id="183" w:author="Rapporteur" w:date="2025-09-03T23:06:00Z"/>
          <w:rFonts w:asciiTheme="minorHAnsi" w:eastAsiaTheme="minorEastAsia" w:hAnsiTheme="minorHAnsi" w:cstheme="minorBidi"/>
          <w:noProof/>
          <w:kern w:val="2"/>
          <w:sz w:val="21"/>
          <w:szCs w:val="22"/>
          <w:lang w:val="en-US" w:eastAsia="zh-CN"/>
        </w:rPr>
      </w:pPr>
      <w:ins w:id="184" w:author="Rapporteur" w:date="2025-09-03T23:0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_Toc207833355 \h </w:instrText>
        </w:r>
        <w:r>
          <w:rPr>
            <w:noProof/>
          </w:rPr>
        </w:r>
      </w:ins>
      <w:r>
        <w:rPr>
          <w:noProof/>
        </w:rPr>
        <w:fldChar w:fldCharType="separate"/>
      </w:r>
      <w:ins w:id="185" w:author="Rapporteur" w:date="2025-09-03T23:06:00Z">
        <w:r>
          <w:rPr>
            <w:noProof/>
          </w:rPr>
          <w:t>20</w:t>
        </w:r>
        <w:r>
          <w:rPr>
            <w:noProof/>
          </w:rPr>
          <w:fldChar w:fldCharType="end"/>
        </w:r>
      </w:ins>
    </w:p>
    <w:p w14:paraId="6DDB2C66" w14:textId="294DA56B" w:rsidR="0050261F" w:rsidRDefault="0050261F">
      <w:pPr>
        <w:pStyle w:val="TOC5"/>
        <w:rPr>
          <w:ins w:id="186" w:author="Rapporteur" w:date="2025-09-03T23:06:00Z"/>
          <w:rFonts w:asciiTheme="minorHAnsi" w:eastAsiaTheme="minorEastAsia" w:hAnsiTheme="minorHAnsi" w:cstheme="minorBidi"/>
          <w:noProof/>
          <w:kern w:val="2"/>
          <w:sz w:val="21"/>
          <w:szCs w:val="22"/>
          <w:lang w:val="en-US" w:eastAsia="zh-CN"/>
        </w:rPr>
      </w:pPr>
      <w:ins w:id="187" w:author="Rapporteur" w:date="2025-09-03T23:0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_Toc207833356 \h </w:instrText>
        </w:r>
        <w:r>
          <w:rPr>
            <w:noProof/>
          </w:rPr>
        </w:r>
      </w:ins>
      <w:r>
        <w:rPr>
          <w:noProof/>
        </w:rPr>
        <w:fldChar w:fldCharType="separate"/>
      </w:r>
      <w:ins w:id="188" w:author="Rapporteur" w:date="2025-09-03T23:06:00Z">
        <w:r>
          <w:rPr>
            <w:noProof/>
          </w:rPr>
          <w:t>20</w:t>
        </w:r>
        <w:r>
          <w:rPr>
            <w:noProof/>
          </w:rPr>
          <w:fldChar w:fldCharType="end"/>
        </w:r>
      </w:ins>
    </w:p>
    <w:p w14:paraId="0C433C7E" w14:textId="79D5A7F5" w:rsidR="0050261F" w:rsidRDefault="0050261F">
      <w:pPr>
        <w:pStyle w:val="TOC5"/>
        <w:rPr>
          <w:ins w:id="189" w:author="Rapporteur" w:date="2025-09-03T23:06:00Z"/>
          <w:rFonts w:asciiTheme="minorHAnsi" w:eastAsiaTheme="minorEastAsia" w:hAnsiTheme="minorHAnsi" w:cstheme="minorBidi"/>
          <w:noProof/>
          <w:kern w:val="2"/>
          <w:sz w:val="21"/>
          <w:szCs w:val="22"/>
          <w:lang w:val="en-US" w:eastAsia="zh-CN"/>
        </w:rPr>
      </w:pPr>
      <w:ins w:id="190" w:author="Rapporteur" w:date="2025-09-03T23:0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_Toc207833357 \h </w:instrText>
        </w:r>
        <w:r>
          <w:rPr>
            <w:noProof/>
          </w:rPr>
        </w:r>
      </w:ins>
      <w:r>
        <w:rPr>
          <w:noProof/>
        </w:rPr>
        <w:fldChar w:fldCharType="separate"/>
      </w:r>
      <w:ins w:id="191" w:author="Rapporteur" w:date="2025-09-03T23:06:00Z">
        <w:r>
          <w:rPr>
            <w:noProof/>
          </w:rPr>
          <w:t>20</w:t>
        </w:r>
        <w:r>
          <w:rPr>
            <w:noProof/>
          </w:rPr>
          <w:fldChar w:fldCharType="end"/>
        </w:r>
      </w:ins>
    </w:p>
    <w:p w14:paraId="0A7475EF" w14:textId="08EC35DF" w:rsidR="0050261F" w:rsidRDefault="0050261F">
      <w:pPr>
        <w:pStyle w:val="TOC6"/>
        <w:rPr>
          <w:ins w:id="192" w:author="Rapporteur" w:date="2025-09-03T23:06:00Z"/>
          <w:rFonts w:asciiTheme="minorHAnsi" w:eastAsiaTheme="minorEastAsia" w:hAnsiTheme="minorHAnsi" w:cstheme="minorBidi"/>
          <w:noProof/>
          <w:kern w:val="2"/>
          <w:sz w:val="21"/>
          <w:szCs w:val="22"/>
          <w:lang w:val="en-US" w:eastAsia="zh-CN"/>
        </w:rPr>
      </w:pPr>
      <w:ins w:id="193" w:author="Rapporteur" w:date="2025-09-03T23:0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_Toc207833358 \h </w:instrText>
        </w:r>
        <w:r>
          <w:rPr>
            <w:noProof/>
          </w:rPr>
        </w:r>
      </w:ins>
      <w:r>
        <w:rPr>
          <w:noProof/>
        </w:rPr>
        <w:fldChar w:fldCharType="separate"/>
      </w:r>
      <w:ins w:id="194" w:author="Rapporteur" w:date="2025-09-03T23:06:00Z">
        <w:r>
          <w:rPr>
            <w:noProof/>
          </w:rPr>
          <w:t>20</w:t>
        </w:r>
        <w:r>
          <w:rPr>
            <w:noProof/>
          </w:rPr>
          <w:fldChar w:fldCharType="end"/>
        </w:r>
      </w:ins>
    </w:p>
    <w:p w14:paraId="30DD023B" w14:textId="52645CEE" w:rsidR="0050261F" w:rsidRDefault="0050261F">
      <w:pPr>
        <w:pStyle w:val="TOC3"/>
        <w:rPr>
          <w:ins w:id="195" w:author="Rapporteur" w:date="2025-09-03T23:06:00Z"/>
          <w:rFonts w:asciiTheme="minorHAnsi" w:eastAsiaTheme="minorEastAsia" w:hAnsiTheme="minorHAnsi" w:cstheme="minorBidi"/>
          <w:noProof/>
          <w:kern w:val="2"/>
          <w:sz w:val="21"/>
          <w:szCs w:val="22"/>
          <w:lang w:val="en-US" w:eastAsia="zh-CN"/>
        </w:rPr>
      </w:pPr>
      <w:ins w:id="196" w:author="Rapporteur" w:date="2025-09-03T23:0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_Toc207833359 \h </w:instrText>
        </w:r>
        <w:r>
          <w:rPr>
            <w:noProof/>
          </w:rPr>
        </w:r>
      </w:ins>
      <w:r>
        <w:rPr>
          <w:noProof/>
        </w:rPr>
        <w:fldChar w:fldCharType="separate"/>
      </w:r>
      <w:ins w:id="197" w:author="Rapporteur" w:date="2025-09-03T23:06:00Z">
        <w:r>
          <w:rPr>
            <w:noProof/>
          </w:rPr>
          <w:t>21</w:t>
        </w:r>
        <w:r>
          <w:rPr>
            <w:noProof/>
          </w:rPr>
          <w:fldChar w:fldCharType="end"/>
        </w:r>
      </w:ins>
    </w:p>
    <w:p w14:paraId="29AB51F3" w14:textId="4F39F2E7" w:rsidR="0050261F" w:rsidRDefault="0050261F">
      <w:pPr>
        <w:pStyle w:val="TOC4"/>
        <w:rPr>
          <w:ins w:id="198" w:author="Rapporteur" w:date="2025-09-03T23:06:00Z"/>
          <w:rFonts w:asciiTheme="minorHAnsi" w:eastAsiaTheme="minorEastAsia" w:hAnsiTheme="minorHAnsi" w:cstheme="minorBidi"/>
          <w:noProof/>
          <w:kern w:val="2"/>
          <w:sz w:val="21"/>
          <w:szCs w:val="22"/>
          <w:lang w:val="en-US" w:eastAsia="zh-CN"/>
        </w:rPr>
      </w:pPr>
      <w:ins w:id="199" w:author="Rapporteur" w:date="2025-09-03T23:0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_Toc207833360 \h </w:instrText>
        </w:r>
        <w:r>
          <w:rPr>
            <w:noProof/>
          </w:rPr>
        </w:r>
      </w:ins>
      <w:r>
        <w:rPr>
          <w:noProof/>
        </w:rPr>
        <w:fldChar w:fldCharType="separate"/>
      </w:r>
      <w:ins w:id="200" w:author="Rapporteur" w:date="2025-09-03T23:06:00Z">
        <w:r>
          <w:rPr>
            <w:noProof/>
          </w:rPr>
          <w:t>21</w:t>
        </w:r>
        <w:r>
          <w:rPr>
            <w:noProof/>
          </w:rPr>
          <w:fldChar w:fldCharType="end"/>
        </w:r>
      </w:ins>
    </w:p>
    <w:p w14:paraId="2C7399D1" w14:textId="0AA1ED7B" w:rsidR="0050261F" w:rsidRDefault="0050261F">
      <w:pPr>
        <w:pStyle w:val="TOC4"/>
        <w:rPr>
          <w:ins w:id="201" w:author="Rapporteur" w:date="2025-09-03T23:06:00Z"/>
          <w:rFonts w:asciiTheme="minorHAnsi" w:eastAsiaTheme="minorEastAsia" w:hAnsiTheme="minorHAnsi" w:cstheme="minorBidi"/>
          <w:noProof/>
          <w:kern w:val="2"/>
          <w:sz w:val="21"/>
          <w:szCs w:val="22"/>
          <w:lang w:val="en-US" w:eastAsia="zh-CN"/>
        </w:rPr>
      </w:pPr>
      <w:ins w:id="202" w:author="Rapporteur" w:date="2025-09-03T23:06:00Z">
        <w:r w:rsidRPr="00C96C31">
          <w:rPr>
            <w:noProof/>
            <w:lang w:val="en-US"/>
          </w:rPr>
          <w:t>5.1.6.2</w:t>
        </w:r>
        <w:r>
          <w:rPr>
            <w:rFonts w:asciiTheme="minorHAnsi" w:eastAsiaTheme="minorEastAsia" w:hAnsiTheme="minorHAnsi" w:cstheme="minorBidi"/>
            <w:noProof/>
            <w:kern w:val="2"/>
            <w:sz w:val="21"/>
            <w:szCs w:val="22"/>
            <w:lang w:val="en-US" w:eastAsia="zh-CN"/>
          </w:rPr>
          <w:tab/>
        </w:r>
        <w:r w:rsidRPr="00C96C31">
          <w:rPr>
            <w:noProof/>
            <w:lang w:val="en-US"/>
          </w:rPr>
          <w:t>Structured data types</w:t>
        </w:r>
        <w:r>
          <w:rPr>
            <w:noProof/>
          </w:rPr>
          <w:tab/>
        </w:r>
        <w:r>
          <w:rPr>
            <w:noProof/>
          </w:rPr>
          <w:fldChar w:fldCharType="begin"/>
        </w:r>
        <w:r>
          <w:rPr>
            <w:noProof/>
          </w:rPr>
          <w:instrText xml:space="preserve"> PAGEREF _Toc207833361 \h </w:instrText>
        </w:r>
        <w:r>
          <w:rPr>
            <w:noProof/>
          </w:rPr>
        </w:r>
      </w:ins>
      <w:r>
        <w:rPr>
          <w:noProof/>
        </w:rPr>
        <w:fldChar w:fldCharType="separate"/>
      </w:r>
      <w:ins w:id="203" w:author="Rapporteur" w:date="2025-09-03T23:06:00Z">
        <w:r>
          <w:rPr>
            <w:noProof/>
          </w:rPr>
          <w:t>21</w:t>
        </w:r>
        <w:r>
          <w:rPr>
            <w:noProof/>
          </w:rPr>
          <w:fldChar w:fldCharType="end"/>
        </w:r>
      </w:ins>
    </w:p>
    <w:p w14:paraId="69E0A5CA" w14:textId="316DD1DD" w:rsidR="0050261F" w:rsidRDefault="0050261F">
      <w:pPr>
        <w:pStyle w:val="TOC5"/>
        <w:rPr>
          <w:ins w:id="204" w:author="Rapporteur" w:date="2025-09-03T23:06:00Z"/>
          <w:rFonts w:asciiTheme="minorHAnsi" w:eastAsiaTheme="minorEastAsia" w:hAnsiTheme="minorHAnsi" w:cstheme="minorBidi"/>
          <w:noProof/>
          <w:kern w:val="2"/>
          <w:sz w:val="21"/>
          <w:szCs w:val="22"/>
          <w:lang w:val="en-US" w:eastAsia="zh-CN"/>
        </w:rPr>
      </w:pPr>
      <w:ins w:id="205" w:author="Rapporteur" w:date="2025-09-03T23:0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_Toc207833362 \h </w:instrText>
        </w:r>
        <w:r>
          <w:rPr>
            <w:noProof/>
          </w:rPr>
        </w:r>
      </w:ins>
      <w:r>
        <w:rPr>
          <w:noProof/>
        </w:rPr>
        <w:fldChar w:fldCharType="separate"/>
      </w:r>
      <w:ins w:id="206" w:author="Rapporteur" w:date="2025-09-03T23:06:00Z">
        <w:r>
          <w:rPr>
            <w:noProof/>
          </w:rPr>
          <w:t>21</w:t>
        </w:r>
        <w:r>
          <w:rPr>
            <w:noProof/>
          </w:rPr>
          <w:fldChar w:fldCharType="end"/>
        </w:r>
      </w:ins>
    </w:p>
    <w:p w14:paraId="6A451F6E" w14:textId="36FCFF34" w:rsidR="0050261F" w:rsidRDefault="0050261F">
      <w:pPr>
        <w:pStyle w:val="TOC5"/>
        <w:rPr>
          <w:ins w:id="207" w:author="Rapporteur" w:date="2025-09-03T23:06:00Z"/>
          <w:rFonts w:asciiTheme="minorHAnsi" w:eastAsiaTheme="minorEastAsia" w:hAnsiTheme="minorHAnsi" w:cstheme="minorBidi"/>
          <w:noProof/>
          <w:kern w:val="2"/>
          <w:sz w:val="21"/>
          <w:szCs w:val="22"/>
          <w:lang w:val="en-US" w:eastAsia="zh-CN"/>
        </w:rPr>
      </w:pPr>
      <w:ins w:id="208" w:author="Rapporteur" w:date="2025-09-03T23:0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_Toc207833363 \h </w:instrText>
        </w:r>
        <w:r>
          <w:rPr>
            <w:noProof/>
          </w:rPr>
        </w:r>
      </w:ins>
      <w:r>
        <w:rPr>
          <w:noProof/>
        </w:rPr>
        <w:fldChar w:fldCharType="separate"/>
      </w:r>
      <w:ins w:id="209" w:author="Rapporteur" w:date="2025-09-03T23:06:00Z">
        <w:r>
          <w:rPr>
            <w:noProof/>
          </w:rPr>
          <w:t>22</w:t>
        </w:r>
        <w:r>
          <w:rPr>
            <w:noProof/>
          </w:rPr>
          <w:fldChar w:fldCharType="end"/>
        </w:r>
      </w:ins>
    </w:p>
    <w:p w14:paraId="78D3B21F" w14:textId="2E976DAC" w:rsidR="0050261F" w:rsidRDefault="0050261F">
      <w:pPr>
        <w:pStyle w:val="TOC5"/>
        <w:rPr>
          <w:ins w:id="210" w:author="Rapporteur" w:date="2025-09-03T23:06:00Z"/>
          <w:rFonts w:asciiTheme="minorHAnsi" w:eastAsiaTheme="minorEastAsia" w:hAnsiTheme="minorHAnsi" w:cstheme="minorBidi"/>
          <w:noProof/>
          <w:kern w:val="2"/>
          <w:sz w:val="21"/>
          <w:szCs w:val="22"/>
          <w:lang w:val="en-US" w:eastAsia="zh-CN"/>
        </w:rPr>
      </w:pPr>
      <w:ins w:id="211" w:author="Rapporteur" w:date="2025-09-03T23:0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_Toc207833364 \h </w:instrText>
        </w:r>
        <w:r>
          <w:rPr>
            <w:noProof/>
          </w:rPr>
        </w:r>
      </w:ins>
      <w:r>
        <w:rPr>
          <w:noProof/>
        </w:rPr>
        <w:fldChar w:fldCharType="separate"/>
      </w:r>
      <w:ins w:id="212" w:author="Rapporteur" w:date="2025-09-03T23:06:00Z">
        <w:r>
          <w:rPr>
            <w:noProof/>
          </w:rPr>
          <w:t>22</w:t>
        </w:r>
        <w:r>
          <w:rPr>
            <w:noProof/>
          </w:rPr>
          <w:fldChar w:fldCharType="end"/>
        </w:r>
      </w:ins>
    </w:p>
    <w:p w14:paraId="6C65566E" w14:textId="0F6170D7" w:rsidR="0050261F" w:rsidRDefault="0050261F">
      <w:pPr>
        <w:pStyle w:val="TOC4"/>
        <w:rPr>
          <w:ins w:id="213" w:author="Rapporteur" w:date="2025-09-03T23:06:00Z"/>
          <w:rFonts w:asciiTheme="minorHAnsi" w:eastAsiaTheme="minorEastAsia" w:hAnsiTheme="minorHAnsi" w:cstheme="minorBidi"/>
          <w:noProof/>
          <w:kern w:val="2"/>
          <w:sz w:val="21"/>
          <w:szCs w:val="22"/>
          <w:lang w:val="en-US" w:eastAsia="zh-CN"/>
        </w:rPr>
      </w:pPr>
      <w:ins w:id="214" w:author="Rapporteur" w:date="2025-09-03T23:06:00Z">
        <w:r w:rsidRPr="00C96C31">
          <w:rPr>
            <w:noProof/>
            <w:lang w:val="en-US"/>
          </w:rPr>
          <w:t>5.1.6.3</w:t>
        </w:r>
        <w:r>
          <w:rPr>
            <w:rFonts w:asciiTheme="minorHAnsi" w:eastAsiaTheme="minorEastAsia" w:hAnsiTheme="minorHAnsi" w:cstheme="minorBidi"/>
            <w:noProof/>
            <w:kern w:val="2"/>
            <w:sz w:val="21"/>
            <w:szCs w:val="22"/>
            <w:lang w:val="en-US" w:eastAsia="zh-CN"/>
          </w:rPr>
          <w:tab/>
        </w:r>
        <w:r w:rsidRPr="00C96C31">
          <w:rPr>
            <w:noProof/>
            <w:lang w:val="en-US"/>
          </w:rPr>
          <w:t>Simple data types and enumerations</w:t>
        </w:r>
        <w:r>
          <w:rPr>
            <w:noProof/>
          </w:rPr>
          <w:tab/>
        </w:r>
        <w:r>
          <w:rPr>
            <w:noProof/>
          </w:rPr>
          <w:fldChar w:fldCharType="begin"/>
        </w:r>
        <w:r>
          <w:rPr>
            <w:noProof/>
          </w:rPr>
          <w:instrText xml:space="preserve"> PAGEREF _Toc207833365 \h </w:instrText>
        </w:r>
        <w:r>
          <w:rPr>
            <w:noProof/>
          </w:rPr>
        </w:r>
      </w:ins>
      <w:r>
        <w:rPr>
          <w:noProof/>
        </w:rPr>
        <w:fldChar w:fldCharType="separate"/>
      </w:r>
      <w:ins w:id="215" w:author="Rapporteur" w:date="2025-09-03T23:06:00Z">
        <w:r>
          <w:rPr>
            <w:noProof/>
          </w:rPr>
          <w:t>22</w:t>
        </w:r>
        <w:r>
          <w:rPr>
            <w:noProof/>
          </w:rPr>
          <w:fldChar w:fldCharType="end"/>
        </w:r>
      </w:ins>
    </w:p>
    <w:p w14:paraId="06B1ADE1" w14:textId="47536339" w:rsidR="0050261F" w:rsidRDefault="0050261F">
      <w:pPr>
        <w:pStyle w:val="TOC5"/>
        <w:rPr>
          <w:ins w:id="216" w:author="Rapporteur" w:date="2025-09-03T23:06:00Z"/>
          <w:rFonts w:asciiTheme="minorHAnsi" w:eastAsiaTheme="minorEastAsia" w:hAnsiTheme="minorHAnsi" w:cstheme="minorBidi"/>
          <w:noProof/>
          <w:kern w:val="2"/>
          <w:sz w:val="21"/>
          <w:szCs w:val="22"/>
          <w:lang w:val="en-US" w:eastAsia="zh-CN"/>
        </w:rPr>
      </w:pPr>
      <w:ins w:id="217" w:author="Rapporteur" w:date="2025-09-03T23:0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_Toc207833366 \h </w:instrText>
        </w:r>
        <w:r>
          <w:rPr>
            <w:noProof/>
          </w:rPr>
        </w:r>
      </w:ins>
      <w:r>
        <w:rPr>
          <w:noProof/>
        </w:rPr>
        <w:fldChar w:fldCharType="separate"/>
      </w:r>
      <w:ins w:id="218" w:author="Rapporteur" w:date="2025-09-03T23:06:00Z">
        <w:r>
          <w:rPr>
            <w:noProof/>
          </w:rPr>
          <w:t>22</w:t>
        </w:r>
        <w:r>
          <w:rPr>
            <w:noProof/>
          </w:rPr>
          <w:fldChar w:fldCharType="end"/>
        </w:r>
      </w:ins>
    </w:p>
    <w:p w14:paraId="69684436" w14:textId="2A4C0F8E" w:rsidR="0050261F" w:rsidRDefault="0050261F">
      <w:pPr>
        <w:pStyle w:val="TOC5"/>
        <w:rPr>
          <w:ins w:id="219" w:author="Rapporteur" w:date="2025-09-03T23:06:00Z"/>
          <w:rFonts w:asciiTheme="minorHAnsi" w:eastAsiaTheme="minorEastAsia" w:hAnsiTheme="minorHAnsi" w:cstheme="minorBidi"/>
          <w:noProof/>
          <w:kern w:val="2"/>
          <w:sz w:val="21"/>
          <w:szCs w:val="22"/>
          <w:lang w:val="en-US" w:eastAsia="zh-CN"/>
        </w:rPr>
      </w:pPr>
      <w:ins w:id="220" w:author="Rapporteur" w:date="2025-09-03T23:0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_Toc207833367 \h </w:instrText>
        </w:r>
        <w:r>
          <w:rPr>
            <w:noProof/>
          </w:rPr>
        </w:r>
      </w:ins>
      <w:r>
        <w:rPr>
          <w:noProof/>
        </w:rPr>
        <w:fldChar w:fldCharType="separate"/>
      </w:r>
      <w:ins w:id="221" w:author="Rapporteur" w:date="2025-09-03T23:06:00Z">
        <w:r>
          <w:rPr>
            <w:noProof/>
          </w:rPr>
          <w:t>22</w:t>
        </w:r>
        <w:r>
          <w:rPr>
            <w:noProof/>
          </w:rPr>
          <w:fldChar w:fldCharType="end"/>
        </w:r>
      </w:ins>
    </w:p>
    <w:p w14:paraId="600DC3A7" w14:textId="0F9C3F2A" w:rsidR="0050261F" w:rsidRDefault="0050261F">
      <w:pPr>
        <w:pStyle w:val="TOC4"/>
        <w:rPr>
          <w:ins w:id="222" w:author="Rapporteur" w:date="2025-09-03T23:06:00Z"/>
          <w:rFonts w:asciiTheme="minorHAnsi" w:eastAsiaTheme="minorEastAsia" w:hAnsiTheme="minorHAnsi" w:cstheme="minorBidi"/>
          <w:noProof/>
          <w:kern w:val="2"/>
          <w:sz w:val="21"/>
          <w:szCs w:val="22"/>
          <w:lang w:val="en-US" w:eastAsia="zh-CN"/>
        </w:rPr>
      </w:pPr>
      <w:ins w:id="223" w:author="Rapporteur" w:date="2025-09-03T23:06:00Z">
        <w:r w:rsidRPr="00C96C3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_Toc207833368 \h </w:instrText>
        </w:r>
        <w:r>
          <w:rPr>
            <w:noProof/>
          </w:rPr>
        </w:r>
      </w:ins>
      <w:r>
        <w:rPr>
          <w:noProof/>
        </w:rPr>
        <w:fldChar w:fldCharType="separate"/>
      </w:r>
      <w:ins w:id="224" w:author="Rapporteur" w:date="2025-09-03T23:06:00Z">
        <w:r>
          <w:rPr>
            <w:noProof/>
          </w:rPr>
          <w:t>22</w:t>
        </w:r>
        <w:r>
          <w:rPr>
            <w:noProof/>
          </w:rPr>
          <w:fldChar w:fldCharType="end"/>
        </w:r>
      </w:ins>
    </w:p>
    <w:p w14:paraId="0B17B710" w14:textId="1A97E6F4" w:rsidR="0050261F" w:rsidRDefault="0050261F">
      <w:pPr>
        <w:pStyle w:val="TOC4"/>
        <w:rPr>
          <w:ins w:id="225" w:author="Rapporteur" w:date="2025-09-03T23:06:00Z"/>
          <w:rFonts w:asciiTheme="minorHAnsi" w:eastAsiaTheme="minorEastAsia" w:hAnsiTheme="minorHAnsi" w:cstheme="minorBidi"/>
          <w:noProof/>
          <w:kern w:val="2"/>
          <w:sz w:val="21"/>
          <w:szCs w:val="22"/>
          <w:lang w:val="en-US" w:eastAsia="zh-CN"/>
        </w:rPr>
      </w:pPr>
      <w:ins w:id="226" w:author="Rapporteur" w:date="2025-09-03T23:0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_Toc207833369 \h </w:instrText>
        </w:r>
        <w:r>
          <w:rPr>
            <w:noProof/>
          </w:rPr>
        </w:r>
      </w:ins>
      <w:r>
        <w:rPr>
          <w:noProof/>
        </w:rPr>
        <w:fldChar w:fldCharType="separate"/>
      </w:r>
      <w:ins w:id="227" w:author="Rapporteur" w:date="2025-09-03T23:06:00Z">
        <w:r>
          <w:rPr>
            <w:noProof/>
          </w:rPr>
          <w:t>22</w:t>
        </w:r>
        <w:r>
          <w:rPr>
            <w:noProof/>
          </w:rPr>
          <w:fldChar w:fldCharType="end"/>
        </w:r>
      </w:ins>
    </w:p>
    <w:p w14:paraId="27D688AD" w14:textId="5144EEBB" w:rsidR="0050261F" w:rsidRDefault="0050261F">
      <w:pPr>
        <w:pStyle w:val="TOC3"/>
        <w:rPr>
          <w:ins w:id="228" w:author="Rapporteur" w:date="2025-09-03T23:06:00Z"/>
          <w:rFonts w:asciiTheme="minorHAnsi" w:eastAsiaTheme="minorEastAsia" w:hAnsiTheme="minorHAnsi" w:cstheme="minorBidi"/>
          <w:noProof/>
          <w:kern w:val="2"/>
          <w:sz w:val="21"/>
          <w:szCs w:val="22"/>
          <w:lang w:val="en-US" w:eastAsia="zh-CN"/>
        </w:rPr>
      </w:pPr>
      <w:ins w:id="229" w:author="Rapporteur" w:date="2025-09-03T23:0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_Toc207833370 \h </w:instrText>
        </w:r>
        <w:r>
          <w:rPr>
            <w:noProof/>
          </w:rPr>
        </w:r>
      </w:ins>
      <w:r>
        <w:rPr>
          <w:noProof/>
        </w:rPr>
        <w:fldChar w:fldCharType="separate"/>
      </w:r>
      <w:ins w:id="230" w:author="Rapporteur" w:date="2025-09-03T23:06:00Z">
        <w:r>
          <w:rPr>
            <w:noProof/>
          </w:rPr>
          <w:t>22</w:t>
        </w:r>
        <w:r>
          <w:rPr>
            <w:noProof/>
          </w:rPr>
          <w:fldChar w:fldCharType="end"/>
        </w:r>
      </w:ins>
    </w:p>
    <w:p w14:paraId="6C462099" w14:textId="66D579C4" w:rsidR="0050261F" w:rsidRDefault="0050261F">
      <w:pPr>
        <w:pStyle w:val="TOC4"/>
        <w:rPr>
          <w:ins w:id="231" w:author="Rapporteur" w:date="2025-09-03T23:06:00Z"/>
          <w:rFonts w:asciiTheme="minorHAnsi" w:eastAsiaTheme="minorEastAsia" w:hAnsiTheme="minorHAnsi" w:cstheme="minorBidi"/>
          <w:noProof/>
          <w:kern w:val="2"/>
          <w:sz w:val="21"/>
          <w:szCs w:val="22"/>
          <w:lang w:val="en-US" w:eastAsia="zh-CN"/>
        </w:rPr>
      </w:pPr>
      <w:ins w:id="232" w:author="Rapporteur" w:date="2025-09-03T23:0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_Toc207833371 \h </w:instrText>
        </w:r>
        <w:r>
          <w:rPr>
            <w:noProof/>
          </w:rPr>
        </w:r>
      </w:ins>
      <w:r>
        <w:rPr>
          <w:noProof/>
        </w:rPr>
        <w:fldChar w:fldCharType="separate"/>
      </w:r>
      <w:ins w:id="233" w:author="Rapporteur" w:date="2025-09-03T23:06:00Z">
        <w:r>
          <w:rPr>
            <w:noProof/>
          </w:rPr>
          <w:t>22</w:t>
        </w:r>
        <w:r>
          <w:rPr>
            <w:noProof/>
          </w:rPr>
          <w:fldChar w:fldCharType="end"/>
        </w:r>
      </w:ins>
    </w:p>
    <w:p w14:paraId="595D7FEC" w14:textId="277D45A9" w:rsidR="0050261F" w:rsidRDefault="0050261F">
      <w:pPr>
        <w:pStyle w:val="TOC4"/>
        <w:rPr>
          <w:ins w:id="234" w:author="Rapporteur" w:date="2025-09-03T23:06:00Z"/>
          <w:rFonts w:asciiTheme="minorHAnsi" w:eastAsiaTheme="minorEastAsia" w:hAnsiTheme="minorHAnsi" w:cstheme="minorBidi"/>
          <w:noProof/>
          <w:kern w:val="2"/>
          <w:sz w:val="21"/>
          <w:szCs w:val="22"/>
          <w:lang w:val="en-US" w:eastAsia="zh-CN"/>
        </w:rPr>
      </w:pPr>
      <w:ins w:id="235" w:author="Rapporteur" w:date="2025-09-03T23:0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_Toc207833372 \h </w:instrText>
        </w:r>
        <w:r>
          <w:rPr>
            <w:noProof/>
          </w:rPr>
        </w:r>
      </w:ins>
      <w:r>
        <w:rPr>
          <w:noProof/>
        </w:rPr>
        <w:fldChar w:fldCharType="separate"/>
      </w:r>
      <w:ins w:id="236" w:author="Rapporteur" w:date="2025-09-03T23:06:00Z">
        <w:r>
          <w:rPr>
            <w:noProof/>
          </w:rPr>
          <w:t>22</w:t>
        </w:r>
        <w:r>
          <w:rPr>
            <w:noProof/>
          </w:rPr>
          <w:fldChar w:fldCharType="end"/>
        </w:r>
      </w:ins>
    </w:p>
    <w:p w14:paraId="730161C4" w14:textId="0B7648A3" w:rsidR="0050261F" w:rsidRDefault="0050261F">
      <w:pPr>
        <w:pStyle w:val="TOC4"/>
        <w:rPr>
          <w:ins w:id="237" w:author="Rapporteur" w:date="2025-09-03T23:06:00Z"/>
          <w:rFonts w:asciiTheme="minorHAnsi" w:eastAsiaTheme="minorEastAsia" w:hAnsiTheme="minorHAnsi" w:cstheme="minorBidi"/>
          <w:noProof/>
          <w:kern w:val="2"/>
          <w:sz w:val="21"/>
          <w:szCs w:val="22"/>
          <w:lang w:val="en-US" w:eastAsia="zh-CN"/>
        </w:rPr>
      </w:pPr>
      <w:ins w:id="238" w:author="Rapporteur" w:date="2025-09-03T23:0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_Toc207833373 \h </w:instrText>
        </w:r>
        <w:r>
          <w:rPr>
            <w:noProof/>
          </w:rPr>
        </w:r>
      </w:ins>
      <w:r>
        <w:rPr>
          <w:noProof/>
        </w:rPr>
        <w:fldChar w:fldCharType="separate"/>
      </w:r>
      <w:ins w:id="239" w:author="Rapporteur" w:date="2025-09-03T23:06:00Z">
        <w:r>
          <w:rPr>
            <w:noProof/>
          </w:rPr>
          <w:t>23</w:t>
        </w:r>
        <w:r>
          <w:rPr>
            <w:noProof/>
          </w:rPr>
          <w:fldChar w:fldCharType="end"/>
        </w:r>
      </w:ins>
    </w:p>
    <w:p w14:paraId="17107EA9" w14:textId="1A789D17" w:rsidR="0050261F" w:rsidRDefault="0050261F">
      <w:pPr>
        <w:pStyle w:val="TOC3"/>
        <w:rPr>
          <w:ins w:id="240" w:author="Rapporteur" w:date="2025-09-03T23:06:00Z"/>
          <w:rFonts w:asciiTheme="minorHAnsi" w:eastAsiaTheme="minorEastAsia" w:hAnsiTheme="minorHAnsi" w:cstheme="minorBidi"/>
          <w:noProof/>
          <w:kern w:val="2"/>
          <w:sz w:val="21"/>
          <w:szCs w:val="22"/>
          <w:lang w:val="en-US" w:eastAsia="zh-CN"/>
        </w:rPr>
      </w:pPr>
      <w:ins w:id="241" w:author="Rapporteur" w:date="2025-09-03T23:0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_Toc207833374 \h </w:instrText>
        </w:r>
        <w:r>
          <w:rPr>
            <w:noProof/>
          </w:rPr>
        </w:r>
      </w:ins>
      <w:r>
        <w:rPr>
          <w:noProof/>
        </w:rPr>
        <w:fldChar w:fldCharType="separate"/>
      </w:r>
      <w:ins w:id="242" w:author="Rapporteur" w:date="2025-09-03T23:06:00Z">
        <w:r>
          <w:rPr>
            <w:noProof/>
          </w:rPr>
          <w:t>23</w:t>
        </w:r>
        <w:r>
          <w:rPr>
            <w:noProof/>
          </w:rPr>
          <w:fldChar w:fldCharType="end"/>
        </w:r>
      </w:ins>
    </w:p>
    <w:p w14:paraId="6ED7E6F1" w14:textId="54963F40" w:rsidR="0050261F" w:rsidRDefault="0050261F">
      <w:pPr>
        <w:pStyle w:val="TOC3"/>
        <w:rPr>
          <w:ins w:id="243" w:author="Rapporteur" w:date="2025-09-03T23:06:00Z"/>
          <w:rFonts w:asciiTheme="minorHAnsi" w:eastAsiaTheme="minorEastAsia" w:hAnsiTheme="minorHAnsi" w:cstheme="minorBidi"/>
          <w:noProof/>
          <w:kern w:val="2"/>
          <w:sz w:val="21"/>
          <w:szCs w:val="22"/>
          <w:lang w:val="en-US" w:eastAsia="zh-CN"/>
        </w:rPr>
      </w:pPr>
      <w:ins w:id="244" w:author="Rapporteur" w:date="2025-09-03T23:0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_Toc207833375 \h </w:instrText>
        </w:r>
        <w:r>
          <w:rPr>
            <w:noProof/>
          </w:rPr>
        </w:r>
      </w:ins>
      <w:r>
        <w:rPr>
          <w:noProof/>
        </w:rPr>
        <w:fldChar w:fldCharType="separate"/>
      </w:r>
      <w:ins w:id="245" w:author="Rapporteur" w:date="2025-09-03T23:06:00Z">
        <w:r>
          <w:rPr>
            <w:noProof/>
          </w:rPr>
          <w:t>23</w:t>
        </w:r>
        <w:r>
          <w:rPr>
            <w:noProof/>
          </w:rPr>
          <w:fldChar w:fldCharType="end"/>
        </w:r>
      </w:ins>
    </w:p>
    <w:p w14:paraId="6BC3ABAD" w14:textId="7C3A7581" w:rsidR="0050261F" w:rsidRDefault="0050261F">
      <w:pPr>
        <w:pStyle w:val="TOC8"/>
        <w:rPr>
          <w:ins w:id="246" w:author="Rapporteur" w:date="2025-09-03T23:06:00Z"/>
          <w:rFonts w:asciiTheme="minorHAnsi" w:eastAsiaTheme="minorEastAsia" w:hAnsiTheme="minorHAnsi" w:cstheme="minorBidi"/>
          <w:b w:val="0"/>
          <w:noProof/>
          <w:kern w:val="2"/>
          <w:sz w:val="21"/>
          <w:szCs w:val="22"/>
          <w:lang w:val="en-US" w:eastAsia="zh-CN"/>
        </w:rPr>
      </w:pPr>
      <w:ins w:id="247" w:author="Rapporteur" w:date="2025-09-03T23:06:00Z">
        <w:r>
          <w:rPr>
            <w:noProof/>
          </w:rPr>
          <w:t>Annex A (normative): OpenAPI specification</w:t>
        </w:r>
        <w:r>
          <w:rPr>
            <w:noProof/>
          </w:rPr>
          <w:tab/>
        </w:r>
        <w:r>
          <w:rPr>
            <w:noProof/>
          </w:rPr>
          <w:fldChar w:fldCharType="begin"/>
        </w:r>
        <w:r>
          <w:rPr>
            <w:noProof/>
          </w:rPr>
          <w:instrText xml:space="preserve"> PAGEREF _Toc207833376 \h </w:instrText>
        </w:r>
        <w:r>
          <w:rPr>
            <w:noProof/>
          </w:rPr>
        </w:r>
      </w:ins>
      <w:r>
        <w:rPr>
          <w:noProof/>
        </w:rPr>
        <w:fldChar w:fldCharType="separate"/>
      </w:r>
      <w:ins w:id="248" w:author="Rapporteur" w:date="2025-09-03T23:06:00Z">
        <w:r>
          <w:rPr>
            <w:noProof/>
          </w:rPr>
          <w:t>25</w:t>
        </w:r>
        <w:r>
          <w:rPr>
            <w:noProof/>
          </w:rPr>
          <w:fldChar w:fldCharType="end"/>
        </w:r>
      </w:ins>
    </w:p>
    <w:p w14:paraId="4C9DFD10" w14:textId="45513DF1" w:rsidR="0050261F" w:rsidRDefault="0050261F">
      <w:pPr>
        <w:pStyle w:val="TOC1"/>
        <w:rPr>
          <w:ins w:id="249" w:author="Rapporteur" w:date="2025-09-03T23:06:00Z"/>
          <w:rFonts w:asciiTheme="minorHAnsi" w:eastAsiaTheme="minorEastAsia" w:hAnsiTheme="minorHAnsi" w:cstheme="minorBidi"/>
          <w:noProof/>
          <w:kern w:val="2"/>
          <w:sz w:val="21"/>
          <w:szCs w:val="22"/>
          <w:lang w:val="en-US" w:eastAsia="zh-CN"/>
        </w:rPr>
      </w:pPr>
      <w:ins w:id="250" w:author="Rapporteur" w:date="2025-09-03T23:0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_Toc207833377 \h </w:instrText>
        </w:r>
        <w:r>
          <w:rPr>
            <w:noProof/>
          </w:rPr>
        </w:r>
      </w:ins>
      <w:r>
        <w:rPr>
          <w:noProof/>
        </w:rPr>
        <w:fldChar w:fldCharType="separate"/>
      </w:r>
      <w:ins w:id="251" w:author="Rapporteur" w:date="2025-09-03T23:06:00Z">
        <w:r>
          <w:rPr>
            <w:noProof/>
          </w:rPr>
          <w:t>25</w:t>
        </w:r>
        <w:r>
          <w:rPr>
            <w:noProof/>
          </w:rPr>
          <w:fldChar w:fldCharType="end"/>
        </w:r>
      </w:ins>
    </w:p>
    <w:p w14:paraId="64023A55" w14:textId="24761E92" w:rsidR="0050261F" w:rsidRDefault="0050261F">
      <w:pPr>
        <w:pStyle w:val="TOC1"/>
        <w:rPr>
          <w:ins w:id="252" w:author="Rapporteur" w:date="2025-09-03T23:06:00Z"/>
          <w:rFonts w:asciiTheme="minorHAnsi" w:eastAsiaTheme="minorEastAsia" w:hAnsiTheme="minorHAnsi" w:cstheme="minorBidi"/>
          <w:noProof/>
          <w:kern w:val="2"/>
          <w:sz w:val="21"/>
          <w:szCs w:val="22"/>
          <w:lang w:val="en-US" w:eastAsia="zh-CN"/>
        </w:rPr>
      </w:pPr>
      <w:ins w:id="253" w:author="Rapporteur" w:date="2025-09-03T23:0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_Toc207833378 \h </w:instrText>
        </w:r>
        <w:r>
          <w:rPr>
            <w:noProof/>
          </w:rPr>
        </w:r>
      </w:ins>
      <w:r>
        <w:rPr>
          <w:noProof/>
        </w:rPr>
        <w:fldChar w:fldCharType="separate"/>
      </w:r>
      <w:ins w:id="254" w:author="Rapporteur" w:date="2025-09-03T23:06:00Z">
        <w:r>
          <w:rPr>
            <w:noProof/>
          </w:rPr>
          <w:t>25</w:t>
        </w:r>
        <w:r>
          <w:rPr>
            <w:noProof/>
          </w:rPr>
          <w:fldChar w:fldCharType="end"/>
        </w:r>
      </w:ins>
    </w:p>
    <w:p w14:paraId="4484C1D2" w14:textId="0C25F96C" w:rsidR="0050261F" w:rsidRDefault="0050261F">
      <w:pPr>
        <w:pStyle w:val="TOC8"/>
        <w:rPr>
          <w:ins w:id="255" w:author="Rapporteur" w:date="2025-09-03T23:06:00Z"/>
          <w:rFonts w:asciiTheme="minorHAnsi" w:eastAsiaTheme="minorEastAsia" w:hAnsiTheme="minorHAnsi" w:cstheme="minorBidi"/>
          <w:b w:val="0"/>
          <w:noProof/>
          <w:kern w:val="2"/>
          <w:sz w:val="21"/>
          <w:szCs w:val="22"/>
          <w:lang w:val="en-US" w:eastAsia="zh-CN"/>
        </w:rPr>
      </w:pPr>
      <w:ins w:id="256" w:author="Rapporteur" w:date="2025-09-03T23:06:00Z">
        <w:r>
          <w:rPr>
            <w:noProof/>
          </w:rPr>
          <w:t>Annex B (informative): Change history</w:t>
        </w:r>
        <w:r>
          <w:rPr>
            <w:noProof/>
          </w:rPr>
          <w:tab/>
        </w:r>
        <w:r>
          <w:rPr>
            <w:noProof/>
          </w:rPr>
          <w:fldChar w:fldCharType="begin"/>
        </w:r>
        <w:r>
          <w:rPr>
            <w:noProof/>
          </w:rPr>
          <w:instrText xml:space="preserve"> PAGEREF _Toc207833379 \h </w:instrText>
        </w:r>
        <w:r>
          <w:rPr>
            <w:noProof/>
          </w:rPr>
        </w:r>
      </w:ins>
      <w:r>
        <w:rPr>
          <w:noProof/>
        </w:rPr>
        <w:fldChar w:fldCharType="separate"/>
      </w:r>
      <w:ins w:id="257" w:author="Rapporteur" w:date="2025-09-03T23:06:00Z">
        <w:r>
          <w:rPr>
            <w:noProof/>
          </w:rPr>
          <w:t>30</w:t>
        </w:r>
        <w:r>
          <w:rPr>
            <w:noProof/>
          </w:rPr>
          <w:fldChar w:fldCharType="end"/>
        </w:r>
      </w:ins>
    </w:p>
    <w:p w14:paraId="54A12C0F" w14:textId="340C6131" w:rsidR="00962F18" w:rsidDel="0050261F" w:rsidRDefault="0050261F">
      <w:pPr>
        <w:pStyle w:val="TOC1"/>
        <w:rPr>
          <w:del w:id="258" w:author="Rapporteur" w:date="2025-09-03T23:06:00Z"/>
          <w:rFonts w:asciiTheme="minorHAnsi" w:eastAsiaTheme="minorEastAsia" w:hAnsiTheme="minorHAnsi" w:cstheme="minorBidi"/>
          <w:noProof/>
          <w:kern w:val="2"/>
          <w:szCs w:val="22"/>
          <w:lang w:eastAsia="ko-KR"/>
          <w14:ligatures w14:val="standardContextual"/>
        </w:rPr>
      </w:pPr>
      <w:ins w:id="259" w:author="Rapporteur" w:date="2025-09-03T23:06:00Z">
        <w:r>
          <w:fldChar w:fldCharType="end"/>
        </w:r>
      </w:ins>
      <w:del w:id="260" w:author="Rapporteur" w:date="2025-09-03T23:06:00Z">
        <w:r w:rsidR="00843B29" w:rsidDel="0050261F">
          <w:fldChar w:fldCharType="begin" w:fldLock="1"/>
        </w:r>
        <w:r w:rsidR="00843B29" w:rsidDel="0050261F">
          <w:delInstrText xml:space="preserve"> TOC \o "1-9"  \* MERGEFORMAT  \* MERGEFORMAT  \* MERGEFORMAT  \* MERGEFORMAT  \* MERGEFORMAT  \* MERGEFORMAT  \* MERGEFORMAT  \* MERGEFORMAT  \* MERGEFORMAT </w:delInstrText>
        </w:r>
        <w:r w:rsidR="00843B29" w:rsidDel="0050261F">
          <w:fldChar w:fldCharType="separate"/>
        </w:r>
        <w:r w:rsidR="00962F18" w:rsidDel="0050261F">
          <w:rPr>
            <w:noProof/>
          </w:rPr>
          <w:delText>Foreword</w:delText>
        </w:r>
        <w:r w:rsidR="00962F18" w:rsidDel="0050261F">
          <w:rPr>
            <w:noProof/>
          </w:rPr>
          <w:tab/>
        </w:r>
        <w:r w:rsidR="00962F18" w:rsidDel="0050261F">
          <w:rPr>
            <w:noProof/>
          </w:rPr>
          <w:fldChar w:fldCharType="begin" w:fldLock="1"/>
        </w:r>
        <w:r w:rsidR="00962F18" w:rsidDel="0050261F">
          <w:rPr>
            <w:noProof/>
          </w:rPr>
          <w:delInstrText xml:space="preserve"> PAGEREF _Toc185508902 \h </w:delInstrText>
        </w:r>
        <w:r w:rsidR="00962F18" w:rsidDel="0050261F">
          <w:rPr>
            <w:noProof/>
          </w:rPr>
        </w:r>
        <w:r w:rsidR="00962F18" w:rsidDel="0050261F">
          <w:rPr>
            <w:noProof/>
          </w:rPr>
          <w:fldChar w:fldCharType="separate"/>
        </w:r>
        <w:r w:rsidR="00962F18" w:rsidDel="0050261F">
          <w:rPr>
            <w:noProof/>
          </w:rPr>
          <w:delText>5</w:delText>
        </w:r>
        <w:r w:rsidR="00962F18" w:rsidDel="0050261F">
          <w:rPr>
            <w:noProof/>
          </w:rPr>
          <w:fldChar w:fldCharType="end"/>
        </w:r>
      </w:del>
    </w:p>
    <w:p w14:paraId="462422B3" w14:textId="54145009" w:rsidR="00962F18" w:rsidDel="0050261F" w:rsidRDefault="00962F18">
      <w:pPr>
        <w:pStyle w:val="TOC1"/>
        <w:rPr>
          <w:del w:id="261" w:author="Rapporteur" w:date="2025-09-03T23:06:00Z"/>
          <w:rFonts w:asciiTheme="minorHAnsi" w:eastAsiaTheme="minorEastAsia" w:hAnsiTheme="minorHAnsi" w:cstheme="minorBidi"/>
          <w:noProof/>
          <w:kern w:val="2"/>
          <w:szCs w:val="22"/>
          <w:lang w:eastAsia="ko-KR"/>
          <w14:ligatures w14:val="standardContextual"/>
        </w:rPr>
      </w:pPr>
      <w:del w:id="262" w:author="Rapporteur" w:date="2025-09-03T23:06:00Z">
        <w:r w:rsidDel="0050261F">
          <w:rPr>
            <w:noProof/>
          </w:rPr>
          <w:delText>1</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Scope</w:delText>
        </w:r>
        <w:r w:rsidDel="0050261F">
          <w:rPr>
            <w:noProof/>
          </w:rPr>
          <w:tab/>
        </w:r>
        <w:r w:rsidDel="0050261F">
          <w:rPr>
            <w:noProof/>
          </w:rPr>
          <w:fldChar w:fldCharType="begin" w:fldLock="1"/>
        </w:r>
        <w:r w:rsidDel="0050261F">
          <w:rPr>
            <w:noProof/>
          </w:rPr>
          <w:delInstrText xml:space="preserve"> PAGEREF _Toc185508903 \h </w:delInstrText>
        </w:r>
        <w:r w:rsidDel="0050261F">
          <w:rPr>
            <w:noProof/>
          </w:rPr>
        </w:r>
        <w:r w:rsidDel="0050261F">
          <w:rPr>
            <w:noProof/>
          </w:rPr>
          <w:fldChar w:fldCharType="separate"/>
        </w:r>
        <w:r w:rsidDel="0050261F">
          <w:rPr>
            <w:noProof/>
          </w:rPr>
          <w:delText>7</w:delText>
        </w:r>
        <w:r w:rsidDel="0050261F">
          <w:rPr>
            <w:noProof/>
          </w:rPr>
          <w:fldChar w:fldCharType="end"/>
        </w:r>
      </w:del>
    </w:p>
    <w:p w14:paraId="73541267" w14:textId="17248912" w:rsidR="00962F18" w:rsidDel="0050261F" w:rsidRDefault="00962F18">
      <w:pPr>
        <w:pStyle w:val="TOC1"/>
        <w:rPr>
          <w:del w:id="263" w:author="Rapporteur" w:date="2025-09-03T23:06:00Z"/>
          <w:rFonts w:asciiTheme="minorHAnsi" w:eastAsiaTheme="minorEastAsia" w:hAnsiTheme="minorHAnsi" w:cstheme="minorBidi"/>
          <w:noProof/>
          <w:kern w:val="2"/>
          <w:szCs w:val="22"/>
          <w:lang w:eastAsia="ko-KR"/>
          <w14:ligatures w14:val="standardContextual"/>
        </w:rPr>
      </w:pPr>
      <w:del w:id="264" w:author="Rapporteur" w:date="2025-09-03T23:06:00Z">
        <w:r w:rsidDel="0050261F">
          <w:rPr>
            <w:noProof/>
          </w:rPr>
          <w:delText>2</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References</w:delText>
        </w:r>
        <w:r w:rsidDel="0050261F">
          <w:rPr>
            <w:noProof/>
          </w:rPr>
          <w:tab/>
        </w:r>
        <w:r w:rsidDel="0050261F">
          <w:rPr>
            <w:noProof/>
          </w:rPr>
          <w:fldChar w:fldCharType="begin" w:fldLock="1"/>
        </w:r>
        <w:r w:rsidDel="0050261F">
          <w:rPr>
            <w:noProof/>
          </w:rPr>
          <w:delInstrText xml:space="preserve"> PAGEREF _Toc185508904 \h </w:delInstrText>
        </w:r>
        <w:r w:rsidDel="0050261F">
          <w:rPr>
            <w:noProof/>
          </w:rPr>
        </w:r>
        <w:r w:rsidDel="0050261F">
          <w:rPr>
            <w:noProof/>
          </w:rPr>
          <w:fldChar w:fldCharType="separate"/>
        </w:r>
        <w:r w:rsidDel="0050261F">
          <w:rPr>
            <w:noProof/>
          </w:rPr>
          <w:delText>7</w:delText>
        </w:r>
        <w:r w:rsidDel="0050261F">
          <w:rPr>
            <w:noProof/>
          </w:rPr>
          <w:fldChar w:fldCharType="end"/>
        </w:r>
      </w:del>
    </w:p>
    <w:p w14:paraId="7B52F067" w14:textId="3D01CC58" w:rsidR="00962F18" w:rsidDel="0050261F" w:rsidRDefault="00962F18">
      <w:pPr>
        <w:pStyle w:val="TOC1"/>
        <w:rPr>
          <w:del w:id="265" w:author="Rapporteur" w:date="2025-09-03T23:06:00Z"/>
          <w:rFonts w:asciiTheme="minorHAnsi" w:eastAsiaTheme="minorEastAsia" w:hAnsiTheme="minorHAnsi" w:cstheme="minorBidi"/>
          <w:noProof/>
          <w:kern w:val="2"/>
          <w:szCs w:val="22"/>
          <w:lang w:eastAsia="ko-KR"/>
          <w14:ligatures w14:val="standardContextual"/>
        </w:rPr>
      </w:pPr>
      <w:del w:id="266" w:author="Rapporteur" w:date="2025-09-03T23:06:00Z">
        <w:r w:rsidDel="0050261F">
          <w:rPr>
            <w:noProof/>
          </w:rPr>
          <w:delText>3</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Definitions, symbols and abbreviations</w:delText>
        </w:r>
        <w:r w:rsidDel="0050261F">
          <w:rPr>
            <w:noProof/>
          </w:rPr>
          <w:tab/>
        </w:r>
        <w:r w:rsidDel="0050261F">
          <w:rPr>
            <w:noProof/>
          </w:rPr>
          <w:fldChar w:fldCharType="begin" w:fldLock="1"/>
        </w:r>
        <w:r w:rsidDel="0050261F">
          <w:rPr>
            <w:noProof/>
          </w:rPr>
          <w:delInstrText xml:space="preserve"> PAGEREF _Toc185508905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37DD8A57" w14:textId="20A91F90" w:rsidR="00962F18" w:rsidDel="0050261F" w:rsidRDefault="00962F18">
      <w:pPr>
        <w:pStyle w:val="TOC2"/>
        <w:rPr>
          <w:del w:id="267" w:author="Rapporteur" w:date="2025-09-03T23:06:00Z"/>
          <w:rFonts w:asciiTheme="minorHAnsi" w:eastAsiaTheme="minorEastAsia" w:hAnsiTheme="minorHAnsi" w:cstheme="minorBidi"/>
          <w:noProof/>
          <w:kern w:val="2"/>
          <w:sz w:val="22"/>
          <w:szCs w:val="22"/>
          <w:lang w:eastAsia="ko-KR"/>
          <w14:ligatures w14:val="standardContextual"/>
        </w:rPr>
      </w:pPr>
      <w:del w:id="268" w:author="Rapporteur" w:date="2025-09-03T23:06:00Z">
        <w:r w:rsidDel="0050261F">
          <w:rPr>
            <w:noProof/>
          </w:rPr>
          <w:delText>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Definitions</w:delText>
        </w:r>
        <w:r w:rsidDel="0050261F">
          <w:rPr>
            <w:noProof/>
          </w:rPr>
          <w:tab/>
        </w:r>
        <w:r w:rsidDel="0050261F">
          <w:rPr>
            <w:noProof/>
          </w:rPr>
          <w:fldChar w:fldCharType="begin" w:fldLock="1"/>
        </w:r>
        <w:r w:rsidDel="0050261F">
          <w:rPr>
            <w:noProof/>
          </w:rPr>
          <w:delInstrText xml:space="preserve"> PAGEREF _Toc185508906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49110D3D" w14:textId="666EDC26" w:rsidR="00962F18" w:rsidDel="0050261F" w:rsidRDefault="00962F18">
      <w:pPr>
        <w:pStyle w:val="TOC2"/>
        <w:rPr>
          <w:del w:id="269" w:author="Rapporteur" w:date="2025-09-03T23:06:00Z"/>
          <w:rFonts w:asciiTheme="minorHAnsi" w:eastAsiaTheme="minorEastAsia" w:hAnsiTheme="minorHAnsi" w:cstheme="minorBidi"/>
          <w:noProof/>
          <w:kern w:val="2"/>
          <w:sz w:val="22"/>
          <w:szCs w:val="22"/>
          <w:lang w:eastAsia="ko-KR"/>
          <w14:ligatures w14:val="standardContextual"/>
        </w:rPr>
      </w:pPr>
      <w:del w:id="270" w:author="Rapporteur" w:date="2025-09-03T23:06:00Z">
        <w:r w:rsidDel="0050261F">
          <w:rPr>
            <w:noProof/>
          </w:rPr>
          <w:delText>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Symbols</w:delText>
        </w:r>
        <w:r w:rsidDel="0050261F">
          <w:rPr>
            <w:noProof/>
          </w:rPr>
          <w:tab/>
        </w:r>
        <w:r w:rsidDel="0050261F">
          <w:rPr>
            <w:noProof/>
          </w:rPr>
          <w:fldChar w:fldCharType="begin" w:fldLock="1"/>
        </w:r>
        <w:r w:rsidDel="0050261F">
          <w:rPr>
            <w:noProof/>
          </w:rPr>
          <w:delInstrText xml:space="preserve"> PAGEREF _Toc185508907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2E35AAA3" w14:textId="5EC34218" w:rsidR="00962F18" w:rsidDel="0050261F" w:rsidRDefault="00962F18">
      <w:pPr>
        <w:pStyle w:val="TOC2"/>
        <w:rPr>
          <w:del w:id="271" w:author="Rapporteur" w:date="2025-09-03T23:06:00Z"/>
          <w:rFonts w:asciiTheme="minorHAnsi" w:eastAsiaTheme="minorEastAsia" w:hAnsiTheme="minorHAnsi" w:cstheme="minorBidi"/>
          <w:noProof/>
          <w:kern w:val="2"/>
          <w:sz w:val="22"/>
          <w:szCs w:val="22"/>
          <w:lang w:eastAsia="ko-KR"/>
          <w14:ligatures w14:val="standardContextual"/>
        </w:rPr>
      </w:pPr>
      <w:del w:id="272" w:author="Rapporteur" w:date="2025-09-03T23:06:00Z">
        <w:r w:rsidDel="0050261F">
          <w:rPr>
            <w:noProof/>
          </w:rPr>
          <w:delText>3.3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Abbreviations</w:delText>
        </w:r>
        <w:r w:rsidDel="0050261F">
          <w:rPr>
            <w:noProof/>
          </w:rPr>
          <w:tab/>
        </w:r>
        <w:r w:rsidDel="0050261F">
          <w:rPr>
            <w:noProof/>
          </w:rPr>
          <w:fldChar w:fldCharType="begin" w:fldLock="1"/>
        </w:r>
        <w:r w:rsidDel="0050261F">
          <w:rPr>
            <w:noProof/>
          </w:rPr>
          <w:delInstrText xml:space="preserve"> PAGEREF _Toc185508908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5BE00202" w14:textId="778FC327" w:rsidR="00962F18" w:rsidDel="0050261F" w:rsidRDefault="00962F18">
      <w:pPr>
        <w:pStyle w:val="TOC1"/>
        <w:rPr>
          <w:del w:id="273" w:author="Rapporteur" w:date="2025-09-03T23:06:00Z"/>
          <w:rFonts w:asciiTheme="minorHAnsi" w:eastAsiaTheme="minorEastAsia" w:hAnsiTheme="minorHAnsi" w:cstheme="minorBidi"/>
          <w:noProof/>
          <w:kern w:val="2"/>
          <w:szCs w:val="22"/>
          <w:lang w:eastAsia="ko-KR"/>
          <w14:ligatures w14:val="standardContextual"/>
        </w:rPr>
      </w:pPr>
      <w:del w:id="274" w:author="Rapporteur" w:date="2025-09-03T23:06:00Z">
        <w:r w:rsidDel="0050261F">
          <w:rPr>
            <w:noProof/>
          </w:rPr>
          <w:delText>4</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Services offered by the AAnF</w:delText>
        </w:r>
        <w:r w:rsidDel="0050261F">
          <w:rPr>
            <w:noProof/>
          </w:rPr>
          <w:tab/>
        </w:r>
        <w:r w:rsidDel="0050261F">
          <w:rPr>
            <w:noProof/>
          </w:rPr>
          <w:fldChar w:fldCharType="begin" w:fldLock="1"/>
        </w:r>
        <w:r w:rsidDel="0050261F">
          <w:rPr>
            <w:noProof/>
          </w:rPr>
          <w:delInstrText xml:space="preserve"> PAGEREF _Toc185508909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3BB9FBEA" w14:textId="6E5B1BB2" w:rsidR="00962F18" w:rsidDel="0050261F" w:rsidRDefault="00962F18">
      <w:pPr>
        <w:pStyle w:val="TOC2"/>
        <w:rPr>
          <w:del w:id="275" w:author="Rapporteur" w:date="2025-09-03T23:06:00Z"/>
          <w:rFonts w:asciiTheme="minorHAnsi" w:eastAsiaTheme="minorEastAsia" w:hAnsiTheme="minorHAnsi" w:cstheme="minorBidi"/>
          <w:noProof/>
          <w:kern w:val="2"/>
          <w:sz w:val="22"/>
          <w:szCs w:val="22"/>
          <w:lang w:eastAsia="ko-KR"/>
          <w14:ligatures w14:val="standardContextual"/>
        </w:rPr>
      </w:pPr>
      <w:del w:id="276" w:author="Rapporteur" w:date="2025-09-03T23:06:00Z">
        <w:r w:rsidDel="0050261F">
          <w:rPr>
            <w:noProof/>
          </w:rPr>
          <w:delText>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_Toc185508910 \h </w:delInstrText>
        </w:r>
        <w:r w:rsidDel="0050261F">
          <w:rPr>
            <w:noProof/>
          </w:rPr>
        </w:r>
        <w:r w:rsidDel="0050261F">
          <w:rPr>
            <w:noProof/>
          </w:rPr>
          <w:fldChar w:fldCharType="separate"/>
        </w:r>
        <w:r w:rsidDel="0050261F">
          <w:rPr>
            <w:noProof/>
          </w:rPr>
          <w:delText>8</w:delText>
        </w:r>
        <w:r w:rsidDel="0050261F">
          <w:rPr>
            <w:noProof/>
          </w:rPr>
          <w:fldChar w:fldCharType="end"/>
        </w:r>
      </w:del>
    </w:p>
    <w:p w14:paraId="69021D24" w14:textId="1F65C56E" w:rsidR="00962F18" w:rsidDel="0050261F" w:rsidRDefault="00962F18">
      <w:pPr>
        <w:pStyle w:val="TOC2"/>
        <w:rPr>
          <w:del w:id="277" w:author="Rapporteur" w:date="2025-09-03T23:06:00Z"/>
          <w:rFonts w:asciiTheme="minorHAnsi" w:eastAsiaTheme="minorEastAsia" w:hAnsiTheme="minorHAnsi" w:cstheme="minorBidi"/>
          <w:noProof/>
          <w:kern w:val="2"/>
          <w:sz w:val="22"/>
          <w:szCs w:val="22"/>
          <w:lang w:eastAsia="ko-KR"/>
          <w14:ligatures w14:val="standardContextual"/>
        </w:rPr>
      </w:pPr>
      <w:del w:id="278" w:author="Rapporteur" w:date="2025-09-03T23:06:00Z">
        <w:r w:rsidDel="0050261F">
          <w:rPr>
            <w:noProof/>
          </w:rPr>
          <w:delText>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 Service</w:delText>
        </w:r>
        <w:r w:rsidDel="0050261F">
          <w:rPr>
            <w:noProof/>
          </w:rPr>
          <w:tab/>
        </w:r>
        <w:r w:rsidDel="0050261F">
          <w:rPr>
            <w:noProof/>
          </w:rPr>
          <w:fldChar w:fldCharType="begin" w:fldLock="1"/>
        </w:r>
        <w:r w:rsidDel="0050261F">
          <w:rPr>
            <w:noProof/>
          </w:rPr>
          <w:delInstrText xml:space="preserve"> PAGEREF _Toc185508911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1124E5D1" w14:textId="6661A475" w:rsidR="00962F18" w:rsidDel="0050261F" w:rsidRDefault="00962F18">
      <w:pPr>
        <w:pStyle w:val="TOC3"/>
        <w:rPr>
          <w:del w:id="279" w:author="Rapporteur" w:date="2025-09-03T23:06:00Z"/>
          <w:rFonts w:asciiTheme="minorHAnsi" w:eastAsiaTheme="minorEastAsia" w:hAnsiTheme="minorHAnsi" w:cstheme="minorBidi"/>
          <w:noProof/>
          <w:kern w:val="2"/>
          <w:sz w:val="22"/>
          <w:szCs w:val="22"/>
          <w:lang w:eastAsia="ko-KR"/>
          <w14:ligatures w14:val="standardContextual"/>
        </w:rPr>
      </w:pPr>
      <w:del w:id="280" w:author="Rapporteur" w:date="2025-09-03T23:06:00Z">
        <w:r w:rsidDel="0050261F">
          <w:rPr>
            <w:noProof/>
          </w:rPr>
          <w:delText>4.2.1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Service Description</w:delText>
        </w:r>
        <w:r w:rsidDel="0050261F">
          <w:rPr>
            <w:noProof/>
          </w:rPr>
          <w:tab/>
        </w:r>
        <w:r w:rsidDel="0050261F">
          <w:rPr>
            <w:noProof/>
          </w:rPr>
          <w:fldChar w:fldCharType="begin" w:fldLock="1"/>
        </w:r>
        <w:r w:rsidDel="0050261F">
          <w:rPr>
            <w:noProof/>
          </w:rPr>
          <w:delInstrText xml:space="preserve"> PAGEREF _Toc185508912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4F914071" w14:textId="68BC2B7F" w:rsidR="00962F18" w:rsidDel="0050261F" w:rsidRDefault="00962F18">
      <w:pPr>
        <w:pStyle w:val="TOC4"/>
        <w:rPr>
          <w:del w:id="281" w:author="Rapporteur" w:date="2025-09-03T23:06:00Z"/>
          <w:rFonts w:asciiTheme="minorHAnsi" w:eastAsiaTheme="minorEastAsia" w:hAnsiTheme="minorHAnsi" w:cstheme="minorBidi"/>
          <w:noProof/>
          <w:kern w:val="2"/>
          <w:sz w:val="22"/>
          <w:szCs w:val="22"/>
          <w:lang w:eastAsia="ko-KR"/>
          <w14:ligatures w14:val="standardContextual"/>
        </w:rPr>
      </w:pPr>
      <w:del w:id="282" w:author="Rapporteur" w:date="2025-09-03T23:06:00Z">
        <w:r w:rsidDel="0050261F">
          <w:rPr>
            <w:noProof/>
          </w:rPr>
          <w:delText>4.2.</w:delText>
        </w:r>
        <w:r w:rsidDel="0050261F">
          <w:rPr>
            <w:noProof/>
            <w:lang w:eastAsia="zh-CN"/>
          </w:rPr>
          <w:delText>1.1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Overview</w:delText>
        </w:r>
        <w:r w:rsidDel="0050261F">
          <w:rPr>
            <w:noProof/>
          </w:rPr>
          <w:tab/>
        </w:r>
        <w:r w:rsidDel="0050261F">
          <w:rPr>
            <w:noProof/>
          </w:rPr>
          <w:fldChar w:fldCharType="begin" w:fldLock="1"/>
        </w:r>
        <w:r w:rsidDel="0050261F">
          <w:rPr>
            <w:noProof/>
          </w:rPr>
          <w:delInstrText xml:space="preserve"> PAGEREF _Toc185508913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12620DC3" w14:textId="22AE8CFF" w:rsidR="00962F18" w:rsidDel="0050261F" w:rsidRDefault="00962F18">
      <w:pPr>
        <w:pStyle w:val="TOC4"/>
        <w:rPr>
          <w:del w:id="283" w:author="Rapporteur" w:date="2025-09-03T23:06:00Z"/>
          <w:rFonts w:asciiTheme="minorHAnsi" w:eastAsiaTheme="minorEastAsia" w:hAnsiTheme="minorHAnsi" w:cstheme="minorBidi"/>
          <w:noProof/>
          <w:kern w:val="2"/>
          <w:sz w:val="22"/>
          <w:szCs w:val="22"/>
          <w:lang w:eastAsia="ko-KR"/>
          <w14:ligatures w14:val="standardContextual"/>
        </w:rPr>
      </w:pPr>
      <w:del w:id="284" w:author="Rapporteur" w:date="2025-09-03T23:06:00Z">
        <w:r w:rsidDel="0050261F">
          <w:rPr>
            <w:noProof/>
            <w:lang w:eastAsia="zh-CN"/>
          </w:rPr>
          <w:delText>4.2.1.2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Service Architecture</w:delText>
        </w:r>
        <w:r w:rsidDel="0050261F">
          <w:rPr>
            <w:noProof/>
          </w:rPr>
          <w:tab/>
        </w:r>
        <w:r w:rsidDel="0050261F">
          <w:rPr>
            <w:noProof/>
          </w:rPr>
          <w:fldChar w:fldCharType="begin" w:fldLock="1"/>
        </w:r>
        <w:r w:rsidDel="0050261F">
          <w:rPr>
            <w:noProof/>
          </w:rPr>
          <w:delInstrText xml:space="preserve"> PAGEREF _Toc185508914 \h </w:delInstrText>
        </w:r>
        <w:r w:rsidDel="0050261F">
          <w:rPr>
            <w:noProof/>
          </w:rPr>
        </w:r>
        <w:r w:rsidDel="0050261F">
          <w:rPr>
            <w:noProof/>
          </w:rPr>
          <w:fldChar w:fldCharType="separate"/>
        </w:r>
        <w:r w:rsidDel="0050261F">
          <w:rPr>
            <w:noProof/>
          </w:rPr>
          <w:delText>9</w:delText>
        </w:r>
        <w:r w:rsidDel="0050261F">
          <w:rPr>
            <w:noProof/>
          </w:rPr>
          <w:fldChar w:fldCharType="end"/>
        </w:r>
      </w:del>
    </w:p>
    <w:p w14:paraId="56B6BC18" w14:textId="11D242A8" w:rsidR="00962F18" w:rsidDel="0050261F" w:rsidRDefault="00962F18">
      <w:pPr>
        <w:pStyle w:val="TOC4"/>
        <w:rPr>
          <w:del w:id="285" w:author="Rapporteur" w:date="2025-09-03T23:06:00Z"/>
          <w:rFonts w:asciiTheme="minorHAnsi" w:eastAsiaTheme="minorEastAsia" w:hAnsiTheme="minorHAnsi" w:cstheme="minorBidi"/>
          <w:noProof/>
          <w:kern w:val="2"/>
          <w:sz w:val="22"/>
          <w:szCs w:val="22"/>
          <w:lang w:eastAsia="ko-KR"/>
          <w14:ligatures w14:val="standardContextual"/>
        </w:rPr>
      </w:pPr>
      <w:del w:id="286" w:author="Rapporteur" w:date="2025-09-03T23:06:00Z">
        <w:r w:rsidDel="0050261F">
          <w:rPr>
            <w:noProof/>
          </w:rPr>
          <w:delText>4.2.1.3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Network Functions</w:delText>
        </w:r>
        <w:r w:rsidDel="0050261F">
          <w:rPr>
            <w:noProof/>
          </w:rPr>
          <w:tab/>
        </w:r>
        <w:r w:rsidDel="0050261F">
          <w:rPr>
            <w:noProof/>
          </w:rPr>
          <w:fldChar w:fldCharType="begin" w:fldLock="1"/>
        </w:r>
        <w:r w:rsidDel="0050261F">
          <w:rPr>
            <w:noProof/>
          </w:rPr>
          <w:delInstrText xml:space="preserve"> PAGEREF _Toc185508915 \h </w:delInstrText>
        </w:r>
        <w:r w:rsidDel="0050261F">
          <w:rPr>
            <w:noProof/>
          </w:rPr>
        </w:r>
        <w:r w:rsidDel="0050261F">
          <w:rPr>
            <w:noProof/>
          </w:rPr>
          <w:fldChar w:fldCharType="separate"/>
        </w:r>
        <w:r w:rsidDel="0050261F">
          <w:rPr>
            <w:noProof/>
          </w:rPr>
          <w:delText>10</w:delText>
        </w:r>
        <w:r w:rsidDel="0050261F">
          <w:rPr>
            <w:noProof/>
          </w:rPr>
          <w:fldChar w:fldCharType="end"/>
        </w:r>
      </w:del>
    </w:p>
    <w:p w14:paraId="3B5ABEC8" w14:textId="388C882E" w:rsidR="00962F18" w:rsidDel="0050261F" w:rsidRDefault="00962F18">
      <w:pPr>
        <w:pStyle w:val="TOC5"/>
        <w:rPr>
          <w:del w:id="287" w:author="Rapporteur" w:date="2025-09-03T23:06:00Z"/>
          <w:rFonts w:asciiTheme="minorHAnsi" w:eastAsiaTheme="minorEastAsia" w:hAnsiTheme="minorHAnsi" w:cstheme="minorBidi"/>
          <w:noProof/>
          <w:kern w:val="2"/>
          <w:sz w:val="22"/>
          <w:szCs w:val="22"/>
          <w:lang w:eastAsia="ko-KR"/>
          <w14:ligatures w14:val="standardContextual"/>
        </w:rPr>
      </w:pPr>
      <w:del w:id="288" w:author="Rapporteur" w:date="2025-09-03T23:06:00Z">
        <w:r w:rsidDel="0050261F">
          <w:rPr>
            <w:noProof/>
          </w:rPr>
          <w:delText>4.2.1.3</w:delText>
        </w:r>
        <w:r w:rsidDel="0050261F">
          <w:rPr>
            <w:noProof/>
            <w:lang w:eastAsia="zh-CN"/>
          </w:rPr>
          <w:delText>.1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Anchor Function</w:delText>
        </w:r>
        <w:r w:rsidDel="0050261F">
          <w:rPr>
            <w:noProof/>
            <w:lang w:eastAsia="zh-CN"/>
          </w:rPr>
          <w:delText xml:space="preserve"> (AAnF)</w:delText>
        </w:r>
        <w:r w:rsidDel="0050261F">
          <w:rPr>
            <w:noProof/>
          </w:rPr>
          <w:tab/>
        </w:r>
        <w:r w:rsidDel="0050261F">
          <w:rPr>
            <w:noProof/>
          </w:rPr>
          <w:fldChar w:fldCharType="begin" w:fldLock="1"/>
        </w:r>
        <w:r w:rsidDel="0050261F">
          <w:rPr>
            <w:noProof/>
          </w:rPr>
          <w:delInstrText xml:space="preserve"> PAGEREF _Toc185508916 \h </w:delInstrText>
        </w:r>
        <w:r w:rsidDel="0050261F">
          <w:rPr>
            <w:noProof/>
          </w:rPr>
        </w:r>
        <w:r w:rsidDel="0050261F">
          <w:rPr>
            <w:noProof/>
          </w:rPr>
          <w:fldChar w:fldCharType="separate"/>
        </w:r>
        <w:r w:rsidDel="0050261F">
          <w:rPr>
            <w:noProof/>
          </w:rPr>
          <w:delText>10</w:delText>
        </w:r>
        <w:r w:rsidDel="0050261F">
          <w:rPr>
            <w:noProof/>
          </w:rPr>
          <w:fldChar w:fldCharType="end"/>
        </w:r>
      </w:del>
    </w:p>
    <w:p w14:paraId="2355E53C" w14:textId="20FB1CCD" w:rsidR="00962F18" w:rsidDel="0050261F" w:rsidRDefault="00962F18">
      <w:pPr>
        <w:pStyle w:val="TOC5"/>
        <w:rPr>
          <w:del w:id="289" w:author="Rapporteur" w:date="2025-09-03T23:06:00Z"/>
          <w:rFonts w:asciiTheme="minorHAnsi" w:eastAsiaTheme="minorEastAsia" w:hAnsiTheme="minorHAnsi" w:cstheme="minorBidi"/>
          <w:noProof/>
          <w:kern w:val="2"/>
          <w:sz w:val="22"/>
          <w:szCs w:val="22"/>
          <w:lang w:eastAsia="ko-KR"/>
          <w14:ligatures w14:val="standardContextual"/>
        </w:rPr>
      </w:pPr>
      <w:del w:id="290" w:author="Rapporteur" w:date="2025-09-03T23:06:00Z">
        <w:r w:rsidDel="0050261F">
          <w:rPr>
            <w:noProof/>
          </w:rPr>
          <w:delText>4.2.1.3</w:delText>
        </w:r>
        <w:r w:rsidDel="0050261F">
          <w:rPr>
            <w:noProof/>
            <w:lang w:eastAsia="zh-CN"/>
          </w:rPr>
          <w:delText>.2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NF Service Consumers</w:delText>
        </w:r>
        <w:r w:rsidDel="0050261F">
          <w:rPr>
            <w:noProof/>
          </w:rPr>
          <w:tab/>
        </w:r>
        <w:r w:rsidDel="0050261F">
          <w:rPr>
            <w:noProof/>
          </w:rPr>
          <w:fldChar w:fldCharType="begin" w:fldLock="1"/>
        </w:r>
        <w:r w:rsidDel="0050261F">
          <w:rPr>
            <w:noProof/>
          </w:rPr>
          <w:delInstrText xml:space="preserve"> PAGEREF _Toc185508917 \h </w:delInstrText>
        </w:r>
        <w:r w:rsidDel="0050261F">
          <w:rPr>
            <w:noProof/>
          </w:rPr>
        </w:r>
        <w:r w:rsidDel="0050261F">
          <w:rPr>
            <w:noProof/>
          </w:rPr>
          <w:fldChar w:fldCharType="separate"/>
        </w:r>
        <w:r w:rsidDel="0050261F">
          <w:rPr>
            <w:noProof/>
          </w:rPr>
          <w:delText>10</w:delText>
        </w:r>
        <w:r w:rsidDel="0050261F">
          <w:rPr>
            <w:noProof/>
          </w:rPr>
          <w:fldChar w:fldCharType="end"/>
        </w:r>
      </w:del>
    </w:p>
    <w:p w14:paraId="3147FBD3" w14:textId="57D2DE7C" w:rsidR="00962F18" w:rsidDel="0050261F" w:rsidRDefault="00962F18">
      <w:pPr>
        <w:pStyle w:val="TOC3"/>
        <w:rPr>
          <w:del w:id="291" w:author="Rapporteur" w:date="2025-09-03T23:06:00Z"/>
          <w:rFonts w:asciiTheme="minorHAnsi" w:eastAsiaTheme="minorEastAsia" w:hAnsiTheme="minorHAnsi" w:cstheme="minorBidi"/>
          <w:noProof/>
          <w:kern w:val="2"/>
          <w:sz w:val="22"/>
          <w:szCs w:val="22"/>
          <w:lang w:eastAsia="ko-KR"/>
          <w14:ligatures w14:val="standardContextual"/>
        </w:rPr>
      </w:pPr>
      <w:del w:id="292" w:author="Rapporteur" w:date="2025-09-03T23:06:00Z">
        <w:r w:rsidDel="0050261F">
          <w:rPr>
            <w:noProof/>
          </w:rPr>
          <w:delText>4.2.2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Service Operations</w:delText>
        </w:r>
        <w:r w:rsidDel="0050261F">
          <w:rPr>
            <w:noProof/>
          </w:rPr>
          <w:tab/>
        </w:r>
        <w:r w:rsidDel="0050261F">
          <w:rPr>
            <w:noProof/>
          </w:rPr>
          <w:fldChar w:fldCharType="begin" w:fldLock="1"/>
        </w:r>
        <w:r w:rsidDel="0050261F">
          <w:rPr>
            <w:noProof/>
          </w:rPr>
          <w:delInstrText xml:space="preserve"> PAGEREF _Toc185508918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31949D01" w14:textId="6EA7EBB6" w:rsidR="00962F18" w:rsidDel="0050261F" w:rsidRDefault="00962F18">
      <w:pPr>
        <w:pStyle w:val="TOC4"/>
        <w:rPr>
          <w:del w:id="293" w:author="Rapporteur" w:date="2025-09-03T23:06:00Z"/>
          <w:rFonts w:asciiTheme="minorHAnsi" w:eastAsiaTheme="minorEastAsia" w:hAnsiTheme="minorHAnsi" w:cstheme="minorBidi"/>
          <w:noProof/>
          <w:kern w:val="2"/>
          <w:sz w:val="22"/>
          <w:szCs w:val="22"/>
          <w:lang w:eastAsia="ko-KR"/>
          <w14:ligatures w14:val="standardContextual"/>
        </w:rPr>
      </w:pPr>
      <w:del w:id="294" w:author="Rapporteur" w:date="2025-09-03T23:06:00Z">
        <w:r w:rsidDel="0050261F">
          <w:rPr>
            <w:noProof/>
          </w:rPr>
          <w:delText>4.2.2.1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_Toc185508919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2D57F08D" w14:textId="1CF64088" w:rsidR="00962F18" w:rsidDel="0050261F" w:rsidRDefault="00962F18">
      <w:pPr>
        <w:pStyle w:val="TOC4"/>
        <w:rPr>
          <w:del w:id="295" w:author="Rapporteur" w:date="2025-09-03T23:06:00Z"/>
          <w:rFonts w:asciiTheme="minorHAnsi" w:eastAsiaTheme="minorEastAsia" w:hAnsiTheme="minorHAnsi" w:cstheme="minorBidi"/>
          <w:noProof/>
          <w:kern w:val="2"/>
          <w:sz w:val="22"/>
          <w:szCs w:val="22"/>
          <w:lang w:eastAsia="ko-KR"/>
          <w14:ligatures w14:val="standardContextual"/>
        </w:rPr>
      </w:pPr>
      <w:del w:id="296" w:author="Rapporteur" w:date="2025-09-03T23:06:00Z">
        <w:r w:rsidDel="0050261F">
          <w:rPr>
            <w:noProof/>
          </w:rPr>
          <w:delText>4.2.2.2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Naanf_AKMA_AnchorKey_Register service operation</w:delText>
        </w:r>
        <w:r w:rsidDel="0050261F">
          <w:rPr>
            <w:noProof/>
          </w:rPr>
          <w:tab/>
        </w:r>
        <w:r w:rsidDel="0050261F">
          <w:rPr>
            <w:noProof/>
          </w:rPr>
          <w:fldChar w:fldCharType="begin" w:fldLock="1"/>
        </w:r>
        <w:r w:rsidDel="0050261F">
          <w:rPr>
            <w:noProof/>
          </w:rPr>
          <w:delInstrText xml:space="preserve"> PAGEREF _Toc185508920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21B42C1D" w14:textId="3A358296" w:rsidR="00962F18" w:rsidDel="0050261F" w:rsidRDefault="00962F18">
      <w:pPr>
        <w:pStyle w:val="TOC5"/>
        <w:rPr>
          <w:del w:id="297" w:author="Rapporteur" w:date="2025-09-03T23:06:00Z"/>
          <w:rFonts w:asciiTheme="minorHAnsi" w:eastAsiaTheme="minorEastAsia" w:hAnsiTheme="minorHAnsi" w:cstheme="minorBidi"/>
          <w:noProof/>
          <w:kern w:val="2"/>
          <w:sz w:val="22"/>
          <w:szCs w:val="22"/>
          <w:lang w:eastAsia="ko-KR"/>
          <w14:ligatures w14:val="standardContextual"/>
        </w:rPr>
      </w:pPr>
      <w:del w:id="298" w:author="Rapporteur" w:date="2025-09-03T23:06:00Z">
        <w:r w:rsidDel="0050261F">
          <w:rPr>
            <w:noProof/>
          </w:rPr>
          <w:delText>4.2.2.2.1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_Toc185508921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180D14AD" w14:textId="5C625BE2" w:rsidR="00962F18" w:rsidDel="0050261F" w:rsidRDefault="00962F18">
      <w:pPr>
        <w:pStyle w:val="TOC5"/>
        <w:rPr>
          <w:del w:id="299" w:author="Rapporteur" w:date="2025-09-03T23:06:00Z"/>
          <w:rFonts w:asciiTheme="minorHAnsi" w:eastAsiaTheme="minorEastAsia" w:hAnsiTheme="minorHAnsi" w:cstheme="minorBidi"/>
          <w:noProof/>
          <w:kern w:val="2"/>
          <w:sz w:val="22"/>
          <w:szCs w:val="22"/>
          <w:lang w:eastAsia="ko-KR"/>
          <w14:ligatures w14:val="standardContextual"/>
        </w:rPr>
      </w:pPr>
      <w:del w:id="300" w:author="Rapporteur" w:date="2025-09-03T23:06:00Z">
        <w:r w:rsidDel="0050261F">
          <w:rPr>
            <w:noProof/>
          </w:rPr>
          <w:delText>4.2.2.2.2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Store the AKMA related key material</w:delText>
        </w:r>
        <w:r w:rsidDel="0050261F">
          <w:rPr>
            <w:noProof/>
          </w:rPr>
          <w:tab/>
        </w:r>
        <w:r w:rsidDel="0050261F">
          <w:rPr>
            <w:noProof/>
          </w:rPr>
          <w:fldChar w:fldCharType="begin" w:fldLock="1"/>
        </w:r>
        <w:r w:rsidDel="0050261F">
          <w:rPr>
            <w:noProof/>
          </w:rPr>
          <w:delInstrText xml:space="preserve"> PAGEREF _Toc185508922 \h </w:delInstrText>
        </w:r>
        <w:r w:rsidDel="0050261F">
          <w:rPr>
            <w:noProof/>
          </w:rPr>
        </w:r>
        <w:r w:rsidDel="0050261F">
          <w:rPr>
            <w:noProof/>
          </w:rPr>
          <w:fldChar w:fldCharType="separate"/>
        </w:r>
        <w:r w:rsidDel="0050261F">
          <w:rPr>
            <w:noProof/>
          </w:rPr>
          <w:delText>11</w:delText>
        </w:r>
        <w:r w:rsidDel="0050261F">
          <w:rPr>
            <w:noProof/>
          </w:rPr>
          <w:fldChar w:fldCharType="end"/>
        </w:r>
      </w:del>
    </w:p>
    <w:p w14:paraId="48DEF6E8" w14:textId="55C7A162" w:rsidR="00962F18" w:rsidDel="0050261F" w:rsidRDefault="00962F18">
      <w:pPr>
        <w:pStyle w:val="TOC4"/>
        <w:rPr>
          <w:del w:id="301" w:author="Rapporteur" w:date="2025-09-03T23:06:00Z"/>
          <w:rFonts w:asciiTheme="minorHAnsi" w:eastAsiaTheme="minorEastAsia" w:hAnsiTheme="minorHAnsi" w:cstheme="minorBidi"/>
          <w:noProof/>
          <w:kern w:val="2"/>
          <w:sz w:val="22"/>
          <w:szCs w:val="22"/>
          <w:lang w:eastAsia="ko-KR"/>
          <w14:ligatures w14:val="standardContextual"/>
        </w:rPr>
      </w:pPr>
      <w:del w:id="302" w:author="Rapporteur" w:date="2025-09-03T23:06:00Z">
        <w:r w:rsidDel="0050261F">
          <w:rPr>
            <w:noProof/>
          </w:rPr>
          <w:delText>4.2.2.3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Naanf_AKMA_ApplicationKey_Get service operation</w:delText>
        </w:r>
        <w:r w:rsidDel="0050261F">
          <w:rPr>
            <w:noProof/>
          </w:rPr>
          <w:tab/>
        </w:r>
        <w:r w:rsidDel="0050261F">
          <w:rPr>
            <w:noProof/>
          </w:rPr>
          <w:fldChar w:fldCharType="begin" w:fldLock="1"/>
        </w:r>
        <w:r w:rsidDel="0050261F">
          <w:rPr>
            <w:noProof/>
          </w:rPr>
          <w:delInstrText xml:space="preserve"> PAGEREF _Toc185508923 \h </w:delInstrText>
        </w:r>
        <w:r w:rsidDel="0050261F">
          <w:rPr>
            <w:noProof/>
          </w:rPr>
        </w:r>
        <w:r w:rsidDel="0050261F">
          <w:rPr>
            <w:noProof/>
          </w:rPr>
          <w:fldChar w:fldCharType="separate"/>
        </w:r>
        <w:r w:rsidDel="0050261F">
          <w:rPr>
            <w:noProof/>
          </w:rPr>
          <w:delText>12</w:delText>
        </w:r>
        <w:r w:rsidDel="0050261F">
          <w:rPr>
            <w:noProof/>
          </w:rPr>
          <w:fldChar w:fldCharType="end"/>
        </w:r>
      </w:del>
    </w:p>
    <w:p w14:paraId="2CB2F5C1" w14:textId="7B0F8BB9" w:rsidR="00962F18" w:rsidDel="0050261F" w:rsidRDefault="00962F18">
      <w:pPr>
        <w:pStyle w:val="TOC5"/>
        <w:rPr>
          <w:del w:id="303" w:author="Rapporteur" w:date="2025-09-03T23:06:00Z"/>
          <w:rFonts w:asciiTheme="minorHAnsi" w:eastAsiaTheme="minorEastAsia" w:hAnsiTheme="minorHAnsi" w:cstheme="minorBidi"/>
          <w:noProof/>
          <w:kern w:val="2"/>
          <w:sz w:val="22"/>
          <w:szCs w:val="22"/>
          <w:lang w:eastAsia="ko-KR"/>
          <w14:ligatures w14:val="standardContextual"/>
        </w:rPr>
      </w:pPr>
      <w:del w:id="304" w:author="Rapporteur" w:date="2025-09-03T23:06:00Z">
        <w:r w:rsidDel="0050261F">
          <w:rPr>
            <w:noProof/>
          </w:rPr>
          <w:delText>4.2.2.3.1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_Toc185508924 \h </w:delInstrText>
        </w:r>
        <w:r w:rsidDel="0050261F">
          <w:rPr>
            <w:noProof/>
          </w:rPr>
        </w:r>
        <w:r w:rsidDel="0050261F">
          <w:rPr>
            <w:noProof/>
          </w:rPr>
          <w:fldChar w:fldCharType="separate"/>
        </w:r>
        <w:r w:rsidDel="0050261F">
          <w:rPr>
            <w:noProof/>
          </w:rPr>
          <w:delText>12</w:delText>
        </w:r>
        <w:r w:rsidDel="0050261F">
          <w:rPr>
            <w:noProof/>
          </w:rPr>
          <w:fldChar w:fldCharType="end"/>
        </w:r>
      </w:del>
    </w:p>
    <w:p w14:paraId="688AADED" w14:textId="07178395" w:rsidR="00962F18" w:rsidDel="0050261F" w:rsidRDefault="00962F18">
      <w:pPr>
        <w:pStyle w:val="TOC5"/>
        <w:rPr>
          <w:del w:id="305" w:author="Rapporteur" w:date="2025-09-03T23:06:00Z"/>
          <w:rFonts w:asciiTheme="minorHAnsi" w:eastAsiaTheme="minorEastAsia" w:hAnsiTheme="minorHAnsi" w:cstheme="minorBidi"/>
          <w:noProof/>
          <w:kern w:val="2"/>
          <w:sz w:val="22"/>
          <w:szCs w:val="22"/>
          <w:lang w:eastAsia="ko-KR"/>
          <w14:ligatures w14:val="standardContextual"/>
        </w:rPr>
      </w:pPr>
      <w:del w:id="306" w:author="Rapporteur" w:date="2025-09-03T23:06:00Z">
        <w:r w:rsidDel="0050261F">
          <w:rPr>
            <w:noProof/>
          </w:rPr>
          <w:delText>4.2.2.3.2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Application Key request</w:delText>
        </w:r>
        <w:r w:rsidDel="0050261F">
          <w:rPr>
            <w:noProof/>
          </w:rPr>
          <w:tab/>
        </w:r>
        <w:r w:rsidDel="0050261F">
          <w:rPr>
            <w:noProof/>
          </w:rPr>
          <w:fldChar w:fldCharType="begin" w:fldLock="1"/>
        </w:r>
        <w:r w:rsidDel="0050261F">
          <w:rPr>
            <w:noProof/>
          </w:rPr>
          <w:delInstrText xml:space="preserve"> PAGEREF _Toc185508925 \h </w:delInstrText>
        </w:r>
        <w:r w:rsidDel="0050261F">
          <w:rPr>
            <w:noProof/>
          </w:rPr>
        </w:r>
        <w:r w:rsidDel="0050261F">
          <w:rPr>
            <w:noProof/>
          </w:rPr>
          <w:fldChar w:fldCharType="separate"/>
        </w:r>
        <w:r w:rsidDel="0050261F">
          <w:rPr>
            <w:noProof/>
          </w:rPr>
          <w:delText>12</w:delText>
        </w:r>
        <w:r w:rsidDel="0050261F">
          <w:rPr>
            <w:noProof/>
          </w:rPr>
          <w:fldChar w:fldCharType="end"/>
        </w:r>
      </w:del>
    </w:p>
    <w:p w14:paraId="2B3F3B82" w14:textId="0817DC97" w:rsidR="00962F18" w:rsidDel="0050261F" w:rsidRDefault="00962F18">
      <w:pPr>
        <w:pStyle w:val="TOC4"/>
        <w:rPr>
          <w:del w:id="307" w:author="Rapporteur" w:date="2025-09-03T23:06:00Z"/>
          <w:rFonts w:asciiTheme="minorHAnsi" w:eastAsiaTheme="minorEastAsia" w:hAnsiTheme="minorHAnsi" w:cstheme="minorBidi"/>
          <w:noProof/>
          <w:kern w:val="2"/>
          <w:sz w:val="22"/>
          <w:szCs w:val="22"/>
          <w:lang w:eastAsia="ko-KR"/>
          <w14:ligatures w14:val="standardContextual"/>
        </w:rPr>
      </w:pPr>
      <w:del w:id="308" w:author="Rapporteur" w:date="2025-09-03T23:06:00Z">
        <w:r w:rsidDel="0050261F">
          <w:rPr>
            <w:noProof/>
          </w:rPr>
          <w:delText>4.2.2.4</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Naanf_AKMA_ContextRemove</w:delText>
        </w:r>
        <w:r w:rsidDel="0050261F">
          <w:rPr>
            <w:noProof/>
          </w:rPr>
          <w:delText xml:space="preserve"> service operation</w:delText>
        </w:r>
        <w:r w:rsidDel="0050261F">
          <w:rPr>
            <w:noProof/>
          </w:rPr>
          <w:tab/>
        </w:r>
        <w:r w:rsidDel="0050261F">
          <w:rPr>
            <w:noProof/>
          </w:rPr>
          <w:fldChar w:fldCharType="begin" w:fldLock="1"/>
        </w:r>
        <w:r w:rsidDel="0050261F">
          <w:rPr>
            <w:noProof/>
          </w:rPr>
          <w:delInstrText xml:space="preserve"> PAGEREF _Toc185508926 \h </w:delInstrText>
        </w:r>
        <w:r w:rsidDel="0050261F">
          <w:rPr>
            <w:noProof/>
          </w:rPr>
        </w:r>
        <w:r w:rsidDel="0050261F">
          <w:rPr>
            <w:noProof/>
          </w:rPr>
          <w:fldChar w:fldCharType="separate"/>
        </w:r>
        <w:r w:rsidDel="0050261F">
          <w:rPr>
            <w:noProof/>
          </w:rPr>
          <w:delText>13</w:delText>
        </w:r>
        <w:r w:rsidDel="0050261F">
          <w:rPr>
            <w:noProof/>
          </w:rPr>
          <w:fldChar w:fldCharType="end"/>
        </w:r>
      </w:del>
    </w:p>
    <w:p w14:paraId="33DABEF9" w14:textId="43A4C586" w:rsidR="00962F18" w:rsidDel="0050261F" w:rsidRDefault="00962F18">
      <w:pPr>
        <w:pStyle w:val="TOC5"/>
        <w:rPr>
          <w:del w:id="309" w:author="Rapporteur" w:date="2025-09-03T23:06:00Z"/>
          <w:rFonts w:asciiTheme="minorHAnsi" w:eastAsiaTheme="minorEastAsia" w:hAnsiTheme="minorHAnsi" w:cstheme="minorBidi"/>
          <w:noProof/>
          <w:kern w:val="2"/>
          <w:sz w:val="22"/>
          <w:szCs w:val="22"/>
          <w:lang w:eastAsia="ko-KR"/>
          <w14:ligatures w14:val="standardContextual"/>
        </w:rPr>
      </w:pPr>
      <w:del w:id="310" w:author="Rapporteur" w:date="2025-09-03T23:06:00Z">
        <w:r w:rsidDel="0050261F">
          <w:rPr>
            <w:noProof/>
          </w:rPr>
          <w:delText>4.2.2.4.1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_Toc185508927 \h </w:delInstrText>
        </w:r>
        <w:r w:rsidDel="0050261F">
          <w:rPr>
            <w:noProof/>
          </w:rPr>
        </w:r>
        <w:r w:rsidDel="0050261F">
          <w:rPr>
            <w:noProof/>
          </w:rPr>
          <w:fldChar w:fldCharType="separate"/>
        </w:r>
        <w:r w:rsidDel="0050261F">
          <w:rPr>
            <w:noProof/>
          </w:rPr>
          <w:delText>13</w:delText>
        </w:r>
        <w:r w:rsidDel="0050261F">
          <w:rPr>
            <w:noProof/>
          </w:rPr>
          <w:fldChar w:fldCharType="end"/>
        </w:r>
      </w:del>
    </w:p>
    <w:p w14:paraId="69DD1AA4" w14:textId="71EF2135" w:rsidR="00962F18" w:rsidDel="0050261F" w:rsidRDefault="00962F18">
      <w:pPr>
        <w:pStyle w:val="TOC5"/>
        <w:rPr>
          <w:del w:id="311" w:author="Rapporteur" w:date="2025-09-03T23:06:00Z"/>
          <w:rFonts w:asciiTheme="minorHAnsi" w:eastAsiaTheme="minorEastAsia" w:hAnsiTheme="minorHAnsi" w:cstheme="minorBidi"/>
          <w:noProof/>
          <w:kern w:val="2"/>
          <w:sz w:val="22"/>
          <w:szCs w:val="22"/>
          <w:lang w:eastAsia="ko-KR"/>
          <w14:ligatures w14:val="standardContextual"/>
        </w:rPr>
      </w:pPr>
      <w:del w:id="312" w:author="Rapporteur" w:date="2025-09-03T23:06:00Z">
        <w:r w:rsidDel="0050261F">
          <w:rPr>
            <w:noProof/>
          </w:rPr>
          <w:delText>4.2.2.4.2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Context removal</w:delText>
        </w:r>
        <w:r w:rsidDel="0050261F">
          <w:rPr>
            <w:noProof/>
          </w:rPr>
          <w:tab/>
        </w:r>
        <w:r w:rsidDel="0050261F">
          <w:rPr>
            <w:noProof/>
          </w:rPr>
          <w:fldChar w:fldCharType="begin" w:fldLock="1"/>
        </w:r>
        <w:r w:rsidDel="0050261F">
          <w:rPr>
            <w:noProof/>
          </w:rPr>
          <w:delInstrText xml:space="preserve"> PAGEREF _Toc185508928 \h </w:delInstrText>
        </w:r>
        <w:r w:rsidDel="0050261F">
          <w:rPr>
            <w:noProof/>
          </w:rPr>
        </w:r>
        <w:r w:rsidDel="0050261F">
          <w:rPr>
            <w:noProof/>
          </w:rPr>
          <w:fldChar w:fldCharType="separate"/>
        </w:r>
        <w:r w:rsidDel="0050261F">
          <w:rPr>
            <w:noProof/>
          </w:rPr>
          <w:delText>13</w:delText>
        </w:r>
        <w:r w:rsidDel="0050261F">
          <w:rPr>
            <w:noProof/>
          </w:rPr>
          <w:fldChar w:fldCharType="end"/>
        </w:r>
      </w:del>
    </w:p>
    <w:p w14:paraId="6253EAA8" w14:textId="19914CFA" w:rsidR="00962F18" w:rsidDel="0050261F" w:rsidRDefault="00962F18">
      <w:pPr>
        <w:pStyle w:val="TOC4"/>
        <w:rPr>
          <w:del w:id="313" w:author="Rapporteur" w:date="2025-09-03T23:06:00Z"/>
          <w:rFonts w:asciiTheme="minorHAnsi" w:eastAsiaTheme="minorEastAsia" w:hAnsiTheme="minorHAnsi" w:cstheme="minorBidi"/>
          <w:noProof/>
          <w:kern w:val="2"/>
          <w:sz w:val="22"/>
          <w:szCs w:val="22"/>
          <w:lang w:eastAsia="ko-KR"/>
          <w14:ligatures w14:val="standardContextual"/>
        </w:rPr>
      </w:pPr>
      <w:del w:id="314" w:author="Rapporteur" w:date="2025-09-03T23:06:00Z">
        <w:r w:rsidDel="0050261F">
          <w:rPr>
            <w:noProof/>
          </w:rPr>
          <w:delText>4.2.2.5</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Naanf_AKMA_Notify</w:delText>
        </w:r>
        <w:r w:rsidDel="0050261F">
          <w:rPr>
            <w:noProof/>
          </w:rPr>
          <w:delText xml:space="preserve"> service operation</w:delText>
        </w:r>
        <w:r w:rsidDel="0050261F">
          <w:rPr>
            <w:noProof/>
          </w:rPr>
          <w:tab/>
        </w:r>
        <w:r w:rsidDel="0050261F">
          <w:rPr>
            <w:noProof/>
          </w:rPr>
          <w:fldChar w:fldCharType="begin" w:fldLock="1"/>
        </w:r>
        <w:r w:rsidDel="0050261F">
          <w:rPr>
            <w:noProof/>
          </w:rPr>
          <w:delInstrText xml:space="preserve"> PAGEREF _Toc185508929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485E0A25" w14:textId="2306E78B" w:rsidR="00962F18" w:rsidDel="0050261F" w:rsidRDefault="00962F18">
      <w:pPr>
        <w:pStyle w:val="TOC5"/>
        <w:rPr>
          <w:del w:id="315" w:author="Rapporteur" w:date="2025-09-03T23:06:00Z"/>
          <w:rFonts w:asciiTheme="minorHAnsi" w:eastAsiaTheme="minorEastAsia" w:hAnsiTheme="minorHAnsi" w:cstheme="minorBidi"/>
          <w:noProof/>
          <w:kern w:val="2"/>
          <w:sz w:val="22"/>
          <w:szCs w:val="22"/>
          <w:lang w:eastAsia="ko-KR"/>
          <w14:ligatures w14:val="standardContextual"/>
        </w:rPr>
      </w:pPr>
      <w:del w:id="316" w:author="Rapporteur" w:date="2025-09-03T23:06:00Z">
        <w:r w:rsidDel="0050261F">
          <w:rPr>
            <w:noProof/>
          </w:rPr>
          <w:delText>4.2.2.5.1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_Toc185508930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5AB8027C" w14:textId="1B1BA60B" w:rsidR="00962F18" w:rsidDel="0050261F" w:rsidRDefault="00962F18">
      <w:pPr>
        <w:pStyle w:val="TOC5"/>
        <w:rPr>
          <w:del w:id="317" w:author="Rapporteur" w:date="2025-09-03T23:06:00Z"/>
          <w:rFonts w:asciiTheme="minorHAnsi" w:eastAsiaTheme="minorEastAsia" w:hAnsiTheme="minorHAnsi" w:cstheme="minorBidi"/>
          <w:noProof/>
          <w:kern w:val="2"/>
          <w:sz w:val="22"/>
          <w:szCs w:val="22"/>
          <w:lang w:eastAsia="ko-KR"/>
          <w14:ligatures w14:val="standardContextual"/>
        </w:rPr>
      </w:pPr>
      <w:del w:id="318" w:author="Rapporteur" w:date="2025-09-03T23:06:00Z">
        <w:r w:rsidDel="0050261F">
          <w:rPr>
            <w:noProof/>
          </w:rPr>
          <w:delText>4.2.2.5.2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Service Disablement Notification</w:delText>
        </w:r>
        <w:r w:rsidDel="0050261F">
          <w:rPr>
            <w:noProof/>
          </w:rPr>
          <w:tab/>
        </w:r>
        <w:r w:rsidDel="0050261F">
          <w:rPr>
            <w:noProof/>
          </w:rPr>
          <w:fldChar w:fldCharType="begin" w:fldLock="1"/>
        </w:r>
        <w:r w:rsidDel="0050261F">
          <w:rPr>
            <w:noProof/>
          </w:rPr>
          <w:delInstrText xml:space="preserve"> PAGEREF _Toc185508931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60442F1A" w14:textId="0B3E3265" w:rsidR="00962F18" w:rsidDel="0050261F" w:rsidRDefault="00962F18">
      <w:pPr>
        <w:pStyle w:val="TOC1"/>
        <w:rPr>
          <w:del w:id="319" w:author="Rapporteur" w:date="2025-09-03T23:06:00Z"/>
          <w:rFonts w:asciiTheme="minorHAnsi" w:eastAsiaTheme="minorEastAsia" w:hAnsiTheme="minorHAnsi" w:cstheme="minorBidi"/>
          <w:noProof/>
          <w:kern w:val="2"/>
          <w:szCs w:val="22"/>
          <w:lang w:eastAsia="ko-KR"/>
          <w14:ligatures w14:val="standardContextual"/>
        </w:rPr>
      </w:pPr>
      <w:del w:id="320" w:author="Rapporteur" w:date="2025-09-03T23:06:00Z">
        <w:r w:rsidDel="0050261F">
          <w:rPr>
            <w:noProof/>
          </w:rPr>
          <w:lastRenderedPageBreak/>
          <w:delText>5</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API Definitions</w:delText>
        </w:r>
        <w:r w:rsidDel="0050261F">
          <w:rPr>
            <w:noProof/>
          </w:rPr>
          <w:tab/>
        </w:r>
        <w:r w:rsidDel="0050261F">
          <w:rPr>
            <w:noProof/>
          </w:rPr>
          <w:fldChar w:fldCharType="begin" w:fldLock="1"/>
        </w:r>
        <w:r w:rsidDel="0050261F">
          <w:rPr>
            <w:noProof/>
          </w:rPr>
          <w:delInstrText xml:space="preserve"> PAGEREF _Toc185508932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32CFF367" w14:textId="30B5C123" w:rsidR="00962F18" w:rsidDel="0050261F" w:rsidRDefault="00962F18">
      <w:pPr>
        <w:pStyle w:val="TOC2"/>
        <w:rPr>
          <w:del w:id="321" w:author="Rapporteur" w:date="2025-09-03T23:06:00Z"/>
          <w:rFonts w:asciiTheme="minorHAnsi" w:eastAsiaTheme="minorEastAsia" w:hAnsiTheme="minorHAnsi" w:cstheme="minorBidi"/>
          <w:noProof/>
          <w:kern w:val="2"/>
          <w:sz w:val="22"/>
          <w:szCs w:val="22"/>
          <w:lang w:eastAsia="ko-KR"/>
          <w14:ligatures w14:val="standardContextual"/>
        </w:rPr>
      </w:pPr>
      <w:del w:id="322" w:author="Rapporteur" w:date="2025-09-03T23:06:00Z">
        <w:r w:rsidDel="0050261F">
          <w:rPr>
            <w:noProof/>
          </w:rPr>
          <w:delText>5.1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Naanf_AKMA Service API</w:delText>
        </w:r>
        <w:r w:rsidDel="0050261F">
          <w:rPr>
            <w:noProof/>
          </w:rPr>
          <w:tab/>
        </w:r>
        <w:r w:rsidDel="0050261F">
          <w:rPr>
            <w:noProof/>
          </w:rPr>
          <w:fldChar w:fldCharType="begin" w:fldLock="1"/>
        </w:r>
        <w:r w:rsidDel="0050261F">
          <w:rPr>
            <w:noProof/>
          </w:rPr>
          <w:delInstrText xml:space="preserve"> PAGEREF _Toc185508933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6EB99307" w14:textId="26CB8746" w:rsidR="00962F18" w:rsidDel="0050261F" w:rsidRDefault="00962F18">
      <w:pPr>
        <w:pStyle w:val="TOC3"/>
        <w:rPr>
          <w:del w:id="323" w:author="Rapporteur" w:date="2025-09-03T23:06:00Z"/>
          <w:rFonts w:asciiTheme="minorHAnsi" w:eastAsiaTheme="minorEastAsia" w:hAnsiTheme="minorHAnsi" w:cstheme="minorBidi"/>
          <w:noProof/>
          <w:kern w:val="2"/>
          <w:sz w:val="22"/>
          <w:szCs w:val="22"/>
          <w:lang w:eastAsia="ko-KR"/>
          <w14:ligatures w14:val="standardContextual"/>
        </w:rPr>
      </w:pPr>
      <w:del w:id="324" w:author="Rapporteur" w:date="2025-09-03T23:06:00Z">
        <w:r w:rsidDel="0050261F">
          <w:rPr>
            <w:noProof/>
          </w:rPr>
          <w:delText>5.1.1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_Toc185508934 \h </w:delInstrText>
        </w:r>
        <w:r w:rsidDel="0050261F">
          <w:rPr>
            <w:noProof/>
          </w:rPr>
        </w:r>
        <w:r w:rsidDel="0050261F">
          <w:rPr>
            <w:noProof/>
          </w:rPr>
          <w:fldChar w:fldCharType="separate"/>
        </w:r>
        <w:r w:rsidDel="0050261F">
          <w:rPr>
            <w:noProof/>
          </w:rPr>
          <w:delText>14</w:delText>
        </w:r>
        <w:r w:rsidDel="0050261F">
          <w:rPr>
            <w:noProof/>
          </w:rPr>
          <w:fldChar w:fldCharType="end"/>
        </w:r>
      </w:del>
    </w:p>
    <w:p w14:paraId="604A60DD" w14:textId="0FA8B992" w:rsidR="00962F18" w:rsidDel="0050261F" w:rsidRDefault="00962F18">
      <w:pPr>
        <w:pStyle w:val="TOC3"/>
        <w:rPr>
          <w:del w:id="325" w:author="Rapporteur" w:date="2025-09-03T23:06:00Z"/>
          <w:rFonts w:asciiTheme="minorHAnsi" w:eastAsiaTheme="minorEastAsia" w:hAnsiTheme="minorHAnsi" w:cstheme="minorBidi"/>
          <w:noProof/>
          <w:kern w:val="2"/>
          <w:sz w:val="22"/>
          <w:szCs w:val="22"/>
          <w:lang w:eastAsia="ko-KR"/>
          <w14:ligatures w14:val="standardContextual"/>
        </w:rPr>
      </w:pPr>
      <w:del w:id="326" w:author="Rapporteur" w:date="2025-09-03T23:06:00Z">
        <w:r w:rsidDel="0050261F">
          <w:rPr>
            <w:noProof/>
          </w:rPr>
          <w:delText>5.1.2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Usage of HTTP</w:delText>
        </w:r>
        <w:r w:rsidDel="0050261F">
          <w:rPr>
            <w:noProof/>
          </w:rPr>
          <w:tab/>
        </w:r>
        <w:r w:rsidDel="0050261F">
          <w:rPr>
            <w:noProof/>
          </w:rPr>
          <w:fldChar w:fldCharType="begin" w:fldLock="1"/>
        </w:r>
        <w:r w:rsidDel="0050261F">
          <w:rPr>
            <w:noProof/>
          </w:rPr>
          <w:delInstrText xml:space="preserve"> PAGEREF _Toc185508935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2072D8BA" w14:textId="4744CB06" w:rsidR="00962F18" w:rsidDel="0050261F" w:rsidRDefault="00962F18">
      <w:pPr>
        <w:pStyle w:val="TOC4"/>
        <w:rPr>
          <w:del w:id="327" w:author="Rapporteur" w:date="2025-09-03T23:06:00Z"/>
          <w:rFonts w:asciiTheme="minorHAnsi" w:eastAsiaTheme="minorEastAsia" w:hAnsiTheme="minorHAnsi" w:cstheme="minorBidi"/>
          <w:noProof/>
          <w:kern w:val="2"/>
          <w:sz w:val="22"/>
          <w:szCs w:val="22"/>
          <w:lang w:eastAsia="ko-KR"/>
          <w14:ligatures w14:val="standardContextual"/>
        </w:rPr>
      </w:pPr>
      <w:del w:id="328" w:author="Rapporteur" w:date="2025-09-03T23:06:00Z">
        <w:r w:rsidDel="0050261F">
          <w:rPr>
            <w:noProof/>
          </w:rPr>
          <w:delText>5.1.2.1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_Toc185508936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70F11442" w14:textId="42BD5EFD" w:rsidR="00962F18" w:rsidDel="0050261F" w:rsidRDefault="00962F18">
      <w:pPr>
        <w:pStyle w:val="TOC4"/>
        <w:rPr>
          <w:del w:id="329" w:author="Rapporteur" w:date="2025-09-03T23:06:00Z"/>
          <w:rFonts w:asciiTheme="minorHAnsi" w:eastAsiaTheme="minorEastAsia" w:hAnsiTheme="minorHAnsi" w:cstheme="minorBidi"/>
          <w:noProof/>
          <w:kern w:val="2"/>
          <w:sz w:val="22"/>
          <w:szCs w:val="22"/>
          <w:lang w:eastAsia="ko-KR"/>
          <w14:ligatures w14:val="standardContextual"/>
        </w:rPr>
      </w:pPr>
      <w:del w:id="330" w:author="Rapporteur" w:date="2025-09-03T23:06:00Z">
        <w:r w:rsidDel="0050261F">
          <w:rPr>
            <w:noProof/>
          </w:rPr>
          <w:delText>5.1.2.2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HTTP standard headers</w:delText>
        </w:r>
        <w:r w:rsidDel="0050261F">
          <w:rPr>
            <w:noProof/>
          </w:rPr>
          <w:tab/>
        </w:r>
        <w:r w:rsidDel="0050261F">
          <w:rPr>
            <w:noProof/>
          </w:rPr>
          <w:fldChar w:fldCharType="begin" w:fldLock="1"/>
        </w:r>
        <w:r w:rsidDel="0050261F">
          <w:rPr>
            <w:noProof/>
          </w:rPr>
          <w:delInstrText xml:space="preserve"> PAGEREF _Toc185508937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6BA32D1F" w14:textId="21F180E2" w:rsidR="00962F18" w:rsidDel="0050261F" w:rsidRDefault="00962F18">
      <w:pPr>
        <w:pStyle w:val="TOC5"/>
        <w:rPr>
          <w:del w:id="331" w:author="Rapporteur" w:date="2025-09-03T23:06:00Z"/>
          <w:rFonts w:asciiTheme="minorHAnsi" w:eastAsiaTheme="minorEastAsia" w:hAnsiTheme="minorHAnsi" w:cstheme="minorBidi"/>
          <w:noProof/>
          <w:kern w:val="2"/>
          <w:sz w:val="22"/>
          <w:szCs w:val="22"/>
          <w:lang w:eastAsia="ko-KR"/>
          <w14:ligatures w14:val="standardContextual"/>
        </w:rPr>
      </w:pPr>
      <w:del w:id="332" w:author="Rapporteur" w:date="2025-09-03T23:06:00Z">
        <w:r w:rsidDel="0050261F">
          <w:rPr>
            <w:noProof/>
          </w:rPr>
          <w:delText>5.1.2.2.1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General</w:delText>
        </w:r>
        <w:r w:rsidDel="0050261F">
          <w:rPr>
            <w:noProof/>
          </w:rPr>
          <w:tab/>
        </w:r>
        <w:r w:rsidDel="0050261F">
          <w:rPr>
            <w:noProof/>
          </w:rPr>
          <w:fldChar w:fldCharType="begin" w:fldLock="1"/>
        </w:r>
        <w:r w:rsidDel="0050261F">
          <w:rPr>
            <w:noProof/>
          </w:rPr>
          <w:delInstrText xml:space="preserve"> PAGEREF _Toc185508938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6E06F5EB" w14:textId="7C27FB6E" w:rsidR="00962F18" w:rsidDel="0050261F" w:rsidRDefault="00962F18">
      <w:pPr>
        <w:pStyle w:val="TOC5"/>
        <w:rPr>
          <w:del w:id="333" w:author="Rapporteur" w:date="2025-09-03T23:06:00Z"/>
          <w:rFonts w:asciiTheme="minorHAnsi" w:eastAsiaTheme="minorEastAsia" w:hAnsiTheme="minorHAnsi" w:cstheme="minorBidi"/>
          <w:noProof/>
          <w:kern w:val="2"/>
          <w:sz w:val="22"/>
          <w:szCs w:val="22"/>
          <w:lang w:eastAsia="ko-KR"/>
          <w14:ligatures w14:val="standardContextual"/>
        </w:rPr>
      </w:pPr>
      <w:del w:id="334" w:author="Rapporteur" w:date="2025-09-03T23:06:00Z">
        <w:r w:rsidDel="0050261F">
          <w:rPr>
            <w:noProof/>
          </w:rPr>
          <w:delText>5.1.2.2.2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Content type</w:delText>
        </w:r>
        <w:r w:rsidDel="0050261F">
          <w:rPr>
            <w:noProof/>
          </w:rPr>
          <w:tab/>
        </w:r>
        <w:r w:rsidDel="0050261F">
          <w:rPr>
            <w:noProof/>
          </w:rPr>
          <w:fldChar w:fldCharType="begin" w:fldLock="1"/>
        </w:r>
        <w:r w:rsidDel="0050261F">
          <w:rPr>
            <w:noProof/>
          </w:rPr>
          <w:delInstrText xml:space="preserve"> PAGEREF _Toc185508939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1C153BB9" w14:textId="3D27C36A" w:rsidR="00962F18" w:rsidDel="0050261F" w:rsidRDefault="00962F18">
      <w:pPr>
        <w:pStyle w:val="TOC4"/>
        <w:rPr>
          <w:del w:id="335" w:author="Rapporteur" w:date="2025-09-03T23:06:00Z"/>
          <w:rFonts w:asciiTheme="minorHAnsi" w:eastAsiaTheme="minorEastAsia" w:hAnsiTheme="minorHAnsi" w:cstheme="minorBidi"/>
          <w:noProof/>
          <w:kern w:val="2"/>
          <w:sz w:val="22"/>
          <w:szCs w:val="22"/>
          <w:lang w:eastAsia="ko-KR"/>
          <w14:ligatures w14:val="standardContextual"/>
        </w:rPr>
      </w:pPr>
      <w:del w:id="336" w:author="Rapporteur" w:date="2025-09-03T23:06:00Z">
        <w:r w:rsidDel="0050261F">
          <w:rPr>
            <w:noProof/>
          </w:rPr>
          <w:delText>5.1.2.3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HTTP custom headers</w:delText>
        </w:r>
        <w:r w:rsidDel="0050261F">
          <w:rPr>
            <w:noProof/>
          </w:rPr>
          <w:tab/>
        </w:r>
        <w:r w:rsidDel="0050261F">
          <w:rPr>
            <w:noProof/>
          </w:rPr>
          <w:fldChar w:fldCharType="begin" w:fldLock="1"/>
        </w:r>
        <w:r w:rsidDel="0050261F">
          <w:rPr>
            <w:noProof/>
          </w:rPr>
          <w:delInstrText xml:space="preserve"> PAGEREF _Toc185508940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75A0EBB7" w14:textId="554D3FAE" w:rsidR="00962F18" w:rsidDel="0050261F" w:rsidRDefault="00962F18">
      <w:pPr>
        <w:pStyle w:val="TOC3"/>
        <w:rPr>
          <w:del w:id="337" w:author="Rapporteur" w:date="2025-09-03T23:06:00Z"/>
          <w:rFonts w:asciiTheme="minorHAnsi" w:eastAsiaTheme="minorEastAsia" w:hAnsiTheme="minorHAnsi" w:cstheme="minorBidi"/>
          <w:noProof/>
          <w:kern w:val="2"/>
          <w:sz w:val="22"/>
          <w:szCs w:val="22"/>
          <w:lang w:eastAsia="ko-KR"/>
          <w14:ligatures w14:val="standardContextual"/>
        </w:rPr>
      </w:pPr>
      <w:del w:id="338" w:author="Rapporteur" w:date="2025-09-03T23:06:00Z">
        <w:r w:rsidDel="0050261F">
          <w:rPr>
            <w:noProof/>
          </w:rPr>
          <w:delText>5.1.3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Resources</w:delText>
        </w:r>
        <w:r w:rsidDel="0050261F">
          <w:rPr>
            <w:noProof/>
          </w:rPr>
          <w:tab/>
        </w:r>
        <w:r w:rsidDel="0050261F">
          <w:rPr>
            <w:noProof/>
          </w:rPr>
          <w:fldChar w:fldCharType="begin" w:fldLock="1"/>
        </w:r>
        <w:r w:rsidDel="0050261F">
          <w:rPr>
            <w:noProof/>
          </w:rPr>
          <w:delInstrText xml:space="preserve"> PAGEREF _Toc185508941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397FBE92" w14:textId="1F1DAB04" w:rsidR="00962F18" w:rsidDel="0050261F" w:rsidRDefault="00962F18">
      <w:pPr>
        <w:pStyle w:val="TOC3"/>
        <w:rPr>
          <w:del w:id="339" w:author="Rapporteur" w:date="2025-09-03T23:06:00Z"/>
          <w:rFonts w:asciiTheme="minorHAnsi" w:eastAsiaTheme="minorEastAsia" w:hAnsiTheme="minorHAnsi" w:cstheme="minorBidi"/>
          <w:noProof/>
          <w:kern w:val="2"/>
          <w:sz w:val="22"/>
          <w:szCs w:val="22"/>
          <w:lang w:eastAsia="ko-KR"/>
          <w14:ligatures w14:val="standardContextual"/>
        </w:rPr>
      </w:pPr>
      <w:del w:id="340" w:author="Rapporteur" w:date="2025-09-03T23:06:00Z">
        <w:r w:rsidDel="0050261F">
          <w:rPr>
            <w:noProof/>
          </w:rPr>
          <w:delText>5.1.4</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Custom Operations without associated resources</w:delText>
        </w:r>
        <w:r w:rsidDel="0050261F">
          <w:rPr>
            <w:noProof/>
          </w:rPr>
          <w:tab/>
        </w:r>
        <w:r w:rsidDel="0050261F">
          <w:rPr>
            <w:noProof/>
          </w:rPr>
          <w:fldChar w:fldCharType="begin" w:fldLock="1"/>
        </w:r>
        <w:r w:rsidDel="0050261F">
          <w:rPr>
            <w:noProof/>
          </w:rPr>
          <w:delInstrText xml:space="preserve"> PAGEREF _Toc185508942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74BEC0E0" w14:textId="1BE5529C" w:rsidR="00962F18" w:rsidDel="0050261F" w:rsidRDefault="00962F18">
      <w:pPr>
        <w:pStyle w:val="TOC4"/>
        <w:rPr>
          <w:del w:id="341" w:author="Rapporteur" w:date="2025-09-03T23:06:00Z"/>
          <w:rFonts w:asciiTheme="minorHAnsi" w:eastAsiaTheme="minorEastAsia" w:hAnsiTheme="minorHAnsi" w:cstheme="minorBidi"/>
          <w:noProof/>
          <w:kern w:val="2"/>
          <w:sz w:val="22"/>
          <w:szCs w:val="22"/>
          <w:lang w:eastAsia="ko-KR"/>
          <w14:ligatures w14:val="standardContextual"/>
        </w:rPr>
      </w:pPr>
      <w:del w:id="342" w:author="Rapporteur" w:date="2025-09-03T23:06:00Z">
        <w:r w:rsidDel="0050261F">
          <w:rPr>
            <w:noProof/>
          </w:rPr>
          <w:delText>5.1.4.1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Overview</w:delText>
        </w:r>
        <w:r w:rsidDel="0050261F">
          <w:rPr>
            <w:noProof/>
          </w:rPr>
          <w:tab/>
        </w:r>
        <w:r w:rsidDel="0050261F">
          <w:rPr>
            <w:noProof/>
          </w:rPr>
          <w:fldChar w:fldCharType="begin" w:fldLock="1"/>
        </w:r>
        <w:r w:rsidDel="0050261F">
          <w:rPr>
            <w:noProof/>
          </w:rPr>
          <w:delInstrText xml:space="preserve"> PAGEREF _Toc185508943 \h </w:delInstrText>
        </w:r>
        <w:r w:rsidDel="0050261F">
          <w:rPr>
            <w:noProof/>
          </w:rPr>
        </w:r>
        <w:r w:rsidDel="0050261F">
          <w:rPr>
            <w:noProof/>
          </w:rPr>
          <w:fldChar w:fldCharType="separate"/>
        </w:r>
        <w:r w:rsidDel="0050261F">
          <w:rPr>
            <w:noProof/>
          </w:rPr>
          <w:delText>15</w:delText>
        </w:r>
        <w:r w:rsidDel="0050261F">
          <w:rPr>
            <w:noProof/>
          </w:rPr>
          <w:fldChar w:fldCharType="end"/>
        </w:r>
      </w:del>
    </w:p>
    <w:p w14:paraId="54FA4969" w14:textId="66F28493" w:rsidR="00962F18" w:rsidDel="0050261F" w:rsidRDefault="00962F18">
      <w:pPr>
        <w:pStyle w:val="TOC4"/>
        <w:rPr>
          <w:del w:id="343" w:author="Rapporteur" w:date="2025-09-03T23:06:00Z"/>
          <w:rFonts w:asciiTheme="minorHAnsi" w:eastAsiaTheme="minorEastAsia" w:hAnsiTheme="minorHAnsi" w:cstheme="minorBidi"/>
          <w:noProof/>
          <w:kern w:val="2"/>
          <w:sz w:val="22"/>
          <w:szCs w:val="22"/>
          <w:lang w:eastAsia="ko-KR"/>
          <w14:ligatures w14:val="standardContextual"/>
        </w:rPr>
      </w:pPr>
      <w:del w:id="344" w:author="Rapporteur" w:date="2025-09-03T23:06:00Z">
        <w:r w:rsidDel="0050261F">
          <w:rPr>
            <w:noProof/>
          </w:rPr>
          <w:delText>5.1.4.2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Register</w:delText>
        </w:r>
        <w:r w:rsidDel="0050261F">
          <w:rPr>
            <w:noProof/>
          </w:rPr>
          <w:tab/>
        </w:r>
        <w:r w:rsidDel="0050261F">
          <w:rPr>
            <w:noProof/>
          </w:rPr>
          <w:fldChar w:fldCharType="begin" w:fldLock="1"/>
        </w:r>
        <w:r w:rsidDel="0050261F">
          <w:rPr>
            <w:noProof/>
          </w:rPr>
          <w:delInstrText xml:space="preserve"> PAGEREF _Toc185508944 \h </w:delInstrText>
        </w:r>
        <w:r w:rsidDel="0050261F">
          <w:rPr>
            <w:noProof/>
          </w:rPr>
        </w:r>
        <w:r w:rsidDel="0050261F">
          <w:rPr>
            <w:noProof/>
          </w:rPr>
          <w:fldChar w:fldCharType="separate"/>
        </w:r>
        <w:r w:rsidDel="0050261F">
          <w:rPr>
            <w:noProof/>
          </w:rPr>
          <w:delText>16</w:delText>
        </w:r>
        <w:r w:rsidDel="0050261F">
          <w:rPr>
            <w:noProof/>
          </w:rPr>
          <w:fldChar w:fldCharType="end"/>
        </w:r>
      </w:del>
    </w:p>
    <w:p w14:paraId="20DF1AB0" w14:textId="466A9ACA" w:rsidR="00962F18" w:rsidDel="0050261F" w:rsidRDefault="00962F18">
      <w:pPr>
        <w:pStyle w:val="TOC5"/>
        <w:rPr>
          <w:del w:id="345" w:author="Rapporteur" w:date="2025-09-03T23:06:00Z"/>
          <w:rFonts w:asciiTheme="minorHAnsi" w:eastAsiaTheme="minorEastAsia" w:hAnsiTheme="minorHAnsi" w:cstheme="minorBidi"/>
          <w:noProof/>
          <w:kern w:val="2"/>
          <w:sz w:val="22"/>
          <w:szCs w:val="22"/>
          <w:lang w:eastAsia="ko-KR"/>
          <w14:ligatures w14:val="standardContextual"/>
        </w:rPr>
      </w:pPr>
      <w:del w:id="346" w:author="Rapporteur" w:date="2025-09-03T23:06:00Z">
        <w:r w:rsidDel="0050261F">
          <w:rPr>
            <w:noProof/>
          </w:rPr>
          <w:delText>5.1.4.2.1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_Toc185508945 \h </w:delInstrText>
        </w:r>
        <w:r w:rsidDel="0050261F">
          <w:rPr>
            <w:noProof/>
          </w:rPr>
        </w:r>
        <w:r w:rsidDel="0050261F">
          <w:rPr>
            <w:noProof/>
          </w:rPr>
          <w:fldChar w:fldCharType="separate"/>
        </w:r>
        <w:r w:rsidDel="0050261F">
          <w:rPr>
            <w:noProof/>
          </w:rPr>
          <w:delText>16</w:delText>
        </w:r>
        <w:r w:rsidDel="0050261F">
          <w:rPr>
            <w:noProof/>
          </w:rPr>
          <w:fldChar w:fldCharType="end"/>
        </w:r>
      </w:del>
    </w:p>
    <w:p w14:paraId="2A0F87BD" w14:textId="2BF0FF9D" w:rsidR="00962F18" w:rsidDel="0050261F" w:rsidRDefault="00962F18">
      <w:pPr>
        <w:pStyle w:val="TOC5"/>
        <w:rPr>
          <w:del w:id="347" w:author="Rapporteur" w:date="2025-09-03T23:06:00Z"/>
          <w:rFonts w:asciiTheme="minorHAnsi" w:eastAsiaTheme="minorEastAsia" w:hAnsiTheme="minorHAnsi" w:cstheme="minorBidi"/>
          <w:noProof/>
          <w:kern w:val="2"/>
          <w:sz w:val="22"/>
          <w:szCs w:val="22"/>
          <w:lang w:eastAsia="ko-KR"/>
          <w14:ligatures w14:val="standardContextual"/>
        </w:rPr>
      </w:pPr>
      <w:del w:id="348" w:author="Rapporteur" w:date="2025-09-03T23:06:00Z">
        <w:r w:rsidDel="0050261F">
          <w:rPr>
            <w:noProof/>
          </w:rPr>
          <w:delText>5.1.4.2.2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Definition</w:delText>
        </w:r>
        <w:r w:rsidDel="0050261F">
          <w:rPr>
            <w:noProof/>
          </w:rPr>
          <w:tab/>
        </w:r>
        <w:r w:rsidDel="0050261F">
          <w:rPr>
            <w:noProof/>
          </w:rPr>
          <w:fldChar w:fldCharType="begin" w:fldLock="1"/>
        </w:r>
        <w:r w:rsidDel="0050261F">
          <w:rPr>
            <w:noProof/>
          </w:rPr>
          <w:delInstrText xml:space="preserve"> PAGEREF _Toc185508946 \h </w:delInstrText>
        </w:r>
        <w:r w:rsidDel="0050261F">
          <w:rPr>
            <w:noProof/>
          </w:rPr>
        </w:r>
        <w:r w:rsidDel="0050261F">
          <w:rPr>
            <w:noProof/>
          </w:rPr>
          <w:fldChar w:fldCharType="separate"/>
        </w:r>
        <w:r w:rsidDel="0050261F">
          <w:rPr>
            <w:noProof/>
          </w:rPr>
          <w:delText>16</w:delText>
        </w:r>
        <w:r w:rsidDel="0050261F">
          <w:rPr>
            <w:noProof/>
          </w:rPr>
          <w:fldChar w:fldCharType="end"/>
        </w:r>
      </w:del>
    </w:p>
    <w:p w14:paraId="30D7212C" w14:textId="051E66C8" w:rsidR="00962F18" w:rsidDel="0050261F" w:rsidRDefault="00962F18">
      <w:pPr>
        <w:pStyle w:val="TOC4"/>
        <w:rPr>
          <w:del w:id="349" w:author="Rapporteur" w:date="2025-09-03T23:06:00Z"/>
          <w:rFonts w:asciiTheme="minorHAnsi" w:eastAsiaTheme="minorEastAsia" w:hAnsiTheme="minorHAnsi" w:cstheme="minorBidi"/>
          <w:noProof/>
          <w:kern w:val="2"/>
          <w:sz w:val="22"/>
          <w:szCs w:val="22"/>
          <w:lang w:eastAsia="ko-KR"/>
          <w14:ligatures w14:val="standardContextual"/>
        </w:rPr>
      </w:pPr>
      <w:del w:id="350" w:author="Rapporteur" w:date="2025-09-03T23:06:00Z">
        <w:r w:rsidDel="0050261F">
          <w:rPr>
            <w:noProof/>
          </w:rPr>
          <w:delText>5.1.4.3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Retrieve</w:delText>
        </w:r>
        <w:r w:rsidDel="0050261F">
          <w:rPr>
            <w:noProof/>
          </w:rPr>
          <w:tab/>
        </w:r>
        <w:r w:rsidDel="0050261F">
          <w:rPr>
            <w:noProof/>
          </w:rPr>
          <w:fldChar w:fldCharType="begin" w:fldLock="1"/>
        </w:r>
        <w:r w:rsidDel="0050261F">
          <w:rPr>
            <w:noProof/>
          </w:rPr>
          <w:delInstrText xml:space="preserve"> PAGEREF _Toc185508947 \h </w:delInstrText>
        </w:r>
        <w:r w:rsidDel="0050261F">
          <w:rPr>
            <w:noProof/>
          </w:rPr>
        </w:r>
        <w:r w:rsidDel="0050261F">
          <w:rPr>
            <w:noProof/>
          </w:rPr>
          <w:fldChar w:fldCharType="separate"/>
        </w:r>
        <w:r w:rsidDel="0050261F">
          <w:rPr>
            <w:noProof/>
          </w:rPr>
          <w:delText>17</w:delText>
        </w:r>
        <w:r w:rsidDel="0050261F">
          <w:rPr>
            <w:noProof/>
          </w:rPr>
          <w:fldChar w:fldCharType="end"/>
        </w:r>
      </w:del>
    </w:p>
    <w:p w14:paraId="482061B6" w14:textId="302D9B8D" w:rsidR="00962F18" w:rsidDel="0050261F" w:rsidRDefault="00962F18">
      <w:pPr>
        <w:pStyle w:val="TOC5"/>
        <w:rPr>
          <w:del w:id="351" w:author="Rapporteur" w:date="2025-09-03T23:06:00Z"/>
          <w:rFonts w:asciiTheme="minorHAnsi" w:eastAsiaTheme="minorEastAsia" w:hAnsiTheme="minorHAnsi" w:cstheme="minorBidi"/>
          <w:noProof/>
          <w:kern w:val="2"/>
          <w:sz w:val="22"/>
          <w:szCs w:val="22"/>
          <w:lang w:eastAsia="ko-KR"/>
          <w14:ligatures w14:val="standardContextual"/>
        </w:rPr>
      </w:pPr>
      <w:del w:id="352" w:author="Rapporteur" w:date="2025-09-03T23:06:00Z">
        <w:r w:rsidDel="0050261F">
          <w:rPr>
            <w:noProof/>
          </w:rPr>
          <w:delText>5.1.4.3.1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_Toc185508948 \h </w:delInstrText>
        </w:r>
        <w:r w:rsidDel="0050261F">
          <w:rPr>
            <w:noProof/>
          </w:rPr>
        </w:r>
        <w:r w:rsidDel="0050261F">
          <w:rPr>
            <w:noProof/>
          </w:rPr>
          <w:fldChar w:fldCharType="separate"/>
        </w:r>
        <w:r w:rsidDel="0050261F">
          <w:rPr>
            <w:noProof/>
          </w:rPr>
          <w:delText>17</w:delText>
        </w:r>
        <w:r w:rsidDel="0050261F">
          <w:rPr>
            <w:noProof/>
          </w:rPr>
          <w:fldChar w:fldCharType="end"/>
        </w:r>
      </w:del>
    </w:p>
    <w:p w14:paraId="1D515CF5" w14:textId="7355E699" w:rsidR="00962F18" w:rsidDel="0050261F" w:rsidRDefault="00962F18">
      <w:pPr>
        <w:pStyle w:val="TOC5"/>
        <w:rPr>
          <w:del w:id="353" w:author="Rapporteur" w:date="2025-09-03T23:06:00Z"/>
          <w:rFonts w:asciiTheme="minorHAnsi" w:eastAsiaTheme="minorEastAsia" w:hAnsiTheme="minorHAnsi" w:cstheme="minorBidi"/>
          <w:noProof/>
          <w:kern w:val="2"/>
          <w:sz w:val="22"/>
          <w:szCs w:val="22"/>
          <w:lang w:eastAsia="ko-KR"/>
          <w14:ligatures w14:val="standardContextual"/>
        </w:rPr>
      </w:pPr>
      <w:del w:id="354" w:author="Rapporteur" w:date="2025-09-03T23:06:00Z">
        <w:r w:rsidDel="0050261F">
          <w:rPr>
            <w:noProof/>
          </w:rPr>
          <w:delText>5.1.4.3.2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Definition</w:delText>
        </w:r>
        <w:r w:rsidDel="0050261F">
          <w:rPr>
            <w:noProof/>
          </w:rPr>
          <w:tab/>
        </w:r>
        <w:r w:rsidDel="0050261F">
          <w:rPr>
            <w:noProof/>
          </w:rPr>
          <w:fldChar w:fldCharType="begin" w:fldLock="1"/>
        </w:r>
        <w:r w:rsidDel="0050261F">
          <w:rPr>
            <w:noProof/>
          </w:rPr>
          <w:delInstrText xml:space="preserve"> PAGEREF _Toc185508949 \h </w:delInstrText>
        </w:r>
        <w:r w:rsidDel="0050261F">
          <w:rPr>
            <w:noProof/>
          </w:rPr>
        </w:r>
        <w:r w:rsidDel="0050261F">
          <w:rPr>
            <w:noProof/>
          </w:rPr>
          <w:fldChar w:fldCharType="separate"/>
        </w:r>
        <w:r w:rsidDel="0050261F">
          <w:rPr>
            <w:noProof/>
          </w:rPr>
          <w:delText>17</w:delText>
        </w:r>
        <w:r w:rsidDel="0050261F">
          <w:rPr>
            <w:noProof/>
          </w:rPr>
          <w:fldChar w:fldCharType="end"/>
        </w:r>
      </w:del>
    </w:p>
    <w:p w14:paraId="5567F4AD" w14:textId="30BEAD72" w:rsidR="00962F18" w:rsidDel="0050261F" w:rsidRDefault="00962F18">
      <w:pPr>
        <w:pStyle w:val="TOC4"/>
        <w:rPr>
          <w:del w:id="355" w:author="Rapporteur" w:date="2025-09-03T23:06:00Z"/>
          <w:rFonts w:asciiTheme="minorHAnsi" w:eastAsiaTheme="minorEastAsia" w:hAnsiTheme="minorHAnsi" w:cstheme="minorBidi"/>
          <w:noProof/>
          <w:kern w:val="2"/>
          <w:sz w:val="22"/>
          <w:szCs w:val="22"/>
          <w:lang w:eastAsia="ko-KR"/>
          <w14:ligatures w14:val="standardContextual"/>
        </w:rPr>
      </w:pPr>
      <w:del w:id="356" w:author="Rapporteur" w:date="2025-09-03T23:06:00Z">
        <w:r w:rsidDel="0050261F">
          <w:rPr>
            <w:noProof/>
          </w:rPr>
          <w:delText>5.1.4.4</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Remove</w:delText>
        </w:r>
        <w:r w:rsidDel="0050261F">
          <w:rPr>
            <w:noProof/>
          </w:rPr>
          <w:tab/>
        </w:r>
        <w:r w:rsidDel="0050261F">
          <w:rPr>
            <w:noProof/>
          </w:rPr>
          <w:fldChar w:fldCharType="begin" w:fldLock="1"/>
        </w:r>
        <w:r w:rsidDel="0050261F">
          <w:rPr>
            <w:noProof/>
          </w:rPr>
          <w:delInstrText xml:space="preserve"> PAGEREF _Toc185508950 \h </w:delInstrText>
        </w:r>
        <w:r w:rsidDel="0050261F">
          <w:rPr>
            <w:noProof/>
          </w:rPr>
        </w:r>
        <w:r w:rsidDel="0050261F">
          <w:rPr>
            <w:noProof/>
          </w:rPr>
          <w:fldChar w:fldCharType="separate"/>
        </w:r>
        <w:r w:rsidDel="0050261F">
          <w:rPr>
            <w:noProof/>
          </w:rPr>
          <w:delText>18</w:delText>
        </w:r>
        <w:r w:rsidDel="0050261F">
          <w:rPr>
            <w:noProof/>
          </w:rPr>
          <w:fldChar w:fldCharType="end"/>
        </w:r>
      </w:del>
    </w:p>
    <w:p w14:paraId="10226A3E" w14:textId="416B7D7A" w:rsidR="00962F18" w:rsidDel="0050261F" w:rsidRDefault="00962F18">
      <w:pPr>
        <w:pStyle w:val="TOC5"/>
        <w:rPr>
          <w:del w:id="357" w:author="Rapporteur" w:date="2025-09-03T23:06:00Z"/>
          <w:rFonts w:asciiTheme="minorHAnsi" w:eastAsiaTheme="minorEastAsia" w:hAnsiTheme="minorHAnsi" w:cstheme="minorBidi"/>
          <w:noProof/>
          <w:kern w:val="2"/>
          <w:sz w:val="22"/>
          <w:szCs w:val="22"/>
          <w:lang w:eastAsia="ko-KR"/>
          <w14:ligatures w14:val="standardContextual"/>
        </w:rPr>
      </w:pPr>
      <w:del w:id="358" w:author="Rapporteur" w:date="2025-09-03T23:06:00Z">
        <w:r w:rsidDel="0050261F">
          <w:rPr>
            <w:noProof/>
          </w:rPr>
          <w:delText>5.1.4.4.1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_Toc185508951 \h </w:delInstrText>
        </w:r>
        <w:r w:rsidDel="0050261F">
          <w:rPr>
            <w:noProof/>
          </w:rPr>
        </w:r>
        <w:r w:rsidDel="0050261F">
          <w:rPr>
            <w:noProof/>
          </w:rPr>
          <w:fldChar w:fldCharType="separate"/>
        </w:r>
        <w:r w:rsidDel="0050261F">
          <w:rPr>
            <w:noProof/>
          </w:rPr>
          <w:delText>18</w:delText>
        </w:r>
        <w:r w:rsidDel="0050261F">
          <w:rPr>
            <w:noProof/>
          </w:rPr>
          <w:fldChar w:fldCharType="end"/>
        </w:r>
      </w:del>
    </w:p>
    <w:p w14:paraId="13527463" w14:textId="38FAFF09" w:rsidR="00962F18" w:rsidDel="0050261F" w:rsidRDefault="00962F18">
      <w:pPr>
        <w:pStyle w:val="TOC5"/>
        <w:rPr>
          <w:del w:id="359" w:author="Rapporteur" w:date="2025-09-03T23:06:00Z"/>
          <w:rFonts w:asciiTheme="minorHAnsi" w:eastAsiaTheme="minorEastAsia" w:hAnsiTheme="minorHAnsi" w:cstheme="minorBidi"/>
          <w:noProof/>
          <w:kern w:val="2"/>
          <w:sz w:val="22"/>
          <w:szCs w:val="22"/>
          <w:lang w:eastAsia="ko-KR"/>
          <w14:ligatures w14:val="standardContextual"/>
        </w:rPr>
      </w:pPr>
      <w:del w:id="360" w:author="Rapporteur" w:date="2025-09-03T23:06:00Z">
        <w:r w:rsidDel="0050261F">
          <w:rPr>
            <w:noProof/>
          </w:rPr>
          <w:delText>5.1.4.4.2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Operation Definition</w:delText>
        </w:r>
        <w:r w:rsidDel="0050261F">
          <w:rPr>
            <w:noProof/>
          </w:rPr>
          <w:tab/>
        </w:r>
        <w:r w:rsidDel="0050261F">
          <w:rPr>
            <w:noProof/>
          </w:rPr>
          <w:fldChar w:fldCharType="begin" w:fldLock="1"/>
        </w:r>
        <w:r w:rsidDel="0050261F">
          <w:rPr>
            <w:noProof/>
          </w:rPr>
          <w:delInstrText xml:space="preserve"> PAGEREF _Toc185508952 \h </w:delInstrText>
        </w:r>
        <w:r w:rsidDel="0050261F">
          <w:rPr>
            <w:noProof/>
          </w:rPr>
        </w:r>
        <w:r w:rsidDel="0050261F">
          <w:rPr>
            <w:noProof/>
          </w:rPr>
          <w:fldChar w:fldCharType="separate"/>
        </w:r>
        <w:r w:rsidDel="0050261F">
          <w:rPr>
            <w:noProof/>
          </w:rPr>
          <w:delText>18</w:delText>
        </w:r>
        <w:r w:rsidDel="0050261F">
          <w:rPr>
            <w:noProof/>
          </w:rPr>
          <w:fldChar w:fldCharType="end"/>
        </w:r>
      </w:del>
    </w:p>
    <w:p w14:paraId="5D47C5B7" w14:textId="77EF4913" w:rsidR="00962F18" w:rsidDel="0050261F" w:rsidRDefault="00962F18">
      <w:pPr>
        <w:pStyle w:val="TOC3"/>
        <w:rPr>
          <w:del w:id="361" w:author="Rapporteur" w:date="2025-09-03T23:06:00Z"/>
          <w:rFonts w:asciiTheme="minorHAnsi" w:eastAsiaTheme="minorEastAsia" w:hAnsiTheme="minorHAnsi" w:cstheme="minorBidi"/>
          <w:noProof/>
          <w:kern w:val="2"/>
          <w:sz w:val="22"/>
          <w:szCs w:val="22"/>
          <w:lang w:eastAsia="ko-KR"/>
          <w14:ligatures w14:val="standardContextual"/>
        </w:rPr>
      </w:pPr>
      <w:del w:id="362" w:author="Rapporteur" w:date="2025-09-03T23:06:00Z">
        <w:r w:rsidDel="0050261F">
          <w:rPr>
            <w:noProof/>
          </w:rPr>
          <w:delText>5.1.5</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Notifications</w:delText>
        </w:r>
        <w:r w:rsidDel="0050261F">
          <w:rPr>
            <w:noProof/>
          </w:rPr>
          <w:tab/>
        </w:r>
        <w:r w:rsidDel="0050261F">
          <w:rPr>
            <w:noProof/>
          </w:rPr>
          <w:fldChar w:fldCharType="begin" w:fldLock="1"/>
        </w:r>
        <w:r w:rsidDel="0050261F">
          <w:rPr>
            <w:noProof/>
          </w:rPr>
          <w:delInstrText xml:space="preserve"> PAGEREF _Toc185508953 \h </w:delInstrText>
        </w:r>
        <w:r w:rsidDel="0050261F">
          <w:rPr>
            <w:noProof/>
          </w:rPr>
        </w:r>
        <w:r w:rsidDel="0050261F">
          <w:rPr>
            <w:noProof/>
          </w:rPr>
          <w:fldChar w:fldCharType="separate"/>
        </w:r>
        <w:r w:rsidDel="0050261F">
          <w:rPr>
            <w:noProof/>
          </w:rPr>
          <w:delText>19</w:delText>
        </w:r>
        <w:r w:rsidDel="0050261F">
          <w:rPr>
            <w:noProof/>
          </w:rPr>
          <w:fldChar w:fldCharType="end"/>
        </w:r>
      </w:del>
    </w:p>
    <w:p w14:paraId="2578EFD3" w14:textId="4396334D" w:rsidR="00962F18" w:rsidDel="0050261F" w:rsidRDefault="00962F18">
      <w:pPr>
        <w:pStyle w:val="TOC4"/>
        <w:rPr>
          <w:del w:id="363" w:author="Rapporteur" w:date="2025-09-03T23:06:00Z"/>
          <w:rFonts w:asciiTheme="minorHAnsi" w:eastAsiaTheme="minorEastAsia" w:hAnsiTheme="minorHAnsi" w:cstheme="minorBidi"/>
          <w:noProof/>
          <w:kern w:val="2"/>
          <w:sz w:val="22"/>
          <w:szCs w:val="22"/>
          <w:lang w:eastAsia="ko-KR"/>
          <w14:ligatures w14:val="standardContextual"/>
        </w:rPr>
      </w:pPr>
      <w:del w:id="364" w:author="Rapporteur" w:date="2025-09-03T23:06:00Z">
        <w:r w:rsidDel="0050261F">
          <w:rPr>
            <w:noProof/>
          </w:rPr>
          <w:delText>5.1.5.1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_Toc185508954 \h </w:delInstrText>
        </w:r>
        <w:r w:rsidDel="0050261F">
          <w:rPr>
            <w:noProof/>
          </w:rPr>
        </w:r>
        <w:r w:rsidDel="0050261F">
          <w:rPr>
            <w:noProof/>
          </w:rPr>
          <w:fldChar w:fldCharType="separate"/>
        </w:r>
        <w:r w:rsidDel="0050261F">
          <w:rPr>
            <w:noProof/>
          </w:rPr>
          <w:delText>19</w:delText>
        </w:r>
        <w:r w:rsidDel="0050261F">
          <w:rPr>
            <w:noProof/>
          </w:rPr>
          <w:fldChar w:fldCharType="end"/>
        </w:r>
      </w:del>
    </w:p>
    <w:p w14:paraId="2B952C2C" w14:textId="5E22A6EE" w:rsidR="00962F18" w:rsidDel="0050261F" w:rsidRDefault="00962F18">
      <w:pPr>
        <w:pStyle w:val="TOC4"/>
        <w:rPr>
          <w:del w:id="365" w:author="Rapporteur" w:date="2025-09-03T23:06:00Z"/>
          <w:rFonts w:asciiTheme="minorHAnsi" w:eastAsiaTheme="minorEastAsia" w:hAnsiTheme="minorHAnsi" w:cstheme="minorBidi"/>
          <w:noProof/>
          <w:kern w:val="2"/>
          <w:sz w:val="22"/>
          <w:szCs w:val="22"/>
          <w:lang w:eastAsia="ko-KR"/>
          <w14:ligatures w14:val="standardContextual"/>
        </w:rPr>
      </w:pPr>
      <w:del w:id="366" w:author="Rapporteur" w:date="2025-09-03T23:06:00Z">
        <w:r w:rsidDel="0050261F">
          <w:rPr>
            <w:noProof/>
          </w:rPr>
          <w:delText>5.1.5.2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AKMA Service Disablement Notification</w:delText>
        </w:r>
        <w:r w:rsidDel="0050261F">
          <w:rPr>
            <w:noProof/>
          </w:rPr>
          <w:tab/>
        </w:r>
        <w:r w:rsidDel="0050261F">
          <w:rPr>
            <w:noProof/>
          </w:rPr>
          <w:fldChar w:fldCharType="begin" w:fldLock="1"/>
        </w:r>
        <w:r w:rsidDel="0050261F">
          <w:rPr>
            <w:noProof/>
          </w:rPr>
          <w:delInstrText xml:space="preserve"> PAGEREF _Toc185508955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14CC6882" w14:textId="5F771ACC" w:rsidR="00962F18" w:rsidDel="0050261F" w:rsidRDefault="00962F18">
      <w:pPr>
        <w:pStyle w:val="TOC5"/>
        <w:rPr>
          <w:del w:id="367" w:author="Rapporteur" w:date="2025-09-03T23:06:00Z"/>
          <w:rFonts w:asciiTheme="minorHAnsi" w:eastAsiaTheme="minorEastAsia" w:hAnsiTheme="minorHAnsi" w:cstheme="minorBidi"/>
          <w:noProof/>
          <w:kern w:val="2"/>
          <w:sz w:val="22"/>
          <w:szCs w:val="22"/>
          <w:lang w:eastAsia="ko-KR"/>
          <w14:ligatures w14:val="standardContextual"/>
        </w:rPr>
      </w:pPr>
      <w:del w:id="368" w:author="Rapporteur" w:date="2025-09-03T23:06:00Z">
        <w:r w:rsidDel="0050261F">
          <w:rPr>
            <w:noProof/>
          </w:rPr>
          <w:delText>5.1.5.2.1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Description</w:delText>
        </w:r>
        <w:r w:rsidDel="0050261F">
          <w:rPr>
            <w:noProof/>
          </w:rPr>
          <w:tab/>
        </w:r>
        <w:r w:rsidDel="0050261F">
          <w:rPr>
            <w:noProof/>
          </w:rPr>
          <w:fldChar w:fldCharType="begin" w:fldLock="1"/>
        </w:r>
        <w:r w:rsidDel="0050261F">
          <w:rPr>
            <w:noProof/>
          </w:rPr>
          <w:delInstrText xml:space="preserve"> PAGEREF _Toc185508956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00D1F283" w14:textId="39A15D6A" w:rsidR="00962F18" w:rsidDel="0050261F" w:rsidRDefault="00962F18">
      <w:pPr>
        <w:pStyle w:val="TOC5"/>
        <w:rPr>
          <w:del w:id="369" w:author="Rapporteur" w:date="2025-09-03T23:06:00Z"/>
          <w:rFonts w:asciiTheme="minorHAnsi" w:eastAsiaTheme="minorEastAsia" w:hAnsiTheme="minorHAnsi" w:cstheme="minorBidi"/>
          <w:noProof/>
          <w:kern w:val="2"/>
          <w:sz w:val="22"/>
          <w:szCs w:val="22"/>
          <w:lang w:eastAsia="ko-KR"/>
          <w14:ligatures w14:val="standardContextual"/>
        </w:rPr>
      </w:pPr>
      <w:del w:id="370" w:author="Rapporteur" w:date="2025-09-03T23:06:00Z">
        <w:r w:rsidDel="0050261F">
          <w:rPr>
            <w:noProof/>
          </w:rPr>
          <w:delText>5.1.5.2.2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Target URI</w:delText>
        </w:r>
        <w:r w:rsidDel="0050261F">
          <w:rPr>
            <w:noProof/>
          </w:rPr>
          <w:tab/>
        </w:r>
        <w:r w:rsidDel="0050261F">
          <w:rPr>
            <w:noProof/>
          </w:rPr>
          <w:fldChar w:fldCharType="begin" w:fldLock="1"/>
        </w:r>
        <w:r w:rsidDel="0050261F">
          <w:rPr>
            <w:noProof/>
          </w:rPr>
          <w:delInstrText xml:space="preserve"> PAGEREF _Toc185508957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1151304F" w14:textId="6039774C" w:rsidR="00962F18" w:rsidDel="0050261F" w:rsidRDefault="00962F18">
      <w:pPr>
        <w:pStyle w:val="TOC5"/>
        <w:rPr>
          <w:del w:id="371" w:author="Rapporteur" w:date="2025-09-03T23:06:00Z"/>
          <w:rFonts w:asciiTheme="minorHAnsi" w:eastAsiaTheme="minorEastAsia" w:hAnsiTheme="minorHAnsi" w:cstheme="minorBidi"/>
          <w:noProof/>
          <w:kern w:val="2"/>
          <w:sz w:val="22"/>
          <w:szCs w:val="22"/>
          <w:lang w:eastAsia="ko-KR"/>
          <w14:ligatures w14:val="standardContextual"/>
        </w:rPr>
      </w:pPr>
      <w:del w:id="372" w:author="Rapporteur" w:date="2025-09-03T23:06:00Z">
        <w:r w:rsidDel="0050261F">
          <w:rPr>
            <w:noProof/>
          </w:rPr>
          <w:delText>5.1.5.2.3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Standard Methods</w:delText>
        </w:r>
        <w:r w:rsidDel="0050261F">
          <w:rPr>
            <w:noProof/>
          </w:rPr>
          <w:tab/>
        </w:r>
        <w:r w:rsidDel="0050261F">
          <w:rPr>
            <w:noProof/>
          </w:rPr>
          <w:fldChar w:fldCharType="begin" w:fldLock="1"/>
        </w:r>
        <w:r w:rsidDel="0050261F">
          <w:rPr>
            <w:noProof/>
          </w:rPr>
          <w:delInstrText xml:space="preserve"> PAGEREF _Toc185508958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72B6FA53" w14:textId="1B54666A" w:rsidR="00962F18" w:rsidDel="0050261F" w:rsidRDefault="00962F18">
      <w:pPr>
        <w:pStyle w:val="TOC6"/>
        <w:rPr>
          <w:del w:id="373" w:author="Rapporteur" w:date="2025-09-03T23:06:00Z"/>
          <w:rFonts w:asciiTheme="minorHAnsi" w:eastAsiaTheme="minorEastAsia" w:hAnsiTheme="minorHAnsi" w:cstheme="minorBidi"/>
          <w:noProof/>
          <w:kern w:val="2"/>
          <w:sz w:val="22"/>
          <w:szCs w:val="22"/>
          <w:lang w:eastAsia="ko-KR"/>
          <w14:ligatures w14:val="standardContextual"/>
        </w:rPr>
      </w:pPr>
      <w:del w:id="374" w:author="Rapporteur" w:date="2025-09-03T23:06:00Z">
        <w:r w:rsidDel="0050261F">
          <w:rPr>
            <w:noProof/>
          </w:rPr>
          <w:delText>5.1.5.2.3.1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POST</w:delText>
        </w:r>
        <w:r w:rsidDel="0050261F">
          <w:rPr>
            <w:noProof/>
          </w:rPr>
          <w:tab/>
        </w:r>
        <w:r w:rsidDel="0050261F">
          <w:rPr>
            <w:noProof/>
          </w:rPr>
          <w:fldChar w:fldCharType="begin" w:fldLock="1"/>
        </w:r>
        <w:r w:rsidDel="0050261F">
          <w:rPr>
            <w:noProof/>
          </w:rPr>
          <w:delInstrText xml:space="preserve"> PAGEREF _Toc185508959 \h </w:delInstrText>
        </w:r>
        <w:r w:rsidDel="0050261F">
          <w:rPr>
            <w:noProof/>
          </w:rPr>
        </w:r>
        <w:r w:rsidDel="0050261F">
          <w:rPr>
            <w:noProof/>
          </w:rPr>
          <w:fldChar w:fldCharType="separate"/>
        </w:r>
        <w:r w:rsidDel="0050261F">
          <w:rPr>
            <w:noProof/>
          </w:rPr>
          <w:delText>20</w:delText>
        </w:r>
        <w:r w:rsidDel="0050261F">
          <w:rPr>
            <w:noProof/>
          </w:rPr>
          <w:fldChar w:fldCharType="end"/>
        </w:r>
      </w:del>
    </w:p>
    <w:p w14:paraId="70AE2D42" w14:textId="689B709B" w:rsidR="00962F18" w:rsidDel="0050261F" w:rsidRDefault="00962F18">
      <w:pPr>
        <w:pStyle w:val="TOC3"/>
        <w:rPr>
          <w:del w:id="375" w:author="Rapporteur" w:date="2025-09-03T23:06:00Z"/>
          <w:rFonts w:asciiTheme="minorHAnsi" w:eastAsiaTheme="minorEastAsia" w:hAnsiTheme="minorHAnsi" w:cstheme="minorBidi"/>
          <w:noProof/>
          <w:kern w:val="2"/>
          <w:sz w:val="22"/>
          <w:szCs w:val="22"/>
          <w:lang w:eastAsia="ko-KR"/>
          <w14:ligatures w14:val="standardContextual"/>
        </w:rPr>
      </w:pPr>
      <w:del w:id="376" w:author="Rapporteur" w:date="2025-09-03T23:06:00Z">
        <w:r w:rsidDel="0050261F">
          <w:rPr>
            <w:noProof/>
          </w:rPr>
          <w:delText>5.1.6</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Data Model</w:delText>
        </w:r>
        <w:r w:rsidDel="0050261F">
          <w:rPr>
            <w:noProof/>
          </w:rPr>
          <w:tab/>
        </w:r>
        <w:r w:rsidDel="0050261F">
          <w:rPr>
            <w:noProof/>
          </w:rPr>
          <w:fldChar w:fldCharType="begin" w:fldLock="1"/>
        </w:r>
        <w:r w:rsidDel="0050261F">
          <w:rPr>
            <w:noProof/>
          </w:rPr>
          <w:delInstrText xml:space="preserve"> PAGEREF _Toc185508960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650B432C" w14:textId="62CEA58A" w:rsidR="00962F18" w:rsidDel="0050261F" w:rsidRDefault="00962F18">
      <w:pPr>
        <w:pStyle w:val="TOC4"/>
        <w:rPr>
          <w:del w:id="377" w:author="Rapporteur" w:date="2025-09-03T23:06:00Z"/>
          <w:rFonts w:asciiTheme="minorHAnsi" w:eastAsiaTheme="minorEastAsia" w:hAnsiTheme="minorHAnsi" w:cstheme="minorBidi"/>
          <w:noProof/>
          <w:kern w:val="2"/>
          <w:sz w:val="22"/>
          <w:szCs w:val="22"/>
          <w:lang w:eastAsia="ko-KR"/>
          <w14:ligatures w14:val="standardContextual"/>
        </w:rPr>
      </w:pPr>
      <w:del w:id="378" w:author="Rapporteur" w:date="2025-09-03T23:06:00Z">
        <w:r w:rsidDel="0050261F">
          <w:rPr>
            <w:noProof/>
          </w:rPr>
          <w:delText>5.1.6.1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_Toc185508961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7C1CD51C" w14:textId="3C566161" w:rsidR="00962F18" w:rsidDel="0050261F" w:rsidRDefault="00962F18">
      <w:pPr>
        <w:pStyle w:val="TOC4"/>
        <w:rPr>
          <w:del w:id="379" w:author="Rapporteur" w:date="2025-09-03T23:06:00Z"/>
          <w:rFonts w:asciiTheme="minorHAnsi" w:eastAsiaTheme="minorEastAsia" w:hAnsiTheme="minorHAnsi" w:cstheme="minorBidi"/>
          <w:noProof/>
          <w:kern w:val="2"/>
          <w:sz w:val="22"/>
          <w:szCs w:val="22"/>
          <w:lang w:eastAsia="ko-KR"/>
          <w14:ligatures w14:val="standardContextual"/>
        </w:rPr>
      </w:pPr>
      <w:del w:id="380" w:author="Rapporteur" w:date="2025-09-03T23:06:00Z">
        <w:r w:rsidRPr="00676A05" w:rsidDel="0050261F">
          <w:rPr>
            <w:noProof/>
            <w:lang w:val="en-US"/>
          </w:rPr>
          <w:delText>5.1.6.2</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Structured data types</w:delText>
        </w:r>
        <w:r w:rsidDel="0050261F">
          <w:rPr>
            <w:noProof/>
          </w:rPr>
          <w:tab/>
        </w:r>
        <w:r w:rsidDel="0050261F">
          <w:rPr>
            <w:noProof/>
          </w:rPr>
          <w:fldChar w:fldCharType="begin" w:fldLock="1"/>
        </w:r>
        <w:r w:rsidDel="0050261F">
          <w:rPr>
            <w:noProof/>
          </w:rPr>
          <w:delInstrText xml:space="preserve"> PAGEREF _Toc185508962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7928831D" w14:textId="24EF69BF" w:rsidR="00962F18" w:rsidDel="0050261F" w:rsidRDefault="00962F18">
      <w:pPr>
        <w:pStyle w:val="TOC5"/>
        <w:rPr>
          <w:del w:id="381" w:author="Rapporteur" w:date="2025-09-03T23:06:00Z"/>
          <w:rFonts w:asciiTheme="minorHAnsi" w:eastAsiaTheme="minorEastAsia" w:hAnsiTheme="minorHAnsi" w:cstheme="minorBidi"/>
          <w:noProof/>
          <w:kern w:val="2"/>
          <w:sz w:val="22"/>
          <w:szCs w:val="22"/>
          <w:lang w:eastAsia="ko-KR"/>
          <w14:ligatures w14:val="standardContextual"/>
        </w:rPr>
      </w:pPr>
      <w:del w:id="382" w:author="Rapporteur" w:date="2025-09-03T23:06:00Z">
        <w:r w:rsidDel="0050261F">
          <w:rPr>
            <w:noProof/>
          </w:rPr>
          <w:delText>5.1.6.2.1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_Toc185508963 \h </w:delInstrText>
        </w:r>
        <w:r w:rsidDel="0050261F">
          <w:rPr>
            <w:noProof/>
          </w:rPr>
        </w:r>
        <w:r w:rsidDel="0050261F">
          <w:rPr>
            <w:noProof/>
          </w:rPr>
          <w:fldChar w:fldCharType="separate"/>
        </w:r>
        <w:r w:rsidDel="0050261F">
          <w:rPr>
            <w:noProof/>
          </w:rPr>
          <w:delText>21</w:delText>
        </w:r>
        <w:r w:rsidDel="0050261F">
          <w:rPr>
            <w:noProof/>
          </w:rPr>
          <w:fldChar w:fldCharType="end"/>
        </w:r>
      </w:del>
    </w:p>
    <w:p w14:paraId="223AD7C3" w14:textId="5F4049E6" w:rsidR="00962F18" w:rsidDel="0050261F" w:rsidRDefault="00962F18">
      <w:pPr>
        <w:pStyle w:val="TOC5"/>
        <w:rPr>
          <w:del w:id="383" w:author="Rapporteur" w:date="2025-09-03T23:06:00Z"/>
          <w:rFonts w:asciiTheme="minorHAnsi" w:eastAsiaTheme="minorEastAsia" w:hAnsiTheme="minorHAnsi" w:cstheme="minorBidi"/>
          <w:noProof/>
          <w:kern w:val="2"/>
          <w:sz w:val="22"/>
          <w:szCs w:val="22"/>
          <w:lang w:eastAsia="ko-KR"/>
          <w14:ligatures w14:val="standardContextual"/>
        </w:rPr>
      </w:pPr>
      <w:del w:id="384" w:author="Rapporteur" w:date="2025-09-03T23:06:00Z">
        <w:r w:rsidDel="0050261F">
          <w:rPr>
            <w:noProof/>
          </w:rPr>
          <w:delText>5.1.6.2.2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Type: AkmaKeyInfo</w:delText>
        </w:r>
        <w:r w:rsidDel="0050261F">
          <w:rPr>
            <w:noProof/>
          </w:rPr>
          <w:tab/>
        </w:r>
        <w:r w:rsidDel="0050261F">
          <w:rPr>
            <w:noProof/>
          </w:rPr>
          <w:fldChar w:fldCharType="begin" w:fldLock="1"/>
        </w:r>
        <w:r w:rsidDel="0050261F">
          <w:rPr>
            <w:noProof/>
          </w:rPr>
          <w:delInstrText xml:space="preserve"> PAGEREF _Toc185508964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67420CB" w14:textId="5D5CD439" w:rsidR="00962F18" w:rsidDel="0050261F" w:rsidRDefault="00962F18">
      <w:pPr>
        <w:pStyle w:val="TOC5"/>
        <w:rPr>
          <w:del w:id="385" w:author="Rapporteur" w:date="2025-09-03T23:06:00Z"/>
          <w:rFonts w:asciiTheme="minorHAnsi" w:eastAsiaTheme="minorEastAsia" w:hAnsiTheme="minorHAnsi" w:cstheme="minorBidi"/>
          <w:noProof/>
          <w:kern w:val="2"/>
          <w:sz w:val="22"/>
          <w:szCs w:val="22"/>
          <w:lang w:eastAsia="ko-KR"/>
          <w14:ligatures w14:val="standardContextual"/>
        </w:rPr>
      </w:pPr>
      <w:del w:id="386" w:author="Rapporteur" w:date="2025-09-03T23:06:00Z">
        <w:r w:rsidDel="0050261F">
          <w:rPr>
            <w:noProof/>
          </w:rPr>
          <w:delText>5.1.6.2.3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Type: CtxRemove</w:delText>
        </w:r>
        <w:r w:rsidDel="0050261F">
          <w:rPr>
            <w:noProof/>
          </w:rPr>
          <w:tab/>
        </w:r>
        <w:r w:rsidDel="0050261F">
          <w:rPr>
            <w:noProof/>
          </w:rPr>
          <w:fldChar w:fldCharType="begin" w:fldLock="1"/>
        </w:r>
        <w:r w:rsidDel="0050261F">
          <w:rPr>
            <w:noProof/>
          </w:rPr>
          <w:delInstrText xml:space="preserve"> PAGEREF _Toc185508965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701AD420" w14:textId="7EEAA9BB" w:rsidR="00962F18" w:rsidDel="0050261F" w:rsidRDefault="00962F18">
      <w:pPr>
        <w:pStyle w:val="TOC4"/>
        <w:rPr>
          <w:del w:id="387" w:author="Rapporteur" w:date="2025-09-03T23:06:00Z"/>
          <w:rFonts w:asciiTheme="minorHAnsi" w:eastAsiaTheme="minorEastAsia" w:hAnsiTheme="minorHAnsi" w:cstheme="minorBidi"/>
          <w:noProof/>
          <w:kern w:val="2"/>
          <w:sz w:val="22"/>
          <w:szCs w:val="22"/>
          <w:lang w:eastAsia="ko-KR"/>
          <w14:ligatures w14:val="standardContextual"/>
        </w:rPr>
      </w:pPr>
      <w:del w:id="388" w:author="Rapporteur" w:date="2025-09-03T23:06:00Z">
        <w:r w:rsidRPr="00676A05" w:rsidDel="0050261F">
          <w:rPr>
            <w:noProof/>
            <w:lang w:val="en-US"/>
          </w:rPr>
          <w:delText>5.1.6.3</w:delText>
        </w:r>
        <w:r w:rsidDel="0050261F">
          <w:rPr>
            <w:rFonts w:asciiTheme="minorHAnsi" w:eastAsiaTheme="minorEastAsia" w:hAnsiTheme="minorHAnsi" w:cstheme="minorBidi"/>
            <w:noProof/>
            <w:kern w:val="2"/>
            <w:sz w:val="22"/>
            <w:szCs w:val="22"/>
            <w:lang w:eastAsia="ko-KR"/>
            <w14:ligatures w14:val="standardContextual"/>
          </w:rPr>
          <w:tab/>
        </w:r>
        <w:r w:rsidRPr="00676A05" w:rsidDel="0050261F">
          <w:rPr>
            <w:noProof/>
            <w:lang w:val="en-US"/>
          </w:rPr>
          <w:delText>Simple data types and enumerations</w:delText>
        </w:r>
        <w:r w:rsidDel="0050261F">
          <w:rPr>
            <w:noProof/>
          </w:rPr>
          <w:tab/>
        </w:r>
        <w:r w:rsidDel="0050261F">
          <w:rPr>
            <w:noProof/>
          </w:rPr>
          <w:fldChar w:fldCharType="begin" w:fldLock="1"/>
        </w:r>
        <w:r w:rsidDel="0050261F">
          <w:rPr>
            <w:noProof/>
          </w:rPr>
          <w:delInstrText xml:space="preserve"> PAGEREF _Toc185508966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5048BB4C" w14:textId="3FB16696" w:rsidR="00962F18" w:rsidDel="0050261F" w:rsidRDefault="00962F18">
      <w:pPr>
        <w:pStyle w:val="TOC5"/>
        <w:rPr>
          <w:del w:id="389" w:author="Rapporteur" w:date="2025-09-03T23:06:00Z"/>
          <w:rFonts w:asciiTheme="minorHAnsi" w:eastAsiaTheme="minorEastAsia" w:hAnsiTheme="minorHAnsi" w:cstheme="minorBidi"/>
          <w:noProof/>
          <w:kern w:val="2"/>
          <w:sz w:val="22"/>
          <w:szCs w:val="22"/>
          <w:lang w:eastAsia="ko-KR"/>
          <w14:ligatures w14:val="standardContextual"/>
        </w:rPr>
      </w:pPr>
      <w:del w:id="390" w:author="Rapporteur" w:date="2025-09-03T23:06:00Z">
        <w:r w:rsidDel="0050261F">
          <w:rPr>
            <w:noProof/>
          </w:rPr>
          <w:delText>5.1.6.3.1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Introduction</w:delText>
        </w:r>
        <w:r w:rsidDel="0050261F">
          <w:rPr>
            <w:noProof/>
          </w:rPr>
          <w:tab/>
        </w:r>
        <w:r w:rsidDel="0050261F">
          <w:rPr>
            <w:noProof/>
          </w:rPr>
          <w:fldChar w:fldCharType="begin" w:fldLock="1"/>
        </w:r>
        <w:r w:rsidDel="0050261F">
          <w:rPr>
            <w:noProof/>
          </w:rPr>
          <w:delInstrText xml:space="preserve"> PAGEREF _Toc185508967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11462D33" w14:textId="199177BF" w:rsidR="00962F18" w:rsidDel="0050261F" w:rsidRDefault="00962F18">
      <w:pPr>
        <w:pStyle w:val="TOC5"/>
        <w:rPr>
          <w:del w:id="391" w:author="Rapporteur" w:date="2025-09-03T23:06:00Z"/>
          <w:rFonts w:asciiTheme="minorHAnsi" w:eastAsiaTheme="minorEastAsia" w:hAnsiTheme="minorHAnsi" w:cstheme="minorBidi"/>
          <w:noProof/>
          <w:kern w:val="2"/>
          <w:sz w:val="22"/>
          <w:szCs w:val="22"/>
          <w:lang w:eastAsia="ko-KR"/>
          <w14:ligatures w14:val="standardContextual"/>
        </w:rPr>
      </w:pPr>
      <w:del w:id="392" w:author="Rapporteur" w:date="2025-09-03T23:06:00Z">
        <w:r w:rsidDel="0050261F">
          <w:rPr>
            <w:noProof/>
          </w:rPr>
          <w:delText>5.1.6.3.2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Simple data types</w:delText>
        </w:r>
        <w:r w:rsidDel="0050261F">
          <w:rPr>
            <w:noProof/>
          </w:rPr>
          <w:tab/>
        </w:r>
        <w:r w:rsidDel="0050261F">
          <w:rPr>
            <w:noProof/>
          </w:rPr>
          <w:fldChar w:fldCharType="begin" w:fldLock="1"/>
        </w:r>
        <w:r w:rsidDel="0050261F">
          <w:rPr>
            <w:noProof/>
          </w:rPr>
          <w:delInstrText xml:space="preserve"> PAGEREF _Toc185508968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C40C828" w14:textId="5C5F5297" w:rsidR="00962F18" w:rsidDel="0050261F" w:rsidRDefault="00962F18">
      <w:pPr>
        <w:pStyle w:val="TOC4"/>
        <w:rPr>
          <w:del w:id="393" w:author="Rapporteur" w:date="2025-09-03T23:06:00Z"/>
          <w:rFonts w:asciiTheme="minorHAnsi" w:eastAsiaTheme="minorEastAsia" w:hAnsiTheme="minorHAnsi" w:cstheme="minorBidi"/>
          <w:noProof/>
          <w:kern w:val="2"/>
          <w:sz w:val="22"/>
          <w:szCs w:val="22"/>
          <w:lang w:eastAsia="ko-KR"/>
          <w14:ligatures w14:val="standardContextual"/>
        </w:rPr>
      </w:pPr>
      <w:del w:id="394" w:author="Rapporteur" w:date="2025-09-03T23:06:00Z">
        <w:r w:rsidRPr="00676A05" w:rsidDel="0050261F">
          <w:rPr>
            <w:noProof/>
            <w:lang w:val="en-US"/>
          </w:rPr>
          <w:delText>5.1.6.4</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Data types describing alternative data types or combinations of data types</w:delText>
        </w:r>
        <w:r w:rsidDel="0050261F">
          <w:rPr>
            <w:noProof/>
          </w:rPr>
          <w:tab/>
        </w:r>
        <w:r w:rsidDel="0050261F">
          <w:rPr>
            <w:noProof/>
          </w:rPr>
          <w:fldChar w:fldCharType="begin" w:fldLock="1"/>
        </w:r>
        <w:r w:rsidDel="0050261F">
          <w:rPr>
            <w:noProof/>
          </w:rPr>
          <w:delInstrText xml:space="preserve"> PAGEREF _Toc185508969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6C4B7D12" w14:textId="09CEC17F" w:rsidR="00962F18" w:rsidDel="0050261F" w:rsidRDefault="00962F18">
      <w:pPr>
        <w:pStyle w:val="TOC4"/>
        <w:rPr>
          <w:del w:id="395" w:author="Rapporteur" w:date="2025-09-03T23:06:00Z"/>
          <w:rFonts w:asciiTheme="minorHAnsi" w:eastAsiaTheme="minorEastAsia" w:hAnsiTheme="minorHAnsi" w:cstheme="minorBidi"/>
          <w:noProof/>
          <w:kern w:val="2"/>
          <w:sz w:val="22"/>
          <w:szCs w:val="22"/>
          <w:lang w:eastAsia="ko-KR"/>
          <w14:ligatures w14:val="standardContextual"/>
        </w:rPr>
      </w:pPr>
      <w:del w:id="396" w:author="Rapporteur" w:date="2025-09-03T23:06:00Z">
        <w:r w:rsidDel="0050261F">
          <w:rPr>
            <w:noProof/>
          </w:rPr>
          <w:delText>5.1.6.5</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Binary data</w:delText>
        </w:r>
        <w:r w:rsidDel="0050261F">
          <w:rPr>
            <w:noProof/>
          </w:rPr>
          <w:tab/>
        </w:r>
        <w:r w:rsidDel="0050261F">
          <w:rPr>
            <w:noProof/>
          </w:rPr>
          <w:fldChar w:fldCharType="begin" w:fldLock="1"/>
        </w:r>
        <w:r w:rsidDel="0050261F">
          <w:rPr>
            <w:noProof/>
          </w:rPr>
          <w:delInstrText xml:space="preserve"> PAGEREF _Toc185508970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270A13E0" w14:textId="717D890A" w:rsidR="00962F18" w:rsidDel="0050261F" w:rsidRDefault="00962F18">
      <w:pPr>
        <w:pStyle w:val="TOC3"/>
        <w:rPr>
          <w:del w:id="397" w:author="Rapporteur" w:date="2025-09-03T23:06:00Z"/>
          <w:rFonts w:asciiTheme="minorHAnsi" w:eastAsiaTheme="minorEastAsia" w:hAnsiTheme="minorHAnsi" w:cstheme="minorBidi"/>
          <w:noProof/>
          <w:kern w:val="2"/>
          <w:sz w:val="22"/>
          <w:szCs w:val="22"/>
          <w:lang w:eastAsia="ko-KR"/>
          <w14:ligatures w14:val="standardContextual"/>
        </w:rPr>
      </w:pPr>
      <w:del w:id="398" w:author="Rapporteur" w:date="2025-09-03T23:06:00Z">
        <w:r w:rsidDel="0050261F">
          <w:rPr>
            <w:noProof/>
          </w:rPr>
          <w:delText>5.1.7</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Error Handling</w:delText>
        </w:r>
        <w:r w:rsidDel="0050261F">
          <w:rPr>
            <w:noProof/>
          </w:rPr>
          <w:tab/>
        </w:r>
        <w:r w:rsidDel="0050261F">
          <w:rPr>
            <w:noProof/>
          </w:rPr>
          <w:fldChar w:fldCharType="begin" w:fldLock="1"/>
        </w:r>
        <w:r w:rsidDel="0050261F">
          <w:rPr>
            <w:noProof/>
          </w:rPr>
          <w:delInstrText xml:space="preserve"> PAGEREF _Toc185508971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8A9476D" w14:textId="6CB3B250" w:rsidR="00962F18" w:rsidDel="0050261F" w:rsidRDefault="00962F18">
      <w:pPr>
        <w:pStyle w:val="TOC4"/>
        <w:rPr>
          <w:del w:id="399" w:author="Rapporteur" w:date="2025-09-03T23:06:00Z"/>
          <w:rFonts w:asciiTheme="minorHAnsi" w:eastAsiaTheme="minorEastAsia" w:hAnsiTheme="minorHAnsi" w:cstheme="minorBidi"/>
          <w:noProof/>
          <w:kern w:val="2"/>
          <w:sz w:val="22"/>
          <w:szCs w:val="22"/>
          <w:lang w:eastAsia="ko-KR"/>
          <w14:ligatures w14:val="standardContextual"/>
        </w:rPr>
      </w:pPr>
      <w:del w:id="400" w:author="Rapporteur" w:date="2025-09-03T23:06:00Z">
        <w:r w:rsidDel="0050261F">
          <w:rPr>
            <w:noProof/>
          </w:rPr>
          <w:delText>5.1.7.1</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_Toc185508972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2125EC47" w14:textId="344363C1" w:rsidR="00962F18" w:rsidDel="0050261F" w:rsidRDefault="00962F18">
      <w:pPr>
        <w:pStyle w:val="TOC4"/>
        <w:rPr>
          <w:del w:id="401" w:author="Rapporteur" w:date="2025-09-03T23:06:00Z"/>
          <w:rFonts w:asciiTheme="minorHAnsi" w:eastAsiaTheme="minorEastAsia" w:hAnsiTheme="minorHAnsi" w:cstheme="minorBidi"/>
          <w:noProof/>
          <w:kern w:val="2"/>
          <w:sz w:val="22"/>
          <w:szCs w:val="22"/>
          <w:lang w:eastAsia="ko-KR"/>
          <w14:ligatures w14:val="standardContextual"/>
        </w:rPr>
      </w:pPr>
      <w:del w:id="402" w:author="Rapporteur" w:date="2025-09-03T23:06:00Z">
        <w:r w:rsidDel="0050261F">
          <w:rPr>
            <w:noProof/>
          </w:rPr>
          <w:delText>5.1.7.2</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Protocol Errors</w:delText>
        </w:r>
        <w:r w:rsidDel="0050261F">
          <w:rPr>
            <w:noProof/>
          </w:rPr>
          <w:tab/>
        </w:r>
        <w:r w:rsidDel="0050261F">
          <w:rPr>
            <w:noProof/>
          </w:rPr>
          <w:fldChar w:fldCharType="begin" w:fldLock="1"/>
        </w:r>
        <w:r w:rsidDel="0050261F">
          <w:rPr>
            <w:noProof/>
          </w:rPr>
          <w:delInstrText xml:space="preserve"> PAGEREF _Toc185508973 \h </w:delInstrText>
        </w:r>
        <w:r w:rsidDel="0050261F">
          <w:rPr>
            <w:noProof/>
          </w:rPr>
        </w:r>
        <w:r w:rsidDel="0050261F">
          <w:rPr>
            <w:noProof/>
          </w:rPr>
          <w:fldChar w:fldCharType="separate"/>
        </w:r>
        <w:r w:rsidDel="0050261F">
          <w:rPr>
            <w:noProof/>
          </w:rPr>
          <w:delText>22</w:delText>
        </w:r>
        <w:r w:rsidDel="0050261F">
          <w:rPr>
            <w:noProof/>
          </w:rPr>
          <w:fldChar w:fldCharType="end"/>
        </w:r>
      </w:del>
    </w:p>
    <w:p w14:paraId="46E624CD" w14:textId="48F01C23" w:rsidR="00962F18" w:rsidDel="0050261F" w:rsidRDefault="00962F18">
      <w:pPr>
        <w:pStyle w:val="TOC4"/>
        <w:rPr>
          <w:del w:id="403" w:author="Rapporteur" w:date="2025-09-03T23:06:00Z"/>
          <w:rFonts w:asciiTheme="minorHAnsi" w:eastAsiaTheme="minorEastAsia" w:hAnsiTheme="minorHAnsi" w:cstheme="minorBidi"/>
          <w:noProof/>
          <w:kern w:val="2"/>
          <w:sz w:val="22"/>
          <w:szCs w:val="22"/>
          <w:lang w:eastAsia="ko-KR"/>
          <w14:ligatures w14:val="standardContextual"/>
        </w:rPr>
      </w:pPr>
      <w:del w:id="404" w:author="Rapporteur" w:date="2025-09-03T23:06:00Z">
        <w:r w:rsidDel="0050261F">
          <w:rPr>
            <w:noProof/>
          </w:rPr>
          <w:delText>5.1.7.3</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Application Errors</w:delText>
        </w:r>
        <w:r w:rsidDel="0050261F">
          <w:rPr>
            <w:noProof/>
          </w:rPr>
          <w:tab/>
        </w:r>
        <w:r w:rsidDel="0050261F">
          <w:rPr>
            <w:noProof/>
          </w:rPr>
          <w:fldChar w:fldCharType="begin" w:fldLock="1"/>
        </w:r>
        <w:r w:rsidDel="0050261F">
          <w:rPr>
            <w:noProof/>
          </w:rPr>
          <w:delInstrText xml:space="preserve"> PAGEREF _Toc185508974 \h </w:delInstrText>
        </w:r>
        <w:r w:rsidDel="0050261F">
          <w:rPr>
            <w:noProof/>
          </w:rPr>
        </w:r>
        <w:r w:rsidDel="0050261F">
          <w:rPr>
            <w:noProof/>
          </w:rPr>
          <w:fldChar w:fldCharType="separate"/>
        </w:r>
        <w:r w:rsidDel="0050261F">
          <w:rPr>
            <w:noProof/>
          </w:rPr>
          <w:delText>23</w:delText>
        </w:r>
        <w:r w:rsidDel="0050261F">
          <w:rPr>
            <w:noProof/>
          </w:rPr>
          <w:fldChar w:fldCharType="end"/>
        </w:r>
      </w:del>
    </w:p>
    <w:p w14:paraId="061EB17B" w14:textId="4686036D" w:rsidR="00962F18" w:rsidDel="0050261F" w:rsidRDefault="00962F18">
      <w:pPr>
        <w:pStyle w:val="TOC3"/>
        <w:rPr>
          <w:del w:id="405" w:author="Rapporteur" w:date="2025-09-03T23:06:00Z"/>
          <w:rFonts w:asciiTheme="minorHAnsi" w:eastAsiaTheme="minorEastAsia" w:hAnsiTheme="minorHAnsi" w:cstheme="minorBidi"/>
          <w:noProof/>
          <w:kern w:val="2"/>
          <w:sz w:val="22"/>
          <w:szCs w:val="22"/>
          <w:lang w:eastAsia="ko-KR"/>
          <w14:ligatures w14:val="standardContextual"/>
        </w:rPr>
      </w:pPr>
      <w:del w:id="406" w:author="Rapporteur" w:date="2025-09-03T23:06:00Z">
        <w:r w:rsidDel="0050261F">
          <w:rPr>
            <w:noProof/>
          </w:rPr>
          <w:delText>5.1.8</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lang w:eastAsia="zh-CN"/>
          </w:rPr>
          <w:delText>Feature negotiation</w:delText>
        </w:r>
        <w:r w:rsidDel="0050261F">
          <w:rPr>
            <w:noProof/>
          </w:rPr>
          <w:tab/>
        </w:r>
        <w:r w:rsidDel="0050261F">
          <w:rPr>
            <w:noProof/>
          </w:rPr>
          <w:fldChar w:fldCharType="begin" w:fldLock="1"/>
        </w:r>
        <w:r w:rsidDel="0050261F">
          <w:rPr>
            <w:noProof/>
          </w:rPr>
          <w:delInstrText xml:space="preserve"> PAGEREF _Toc185508975 \h </w:delInstrText>
        </w:r>
        <w:r w:rsidDel="0050261F">
          <w:rPr>
            <w:noProof/>
          </w:rPr>
        </w:r>
        <w:r w:rsidDel="0050261F">
          <w:rPr>
            <w:noProof/>
          </w:rPr>
          <w:fldChar w:fldCharType="separate"/>
        </w:r>
        <w:r w:rsidDel="0050261F">
          <w:rPr>
            <w:noProof/>
          </w:rPr>
          <w:delText>23</w:delText>
        </w:r>
        <w:r w:rsidDel="0050261F">
          <w:rPr>
            <w:noProof/>
          </w:rPr>
          <w:fldChar w:fldCharType="end"/>
        </w:r>
      </w:del>
    </w:p>
    <w:p w14:paraId="628B6977" w14:textId="7FD4D847" w:rsidR="00962F18" w:rsidDel="0050261F" w:rsidRDefault="00962F18">
      <w:pPr>
        <w:pStyle w:val="TOC3"/>
        <w:rPr>
          <w:del w:id="407" w:author="Rapporteur" w:date="2025-09-03T23:06:00Z"/>
          <w:rFonts w:asciiTheme="minorHAnsi" w:eastAsiaTheme="minorEastAsia" w:hAnsiTheme="minorHAnsi" w:cstheme="minorBidi"/>
          <w:noProof/>
          <w:kern w:val="2"/>
          <w:sz w:val="22"/>
          <w:szCs w:val="22"/>
          <w:lang w:eastAsia="ko-KR"/>
          <w14:ligatures w14:val="standardContextual"/>
        </w:rPr>
      </w:pPr>
      <w:del w:id="408" w:author="Rapporteur" w:date="2025-09-03T23:06:00Z">
        <w:r w:rsidDel="0050261F">
          <w:rPr>
            <w:noProof/>
          </w:rPr>
          <w:delText>5.1.9</w:delText>
        </w:r>
        <w:r w:rsidDel="0050261F">
          <w:rPr>
            <w:rFonts w:asciiTheme="minorHAnsi" w:eastAsiaTheme="minorEastAsia" w:hAnsiTheme="minorHAnsi" w:cstheme="minorBidi"/>
            <w:noProof/>
            <w:kern w:val="2"/>
            <w:sz w:val="22"/>
            <w:szCs w:val="22"/>
            <w:lang w:eastAsia="ko-KR"/>
            <w14:ligatures w14:val="standardContextual"/>
          </w:rPr>
          <w:tab/>
        </w:r>
        <w:r w:rsidDel="0050261F">
          <w:rPr>
            <w:noProof/>
          </w:rPr>
          <w:delText>Security</w:delText>
        </w:r>
        <w:r w:rsidDel="0050261F">
          <w:rPr>
            <w:noProof/>
          </w:rPr>
          <w:tab/>
        </w:r>
        <w:r w:rsidDel="0050261F">
          <w:rPr>
            <w:noProof/>
          </w:rPr>
          <w:fldChar w:fldCharType="begin" w:fldLock="1"/>
        </w:r>
        <w:r w:rsidDel="0050261F">
          <w:rPr>
            <w:noProof/>
          </w:rPr>
          <w:delInstrText xml:space="preserve"> PAGEREF _Toc185508976 \h </w:delInstrText>
        </w:r>
        <w:r w:rsidDel="0050261F">
          <w:rPr>
            <w:noProof/>
          </w:rPr>
        </w:r>
        <w:r w:rsidDel="0050261F">
          <w:rPr>
            <w:noProof/>
          </w:rPr>
          <w:fldChar w:fldCharType="separate"/>
        </w:r>
        <w:r w:rsidDel="0050261F">
          <w:rPr>
            <w:noProof/>
          </w:rPr>
          <w:delText>23</w:delText>
        </w:r>
        <w:r w:rsidDel="0050261F">
          <w:rPr>
            <w:noProof/>
          </w:rPr>
          <w:fldChar w:fldCharType="end"/>
        </w:r>
      </w:del>
    </w:p>
    <w:p w14:paraId="1959D366" w14:textId="6C15FF11" w:rsidR="00962F18" w:rsidDel="0050261F" w:rsidRDefault="00962F18" w:rsidP="00962F18">
      <w:pPr>
        <w:pStyle w:val="TOC8"/>
        <w:rPr>
          <w:del w:id="409" w:author="Rapporteur" w:date="2025-09-03T23:06:00Z"/>
          <w:rFonts w:asciiTheme="minorHAnsi" w:eastAsiaTheme="minorEastAsia" w:hAnsiTheme="minorHAnsi" w:cstheme="minorBidi"/>
          <w:b w:val="0"/>
          <w:noProof/>
          <w:kern w:val="2"/>
          <w:szCs w:val="22"/>
          <w:lang w:eastAsia="ko-KR"/>
          <w14:ligatures w14:val="standardContextual"/>
        </w:rPr>
      </w:pPr>
      <w:del w:id="410" w:author="Rapporteur" w:date="2025-09-03T23:06:00Z">
        <w:r w:rsidDel="0050261F">
          <w:rPr>
            <w:noProof/>
          </w:rPr>
          <w:delText>Annex A (normative):</w:delText>
        </w:r>
        <w:r w:rsidDel="0050261F">
          <w:rPr>
            <w:noProof/>
          </w:rPr>
          <w:tab/>
          <w:delText>OpenAPI specification</w:delText>
        </w:r>
        <w:r w:rsidDel="0050261F">
          <w:rPr>
            <w:noProof/>
          </w:rPr>
          <w:tab/>
        </w:r>
        <w:r w:rsidDel="0050261F">
          <w:rPr>
            <w:noProof/>
          </w:rPr>
          <w:fldChar w:fldCharType="begin" w:fldLock="1"/>
        </w:r>
        <w:r w:rsidDel="0050261F">
          <w:rPr>
            <w:noProof/>
          </w:rPr>
          <w:delInstrText xml:space="preserve"> PAGEREF _Toc185508977 \h </w:delInstrText>
        </w:r>
        <w:r w:rsidDel="0050261F">
          <w:rPr>
            <w:noProof/>
          </w:rPr>
        </w:r>
        <w:r w:rsidDel="0050261F">
          <w:rPr>
            <w:noProof/>
          </w:rPr>
          <w:fldChar w:fldCharType="separate"/>
        </w:r>
        <w:r w:rsidDel="0050261F">
          <w:rPr>
            <w:noProof/>
          </w:rPr>
          <w:delText>25</w:delText>
        </w:r>
        <w:r w:rsidDel="0050261F">
          <w:rPr>
            <w:noProof/>
          </w:rPr>
          <w:fldChar w:fldCharType="end"/>
        </w:r>
      </w:del>
    </w:p>
    <w:p w14:paraId="260FA960" w14:textId="3465AE42" w:rsidR="00962F18" w:rsidDel="0050261F" w:rsidRDefault="00962F18">
      <w:pPr>
        <w:pStyle w:val="TOC1"/>
        <w:rPr>
          <w:del w:id="411" w:author="Rapporteur" w:date="2025-09-03T23:06:00Z"/>
          <w:rFonts w:asciiTheme="minorHAnsi" w:eastAsiaTheme="minorEastAsia" w:hAnsiTheme="minorHAnsi" w:cstheme="minorBidi"/>
          <w:noProof/>
          <w:kern w:val="2"/>
          <w:szCs w:val="22"/>
          <w:lang w:eastAsia="ko-KR"/>
          <w14:ligatures w14:val="standardContextual"/>
        </w:rPr>
      </w:pPr>
      <w:del w:id="412" w:author="Rapporteur" w:date="2025-09-03T23:06:00Z">
        <w:r w:rsidDel="0050261F">
          <w:rPr>
            <w:noProof/>
          </w:rPr>
          <w:delText>A.1</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General</w:delText>
        </w:r>
        <w:r w:rsidDel="0050261F">
          <w:rPr>
            <w:noProof/>
          </w:rPr>
          <w:tab/>
        </w:r>
        <w:r w:rsidDel="0050261F">
          <w:rPr>
            <w:noProof/>
          </w:rPr>
          <w:fldChar w:fldCharType="begin" w:fldLock="1"/>
        </w:r>
        <w:r w:rsidDel="0050261F">
          <w:rPr>
            <w:noProof/>
          </w:rPr>
          <w:delInstrText xml:space="preserve"> PAGEREF _Toc185508978 \h </w:delInstrText>
        </w:r>
        <w:r w:rsidDel="0050261F">
          <w:rPr>
            <w:noProof/>
          </w:rPr>
        </w:r>
        <w:r w:rsidDel="0050261F">
          <w:rPr>
            <w:noProof/>
          </w:rPr>
          <w:fldChar w:fldCharType="separate"/>
        </w:r>
        <w:r w:rsidDel="0050261F">
          <w:rPr>
            <w:noProof/>
          </w:rPr>
          <w:delText>25</w:delText>
        </w:r>
        <w:r w:rsidDel="0050261F">
          <w:rPr>
            <w:noProof/>
          </w:rPr>
          <w:fldChar w:fldCharType="end"/>
        </w:r>
      </w:del>
    </w:p>
    <w:p w14:paraId="41E19FFE" w14:textId="74A3B734" w:rsidR="00962F18" w:rsidDel="0050261F" w:rsidRDefault="00962F18">
      <w:pPr>
        <w:pStyle w:val="TOC1"/>
        <w:rPr>
          <w:del w:id="413" w:author="Rapporteur" w:date="2025-09-03T23:06:00Z"/>
          <w:rFonts w:asciiTheme="minorHAnsi" w:eastAsiaTheme="minorEastAsia" w:hAnsiTheme="minorHAnsi" w:cstheme="minorBidi"/>
          <w:noProof/>
          <w:kern w:val="2"/>
          <w:szCs w:val="22"/>
          <w:lang w:eastAsia="ko-KR"/>
          <w14:ligatures w14:val="standardContextual"/>
        </w:rPr>
      </w:pPr>
      <w:del w:id="414" w:author="Rapporteur" w:date="2025-09-03T23:06:00Z">
        <w:r w:rsidDel="0050261F">
          <w:rPr>
            <w:noProof/>
          </w:rPr>
          <w:delText>A.2</w:delText>
        </w:r>
        <w:r w:rsidDel="0050261F">
          <w:rPr>
            <w:rFonts w:asciiTheme="minorHAnsi" w:eastAsiaTheme="minorEastAsia" w:hAnsiTheme="minorHAnsi" w:cstheme="minorBidi"/>
            <w:noProof/>
            <w:kern w:val="2"/>
            <w:szCs w:val="22"/>
            <w:lang w:eastAsia="ko-KR"/>
            <w14:ligatures w14:val="standardContextual"/>
          </w:rPr>
          <w:tab/>
        </w:r>
        <w:r w:rsidDel="0050261F">
          <w:rPr>
            <w:noProof/>
          </w:rPr>
          <w:delText>Naanf_AKMA API</w:delText>
        </w:r>
        <w:r w:rsidDel="0050261F">
          <w:rPr>
            <w:noProof/>
          </w:rPr>
          <w:tab/>
        </w:r>
        <w:r w:rsidDel="0050261F">
          <w:rPr>
            <w:noProof/>
          </w:rPr>
          <w:fldChar w:fldCharType="begin" w:fldLock="1"/>
        </w:r>
        <w:r w:rsidDel="0050261F">
          <w:rPr>
            <w:noProof/>
          </w:rPr>
          <w:delInstrText xml:space="preserve"> PAGEREF _Toc185508979 \h </w:delInstrText>
        </w:r>
        <w:r w:rsidDel="0050261F">
          <w:rPr>
            <w:noProof/>
          </w:rPr>
        </w:r>
        <w:r w:rsidDel="0050261F">
          <w:rPr>
            <w:noProof/>
          </w:rPr>
          <w:fldChar w:fldCharType="separate"/>
        </w:r>
        <w:r w:rsidDel="0050261F">
          <w:rPr>
            <w:noProof/>
          </w:rPr>
          <w:delText>25</w:delText>
        </w:r>
        <w:r w:rsidDel="0050261F">
          <w:rPr>
            <w:noProof/>
          </w:rPr>
          <w:fldChar w:fldCharType="end"/>
        </w:r>
      </w:del>
    </w:p>
    <w:p w14:paraId="07C39E21" w14:textId="368F2CE8" w:rsidR="00962F18" w:rsidDel="0050261F" w:rsidRDefault="00962F18" w:rsidP="00962F18">
      <w:pPr>
        <w:pStyle w:val="TOC8"/>
        <w:rPr>
          <w:del w:id="415" w:author="Rapporteur" w:date="2025-09-03T23:06:00Z"/>
          <w:rFonts w:asciiTheme="minorHAnsi" w:eastAsiaTheme="minorEastAsia" w:hAnsiTheme="minorHAnsi" w:cstheme="minorBidi"/>
          <w:b w:val="0"/>
          <w:noProof/>
          <w:kern w:val="2"/>
          <w:szCs w:val="22"/>
          <w:lang w:eastAsia="ko-KR"/>
          <w14:ligatures w14:val="standardContextual"/>
        </w:rPr>
      </w:pPr>
      <w:del w:id="416" w:author="Rapporteur" w:date="2025-09-03T23:06:00Z">
        <w:r w:rsidDel="0050261F">
          <w:rPr>
            <w:noProof/>
          </w:rPr>
          <w:delText>Annex B (informative):</w:delText>
        </w:r>
        <w:r w:rsidDel="0050261F">
          <w:rPr>
            <w:noProof/>
          </w:rPr>
          <w:tab/>
          <w:delText>Change history</w:delText>
        </w:r>
        <w:r w:rsidDel="0050261F">
          <w:rPr>
            <w:noProof/>
          </w:rPr>
          <w:tab/>
        </w:r>
        <w:r w:rsidDel="0050261F">
          <w:rPr>
            <w:noProof/>
          </w:rPr>
          <w:fldChar w:fldCharType="begin" w:fldLock="1"/>
        </w:r>
        <w:r w:rsidDel="0050261F">
          <w:rPr>
            <w:noProof/>
          </w:rPr>
          <w:delInstrText xml:space="preserve"> PAGEREF _Toc185508980 \h </w:delInstrText>
        </w:r>
        <w:r w:rsidDel="0050261F">
          <w:rPr>
            <w:noProof/>
          </w:rPr>
        </w:r>
        <w:r w:rsidDel="0050261F">
          <w:rPr>
            <w:noProof/>
          </w:rPr>
          <w:fldChar w:fldCharType="separate"/>
        </w:r>
        <w:r w:rsidDel="0050261F">
          <w:rPr>
            <w:noProof/>
          </w:rPr>
          <w:delText>29</w:delText>
        </w:r>
        <w:r w:rsidDel="0050261F">
          <w:rPr>
            <w:noProof/>
          </w:rPr>
          <w:fldChar w:fldCharType="end"/>
        </w:r>
      </w:del>
    </w:p>
    <w:p w14:paraId="382308D5" w14:textId="2DBA8D29" w:rsidR="00CA23E7" w:rsidRDefault="00843B29">
      <w:del w:id="417" w:author="Rapporteur" w:date="2025-09-03T23:06:00Z">
        <w:r w:rsidDel="0050261F">
          <w:rPr>
            <w:sz w:val="22"/>
          </w:rPr>
          <w:fldChar w:fldCharType="end"/>
        </w:r>
      </w:del>
    </w:p>
    <w:p w14:paraId="3316A5F3" w14:textId="77777777" w:rsidR="00CA23E7" w:rsidRDefault="00745863">
      <w:pPr>
        <w:pStyle w:val="1"/>
      </w:pPr>
      <w:r>
        <w:br w:type="page"/>
      </w:r>
      <w:bookmarkStart w:id="418" w:name="foreword"/>
      <w:bookmarkStart w:id="419" w:name="_Toc2086433"/>
      <w:bookmarkStart w:id="420" w:name="_Toc35971368"/>
      <w:bookmarkStart w:id="421" w:name="_Toc36812099"/>
      <w:bookmarkStart w:id="422" w:name="_Toc66224199"/>
      <w:bookmarkStart w:id="423" w:name="_Toc66440503"/>
      <w:bookmarkStart w:id="424" w:name="_Toc70541222"/>
      <w:bookmarkStart w:id="425" w:name="_Toc83233898"/>
      <w:bookmarkStart w:id="426" w:name="_Toc85526814"/>
      <w:bookmarkStart w:id="427" w:name="_Toc88659450"/>
      <w:bookmarkStart w:id="428" w:name="_Toc88832361"/>
      <w:bookmarkStart w:id="429" w:name="_Toc90660248"/>
      <w:bookmarkStart w:id="430" w:name="_Toc97194374"/>
      <w:bookmarkStart w:id="431" w:name="_Toc112964087"/>
      <w:bookmarkStart w:id="432" w:name="_Toc122117244"/>
      <w:bookmarkStart w:id="433" w:name="_Toc138689867"/>
      <w:bookmarkStart w:id="434" w:name="_Toc151747724"/>
      <w:bookmarkStart w:id="435" w:name="_Toc185508902"/>
      <w:bookmarkStart w:id="436" w:name="_Toc207833301"/>
      <w:bookmarkEnd w:id="418"/>
      <w:r>
        <w:t>Foreword</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6E93B90" w14:textId="77777777" w:rsidR="00CA23E7" w:rsidRDefault="00745863">
      <w:r>
        <w:t xml:space="preserve">This Technical </w:t>
      </w:r>
      <w:bookmarkStart w:id="437" w:name="spectype3"/>
      <w:r>
        <w:t>Specification</w:t>
      </w:r>
      <w:bookmarkEnd w:id="43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8" w:name="introduction"/>
      <w:bookmarkEnd w:id="438"/>
      <w:r>
        <w:br w:type="page"/>
      </w:r>
      <w:bookmarkStart w:id="439" w:name="_Toc510696578"/>
      <w:bookmarkStart w:id="440" w:name="_Toc35971370"/>
      <w:bookmarkStart w:id="441" w:name="_Toc36812101"/>
      <w:bookmarkStart w:id="442" w:name="_Toc66224200"/>
      <w:bookmarkStart w:id="443" w:name="_Toc66440504"/>
      <w:bookmarkStart w:id="444" w:name="_Toc70541223"/>
      <w:bookmarkStart w:id="445" w:name="_Toc83233899"/>
      <w:bookmarkStart w:id="446" w:name="_Toc85526815"/>
      <w:bookmarkStart w:id="447" w:name="_Toc88659451"/>
      <w:bookmarkStart w:id="448" w:name="_Toc88832362"/>
      <w:bookmarkStart w:id="449" w:name="_Toc90660249"/>
      <w:bookmarkStart w:id="450" w:name="_Toc97194375"/>
      <w:bookmarkStart w:id="451" w:name="_Toc112964088"/>
      <w:bookmarkStart w:id="452" w:name="_Toc122117245"/>
      <w:bookmarkStart w:id="453" w:name="_Toc138689868"/>
      <w:bookmarkStart w:id="454" w:name="_Toc151747725"/>
      <w:bookmarkStart w:id="455" w:name="_Toc185508903"/>
      <w:bookmarkStart w:id="456" w:name="_Toc207833302"/>
      <w:r>
        <w:lastRenderedPageBreak/>
        <w:t>1</w:t>
      </w:r>
      <w:r>
        <w:tab/>
        <w:t>Scope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7" w:name="_Toc510696579"/>
      <w:bookmarkStart w:id="458" w:name="_Toc35971371"/>
      <w:bookmarkStart w:id="459" w:name="_Toc36812102"/>
      <w:bookmarkStart w:id="460" w:name="_Toc66224201"/>
      <w:bookmarkStart w:id="461" w:name="_Toc66440505"/>
      <w:bookmarkStart w:id="462" w:name="_Toc70541224"/>
      <w:bookmarkStart w:id="463" w:name="_Toc83233900"/>
      <w:bookmarkStart w:id="464" w:name="_Toc85526816"/>
      <w:bookmarkStart w:id="465" w:name="_Toc88659452"/>
      <w:bookmarkStart w:id="466" w:name="_Toc88832363"/>
      <w:bookmarkStart w:id="467" w:name="_Toc90660250"/>
      <w:bookmarkStart w:id="468" w:name="_Toc97194376"/>
      <w:bookmarkStart w:id="469" w:name="_Toc112964089"/>
      <w:bookmarkStart w:id="470" w:name="_Toc122117246"/>
      <w:bookmarkStart w:id="471" w:name="_Toc138689869"/>
      <w:bookmarkStart w:id="472" w:name="_Toc151747726"/>
      <w:bookmarkStart w:id="473" w:name="_Toc185508904"/>
      <w:bookmarkStart w:id="474" w:name="_Toc207833303"/>
      <w:r>
        <w:t>2</w:t>
      </w:r>
      <w:r>
        <w:tab/>
        <w:t>References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5" w:name="OLE_LINK1"/>
      <w:bookmarkStart w:id="476" w:name="OLE_LINK2"/>
      <w:bookmarkStart w:id="477" w:name="OLE_LINK3"/>
      <w:bookmarkStart w:id="4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5"/>
    <w:bookmarkEnd w:id="476"/>
    <w:bookmarkEnd w:id="477"/>
    <w:bookmarkEnd w:id="4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9" w:name="_Toc510696580"/>
      <w:bookmarkStart w:id="480" w:name="_Toc35971372"/>
      <w:bookmarkStart w:id="481" w:name="_Toc36812103"/>
      <w:bookmarkStart w:id="482" w:name="_Toc66224202"/>
      <w:bookmarkStart w:id="483" w:name="_Toc66440506"/>
      <w:bookmarkStart w:id="484" w:name="_Toc70541225"/>
      <w:bookmarkStart w:id="485" w:name="_Toc83233901"/>
      <w:bookmarkStart w:id="486" w:name="_Toc85526817"/>
      <w:bookmarkStart w:id="487" w:name="_Toc88659453"/>
      <w:bookmarkStart w:id="488" w:name="_Toc88832364"/>
      <w:bookmarkStart w:id="489" w:name="_Toc90660251"/>
      <w:bookmarkStart w:id="490" w:name="_Toc97194377"/>
      <w:bookmarkStart w:id="491" w:name="_Toc112964090"/>
      <w:bookmarkStart w:id="492" w:name="_Toc122117247"/>
      <w:bookmarkStart w:id="493" w:name="_Toc138689870"/>
      <w:bookmarkStart w:id="494" w:name="_Toc151747727"/>
      <w:bookmarkStart w:id="495" w:name="_Toc185508905"/>
      <w:bookmarkStart w:id="496" w:name="_Toc207833304"/>
      <w:r>
        <w:lastRenderedPageBreak/>
        <w:t>3</w:t>
      </w:r>
      <w:r>
        <w:tab/>
        <w:t>Definitions, symbols and abbreviations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369144C" w14:textId="77777777" w:rsidR="00CA23E7" w:rsidRDefault="00745863">
      <w:pPr>
        <w:pStyle w:val="20"/>
      </w:pPr>
      <w:bookmarkStart w:id="497" w:name="_Toc510696581"/>
      <w:bookmarkStart w:id="498" w:name="_Toc35971373"/>
      <w:bookmarkStart w:id="499" w:name="_Toc36812104"/>
      <w:bookmarkStart w:id="500" w:name="_Toc66224203"/>
      <w:bookmarkStart w:id="501" w:name="_Toc66440507"/>
      <w:bookmarkStart w:id="502" w:name="_Toc70541226"/>
      <w:bookmarkStart w:id="503" w:name="_Toc83233902"/>
      <w:bookmarkStart w:id="504" w:name="_Toc85526818"/>
      <w:bookmarkStart w:id="505" w:name="_Toc88659454"/>
      <w:bookmarkStart w:id="506" w:name="_Toc88832365"/>
      <w:bookmarkStart w:id="507" w:name="_Toc90660252"/>
      <w:bookmarkStart w:id="508" w:name="_Toc97194378"/>
      <w:bookmarkStart w:id="509" w:name="_Toc112964091"/>
      <w:bookmarkStart w:id="510" w:name="_Toc122117248"/>
      <w:bookmarkStart w:id="511" w:name="_Toc138689871"/>
      <w:bookmarkStart w:id="512" w:name="_Toc151747728"/>
      <w:bookmarkStart w:id="513" w:name="_Toc185508906"/>
      <w:bookmarkStart w:id="514" w:name="_Toc207833305"/>
      <w:r>
        <w:t>3.1</w:t>
      </w:r>
      <w:r>
        <w:tab/>
        <w:t>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15" w:name="_Toc510696582"/>
      <w:bookmarkStart w:id="516" w:name="_Toc35971374"/>
      <w:bookmarkStart w:id="517" w:name="_Toc36812105"/>
      <w:bookmarkStart w:id="518" w:name="_Toc66224204"/>
      <w:bookmarkStart w:id="519" w:name="_Toc66440508"/>
      <w:bookmarkStart w:id="520" w:name="_Toc70541227"/>
      <w:bookmarkStart w:id="521" w:name="_Toc83233903"/>
      <w:bookmarkStart w:id="522" w:name="_Toc85526819"/>
      <w:bookmarkStart w:id="523" w:name="_Toc88659455"/>
      <w:bookmarkStart w:id="524" w:name="_Toc88832366"/>
      <w:bookmarkStart w:id="525" w:name="_Toc90660253"/>
      <w:bookmarkStart w:id="526" w:name="_Toc97194379"/>
      <w:bookmarkStart w:id="527" w:name="_Toc112964092"/>
      <w:bookmarkStart w:id="528" w:name="_Toc122117249"/>
      <w:bookmarkStart w:id="529" w:name="_Toc138689872"/>
      <w:bookmarkStart w:id="530" w:name="_Toc151747729"/>
      <w:bookmarkStart w:id="531" w:name="_Toc185508907"/>
      <w:bookmarkStart w:id="532" w:name="_Toc207833306"/>
      <w:r>
        <w:t>3.2</w:t>
      </w:r>
      <w:r>
        <w:tab/>
        <w:t>Symbols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33" w:name="_Toc510696583"/>
      <w:bookmarkStart w:id="534" w:name="_Toc35971375"/>
      <w:bookmarkStart w:id="535" w:name="_Toc36812106"/>
      <w:bookmarkStart w:id="536" w:name="_Toc66224205"/>
      <w:bookmarkStart w:id="537" w:name="_Toc66440509"/>
      <w:bookmarkStart w:id="538" w:name="_Toc70541228"/>
      <w:bookmarkStart w:id="539" w:name="_Toc83233904"/>
      <w:bookmarkStart w:id="540" w:name="_Toc85526820"/>
      <w:bookmarkStart w:id="541" w:name="_Toc88659456"/>
      <w:bookmarkStart w:id="542" w:name="_Toc88832367"/>
      <w:bookmarkStart w:id="543" w:name="_Toc90660254"/>
      <w:bookmarkStart w:id="544" w:name="_Toc97194380"/>
      <w:bookmarkStart w:id="545" w:name="_Toc112964093"/>
      <w:bookmarkStart w:id="546" w:name="_Toc122117250"/>
      <w:bookmarkStart w:id="547" w:name="_Toc138689873"/>
      <w:bookmarkStart w:id="548" w:name="_Toc151747730"/>
      <w:bookmarkStart w:id="549" w:name="_Toc185508908"/>
      <w:bookmarkStart w:id="550" w:name="_Toc207833307"/>
      <w:r>
        <w:t>3.3</w:t>
      </w:r>
      <w:r>
        <w:tab/>
        <w:t>Abbreviations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B1B9C4F" w14:textId="77777777" w:rsidR="00EF0B29" w:rsidRDefault="00EF0B29" w:rsidP="00EF0B29">
      <w:pPr>
        <w:pStyle w:val="EW"/>
        <w:rPr>
          <w:del w:id="551" w:author="CR0063" w:date="2025-08-29T16:04:00Z"/>
        </w:rPr>
      </w:pPr>
      <w:bookmarkStart w:id="552" w:name="_Toc510696585"/>
      <w:bookmarkStart w:id="553" w:name="_Toc35971377"/>
      <w:bookmarkStart w:id="554" w:name="_Toc36812108"/>
      <w:bookmarkStart w:id="555" w:name="_Toc66224206"/>
      <w:bookmarkStart w:id="556" w:name="_Toc66440510"/>
      <w:bookmarkStart w:id="557" w:name="_Toc70541229"/>
      <w:bookmarkStart w:id="558" w:name="_Toc83233905"/>
      <w:bookmarkStart w:id="559" w:name="_Toc85526821"/>
      <w:bookmarkStart w:id="560" w:name="_Toc88659457"/>
      <w:bookmarkStart w:id="561" w:name="_Toc88832368"/>
      <w:bookmarkStart w:id="562" w:name="_Toc90660255"/>
      <w:bookmarkStart w:id="563" w:name="_Toc97194381"/>
      <w:bookmarkStart w:id="564" w:name="_Toc112964094"/>
      <w:bookmarkStart w:id="565" w:name="_Toc122117251"/>
      <w:bookmarkStart w:id="566" w:name="_Toc138689874"/>
      <w:bookmarkStart w:id="567" w:name="_Toc151747731"/>
      <w:bookmarkStart w:id="568" w:name="_Toc185508909"/>
      <w:del w:id="569" w:author="CR0063" w:date="2025-08-29T16:04:00Z">
        <w:r>
          <w:delText>NEF</w:delText>
        </w:r>
        <w:r>
          <w:tab/>
          <w:delText>Network Exposure Function</w:delText>
        </w:r>
      </w:del>
    </w:p>
    <w:p w14:paraId="7D485006" w14:textId="77777777" w:rsidR="00EF0B29" w:rsidRDefault="00EF0B29" w:rsidP="00EF0B29">
      <w:pPr>
        <w:pStyle w:val="EW"/>
        <w:overflowPunct w:val="0"/>
        <w:autoSpaceDE w:val="0"/>
        <w:autoSpaceDN w:val="0"/>
        <w:adjustRightInd w:val="0"/>
        <w:textAlignment w:val="baseline"/>
        <w:rPr>
          <w:ins w:id="570" w:author="CR0063" w:date="2025-08-29T16:04:00Z"/>
          <w:lang w:eastAsia="zh-CN"/>
        </w:rPr>
      </w:pPr>
      <w:r>
        <w:rPr>
          <w:lang w:eastAsia="zh-CN"/>
        </w:rPr>
        <w:t>GPSI</w:t>
      </w:r>
      <w:r>
        <w:rPr>
          <w:lang w:eastAsia="zh-CN"/>
        </w:rPr>
        <w:tab/>
        <w:t>Generic Public Subscription Identifier</w:t>
      </w:r>
    </w:p>
    <w:p w14:paraId="5A32E167" w14:textId="77777777" w:rsidR="00EF0B29" w:rsidRDefault="00EF0B29" w:rsidP="00EF0B29">
      <w:pPr>
        <w:pStyle w:val="EW"/>
        <w:rPr>
          <w:ins w:id="571" w:author="CR0063" w:date="2025-08-29T16:04:00Z"/>
        </w:rPr>
      </w:pPr>
      <w:ins w:id="572" w:author="CR0063" w:date="2025-08-29T16:04:00Z">
        <w:r>
          <w:t>NEF</w:t>
        </w:r>
        <w:r>
          <w:tab/>
          <w:t>Network Exposure Function</w:t>
        </w:r>
      </w:ins>
    </w:p>
    <w:p w14:paraId="6CFE038F" w14:textId="77777777" w:rsidR="00EF0B29" w:rsidRDefault="00EF0B29" w:rsidP="00EF0B29">
      <w:pPr>
        <w:pStyle w:val="EW"/>
        <w:overflowPunct w:val="0"/>
        <w:autoSpaceDE w:val="0"/>
        <w:autoSpaceDN w:val="0"/>
        <w:adjustRightInd w:val="0"/>
        <w:textAlignment w:val="baseline"/>
      </w:pPr>
      <w:ins w:id="573" w:author="CR0063" w:date="2025-08-29T16:04:00Z">
        <w:r>
          <w:t>OAM</w:t>
        </w:r>
        <w:r>
          <w:tab/>
          <w:t>Operation, Administration, and Maintenance</w:t>
        </w:r>
      </w:ins>
    </w:p>
    <w:p w14:paraId="566723D7" w14:textId="77777777" w:rsidR="00CA23E7" w:rsidRDefault="00745863">
      <w:pPr>
        <w:pStyle w:val="1"/>
      </w:pPr>
      <w:bookmarkStart w:id="574" w:name="_Toc207833308"/>
      <w:r>
        <w:t>4</w:t>
      </w:r>
      <w:r>
        <w:tab/>
        <w:t xml:space="preserve">Services offered by the </w:t>
      </w:r>
      <w:bookmarkEnd w:id="552"/>
      <w:bookmarkEnd w:id="553"/>
      <w:bookmarkEnd w:id="554"/>
      <w:r>
        <w:t>AAnF</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4"/>
    </w:p>
    <w:p w14:paraId="4DD6D4EF" w14:textId="77777777" w:rsidR="00CA23E7" w:rsidRDefault="00745863">
      <w:pPr>
        <w:pStyle w:val="20"/>
      </w:pPr>
      <w:bookmarkStart w:id="575" w:name="_Toc510696586"/>
      <w:bookmarkStart w:id="576" w:name="_Toc35971378"/>
      <w:bookmarkStart w:id="577" w:name="_Toc36812109"/>
      <w:bookmarkStart w:id="578" w:name="_Toc66224207"/>
      <w:bookmarkStart w:id="579" w:name="_Toc66440511"/>
      <w:bookmarkStart w:id="580" w:name="_Toc70541230"/>
      <w:bookmarkStart w:id="581" w:name="_Toc83233906"/>
      <w:bookmarkStart w:id="582" w:name="_Toc85526822"/>
      <w:bookmarkStart w:id="583" w:name="_Toc88659458"/>
      <w:bookmarkStart w:id="584" w:name="_Toc88832369"/>
      <w:bookmarkStart w:id="585" w:name="_Toc90660256"/>
      <w:bookmarkStart w:id="586" w:name="_Toc97194382"/>
      <w:bookmarkStart w:id="587" w:name="_Toc112964095"/>
      <w:bookmarkStart w:id="588" w:name="_Toc122117252"/>
      <w:bookmarkStart w:id="589" w:name="_Toc138689875"/>
      <w:bookmarkStart w:id="590" w:name="_Toc151747732"/>
      <w:bookmarkStart w:id="591" w:name="_Toc185508910"/>
      <w:bookmarkStart w:id="592" w:name="_Toc207833309"/>
      <w:r>
        <w:t>4.1</w:t>
      </w:r>
      <w:r>
        <w:tab/>
        <w:t>Introduction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F653EDB" w14:textId="77777777" w:rsidR="00EF0B29" w:rsidRDefault="00EF0B29" w:rsidP="00EF0B29">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EF0B29" w14:paraId="35E4A5CA" w14:textId="77777777" w:rsidTr="00EF0B29">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0A292723" w14:textId="77777777" w:rsidR="00EF0B29" w:rsidRDefault="00EF0B29">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67CF1971" w14:textId="77777777" w:rsidR="00EF0B29" w:rsidRDefault="00EF0B29">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F0FF8F1" w14:textId="77777777" w:rsidR="00EF0B29" w:rsidRDefault="00EF0B29">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72CDF6D0" w14:textId="77777777" w:rsidR="00EF0B29" w:rsidRDefault="00EF0B29">
            <w:pPr>
              <w:pStyle w:val="TAH"/>
            </w:pPr>
            <w:r>
              <w:t>Operation</w:t>
            </w:r>
          </w:p>
          <w:p w14:paraId="62826B6B" w14:textId="77777777" w:rsidR="00EF0B29" w:rsidRDefault="00EF0B29">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405FCA67" w14:textId="77777777" w:rsidR="00EF0B29" w:rsidRDefault="00EF0B29">
            <w:pPr>
              <w:pStyle w:val="TAH"/>
            </w:pPr>
            <w:r>
              <w:t>Example Consumer(s)</w:t>
            </w:r>
          </w:p>
        </w:tc>
      </w:tr>
      <w:tr w:rsidR="00EF0B29" w14:paraId="32AC967E" w14:textId="77777777" w:rsidTr="00EF0B29">
        <w:tc>
          <w:tcPr>
            <w:tcW w:w="2149" w:type="dxa"/>
            <w:vMerge w:val="restart"/>
            <w:tcBorders>
              <w:top w:val="single" w:sz="6" w:space="0" w:color="auto"/>
              <w:left w:val="single" w:sz="6" w:space="0" w:color="auto"/>
              <w:bottom w:val="single" w:sz="6" w:space="0" w:color="auto"/>
              <w:right w:val="single" w:sz="6" w:space="0" w:color="auto"/>
            </w:tcBorders>
            <w:hideMark/>
          </w:tcPr>
          <w:p w14:paraId="1FB8FE17" w14:textId="77777777" w:rsidR="00EF0B29" w:rsidRDefault="00EF0B29">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16F88BAE" w14:textId="77777777" w:rsidR="00EF0B29" w:rsidRDefault="00EF0B29">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58134516" w14:textId="77777777" w:rsidR="00EF0B29" w:rsidRDefault="00EF0B29">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764E43A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385E4F0" w14:textId="77777777" w:rsidR="00EF0B29" w:rsidRDefault="00EF0B29">
            <w:pPr>
              <w:pStyle w:val="TAL"/>
            </w:pPr>
            <w:r>
              <w:rPr>
                <w:lang w:val="en-US"/>
              </w:rPr>
              <w:t>AUSF</w:t>
            </w:r>
          </w:p>
        </w:tc>
      </w:tr>
      <w:tr w:rsidR="00EF0B29" w14:paraId="6FAE37F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16284E"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150B95"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D6A2567" w14:textId="77777777" w:rsidR="00EF0B29" w:rsidRDefault="00EF0B29">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C29A4D4"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24A52CA3" w14:textId="77777777" w:rsidR="00EF0B29" w:rsidRDefault="00EF0B29">
            <w:pPr>
              <w:pStyle w:val="TAL"/>
            </w:pPr>
            <w:r>
              <w:t>AF, NEF</w:t>
            </w:r>
          </w:p>
        </w:tc>
      </w:tr>
      <w:tr w:rsidR="00EF0B29" w14:paraId="0DDB8C7F"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A5D4E7"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E55133"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2D68DC9B" w14:textId="77777777" w:rsidR="00EF0B29" w:rsidRDefault="00EF0B29">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2AE4004D"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7EC4339" w14:textId="77777777" w:rsidR="00EF0B29" w:rsidRDefault="00EF0B29">
            <w:pPr>
              <w:pStyle w:val="TAL"/>
            </w:pPr>
            <w:r>
              <w:t>AF, NEF</w:t>
            </w:r>
          </w:p>
        </w:tc>
      </w:tr>
      <w:tr w:rsidR="00EF0B29" w14:paraId="4BD1D216"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A98CC0"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896676"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532C85FF" w14:textId="77777777" w:rsidR="00EF0B29" w:rsidRDefault="00EF0B29">
            <w:pPr>
              <w:pStyle w:val="TAL"/>
            </w:pPr>
            <w:r>
              <w:t>ApplicationKey_AnonUser_Get</w:t>
            </w:r>
          </w:p>
          <w:p w14:paraId="6E1D6C43" w14:textId="77777777" w:rsidR="00EF0B29" w:rsidRDefault="00EF0B29">
            <w:pPr>
              <w:pStyle w:val="TAL"/>
            </w:pPr>
          </w:p>
          <w:p w14:paraId="79CF445E" w14:textId="77777777" w:rsidR="00EF0B29" w:rsidRDefault="00EF0B29">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F7EB812"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5B684FFF" w14:textId="77777777" w:rsidR="00EF0B29" w:rsidRDefault="00EF0B29">
            <w:pPr>
              <w:pStyle w:val="TAL"/>
            </w:pPr>
            <w:r>
              <w:t>AF</w:t>
            </w:r>
          </w:p>
        </w:tc>
      </w:tr>
      <w:tr w:rsidR="00EF0B29" w14:paraId="7799072B" w14:textId="77777777" w:rsidTr="00EF0B29">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7577C6" w14:textId="77777777" w:rsidR="00EF0B29" w:rsidRDefault="00EF0B29">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80C257" w14:textId="77777777" w:rsidR="00EF0B29" w:rsidRDefault="00EF0B29">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0AAC7487" w14:textId="77777777" w:rsidR="00EF0B29" w:rsidRDefault="00EF0B29">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14FF0855" w14:textId="77777777" w:rsidR="00EF0B29" w:rsidRDefault="00EF0B29">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6EF5B94" w14:textId="77777777" w:rsidR="00EF0B29" w:rsidRDefault="00EF0B29">
            <w:pPr>
              <w:pStyle w:val="TAL"/>
            </w:pPr>
            <w:del w:id="593" w:author="CR0063" w:date="2025-08-29T16:04:00Z">
              <w:r>
                <w:delText>AUSF</w:delText>
              </w:r>
            </w:del>
            <w:ins w:id="594" w:author="CR0063" w:date="2025-08-29T16:04:00Z">
              <w:r>
                <w:t>OAM</w:t>
              </w:r>
            </w:ins>
          </w:p>
        </w:tc>
      </w:tr>
      <w:tr w:rsidR="00EF0B29" w14:paraId="042C3ADD" w14:textId="77777777" w:rsidTr="00EF0B29">
        <w:tc>
          <w:tcPr>
            <w:tcW w:w="9855" w:type="dxa"/>
            <w:gridSpan w:val="5"/>
            <w:tcBorders>
              <w:top w:val="single" w:sz="6" w:space="0" w:color="auto"/>
              <w:left w:val="single" w:sz="6" w:space="0" w:color="auto"/>
              <w:bottom w:val="single" w:sz="6" w:space="0" w:color="auto"/>
              <w:right w:val="single" w:sz="6" w:space="0" w:color="auto"/>
            </w:tcBorders>
            <w:hideMark/>
          </w:tcPr>
          <w:p w14:paraId="44B4E49F" w14:textId="77777777" w:rsidR="00EF0B29" w:rsidRDefault="00EF0B29">
            <w:pPr>
              <w:pStyle w:val="TAN"/>
            </w:pPr>
            <w:r>
              <w:t>NOTE 1:</w:t>
            </w:r>
            <w:r>
              <w:tab/>
              <w:t>The service corresponds to the Naanf_AKMA service as defined in 3GPP TS 33.535 [14].</w:t>
            </w:r>
          </w:p>
          <w:p w14:paraId="6AB38618" w14:textId="77777777" w:rsidR="00EF0B29" w:rsidRDefault="00EF0B29">
            <w:pPr>
              <w:pStyle w:val="TAN"/>
            </w:pPr>
            <w:r>
              <w:t>NOTE 2:</w:t>
            </w:r>
            <w:r>
              <w:tab/>
              <w:t>The ApplicationKey_AnonUser_Get service operation is defined reusing the ApplicationKey_Get service operation.</w:t>
            </w:r>
          </w:p>
        </w:tc>
      </w:tr>
    </w:tbl>
    <w:p w14:paraId="60EC5FCB" w14:textId="77777777" w:rsidR="00CA23E7" w:rsidRPr="00EF0B29"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95" w:name="_Toc510696587"/>
      <w:bookmarkStart w:id="596" w:name="_Toc35971379"/>
      <w:bookmarkStart w:id="597" w:name="_Toc36812110"/>
      <w:bookmarkStart w:id="598" w:name="_Toc66224208"/>
      <w:bookmarkStart w:id="599" w:name="_Toc66440512"/>
      <w:bookmarkStart w:id="600" w:name="_Toc70541231"/>
      <w:bookmarkStart w:id="601" w:name="_Toc83233907"/>
      <w:bookmarkStart w:id="602" w:name="_Toc85526823"/>
      <w:bookmarkStart w:id="603" w:name="_Toc88659459"/>
      <w:bookmarkStart w:id="604" w:name="_Toc88832370"/>
      <w:bookmarkStart w:id="605" w:name="_Toc90660257"/>
      <w:bookmarkStart w:id="606" w:name="_Toc97194383"/>
      <w:bookmarkStart w:id="607" w:name="_Toc112964096"/>
      <w:bookmarkStart w:id="608" w:name="_Toc122117253"/>
      <w:bookmarkStart w:id="609" w:name="_Toc138689876"/>
      <w:bookmarkStart w:id="610" w:name="_Toc151747733"/>
      <w:bookmarkStart w:id="611" w:name="_Toc185508911"/>
      <w:bookmarkStart w:id="612" w:name="_Toc207833310"/>
      <w:r>
        <w:t>4.2</w:t>
      </w:r>
      <w:r>
        <w:tab/>
        <w:t>Naanf_AKMA Service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9812AED" w14:textId="77777777" w:rsidR="00CA23E7" w:rsidRDefault="00745863">
      <w:pPr>
        <w:pStyle w:val="31"/>
      </w:pPr>
      <w:bookmarkStart w:id="613" w:name="_Toc510696588"/>
      <w:bookmarkStart w:id="614" w:name="_Toc35971380"/>
      <w:bookmarkStart w:id="615" w:name="_Toc36812111"/>
      <w:bookmarkStart w:id="616" w:name="_Toc66224209"/>
      <w:bookmarkStart w:id="617" w:name="_Toc66440513"/>
      <w:bookmarkStart w:id="618" w:name="_Toc70541232"/>
      <w:bookmarkStart w:id="619" w:name="_Toc83233908"/>
      <w:bookmarkStart w:id="620" w:name="_Toc85526824"/>
      <w:bookmarkStart w:id="621" w:name="_Toc88659460"/>
      <w:bookmarkStart w:id="622" w:name="_Toc88832371"/>
      <w:bookmarkStart w:id="623" w:name="_Toc90660258"/>
      <w:bookmarkStart w:id="624" w:name="_Toc97194384"/>
      <w:bookmarkStart w:id="625" w:name="_Toc112964097"/>
      <w:bookmarkStart w:id="626" w:name="_Toc122117254"/>
      <w:bookmarkStart w:id="627" w:name="_Toc138689877"/>
      <w:bookmarkStart w:id="628" w:name="_Toc151747734"/>
      <w:bookmarkStart w:id="629" w:name="_Toc185508912"/>
      <w:bookmarkStart w:id="630" w:name="_Toc207833311"/>
      <w:r>
        <w:t>4.2.1</w:t>
      </w:r>
      <w:r>
        <w:tab/>
        <w:t>Service Description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B5875E8" w14:textId="2978EE50" w:rsidR="00CA23E7" w:rsidRDefault="00745863">
      <w:pPr>
        <w:pStyle w:val="41"/>
        <w:rPr>
          <w:lang w:eastAsia="zh-CN"/>
        </w:rPr>
      </w:pPr>
      <w:bookmarkStart w:id="631" w:name="_Toc497209567"/>
      <w:bookmarkStart w:id="632" w:name="_Toc66224210"/>
      <w:bookmarkStart w:id="633" w:name="_Toc66440514"/>
      <w:bookmarkStart w:id="634" w:name="_Toc70541233"/>
      <w:bookmarkStart w:id="635" w:name="_Toc83233909"/>
      <w:bookmarkStart w:id="636" w:name="_Toc85526825"/>
      <w:bookmarkStart w:id="637" w:name="_Toc88659461"/>
      <w:bookmarkStart w:id="638" w:name="_Toc88832372"/>
      <w:bookmarkStart w:id="639" w:name="_Toc90660259"/>
      <w:bookmarkStart w:id="640" w:name="_Toc97194385"/>
      <w:bookmarkStart w:id="641" w:name="_Toc112964098"/>
      <w:bookmarkStart w:id="642" w:name="_Toc122117255"/>
      <w:bookmarkStart w:id="643" w:name="_Toc138689878"/>
      <w:bookmarkStart w:id="644" w:name="_Toc151747735"/>
      <w:bookmarkStart w:id="645" w:name="_Toc185508913"/>
      <w:bookmarkStart w:id="646" w:name="_Toc207833312"/>
      <w:r>
        <w:t>4.2.</w:t>
      </w:r>
      <w:r>
        <w:rPr>
          <w:lang w:eastAsia="zh-CN"/>
        </w:rPr>
        <w:t>1.1</w:t>
      </w:r>
      <w:r>
        <w:tab/>
      </w:r>
      <w:r>
        <w:rPr>
          <w:lang w:eastAsia="zh-CN"/>
        </w:rPr>
        <w:t>Overview</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647" w:name="_Toc66224211"/>
      <w:bookmarkStart w:id="648" w:name="_Toc66440515"/>
      <w:bookmarkStart w:id="649" w:name="_Toc70541234"/>
      <w:bookmarkStart w:id="650" w:name="_Toc83233910"/>
      <w:bookmarkStart w:id="651" w:name="_Toc85526826"/>
      <w:bookmarkStart w:id="652" w:name="_Toc88659462"/>
      <w:bookmarkStart w:id="653" w:name="_Toc88832373"/>
      <w:bookmarkStart w:id="654" w:name="_Toc90660260"/>
      <w:bookmarkStart w:id="655" w:name="_Toc97194386"/>
      <w:bookmarkStart w:id="656" w:name="_Toc112964099"/>
      <w:bookmarkStart w:id="657" w:name="_Toc122117256"/>
      <w:bookmarkStart w:id="658" w:name="_Toc138689879"/>
      <w:bookmarkStart w:id="659" w:name="_Toc151747736"/>
      <w:bookmarkStart w:id="660" w:name="_Toc185508914"/>
      <w:bookmarkStart w:id="661" w:name="_Toc207833313"/>
      <w:r>
        <w:rPr>
          <w:lang w:eastAsia="zh-CN"/>
        </w:rPr>
        <w:t>4.2.1.2</w:t>
      </w:r>
      <w:r>
        <w:rPr>
          <w:lang w:eastAsia="zh-CN"/>
        </w:rPr>
        <w:tab/>
        <w:t>Service Architecture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14321619" w14:textId="77777777" w:rsidR="00EF0B29" w:rsidRDefault="00EF0B29" w:rsidP="00EF0B29">
      <w:pPr>
        <w:pStyle w:val="B1"/>
        <w:rPr>
          <w:ins w:id="662" w:author="CR0063" w:date="2025-08-29T16:04:00Z"/>
        </w:rPr>
      </w:pPr>
      <w:bookmarkStart w:id="663" w:name="_Toc34228180"/>
      <w:bookmarkStart w:id="664" w:name="_Toc36041583"/>
      <w:bookmarkStart w:id="665" w:name="_Toc36041739"/>
      <w:bookmarkStart w:id="666" w:name="_Toc44680176"/>
      <w:bookmarkStart w:id="667" w:name="_Toc45134773"/>
      <w:bookmarkStart w:id="668" w:name="_Toc49583658"/>
      <w:bookmarkStart w:id="669" w:name="_Toc51764095"/>
      <w:bookmarkStart w:id="670" w:name="_Toc58838770"/>
      <w:bookmarkStart w:id="671" w:name="_Toc59020085"/>
      <w:bookmarkStart w:id="672" w:name="_Toc59020172"/>
      <w:bookmarkStart w:id="673" w:name="_Toc66224212"/>
      <w:bookmarkStart w:id="674" w:name="_Toc66440516"/>
      <w:bookmarkStart w:id="675" w:name="_Toc70541235"/>
      <w:bookmarkStart w:id="676" w:name="_Toc83233911"/>
      <w:bookmarkStart w:id="677" w:name="_Toc85526827"/>
      <w:bookmarkStart w:id="678" w:name="_Toc88659463"/>
      <w:bookmarkStart w:id="679" w:name="_Toc88832374"/>
      <w:bookmarkStart w:id="680" w:name="_Toc90660261"/>
      <w:bookmarkStart w:id="681" w:name="_Toc97194387"/>
      <w:bookmarkStart w:id="682" w:name="_Toc112964100"/>
      <w:bookmarkStart w:id="683" w:name="_Toc122117257"/>
      <w:bookmarkStart w:id="684" w:name="_Toc138689880"/>
      <w:bookmarkStart w:id="685" w:name="_Toc151747737"/>
      <w:bookmarkStart w:id="686" w:name="_Toc185508915"/>
      <w:bookmarkStart w:id="687" w:name="_Toc510696589"/>
      <w:bookmarkStart w:id="688" w:name="_Toc35971381"/>
      <w:bookmarkStart w:id="689" w:name="_Toc36812112"/>
      <w:r>
        <w:t>-</w:t>
      </w:r>
      <w:r>
        <w:tab/>
        <w:t xml:space="preserve">Network Exposure Function (NEF) </w:t>
      </w:r>
    </w:p>
    <w:p w14:paraId="608682EA" w14:textId="77777777" w:rsidR="00EF0B29" w:rsidRDefault="00EF0B29" w:rsidP="00EF0B29">
      <w:pPr>
        <w:pStyle w:val="B1"/>
      </w:pPr>
      <w:ins w:id="690" w:author="CR0063" w:date="2025-08-29T16:04:00Z">
        <w:r>
          <w:t>-</w:t>
        </w:r>
        <w:r>
          <w:tab/>
          <w:t>Operation, Administration, and Maintenance (OAM)</w:t>
        </w:r>
      </w:ins>
    </w:p>
    <w:p w14:paraId="23592FF0" w14:textId="77777777" w:rsidR="00EF0B29" w:rsidRDefault="00EF0B29" w:rsidP="00EF0B29">
      <w:pPr>
        <w:pStyle w:val="TH"/>
        <w:rPr>
          <w:ins w:id="691" w:author="CR0063" w:date="2025-08-29T16:04:00Z"/>
        </w:rPr>
      </w:pPr>
      <w:del w:id="692" w:author="CR0063" w:date="2025-08-29T16:04:00Z">
        <w:r>
          <w:rPr>
            <w:rFonts w:eastAsia="宋体"/>
            <w:noProof/>
          </w:rPr>
          <w:object w:dxaOrig="5895" w:dyaOrig="2880" w14:anchorId="5492E885">
            <v:shape id="_x0000_i1072" type="#_x0000_t75" alt="" style="width:294.75pt;height:2in;mso-width-percent:0;mso-height-percent:0;mso-width-percent:0;mso-height-percent:0" o:ole="">
              <v:imagedata r:id="rId13" o:title=""/>
            </v:shape>
            <o:OLEObject Type="Embed" ProgID="Visio.Drawing.15" ShapeID="_x0000_i1072" DrawAspect="Content" ObjectID="_1818446838" r:id="rId14"/>
          </w:object>
        </w:r>
      </w:del>
      <w:ins w:id="693" w:author="CR0063" w:date="2025-08-29T16:04:00Z">
        <w:r>
          <w:rPr>
            <w:rFonts w:eastAsia="宋体"/>
            <w:noProof/>
          </w:rPr>
          <w:object w:dxaOrig="5888" w:dyaOrig="2858" w14:anchorId="22EF0DD6">
            <v:shape id="_x0000_i1073" type="#_x0000_t75" alt="" style="width:294.4pt;height:142.9pt" o:ole="">
              <v:imagedata r:id="rId15" o:title=""/>
            </v:shape>
            <o:OLEObject Type="Embed" ProgID="Visio.Drawing.15" ShapeID="_x0000_i1073" DrawAspect="Content" ObjectID="_1818446839" r:id="rId16"/>
          </w:object>
        </w:r>
      </w:ins>
    </w:p>
    <w:p w14:paraId="2F90D75D" w14:textId="77777777" w:rsidR="00EF0B29" w:rsidRDefault="00EF0B29" w:rsidP="00EF0B29">
      <w:pPr>
        <w:pStyle w:val="TH"/>
      </w:pPr>
    </w:p>
    <w:p w14:paraId="62A2E812" w14:textId="77777777" w:rsidR="00EF0B29" w:rsidRDefault="00EF0B29" w:rsidP="00EF0B29">
      <w:pPr>
        <w:pStyle w:val="TF"/>
      </w:pPr>
      <w:r>
        <w:t>Figure 4.2.1.2-1</w:t>
      </w:r>
      <w:r>
        <w:rPr>
          <w:lang w:eastAsia="zh-CN"/>
        </w:rPr>
        <w:t>:</w:t>
      </w:r>
      <w:r>
        <w:t xml:space="preserve"> Reference Architecture for the Naanf_AKMA Service; SBI representation</w:t>
      </w:r>
    </w:p>
    <w:p w14:paraId="1EADD9DA" w14:textId="6BC5B4AB" w:rsidR="00EF0B29" w:rsidRDefault="00EF0B29" w:rsidP="00EF0B29">
      <w:pPr>
        <w:pStyle w:val="TH"/>
        <w:rPr>
          <w:lang w:val="en-US" w:eastAsia="zh-CN"/>
        </w:rPr>
      </w:pPr>
      <w:r>
        <w:rPr>
          <w:noProof/>
          <w:lang w:val="en-US" w:eastAsia="zh-CN"/>
        </w:rPr>
        <w:lastRenderedPageBreak/>
        <w:drawing>
          <wp:inline distT="0" distB="0" distL="0" distR="0" wp14:anchorId="47F28436" wp14:editId="23B4D7C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ins w:id="694" w:author="CR0063" w:date="2025-08-29T16:04:00Z">
        <w:r>
          <w:rPr>
            <w:rFonts w:ascii="Aptos" w:hAnsi="Aptos"/>
            <w:b w:val="0"/>
            <w:kern w:val="2"/>
            <w:sz w:val="24"/>
            <w:szCs w:val="24"/>
            <w:lang w:val="en-US" w:eastAsia="zh-CN"/>
            <w14:ligatures w14:val="standardContextual"/>
          </w:rPr>
          <w:object w:dxaOrig="5963" w:dyaOrig="2663" w14:anchorId="3DC6F1AC">
            <v:shape id="_x0000_i1074" type="#_x0000_t75" style="width:298.15pt;height:133.15pt" o:ole="">
              <v:imagedata r:id="rId18" o:title=""/>
            </v:shape>
            <o:OLEObject Type="Embed" ProgID="Visio.Drawing.15" ShapeID="_x0000_i1074" DrawAspect="Content" ObjectID="_1818446840" r:id="rId19"/>
          </w:object>
        </w:r>
      </w:ins>
    </w:p>
    <w:p w14:paraId="0E8B3579" w14:textId="77777777" w:rsidR="00EF0B29" w:rsidRDefault="00EF0B29" w:rsidP="00EF0B29">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95" w:name="_Toc207833314"/>
      <w:r>
        <w:rPr>
          <w:noProof/>
        </w:rPr>
        <w:t>4.2.1.3</w:t>
      </w:r>
      <w:r>
        <w:rPr>
          <w:noProof/>
        </w:rPr>
        <w:tab/>
      </w:r>
      <w:r>
        <w:rPr>
          <w:noProof/>
          <w:lang w:eastAsia="zh-CN"/>
        </w:rPr>
        <w:t>Network Functions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95"/>
    </w:p>
    <w:p w14:paraId="1DB5A1EB" w14:textId="77777777" w:rsidR="00CA23E7" w:rsidRDefault="00745863">
      <w:pPr>
        <w:pStyle w:val="51"/>
        <w:rPr>
          <w:noProof/>
          <w:lang w:eastAsia="zh-CN"/>
        </w:rPr>
      </w:pPr>
      <w:bookmarkStart w:id="696" w:name="_Toc11227396"/>
      <w:bookmarkStart w:id="697" w:name="_Toc18481025"/>
      <w:bookmarkStart w:id="698" w:name="_Toc34228181"/>
      <w:bookmarkStart w:id="699" w:name="_Toc36041584"/>
      <w:bookmarkStart w:id="700" w:name="_Toc36041740"/>
      <w:bookmarkStart w:id="701" w:name="_Toc44680177"/>
      <w:bookmarkStart w:id="702" w:name="_Toc45134774"/>
      <w:bookmarkStart w:id="703" w:name="_Toc49583659"/>
      <w:bookmarkStart w:id="704" w:name="_Toc51764096"/>
      <w:bookmarkStart w:id="705" w:name="_Toc58838771"/>
      <w:bookmarkStart w:id="706" w:name="_Toc59020086"/>
      <w:bookmarkStart w:id="707" w:name="_Toc59020173"/>
      <w:bookmarkStart w:id="708" w:name="_Toc66224213"/>
      <w:bookmarkStart w:id="709" w:name="_Toc66440517"/>
      <w:bookmarkStart w:id="710" w:name="_Toc70541236"/>
      <w:bookmarkStart w:id="711" w:name="_Toc83233912"/>
      <w:bookmarkStart w:id="712" w:name="_Toc85526828"/>
      <w:bookmarkStart w:id="713" w:name="_Toc88659464"/>
      <w:bookmarkStart w:id="714" w:name="_Toc88832375"/>
      <w:bookmarkStart w:id="715" w:name="_Toc90660262"/>
      <w:bookmarkStart w:id="716" w:name="_Toc97194388"/>
      <w:bookmarkStart w:id="717" w:name="_Toc112964101"/>
      <w:bookmarkStart w:id="718" w:name="_Toc122117258"/>
      <w:bookmarkStart w:id="719" w:name="_Toc138689881"/>
      <w:bookmarkStart w:id="720" w:name="_Toc151747738"/>
      <w:bookmarkStart w:id="721" w:name="_Toc185508916"/>
      <w:bookmarkStart w:id="722" w:name="_Toc207833315"/>
      <w:r>
        <w:rPr>
          <w:noProof/>
        </w:rPr>
        <w:t>4.2.1.3</w:t>
      </w:r>
      <w:r>
        <w:rPr>
          <w:noProof/>
          <w:lang w:eastAsia="zh-CN"/>
        </w:rPr>
        <w:t>.1</w:t>
      </w:r>
      <w:r>
        <w:rPr>
          <w:noProof/>
        </w:rPr>
        <w:tab/>
      </w:r>
      <w:r>
        <w:t>AKMA Anchor Function</w:t>
      </w:r>
      <w:r>
        <w:rPr>
          <w:noProof/>
          <w:lang w:eastAsia="zh-CN"/>
        </w:rPr>
        <w:t xml:space="preserve"> (AAnF)</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723" w:name="_Toc34228182"/>
      <w:bookmarkStart w:id="724" w:name="_Toc36041585"/>
      <w:bookmarkStart w:id="725" w:name="_Toc36041741"/>
      <w:bookmarkStart w:id="726" w:name="_Toc44680178"/>
      <w:bookmarkStart w:id="727" w:name="_Toc45134775"/>
      <w:bookmarkStart w:id="728" w:name="_Toc49583660"/>
      <w:bookmarkStart w:id="729" w:name="_Toc51764097"/>
      <w:bookmarkStart w:id="730" w:name="_Toc58838772"/>
      <w:bookmarkStart w:id="731" w:name="_Toc59020087"/>
      <w:bookmarkStart w:id="732" w:name="_Toc59020174"/>
      <w:bookmarkStart w:id="733" w:name="_Toc66224214"/>
      <w:bookmarkStart w:id="734" w:name="_Toc66440518"/>
      <w:bookmarkStart w:id="735" w:name="_Toc70541237"/>
      <w:bookmarkStart w:id="736" w:name="_Toc83233913"/>
      <w:bookmarkStart w:id="737" w:name="_Toc85526829"/>
      <w:bookmarkStart w:id="738" w:name="_Toc88659465"/>
      <w:bookmarkStart w:id="739" w:name="_Toc88832376"/>
      <w:bookmarkStart w:id="740" w:name="_Toc90660263"/>
      <w:bookmarkStart w:id="741" w:name="_Toc97194389"/>
      <w:bookmarkStart w:id="742" w:name="_Toc112964102"/>
      <w:bookmarkStart w:id="743" w:name="_Toc122117259"/>
      <w:bookmarkStart w:id="744" w:name="_Toc138689882"/>
      <w:bookmarkStart w:id="745" w:name="_Toc151747739"/>
      <w:bookmarkStart w:id="746" w:name="_Toc185508917"/>
      <w:bookmarkStart w:id="747" w:name="_Toc207833316"/>
      <w:r>
        <w:rPr>
          <w:noProof/>
        </w:rPr>
        <w:t>4.2.1.3</w:t>
      </w:r>
      <w:r>
        <w:rPr>
          <w:noProof/>
          <w:lang w:eastAsia="zh-CN"/>
        </w:rPr>
        <w:t>.2</w:t>
      </w:r>
      <w:r>
        <w:rPr>
          <w:noProof/>
        </w:rPr>
        <w:tab/>
      </w:r>
      <w:r>
        <w:rPr>
          <w:noProof/>
          <w:lang w:eastAsia="zh-CN"/>
        </w:rPr>
        <w:t>NF Service Consumers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3BE5366" w14:textId="77777777" w:rsidR="00CA23E7" w:rsidRDefault="00745863">
      <w:pPr>
        <w:rPr>
          <w:lang w:val="en-US"/>
        </w:rPr>
      </w:pPr>
      <w:r>
        <w:rPr>
          <w:lang w:val="en-US"/>
        </w:rPr>
        <w:t>The known NF service consumers are as follows:</w:t>
      </w:r>
    </w:p>
    <w:p w14:paraId="78C8260B" w14:textId="77777777" w:rsidR="00EF0B29" w:rsidRDefault="00EF0B29" w:rsidP="00EF0B29">
      <w:r>
        <w:rPr>
          <w:noProof/>
        </w:rPr>
        <w:t xml:space="preserve">The </w:t>
      </w:r>
      <w:r>
        <w:t>AUthentication Server Function (AUSF):</w:t>
      </w:r>
    </w:p>
    <w:p w14:paraId="31685986" w14:textId="77777777" w:rsidR="00EF0B29" w:rsidRDefault="00EF0B29" w:rsidP="00EF0B29">
      <w:pPr>
        <w:pStyle w:val="B1"/>
      </w:pPr>
      <w:r>
        <w:t>-</w:t>
      </w:r>
      <w:r>
        <w:tab/>
      </w:r>
      <w:r>
        <w:rPr>
          <w:rFonts w:eastAsia="微软雅黑"/>
          <w:lang w:eastAsia="zh-CN"/>
        </w:rPr>
        <w:t xml:space="preserve">provides the </w:t>
      </w:r>
      <w:r>
        <w:rPr>
          <w:rFonts w:eastAsia="微软雅黑"/>
        </w:rPr>
        <w:t>AKMA key material of the UE to the AAnF</w:t>
      </w:r>
      <w:ins w:id="748" w:author="CR0063" w:date="2025-08-29T16:04:00Z">
        <w:r>
          <w:rPr>
            <w:rFonts w:eastAsia="微软雅黑"/>
          </w:rPr>
          <w:t>.</w:t>
        </w:r>
      </w:ins>
      <w:del w:id="749" w:author="CR0063" w:date="2025-08-29T16:04:00Z">
        <w:r>
          <w:delText>; and</w:delText>
        </w:r>
      </w:del>
    </w:p>
    <w:p w14:paraId="0B3F4851" w14:textId="77777777" w:rsidR="00EF0B29" w:rsidRDefault="00EF0B29" w:rsidP="00EF0B29">
      <w:r>
        <w:rPr>
          <w:noProof/>
        </w:rPr>
        <w:t xml:space="preserve">The </w:t>
      </w:r>
      <w:r>
        <w:t>Network Exposure Function (NEF):</w:t>
      </w:r>
    </w:p>
    <w:p w14:paraId="15C60EB7" w14:textId="77777777" w:rsidR="00EF0B29" w:rsidRDefault="00EF0B29" w:rsidP="00EF0B29">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A2F3A4D" w14:textId="77777777" w:rsidR="00EF0B29" w:rsidRDefault="00EF0B29" w:rsidP="00EF0B29">
      <w:pPr>
        <w:pStyle w:val="B1"/>
      </w:pPr>
      <w:r>
        <w:t>-</w:t>
      </w:r>
      <w:r>
        <w:tab/>
      </w:r>
      <w:r>
        <w:rPr>
          <w:rFonts w:eastAsia="微软雅黑"/>
        </w:rPr>
        <w:t>performs the AAnF selection</w:t>
      </w:r>
      <w:r>
        <w:t>.</w:t>
      </w:r>
    </w:p>
    <w:p w14:paraId="30DC822D" w14:textId="77777777" w:rsidR="00EF0B29" w:rsidRDefault="00EF0B29" w:rsidP="00EF0B29">
      <w:r>
        <w:rPr>
          <w:noProof/>
        </w:rPr>
        <w:t xml:space="preserve">The </w:t>
      </w:r>
      <w:r>
        <w:t>Application Function (AF):</w:t>
      </w:r>
    </w:p>
    <w:p w14:paraId="167AC8E6" w14:textId="77777777" w:rsidR="00EF0B29" w:rsidRDefault="00EF0B29" w:rsidP="00EF0B29">
      <w:pPr>
        <w:pStyle w:val="B1"/>
      </w:pPr>
      <w:r>
        <w:t>-</w:t>
      </w:r>
      <w:r>
        <w:tab/>
      </w:r>
      <w:r>
        <w:rPr>
          <w:rFonts w:eastAsia="微软雅黑"/>
        </w:rPr>
        <w:t>requests for AKMA Application Key from the AAnF</w:t>
      </w:r>
      <w:r>
        <w:t>;</w:t>
      </w:r>
    </w:p>
    <w:p w14:paraId="7F79DD24" w14:textId="77777777" w:rsidR="00EF0B29" w:rsidRDefault="00EF0B29" w:rsidP="00EF0B29">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0125BA20" w14:textId="77777777" w:rsidR="00EF0B29" w:rsidRDefault="00EF0B29" w:rsidP="00EF0B29">
      <w:pPr>
        <w:pStyle w:val="B1"/>
        <w:rPr>
          <w:ins w:id="750" w:author="CR0063" w:date="2025-08-29T16:04:00Z"/>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1F61FD79" w14:textId="77777777" w:rsidR="00EF0B29" w:rsidRDefault="00EF0B29" w:rsidP="00EF0B29">
      <w:pPr>
        <w:rPr>
          <w:ins w:id="751" w:author="CR0063" w:date="2025-08-29T16:04:00Z"/>
          <w:rFonts w:eastAsia="宋体"/>
        </w:rPr>
      </w:pPr>
      <w:ins w:id="752" w:author="CR0063" w:date="2025-08-29T16:04:00Z">
        <w:r>
          <w:t>The Operation, Administration, and Maintenance (OAM):</w:t>
        </w:r>
      </w:ins>
    </w:p>
    <w:p w14:paraId="0E7E93C7" w14:textId="52E0A367" w:rsidR="00CA23E7" w:rsidRPr="00EF0B29" w:rsidRDefault="00EF0B29">
      <w:pPr>
        <w:pStyle w:val="B1"/>
      </w:pPr>
      <w:ins w:id="753" w:author="CR0063" w:date="2025-08-29T16:04:00Z">
        <w:r>
          <w:t>-</w:t>
        </w:r>
        <w:r>
          <w:tab/>
          <w:t xml:space="preserve">deletes the AKMA </w:t>
        </w:r>
        <w:r>
          <w:rPr>
            <w:rFonts w:eastAsia="微软雅黑"/>
          </w:rPr>
          <w:t>key material of the UE from the AAnF.</w:t>
        </w:r>
      </w:ins>
    </w:p>
    <w:p w14:paraId="28F7FF0E" w14:textId="77777777" w:rsidR="00CA23E7" w:rsidRDefault="00745863">
      <w:pPr>
        <w:pStyle w:val="31"/>
      </w:pPr>
      <w:bookmarkStart w:id="754" w:name="_Toc66224215"/>
      <w:bookmarkStart w:id="755" w:name="_Toc66440519"/>
      <w:bookmarkStart w:id="756" w:name="_Toc70541238"/>
      <w:bookmarkStart w:id="757" w:name="_Toc83233914"/>
      <w:bookmarkStart w:id="758" w:name="_Toc85526830"/>
      <w:bookmarkStart w:id="759" w:name="_Toc88659466"/>
      <w:bookmarkStart w:id="760" w:name="_Toc88832377"/>
      <w:bookmarkStart w:id="761" w:name="_Toc90660264"/>
      <w:bookmarkStart w:id="762" w:name="_Toc97194390"/>
      <w:bookmarkStart w:id="763" w:name="_Toc112964103"/>
      <w:bookmarkStart w:id="764" w:name="_Toc122117260"/>
      <w:bookmarkStart w:id="765" w:name="_Toc138689883"/>
      <w:bookmarkStart w:id="766" w:name="_Toc151747740"/>
      <w:bookmarkStart w:id="767" w:name="_Toc185508918"/>
      <w:bookmarkStart w:id="768" w:name="_Toc207833317"/>
      <w:r>
        <w:lastRenderedPageBreak/>
        <w:t>4.2.2</w:t>
      </w:r>
      <w:r>
        <w:tab/>
        <w:t>Service Operations</w:t>
      </w:r>
      <w:bookmarkEnd w:id="687"/>
      <w:bookmarkEnd w:id="688"/>
      <w:bookmarkEnd w:id="689"/>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788E2488" w14:textId="77777777" w:rsidR="00D61C52" w:rsidRDefault="00D61C52" w:rsidP="00D61C52">
      <w:pPr>
        <w:pStyle w:val="41"/>
      </w:pPr>
      <w:bookmarkStart w:id="769" w:name="_Toc138689884"/>
      <w:bookmarkStart w:id="770" w:name="_Toc151747741"/>
      <w:bookmarkStart w:id="771" w:name="_Toc185508919"/>
      <w:bookmarkStart w:id="772" w:name="_Toc510696590"/>
      <w:bookmarkStart w:id="773" w:name="_Toc35971382"/>
      <w:bookmarkStart w:id="774" w:name="_Toc36812113"/>
      <w:bookmarkStart w:id="775" w:name="_Toc66224216"/>
      <w:bookmarkStart w:id="776" w:name="_Toc66440520"/>
      <w:bookmarkStart w:id="777" w:name="_Toc70541239"/>
      <w:bookmarkStart w:id="778" w:name="_Toc83233915"/>
      <w:bookmarkStart w:id="779" w:name="_Toc85526831"/>
      <w:bookmarkStart w:id="780" w:name="_Toc88659467"/>
      <w:bookmarkStart w:id="781" w:name="_Toc88832378"/>
      <w:bookmarkStart w:id="782" w:name="_Toc90660265"/>
      <w:bookmarkStart w:id="783" w:name="_Toc97194391"/>
      <w:bookmarkStart w:id="784" w:name="_Toc112964104"/>
      <w:bookmarkStart w:id="785" w:name="_Toc122117261"/>
      <w:bookmarkStart w:id="786" w:name="_Toc510696591"/>
      <w:bookmarkStart w:id="787" w:name="_Toc35971383"/>
      <w:bookmarkStart w:id="788" w:name="_Toc36812114"/>
      <w:bookmarkStart w:id="789" w:name="_Toc66224217"/>
      <w:bookmarkStart w:id="790" w:name="_Toc66440521"/>
      <w:bookmarkStart w:id="791" w:name="_Toc70541240"/>
      <w:bookmarkStart w:id="792" w:name="_Toc83233916"/>
      <w:bookmarkStart w:id="793" w:name="_Toc85526832"/>
      <w:bookmarkStart w:id="794" w:name="_Toc88659468"/>
      <w:bookmarkStart w:id="795" w:name="_Toc88832379"/>
      <w:bookmarkStart w:id="796" w:name="_Toc90660266"/>
      <w:bookmarkStart w:id="797" w:name="_Toc97194392"/>
      <w:bookmarkStart w:id="798" w:name="_Toc112964105"/>
      <w:bookmarkStart w:id="799" w:name="_Toc122117262"/>
      <w:bookmarkStart w:id="800" w:name="_Toc207833318"/>
      <w:r>
        <w:t>4.2.2.1</w:t>
      </w:r>
      <w:r>
        <w:tab/>
        <w:t>Introduction</w:t>
      </w:r>
      <w:bookmarkEnd w:id="769"/>
      <w:bookmarkEnd w:id="770"/>
      <w:bookmarkEnd w:id="771"/>
      <w:bookmarkEnd w:id="800"/>
    </w:p>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14:paraId="5C58A7D5" w14:textId="77777777" w:rsidR="00EF0B29" w:rsidRDefault="00EF0B29" w:rsidP="00EF0B29">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F0B29" w14:paraId="77FB443B" w14:textId="77777777" w:rsidTr="00EF0B2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02B7ED4" w14:textId="77777777" w:rsidR="00EF0B29" w:rsidRDefault="00EF0B2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FAD6CCC" w14:textId="77777777" w:rsidR="00EF0B29" w:rsidRDefault="00EF0B29">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B33A986" w14:textId="77777777" w:rsidR="00EF0B29" w:rsidRDefault="00EF0B29">
            <w:pPr>
              <w:pStyle w:val="TAH"/>
            </w:pPr>
            <w:r>
              <w:t>Initiated by</w:t>
            </w:r>
          </w:p>
        </w:tc>
      </w:tr>
      <w:tr w:rsidR="00EF0B29" w14:paraId="72A215A7"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7D75815E" w14:textId="77777777" w:rsidR="00EF0B29" w:rsidRDefault="00EF0B29">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FF0EFC2" w14:textId="77777777" w:rsidR="00EF0B29" w:rsidRDefault="00EF0B29">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792A9BA6" w14:textId="77777777" w:rsidR="00EF0B29" w:rsidRDefault="00EF0B29">
            <w:pPr>
              <w:pStyle w:val="TAL"/>
            </w:pPr>
            <w:r>
              <w:t>AUSF</w:t>
            </w:r>
          </w:p>
        </w:tc>
      </w:tr>
      <w:tr w:rsidR="00EF0B29" w14:paraId="5F3731F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4F25ACAA" w14:textId="77777777" w:rsidR="00EF0B29" w:rsidRDefault="00EF0B29">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735DDF7B" w14:textId="77777777" w:rsidR="00EF0B29" w:rsidRDefault="00EF0B29">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35356D6" w14:textId="77777777" w:rsidR="00EF0B29" w:rsidRDefault="00EF0B29">
            <w:pPr>
              <w:pStyle w:val="TAL"/>
            </w:pPr>
            <w:r>
              <w:t>NEF, AF</w:t>
            </w:r>
          </w:p>
        </w:tc>
      </w:tr>
      <w:tr w:rsidR="00EF0B29" w14:paraId="6CE2BDF2"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6384FC64" w14:textId="77777777" w:rsidR="00EF0B29" w:rsidRDefault="00EF0B29">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FD3677C" w14:textId="77777777" w:rsidR="00EF0B29" w:rsidRDefault="00EF0B29">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6C35F41C" w14:textId="77777777" w:rsidR="00EF0B29" w:rsidRDefault="00EF0B29">
            <w:pPr>
              <w:pStyle w:val="TAL"/>
            </w:pPr>
            <w:r>
              <w:t>AF</w:t>
            </w:r>
          </w:p>
        </w:tc>
      </w:tr>
      <w:tr w:rsidR="00EF0B29" w14:paraId="46866AE0"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519DDCC8" w14:textId="77777777" w:rsidR="00EF0B29" w:rsidRDefault="00EF0B29">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02BC5D7" w14:textId="77777777" w:rsidR="00EF0B29" w:rsidRDefault="00EF0B29">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519323" w14:textId="77777777" w:rsidR="00EF0B29" w:rsidRDefault="00EF0B29">
            <w:pPr>
              <w:pStyle w:val="TAL"/>
            </w:pPr>
            <w:ins w:id="801" w:author="CR0063" w:date="2025-08-29T16:04:00Z">
              <w:r>
                <w:t>e.g. OAM</w:t>
              </w:r>
            </w:ins>
            <w:del w:id="802" w:author="CR0063" w:date="2025-08-29T16:04:00Z">
              <w:r>
                <w:delText>AUSF</w:delText>
              </w:r>
            </w:del>
          </w:p>
        </w:tc>
      </w:tr>
      <w:tr w:rsidR="00EF0B29" w14:paraId="34CC61C9" w14:textId="77777777" w:rsidTr="00EF0B29">
        <w:trPr>
          <w:cantSplit/>
        </w:trPr>
        <w:tc>
          <w:tcPr>
            <w:tcW w:w="3235" w:type="dxa"/>
            <w:tcBorders>
              <w:top w:val="single" w:sz="6" w:space="0" w:color="auto"/>
              <w:left w:val="single" w:sz="6" w:space="0" w:color="auto"/>
              <w:bottom w:val="single" w:sz="6" w:space="0" w:color="auto"/>
              <w:right w:val="single" w:sz="6" w:space="0" w:color="auto"/>
            </w:tcBorders>
            <w:hideMark/>
          </w:tcPr>
          <w:p w14:paraId="2DBEDFF4" w14:textId="77777777" w:rsidR="00EF0B29" w:rsidRDefault="00EF0B29">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0EA25F8C" w14:textId="77777777" w:rsidR="00EF0B29" w:rsidRDefault="00EF0B29">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0638316A" w14:textId="77777777" w:rsidR="00EF0B29" w:rsidRDefault="00EF0B29">
            <w:pPr>
              <w:pStyle w:val="TAL"/>
            </w:pPr>
            <w:r>
              <w:t>AAnF</w:t>
            </w:r>
          </w:p>
        </w:tc>
      </w:tr>
      <w:tr w:rsidR="00EF0B29" w14:paraId="0A770C88" w14:textId="77777777" w:rsidTr="00EF0B29">
        <w:trPr>
          <w:cantSplit/>
          <w:del w:id="803" w:author="CR0063" w:date="2025-08-29T16:04:00Z"/>
        </w:trPr>
        <w:tc>
          <w:tcPr>
            <w:tcW w:w="3235" w:type="dxa"/>
            <w:tcBorders>
              <w:top w:val="single" w:sz="6" w:space="0" w:color="auto"/>
              <w:left w:val="single" w:sz="6" w:space="0" w:color="auto"/>
              <w:bottom w:val="single" w:sz="6" w:space="0" w:color="auto"/>
              <w:right w:val="single" w:sz="6" w:space="0" w:color="auto"/>
            </w:tcBorders>
            <w:hideMark/>
          </w:tcPr>
          <w:p w14:paraId="1FD0314A" w14:textId="77777777" w:rsidR="00EF0B29" w:rsidRDefault="00EF0B29">
            <w:pPr>
              <w:pStyle w:val="TAL"/>
              <w:rPr>
                <w:del w:id="804" w:author="CR0063" w:date="2025-08-29T16:04:00Z"/>
              </w:rPr>
            </w:pPr>
            <w:del w:id="805" w:author="CR0063" w:date="2025-08-29T16:04:00Z">
              <w:r>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10FFB27C" w14:textId="77777777" w:rsidR="00EF0B29" w:rsidRDefault="00EF0B29">
            <w:pPr>
              <w:pStyle w:val="TAL"/>
              <w:rPr>
                <w:del w:id="806" w:author="CR0063" w:date="2025-08-29T16:04:00Z"/>
              </w:rPr>
            </w:pPr>
            <w:del w:id="807" w:author="CR0063" w:date="2025-08-29T16:04:00Z">
              <w:r>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3C6F0747" w14:textId="77777777" w:rsidR="00EF0B29" w:rsidRDefault="00EF0B29">
            <w:pPr>
              <w:pStyle w:val="TAL"/>
              <w:rPr>
                <w:del w:id="808" w:author="CR0063" w:date="2025-08-29T16:04:00Z"/>
              </w:rPr>
            </w:pPr>
            <w:del w:id="809" w:author="CR0063" w:date="2025-08-29T16:04:00Z">
              <w:r>
                <w:delText>AAnF</w:delText>
              </w:r>
            </w:del>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810" w:name="_Toc138689885"/>
      <w:bookmarkStart w:id="811" w:name="_Toc151747742"/>
      <w:bookmarkStart w:id="812" w:name="_Toc185508920"/>
      <w:bookmarkStart w:id="813" w:name="_Toc207833319"/>
      <w:r>
        <w:t>4.2.2.2</w:t>
      </w:r>
      <w:r>
        <w:tab/>
      </w:r>
      <w:bookmarkEnd w:id="786"/>
      <w:bookmarkEnd w:id="787"/>
      <w:bookmarkEnd w:id="788"/>
      <w:r>
        <w:t>Naanf_AKMA_AnchorKey_Register service operation</w:t>
      </w:r>
      <w:bookmarkEnd w:id="789"/>
      <w:bookmarkEnd w:id="790"/>
      <w:bookmarkEnd w:id="791"/>
      <w:bookmarkEnd w:id="792"/>
      <w:bookmarkEnd w:id="793"/>
      <w:bookmarkEnd w:id="794"/>
      <w:bookmarkEnd w:id="795"/>
      <w:bookmarkEnd w:id="796"/>
      <w:bookmarkEnd w:id="797"/>
      <w:bookmarkEnd w:id="798"/>
      <w:bookmarkEnd w:id="799"/>
      <w:bookmarkEnd w:id="810"/>
      <w:bookmarkEnd w:id="811"/>
      <w:bookmarkEnd w:id="812"/>
      <w:bookmarkEnd w:id="813"/>
    </w:p>
    <w:p w14:paraId="47124056" w14:textId="77777777" w:rsidR="00CA23E7" w:rsidRDefault="00745863">
      <w:pPr>
        <w:pStyle w:val="51"/>
      </w:pPr>
      <w:bookmarkStart w:id="814" w:name="_Toc510696592"/>
      <w:bookmarkStart w:id="815" w:name="_Toc35971384"/>
      <w:bookmarkStart w:id="816" w:name="_Toc36812115"/>
      <w:bookmarkStart w:id="817" w:name="_Toc66224218"/>
      <w:bookmarkStart w:id="818" w:name="_Toc66440522"/>
      <w:bookmarkStart w:id="819" w:name="_Toc70541241"/>
      <w:bookmarkStart w:id="820" w:name="_Toc83233917"/>
      <w:bookmarkStart w:id="821" w:name="_Toc85526833"/>
      <w:bookmarkStart w:id="822" w:name="_Toc88659469"/>
      <w:bookmarkStart w:id="823" w:name="_Toc88832380"/>
      <w:bookmarkStart w:id="824" w:name="_Toc90660267"/>
      <w:bookmarkStart w:id="825" w:name="_Toc97194393"/>
      <w:bookmarkStart w:id="826" w:name="_Toc112964106"/>
      <w:bookmarkStart w:id="827" w:name="_Toc122117263"/>
      <w:bookmarkStart w:id="828" w:name="_Toc138689886"/>
      <w:bookmarkStart w:id="829" w:name="_Toc151747743"/>
      <w:bookmarkStart w:id="830" w:name="_Toc185508921"/>
      <w:bookmarkStart w:id="831" w:name="_Hlk54815482"/>
      <w:bookmarkStart w:id="832" w:name="_Toc207833320"/>
      <w:r>
        <w:t>4.2.2.2.1</w:t>
      </w:r>
      <w:r>
        <w:tab/>
        <w:t>General</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2"/>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33" w:name="_Toc510696593"/>
      <w:bookmarkStart w:id="834" w:name="_Toc35971385"/>
      <w:bookmarkStart w:id="835" w:name="_Toc36812116"/>
      <w:bookmarkStart w:id="836" w:name="_Toc66224219"/>
      <w:bookmarkStart w:id="837" w:name="_Toc66440523"/>
      <w:bookmarkStart w:id="838" w:name="_Toc70541242"/>
      <w:bookmarkStart w:id="839" w:name="_Toc83233918"/>
      <w:bookmarkStart w:id="840" w:name="_Toc85526834"/>
      <w:bookmarkStart w:id="841" w:name="_Toc88659470"/>
      <w:bookmarkStart w:id="842" w:name="_Toc88832381"/>
      <w:bookmarkStart w:id="843" w:name="_Toc90660268"/>
      <w:bookmarkStart w:id="844" w:name="_Toc97194394"/>
      <w:bookmarkStart w:id="845" w:name="_Toc112964107"/>
      <w:bookmarkStart w:id="846" w:name="_Toc122117264"/>
      <w:bookmarkStart w:id="847" w:name="_Toc138689887"/>
      <w:bookmarkStart w:id="848" w:name="_Toc151747744"/>
      <w:bookmarkStart w:id="849" w:name="_Toc185508922"/>
      <w:bookmarkStart w:id="850" w:name="_Toc207833321"/>
      <w:r>
        <w:t>4.2.2.2.2</w:t>
      </w:r>
      <w:r>
        <w:tab/>
        <w:t>Store the AKMA related key material</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67" type="#_x0000_t75" alt="" style="width:478.5pt;height:156.75pt;mso-width-percent:0;mso-height-percent:0;mso-width-percent:0;mso-height-percent:0" o:ole="">
            <v:imagedata r:id="rId20" o:title=""/>
          </v:shape>
          <o:OLEObject Type="Embed" ProgID="Visio.Drawing.11" ShapeID="_x0000_i1067" DrawAspect="Content" ObjectID="_1818446841" r:id="rId21"/>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51" w:name="_Toc510696595"/>
      <w:bookmarkStart w:id="852" w:name="_Toc35971387"/>
      <w:bookmarkStart w:id="853" w:name="_Toc36812118"/>
      <w:bookmarkStart w:id="854" w:name="_Toc66224220"/>
      <w:bookmarkStart w:id="855" w:name="_Toc66440524"/>
      <w:bookmarkStart w:id="856" w:name="_Toc70541243"/>
      <w:bookmarkStart w:id="857" w:name="_Toc83233919"/>
      <w:bookmarkStart w:id="858" w:name="_Toc85526835"/>
      <w:bookmarkStart w:id="859" w:name="_Toc88659471"/>
      <w:bookmarkStart w:id="860" w:name="_Toc88832382"/>
      <w:bookmarkStart w:id="861" w:name="_Toc90660269"/>
      <w:bookmarkStart w:id="862" w:name="_Toc97194395"/>
      <w:bookmarkStart w:id="863" w:name="_Toc112964108"/>
      <w:bookmarkStart w:id="864" w:name="_Toc122117265"/>
      <w:bookmarkStart w:id="865" w:name="_Toc138689888"/>
      <w:bookmarkStart w:id="866" w:name="_Toc151747745"/>
      <w:bookmarkStart w:id="867" w:name="_Toc185508923"/>
      <w:bookmarkStart w:id="868" w:name="_Toc207833322"/>
      <w:bookmarkEnd w:id="831"/>
      <w:r>
        <w:t>4.2.2.3</w:t>
      </w:r>
      <w:r>
        <w:tab/>
      </w:r>
      <w:bookmarkEnd w:id="851"/>
      <w:bookmarkEnd w:id="852"/>
      <w:bookmarkEnd w:id="853"/>
      <w:r>
        <w:t>Naanf_AKMA_ApplicationKey_Get service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4142F4B" w14:textId="77777777" w:rsidR="00CA23E7" w:rsidRDefault="00745863">
      <w:pPr>
        <w:pStyle w:val="51"/>
      </w:pPr>
      <w:bookmarkStart w:id="869" w:name="_Toc66224221"/>
      <w:bookmarkStart w:id="870" w:name="_Toc66440525"/>
      <w:bookmarkStart w:id="871" w:name="_Toc70541244"/>
      <w:bookmarkStart w:id="872" w:name="_Toc83233920"/>
      <w:bookmarkStart w:id="873" w:name="_Toc85526836"/>
      <w:bookmarkStart w:id="874" w:name="_Toc88659472"/>
      <w:bookmarkStart w:id="875" w:name="_Toc88832383"/>
      <w:bookmarkStart w:id="876" w:name="_Toc90660270"/>
      <w:bookmarkStart w:id="877" w:name="_Toc97194396"/>
      <w:bookmarkStart w:id="878" w:name="_Toc112964109"/>
      <w:bookmarkStart w:id="879" w:name="_Toc122117266"/>
      <w:bookmarkStart w:id="880" w:name="_Toc138689889"/>
      <w:bookmarkStart w:id="881" w:name="_Toc151747746"/>
      <w:bookmarkStart w:id="882" w:name="_Toc185508924"/>
      <w:bookmarkStart w:id="883" w:name="_Toc207833323"/>
      <w:r>
        <w:t>4.2.2.3.1</w:t>
      </w:r>
      <w:r>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84" w:name="_Toc66224222"/>
      <w:bookmarkStart w:id="885" w:name="_Toc66440526"/>
      <w:bookmarkStart w:id="886" w:name="_Toc70541245"/>
      <w:bookmarkStart w:id="887" w:name="_Toc83233921"/>
      <w:bookmarkStart w:id="888" w:name="_Toc85526837"/>
      <w:bookmarkStart w:id="889" w:name="_Toc88659473"/>
      <w:bookmarkStart w:id="890" w:name="_Toc88832384"/>
      <w:bookmarkStart w:id="891" w:name="_Toc90660271"/>
      <w:bookmarkStart w:id="892" w:name="_Toc97194397"/>
      <w:bookmarkStart w:id="893" w:name="_Toc112964110"/>
      <w:bookmarkStart w:id="894" w:name="_Toc122117267"/>
      <w:bookmarkStart w:id="895" w:name="_Toc138689890"/>
      <w:bookmarkStart w:id="896" w:name="_Toc151747747"/>
      <w:bookmarkStart w:id="897" w:name="_Toc185508925"/>
      <w:bookmarkStart w:id="898" w:name="_Toc207833324"/>
      <w:r>
        <w:t>4.2.2.3.2</w:t>
      </w:r>
      <w:r>
        <w:tab/>
        <w:t>AKMA Application Key request</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68" type="#_x0000_t75" alt="" style="width:478.5pt;height:156.75pt;mso-width-percent:0;mso-height-percent:0;mso-width-percent:0;mso-height-percent:0" o:ole="">
            <v:imagedata r:id="rId22" o:title=""/>
          </v:shape>
          <o:OLEObject Type="Embed" ProgID="Visio.Drawing.11" ShapeID="_x0000_i1068" DrawAspect="Content" ObjectID="_1818446842" r:id="rId23"/>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99" w:name="_Toc85526838"/>
      <w:bookmarkStart w:id="900" w:name="_Toc88659474"/>
      <w:bookmarkStart w:id="901" w:name="_Toc88832385"/>
      <w:bookmarkStart w:id="902" w:name="_Toc90660272"/>
      <w:bookmarkStart w:id="903" w:name="_Toc97194398"/>
      <w:bookmarkStart w:id="904" w:name="_Toc112964111"/>
      <w:bookmarkStart w:id="905" w:name="_Toc122117268"/>
      <w:bookmarkStart w:id="906" w:name="_Toc138689891"/>
      <w:bookmarkStart w:id="907"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08" w:name="_Toc185508926"/>
      <w:bookmarkStart w:id="909" w:name="_Toc207833325"/>
      <w:r>
        <w:t>4.2.2.4</w:t>
      </w:r>
      <w:r>
        <w:tab/>
      </w:r>
      <w:r w:rsidRPr="002C5241">
        <w:rPr>
          <w:lang w:val="en-US"/>
        </w:rPr>
        <w:t>Naanf_AKMA_ContextRemove</w:t>
      </w:r>
      <w:r>
        <w:t xml:space="preserve"> service operation</w:t>
      </w:r>
      <w:bookmarkEnd w:id="899"/>
      <w:bookmarkEnd w:id="900"/>
      <w:bookmarkEnd w:id="901"/>
      <w:bookmarkEnd w:id="902"/>
      <w:bookmarkEnd w:id="903"/>
      <w:bookmarkEnd w:id="904"/>
      <w:bookmarkEnd w:id="905"/>
      <w:bookmarkEnd w:id="906"/>
      <w:bookmarkEnd w:id="907"/>
      <w:bookmarkEnd w:id="908"/>
      <w:bookmarkEnd w:id="909"/>
    </w:p>
    <w:p w14:paraId="2EC0D069" w14:textId="213BC0F1" w:rsidR="005F10C9" w:rsidRDefault="005F10C9" w:rsidP="005F10C9">
      <w:pPr>
        <w:pStyle w:val="51"/>
      </w:pPr>
      <w:bookmarkStart w:id="910" w:name="_Toc85526839"/>
      <w:bookmarkStart w:id="911" w:name="_Toc88659475"/>
      <w:bookmarkStart w:id="912" w:name="_Toc88832386"/>
      <w:bookmarkStart w:id="913" w:name="_Toc90660273"/>
      <w:bookmarkStart w:id="914" w:name="_Toc97194399"/>
      <w:bookmarkStart w:id="915" w:name="_Toc112964112"/>
      <w:bookmarkStart w:id="916" w:name="_Toc122117269"/>
      <w:bookmarkStart w:id="917" w:name="_Toc138689892"/>
      <w:bookmarkStart w:id="918" w:name="_Toc151747749"/>
      <w:bookmarkStart w:id="919" w:name="_Toc185508927"/>
      <w:bookmarkStart w:id="920" w:name="_Toc207833326"/>
      <w:r>
        <w:t>4.2.2.4.1</w:t>
      </w:r>
      <w:r>
        <w:tab/>
        <w:t>General</w:t>
      </w:r>
      <w:bookmarkEnd w:id="910"/>
      <w:bookmarkEnd w:id="911"/>
      <w:bookmarkEnd w:id="912"/>
      <w:bookmarkEnd w:id="913"/>
      <w:bookmarkEnd w:id="914"/>
      <w:bookmarkEnd w:id="915"/>
      <w:bookmarkEnd w:id="916"/>
      <w:bookmarkEnd w:id="917"/>
      <w:bookmarkEnd w:id="918"/>
      <w:bookmarkEnd w:id="919"/>
      <w:bookmarkEnd w:id="92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21" w:name="_Toc85526840"/>
      <w:bookmarkStart w:id="922" w:name="_Toc88659476"/>
      <w:bookmarkStart w:id="923" w:name="_Toc88832387"/>
      <w:bookmarkStart w:id="924" w:name="_Toc90660274"/>
      <w:bookmarkStart w:id="925" w:name="_Toc97194400"/>
      <w:bookmarkStart w:id="926" w:name="_Toc112964113"/>
      <w:bookmarkStart w:id="927" w:name="_Toc122117270"/>
      <w:bookmarkStart w:id="928" w:name="_Toc138689893"/>
      <w:bookmarkStart w:id="929" w:name="_Toc151747750"/>
      <w:bookmarkStart w:id="930" w:name="_Toc185508928"/>
      <w:bookmarkStart w:id="931" w:name="_Toc207833327"/>
      <w:r>
        <w:t>4.2.2.4.2</w:t>
      </w:r>
      <w:r>
        <w:tab/>
        <w:t>AKMA Context removal</w:t>
      </w:r>
      <w:bookmarkEnd w:id="921"/>
      <w:bookmarkEnd w:id="922"/>
      <w:bookmarkEnd w:id="923"/>
      <w:bookmarkEnd w:id="924"/>
      <w:bookmarkEnd w:id="925"/>
      <w:bookmarkEnd w:id="926"/>
      <w:bookmarkEnd w:id="927"/>
      <w:bookmarkEnd w:id="928"/>
      <w:bookmarkEnd w:id="929"/>
      <w:bookmarkEnd w:id="930"/>
      <w:bookmarkEnd w:id="931"/>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69" type="#_x0000_t75" alt="" style="width:477.75pt;height:156.75pt;mso-width-percent:0;mso-height-percent:0;mso-width-percent:0;mso-height-percent:0" o:ole="">
            <v:imagedata r:id="rId24" o:title=""/>
          </v:shape>
          <o:OLEObject Type="Embed" ProgID="Visio.Drawing.11" ShapeID="_x0000_i1069" DrawAspect="Content" ObjectID="_1818446843" r:id="rId25"/>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32" w:name="_Toc185508929"/>
      <w:bookmarkStart w:id="933" w:name="_Toc510696597"/>
      <w:bookmarkStart w:id="934" w:name="_Toc35971389"/>
      <w:bookmarkStart w:id="935" w:name="_Toc36812120"/>
      <w:bookmarkStart w:id="936" w:name="_Toc66224223"/>
      <w:bookmarkStart w:id="937" w:name="_Toc66440527"/>
      <w:bookmarkStart w:id="938" w:name="_Toc70541246"/>
      <w:bookmarkStart w:id="939" w:name="_Toc83233922"/>
      <w:bookmarkStart w:id="940" w:name="_Toc85526841"/>
      <w:bookmarkStart w:id="941" w:name="_Toc88659477"/>
      <w:bookmarkStart w:id="942" w:name="_Toc88832388"/>
      <w:bookmarkStart w:id="943" w:name="_Toc90660275"/>
      <w:bookmarkStart w:id="944" w:name="_Toc97194401"/>
      <w:bookmarkStart w:id="945" w:name="_Toc112964114"/>
      <w:bookmarkStart w:id="946" w:name="_Toc122117271"/>
      <w:bookmarkStart w:id="947" w:name="_Toc138689894"/>
      <w:bookmarkStart w:id="948" w:name="_Toc151747751"/>
      <w:bookmarkStart w:id="949" w:name="_Toc207833328"/>
      <w:r>
        <w:t>4.2.2.5</w:t>
      </w:r>
      <w:r>
        <w:tab/>
      </w:r>
      <w:r w:rsidRPr="002C5241">
        <w:rPr>
          <w:lang w:val="en-US"/>
        </w:rPr>
        <w:t>Naanf_AKMA_</w:t>
      </w:r>
      <w:r>
        <w:rPr>
          <w:lang w:val="en-US"/>
        </w:rPr>
        <w:t>Notify</w:t>
      </w:r>
      <w:r>
        <w:t xml:space="preserve"> service operation</w:t>
      </w:r>
      <w:bookmarkEnd w:id="932"/>
      <w:bookmarkEnd w:id="949"/>
    </w:p>
    <w:p w14:paraId="0EBFF9E6" w14:textId="77777777" w:rsidR="000F6AB4" w:rsidRDefault="000F6AB4" w:rsidP="000F6AB4">
      <w:pPr>
        <w:pStyle w:val="51"/>
      </w:pPr>
      <w:bookmarkStart w:id="950" w:name="_Toc185508930"/>
      <w:bookmarkStart w:id="951" w:name="_Toc207833329"/>
      <w:r>
        <w:t>4.2.2.5.1</w:t>
      </w:r>
      <w:r>
        <w:tab/>
        <w:t>General</w:t>
      </w:r>
      <w:bookmarkEnd w:id="950"/>
      <w:bookmarkEnd w:id="951"/>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bookmarkStart w:id="952" w:name="_Toc185508931"/>
      <w:bookmarkStart w:id="953" w:name="_Toc207833330"/>
      <w:r>
        <w:t>4.2.2.5.2</w:t>
      </w:r>
      <w:r>
        <w:tab/>
        <w:t>AKMA Service Disablement Notification</w:t>
      </w:r>
      <w:bookmarkEnd w:id="952"/>
      <w:bookmarkEnd w:id="953"/>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r>
        <w:rPr>
          <w:noProof/>
        </w:rPr>
        <w:object w:dxaOrig="10091" w:dyaOrig="3311" w14:anchorId="676C1CEF">
          <v:shape id="_x0000_i1070" type="#_x0000_t75" alt="" style="width:481.5pt;height:158.25pt;mso-width-percent:0;mso-height-percent:0;mso-width-percent:0;mso-height-percent:0" o:ole="">
            <v:imagedata r:id="rId26" o:title=""/>
          </v:shape>
          <o:OLEObject Type="Embed" ProgID="Visio.Drawing.15" ShapeID="_x0000_i1070" DrawAspect="Content" ObjectID="_1818446844" r:id="rId27"/>
        </w:object>
      </w:r>
    </w:p>
    <w:p w14:paraId="489A8678" w14:textId="77777777" w:rsidR="000F6AB4" w:rsidRDefault="000F6AB4" w:rsidP="000F6AB4">
      <w:pPr>
        <w:pStyle w:val="TF"/>
      </w:pPr>
      <w:r>
        <w:t xml:space="preserve">Figure 4.2.2.5.2-1: AAnF notification to </w:t>
      </w:r>
      <w:r>
        <w:rPr>
          <w:lang w:val="en-US" w:eastAsia="zh-CN"/>
        </w:rPr>
        <w:t>NF service consumer</w:t>
      </w:r>
    </w:p>
    <w:p w14:paraId="721E0670" w14:textId="6DAB98FF" w:rsidR="00AD78EB" w:rsidRDefault="00AD78EB" w:rsidP="00AD78EB">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54" w:name="_Toc185508932"/>
      <w:bookmarkStart w:id="955" w:name="_Toc207833331"/>
      <w:r>
        <w:t>5</w:t>
      </w:r>
      <w:r>
        <w:tab/>
        <w:t>API Definitions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54"/>
      <w:bookmarkEnd w:id="955"/>
    </w:p>
    <w:p w14:paraId="0FE554BE" w14:textId="77777777" w:rsidR="00CA23E7" w:rsidRDefault="00745863">
      <w:pPr>
        <w:pStyle w:val="20"/>
      </w:pPr>
      <w:bookmarkStart w:id="956" w:name="_Toc510696598"/>
      <w:bookmarkStart w:id="957" w:name="_Toc35971390"/>
      <w:bookmarkStart w:id="958" w:name="_Toc36812121"/>
      <w:bookmarkStart w:id="959" w:name="_Toc66224224"/>
      <w:bookmarkStart w:id="960" w:name="_Toc66440528"/>
      <w:bookmarkStart w:id="961" w:name="_Toc70541247"/>
      <w:bookmarkStart w:id="962" w:name="_Toc83233923"/>
      <w:bookmarkStart w:id="963" w:name="_Toc85526842"/>
      <w:bookmarkStart w:id="964" w:name="_Toc88659478"/>
      <w:bookmarkStart w:id="965" w:name="_Toc88832389"/>
      <w:bookmarkStart w:id="966" w:name="_Toc90660276"/>
      <w:bookmarkStart w:id="967" w:name="_Toc97194402"/>
      <w:bookmarkStart w:id="968" w:name="_Toc112964115"/>
      <w:bookmarkStart w:id="969" w:name="_Toc122117272"/>
      <w:bookmarkStart w:id="970" w:name="_Toc138689895"/>
      <w:bookmarkStart w:id="971" w:name="_Toc151747752"/>
      <w:bookmarkStart w:id="972" w:name="_Toc185508933"/>
      <w:bookmarkStart w:id="973" w:name="_Toc207833332"/>
      <w:r>
        <w:t>5.1</w:t>
      </w:r>
      <w:r>
        <w:tab/>
        <w:t>Naanf_AKMA Service API</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BF0AA94" w14:textId="77777777" w:rsidR="00CA23E7" w:rsidRDefault="00745863">
      <w:pPr>
        <w:pStyle w:val="31"/>
      </w:pPr>
      <w:bookmarkStart w:id="974" w:name="_Toc510696599"/>
      <w:bookmarkStart w:id="975" w:name="_Toc35971391"/>
      <w:bookmarkStart w:id="976" w:name="_Toc36812122"/>
      <w:bookmarkStart w:id="977" w:name="_Toc66224225"/>
      <w:bookmarkStart w:id="978" w:name="_Toc66440529"/>
      <w:bookmarkStart w:id="979" w:name="_Toc70541248"/>
      <w:bookmarkStart w:id="980" w:name="_Toc83233924"/>
      <w:bookmarkStart w:id="981" w:name="_Toc85526843"/>
      <w:bookmarkStart w:id="982" w:name="_Toc88659479"/>
      <w:bookmarkStart w:id="983" w:name="_Toc88832390"/>
      <w:bookmarkStart w:id="984" w:name="_Toc90660277"/>
      <w:bookmarkStart w:id="985" w:name="_Toc97194403"/>
      <w:bookmarkStart w:id="986" w:name="_Toc112964116"/>
      <w:bookmarkStart w:id="987" w:name="_Toc122117273"/>
      <w:bookmarkStart w:id="988" w:name="_Toc138689896"/>
      <w:bookmarkStart w:id="989" w:name="_Toc151747753"/>
      <w:bookmarkStart w:id="990" w:name="_Toc185508934"/>
      <w:bookmarkStart w:id="991" w:name="_Toc207833333"/>
      <w:r>
        <w:t>5.1.1</w:t>
      </w:r>
      <w:r>
        <w:tab/>
        <w:t>Introduction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ACCDA64" w14:textId="7D14FA64" w:rsidR="00CA23E7" w:rsidRDefault="00745863">
      <w:pPr>
        <w:rPr>
          <w:noProof/>
          <w:lang w:eastAsia="zh-CN"/>
        </w:rPr>
      </w:pPr>
      <w:bookmarkStart w:id="99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93" w:name="_Toc35971392"/>
      <w:bookmarkStart w:id="994" w:name="_Toc36812123"/>
      <w:bookmarkStart w:id="995" w:name="_Toc66224226"/>
      <w:bookmarkStart w:id="996" w:name="_Toc66440530"/>
      <w:bookmarkStart w:id="997" w:name="_Toc70541249"/>
      <w:bookmarkStart w:id="998" w:name="_Toc83233925"/>
      <w:bookmarkStart w:id="999" w:name="_Toc85526844"/>
      <w:bookmarkStart w:id="1000" w:name="_Toc88659480"/>
      <w:bookmarkStart w:id="1001" w:name="_Toc88832391"/>
      <w:bookmarkStart w:id="1002" w:name="_Toc90660278"/>
      <w:bookmarkStart w:id="1003" w:name="_Toc97194404"/>
      <w:bookmarkStart w:id="1004" w:name="_Toc112964117"/>
      <w:bookmarkStart w:id="1005" w:name="_Toc122117274"/>
      <w:bookmarkStart w:id="1006" w:name="_Toc138689897"/>
      <w:bookmarkStart w:id="1007" w:name="_Toc151747754"/>
      <w:bookmarkStart w:id="1008" w:name="_Toc185508935"/>
      <w:bookmarkStart w:id="1009" w:name="_Toc207833334"/>
      <w:r>
        <w:t>5.1.2</w:t>
      </w:r>
      <w:r>
        <w:tab/>
        <w:t>Usage of HTTP</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A12C059" w14:textId="77777777" w:rsidR="00CA23E7" w:rsidRDefault="00745863">
      <w:pPr>
        <w:pStyle w:val="41"/>
      </w:pPr>
      <w:bookmarkStart w:id="1010" w:name="_Toc510696601"/>
      <w:bookmarkStart w:id="1011" w:name="_Toc35971393"/>
      <w:bookmarkStart w:id="1012" w:name="_Toc36812124"/>
      <w:bookmarkStart w:id="1013" w:name="_Toc66224227"/>
      <w:bookmarkStart w:id="1014" w:name="_Toc66440531"/>
      <w:bookmarkStart w:id="1015" w:name="_Toc70541250"/>
      <w:bookmarkStart w:id="1016" w:name="_Toc83233926"/>
      <w:bookmarkStart w:id="1017" w:name="_Toc85526845"/>
      <w:bookmarkStart w:id="1018" w:name="_Toc88659481"/>
      <w:bookmarkStart w:id="1019" w:name="_Toc88832392"/>
      <w:bookmarkStart w:id="1020" w:name="_Toc90660279"/>
      <w:bookmarkStart w:id="1021" w:name="_Toc97194405"/>
      <w:bookmarkStart w:id="1022" w:name="_Toc112964118"/>
      <w:bookmarkStart w:id="1023" w:name="_Toc122117275"/>
      <w:bookmarkStart w:id="1024" w:name="_Toc138689898"/>
      <w:bookmarkStart w:id="1025" w:name="_Toc151747755"/>
      <w:bookmarkStart w:id="1026" w:name="_Toc185508936"/>
      <w:bookmarkStart w:id="1027" w:name="_Toc207833335"/>
      <w:r>
        <w:t>5.1.2.1</w:t>
      </w:r>
      <w: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6303EF1" w14:textId="7D7F1F93" w:rsidR="00F923B1" w:rsidRDefault="00F923B1" w:rsidP="00F923B1">
      <w:pPr>
        <w:rPr>
          <w:noProof/>
        </w:rPr>
      </w:pPr>
      <w:bookmarkStart w:id="1028"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29" w:name="_Toc35971394"/>
      <w:bookmarkStart w:id="1030" w:name="_Toc36812125"/>
      <w:bookmarkStart w:id="1031" w:name="_Toc66224228"/>
      <w:bookmarkStart w:id="1032" w:name="_Toc66440532"/>
      <w:bookmarkStart w:id="1033" w:name="_Toc70541251"/>
      <w:bookmarkStart w:id="1034" w:name="_Toc83233927"/>
      <w:bookmarkStart w:id="1035" w:name="_Toc85526846"/>
      <w:bookmarkStart w:id="1036" w:name="_Toc88659482"/>
      <w:bookmarkStart w:id="1037" w:name="_Toc88832393"/>
      <w:bookmarkStart w:id="1038" w:name="_Toc90660280"/>
      <w:bookmarkStart w:id="1039" w:name="_Toc97194406"/>
      <w:bookmarkStart w:id="1040" w:name="_Toc112964119"/>
      <w:bookmarkStart w:id="1041" w:name="_Toc122117276"/>
      <w:bookmarkStart w:id="1042" w:name="_Toc138689899"/>
      <w:bookmarkStart w:id="1043" w:name="_Toc151747756"/>
      <w:bookmarkStart w:id="1044" w:name="_Toc185508937"/>
      <w:bookmarkStart w:id="1045" w:name="_Toc207833336"/>
      <w:r>
        <w:t>5.1.2.2</w:t>
      </w:r>
      <w:r>
        <w:tab/>
        <w:t>HTTP standard headers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0C0BC64" w14:textId="77777777" w:rsidR="00CA23E7" w:rsidRDefault="00745863">
      <w:pPr>
        <w:pStyle w:val="51"/>
        <w:rPr>
          <w:lang w:eastAsia="zh-CN"/>
        </w:rPr>
      </w:pPr>
      <w:bookmarkStart w:id="1046" w:name="_Toc510696603"/>
      <w:bookmarkStart w:id="1047" w:name="_Toc35971395"/>
      <w:bookmarkStart w:id="1048" w:name="_Toc36812126"/>
      <w:bookmarkStart w:id="1049" w:name="_Toc66224229"/>
      <w:bookmarkStart w:id="1050" w:name="_Toc66440533"/>
      <w:bookmarkStart w:id="1051" w:name="_Toc70541252"/>
      <w:bookmarkStart w:id="1052" w:name="_Toc83233928"/>
      <w:bookmarkStart w:id="1053" w:name="_Toc85526847"/>
      <w:bookmarkStart w:id="1054" w:name="_Toc88659483"/>
      <w:bookmarkStart w:id="1055" w:name="_Toc88832394"/>
      <w:bookmarkStart w:id="1056" w:name="_Toc90660281"/>
      <w:bookmarkStart w:id="1057" w:name="_Toc97194407"/>
      <w:bookmarkStart w:id="1058" w:name="_Toc112964120"/>
      <w:bookmarkStart w:id="1059" w:name="_Toc122117277"/>
      <w:bookmarkStart w:id="1060" w:name="_Toc138689900"/>
      <w:bookmarkStart w:id="1061" w:name="_Toc151747757"/>
      <w:bookmarkStart w:id="1062" w:name="_Toc185508938"/>
      <w:bookmarkStart w:id="1063" w:name="_Toc207833337"/>
      <w:r>
        <w:t>5.1.2.2.1</w:t>
      </w:r>
      <w:r>
        <w:rPr>
          <w:rFonts w:hint="eastAsia"/>
          <w:lang w:eastAsia="zh-CN"/>
        </w:rPr>
        <w:tab/>
      </w:r>
      <w:r>
        <w:rPr>
          <w:lang w:eastAsia="zh-CN"/>
        </w:rPr>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D083592" w14:textId="77777777" w:rsidR="00CA23E7" w:rsidRDefault="00745863">
      <w:pPr>
        <w:rPr>
          <w:noProof/>
        </w:rPr>
      </w:pPr>
      <w:bookmarkStart w:id="1064" w:name="_Toc510696604"/>
      <w:r>
        <w:rPr>
          <w:noProof/>
        </w:rPr>
        <w:t>See clause 5.2.2 of 3GPP TS 29.500 [4] for the usage of HTTP standard headers.</w:t>
      </w:r>
    </w:p>
    <w:p w14:paraId="1EFC1BCD" w14:textId="77777777" w:rsidR="00CA23E7" w:rsidRDefault="00745863">
      <w:pPr>
        <w:pStyle w:val="51"/>
      </w:pPr>
      <w:bookmarkStart w:id="1065" w:name="_Toc35971396"/>
      <w:bookmarkStart w:id="1066" w:name="_Toc36812127"/>
      <w:bookmarkStart w:id="1067" w:name="_Toc66224230"/>
      <w:bookmarkStart w:id="1068" w:name="_Toc66440534"/>
      <w:bookmarkStart w:id="1069" w:name="_Toc70541253"/>
      <w:bookmarkStart w:id="1070" w:name="_Toc83233929"/>
      <w:bookmarkStart w:id="1071" w:name="_Toc85526848"/>
      <w:bookmarkStart w:id="1072" w:name="_Toc88659484"/>
      <w:bookmarkStart w:id="1073" w:name="_Toc88832395"/>
      <w:bookmarkStart w:id="1074" w:name="_Toc90660282"/>
      <w:bookmarkStart w:id="1075" w:name="_Toc97194408"/>
      <w:bookmarkStart w:id="1076" w:name="_Toc112964121"/>
      <w:bookmarkStart w:id="1077" w:name="_Toc122117278"/>
      <w:bookmarkStart w:id="1078" w:name="_Toc138689901"/>
      <w:bookmarkStart w:id="1079" w:name="_Toc151747758"/>
      <w:bookmarkStart w:id="1080" w:name="_Toc185508939"/>
      <w:bookmarkStart w:id="1081" w:name="_Toc207833338"/>
      <w:r>
        <w:t>5.1.2.2.2</w:t>
      </w:r>
      <w:r>
        <w:tab/>
        <w:t>Content type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48C34151" w14:textId="77777777" w:rsidR="00CA23E7" w:rsidRDefault="00745863">
      <w:bookmarkStart w:id="108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83" w:name="_Hlk525213471"/>
      <w:bookmarkStart w:id="1084" w:name="_Hlk525213025"/>
      <w:bookmarkStart w:id="1085" w:name="_Toc35971397"/>
      <w:bookmarkStart w:id="1086" w:name="_Toc36812128"/>
      <w:bookmarkStart w:id="1087" w:name="_Toc66224231"/>
      <w:bookmarkStart w:id="1088" w:name="_Toc66440535"/>
      <w:bookmarkStart w:id="1089" w:name="_Toc70541254"/>
      <w:bookmarkStart w:id="1090" w:name="_Toc83233930"/>
      <w:bookmarkStart w:id="1091" w:name="_Toc85526849"/>
      <w:bookmarkStart w:id="1092" w:name="_Toc88659485"/>
      <w:bookmarkStart w:id="1093" w:name="_Toc88832396"/>
      <w:bookmarkStart w:id="1094" w:name="_Toc90660283"/>
      <w:bookmarkStart w:id="1095" w:name="_Toc97194409"/>
      <w:bookmarkStart w:id="1096" w:name="_Toc112964122"/>
      <w:bookmarkStart w:id="1097" w:name="_Toc122117279"/>
      <w:bookmarkStart w:id="1098" w:name="_Toc138689902"/>
      <w:bookmarkStart w:id="1099" w:name="_Toc510696607"/>
      <w:bookmarkStart w:id="1100" w:name="_Toc35971398"/>
      <w:bookmarkStart w:id="1101" w:name="_Toc36812129"/>
      <w:bookmarkStart w:id="1102" w:name="_Toc66224232"/>
      <w:bookmarkStart w:id="1103" w:name="_Toc66440536"/>
      <w:bookmarkStart w:id="1104" w:name="_Toc70541255"/>
      <w:bookmarkStart w:id="1105" w:name="_Toc83233931"/>
      <w:bookmarkStart w:id="1106" w:name="_Toc85526850"/>
      <w:bookmarkStart w:id="1107" w:name="_Toc88659486"/>
      <w:bookmarkStart w:id="1108" w:name="_Toc88832397"/>
      <w:bookmarkStart w:id="1109" w:name="_Toc90660284"/>
      <w:bookmarkStart w:id="1110" w:name="_Toc97194410"/>
      <w:bookmarkStart w:id="1111" w:name="_Toc112964123"/>
      <w:bookmarkStart w:id="1112" w:name="_Toc122117280"/>
      <w:bookmarkEnd w:id="1082"/>
      <w:r>
        <w:t xml:space="preserve">"Problem Details" JSON object shall be used to indicate </w:t>
      </w:r>
      <w:r>
        <w:rPr>
          <w:lang w:eastAsia="fr-FR"/>
        </w:rPr>
        <w:t xml:space="preserve">additional details of the error </w:t>
      </w:r>
      <w:r>
        <w:t xml:space="preserve">in a HTTP response body and </w:t>
      </w:r>
      <w:bookmarkEnd w:id="1083"/>
      <w:r>
        <w:t>shall be signalled by the content type "application/problem+json", as defined in IETF RFC 9457 [13].</w:t>
      </w:r>
      <w:bookmarkEnd w:id="1084"/>
    </w:p>
    <w:p w14:paraId="500F8D70" w14:textId="77777777" w:rsidR="00D61C52" w:rsidRDefault="00D61C52" w:rsidP="00D61C52">
      <w:pPr>
        <w:pStyle w:val="41"/>
      </w:pPr>
      <w:bookmarkStart w:id="1113" w:name="_Toc151747759"/>
      <w:bookmarkStart w:id="1114" w:name="_Toc185508940"/>
      <w:bookmarkStart w:id="1115" w:name="_Toc207833339"/>
      <w:r>
        <w:t>5.1.2.3</w:t>
      </w:r>
      <w:r>
        <w:tab/>
        <w:t>HTTP custom headers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13"/>
      <w:bookmarkEnd w:id="1114"/>
      <w:bookmarkEnd w:id="1115"/>
    </w:p>
    <w:p w14:paraId="7FB1D634" w14:textId="06B4225C" w:rsidR="00D61C52" w:rsidRDefault="00D61C52" w:rsidP="00D61C52">
      <w:pPr>
        <w:rPr>
          <w:noProof/>
        </w:rPr>
      </w:pPr>
      <w:bookmarkStart w:id="1116" w:name="_Toc489605322"/>
      <w:bookmarkStart w:id="1117" w:name="_Toc492899753"/>
      <w:bookmarkStart w:id="1118" w:name="_Toc492900032"/>
      <w:bookmarkStart w:id="1119" w:name="_Toc492967834"/>
      <w:bookmarkStart w:id="1120" w:name="_Toc492972922"/>
      <w:bookmarkStart w:id="1121" w:name="_Toc492973142"/>
      <w:bookmarkStart w:id="1122" w:name="_Toc492974840"/>
      <w:bookmarkStart w:id="112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16"/>
      <w:bookmarkEnd w:id="1117"/>
      <w:bookmarkEnd w:id="1118"/>
      <w:bookmarkEnd w:id="1119"/>
      <w:bookmarkEnd w:id="1120"/>
      <w:bookmarkEnd w:id="1121"/>
      <w:bookmarkEnd w:id="1122"/>
      <w:bookmarkEnd w:id="1123"/>
    </w:p>
    <w:p w14:paraId="678512E3" w14:textId="466F3DA2" w:rsidR="00CA23E7" w:rsidRDefault="00745863">
      <w:pPr>
        <w:pStyle w:val="31"/>
      </w:pPr>
      <w:bookmarkStart w:id="1124" w:name="_Toc138689903"/>
      <w:bookmarkStart w:id="1125" w:name="_Toc151747760"/>
      <w:bookmarkStart w:id="1126" w:name="_Toc185508941"/>
      <w:bookmarkStart w:id="1127" w:name="_Toc207833340"/>
      <w:r>
        <w:t>5.1.3</w:t>
      </w:r>
      <w:r>
        <w:tab/>
        <w:t>Resources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24"/>
      <w:bookmarkEnd w:id="1125"/>
      <w:bookmarkEnd w:id="1126"/>
      <w:bookmarkEnd w:id="112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28" w:name="_Toc510696622"/>
      <w:bookmarkStart w:id="1129" w:name="_Toc35971413"/>
      <w:bookmarkStart w:id="1130" w:name="_Toc36812144"/>
      <w:bookmarkStart w:id="1131" w:name="_Toc66224234"/>
      <w:bookmarkStart w:id="1132" w:name="_Toc66440538"/>
      <w:bookmarkStart w:id="1133" w:name="_Toc70541257"/>
      <w:bookmarkStart w:id="1134" w:name="_Toc83233933"/>
      <w:bookmarkStart w:id="1135" w:name="_Toc85526852"/>
      <w:bookmarkStart w:id="1136" w:name="_Toc88659488"/>
      <w:bookmarkStart w:id="1137" w:name="_Toc88832399"/>
      <w:bookmarkStart w:id="1138" w:name="_Toc90660286"/>
      <w:bookmarkStart w:id="1139" w:name="_Toc97194411"/>
      <w:bookmarkStart w:id="1140" w:name="_Toc112964124"/>
      <w:bookmarkStart w:id="1141" w:name="_Toc122117281"/>
      <w:bookmarkStart w:id="1142" w:name="_Toc138689904"/>
      <w:bookmarkStart w:id="1143" w:name="_Toc151747761"/>
      <w:bookmarkStart w:id="1144" w:name="_Toc185508942"/>
      <w:bookmarkStart w:id="1145" w:name="_Toc207833341"/>
      <w:r>
        <w:t>5.1.4</w:t>
      </w:r>
      <w:r>
        <w:tab/>
        <w:t>Custom Operations without associated resources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3987E82" w14:textId="5768D697" w:rsidR="00CA23E7" w:rsidRDefault="00745863">
      <w:pPr>
        <w:pStyle w:val="41"/>
      </w:pPr>
      <w:bookmarkStart w:id="1146" w:name="_Toc510696623"/>
      <w:bookmarkStart w:id="1147" w:name="_Toc35971414"/>
      <w:bookmarkStart w:id="1148" w:name="_Toc36812145"/>
      <w:bookmarkStart w:id="1149" w:name="_Toc66224235"/>
      <w:bookmarkStart w:id="1150" w:name="_Toc66440539"/>
      <w:bookmarkStart w:id="1151" w:name="_Toc70541258"/>
      <w:bookmarkStart w:id="1152" w:name="_Toc83233934"/>
      <w:bookmarkStart w:id="1153" w:name="_Toc85526853"/>
      <w:bookmarkStart w:id="1154" w:name="_Toc88659489"/>
      <w:bookmarkStart w:id="1155" w:name="_Toc88832400"/>
      <w:bookmarkStart w:id="1156" w:name="_Toc90660287"/>
      <w:bookmarkStart w:id="1157" w:name="_Toc97194412"/>
      <w:bookmarkStart w:id="1158" w:name="_Toc112964125"/>
      <w:bookmarkStart w:id="1159" w:name="_Toc122117282"/>
      <w:bookmarkStart w:id="1160" w:name="_Toc138689905"/>
      <w:bookmarkStart w:id="1161" w:name="_Toc151747762"/>
      <w:bookmarkStart w:id="1162" w:name="_Toc185508943"/>
      <w:bookmarkStart w:id="1163" w:name="_Toc207833342"/>
      <w:r>
        <w:t>5.1.4.1</w:t>
      </w:r>
      <w:r>
        <w:tab/>
        <w:t>Overview</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71" type="#_x0000_t75" alt="" style="width:280.9pt;height:183pt;mso-width-percent:0;mso-height-percent:0;mso-width-percent:0;mso-height-percent:0" o:ole="">
            <v:imagedata r:id="rId28" o:title=""/>
          </v:shape>
          <o:OLEObject Type="Embed" ProgID="Visio.Drawing.15" ShapeID="_x0000_i1071" DrawAspect="Content" ObjectID="_1818446845" r:id="rId29"/>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64" w:name="_Toc510696624"/>
      <w:bookmarkStart w:id="1165" w:name="_Toc35971415"/>
      <w:bookmarkStart w:id="1166" w:name="_Toc36812146"/>
      <w:bookmarkStart w:id="1167" w:name="_Toc66224236"/>
      <w:bookmarkStart w:id="1168" w:name="_Toc66440540"/>
      <w:bookmarkStart w:id="1169" w:name="_Toc70541259"/>
      <w:bookmarkStart w:id="1170" w:name="_Toc83233935"/>
      <w:bookmarkStart w:id="1171" w:name="_Toc85526854"/>
      <w:bookmarkStart w:id="1172" w:name="_Toc88659490"/>
      <w:bookmarkStart w:id="1173" w:name="_Toc88832401"/>
      <w:bookmarkStart w:id="1174" w:name="_Toc90660288"/>
      <w:bookmarkStart w:id="1175" w:name="_Toc97194413"/>
      <w:bookmarkStart w:id="1176" w:name="_Toc112964126"/>
      <w:bookmarkStart w:id="1177" w:name="_Toc122117283"/>
      <w:bookmarkStart w:id="1178" w:name="_Toc138689906"/>
      <w:bookmarkStart w:id="1179" w:name="_Toc151747763"/>
      <w:bookmarkStart w:id="1180" w:name="_Toc185508944"/>
      <w:bookmarkStart w:id="1181" w:name="_Toc207833343"/>
      <w:r>
        <w:t>5.1.4.2</w:t>
      </w:r>
      <w:r>
        <w:tab/>
        <w:t>Operation: Register</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7F9D8AC" w14:textId="77777777" w:rsidR="00CA23E7" w:rsidRDefault="00745863">
      <w:pPr>
        <w:pStyle w:val="51"/>
      </w:pPr>
      <w:bookmarkStart w:id="1182" w:name="_Toc510696625"/>
      <w:bookmarkStart w:id="1183" w:name="_Toc35971416"/>
      <w:bookmarkStart w:id="1184" w:name="_Toc36812147"/>
      <w:bookmarkStart w:id="1185" w:name="_Toc66224237"/>
      <w:bookmarkStart w:id="1186" w:name="_Toc66440541"/>
      <w:bookmarkStart w:id="1187" w:name="_Toc70541260"/>
      <w:bookmarkStart w:id="1188" w:name="_Toc83233936"/>
      <w:bookmarkStart w:id="1189" w:name="_Toc85526855"/>
      <w:bookmarkStart w:id="1190" w:name="_Toc88659491"/>
      <w:bookmarkStart w:id="1191" w:name="_Toc88832402"/>
      <w:bookmarkStart w:id="1192" w:name="_Toc90660289"/>
      <w:bookmarkStart w:id="1193" w:name="_Toc97194414"/>
      <w:bookmarkStart w:id="1194" w:name="_Toc112964127"/>
      <w:bookmarkStart w:id="1195" w:name="_Toc122117284"/>
      <w:bookmarkStart w:id="1196" w:name="_Toc138689907"/>
      <w:bookmarkStart w:id="1197" w:name="_Toc151747764"/>
      <w:bookmarkStart w:id="1198" w:name="_Toc185508945"/>
      <w:bookmarkStart w:id="1199" w:name="_Toc207833344"/>
      <w:r>
        <w:t>5.1.4.2.1</w:t>
      </w:r>
      <w:r>
        <w:tab/>
        <w:t>Description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00" w:name="_Toc510696626"/>
      <w:bookmarkStart w:id="1201" w:name="_Toc35971417"/>
      <w:bookmarkStart w:id="1202" w:name="_Toc36812148"/>
      <w:bookmarkStart w:id="1203" w:name="_Toc66224238"/>
      <w:bookmarkStart w:id="1204" w:name="_Toc66440542"/>
      <w:bookmarkStart w:id="1205" w:name="_Toc70541261"/>
      <w:bookmarkStart w:id="1206" w:name="_Toc83233937"/>
      <w:bookmarkStart w:id="1207" w:name="_Toc85526856"/>
      <w:bookmarkStart w:id="1208" w:name="_Toc88659492"/>
      <w:bookmarkStart w:id="1209" w:name="_Toc88832403"/>
      <w:bookmarkStart w:id="1210" w:name="_Toc90660290"/>
      <w:bookmarkStart w:id="1211" w:name="_Toc97194415"/>
      <w:bookmarkStart w:id="1212" w:name="_Toc112964128"/>
      <w:bookmarkStart w:id="1213" w:name="_Toc122117285"/>
      <w:bookmarkStart w:id="1214" w:name="_Toc138689908"/>
      <w:bookmarkStart w:id="1215" w:name="_Toc151747765"/>
      <w:bookmarkStart w:id="1216" w:name="_Toc185508946"/>
      <w:bookmarkStart w:id="1217" w:name="_Toc207833345"/>
      <w:r>
        <w:t>5.1.4.2.2</w:t>
      </w:r>
      <w:r>
        <w:tab/>
        <w:t>Operation Definition</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218" w:name="_Toc510696627"/>
      <w:bookmarkStart w:id="1219" w:name="_Toc35971418"/>
      <w:bookmarkStart w:id="1220" w:name="_Toc36812149"/>
      <w:bookmarkStart w:id="1221" w:name="_Toc66224239"/>
      <w:bookmarkStart w:id="1222" w:name="_Toc66440543"/>
      <w:bookmarkStart w:id="1223" w:name="_Toc70541262"/>
      <w:bookmarkStart w:id="1224" w:name="_Toc83233938"/>
      <w:bookmarkStart w:id="1225" w:name="_Toc85526857"/>
      <w:bookmarkStart w:id="1226" w:name="_Toc88659493"/>
      <w:bookmarkStart w:id="1227" w:name="_Toc88832404"/>
      <w:bookmarkStart w:id="1228" w:name="_Toc90660291"/>
      <w:bookmarkStart w:id="1229" w:name="_Toc97194416"/>
      <w:bookmarkStart w:id="1230" w:name="_Toc112964129"/>
      <w:bookmarkStart w:id="1231" w:name="_Toc122117286"/>
      <w:bookmarkStart w:id="1232" w:name="_Toc138689909"/>
      <w:bookmarkStart w:id="1233" w:name="_Toc151747766"/>
      <w:bookmarkStart w:id="1234" w:name="_Toc185508947"/>
      <w:bookmarkStart w:id="1235" w:name="_Toc207833346"/>
      <w:r>
        <w:t>5.1.4.3</w:t>
      </w:r>
      <w:r>
        <w:tab/>
        <w:t>Operation: Retrieve</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1F5D7745" w14:textId="77777777" w:rsidR="00CA23E7" w:rsidRDefault="00745863">
      <w:pPr>
        <w:pStyle w:val="51"/>
      </w:pPr>
      <w:bookmarkStart w:id="1236" w:name="_Toc70541263"/>
      <w:bookmarkStart w:id="1237" w:name="_Toc83233939"/>
      <w:bookmarkStart w:id="1238" w:name="_Toc85526858"/>
      <w:bookmarkStart w:id="1239" w:name="_Toc88659494"/>
      <w:bookmarkStart w:id="1240" w:name="_Toc88832405"/>
      <w:bookmarkStart w:id="1241" w:name="_Toc90660292"/>
      <w:bookmarkStart w:id="1242" w:name="_Toc97194417"/>
      <w:bookmarkStart w:id="1243" w:name="_Toc112964130"/>
      <w:bookmarkStart w:id="1244" w:name="_Toc122117287"/>
      <w:bookmarkStart w:id="1245" w:name="_Toc138689910"/>
      <w:bookmarkStart w:id="1246" w:name="_Toc151747767"/>
      <w:bookmarkStart w:id="1247" w:name="_Toc185508948"/>
      <w:bookmarkStart w:id="1248" w:name="_Toc207833347"/>
      <w:r>
        <w:t>5.1.4.3.1</w:t>
      </w:r>
      <w:r>
        <w:tab/>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49" w:name="_Toc56755859"/>
      <w:bookmarkStart w:id="1250" w:name="_Toc66224240"/>
      <w:bookmarkStart w:id="1251" w:name="_Toc66440544"/>
      <w:bookmarkStart w:id="1252" w:name="_Toc70541264"/>
      <w:bookmarkStart w:id="1253" w:name="_Toc83233940"/>
      <w:bookmarkStart w:id="1254" w:name="_Toc85526859"/>
      <w:bookmarkStart w:id="1255" w:name="_Toc88659495"/>
      <w:bookmarkStart w:id="1256" w:name="_Toc88832406"/>
      <w:bookmarkStart w:id="1257" w:name="_Toc90660293"/>
      <w:bookmarkStart w:id="1258" w:name="_Toc97194418"/>
      <w:bookmarkStart w:id="1259" w:name="_Toc112964131"/>
      <w:bookmarkStart w:id="1260" w:name="_Toc122117288"/>
      <w:bookmarkStart w:id="1261" w:name="_Toc138689911"/>
      <w:bookmarkStart w:id="1262" w:name="_Toc151747768"/>
      <w:bookmarkStart w:id="1263" w:name="_Toc185508949"/>
      <w:bookmarkStart w:id="1264" w:name="_Toc510696628"/>
      <w:bookmarkStart w:id="1265" w:name="_Toc35971419"/>
      <w:bookmarkStart w:id="1266" w:name="_Toc36812150"/>
      <w:bookmarkStart w:id="1267" w:name="_Toc207833348"/>
      <w:r>
        <w:t>5.1.4.3.2</w:t>
      </w:r>
      <w:r>
        <w:tab/>
        <w:t>Operation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68" w:name="_Toc85526860"/>
      <w:bookmarkStart w:id="1269" w:name="_Toc88659496"/>
      <w:bookmarkStart w:id="1270" w:name="_Toc88832407"/>
      <w:bookmarkStart w:id="1271" w:name="_Toc90660294"/>
      <w:bookmarkStart w:id="1272" w:name="_Toc97194419"/>
      <w:bookmarkStart w:id="1273" w:name="_Toc112964132"/>
      <w:bookmarkStart w:id="1274"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75" w:name="_Toc138689912"/>
      <w:bookmarkStart w:id="1276" w:name="_Toc151747769"/>
      <w:bookmarkStart w:id="1277" w:name="_Toc185508950"/>
      <w:bookmarkStart w:id="1278" w:name="_Toc207833349"/>
      <w:r>
        <w:t>5.1.4.4</w:t>
      </w:r>
      <w:r>
        <w:tab/>
        <w:t>Operation: Remove</w:t>
      </w:r>
      <w:bookmarkEnd w:id="1268"/>
      <w:bookmarkEnd w:id="1269"/>
      <w:bookmarkEnd w:id="1270"/>
      <w:bookmarkEnd w:id="1271"/>
      <w:bookmarkEnd w:id="1272"/>
      <w:bookmarkEnd w:id="1273"/>
      <w:bookmarkEnd w:id="1274"/>
      <w:bookmarkEnd w:id="1275"/>
      <w:bookmarkEnd w:id="1276"/>
      <w:bookmarkEnd w:id="1277"/>
      <w:bookmarkEnd w:id="1278"/>
    </w:p>
    <w:p w14:paraId="338C8A8D" w14:textId="55F8E8D2" w:rsidR="005F10C9" w:rsidRDefault="005F10C9" w:rsidP="005F10C9">
      <w:pPr>
        <w:pStyle w:val="51"/>
      </w:pPr>
      <w:bookmarkStart w:id="1279" w:name="_Toc85526861"/>
      <w:bookmarkStart w:id="1280" w:name="_Toc88659497"/>
      <w:bookmarkStart w:id="1281" w:name="_Toc88832408"/>
      <w:bookmarkStart w:id="1282" w:name="_Toc90660295"/>
      <w:bookmarkStart w:id="1283" w:name="_Toc97194420"/>
      <w:bookmarkStart w:id="1284" w:name="_Toc112964133"/>
      <w:bookmarkStart w:id="1285" w:name="_Toc122117290"/>
      <w:bookmarkStart w:id="1286" w:name="_Toc138689913"/>
      <w:bookmarkStart w:id="1287" w:name="_Toc151747770"/>
      <w:bookmarkStart w:id="1288" w:name="_Toc185508951"/>
      <w:bookmarkStart w:id="1289" w:name="_Toc207833350"/>
      <w:r>
        <w:t>5.1.4.4.1</w:t>
      </w:r>
      <w:r>
        <w:tab/>
        <w:t>Description</w:t>
      </w:r>
      <w:bookmarkEnd w:id="1279"/>
      <w:bookmarkEnd w:id="1280"/>
      <w:bookmarkEnd w:id="1281"/>
      <w:bookmarkEnd w:id="1282"/>
      <w:bookmarkEnd w:id="1283"/>
      <w:bookmarkEnd w:id="1284"/>
      <w:bookmarkEnd w:id="1285"/>
      <w:bookmarkEnd w:id="1286"/>
      <w:bookmarkEnd w:id="1287"/>
      <w:bookmarkEnd w:id="1288"/>
      <w:bookmarkEnd w:id="128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90" w:name="_Toc85526862"/>
      <w:bookmarkStart w:id="1291" w:name="_Toc88659498"/>
      <w:bookmarkStart w:id="1292" w:name="_Toc88832409"/>
      <w:bookmarkStart w:id="1293" w:name="_Toc90660296"/>
      <w:bookmarkStart w:id="1294" w:name="_Toc97194421"/>
      <w:bookmarkStart w:id="1295" w:name="_Toc112964134"/>
      <w:bookmarkStart w:id="1296" w:name="_Toc122117291"/>
      <w:bookmarkStart w:id="1297" w:name="_Toc138689914"/>
      <w:bookmarkStart w:id="1298" w:name="_Toc151747771"/>
      <w:bookmarkStart w:id="1299" w:name="_Toc185508952"/>
      <w:bookmarkStart w:id="1300" w:name="_Toc207833351"/>
      <w:r>
        <w:t>5.1.4.4.2</w:t>
      </w:r>
      <w:r>
        <w:tab/>
        <w:t>Operation Definition</w:t>
      </w:r>
      <w:bookmarkEnd w:id="1290"/>
      <w:bookmarkEnd w:id="1291"/>
      <w:bookmarkEnd w:id="1292"/>
      <w:bookmarkEnd w:id="1293"/>
      <w:bookmarkEnd w:id="1294"/>
      <w:bookmarkEnd w:id="1295"/>
      <w:bookmarkEnd w:id="1296"/>
      <w:bookmarkEnd w:id="1297"/>
      <w:bookmarkEnd w:id="1298"/>
      <w:bookmarkEnd w:id="1299"/>
      <w:bookmarkEnd w:id="1300"/>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01" w:name="_Toc66224241"/>
      <w:bookmarkStart w:id="1302" w:name="_Toc66440545"/>
      <w:bookmarkStart w:id="1303" w:name="_Toc70541265"/>
      <w:bookmarkStart w:id="1304" w:name="_Toc83233941"/>
      <w:bookmarkStart w:id="1305" w:name="_Toc85526863"/>
      <w:bookmarkStart w:id="1306" w:name="_Toc88659499"/>
      <w:bookmarkStart w:id="1307" w:name="_Toc88832410"/>
      <w:bookmarkStart w:id="1308" w:name="_Toc90660297"/>
      <w:bookmarkStart w:id="1309" w:name="_Toc97194422"/>
      <w:bookmarkStart w:id="1310" w:name="_Toc112964135"/>
      <w:bookmarkStart w:id="1311" w:name="_Toc122117292"/>
      <w:bookmarkStart w:id="1312" w:name="_Toc138689915"/>
      <w:bookmarkStart w:id="1313" w:name="_Toc151747772"/>
      <w:bookmarkStart w:id="1314" w:name="_Toc185508953"/>
      <w:bookmarkStart w:id="1315" w:name="_Toc207833352"/>
      <w:r>
        <w:t>5.1.5</w:t>
      </w:r>
      <w:r>
        <w:tab/>
        <w:t>Notifications</w:t>
      </w:r>
      <w:bookmarkEnd w:id="1264"/>
      <w:bookmarkEnd w:id="1265"/>
      <w:bookmarkEnd w:id="1266"/>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15E12B1C" w14:textId="77777777" w:rsidR="000F6AB4" w:rsidRDefault="000F6AB4" w:rsidP="00D91F48">
      <w:pPr>
        <w:pStyle w:val="41"/>
      </w:pPr>
      <w:bookmarkStart w:id="1316" w:name="_Toc510696629"/>
      <w:bookmarkStart w:id="1317" w:name="_Toc35971420"/>
      <w:bookmarkStart w:id="1318" w:name="_Toc67903537"/>
      <w:bookmarkStart w:id="1319" w:name="_Toc89295681"/>
      <w:bookmarkStart w:id="1320" w:name="_Toc94261397"/>
      <w:bookmarkStart w:id="1321" w:name="_Toc104199053"/>
      <w:bookmarkStart w:id="1322" w:name="_Toc104489489"/>
      <w:bookmarkStart w:id="1323" w:name="_Toc138762318"/>
      <w:bookmarkStart w:id="1324" w:name="_Toc145708512"/>
      <w:bookmarkStart w:id="1325" w:name="_Toc153827186"/>
      <w:bookmarkStart w:id="1326" w:name="_Toc185508954"/>
      <w:bookmarkStart w:id="1327" w:name="_Toc28012442"/>
      <w:bookmarkStart w:id="1328" w:name="_Toc36038395"/>
      <w:bookmarkStart w:id="1329" w:name="_Toc45133665"/>
      <w:bookmarkStart w:id="1330" w:name="_Toc51762419"/>
      <w:bookmarkStart w:id="1331" w:name="_Toc59016991"/>
      <w:bookmarkStart w:id="1332" w:name="_Toc129338906"/>
      <w:bookmarkStart w:id="1333" w:name="_Toc153375313"/>
      <w:bookmarkStart w:id="1334" w:name="_Toc510696632"/>
      <w:bookmarkStart w:id="1335" w:name="_Toc35971427"/>
      <w:bookmarkStart w:id="1336" w:name="_Toc36812158"/>
      <w:bookmarkStart w:id="1337" w:name="_Toc66224242"/>
      <w:bookmarkStart w:id="1338" w:name="_Toc66440546"/>
      <w:bookmarkStart w:id="1339" w:name="_Toc70541266"/>
      <w:bookmarkStart w:id="1340" w:name="_Toc83233942"/>
      <w:bookmarkStart w:id="1341" w:name="_Toc85526864"/>
      <w:bookmarkStart w:id="1342" w:name="_Toc88659500"/>
      <w:bookmarkStart w:id="1343" w:name="_Toc88832411"/>
      <w:bookmarkStart w:id="1344" w:name="_Toc90660298"/>
      <w:bookmarkStart w:id="1345" w:name="_Toc97194423"/>
      <w:bookmarkStart w:id="1346" w:name="_Toc112964136"/>
      <w:bookmarkStart w:id="1347" w:name="_Toc122117293"/>
      <w:bookmarkStart w:id="1348" w:name="_Toc138689916"/>
      <w:bookmarkStart w:id="1349" w:name="_Toc151747773"/>
      <w:bookmarkStart w:id="1350" w:name="_Toc207833353"/>
      <w:r>
        <w:t>5.1.5.1</w:t>
      </w:r>
      <w:r>
        <w:tab/>
        <w:t>Genera</w:t>
      </w:r>
      <w:bookmarkEnd w:id="1316"/>
      <w:bookmarkEnd w:id="1317"/>
      <w:bookmarkEnd w:id="1318"/>
      <w:bookmarkEnd w:id="1319"/>
      <w:bookmarkEnd w:id="1320"/>
      <w:bookmarkEnd w:id="1321"/>
      <w:bookmarkEnd w:id="1322"/>
      <w:bookmarkEnd w:id="1323"/>
      <w:bookmarkEnd w:id="1324"/>
      <w:bookmarkEnd w:id="1325"/>
      <w:r>
        <w:t>l</w:t>
      </w:r>
      <w:bookmarkEnd w:id="1326"/>
      <w:bookmarkEnd w:id="1350"/>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351" w:name="_Toc185508955"/>
      <w:bookmarkStart w:id="1352" w:name="_Toc153375315"/>
      <w:bookmarkStart w:id="1353" w:name="_Toc207833354"/>
      <w:bookmarkEnd w:id="1327"/>
      <w:bookmarkEnd w:id="1328"/>
      <w:bookmarkEnd w:id="1329"/>
      <w:bookmarkEnd w:id="1330"/>
      <w:bookmarkEnd w:id="1331"/>
      <w:bookmarkEnd w:id="1332"/>
      <w:bookmarkEnd w:id="1333"/>
      <w:r>
        <w:lastRenderedPageBreak/>
        <w:t>5.1.5.2</w:t>
      </w:r>
      <w:r>
        <w:tab/>
        <w:t>AKMA Service Disablement Notification</w:t>
      </w:r>
      <w:bookmarkEnd w:id="1351"/>
      <w:bookmarkEnd w:id="1353"/>
    </w:p>
    <w:p w14:paraId="1C238DA6" w14:textId="77777777" w:rsidR="000F6AB4" w:rsidRDefault="000F6AB4" w:rsidP="00D91F48">
      <w:pPr>
        <w:pStyle w:val="51"/>
      </w:pPr>
      <w:bookmarkStart w:id="1354" w:name="_Toc28012443"/>
      <w:bookmarkStart w:id="1355" w:name="_Toc36038396"/>
      <w:bookmarkStart w:id="1356" w:name="_Toc45133666"/>
      <w:bookmarkStart w:id="1357" w:name="_Toc51762420"/>
      <w:bookmarkStart w:id="1358" w:name="_Toc59016992"/>
      <w:bookmarkStart w:id="1359" w:name="_Toc129338907"/>
      <w:bookmarkStart w:id="1360" w:name="_Toc153375314"/>
      <w:bookmarkStart w:id="1361" w:name="_Toc185508956"/>
      <w:bookmarkStart w:id="1362" w:name="_Toc207833355"/>
      <w:r>
        <w:t>5.1.5.2.1</w:t>
      </w:r>
      <w:r>
        <w:tab/>
        <w:t>Description</w:t>
      </w:r>
      <w:bookmarkEnd w:id="1354"/>
      <w:bookmarkEnd w:id="1355"/>
      <w:bookmarkEnd w:id="1356"/>
      <w:bookmarkEnd w:id="1357"/>
      <w:bookmarkEnd w:id="1358"/>
      <w:bookmarkEnd w:id="1359"/>
      <w:bookmarkEnd w:id="1360"/>
      <w:bookmarkEnd w:id="1361"/>
      <w:bookmarkEnd w:id="1362"/>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363" w:name="_Toc185508957"/>
      <w:bookmarkStart w:id="1364" w:name="_Toc28012445"/>
      <w:bookmarkStart w:id="1365" w:name="_Toc36038398"/>
      <w:bookmarkStart w:id="1366" w:name="_Toc45133668"/>
      <w:bookmarkStart w:id="1367" w:name="_Toc51762422"/>
      <w:bookmarkStart w:id="1368" w:name="_Toc59016994"/>
      <w:bookmarkStart w:id="1369" w:name="_Toc129338909"/>
      <w:bookmarkStart w:id="1370" w:name="_Toc153375316"/>
      <w:bookmarkStart w:id="1371" w:name="_Toc207833356"/>
      <w:bookmarkEnd w:id="1352"/>
      <w:r>
        <w:t>5.1.5.2.2</w:t>
      </w:r>
      <w:r>
        <w:tab/>
        <w:t>Target URI</w:t>
      </w:r>
      <w:bookmarkEnd w:id="1363"/>
      <w:bookmarkEnd w:id="1371"/>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372" w:name="_Toc185508958"/>
      <w:bookmarkStart w:id="1373" w:name="_Toc207833357"/>
      <w:bookmarkEnd w:id="1364"/>
      <w:bookmarkEnd w:id="1365"/>
      <w:bookmarkEnd w:id="1366"/>
      <w:bookmarkEnd w:id="1367"/>
      <w:bookmarkEnd w:id="1368"/>
      <w:bookmarkEnd w:id="1369"/>
      <w:bookmarkEnd w:id="1370"/>
      <w:r>
        <w:t>5.1.5.2.3</w:t>
      </w:r>
      <w:r>
        <w:tab/>
        <w:t>Standard Methods</w:t>
      </w:r>
      <w:bookmarkEnd w:id="1372"/>
      <w:bookmarkEnd w:id="1373"/>
    </w:p>
    <w:p w14:paraId="4A065E81" w14:textId="77777777" w:rsidR="00490217" w:rsidRDefault="00490217" w:rsidP="00D91F48">
      <w:pPr>
        <w:pStyle w:val="6"/>
      </w:pPr>
      <w:bookmarkStart w:id="1374" w:name="_Toc28012446"/>
      <w:bookmarkStart w:id="1375" w:name="_Toc36038399"/>
      <w:bookmarkStart w:id="1376" w:name="_Toc45133669"/>
      <w:bookmarkStart w:id="1377" w:name="_Toc51762423"/>
      <w:bookmarkStart w:id="1378" w:name="_Toc59016995"/>
      <w:bookmarkStart w:id="1379" w:name="_Toc129338910"/>
      <w:bookmarkStart w:id="1380" w:name="_Toc153375317"/>
      <w:bookmarkStart w:id="1381" w:name="_Toc185508959"/>
      <w:bookmarkStart w:id="1382" w:name="_Toc207833358"/>
      <w:r>
        <w:t>5.1.5.2.3.1</w:t>
      </w:r>
      <w:r>
        <w:tab/>
        <w:t>POST</w:t>
      </w:r>
      <w:bookmarkEnd w:id="1374"/>
      <w:bookmarkEnd w:id="1375"/>
      <w:bookmarkEnd w:id="1376"/>
      <w:bookmarkEnd w:id="1377"/>
      <w:bookmarkEnd w:id="1378"/>
      <w:bookmarkEnd w:id="1379"/>
      <w:bookmarkEnd w:id="1380"/>
      <w:bookmarkEnd w:id="1381"/>
      <w:bookmarkEnd w:id="138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383" w:name="_Toc185508960"/>
      <w:bookmarkStart w:id="1384" w:name="_Toc207833359"/>
      <w:r>
        <w:t>5.1.6</w:t>
      </w:r>
      <w:r>
        <w:tab/>
        <w:t>Data Model</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83"/>
      <w:bookmarkEnd w:id="1384"/>
    </w:p>
    <w:p w14:paraId="2D8F1325" w14:textId="77777777" w:rsidR="00CA23E7" w:rsidRDefault="00745863">
      <w:pPr>
        <w:pStyle w:val="41"/>
      </w:pPr>
      <w:bookmarkStart w:id="1385" w:name="_Toc510696633"/>
      <w:bookmarkStart w:id="1386" w:name="_Toc35971428"/>
      <w:bookmarkStart w:id="1387" w:name="_Toc36812159"/>
      <w:bookmarkStart w:id="1388" w:name="_Toc66224243"/>
      <w:bookmarkStart w:id="1389" w:name="_Toc66440547"/>
      <w:bookmarkStart w:id="1390" w:name="_Toc70541267"/>
      <w:bookmarkStart w:id="1391" w:name="_Toc83233943"/>
      <w:bookmarkStart w:id="1392" w:name="_Toc85526865"/>
      <w:bookmarkStart w:id="1393" w:name="_Toc88659501"/>
      <w:bookmarkStart w:id="1394" w:name="_Toc88832412"/>
      <w:bookmarkStart w:id="1395" w:name="_Toc90660299"/>
      <w:bookmarkStart w:id="1396" w:name="_Toc97194424"/>
      <w:bookmarkStart w:id="1397" w:name="_Toc112964137"/>
      <w:bookmarkStart w:id="1398" w:name="_Toc122117294"/>
      <w:bookmarkStart w:id="1399" w:name="_Toc138689917"/>
      <w:bookmarkStart w:id="1400" w:name="_Toc151747774"/>
      <w:bookmarkStart w:id="1401" w:name="_Toc185508961"/>
      <w:bookmarkStart w:id="1402" w:name="_Toc207833360"/>
      <w:r>
        <w:t>5.1.6.1</w:t>
      </w:r>
      <w:r>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03" w:name="OLE_LINK52"/>
      <w:bookmarkStart w:id="1404" w:name="OLE_LINK53"/>
      <w:r w:rsidR="00745863">
        <w:t>Naanf_AKMA</w:t>
      </w:r>
      <w:bookmarkEnd w:id="1403"/>
      <w:bookmarkEnd w:id="1404"/>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05" w:name="_Toc510696634"/>
      <w:bookmarkStart w:id="1406" w:name="_Toc35971429"/>
      <w:bookmarkStart w:id="1407" w:name="_Toc36812160"/>
      <w:bookmarkStart w:id="1408" w:name="_Toc66224244"/>
      <w:bookmarkStart w:id="1409" w:name="_Toc66440548"/>
      <w:bookmarkStart w:id="1410" w:name="_Toc70541268"/>
      <w:bookmarkStart w:id="1411" w:name="_Toc83233944"/>
      <w:bookmarkStart w:id="1412" w:name="_Toc85526866"/>
      <w:bookmarkStart w:id="1413" w:name="_Toc88659502"/>
      <w:bookmarkStart w:id="1414" w:name="_Toc88832413"/>
      <w:bookmarkStart w:id="1415" w:name="_Toc90660300"/>
      <w:bookmarkStart w:id="1416" w:name="_Toc97194425"/>
      <w:bookmarkStart w:id="1417" w:name="_Toc112964138"/>
      <w:bookmarkStart w:id="1418" w:name="_Toc122117295"/>
      <w:bookmarkStart w:id="1419" w:name="_Toc138689918"/>
      <w:bookmarkStart w:id="1420" w:name="_Toc151747775"/>
      <w:bookmarkStart w:id="1421" w:name="_Toc185508962"/>
      <w:bookmarkStart w:id="1422" w:name="_Toc207833361"/>
      <w:r>
        <w:rPr>
          <w:lang w:val="en-US"/>
        </w:rPr>
        <w:t>5.1.6.2</w:t>
      </w:r>
      <w:r>
        <w:rPr>
          <w:lang w:val="en-US"/>
        </w:rPr>
        <w:tab/>
        <w:t>Structured data types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39DB9A5E" w14:textId="77777777" w:rsidR="00CA23E7" w:rsidRDefault="00745863">
      <w:pPr>
        <w:pStyle w:val="51"/>
      </w:pPr>
      <w:bookmarkStart w:id="1423" w:name="_Toc510696635"/>
      <w:bookmarkStart w:id="1424" w:name="_Toc35971430"/>
      <w:bookmarkStart w:id="1425" w:name="_Toc36812161"/>
      <w:bookmarkStart w:id="1426" w:name="_Toc66224245"/>
      <w:bookmarkStart w:id="1427" w:name="_Toc66440549"/>
      <w:bookmarkStart w:id="1428" w:name="_Toc70541269"/>
      <w:bookmarkStart w:id="1429" w:name="_Toc83233945"/>
      <w:bookmarkStart w:id="1430" w:name="_Toc85526867"/>
      <w:bookmarkStart w:id="1431" w:name="_Toc88659503"/>
      <w:bookmarkStart w:id="1432" w:name="_Toc88832414"/>
      <w:bookmarkStart w:id="1433" w:name="_Toc90660301"/>
      <w:bookmarkStart w:id="1434" w:name="_Toc97194426"/>
      <w:bookmarkStart w:id="1435" w:name="_Toc112964139"/>
      <w:bookmarkStart w:id="1436" w:name="_Toc122117296"/>
      <w:bookmarkStart w:id="1437" w:name="_Toc138689919"/>
      <w:bookmarkStart w:id="1438" w:name="_Toc151747776"/>
      <w:bookmarkStart w:id="1439" w:name="_Toc185508963"/>
      <w:bookmarkStart w:id="1440" w:name="_Toc207833362"/>
      <w:r>
        <w:t>5.1.6.2.1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441" w:name="_Toc510696636"/>
      <w:bookmarkStart w:id="1442" w:name="_Toc35971431"/>
      <w:bookmarkStart w:id="1443" w:name="_Toc36812162"/>
      <w:bookmarkStart w:id="1444" w:name="_Toc66224246"/>
      <w:bookmarkStart w:id="1445" w:name="_Toc66440550"/>
      <w:bookmarkStart w:id="1446" w:name="_Toc70541270"/>
      <w:bookmarkStart w:id="1447" w:name="_Toc83233946"/>
      <w:bookmarkStart w:id="1448" w:name="_Toc85526868"/>
      <w:bookmarkStart w:id="1449" w:name="_Toc88659504"/>
      <w:bookmarkStart w:id="1450" w:name="_Toc88832415"/>
      <w:bookmarkStart w:id="1451" w:name="_Toc90660302"/>
      <w:bookmarkStart w:id="1452" w:name="_Toc97194427"/>
      <w:bookmarkStart w:id="1453" w:name="_Toc112964140"/>
      <w:bookmarkStart w:id="1454" w:name="_Toc122117297"/>
      <w:bookmarkStart w:id="1455" w:name="_Toc138689920"/>
      <w:bookmarkStart w:id="1456" w:name="_Toc151747777"/>
      <w:bookmarkStart w:id="1457" w:name="_Toc185508964"/>
      <w:bookmarkStart w:id="1458" w:name="_Toc207833363"/>
      <w:r>
        <w:lastRenderedPageBreak/>
        <w:t>5.1.6.2.2</w:t>
      </w:r>
      <w:r>
        <w:tab/>
        <w:t>Type: AkmaKeyInfo</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459" w:name="_Toc85526869"/>
      <w:bookmarkStart w:id="1460" w:name="_Toc88659505"/>
      <w:bookmarkStart w:id="1461" w:name="_Toc88832416"/>
      <w:bookmarkStart w:id="1462" w:name="_Toc90660303"/>
      <w:bookmarkStart w:id="1463" w:name="_Toc97194428"/>
      <w:bookmarkStart w:id="1464" w:name="_Toc112964141"/>
      <w:bookmarkStart w:id="1465" w:name="_Toc122117298"/>
      <w:bookmarkStart w:id="1466" w:name="_Toc138689921"/>
      <w:bookmarkStart w:id="1467" w:name="_Toc151747778"/>
      <w:bookmarkStart w:id="1468" w:name="_Toc185508965"/>
      <w:bookmarkStart w:id="1469" w:name="_Toc207833364"/>
      <w:r>
        <w:t>5.1.6.2.3</w:t>
      </w:r>
      <w:r>
        <w:tab/>
        <w:t>Type: CtxRemove</w:t>
      </w:r>
      <w:bookmarkEnd w:id="1459"/>
      <w:bookmarkEnd w:id="1460"/>
      <w:bookmarkEnd w:id="1461"/>
      <w:bookmarkEnd w:id="1462"/>
      <w:bookmarkEnd w:id="1463"/>
      <w:bookmarkEnd w:id="1464"/>
      <w:bookmarkEnd w:id="1465"/>
      <w:bookmarkEnd w:id="1466"/>
      <w:bookmarkEnd w:id="1467"/>
      <w:bookmarkEnd w:id="1468"/>
      <w:bookmarkEnd w:id="1469"/>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470" w:name="_Toc510696638"/>
      <w:bookmarkStart w:id="1471" w:name="_Toc35971433"/>
      <w:bookmarkStart w:id="1472" w:name="_Toc36812164"/>
      <w:bookmarkStart w:id="1473" w:name="_Toc66224247"/>
      <w:bookmarkStart w:id="1474" w:name="_Toc66440551"/>
      <w:bookmarkStart w:id="1475" w:name="_Toc70541271"/>
      <w:bookmarkStart w:id="1476" w:name="_Toc83233947"/>
      <w:bookmarkStart w:id="1477" w:name="_Toc85526870"/>
      <w:bookmarkStart w:id="1478" w:name="_Toc88659506"/>
      <w:bookmarkStart w:id="1479" w:name="_Toc88832417"/>
      <w:bookmarkStart w:id="1480" w:name="_Toc90660304"/>
      <w:bookmarkStart w:id="1481" w:name="_Toc97194429"/>
      <w:bookmarkStart w:id="1482" w:name="_Toc112964142"/>
      <w:bookmarkStart w:id="1483" w:name="_Toc122117299"/>
      <w:bookmarkStart w:id="1484" w:name="_Toc138689922"/>
      <w:bookmarkStart w:id="1485" w:name="_Toc151747779"/>
      <w:bookmarkStart w:id="1486" w:name="_Toc185508966"/>
      <w:bookmarkStart w:id="1487" w:name="_Toc207833365"/>
      <w:r>
        <w:rPr>
          <w:lang w:val="en-US"/>
        </w:rPr>
        <w:t>5.1.6.3</w:t>
      </w:r>
      <w:r>
        <w:rPr>
          <w:lang w:val="en-US"/>
        </w:rPr>
        <w:tab/>
        <w:t>Simple data types and enumerations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4E117573" w14:textId="77777777" w:rsidR="00CA23E7" w:rsidRDefault="00745863">
      <w:pPr>
        <w:pStyle w:val="51"/>
      </w:pPr>
      <w:bookmarkStart w:id="1488" w:name="_Toc510696639"/>
      <w:bookmarkStart w:id="1489" w:name="_Toc35971434"/>
      <w:bookmarkStart w:id="1490" w:name="_Toc36812165"/>
      <w:bookmarkStart w:id="1491" w:name="_Toc66224248"/>
      <w:bookmarkStart w:id="1492" w:name="_Toc66440552"/>
      <w:bookmarkStart w:id="1493" w:name="_Toc70541272"/>
      <w:bookmarkStart w:id="1494" w:name="_Toc83233948"/>
      <w:bookmarkStart w:id="1495" w:name="_Toc85526871"/>
      <w:bookmarkStart w:id="1496" w:name="_Toc88659507"/>
      <w:bookmarkStart w:id="1497" w:name="_Toc88832418"/>
      <w:bookmarkStart w:id="1498" w:name="_Toc90660305"/>
      <w:bookmarkStart w:id="1499" w:name="_Toc97194430"/>
      <w:bookmarkStart w:id="1500" w:name="_Toc112964143"/>
      <w:bookmarkStart w:id="1501" w:name="_Toc122117300"/>
      <w:bookmarkStart w:id="1502" w:name="_Toc138689923"/>
      <w:bookmarkStart w:id="1503" w:name="_Toc151747780"/>
      <w:bookmarkStart w:id="1504" w:name="_Toc185508967"/>
      <w:bookmarkStart w:id="1505" w:name="_Toc207833366"/>
      <w:r>
        <w:t>5.1.6.3.1</w:t>
      </w:r>
      <w:r>
        <w:tab/>
        <w:t>Introduction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506" w:name="_Toc510696640"/>
      <w:bookmarkStart w:id="1507" w:name="_Toc35971435"/>
      <w:bookmarkStart w:id="1508" w:name="_Toc36812166"/>
      <w:bookmarkStart w:id="1509" w:name="_Toc66224249"/>
      <w:bookmarkStart w:id="1510" w:name="_Toc66440553"/>
      <w:bookmarkStart w:id="1511" w:name="_Toc70541273"/>
      <w:bookmarkStart w:id="1512" w:name="_Toc83233949"/>
      <w:bookmarkStart w:id="1513" w:name="_Toc85526872"/>
      <w:bookmarkStart w:id="1514" w:name="_Toc88659508"/>
      <w:bookmarkStart w:id="1515" w:name="_Toc88832419"/>
      <w:bookmarkStart w:id="1516" w:name="_Toc90660306"/>
      <w:bookmarkStart w:id="1517" w:name="_Toc97194431"/>
      <w:bookmarkStart w:id="1518" w:name="_Toc112964144"/>
      <w:bookmarkStart w:id="1519" w:name="_Toc122117301"/>
      <w:bookmarkStart w:id="1520" w:name="_Toc138689924"/>
      <w:bookmarkStart w:id="1521" w:name="_Toc151747781"/>
      <w:bookmarkStart w:id="1522" w:name="_Toc185508968"/>
      <w:bookmarkStart w:id="1523" w:name="_Toc207833367"/>
      <w:r>
        <w:t>5.1.6.3.2</w:t>
      </w:r>
      <w:r>
        <w:tab/>
        <w:t>Simple data types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524" w:name="_Toc510696643"/>
      <w:bookmarkStart w:id="1525" w:name="_Toc35971438"/>
      <w:bookmarkStart w:id="1526" w:name="_Toc36812169"/>
      <w:bookmarkStart w:id="1527" w:name="_Toc66224250"/>
      <w:bookmarkStart w:id="1528" w:name="_Toc66440554"/>
      <w:bookmarkStart w:id="1529" w:name="_Toc70541274"/>
      <w:bookmarkStart w:id="1530" w:name="_Toc83233950"/>
      <w:bookmarkStart w:id="1531" w:name="_Toc85526873"/>
      <w:bookmarkStart w:id="1532" w:name="_Toc88659509"/>
      <w:bookmarkStart w:id="1533" w:name="_Toc88832420"/>
      <w:bookmarkStart w:id="1534" w:name="_Toc90660307"/>
      <w:bookmarkStart w:id="1535" w:name="_Toc97194432"/>
      <w:bookmarkStart w:id="1536" w:name="_Toc112964145"/>
      <w:bookmarkStart w:id="1537" w:name="_Toc122117302"/>
      <w:bookmarkStart w:id="1538" w:name="_Toc138689925"/>
      <w:bookmarkStart w:id="1539" w:name="_Toc151747782"/>
      <w:bookmarkStart w:id="1540" w:name="_Toc185508969"/>
      <w:bookmarkStart w:id="1541" w:name="_Toc20783336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047292A5" w14:textId="77777777" w:rsidR="00CA23E7" w:rsidRDefault="00745863">
      <w:pPr>
        <w:rPr>
          <w:lang w:eastAsia="zh-CN"/>
        </w:rPr>
      </w:pPr>
      <w:bookmarkStart w:id="1542" w:name="_Toc510696644"/>
      <w:bookmarkStart w:id="1543" w:name="_Toc35971439"/>
      <w:bookmarkStart w:id="1544" w:name="_Toc36812170"/>
      <w:r>
        <w:rPr>
          <w:lang w:eastAsia="zh-CN"/>
        </w:rPr>
        <w:t>None in this release of the specification.</w:t>
      </w:r>
    </w:p>
    <w:p w14:paraId="3A708488" w14:textId="77777777" w:rsidR="00CA23E7" w:rsidRDefault="00745863">
      <w:pPr>
        <w:pStyle w:val="41"/>
      </w:pPr>
      <w:bookmarkStart w:id="1545" w:name="_Toc510696646"/>
      <w:bookmarkStart w:id="1546" w:name="_Toc35971441"/>
      <w:bookmarkStart w:id="1547" w:name="_Toc36812172"/>
      <w:bookmarkStart w:id="1548" w:name="_Toc66224251"/>
      <w:bookmarkStart w:id="1549" w:name="_Toc66440555"/>
      <w:bookmarkStart w:id="1550" w:name="_Toc70541275"/>
      <w:bookmarkStart w:id="1551" w:name="_Toc83233951"/>
      <w:bookmarkStart w:id="1552" w:name="_Toc85526874"/>
      <w:bookmarkStart w:id="1553" w:name="_Toc88659510"/>
      <w:bookmarkStart w:id="1554" w:name="_Toc88832421"/>
      <w:bookmarkStart w:id="1555" w:name="_Toc90660308"/>
      <w:bookmarkStart w:id="1556" w:name="_Toc97194433"/>
      <w:bookmarkStart w:id="1557" w:name="_Toc112964146"/>
      <w:bookmarkStart w:id="1558" w:name="_Toc122117303"/>
      <w:bookmarkStart w:id="1559" w:name="_Toc138689926"/>
      <w:bookmarkStart w:id="1560" w:name="_Toc151747783"/>
      <w:bookmarkStart w:id="1561" w:name="_Toc185508970"/>
      <w:bookmarkStart w:id="1562" w:name="_Toc207833369"/>
      <w:bookmarkEnd w:id="1542"/>
      <w:bookmarkEnd w:id="1543"/>
      <w:bookmarkEnd w:id="1544"/>
      <w:r>
        <w:t>5.1.6.5</w:t>
      </w:r>
      <w:r>
        <w:tab/>
        <w:t>Binary 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09991EEA" w14:textId="77777777" w:rsidR="00CA23E7" w:rsidRDefault="00745863">
      <w:r>
        <w:t>None in this release of the specification.</w:t>
      </w:r>
    </w:p>
    <w:p w14:paraId="5243B1C0" w14:textId="77777777" w:rsidR="00CA23E7" w:rsidRDefault="00745863">
      <w:pPr>
        <w:pStyle w:val="31"/>
      </w:pPr>
      <w:bookmarkStart w:id="1563" w:name="_Toc510696647"/>
      <w:bookmarkStart w:id="1564" w:name="_Toc35971443"/>
      <w:bookmarkStart w:id="1565" w:name="_Toc36812174"/>
      <w:bookmarkStart w:id="1566" w:name="_Toc66224252"/>
      <w:bookmarkStart w:id="1567" w:name="_Toc66440556"/>
      <w:bookmarkStart w:id="1568" w:name="_Toc70541276"/>
      <w:bookmarkStart w:id="1569" w:name="_Toc83233952"/>
      <w:bookmarkStart w:id="1570" w:name="_Toc85526875"/>
      <w:bookmarkStart w:id="1571" w:name="_Toc88659511"/>
      <w:bookmarkStart w:id="1572" w:name="_Toc88832422"/>
      <w:bookmarkStart w:id="1573" w:name="_Toc90660309"/>
      <w:bookmarkStart w:id="1574" w:name="_Toc97194434"/>
      <w:bookmarkStart w:id="1575" w:name="_Toc112964147"/>
      <w:bookmarkStart w:id="1576" w:name="_Toc122117304"/>
      <w:bookmarkStart w:id="1577" w:name="_Toc138689927"/>
      <w:bookmarkStart w:id="1578" w:name="_Toc151747784"/>
      <w:bookmarkStart w:id="1579" w:name="_Toc185508971"/>
      <w:bookmarkStart w:id="1580" w:name="_Toc207833370"/>
      <w:r>
        <w:t>5.1.7</w:t>
      </w:r>
      <w:r>
        <w:tab/>
        <w:t>Error Handling</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A06FC2D" w14:textId="77777777" w:rsidR="00CA23E7" w:rsidRDefault="00745863">
      <w:pPr>
        <w:pStyle w:val="41"/>
      </w:pPr>
      <w:bookmarkStart w:id="1581" w:name="_Toc35971444"/>
      <w:bookmarkStart w:id="1582" w:name="_Toc36812175"/>
      <w:bookmarkStart w:id="1583" w:name="_Toc66224253"/>
      <w:bookmarkStart w:id="1584" w:name="_Toc66440557"/>
      <w:bookmarkStart w:id="1585" w:name="_Toc70541277"/>
      <w:bookmarkStart w:id="1586" w:name="_Toc83233953"/>
      <w:bookmarkStart w:id="1587" w:name="_Toc85526876"/>
      <w:bookmarkStart w:id="1588" w:name="_Toc88659512"/>
      <w:bookmarkStart w:id="1589" w:name="_Toc88832423"/>
      <w:bookmarkStart w:id="1590" w:name="_Toc90660310"/>
      <w:bookmarkStart w:id="1591" w:name="_Toc97194435"/>
      <w:bookmarkStart w:id="1592" w:name="_Toc112964148"/>
      <w:bookmarkStart w:id="1593" w:name="_Toc122117305"/>
      <w:bookmarkStart w:id="1594" w:name="_Toc138689928"/>
      <w:bookmarkStart w:id="1595" w:name="_Toc151747785"/>
      <w:bookmarkStart w:id="1596" w:name="_Toc185508972"/>
      <w:bookmarkStart w:id="1597" w:name="_Toc207833371"/>
      <w:r>
        <w:t>5.1.7.1</w:t>
      </w:r>
      <w:r>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598" w:name="_Toc35971445"/>
      <w:bookmarkStart w:id="1599" w:name="_Toc36812176"/>
      <w:bookmarkStart w:id="1600" w:name="_Toc66224254"/>
      <w:bookmarkStart w:id="1601" w:name="_Toc66440558"/>
      <w:bookmarkStart w:id="1602" w:name="_Toc70541278"/>
      <w:bookmarkStart w:id="1603" w:name="_Toc83233954"/>
      <w:bookmarkStart w:id="1604" w:name="_Toc85526877"/>
      <w:bookmarkStart w:id="1605" w:name="_Toc88659513"/>
      <w:bookmarkStart w:id="1606" w:name="_Toc88832424"/>
      <w:bookmarkStart w:id="1607" w:name="_Toc90660311"/>
      <w:bookmarkStart w:id="1608" w:name="_Toc97194436"/>
      <w:bookmarkStart w:id="1609" w:name="_Toc112964149"/>
      <w:bookmarkStart w:id="1610" w:name="_Toc122117306"/>
      <w:bookmarkStart w:id="1611" w:name="_Toc138689929"/>
      <w:bookmarkStart w:id="1612" w:name="_Toc151747786"/>
      <w:bookmarkStart w:id="1613" w:name="_Toc185508973"/>
      <w:bookmarkStart w:id="1614" w:name="_Toc207833372"/>
      <w:r>
        <w:t>5.1.7.2</w:t>
      </w:r>
      <w:r>
        <w:tab/>
        <w:t>Protocol Errors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615" w:name="_Toc35971446"/>
      <w:bookmarkStart w:id="1616" w:name="_Toc36812177"/>
      <w:bookmarkStart w:id="1617" w:name="_Toc66224255"/>
      <w:bookmarkStart w:id="1618" w:name="_Toc66440559"/>
      <w:bookmarkStart w:id="1619" w:name="_Toc70541279"/>
      <w:bookmarkStart w:id="1620" w:name="_Toc83233955"/>
      <w:bookmarkStart w:id="1621" w:name="_Toc85526878"/>
      <w:bookmarkStart w:id="1622" w:name="_Toc88659514"/>
      <w:bookmarkStart w:id="1623" w:name="_Toc88832425"/>
      <w:bookmarkStart w:id="1624" w:name="_Toc90660312"/>
      <w:bookmarkStart w:id="1625" w:name="_Toc97194437"/>
      <w:bookmarkStart w:id="1626" w:name="_Toc112964150"/>
      <w:bookmarkStart w:id="1627" w:name="_Toc122117307"/>
      <w:bookmarkStart w:id="1628" w:name="_Toc138689930"/>
      <w:bookmarkStart w:id="1629" w:name="_Toc151747787"/>
      <w:bookmarkStart w:id="1630" w:name="_Toc185508974"/>
      <w:bookmarkStart w:id="1631" w:name="_Toc492899751"/>
      <w:bookmarkStart w:id="1632" w:name="_Toc492900030"/>
      <w:bookmarkStart w:id="1633" w:name="_Toc492967832"/>
      <w:bookmarkStart w:id="1634" w:name="_Toc492972920"/>
      <w:bookmarkStart w:id="1635" w:name="_Toc492973140"/>
      <w:bookmarkStart w:id="1636" w:name="_Toc493774060"/>
      <w:bookmarkStart w:id="1637" w:name="_Toc508285804"/>
      <w:bookmarkStart w:id="1638" w:name="_Toc508287269"/>
      <w:bookmarkStart w:id="1639" w:name="_Toc510696648"/>
      <w:bookmarkStart w:id="1640" w:name="_Toc35971447"/>
      <w:bookmarkStart w:id="1641" w:name="_Toc36812178"/>
      <w:bookmarkStart w:id="1642" w:name="_Toc66224256"/>
      <w:bookmarkStart w:id="1643" w:name="_Toc66440560"/>
      <w:bookmarkStart w:id="1644" w:name="_Toc70541280"/>
      <w:bookmarkStart w:id="1645" w:name="_Toc83233956"/>
      <w:bookmarkStart w:id="1646" w:name="_Toc85526879"/>
      <w:bookmarkStart w:id="1647" w:name="_Toc88659515"/>
      <w:bookmarkStart w:id="1648" w:name="_Toc88832426"/>
      <w:bookmarkStart w:id="1649" w:name="_Toc90660313"/>
      <w:bookmarkStart w:id="1650" w:name="_Toc97194438"/>
      <w:bookmarkStart w:id="1651" w:name="_Toc112964151"/>
      <w:bookmarkStart w:id="1652" w:name="_Toc122117308"/>
      <w:bookmarkStart w:id="1653" w:name="_Toc207833373"/>
      <w:r>
        <w:lastRenderedPageBreak/>
        <w:t>5.1.7.3</w:t>
      </w:r>
      <w:r>
        <w:tab/>
        <w:t>Application Errors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53"/>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654" w:name="_Toc138689931"/>
      <w:bookmarkStart w:id="165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656" w:name="_Toc185508975"/>
      <w:bookmarkStart w:id="1657" w:name="_Toc207833374"/>
      <w:r>
        <w:t>5.1.8</w:t>
      </w:r>
      <w:r>
        <w:rPr>
          <w:lang w:eastAsia="zh-CN"/>
        </w:rPr>
        <w:tab/>
        <w:t>Feature negotiation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4"/>
      <w:bookmarkEnd w:id="1655"/>
      <w:bookmarkEnd w:id="1656"/>
      <w:bookmarkEnd w:id="1657"/>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658" w:name="_Toc532994477"/>
      <w:bookmarkStart w:id="1659" w:name="_Toc35971448"/>
      <w:bookmarkStart w:id="1660" w:name="_Toc36812179"/>
      <w:bookmarkStart w:id="1661" w:name="_Toc66224257"/>
      <w:bookmarkStart w:id="1662" w:name="_Toc66440561"/>
      <w:bookmarkStart w:id="1663" w:name="_Toc70541281"/>
      <w:bookmarkStart w:id="1664" w:name="_Toc83233957"/>
      <w:bookmarkStart w:id="1665" w:name="_Toc85526880"/>
      <w:bookmarkStart w:id="1666" w:name="_Toc88659516"/>
      <w:bookmarkStart w:id="1667" w:name="_Toc88832427"/>
      <w:bookmarkStart w:id="1668" w:name="_Toc90660314"/>
      <w:bookmarkStart w:id="1669" w:name="_Toc97194439"/>
      <w:bookmarkStart w:id="1670" w:name="_Toc112964152"/>
      <w:bookmarkStart w:id="1671" w:name="_Toc122117309"/>
      <w:bookmarkStart w:id="1672" w:name="_Toc138689932"/>
      <w:bookmarkStart w:id="1673" w:name="_Toc151747789"/>
      <w:bookmarkStart w:id="1674" w:name="_Toc185508976"/>
      <w:bookmarkStart w:id="1675" w:name="_Toc510696649"/>
      <w:bookmarkStart w:id="1676" w:name="_Toc207833375"/>
      <w:r>
        <w:t>5.1.9</w:t>
      </w:r>
      <w:r>
        <w:tab/>
        <w:t>Security</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6"/>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67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2B274167" w14:textId="77777777" w:rsidR="00EF0B29" w:rsidRDefault="00EF0B29" w:rsidP="00EF0B29">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EF0B29" w14:paraId="1AC2C3EA" w14:textId="77777777" w:rsidTr="00EF0B29">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04E150" w14:textId="77777777" w:rsidR="00EF0B29" w:rsidRDefault="00EF0B29">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2448C30" w14:textId="77777777" w:rsidR="00EF0B29" w:rsidRDefault="00EF0B29">
            <w:pPr>
              <w:pStyle w:val="TAH"/>
            </w:pPr>
            <w:r>
              <w:t>Description</w:t>
            </w:r>
          </w:p>
        </w:tc>
      </w:tr>
      <w:tr w:rsidR="00EF0B29" w14:paraId="02EED095"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E29D82" w14:textId="77777777" w:rsidR="00EF0B29" w:rsidRDefault="00EF0B29">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C1693A" w14:textId="77777777" w:rsidR="00EF0B29" w:rsidRDefault="00EF0B29">
            <w:pPr>
              <w:pStyle w:val="TAL"/>
            </w:pPr>
            <w:r>
              <w:t xml:space="preserve">Access to the </w:t>
            </w:r>
            <w:r>
              <w:rPr>
                <w:lang w:val="en-US"/>
              </w:rPr>
              <w:t>Naanf_AKMA</w:t>
            </w:r>
            <w:r>
              <w:rPr>
                <w:noProof/>
                <w:lang w:val="en-US"/>
              </w:rPr>
              <w:t xml:space="preserve"> </w:t>
            </w:r>
            <w:r>
              <w:t>API</w:t>
            </w:r>
          </w:p>
        </w:tc>
      </w:tr>
      <w:tr w:rsidR="00EF0B29" w14:paraId="6548628F"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C496EF" w14:textId="77777777" w:rsidR="00EF0B29" w:rsidRDefault="00EF0B29">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F0825" w14:textId="77777777" w:rsidR="00EF0B29" w:rsidRDefault="00EF0B29">
            <w:pPr>
              <w:pStyle w:val="TAL"/>
            </w:pPr>
            <w:r>
              <w:t>Access to service operations applying to store and remove the AKMA related key material.</w:t>
            </w:r>
          </w:p>
        </w:tc>
      </w:tr>
      <w:tr w:rsidR="00EF0B29" w14:paraId="763E617B"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9F02D" w14:textId="77777777" w:rsidR="00EF0B29" w:rsidRDefault="00EF0B29">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FBB3A" w14:textId="77777777" w:rsidR="00EF0B29" w:rsidRDefault="00EF0B29">
            <w:pPr>
              <w:pStyle w:val="TAL"/>
            </w:pPr>
            <w:r>
              <w:t>Access to service operations applying to request the AKMA Application Key information for the UE.</w:t>
            </w:r>
          </w:p>
        </w:tc>
      </w:tr>
      <w:tr w:rsidR="00EF0B29" w14:paraId="2880830D" w14:textId="77777777" w:rsidTr="00EF0B29">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2E9B7A" w14:textId="77777777" w:rsidR="00EF0B29" w:rsidRDefault="00EF0B29">
            <w:pPr>
              <w:pStyle w:val="TAL"/>
            </w:pPr>
            <w:r>
              <w:t>"naanf-akma:applicationkeyget:</w:t>
            </w:r>
            <w:del w:id="1677" w:author="CR0059" w:date="2025-08-29T16:04:00Z">
              <w:r>
                <w:delText xml:space="preserve"> </w:delText>
              </w:r>
            </w:del>
            <w:r>
              <w: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0F7175" w14:textId="77777777" w:rsidR="00EF0B29" w:rsidRDefault="00EF0B29">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678" w:name="_Toc510696650"/>
      <w:bookmarkStart w:id="1679" w:name="_Toc35971450"/>
      <w:bookmarkStart w:id="1680" w:name="_Toc36812181"/>
      <w:bookmarkStart w:id="1681" w:name="_Toc66224258"/>
      <w:bookmarkStart w:id="1682" w:name="_Toc66440562"/>
      <w:bookmarkStart w:id="1683" w:name="_Toc70541282"/>
      <w:bookmarkStart w:id="1684" w:name="_Toc83233958"/>
      <w:bookmarkStart w:id="1685" w:name="_Toc85526881"/>
      <w:bookmarkStart w:id="1686" w:name="_Toc88659517"/>
      <w:bookmarkStart w:id="1687" w:name="_Toc88832428"/>
      <w:bookmarkStart w:id="1688" w:name="_Toc90660315"/>
      <w:bookmarkStart w:id="1689" w:name="_Toc97194440"/>
      <w:bookmarkStart w:id="1690" w:name="_Toc112964153"/>
      <w:bookmarkStart w:id="1691" w:name="_Toc122117310"/>
      <w:bookmarkStart w:id="1692" w:name="_Toc138689933"/>
      <w:bookmarkStart w:id="1693" w:name="_Toc151747790"/>
      <w:bookmarkStart w:id="1694" w:name="_Toc185508977"/>
      <w:bookmarkStart w:id="1695" w:name="_Toc207833376"/>
      <w:r>
        <w:lastRenderedPageBreak/>
        <w:t>Annex A (normative):</w:t>
      </w:r>
      <w:r>
        <w:br/>
        <w:t>OpenAPI specification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0C3737" w14:textId="77777777" w:rsidR="00CA23E7" w:rsidRDefault="00745863">
      <w:pPr>
        <w:pStyle w:val="1"/>
      </w:pPr>
      <w:bookmarkStart w:id="1696" w:name="_Toc510696651"/>
      <w:bookmarkStart w:id="1697" w:name="_Toc35971451"/>
      <w:bookmarkStart w:id="1698" w:name="_Toc36812182"/>
      <w:bookmarkStart w:id="1699" w:name="_Toc66224259"/>
      <w:bookmarkStart w:id="1700" w:name="_Toc66440563"/>
      <w:bookmarkStart w:id="1701" w:name="_Toc70541283"/>
      <w:bookmarkStart w:id="1702" w:name="_Toc83233959"/>
      <w:bookmarkStart w:id="1703" w:name="_Toc85526882"/>
      <w:bookmarkStart w:id="1704" w:name="_Toc88659518"/>
      <w:bookmarkStart w:id="1705" w:name="_Toc88832429"/>
      <w:bookmarkStart w:id="1706" w:name="_Toc90660316"/>
      <w:bookmarkStart w:id="1707" w:name="_Toc97194441"/>
      <w:bookmarkStart w:id="1708" w:name="_Toc112964154"/>
      <w:bookmarkStart w:id="1709" w:name="_Toc122117311"/>
      <w:bookmarkStart w:id="1710" w:name="_Toc138689934"/>
      <w:bookmarkStart w:id="1711" w:name="_Toc151747791"/>
      <w:bookmarkStart w:id="1712" w:name="_Toc185508978"/>
      <w:bookmarkStart w:id="1713" w:name="_Toc207833377"/>
      <w:r>
        <w:t>A.1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02AEF7B3" w14:textId="77777777" w:rsidR="00CA23E7" w:rsidRDefault="00745863">
      <w:bookmarkStart w:id="171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71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716" w:name="_Toc36812183"/>
      <w:bookmarkStart w:id="1717" w:name="_Toc66224260"/>
      <w:bookmarkStart w:id="1718" w:name="_Toc66440564"/>
      <w:bookmarkStart w:id="1719" w:name="_Toc70541284"/>
      <w:bookmarkStart w:id="1720" w:name="_Toc83233960"/>
      <w:bookmarkStart w:id="1721" w:name="_Toc85526883"/>
      <w:bookmarkStart w:id="1722" w:name="_Toc88659519"/>
      <w:bookmarkStart w:id="1723" w:name="_Toc88832430"/>
      <w:bookmarkStart w:id="1724" w:name="_Toc90660317"/>
      <w:bookmarkStart w:id="1725" w:name="_Toc97194442"/>
      <w:bookmarkStart w:id="1726" w:name="_Toc112964155"/>
      <w:bookmarkStart w:id="1727" w:name="_Toc122117312"/>
      <w:bookmarkStart w:id="1728" w:name="_Toc138689935"/>
      <w:bookmarkStart w:id="1729" w:name="_Toc151747792"/>
      <w:bookmarkStart w:id="1730" w:name="_Toc185508979"/>
      <w:bookmarkStart w:id="1731" w:name="_Toc207833378"/>
      <w:r>
        <w:t>A.2</w:t>
      </w:r>
      <w:r>
        <w:tab/>
        <w:t>Naanf_AKMA API</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7AD1E6F" w:rsidR="00CA23E7" w:rsidRDefault="00745863">
      <w:pPr>
        <w:pStyle w:val="PL"/>
      </w:pPr>
      <w:r>
        <w:t xml:space="preserve">  version: 1.</w:t>
      </w:r>
      <w:r w:rsidR="00EB22D0">
        <w:t>1</w:t>
      </w:r>
      <w:r>
        <w:t>.</w:t>
      </w:r>
      <w:del w:id="1732" w:author="CR0065" w:date="2025-09-03T23:02:00Z">
        <w:r w:rsidR="00EB22D0" w:rsidDel="0067355A">
          <w:delText>0</w:delText>
        </w:r>
      </w:del>
      <w:ins w:id="1733" w:author="CR0065" w:date="2025-09-03T23:02:00Z">
        <w:r w:rsidR="0067355A">
          <w:t>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162C92F9" w:rsidR="00CA23E7" w:rsidRDefault="00745863">
      <w:pPr>
        <w:pStyle w:val="PL"/>
      </w:pPr>
      <w:r>
        <w:t xml:space="preserve">    © </w:t>
      </w:r>
      <w:del w:id="1734" w:author="CR0065" w:date="2025-09-03T23:02:00Z">
        <w:r w:rsidR="0081449C" w:rsidDel="0067355A">
          <w:delText>202</w:delText>
        </w:r>
        <w:r w:rsidR="003466B7" w:rsidDel="0067355A">
          <w:delText>4</w:delText>
        </w:r>
      </w:del>
      <w:ins w:id="1735" w:author="CR0065" w:date="2025-09-03T23:02:00Z">
        <w:r w:rsidR="0067355A">
          <w:t>202</w:t>
        </w:r>
        <w:r w:rsidR="0067355A">
          <w:t>5</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945403" w:rsidR="00CA23E7" w:rsidRDefault="00745863">
      <w:pPr>
        <w:pStyle w:val="PL"/>
      </w:pPr>
      <w:r>
        <w:t xml:space="preserve">  description: 3GPP TS 29.535 V1</w:t>
      </w:r>
      <w:r w:rsidR="00A331FE">
        <w:t>8</w:t>
      </w:r>
      <w:r>
        <w:t>.</w:t>
      </w:r>
      <w:del w:id="1736" w:author="CR0065" w:date="2025-09-03T23:02:00Z">
        <w:r w:rsidR="00680031" w:rsidDel="0067355A">
          <w:delText>4</w:delText>
        </w:r>
      </w:del>
      <w:ins w:id="1737" w:author="CR0065" w:date="2025-09-03T23:02:00Z">
        <w:r w:rsidR="0067355A">
          <w:t>7</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7BC59375" w14:textId="77777777" w:rsidR="00EF0B29" w:rsidRDefault="00EF0B29" w:rsidP="00EF0B29">
      <w:pPr>
        <w:pStyle w:val="PL"/>
      </w:pPr>
      <w:r>
        <w:t xml:space="preserve">        - oAuth2ClientCredentials:</w:t>
      </w:r>
    </w:p>
    <w:p w14:paraId="65B6DD1F" w14:textId="77777777" w:rsidR="00EF0B29" w:rsidRDefault="00EF0B29" w:rsidP="00EF0B29">
      <w:pPr>
        <w:pStyle w:val="PL"/>
      </w:pPr>
      <w:r>
        <w:t xml:space="preserve">          - naanf-akma</w:t>
      </w:r>
    </w:p>
    <w:p w14:paraId="334DE493" w14:textId="77777777" w:rsidR="00EF0B29" w:rsidRDefault="00EF0B29" w:rsidP="00EF0B29">
      <w:pPr>
        <w:pStyle w:val="PL"/>
        <w:rPr>
          <w:ins w:id="1738" w:author="CR0059" w:date="2025-08-29T16:04:00Z"/>
        </w:rPr>
      </w:pPr>
      <w:r>
        <w:t xml:space="preserve">          - naanf-akma:applicationkeyget</w:t>
      </w:r>
    </w:p>
    <w:p w14:paraId="4E46ADF9" w14:textId="77777777" w:rsidR="00EF0B29" w:rsidRDefault="00EF0B29" w:rsidP="00EF0B29">
      <w:pPr>
        <w:pStyle w:val="PL"/>
        <w:rPr>
          <w:ins w:id="1739" w:author="CR0059" w:date="2025-08-29T16:04:00Z"/>
        </w:rPr>
      </w:pPr>
      <w:ins w:id="1740" w:author="CR0059" w:date="2025-08-29T16:04:00Z">
        <w:r>
          <w:t xml:space="preserve">        - oAuth2ClientCredentials:</w:t>
        </w:r>
      </w:ins>
    </w:p>
    <w:p w14:paraId="088D09BE" w14:textId="77777777" w:rsidR="00EF0B29" w:rsidRDefault="00EF0B29" w:rsidP="00EF0B29">
      <w:pPr>
        <w:pStyle w:val="PL"/>
        <w:rPr>
          <w:ins w:id="1741" w:author="CR0059" w:date="2025-08-29T16:04:00Z"/>
        </w:rPr>
      </w:pPr>
      <w:ins w:id="1742" w:author="CR0059" w:date="2025-08-29T16:04:00Z">
        <w:r>
          <w:t xml:space="preserve">          - naanf-akma</w:t>
        </w:r>
      </w:ins>
    </w:p>
    <w:p w14:paraId="25BB8129" w14:textId="77777777" w:rsidR="00EF0B29" w:rsidRDefault="00EF0B29" w:rsidP="00EF0B29">
      <w:pPr>
        <w:pStyle w:val="PL"/>
        <w:rPr>
          <w:ins w:id="1743" w:author="CR0059" w:date="2025-08-29T16:04:00Z"/>
        </w:rPr>
      </w:pPr>
      <w:ins w:id="1744" w:author="CR0059" w:date="2025-08-29T16:04:00Z">
        <w:r>
          <w:t xml:space="preserve">          - naanf-akma:applicationkeyget</w:t>
        </w:r>
      </w:ins>
    </w:p>
    <w:p w14:paraId="2556D225" w14:textId="77777777" w:rsidR="00EF0B29" w:rsidRDefault="00EF0B29" w:rsidP="00EF0B29">
      <w:pPr>
        <w:pStyle w:val="PL"/>
      </w:pPr>
      <w:ins w:id="1745" w:author="CR0059" w:date="2025-08-29T16:04:00Z">
        <w:r>
          <w:t xml:space="preserve">          - naanf-akma:applicationkeyget:supi-access</w:t>
        </w:r>
      </w:ins>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510E5A3C" w14:textId="77777777" w:rsidR="00EF0B29" w:rsidRDefault="00EF0B29" w:rsidP="00EF0B29">
      <w:pPr>
        <w:pStyle w:val="PL"/>
      </w:pPr>
      <w:r>
        <w:t xml:space="preserve">          scopes:</w:t>
      </w:r>
    </w:p>
    <w:p w14:paraId="2EA88FEE" w14:textId="77777777" w:rsidR="00EF0B29" w:rsidRDefault="00EF0B29" w:rsidP="00EF0B29">
      <w:pPr>
        <w:pStyle w:val="PL"/>
      </w:pPr>
      <w:r>
        <w:t xml:space="preserve">            naanf</w:t>
      </w:r>
      <w:ins w:id="1746" w:author="CR0059" w:date="2025-08-29T16:04:00Z">
        <w:r>
          <w:t>-</w:t>
        </w:r>
      </w:ins>
      <w:del w:id="1747" w:author="CR0059" w:date="2025-08-29T16:04:00Z">
        <w:r>
          <w:delText>_</w:delText>
        </w:r>
      </w:del>
      <w:r>
        <w:t>akma: Access to the Naanf_AKMA</w:t>
      </w:r>
      <w:r>
        <w:rPr>
          <w:lang w:eastAsia="zh-CN"/>
        </w:rPr>
        <w:t xml:space="preserve"> </w:t>
      </w:r>
      <w:r>
        <w:t>API</w:t>
      </w:r>
    </w:p>
    <w:p w14:paraId="13A67907" w14:textId="77777777" w:rsidR="00EF0B29" w:rsidRDefault="00EF0B29" w:rsidP="00EF0B29">
      <w:pPr>
        <w:pStyle w:val="PL"/>
      </w:pPr>
      <w:r>
        <w:t xml:space="preserve">            naanf</w:t>
      </w:r>
      <w:ins w:id="1748" w:author="CR0059" w:date="2025-08-29T16:04:00Z">
        <w:r>
          <w:t>-</w:t>
        </w:r>
      </w:ins>
      <w:del w:id="1749" w:author="CR0059" w:date="2025-08-29T16:04:00Z">
        <w:r>
          <w:delText>_</w:delText>
        </w:r>
      </w:del>
      <w:r>
        <w:t>akma</w:t>
      </w:r>
      <w:r>
        <w:rPr>
          <w:lang w:val="en-US"/>
        </w:rPr>
        <w:t>:</w:t>
      </w:r>
      <w:r>
        <w:t>anchorkey: &gt;</w:t>
      </w:r>
    </w:p>
    <w:p w14:paraId="747DB3AB" w14:textId="77777777" w:rsidR="00EF0B29" w:rsidRDefault="00EF0B29" w:rsidP="00EF0B29">
      <w:pPr>
        <w:pStyle w:val="PL"/>
      </w:pPr>
      <w:r>
        <w:t xml:space="preserve">              Access to service operations applying to store or remove the AKMA related key </w:t>
      </w:r>
    </w:p>
    <w:p w14:paraId="156294D2" w14:textId="77777777" w:rsidR="00EF0B29" w:rsidRDefault="00EF0B29" w:rsidP="00EF0B29">
      <w:pPr>
        <w:pStyle w:val="PL"/>
      </w:pPr>
      <w:r>
        <w:t xml:space="preserve">              material.</w:t>
      </w:r>
    </w:p>
    <w:p w14:paraId="01F3ECC6" w14:textId="77777777" w:rsidR="00EF0B29" w:rsidRDefault="00EF0B29" w:rsidP="00EF0B29">
      <w:pPr>
        <w:pStyle w:val="PL"/>
      </w:pPr>
      <w:r>
        <w:t xml:space="preserve">            </w:t>
      </w:r>
      <w:ins w:id="1750" w:author="CR0059" w:date="2025-08-29T16:04:00Z">
        <w:r>
          <w:t>n</w:t>
        </w:r>
      </w:ins>
      <w:del w:id="1751" w:author="CR0059" w:date="2025-08-29T16:04:00Z">
        <w:r>
          <w:delText>N</w:delText>
        </w:r>
      </w:del>
      <w:r>
        <w:t>aanf</w:t>
      </w:r>
      <w:ins w:id="1752" w:author="CR0059" w:date="2025-08-29T16:04:00Z">
        <w:r>
          <w:t>-</w:t>
        </w:r>
      </w:ins>
      <w:del w:id="1753" w:author="CR0059" w:date="2025-08-29T16:04:00Z">
        <w:r>
          <w:delText>_</w:delText>
        </w:r>
      </w:del>
      <w:r>
        <w:t>akma</w:t>
      </w:r>
      <w:r>
        <w:rPr>
          <w:lang w:val="en-US"/>
        </w:rPr>
        <w:t>:</w:t>
      </w:r>
      <w:r>
        <w:t>applicationkeyget: &gt;</w:t>
      </w:r>
    </w:p>
    <w:p w14:paraId="05CF090D" w14:textId="77777777" w:rsidR="00EF0B29" w:rsidRDefault="00EF0B29" w:rsidP="00EF0B29">
      <w:pPr>
        <w:pStyle w:val="PL"/>
      </w:pPr>
      <w:r>
        <w:t xml:space="preserve">              Access to service operations applying to request the AKMA Application Key information</w:t>
      </w:r>
    </w:p>
    <w:p w14:paraId="729AF623" w14:textId="77777777" w:rsidR="00EF0B29" w:rsidRDefault="00EF0B29" w:rsidP="00EF0B29">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754" w:name="OLE_LINK91"/>
      <w:bookmarkStart w:id="1755" w:name="OLE_LINK92"/>
      <w:r>
        <w:t>AkmaKeyInfo</w:t>
      </w:r>
      <w:bookmarkEnd w:id="1754"/>
      <w:bookmarkEnd w:id="175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756" w:name="historyclause"/>
      <w:r>
        <w:br w:type="page"/>
      </w:r>
      <w:bookmarkStart w:id="1757" w:name="_Toc2086459"/>
      <w:bookmarkStart w:id="1758" w:name="_Toc66224261"/>
      <w:bookmarkStart w:id="1759" w:name="_Toc66440565"/>
      <w:bookmarkStart w:id="1760" w:name="_Toc70541285"/>
      <w:bookmarkStart w:id="1761" w:name="_Toc83233961"/>
      <w:bookmarkStart w:id="1762" w:name="_Toc85526884"/>
      <w:bookmarkStart w:id="1763" w:name="_Toc88659520"/>
      <w:bookmarkStart w:id="1764" w:name="_Toc88832431"/>
      <w:bookmarkStart w:id="1765" w:name="_Toc90660318"/>
      <w:bookmarkStart w:id="1766" w:name="_Toc97194443"/>
      <w:bookmarkStart w:id="1767" w:name="_Toc112964156"/>
      <w:bookmarkStart w:id="1768" w:name="_Toc122117313"/>
      <w:bookmarkStart w:id="1769" w:name="_Toc138689936"/>
      <w:bookmarkStart w:id="1770" w:name="_Toc151747793"/>
      <w:bookmarkStart w:id="1771" w:name="_Toc185508980"/>
      <w:bookmarkStart w:id="1772" w:name="_Toc207833379"/>
      <w:bookmarkEnd w:id="1756"/>
      <w:r>
        <w:lastRenderedPageBreak/>
        <w:t>Annex B (informative):</w:t>
      </w:r>
      <w:r>
        <w:br/>
        <w:t>Change history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773" w:name="OLE_LINK13"/>
            <w:bookmarkStart w:id="1774" w:name="OLE_LINK14"/>
            <w:r w:rsidRPr="003407B5">
              <w:rPr>
                <w:rFonts w:cs="Arial"/>
                <w:sz w:val="16"/>
                <w:szCs w:val="16"/>
              </w:rPr>
              <w:t>C3-205585</w:t>
            </w:r>
            <w:bookmarkEnd w:id="1773"/>
            <w:bookmarkEnd w:id="1774"/>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775" w:name="OLE_LINK15"/>
            <w:bookmarkStart w:id="1776" w:name="OLE_LINK16"/>
            <w:r w:rsidRPr="003407B5">
              <w:rPr>
                <w:rFonts w:cs="Arial"/>
                <w:sz w:val="16"/>
                <w:szCs w:val="16"/>
              </w:rPr>
              <w:t>C3-210291</w:t>
            </w:r>
            <w:bookmarkEnd w:id="1775"/>
            <w:bookmarkEnd w:id="1776"/>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101916" w:rsidRPr="00101916" w14:paraId="4022A92A" w14:textId="77777777" w:rsidTr="00101916">
        <w:tc>
          <w:tcPr>
            <w:tcW w:w="800" w:type="dxa"/>
            <w:tcBorders>
              <w:top w:val="single" w:sz="6" w:space="0" w:color="auto"/>
              <w:left w:val="single" w:sz="6" w:space="0" w:color="auto"/>
              <w:bottom w:val="single" w:sz="6" w:space="0" w:color="auto"/>
              <w:right w:val="single" w:sz="6" w:space="0" w:color="auto"/>
            </w:tcBorders>
            <w:shd w:val="solid" w:color="FFFFFF" w:fill="auto"/>
          </w:tcPr>
          <w:p w14:paraId="2B7E929D" w14:textId="77777777" w:rsidR="00101916" w:rsidRPr="00101916" w:rsidRDefault="00101916" w:rsidP="00101916">
            <w:pPr>
              <w:pStyle w:val="TAC"/>
              <w:rPr>
                <w:rFonts w:cs="Arial"/>
                <w:sz w:val="16"/>
                <w:szCs w:val="16"/>
                <w:lang w:eastAsia="zh-CN"/>
              </w:rPr>
            </w:pPr>
            <w:r w:rsidRPr="00101916">
              <w:rPr>
                <w:rFonts w:cs="Arial"/>
                <w:sz w:val="16"/>
                <w:szCs w:val="16"/>
                <w:lang w:eastAsia="zh-CN"/>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CB61BC" w14:textId="77777777" w:rsidR="00101916" w:rsidRPr="00101916" w:rsidRDefault="00101916" w:rsidP="00101916">
            <w:pPr>
              <w:pStyle w:val="TAC"/>
              <w:rPr>
                <w:rFonts w:cs="Arial"/>
                <w:sz w:val="16"/>
                <w:szCs w:val="16"/>
                <w:lang w:eastAsia="zh-CN"/>
              </w:rPr>
            </w:pPr>
            <w:r w:rsidRPr="00101916">
              <w:rPr>
                <w:rFonts w:cs="Arial"/>
                <w:sz w:val="16"/>
                <w:szCs w:val="16"/>
                <w:lang w:eastAsia="zh-CN"/>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ACC9C" w14:textId="77777777" w:rsidR="0064375A" w:rsidRDefault="0064375A" w:rsidP="0064375A">
            <w:pPr>
              <w:spacing w:after="0"/>
              <w:jc w:val="center"/>
              <w:rPr>
                <w:rFonts w:ascii="Arial" w:hAnsi="Arial" w:cs="Arial"/>
                <w:sz w:val="16"/>
                <w:szCs w:val="16"/>
                <w:lang w:eastAsia="zh-CN"/>
              </w:rPr>
            </w:pPr>
            <w:r>
              <w:rPr>
                <w:rFonts w:ascii="Arial" w:hAnsi="Arial" w:cs="Arial"/>
                <w:sz w:val="16"/>
                <w:szCs w:val="16"/>
              </w:rPr>
              <w:t>CP-243103</w:t>
            </w:r>
          </w:p>
          <w:p w14:paraId="627134D3" w14:textId="7AC73310" w:rsidR="00101916" w:rsidRPr="00101916" w:rsidRDefault="00101916" w:rsidP="00101916">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046017" w14:textId="77777777" w:rsidR="00101916" w:rsidRPr="00101916" w:rsidRDefault="00101916" w:rsidP="00101916">
            <w:pPr>
              <w:pStyle w:val="TAL"/>
              <w:rPr>
                <w:rFonts w:cs="Arial"/>
                <w:sz w:val="16"/>
                <w:szCs w:val="16"/>
              </w:rPr>
            </w:pPr>
            <w:r w:rsidRPr="00101916">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7193D" w14:textId="77777777" w:rsidR="00101916" w:rsidRPr="00101916" w:rsidRDefault="00101916" w:rsidP="00101916">
            <w:pPr>
              <w:pStyle w:val="TAR"/>
              <w:rPr>
                <w:rFonts w:cs="Arial"/>
                <w:sz w:val="16"/>
                <w:szCs w:val="16"/>
              </w:rPr>
            </w:pPr>
            <w:r w:rsidRPr="00101916">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C8E" w14:textId="77777777" w:rsidR="00101916" w:rsidRPr="00101916" w:rsidRDefault="00101916" w:rsidP="00101916">
            <w:pPr>
              <w:pStyle w:val="TAC"/>
              <w:rPr>
                <w:rFonts w:cs="Arial"/>
                <w:sz w:val="16"/>
                <w:szCs w:val="16"/>
              </w:rPr>
            </w:pPr>
            <w:r w:rsidRPr="0010191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E83CB" w14:textId="77777777" w:rsidR="00101916" w:rsidRPr="00101916" w:rsidRDefault="00101916" w:rsidP="00101916">
            <w:pPr>
              <w:pStyle w:val="TAL"/>
              <w:rPr>
                <w:rFonts w:cs="Arial"/>
                <w:sz w:val="16"/>
                <w:szCs w:val="16"/>
              </w:rPr>
            </w:pPr>
            <w:r w:rsidRPr="00101916">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E547" w14:textId="1CBE3C81" w:rsidR="00101916" w:rsidRPr="00101916" w:rsidRDefault="00101916" w:rsidP="0010191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B91885" w:rsidRPr="00B91885" w14:paraId="62687249" w14:textId="77777777" w:rsidTr="00B91885">
        <w:trPr>
          <w:ins w:id="1777" w:author="Rapporteur" w:date="2025-09-03T2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7C0FC" w14:textId="77777777" w:rsidR="00B91885" w:rsidRPr="00B91885" w:rsidRDefault="00B91885" w:rsidP="00B91885">
            <w:pPr>
              <w:pStyle w:val="TAC"/>
              <w:rPr>
                <w:ins w:id="1778" w:author="Rapporteur" w:date="2025-09-03T23:01:00Z"/>
                <w:rFonts w:cs="Arial"/>
                <w:sz w:val="16"/>
                <w:szCs w:val="16"/>
                <w:lang w:eastAsia="zh-CN"/>
              </w:rPr>
            </w:pPr>
            <w:ins w:id="1779" w:author="Rapporteur" w:date="2025-09-03T23:01:00Z">
              <w:r w:rsidRPr="00B91885">
                <w:rPr>
                  <w:rFonts w:cs="Arial"/>
                  <w:sz w:val="16"/>
                  <w:szCs w:val="16"/>
                  <w:lang w:eastAsia="zh-CN"/>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034735" w14:textId="77777777" w:rsidR="00B91885" w:rsidRPr="00B91885" w:rsidRDefault="00B91885" w:rsidP="00B91885">
            <w:pPr>
              <w:pStyle w:val="TAC"/>
              <w:rPr>
                <w:ins w:id="1780" w:author="Rapporteur" w:date="2025-09-03T23:01:00Z"/>
                <w:rFonts w:cs="Arial"/>
                <w:sz w:val="16"/>
                <w:szCs w:val="16"/>
                <w:lang w:eastAsia="zh-CN"/>
              </w:rPr>
            </w:pPr>
            <w:ins w:id="1781" w:author="Rapporteur" w:date="2025-09-03T23:01:00Z">
              <w:r w:rsidRPr="00B91885">
                <w:rPr>
                  <w:rFonts w:cs="Arial"/>
                  <w:sz w:val="16"/>
                  <w:szCs w:val="16"/>
                  <w:lang w:eastAsia="zh-CN"/>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CF96EB" w14:textId="77777777" w:rsidR="00B91885" w:rsidRPr="00B91885" w:rsidRDefault="00B91885" w:rsidP="00B91885">
            <w:pPr>
              <w:spacing w:after="0"/>
              <w:jc w:val="center"/>
              <w:rPr>
                <w:ins w:id="1782" w:author="Rapporteur" w:date="2025-09-03T23:01:00Z"/>
                <w:rFonts w:ascii="Arial" w:hAnsi="Arial" w:cs="Arial"/>
                <w:sz w:val="16"/>
                <w:szCs w:val="16"/>
              </w:rPr>
            </w:pPr>
            <w:ins w:id="1783" w:author="Rapporteur" w:date="2025-09-03T23:01:00Z">
              <w:r w:rsidRPr="00B91885">
                <w:rPr>
                  <w:rFonts w:ascii="Arial" w:hAnsi="Arial" w:cs="Arial"/>
                  <w:sz w:val="16"/>
                  <w:szCs w:val="16"/>
                </w:rPr>
                <w:t>C3-253618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DD86F8" w14:textId="77777777" w:rsidR="00B91885" w:rsidRPr="00B91885" w:rsidRDefault="00B91885" w:rsidP="00B91885">
            <w:pPr>
              <w:pStyle w:val="TAL"/>
              <w:rPr>
                <w:ins w:id="1784" w:author="Rapporteur" w:date="2025-09-03T23:01:00Z"/>
                <w:rFonts w:cs="Arial"/>
                <w:sz w:val="16"/>
                <w:szCs w:val="16"/>
              </w:rPr>
            </w:pPr>
            <w:ins w:id="1785" w:author="Rapporteur" w:date="2025-09-03T23:01:00Z">
              <w:r w:rsidRPr="00B91885">
                <w:rPr>
                  <w:rFonts w:cs="Arial"/>
                  <w:sz w:val="16"/>
                  <w:szCs w:val="16"/>
                </w:rPr>
                <w:t>0059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AA84" w14:textId="77777777" w:rsidR="00B91885" w:rsidRPr="00B91885" w:rsidRDefault="00B91885" w:rsidP="00B91885">
            <w:pPr>
              <w:pStyle w:val="TAR"/>
              <w:rPr>
                <w:ins w:id="1786" w:author="Rapporteur" w:date="2025-09-03T23:01:00Z"/>
                <w:rFonts w:cs="Arial"/>
                <w:sz w:val="16"/>
                <w:szCs w:val="16"/>
              </w:rPr>
            </w:pPr>
            <w:ins w:id="1787" w:author="Rapporteur" w:date="2025-09-03T23:01:00Z">
              <w:r w:rsidRPr="00B91885">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5C4E" w14:textId="77777777" w:rsidR="00B91885" w:rsidRPr="00B91885" w:rsidRDefault="00B91885" w:rsidP="00B91885">
            <w:pPr>
              <w:pStyle w:val="TAC"/>
              <w:rPr>
                <w:ins w:id="1788" w:author="Rapporteur" w:date="2025-09-03T23:01:00Z"/>
                <w:rFonts w:cs="Arial"/>
                <w:sz w:val="16"/>
                <w:szCs w:val="16"/>
              </w:rPr>
            </w:pPr>
            <w:ins w:id="1789" w:author="Rapporteur" w:date="2025-09-03T23:01:00Z">
              <w:r w:rsidRPr="00B91885">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AC15A" w14:textId="77777777" w:rsidR="00B91885" w:rsidRPr="00B91885" w:rsidRDefault="00B91885" w:rsidP="00B91885">
            <w:pPr>
              <w:pStyle w:val="TAL"/>
              <w:rPr>
                <w:ins w:id="1790" w:author="Rapporteur" w:date="2025-09-03T23:01:00Z"/>
                <w:rFonts w:cs="Arial"/>
                <w:sz w:val="16"/>
                <w:szCs w:val="16"/>
              </w:rPr>
            </w:pPr>
            <w:ins w:id="1791" w:author="Rapporteur" w:date="2025-09-03T23:01:00Z">
              <w:r w:rsidRPr="00B91885">
                <w:rPr>
                  <w:rFonts w:cs="Arial"/>
                  <w:sz w:val="16"/>
                  <w:szCs w:val="16"/>
                </w:rPr>
                <w:t>Misalignment name of security scope for OAuth2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6931" w14:textId="14B4356A" w:rsidR="00B91885" w:rsidRPr="00B91885" w:rsidRDefault="00B91885" w:rsidP="00B91885">
            <w:pPr>
              <w:pStyle w:val="TAC"/>
              <w:rPr>
                <w:ins w:id="1792" w:author="Rapporteur" w:date="2025-09-03T23:01:00Z"/>
                <w:rFonts w:cs="Arial"/>
                <w:sz w:val="16"/>
                <w:szCs w:val="16"/>
                <w:lang w:val="en-US" w:eastAsia="zh-CN"/>
              </w:rPr>
            </w:pPr>
            <w:ins w:id="1793" w:author="Rapporteur" w:date="2025-09-03T23:01:00Z">
              <w:r w:rsidRPr="00C47AE9">
                <w:rPr>
                  <w:rFonts w:cs="Arial"/>
                  <w:sz w:val="16"/>
                  <w:szCs w:val="16"/>
                  <w:lang w:val="en-US" w:eastAsia="zh-CN"/>
                </w:rPr>
                <w:t>18.7.0</w:t>
              </w:r>
            </w:ins>
          </w:p>
        </w:tc>
      </w:tr>
      <w:tr w:rsidR="00B91885" w:rsidRPr="00B91885" w14:paraId="4D0C6AFA" w14:textId="77777777" w:rsidTr="00B91885">
        <w:trPr>
          <w:ins w:id="1794" w:author="Rapporteur" w:date="2025-09-03T2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55387" w14:textId="77777777" w:rsidR="00B91885" w:rsidRPr="00B91885" w:rsidRDefault="00B91885" w:rsidP="00B91885">
            <w:pPr>
              <w:pStyle w:val="TAC"/>
              <w:rPr>
                <w:ins w:id="1795" w:author="Rapporteur" w:date="2025-09-03T23:01:00Z"/>
                <w:rFonts w:cs="Arial"/>
                <w:sz w:val="16"/>
                <w:szCs w:val="16"/>
                <w:lang w:eastAsia="zh-CN"/>
              </w:rPr>
            </w:pPr>
            <w:ins w:id="1796" w:author="Rapporteur" w:date="2025-09-03T23:01:00Z">
              <w:r w:rsidRPr="00B91885">
                <w:rPr>
                  <w:rFonts w:cs="Arial"/>
                  <w:sz w:val="16"/>
                  <w:szCs w:val="16"/>
                  <w:lang w:eastAsia="zh-CN"/>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494B" w14:textId="77777777" w:rsidR="00B91885" w:rsidRPr="00B91885" w:rsidRDefault="00B91885" w:rsidP="00B91885">
            <w:pPr>
              <w:pStyle w:val="TAC"/>
              <w:rPr>
                <w:ins w:id="1797" w:author="Rapporteur" w:date="2025-09-03T23:01:00Z"/>
                <w:rFonts w:cs="Arial"/>
                <w:sz w:val="16"/>
                <w:szCs w:val="16"/>
                <w:lang w:eastAsia="zh-CN"/>
              </w:rPr>
            </w:pPr>
            <w:ins w:id="1798" w:author="Rapporteur" w:date="2025-09-03T23:01:00Z">
              <w:r w:rsidRPr="00B91885">
                <w:rPr>
                  <w:rFonts w:cs="Arial"/>
                  <w:sz w:val="16"/>
                  <w:szCs w:val="16"/>
                  <w:lang w:eastAsia="zh-CN"/>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12A7A0" w14:textId="77777777" w:rsidR="00B91885" w:rsidRPr="00B91885" w:rsidRDefault="00B91885" w:rsidP="00B91885">
            <w:pPr>
              <w:spacing w:after="0"/>
              <w:jc w:val="center"/>
              <w:rPr>
                <w:ins w:id="1799" w:author="Rapporteur" w:date="2025-09-03T23:01:00Z"/>
                <w:rFonts w:ascii="Arial" w:hAnsi="Arial" w:cs="Arial"/>
                <w:sz w:val="16"/>
                <w:szCs w:val="16"/>
              </w:rPr>
            </w:pPr>
            <w:ins w:id="1800" w:author="Rapporteur" w:date="2025-09-03T23:01:00Z">
              <w:r w:rsidRPr="00B91885">
                <w:rPr>
                  <w:rFonts w:ascii="Arial" w:hAnsi="Arial" w:cs="Arial"/>
                  <w:sz w:val="16"/>
                  <w:szCs w:val="16"/>
                </w:rPr>
                <w:t>C3-253670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B575D4" w14:textId="77777777" w:rsidR="00B91885" w:rsidRPr="00B91885" w:rsidRDefault="00B91885" w:rsidP="00B91885">
            <w:pPr>
              <w:pStyle w:val="TAL"/>
              <w:rPr>
                <w:ins w:id="1801" w:author="Rapporteur" w:date="2025-09-03T23:01:00Z"/>
                <w:rFonts w:cs="Arial"/>
                <w:sz w:val="16"/>
                <w:szCs w:val="16"/>
              </w:rPr>
            </w:pPr>
            <w:ins w:id="1802" w:author="Rapporteur" w:date="2025-09-03T23:01:00Z">
              <w:r w:rsidRPr="00B91885">
                <w:rPr>
                  <w:rFonts w:cs="Arial"/>
                  <w:sz w:val="16"/>
                  <w:szCs w:val="16"/>
                </w:rPr>
                <w:t>0063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EB2D" w14:textId="77777777" w:rsidR="00B91885" w:rsidRPr="00B91885" w:rsidRDefault="00B91885" w:rsidP="00B91885">
            <w:pPr>
              <w:pStyle w:val="TAR"/>
              <w:rPr>
                <w:ins w:id="1803" w:author="Rapporteur" w:date="2025-09-03T23:01:00Z"/>
                <w:rFonts w:cs="Arial"/>
                <w:sz w:val="16"/>
                <w:szCs w:val="16"/>
              </w:rPr>
            </w:pPr>
            <w:ins w:id="1804" w:author="Rapporteur" w:date="2025-09-03T23:01:00Z">
              <w:r w:rsidRPr="00B91885">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2126" w14:textId="77777777" w:rsidR="00B91885" w:rsidRPr="00B91885" w:rsidRDefault="00B91885" w:rsidP="00B91885">
            <w:pPr>
              <w:pStyle w:val="TAC"/>
              <w:rPr>
                <w:ins w:id="1805" w:author="Rapporteur" w:date="2025-09-03T23:01:00Z"/>
                <w:rFonts w:cs="Arial"/>
                <w:sz w:val="16"/>
                <w:szCs w:val="16"/>
              </w:rPr>
            </w:pPr>
            <w:ins w:id="1806" w:author="Rapporteur" w:date="2025-09-03T23:01:00Z">
              <w:r w:rsidRPr="00B91885">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075C2" w14:textId="77777777" w:rsidR="00B91885" w:rsidRPr="00B91885" w:rsidRDefault="00B91885" w:rsidP="00B91885">
            <w:pPr>
              <w:pStyle w:val="TAL"/>
              <w:rPr>
                <w:ins w:id="1807" w:author="Rapporteur" w:date="2025-09-03T23:01:00Z"/>
                <w:rFonts w:cs="Arial"/>
                <w:sz w:val="16"/>
                <w:szCs w:val="16"/>
              </w:rPr>
            </w:pPr>
            <w:ins w:id="1808" w:author="Rapporteur" w:date="2025-09-03T23:01:00Z">
              <w:r w:rsidRPr="00B91885">
                <w:rPr>
                  <w:rFonts w:cs="Arial"/>
                  <w:sz w:val="16"/>
                  <w:szCs w:val="16"/>
                </w:rPr>
                <w:t>Incorrect consumer of ContextRemove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9433" w14:textId="0DCC6B22" w:rsidR="00B91885" w:rsidRPr="00B91885" w:rsidRDefault="00B91885" w:rsidP="00B91885">
            <w:pPr>
              <w:pStyle w:val="TAC"/>
              <w:rPr>
                <w:ins w:id="1809" w:author="Rapporteur" w:date="2025-09-03T23:01:00Z"/>
                <w:rFonts w:cs="Arial"/>
                <w:sz w:val="16"/>
                <w:szCs w:val="16"/>
                <w:lang w:val="en-US" w:eastAsia="zh-CN"/>
              </w:rPr>
            </w:pPr>
            <w:ins w:id="1810" w:author="Rapporteur" w:date="2025-09-03T23:01:00Z">
              <w:r w:rsidRPr="00C47AE9">
                <w:rPr>
                  <w:rFonts w:cs="Arial"/>
                  <w:sz w:val="16"/>
                  <w:szCs w:val="16"/>
                  <w:lang w:val="en-US" w:eastAsia="zh-CN"/>
                </w:rPr>
                <w:t>18.7.0</w:t>
              </w:r>
            </w:ins>
          </w:p>
        </w:tc>
      </w:tr>
      <w:tr w:rsidR="00B91885" w:rsidRPr="00B91885" w14:paraId="195A6A87" w14:textId="77777777" w:rsidTr="00B91885">
        <w:trPr>
          <w:ins w:id="1811" w:author="Rapporteur" w:date="2025-09-03T2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A41DA7" w14:textId="77777777" w:rsidR="00B91885" w:rsidRPr="00B91885" w:rsidRDefault="00B91885" w:rsidP="00B91885">
            <w:pPr>
              <w:pStyle w:val="TAC"/>
              <w:rPr>
                <w:ins w:id="1812" w:author="Rapporteur" w:date="2025-09-03T23:01:00Z"/>
                <w:rFonts w:cs="Arial"/>
                <w:sz w:val="16"/>
                <w:szCs w:val="16"/>
                <w:lang w:eastAsia="zh-CN"/>
              </w:rPr>
            </w:pPr>
            <w:ins w:id="1813" w:author="Rapporteur" w:date="2025-09-03T23:01:00Z">
              <w:r w:rsidRPr="00B91885">
                <w:rPr>
                  <w:rFonts w:cs="Arial"/>
                  <w:sz w:val="16"/>
                  <w:szCs w:val="16"/>
                  <w:lang w:eastAsia="zh-CN"/>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125C78" w14:textId="77777777" w:rsidR="00B91885" w:rsidRPr="00B91885" w:rsidRDefault="00B91885" w:rsidP="00B91885">
            <w:pPr>
              <w:pStyle w:val="TAC"/>
              <w:rPr>
                <w:ins w:id="1814" w:author="Rapporteur" w:date="2025-09-03T23:01:00Z"/>
                <w:rFonts w:cs="Arial"/>
                <w:sz w:val="16"/>
                <w:szCs w:val="16"/>
                <w:lang w:eastAsia="zh-CN"/>
              </w:rPr>
            </w:pPr>
            <w:ins w:id="1815" w:author="Rapporteur" w:date="2025-09-03T23:01:00Z">
              <w:r w:rsidRPr="00B91885">
                <w:rPr>
                  <w:rFonts w:cs="Arial"/>
                  <w:sz w:val="16"/>
                  <w:szCs w:val="16"/>
                  <w:lang w:eastAsia="zh-CN"/>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724868" w14:textId="57E83179" w:rsidR="00B91885" w:rsidRPr="00B91885" w:rsidRDefault="00B91885" w:rsidP="00B91885">
            <w:pPr>
              <w:spacing w:after="0"/>
              <w:jc w:val="center"/>
              <w:rPr>
                <w:ins w:id="1816" w:author="Rapporteur" w:date="2025-09-03T23:01:00Z"/>
                <w:rFonts w:ascii="Arial" w:hAnsi="Arial" w:cs="Arial"/>
                <w:sz w:val="16"/>
                <w:szCs w:val="16"/>
              </w:rPr>
            </w:pPr>
            <w:ins w:id="1817" w:author="Rapporteur" w:date="2025-09-03T23:01:00Z">
              <w:r w:rsidRPr="00B91885">
                <w:rPr>
                  <w:rFonts w:ascii="Arial" w:hAnsi="Arial" w:cs="Arial"/>
                  <w:sz w:val="16"/>
                  <w:szCs w:val="16"/>
                </w:rPr>
                <w:t>C3-253</w:t>
              </w:r>
              <w:r>
                <w:rPr>
                  <w:rFonts w:ascii="Arial" w:hAnsi="Arial" w:cs="Arial"/>
                  <w:sz w:val="16"/>
                  <w:szCs w:val="16"/>
                </w:rPr>
                <w:t>723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5064F8" w14:textId="71268C35" w:rsidR="00B91885" w:rsidRPr="00B91885" w:rsidRDefault="00B91885" w:rsidP="00B91885">
            <w:pPr>
              <w:pStyle w:val="TAL"/>
              <w:rPr>
                <w:ins w:id="1818" w:author="Rapporteur" w:date="2025-09-03T23:01:00Z"/>
                <w:rFonts w:cs="Arial"/>
                <w:sz w:val="16"/>
                <w:szCs w:val="16"/>
              </w:rPr>
            </w:pPr>
            <w:ins w:id="1819" w:author="Rapporteur" w:date="2025-09-03T23:01:00Z">
              <w:r w:rsidRPr="00B91885">
                <w:rPr>
                  <w:rFonts w:cs="Arial"/>
                  <w:sz w:val="16"/>
                  <w:szCs w:val="16"/>
                </w:rPr>
                <w:t>006</w:t>
              </w:r>
              <w:r>
                <w:rPr>
                  <w:rFonts w:cs="Arial"/>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E57DC" w14:textId="77777777" w:rsidR="00B91885" w:rsidRPr="00B91885" w:rsidRDefault="00B91885" w:rsidP="00B91885">
            <w:pPr>
              <w:pStyle w:val="TAR"/>
              <w:rPr>
                <w:ins w:id="1820" w:author="Rapporteur" w:date="2025-09-03T23:01:00Z"/>
                <w:rFonts w:cs="Arial"/>
                <w:sz w:val="16"/>
                <w:szCs w:val="16"/>
              </w:rPr>
            </w:pPr>
            <w:ins w:id="1821" w:author="Rapporteur" w:date="2025-09-03T23:01:00Z">
              <w:r w:rsidRPr="00B91885">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DA1" w14:textId="171B9062" w:rsidR="00B91885" w:rsidRPr="00B91885" w:rsidRDefault="00B91885" w:rsidP="00B91885">
            <w:pPr>
              <w:pStyle w:val="TAC"/>
              <w:rPr>
                <w:ins w:id="1822" w:author="Rapporteur" w:date="2025-09-03T23:01:00Z"/>
                <w:rFonts w:cs="Arial"/>
                <w:sz w:val="16"/>
                <w:szCs w:val="16"/>
              </w:rPr>
            </w:pPr>
            <w:ins w:id="1823" w:author="Rapporteur" w:date="2025-09-03T23:01: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DA0A2" w14:textId="76718C5A" w:rsidR="00B91885" w:rsidRPr="00B91885" w:rsidRDefault="00B91885" w:rsidP="00B91885">
            <w:pPr>
              <w:pStyle w:val="TAL"/>
              <w:rPr>
                <w:ins w:id="1824" w:author="Rapporteur" w:date="2025-09-03T23:01:00Z"/>
                <w:rFonts w:cs="Arial"/>
                <w:sz w:val="16"/>
                <w:szCs w:val="16"/>
              </w:rPr>
            </w:pPr>
            <w:ins w:id="1825" w:author="Rapporteur" w:date="2025-09-03T23:01:00Z">
              <w:r w:rsidRPr="00680031">
                <w:rPr>
                  <w:rFonts w:cs="Arial"/>
                  <w:sz w:val="16"/>
                  <w:szCs w:val="16"/>
                </w:rPr>
                <w:t>Update of info and externalDocs field</w:t>
              </w:r>
              <w:r>
                <w:rPr>
                  <w:rFonts w:cs="Arial"/>
                  <w:sz w:val="16"/>
                  <w:szCs w:val="16"/>
                </w:rPr>
                <w: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85B10" w14:textId="0D7E5120" w:rsidR="00B91885" w:rsidRPr="00B91885" w:rsidRDefault="00B91885" w:rsidP="00B91885">
            <w:pPr>
              <w:pStyle w:val="TAC"/>
              <w:rPr>
                <w:ins w:id="1826" w:author="Rapporteur" w:date="2025-09-03T23:01:00Z"/>
                <w:rFonts w:cs="Arial"/>
                <w:sz w:val="16"/>
                <w:szCs w:val="16"/>
                <w:lang w:val="en-US" w:eastAsia="zh-CN"/>
              </w:rPr>
            </w:pPr>
            <w:ins w:id="1827" w:author="Rapporteur" w:date="2025-09-03T23:01:00Z">
              <w:r>
                <w:rPr>
                  <w:rFonts w:cs="Arial"/>
                  <w:sz w:val="16"/>
                  <w:szCs w:val="16"/>
                  <w:lang w:val="en-US" w:eastAsia="zh-CN"/>
                </w:rPr>
                <w:t>18.</w:t>
              </w:r>
              <w:r>
                <w:rPr>
                  <w:rFonts w:cs="Arial"/>
                  <w:sz w:val="16"/>
                  <w:szCs w:val="16"/>
                  <w:lang w:val="en-US" w:eastAsia="zh-CN"/>
                </w:rPr>
                <w:t>7</w:t>
              </w:r>
              <w:r>
                <w:rPr>
                  <w:rFonts w:cs="Arial"/>
                  <w:sz w:val="16"/>
                  <w:szCs w:val="16"/>
                  <w:lang w:val="en-US" w:eastAsia="zh-CN"/>
                </w:rPr>
                <w:t>.0</w:t>
              </w:r>
            </w:ins>
          </w:p>
        </w:tc>
      </w:tr>
    </w:tbl>
    <w:p w14:paraId="550B5F5C" w14:textId="77777777" w:rsidR="00CA23E7" w:rsidRDefault="00CA23E7"/>
    <w:sectPr w:rsidR="00CA23E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D640" w14:textId="77777777" w:rsidR="00516908" w:rsidRDefault="00516908">
      <w:r>
        <w:separator/>
      </w:r>
    </w:p>
  </w:endnote>
  <w:endnote w:type="continuationSeparator" w:id="0">
    <w:p w14:paraId="4D0D18E5" w14:textId="77777777" w:rsidR="00516908" w:rsidRDefault="00516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04446" w14:textId="77777777" w:rsidR="00516908" w:rsidRDefault="00516908">
      <w:r>
        <w:separator/>
      </w:r>
    </w:p>
  </w:footnote>
  <w:footnote w:type="continuationSeparator" w:id="0">
    <w:p w14:paraId="1A419594" w14:textId="77777777" w:rsidR="00516908" w:rsidRDefault="00516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22C921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61F">
      <w:rPr>
        <w:rFonts w:ascii="Arial" w:hAnsi="Arial" w:cs="Arial"/>
        <w:b/>
        <w:noProof/>
        <w:sz w:val="18"/>
        <w:szCs w:val="18"/>
      </w:rPr>
      <w:t>3GPP TS 29.535 V18.67.0 (20242025-1209)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A9C4253"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61F">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5">
    <w15:presenceInfo w15:providerId="None" w15:userId="CR0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1916"/>
    <w:rsid w:val="001032D7"/>
    <w:rsid w:val="001548C5"/>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971FB"/>
    <w:rsid w:val="003C3D17"/>
    <w:rsid w:val="00402BAE"/>
    <w:rsid w:val="004325A5"/>
    <w:rsid w:val="00435138"/>
    <w:rsid w:val="00436F0B"/>
    <w:rsid w:val="004465FA"/>
    <w:rsid w:val="00464DC3"/>
    <w:rsid w:val="00473867"/>
    <w:rsid w:val="00490217"/>
    <w:rsid w:val="004A2273"/>
    <w:rsid w:val="004B19ED"/>
    <w:rsid w:val="004D1F1F"/>
    <w:rsid w:val="004D4C21"/>
    <w:rsid w:val="004F138B"/>
    <w:rsid w:val="004F5022"/>
    <w:rsid w:val="0050261F"/>
    <w:rsid w:val="005073E6"/>
    <w:rsid w:val="00516908"/>
    <w:rsid w:val="00517EFA"/>
    <w:rsid w:val="0053497E"/>
    <w:rsid w:val="005536ED"/>
    <w:rsid w:val="00557968"/>
    <w:rsid w:val="005C6A40"/>
    <w:rsid w:val="005D3C29"/>
    <w:rsid w:val="005D63F2"/>
    <w:rsid w:val="005D717B"/>
    <w:rsid w:val="005E0D47"/>
    <w:rsid w:val="005E1368"/>
    <w:rsid w:val="005E6998"/>
    <w:rsid w:val="005F10C9"/>
    <w:rsid w:val="005F395D"/>
    <w:rsid w:val="00607FD1"/>
    <w:rsid w:val="0064375A"/>
    <w:rsid w:val="006517B1"/>
    <w:rsid w:val="00660C78"/>
    <w:rsid w:val="00663741"/>
    <w:rsid w:val="006644FF"/>
    <w:rsid w:val="0067355A"/>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21B6"/>
    <w:rsid w:val="00807C63"/>
    <w:rsid w:val="0081449C"/>
    <w:rsid w:val="00821977"/>
    <w:rsid w:val="00841AA2"/>
    <w:rsid w:val="00843783"/>
    <w:rsid w:val="00843B29"/>
    <w:rsid w:val="00873900"/>
    <w:rsid w:val="0087748C"/>
    <w:rsid w:val="008848D5"/>
    <w:rsid w:val="00886D92"/>
    <w:rsid w:val="008B3039"/>
    <w:rsid w:val="008B70F7"/>
    <w:rsid w:val="008D348D"/>
    <w:rsid w:val="008D6368"/>
    <w:rsid w:val="008F2003"/>
    <w:rsid w:val="008F3899"/>
    <w:rsid w:val="00903818"/>
    <w:rsid w:val="00910B40"/>
    <w:rsid w:val="00916272"/>
    <w:rsid w:val="0092045A"/>
    <w:rsid w:val="00921273"/>
    <w:rsid w:val="0092264D"/>
    <w:rsid w:val="0094037C"/>
    <w:rsid w:val="00953D6C"/>
    <w:rsid w:val="00955E04"/>
    <w:rsid w:val="00960841"/>
    <w:rsid w:val="00962F18"/>
    <w:rsid w:val="009707B2"/>
    <w:rsid w:val="00972273"/>
    <w:rsid w:val="00984AA7"/>
    <w:rsid w:val="00991A44"/>
    <w:rsid w:val="009B4566"/>
    <w:rsid w:val="009D538F"/>
    <w:rsid w:val="009F1AEF"/>
    <w:rsid w:val="00A111F6"/>
    <w:rsid w:val="00A331FE"/>
    <w:rsid w:val="00A43247"/>
    <w:rsid w:val="00AA2475"/>
    <w:rsid w:val="00AD24B5"/>
    <w:rsid w:val="00AD78EB"/>
    <w:rsid w:val="00B36B90"/>
    <w:rsid w:val="00B427FD"/>
    <w:rsid w:val="00B50F4F"/>
    <w:rsid w:val="00B511A2"/>
    <w:rsid w:val="00B623A4"/>
    <w:rsid w:val="00B72B4D"/>
    <w:rsid w:val="00B87D5A"/>
    <w:rsid w:val="00B91885"/>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10E8"/>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EE7717"/>
    <w:rsid w:val="00EF0B29"/>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603470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2217762">
      <w:bodyDiv w:val="1"/>
      <w:marLeft w:val="0"/>
      <w:marRight w:val="0"/>
      <w:marTop w:val="0"/>
      <w:marBottom w:val="0"/>
      <w:divBdr>
        <w:top w:val="none" w:sz="0" w:space="0" w:color="auto"/>
        <w:left w:val="none" w:sz="0" w:space="0" w:color="auto"/>
        <w:bottom w:val="none" w:sz="0" w:space="0" w:color="auto"/>
        <w:right w:val="none" w:sz="0" w:space="0" w:color="auto"/>
      </w:divBdr>
    </w:div>
    <w:div w:id="577256072">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5446961">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96874602">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45941883">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57244463">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073040505">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162810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20230606">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2412805">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684280183">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oleObject" Target="embeddings/Microsoft_Visio_2003-2010_Drawing2.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1.vsd"/><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30</Pages>
  <Words>9971</Words>
  <Characters>56839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10</cp:revision>
  <cp:lastPrinted>2019-02-25T14:05:00Z</cp:lastPrinted>
  <dcterms:created xsi:type="dcterms:W3CDTF">2024-12-11T01:16:00Z</dcterms:created>
  <dcterms:modified xsi:type="dcterms:W3CDTF">2025-09-03T15:06:00Z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