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056BD478" w:rsidR="00CA23E7" w:rsidRDefault="00745863" w:rsidP="00FB7C0B">
            <w:pPr>
              <w:pStyle w:val="ZA"/>
              <w:framePr w:w="0" w:hRule="auto" w:wrap="auto" w:vAnchor="margin" w:hAnchor="text" w:yAlign="inline"/>
            </w:pPr>
            <w:bookmarkStart w:id="0" w:name="page1"/>
            <w:r>
              <w:rPr>
                <w:sz w:val="64"/>
              </w:rPr>
              <w:t xml:space="preserve">3GPP TS 29.535 </w:t>
            </w:r>
            <w:r>
              <w:t>V17.</w:t>
            </w:r>
            <w:del w:id="1" w:author="Rapporteur" w:date="2025-09-03T22:50:00Z">
              <w:r w:rsidR="00B72B4D" w:rsidDel="008835FD">
                <w:delText>7</w:delText>
              </w:r>
            </w:del>
            <w:ins w:id="2" w:author="Rapporteur" w:date="2025-09-03T22:50:00Z">
              <w:r w:rsidR="008835FD">
                <w:t>8</w:t>
              </w:r>
            </w:ins>
            <w:r>
              <w:t>.</w:t>
            </w:r>
            <w:r w:rsidR="00BA4561">
              <w:t xml:space="preserve">0 </w:t>
            </w:r>
            <w:r>
              <w:rPr>
                <w:sz w:val="32"/>
              </w:rPr>
              <w:t>(</w:t>
            </w:r>
            <w:del w:id="3" w:author="Rapporteur" w:date="2025-09-03T22:50:00Z">
              <w:r w:rsidDel="008835FD">
                <w:rPr>
                  <w:sz w:val="32"/>
                </w:rPr>
                <w:delText>202</w:delText>
              </w:r>
              <w:r w:rsidR="00436F0B" w:rsidDel="008835FD">
                <w:rPr>
                  <w:sz w:val="32"/>
                </w:rPr>
                <w:delText>2</w:delText>
              </w:r>
            </w:del>
            <w:ins w:id="4" w:author="Rapporteur" w:date="2025-09-03T22:50:00Z">
              <w:r w:rsidR="008835FD">
                <w:rPr>
                  <w:sz w:val="32"/>
                </w:rPr>
                <w:t>202</w:t>
              </w:r>
              <w:r w:rsidR="008835FD">
                <w:rPr>
                  <w:sz w:val="32"/>
                </w:rPr>
                <w:t>5</w:t>
              </w:r>
            </w:ins>
            <w:r>
              <w:rPr>
                <w:sz w:val="32"/>
              </w:rPr>
              <w:t>-</w:t>
            </w:r>
            <w:del w:id="5" w:author="Rapporteur" w:date="2025-09-03T22:50:00Z">
              <w:r w:rsidR="00B72B4D" w:rsidDel="008835FD">
                <w:rPr>
                  <w:sz w:val="32"/>
                </w:rPr>
                <w:delText>1</w:delText>
              </w:r>
            </w:del>
            <w:ins w:id="6" w:author="Rapporteur" w:date="2025-09-03T22:50:00Z">
              <w:r w:rsidR="008835FD">
                <w:rPr>
                  <w:sz w:val="32"/>
                </w:rPr>
                <w:t>09</w:t>
              </w:r>
            </w:ins>
            <w:del w:id="7" w:author="Rapporteur" w:date="2025-09-03T22:50:00Z">
              <w:r w:rsidR="005D7370" w:rsidDel="008835FD">
                <w:rPr>
                  <w:sz w:val="32"/>
                </w:rPr>
                <w:delText>2</w:delText>
              </w:r>
            </w:del>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8" w:name="spectype2"/>
            <w:r>
              <w:t>Specification</w:t>
            </w:r>
            <w:bookmarkEnd w:id="8"/>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9" w:name="OLE_LINK9"/>
            <w:bookmarkStart w:id="10" w:name="OLE_LINK10"/>
            <w:r>
              <w:t>AKMA Anchor Services</w:t>
            </w:r>
            <w:bookmarkEnd w:id="9"/>
            <w:bookmarkEnd w:id="10"/>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11"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3"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4"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4"/>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1A5F55CC" w:rsidR="00CA23E7" w:rsidRDefault="00745863">
            <w:pPr>
              <w:pStyle w:val="FP"/>
              <w:jc w:val="center"/>
              <w:rPr>
                <w:noProof/>
                <w:sz w:val="18"/>
              </w:rPr>
            </w:pPr>
            <w:r>
              <w:rPr>
                <w:noProof/>
                <w:sz w:val="18"/>
              </w:rPr>
              <w:t xml:space="preserve">© </w:t>
            </w:r>
            <w:del w:id="16" w:author="Rapporteur" w:date="2025-09-03T22:51:00Z">
              <w:r w:rsidDel="008835FD">
                <w:rPr>
                  <w:noProof/>
                  <w:sz w:val="18"/>
                </w:rPr>
                <w:delText>202</w:delText>
              </w:r>
              <w:r w:rsidR="00436F0B" w:rsidDel="008835FD">
                <w:rPr>
                  <w:noProof/>
                  <w:sz w:val="18"/>
                </w:rPr>
                <w:delText>2</w:delText>
              </w:r>
            </w:del>
            <w:ins w:id="17" w:author="Rapporteur" w:date="2025-09-03T22:51:00Z">
              <w:r w:rsidR="008835FD">
                <w:rPr>
                  <w:noProof/>
                  <w:sz w:val="18"/>
                </w:rPr>
                <w:t>202</w:t>
              </w:r>
              <w:r w:rsidR="008835FD">
                <w:rPr>
                  <w:noProof/>
                  <w:sz w:val="18"/>
                </w:rPr>
                <w:t>5</w:t>
              </w:r>
            </w:ins>
            <w:r>
              <w:rPr>
                <w:noProof/>
                <w:sz w:val="18"/>
              </w:rPr>
              <w:t>, 3GPP Organizational Partners (ARIB, ATIS, CCSA, ETSI, TSDSI, TTA, TTC).</w:t>
            </w:r>
            <w:bookmarkStart w:id="18" w:name="copyrightaddon"/>
            <w:bookmarkEnd w:id="18"/>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5"/>
          </w:p>
          <w:p w14:paraId="79A09449" w14:textId="77777777" w:rsidR="00CA23E7" w:rsidRDefault="00CA23E7"/>
        </w:tc>
      </w:tr>
      <w:bookmarkEnd w:id="13"/>
    </w:tbl>
    <w:p w14:paraId="787F92C7" w14:textId="77777777" w:rsidR="00CA23E7" w:rsidRDefault="00745863" w:rsidP="00246E82">
      <w:pPr>
        <w:pStyle w:val="TT"/>
      </w:pPr>
      <w:r>
        <w:br w:type="page"/>
      </w:r>
      <w:bookmarkStart w:id="19" w:name="tableOfContents"/>
      <w:bookmarkEnd w:id="19"/>
      <w:r>
        <w:lastRenderedPageBreak/>
        <w:t>Contents</w:t>
      </w:r>
    </w:p>
    <w:p w14:paraId="51073AF7" w14:textId="385AD030" w:rsidR="004224DE" w:rsidRDefault="004224DE">
      <w:pPr>
        <w:pStyle w:val="TOC1"/>
        <w:rPr>
          <w:ins w:id="20" w:author="Rapporteur" w:date="2025-09-03T22:57:00Z"/>
          <w:rFonts w:asciiTheme="minorHAnsi" w:eastAsiaTheme="minorEastAsia" w:hAnsiTheme="minorHAnsi" w:cstheme="minorBidi"/>
          <w:noProof/>
          <w:kern w:val="2"/>
          <w:sz w:val="21"/>
          <w:szCs w:val="22"/>
          <w:lang w:val="en-US" w:eastAsia="zh-CN"/>
        </w:rPr>
      </w:pPr>
      <w:ins w:id="21" w:author="Rapporteur" w:date="2025-09-03T22:57:00Z">
        <w:r>
          <w:fldChar w:fldCharType="begin"/>
        </w:r>
        <w:r>
          <w:instrText xml:space="preserve"> TOC \o "1-9"  \* MERGEFORMAT  \* MERGEFORMAT  \* MERGEFORMAT  \* MERGEFORMAT  \* MERGEFORMAT  \* MERGEFORMAT  \* MERGEFORMAT </w:instrText>
        </w:r>
      </w:ins>
      <w:r>
        <w:fldChar w:fldCharType="separate"/>
      </w:r>
      <w:ins w:id="22" w:author="Rapporteur" w:date="2025-09-03T22:57:00Z">
        <w:r>
          <w:rPr>
            <w:noProof/>
          </w:rPr>
          <w:t>Foreword</w:t>
        </w:r>
        <w:r>
          <w:rPr>
            <w:noProof/>
          </w:rPr>
          <w:tab/>
        </w:r>
        <w:r>
          <w:rPr>
            <w:noProof/>
          </w:rPr>
          <w:fldChar w:fldCharType="begin"/>
        </w:r>
        <w:r>
          <w:rPr>
            <w:noProof/>
          </w:rPr>
          <w:instrText xml:space="preserve"> PAGEREF _Toc207832682 \h </w:instrText>
        </w:r>
        <w:r>
          <w:rPr>
            <w:noProof/>
          </w:rPr>
        </w:r>
      </w:ins>
      <w:r>
        <w:rPr>
          <w:noProof/>
        </w:rPr>
        <w:fldChar w:fldCharType="separate"/>
      </w:r>
      <w:ins w:id="23" w:author="Rapporteur" w:date="2025-09-03T22:57:00Z">
        <w:r>
          <w:rPr>
            <w:noProof/>
          </w:rPr>
          <w:t>5</w:t>
        </w:r>
        <w:r>
          <w:rPr>
            <w:noProof/>
          </w:rPr>
          <w:fldChar w:fldCharType="end"/>
        </w:r>
      </w:ins>
    </w:p>
    <w:p w14:paraId="1D6DF052" w14:textId="10E1D706" w:rsidR="004224DE" w:rsidRDefault="004224DE">
      <w:pPr>
        <w:pStyle w:val="TOC1"/>
        <w:rPr>
          <w:ins w:id="24" w:author="Rapporteur" w:date="2025-09-03T22:57:00Z"/>
          <w:rFonts w:asciiTheme="minorHAnsi" w:eastAsiaTheme="minorEastAsia" w:hAnsiTheme="minorHAnsi" w:cstheme="minorBidi"/>
          <w:noProof/>
          <w:kern w:val="2"/>
          <w:sz w:val="21"/>
          <w:szCs w:val="22"/>
          <w:lang w:val="en-US" w:eastAsia="zh-CN"/>
        </w:rPr>
      </w:pPr>
      <w:ins w:id="25" w:author="Rapporteur" w:date="2025-09-03T22:57: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_Toc207832683 \h </w:instrText>
        </w:r>
        <w:r>
          <w:rPr>
            <w:noProof/>
          </w:rPr>
        </w:r>
      </w:ins>
      <w:r>
        <w:rPr>
          <w:noProof/>
        </w:rPr>
        <w:fldChar w:fldCharType="separate"/>
      </w:r>
      <w:ins w:id="26" w:author="Rapporteur" w:date="2025-09-03T22:57:00Z">
        <w:r>
          <w:rPr>
            <w:noProof/>
          </w:rPr>
          <w:t>7</w:t>
        </w:r>
        <w:r>
          <w:rPr>
            <w:noProof/>
          </w:rPr>
          <w:fldChar w:fldCharType="end"/>
        </w:r>
      </w:ins>
    </w:p>
    <w:p w14:paraId="1DA9446C" w14:textId="4667A5C5" w:rsidR="004224DE" w:rsidRDefault="004224DE">
      <w:pPr>
        <w:pStyle w:val="TOC1"/>
        <w:rPr>
          <w:ins w:id="27" w:author="Rapporteur" w:date="2025-09-03T22:57:00Z"/>
          <w:rFonts w:asciiTheme="minorHAnsi" w:eastAsiaTheme="minorEastAsia" w:hAnsiTheme="minorHAnsi" w:cstheme="minorBidi"/>
          <w:noProof/>
          <w:kern w:val="2"/>
          <w:sz w:val="21"/>
          <w:szCs w:val="22"/>
          <w:lang w:val="en-US" w:eastAsia="zh-CN"/>
        </w:rPr>
      </w:pPr>
      <w:ins w:id="28" w:author="Rapporteur" w:date="2025-09-03T22:57: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_Toc207832684 \h </w:instrText>
        </w:r>
        <w:r>
          <w:rPr>
            <w:noProof/>
          </w:rPr>
        </w:r>
      </w:ins>
      <w:r>
        <w:rPr>
          <w:noProof/>
        </w:rPr>
        <w:fldChar w:fldCharType="separate"/>
      </w:r>
      <w:ins w:id="29" w:author="Rapporteur" w:date="2025-09-03T22:57:00Z">
        <w:r>
          <w:rPr>
            <w:noProof/>
          </w:rPr>
          <w:t>7</w:t>
        </w:r>
        <w:r>
          <w:rPr>
            <w:noProof/>
          </w:rPr>
          <w:fldChar w:fldCharType="end"/>
        </w:r>
      </w:ins>
    </w:p>
    <w:p w14:paraId="01B2936B" w14:textId="7D41AE66" w:rsidR="004224DE" w:rsidRDefault="004224DE">
      <w:pPr>
        <w:pStyle w:val="TOC1"/>
        <w:rPr>
          <w:ins w:id="30" w:author="Rapporteur" w:date="2025-09-03T22:57:00Z"/>
          <w:rFonts w:asciiTheme="minorHAnsi" w:eastAsiaTheme="minorEastAsia" w:hAnsiTheme="minorHAnsi" w:cstheme="minorBidi"/>
          <w:noProof/>
          <w:kern w:val="2"/>
          <w:sz w:val="21"/>
          <w:szCs w:val="22"/>
          <w:lang w:val="en-US" w:eastAsia="zh-CN"/>
        </w:rPr>
      </w:pPr>
      <w:ins w:id="31" w:author="Rapporteur" w:date="2025-09-03T22:57: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_Toc207832685 \h </w:instrText>
        </w:r>
        <w:r>
          <w:rPr>
            <w:noProof/>
          </w:rPr>
        </w:r>
      </w:ins>
      <w:r>
        <w:rPr>
          <w:noProof/>
        </w:rPr>
        <w:fldChar w:fldCharType="separate"/>
      </w:r>
      <w:ins w:id="32" w:author="Rapporteur" w:date="2025-09-03T22:57:00Z">
        <w:r>
          <w:rPr>
            <w:noProof/>
          </w:rPr>
          <w:t>8</w:t>
        </w:r>
        <w:r>
          <w:rPr>
            <w:noProof/>
          </w:rPr>
          <w:fldChar w:fldCharType="end"/>
        </w:r>
      </w:ins>
    </w:p>
    <w:p w14:paraId="3ACE1B7B" w14:textId="54C2F405" w:rsidR="004224DE" w:rsidRDefault="004224DE">
      <w:pPr>
        <w:pStyle w:val="TOC2"/>
        <w:rPr>
          <w:ins w:id="33" w:author="Rapporteur" w:date="2025-09-03T22:57:00Z"/>
          <w:rFonts w:asciiTheme="minorHAnsi" w:eastAsiaTheme="minorEastAsia" w:hAnsiTheme="minorHAnsi" w:cstheme="minorBidi"/>
          <w:noProof/>
          <w:kern w:val="2"/>
          <w:sz w:val="21"/>
          <w:szCs w:val="22"/>
          <w:lang w:val="en-US" w:eastAsia="zh-CN"/>
        </w:rPr>
      </w:pPr>
      <w:ins w:id="34" w:author="Rapporteur" w:date="2025-09-03T22:57: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_Toc207832686 \h </w:instrText>
        </w:r>
        <w:r>
          <w:rPr>
            <w:noProof/>
          </w:rPr>
        </w:r>
      </w:ins>
      <w:r>
        <w:rPr>
          <w:noProof/>
        </w:rPr>
        <w:fldChar w:fldCharType="separate"/>
      </w:r>
      <w:ins w:id="35" w:author="Rapporteur" w:date="2025-09-03T22:57:00Z">
        <w:r>
          <w:rPr>
            <w:noProof/>
          </w:rPr>
          <w:t>8</w:t>
        </w:r>
        <w:r>
          <w:rPr>
            <w:noProof/>
          </w:rPr>
          <w:fldChar w:fldCharType="end"/>
        </w:r>
      </w:ins>
    </w:p>
    <w:p w14:paraId="10010C97" w14:textId="6ECB7462" w:rsidR="004224DE" w:rsidRDefault="004224DE">
      <w:pPr>
        <w:pStyle w:val="TOC2"/>
        <w:rPr>
          <w:ins w:id="36" w:author="Rapporteur" w:date="2025-09-03T22:57:00Z"/>
          <w:rFonts w:asciiTheme="minorHAnsi" w:eastAsiaTheme="minorEastAsia" w:hAnsiTheme="minorHAnsi" w:cstheme="minorBidi"/>
          <w:noProof/>
          <w:kern w:val="2"/>
          <w:sz w:val="21"/>
          <w:szCs w:val="22"/>
          <w:lang w:val="en-US" w:eastAsia="zh-CN"/>
        </w:rPr>
      </w:pPr>
      <w:ins w:id="37" w:author="Rapporteur" w:date="2025-09-03T22:57: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_Toc207832687 \h </w:instrText>
        </w:r>
        <w:r>
          <w:rPr>
            <w:noProof/>
          </w:rPr>
        </w:r>
      </w:ins>
      <w:r>
        <w:rPr>
          <w:noProof/>
        </w:rPr>
        <w:fldChar w:fldCharType="separate"/>
      </w:r>
      <w:ins w:id="38" w:author="Rapporteur" w:date="2025-09-03T22:57:00Z">
        <w:r>
          <w:rPr>
            <w:noProof/>
          </w:rPr>
          <w:t>8</w:t>
        </w:r>
        <w:r>
          <w:rPr>
            <w:noProof/>
          </w:rPr>
          <w:fldChar w:fldCharType="end"/>
        </w:r>
      </w:ins>
    </w:p>
    <w:p w14:paraId="134CAB3D" w14:textId="162B154E" w:rsidR="004224DE" w:rsidRDefault="004224DE">
      <w:pPr>
        <w:pStyle w:val="TOC2"/>
        <w:rPr>
          <w:ins w:id="39" w:author="Rapporteur" w:date="2025-09-03T22:57:00Z"/>
          <w:rFonts w:asciiTheme="minorHAnsi" w:eastAsiaTheme="minorEastAsia" w:hAnsiTheme="minorHAnsi" w:cstheme="minorBidi"/>
          <w:noProof/>
          <w:kern w:val="2"/>
          <w:sz w:val="21"/>
          <w:szCs w:val="22"/>
          <w:lang w:val="en-US" w:eastAsia="zh-CN"/>
        </w:rPr>
      </w:pPr>
      <w:ins w:id="40" w:author="Rapporteur" w:date="2025-09-03T22:57: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_Toc207832688 \h </w:instrText>
        </w:r>
        <w:r>
          <w:rPr>
            <w:noProof/>
          </w:rPr>
        </w:r>
      </w:ins>
      <w:r>
        <w:rPr>
          <w:noProof/>
        </w:rPr>
        <w:fldChar w:fldCharType="separate"/>
      </w:r>
      <w:ins w:id="41" w:author="Rapporteur" w:date="2025-09-03T22:57:00Z">
        <w:r>
          <w:rPr>
            <w:noProof/>
          </w:rPr>
          <w:t>8</w:t>
        </w:r>
        <w:r>
          <w:rPr>
            <w:noProof/>
          </w:rPr>
          <w:fldChar w:fldCharType="end"/>
        </w:r>
      </w:ins>
    </w:p>
    <w:p w14:paraId="7F520757" w14:textId="29D96437" w:rsidR="004224DE" w:rsidRDefault="004224DE">
      <w:pPr>
        <w:pStyle w:val="TOC1"/>
        <w:rPr>
          <w:ins w:id="42" w:author="Rapporteur" w:date="2025-09-03T22:57:00Z"/>
          <w:rFonts w:asciiTheme="minorHAnsi" w:eastAsiaTheme="minorEastAsia" w:hAnsiTheme="minorHAnsi" w:cstheme="minorBidi"/>
          <w:noProof/>
          <w:kern w:val="2"/>
          <w:sz w:val="21"/>
          <w:szCs w:val="22"/>
          <w:lang w:val="en-US" w:eastAsia="zh-CN"/>
        </w:rPr>
      </w:pPr>
      <w:ins w:id="43" w:author="Rapporteur" w:date="2025-09-03T22:57: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_Toc207832689 \h </w:instrText>
        </w:r>
        <w:r>
          <w:rPr>
            <w:noProof/>
          </w:rPr>
        </w:r>
      </w:ins>
      <w:r>
        <w:rPr>
          <w:noProof/>
        </w:rPr>
        <w:fldChar w:fldCharType="separate"/>
      </w:r>
      <w:ins w:id="44" w:author="Rapporteur" w:date="2025-09-03T22:57:00Z">
        <w:r>
          <w:rPr>
            <w:noProof/>
          </w:rPr>
          <w:t>8</w:t>
        </w:r>
        <w:r>
          <w:rPr>
            <w:noProof/>
          </w:rPr>
          <w:fldChar w:fldCharType="end"/>
        </w:r>
      </w:ins>
    </w:p>
    <w:p w14:paraId="08F0A00D" w14:textId="6A37D3BF" w:rsidR="004224DE" w:rsidRDefault="004224DE">
      <w:pPr>
        <w:pStyle w:val="TOC2"/>
        <w:rPr>
          <w:ins w:id="45" w:author="Rapporteur" w:date="2025-09-03T22:57:00Z"/>
          <w:rFonts w:asciiTheme="minorHAnsi" w:eastAsiaTheme="minorEastAsia" w:hAnsiTheme="minorHAnsi" w:cstheme="minorBidi"/>
          <w:noProof/>
          <w:kern w:val="2"/>
          <w:sz w:val="21"/>
          <w:szCs w:val="22"/>
          <w:lang w:val="en-US" w:eastAsia="zh-CN"/>
        </w:rPr>
      </w:pPr>
      <w:ins w:id="46" w:author="Rapporteur" w:date="2025-09-03T22:57: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_Toc207832690 \h </w:instrText>
        </w:r>
        <w:r>
          <w:rPr>
            <w:noProof/>
          </w:rPr>
        </w:r>
      </w:ins>
      <w:r>
        <w:rPr>
          <w:noProof/>
        </w:rPr>
        <w:fldChar w:fldCharType="separate"/>
      </w:r>
      <w:ins w:id="47" w:author="Rapporteur" w:date="2025-09-03T22:57:00Z">
        <w:r>
          <w:rPr>
            <w:noProof/>
          </w:rPr>
          <w:t>8</w:t>
        </w:r>
        <w:r>
          <w:rPr>
            <w:noProof/>
          </w:rPr>
          <w:fldChar w:fldCharType="end"/>
        </w:r>
      </w:ins>
    </w:p>
    <w:p w14:paraId="1238C78D" w14:textId="4EE5D075" w:rsidR="004224DE" w:rsidRDefault="004224DE">
      <w:pPr>
        <w:pStyle w:val="TOC2"/>
        <w:rPr>
          <w:ins w:id="48" w:author="Rapporteur" w:date="2025-09-03T22:57:00Z"/>
          <w:rFonts w:asciiTheme="minorHAnsi" w:eastAsiaTheme="minorEastAsia" w:hAnsiTheme="minorHAnsi" w:cstheme="minorBidi"/>
          <w:noProof/>
          <w:kern w:val="2"/>
          <w:sz w:val="21"/>
          <w:szCs w:val="22"/>
          <w:lang w:val="en-US" w:eastAsia="zh-CN"/>
        </w:rPr>
      </w:pPr>
      <w:ins w:id="49" w:author="Rapporteur" w:date="2025-09-03T22:57: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_Toc207832691 \h </w:instrText>
        </w:r>
        <w:r>
          <w:rPr>
            <w:noProof/>
          </w:rPr>
        </w:r>
      </w:ins>
      <w:r>
        <w:rPr>
          <w:noProof/>
        </w:rPr>
        <w:fldChar w:fldCharType="separate"/>
      </w:r>
      <w:ins w:id="50" w:author="Rapporteur" w:date="2025-09-03T22:57:00Z">
        <w:r>
          <w:rPr>
            <w:noProof/>
          </w:rPr>
          <w:t>9</w:t>
        </w:r>
        <w:r>
          <w:rPr>
            <w:noProof/>
          </w:rPr>
          <w:fldChar w:fldCharType="end"/>
        </w:r>
      </w:ins>
    </w:p>
    <w:p w14:paraId="274C21E0" w14:textId="048FBA85" w:rsidR="004224DE" w:rsidRDefault="004224DE">
      <w:pPr>
        <w:pStyle w:val="TOC3"/>
        <w:rPr>
          <w:ins w:id="51" w:author="Rapporteur" w:date="2025-09-03T22:57:00Z"/>
          <w:rFonts w:asciiTheme="minorHAnsi" w:eastAsiaTheme="minorEastAsia" w:hAnsiTheme="minorHAnsi" w:cstheme="minorBidi"/>
          <w:noProof/>
          <w:kern w:val="2"/>
          <w:sz w:val="21"/>
          <w:szCs w:val="22"/>
          <w:lang w:val="en-US" w:eastAsia="zh-CN"/>
        </w:rPr>
      </w:pPr>
      <w:ins w:id="52" w:author="Rapporteur" w:date="2025-09-03T22:57: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_Toc207832692 \h </w:instrText>
        </w:r>
        <w:r>
          <w:rPr>
            <w:noProof/>
          </w:rPr>
        </w:r>
      </w:ins>
      <w:r>
        <w:rPr>
          <w:noProof/>
        </w:rPr>
        <w:fldChar w:fldCharType="separate"/>
      </w:r>
      <w:ins w:id="53" w:author="Rapporteur" w:date="2025-09-03T22:57:00Z">
        <w:r>
          <w:rPr>
            <w:noProof/>
          </w:rPr>
          <w:t>9</w:t>
        </w:r>
        <w:r>
          <w:rPr>
            <w:noProof/>
          </w:rPr>
          <w:fldChar w:fldCharType="end"/>
        </w:r>
      </w:ins>
    </w:p>
    <w:p w14:paraId="2EBC43F3" w14:textId="0BF7A1F2" w:rsidR="004224DE" w:rsidRDefault="004224DE">
      <w:pPr>
        <w:pStyle w:val="TOC4"/>
        <w:rPr>
          <w:ins w:id="54" w:author="Rapporteur" w:date="2025-09-03T22:57:00Z"/>
          <w:rFonts w:asciiTheme="minorHAnsi" w:eastAsiaTheme="minorEastAsia" w:hAnsiTheme="minorHAnsi" w:cstheme="minorBidi"/>
          <w:noProof/>
          <w:kern w:val="2"/>
          <w:sz w:val="21"/>
          <w:szCs w:val="22"/>
          <w:lang w:val="en-US" w:eastAsia="zh-CN"/>
        </w:rPr>
      </w:pPr>
      <w:ins w:id="55" w:author="Rapporteur" w:date="2025-09-03T22:57: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_Toc207832693 \h </w:instrText>
        </w:r>
        <w:r>
          <w:rPr>
            <w:noProof/>
          </w:rPr>
        </w:r>
      </w:ins>
      <w:r>
        <w:rPr>
          <w:noProof/>
        </w:rPr>
        <w:fldChar w:fldCharType="separate"/>
      </w:r>
      <w:ins w:id="56" w:author="Rapporteur" w:date="2025-09-03T22:57:00Z">
        <w:r>
          <w:rPr>
            <w:noProof/>
          </w:rPr>
          <w:t>9</w:t>
        </w:r>
        <w:r>
          <w:rPr>
            <w:noProof/>
          </w:rPr>
          <w:fldChar w:fldCharType="end"/>
        </w:r>
      </w:ins>
    </w:p>
    <w:p w14:paraId="07879640" w14:textId="679EF0C7" w:rsidR="004224DE" w:rsidRDefault="004224DE">
      <w:pPr>
        <w:pStyle w:val="TOC4"/>
        <w:rPr>
          <w:ins w:id="57" w:author="Rapporteur" w:date="2025-09-03T22:57:00Z"/>
          <w:rFonts w:asciiTheme="minorHAnsi" w:eastAsiaTheme="minorEastAsia" w:hAnsiTheme="minorHAnsi" w:cstheme="minorBidi"/>
          <w:noProof/>
          <w:kern w:val="2"/>
          <w:sz w:val="21"/>
          <w:szCs w:val="22"/>
          <w:lang w:val="en-US" w:eastAsia="zh-CN"/>
        </w:rPr>
      </w:pPr>
      <w:ins w:id="58" w:author="Rapporteur" w:date="2025-09-03T22:57: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_Toc207832694 \h </w:instrText>
        </w:r>
        <w:r>
          <w:rPr>
            <w:noProof/>
          </w:rPr>
        </w:r>
      </w:ins>
      <w:r>
        <w:rPr>
          <w:noProof/>
        </w:rPr>
        <w:fldChar w:fldCharType="separate"/>
      </w:r>
      <w:ins w:id="59" w:author="Rapporteur" w:date="2025-09-03T22:57:00Z">
        <w:r>
          <w:rPr>
            <w:noProof/>
          </w:rPr>
          <w:t>9</w:t>
        </w:r>
        <w:r>
          <w:rPr>
            <w:noProof/>
          </w:rPr>
          <w:fldChar w:fldCharType="end"/>
        </w:r>
      </w:ins>
    </w:p>
    <w:p w14:paraId="779BC7F9" w14:textId="47F30B7C" w:rsidR="004224DE" w:rsidRDefault="004224DE">
      <w:pPr>
        <w:pStyle w:val="TOC4"/>
        <w:rPr>
          <w:ins w:id="60" w:author="Rapporteur" w:date="2025-09-03T22:57:00Z"/>
          <w:rFonts w:asciiTheme="minorHAnsi" w:eastAsiaTheme="minorEastAsia" w:hAnsiTheme="minorHAnsi" w:cstheme="minorBidi"/>
          <w:noProof/>
          <w:kern w:val="2"/>
          <w:sz w:val="21"/>
          <w:szCs w:val="22"/>
          <w:lang w:val="en-US" w:eastAsia="zh-CN"/>
        </w:rPr>
      </w:pPr>
      <w:ins w:id="61" w:author="Rapporteur" w:date="2025-09-03T22:57: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_Toc207832695 \h </w:instrText>
        </w:r>
        <w:r>
          <w:rPr>
            <w:noProof/>
          </w:rPr>
        </w:r>
      </w:ins>
      <w:r>
        <w:rPr>
          <w:noProof/>
        </w:rPr>
        <w:fldChar w:fldCharType="separate"/>
      </w:r>
      <w:ins w:id="62" w:author="Rapporteur" w:date="2025-09-03T22:57:00Z">
        <w:r>
          <w:rPr>
            <w:noProof/>
          </w:rPr>
          <w:t>10</w:t>
        </w:r>
        <w:r>
          <w:rPr>
            <w:noProof/>
          </w:rPr>
          <w:fldChar w:fldCharType="end"/>
        </w:r>
      </w:ins>
    </w:p>
    <w:p w14:paraId="2E539A89" w14:textId="0D988396" w:rsidR="004224DE" w:rsidRDefault="004224DE">
      <w:pPr>
        <w:pStyle w:val="TOC5"/>
        <w:rPr>
          <w:ins w:id="63" w:author="Rapporteur" w:date="2025-09-03T22:57:00Z"/>
          <w:rFonts w:asciiTheme="minorHAnsi" w:eastAsiaTheme="minorEastAsia" w:hAnsiTheme="minorHAnsi" w:cstheme="minorBidi"/>
          <w:noProof/>
          <w:kern w:val="2"/>
          <w:sz w:val="21"/>
          <w:szCs w:val="22"/>
          <w:lang w:val="en-US" w:eastAsia="zh-CN"/>
        </w:rPr>
      </w:pPr>
      <w:ins w:id="64" w:author="Rapporteur" w:date="2025-09-03T22:57: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_Toc207832696 \h </w:instrText>
        </w:r>
        <w:r>
          <w:rPr>
            <w:noProof/>
          </w:rPr>
        </w:r>
      </w:ins>
      <w:r>
        <w:rPr>
          <w:noProof/>
        </w:rPr>
        <w:fldChar w:fldCharType="separate"/>
      </w:r>
      <w:ins w:id="65" w:author="Rapporteur" w:date="2025-09-03T22:57:00Z">
        <w:r>
          <w:rPr>
            <w:noProof/>
          </w:rPr>
          <w:t>10</w:t>
        </w:r>
        <w:r>
          <w:rPr>
            <w:noProof/>
          </w:rPr>
          <w:fldChar w:fldCharType="end"/>
        </w:r>
      </w:ins>
    </w:p>
    <w:p w14:paraId="585C5601" w14:textId="7B5838F7" w:rsidR="004224DE" w:rsidRDefault="004224DE">
      <w:pPr>
        <w:pStyle w:val="TOC5"/>
        <w:rPr>
          <w:ins w:id="66" w:author="Rapporteur" w:date="2025-09-03T22:57:00Z"/>
          <w:rFonts w:asciiTheme="minorHAnsi" w:eastAsiaTheme="minorEastAsia" w:hAnsiTheme="minorHAnsi" w:cstheme="minorBidi"/>
          <w:noProof/>
          <w:kern w:val="2"/>
          <w:sz w:val="21"/>
          <w:szCs w:val="22"/>
          <w:lang w:val="en-US" w:eastAsia="zh-CN"/>
        </w:rPr>
      </w:pPr>
      <w:ins w:id="67" w:author="Rapporteur" w:date="2025-09-03T22:57: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_Toc207832697 \h </w:instrText>
        </w:r>
        <w:r>
          <w:rPr>
            <w:noProof/>
          </w:rPr>
        </w:r>
      </w:ins>
      <w:r>
        <w:rPr>
          <w:noProof/>
        </w:rPr>
        <w:fldChar w:fldCharType="separate"/>
      </w:r>
      <w:ins w:id="68" w:author="Rapporteur" w:date="2025-09-03T22:57:00Z">
        <w:r>
          <w:rPr>
            <w:noProof/>
          </w:rPr>
          <w:t>10</w:t>
        </w:r>
        <w:r>
          <w:rPr>
            <w:noProof/>
          </w:rPr>
          <w:fldChar w:fldCharType="end"/>
        </w:r>
      </w:ins>
    </w:p>
    <w:p w14:paraId="695C5534" w14:textId="202AB45C" w:rsidR="004224DE" w:rsidRDefault="004224DE">
      <w:pPr>
        <w:pStyle w:val="TOC3"/>
        <w:rPr>
          <w:ins w:id="69" w:author="Rapporteur" w:date="2025-09-03T22:57:00Z"/>
          <w:rFonts w:asciiTheme="minorHAnsi" w:eastAsiaTheme="minorEastAsia" w:hAnsiTheme="minorHAnsi" w:cstheme="minorBidi"/>
          <w:noProof/>
          <w:kern w:val="2"/>
          <w:sz w:val="21"/>
          <w:szCs w:val="22"/>
          <w:lang w:val="en-US" w:eastAsia="zh-CN"/>
        </w:rPr>
      </w:pPr>
      <w:ins w:id="70" w:author="Rapporteur" w:date="2025-09-03T22:57: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_Toc207832698 \h </w:instrText>
        </w:r>
        <w:r>
          <w:rPr>
            <w:noProof/>
          </w:rPr>
        </w:r>
      </w:ins>
      <w:r>
        <w:rPr>
          <w:noProof/>
        </w:rPr>
        <w:fldChar w:fldCharType="separate"/>
      </w:r>
      <w:ins w:id="71" w:author="Rapporteur" w:date="2025-09-03T22:57:00Z">
        <w:r>
          <w:rPr>
            <w:noProof/>
          </w:rPr>
          <w:t>11</w:t>
        </w:r>
        <w:r>
          <w:rPr>
            <w:noProof/>
          </w:rPr>
          <w:fldChar w:fldCharType="end"/>
        </w:r>
      </w:ins>
    </w:p>
    <w:p w14:paraId="163D9ADD" w14:textId="4A926BF9" w:rsidR="004224DE" w:rsidRDefault="004224DE">
      <w:pPr>
        <w:pStyle w:val="TOC4"/>
        <w:rPr>
          <w:ins w:id="72" w:author="Rapporteur" w:date="2025-09-03T22:57:00Z"/>
          <w:rFonts w:asciiTheme="minorHAnsi" w:eastAsiaTheme="minorEastAsia" w:hAnsiTheme="minorHAnsi" w:cstheme="minorBidi"/>
          <w:noProof/>
          <w:kern w:val="2"/>
          <w:sz w:val="21"/>
          <w:szCs w:val="22"/>
          <w:lang w:val="en-US" w:eastAsia="zh-CN"/>
        </w:rPr>
      </w:pPr>
      <w:ins w:id="73" w:author="Rapporteur" w:date="2025-09-03T22:57: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_Toc207832699 \h </w:instrText>
        </w:r>
        <w:r>
          <w:rPr>
            <w:noProof/>
          </w:rPr>
        </w:r>
      </w:ins>
      <w:r>
        <w:rPr>
          <w:noProof/>
        </w:rPr>
        <w:fldChar w:fldCharType="separate"/>
      </w:r>
      <w:ins w:id="74" w:author="Rapporteur" w:date="2025-09-03T22:57:00Z">
        <w:r>
          <w:rPr>
            <w:noProof/>
          </w:rPr>
          <w:t>11</w:t>
        </w:r>
        <w:r>
          <w:rPr>
            <w:noProof/>
          </w:rPr>
          <w:fldChar w:fldCharType="end"/>
        </w:r>
      </w:ins>
    </w:p>
    <w:p w14:paraId="546AC422" w14:textId="68B6E304" w:rsidR="004224DE" w:rsidRDefault="004224DE">
      <w:pPr>
        <w:pStyle w:val="TOC4"/>
        <w:rPr>
          <w:ins w:id="75" w:author="Rapporteur" w:date="2025-09-03T22:57:00Z"/>
          <w:rFonts w:asciiTheme="minorHAnsi" w:eastAsiaTheme="minorEastAsia" w:hAnsiTheme="minorHAnsi" w:cstheme="minorBidi"/>
          <w:noProof/>
          <w:kern w:val="2"/>
          <w:sz w:val="21"/>
          <w:szCs w:val="22"/>
          <w:lang w:val="en-US" w:eastAsia="zh-CN"/>
        </w:rPr>
      </w:pPr>
      <w:ins w:id="76" w:author="Rapporteur" w:date="2025-09-03T22:57: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_Toc207832700 \h </w:instrText>
        </w:r>
        <w:r>
          <w:rPr>
            <w:noProof/>
          </w:rPr>
        </w:r>
      </w:ins>
      <w:r>
        <w:rPr>
          <w:noProof/>
        </w:rPr>
        <w:fldChar w:fldCharType="separate"/>
      </w:r>
      <w:ins w:id="77" w:author="Rapporteur" w:date="2025-09-03T22:57:00Z">
        <w:r>
          <w:rPr>
            <w:noProof/>
          </w:rPr>
          <w:t>11</w:t>
        </w:r>
        <w:r>
          <w:rPr>
            <w:noProof/>
          </w:rPr>
          <w:fldChar w:fldCharType="end"/>
        </w:r>
      </w:ins>
    </w:p>
    <w:p w14:paraId="1EF340DE" w14:textId="3A182FD5" w:rsidR="004224DE" w:rsidRDefault="004224DE">
      <w:pPr>
        <w:pStyle w:val="TOC5"/>
        <w:rPr>
          <w:ins w:id="78" w:author="Rapporteur" w:date="2025-09-03T22:57:00Z"/>
          <w:rFonts w:asciiTheme="minorHAnsi" w:eastAsiaTheme="minorEastAsia" w:hAnsiTheme="minorHAnsi" w:cstheme="minorBidi"/>
          <w:noProof/>
          <w:kern w:val="2"/>
          <w:sz w:val="21"/>
          <w:szCs w:val="22"/>
          <w:lang w:val="en-US" w:eastAsia="zh-CN"/>
        </w:rPr>
      </w:pPr>
      <w:ins w:id="79" w:author="Rapporteur" w:date="2025-09-03T22:57: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_Toc207832701 \h </w:instrText>
        </w:r>
        <w:r>
          <w:rPr>
            <w:noProof/>
          </w:rPr>
        </w:r>
      </w:ins>
      <w:r>
        <w:rPr>
          <w:noProof/>
        </w:rPr>
        <w:fldChar w:fldCharType="separate"/>
      </w:r>
      <w:ins w:id="80" w:author="Rapporteur" w:date="2025-09-03T22:57:00Z">
        <w:r>
          <w:rPr>
            <w:noProof/>
          </w:rPr>
          <w:t>11</w:t>
        </w:r>
        <w:r>
          <w:rPr>
            <w:noProof/>
          </w:rPr>
          <w:fldChar w:fldCharType="end"/>
        </w:r>
      </w:ins>
    </w:p>
    <w:p w14:paraId="750C496E" w14:textId="6DD4871B" w:rsidR="004224DE" w:rsidRDefault="004224DE">
      <w:pPr>
        <w:pStyle w:val="TOC5"/>
        <w:rPr>
          <w:ins w:id="81" w:author="Rapporteur" w:date="2025-09-03T22:57:00Z"/>
          <w:rFonts w:asciiTheme="minorHAnsi" w:eastAsiaTheme="minorEastAsia" w:hAnsiTheme="minorHAnsi" w:cstheme="minorBidi"/>
          <w:noProof/>
          <w:kern w:val="2"/>
          <w:sz w:val="21"/>
          <w:szCs w:val="22"/>
          <w:lang w:val="en-US" w:eastAsia="zh-CN"/>
        </w:rPr>
      </w:pPr>
      <w:ins w:id="82" w:author="Rapporteur" w:date="2025-09-03T22:57: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_Toc207832702 \h </w:instrText>
        </w:r>
        <w:r>
          <w:rPr>
            <w:noProof/>
          </w:rPr>
        </w:r>
      </w:ins>
      <w:r>
        <w:rPr>
          <w:noProof/>
        </w:rPr>
        <w:fldChar w:fldCharType="separate"/>
      </w:r>
      <w:ins w:id="83" w:author="Rapporteur" w:date="2025-09-03T22:57:00Z">
        <w:r>
          <w:rPr>
            <w:noProof/>
          </w:rPr>
          <w:t>11</w:t>
        </w:r>
        <w:r>
          <w:rPr>
            <w:noProof/>
          </w:rPr>
          <w:fldChar w:fldCharType="end"/>
        </w:r>
      </w:ins>
    </w:p>
    <w:p w14:paraId="7369F76B" w14:textId="60AEEF5E" w:rsidR="004224DE" w:rsidRDefault="004224DE">
      <w:pPr>
        <w:pStyle w:val="TOC4"/>
        <w:rPr>
          <w:ins w:id="84" w:author="Rapporteur" w:date="2025-09-03T22:57:00Z"/>
          <w:rFonts w:asciiTheme="minorHAnsi" w:eastAsiaTheme="minorEastAsia" w:hAnsiTheme="minorHAnsi" w:cstheme="minorBidi"/>
          <w:noProof/>
          <w:kern w:val="2"/>
          <w:sz w:val="21"/>
          <w:szCs w:val="22"/>
          <w:lang w:val="en-US" w:eastAsia="zh-CN"/>
        </w:rPr>
      </w:pPr>
      <w:ins w:id="85" w:author="Rapporteur" w:date="2025-09-03T22:57: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_Toc207832703 \h </w:instrText>
        </w:r>
        <w:r>
          <w:rPr>
            <w:noProof/>
          </w:rPr>
        </w:r>
      </w:ins>
      <w:r>
        <w:rPr>
          <w:noProof/>
        </w:rPr>
        <w:fldChar w:fldCharType="separate"/>
      </w:r>
      <w:ins w:id="86" w:author="Rapporteur" w:date="2025-09-03T22:57:00Z">
        <w:r>
          <w:rPr>
            <w:noProof/>
          </w:rPr>
          <w:t>12</w:t>
        </w:r>
        <w:r>
          <w:rPr>
            <w:noProof/>
          </w:rPr>
          <w:fldChar w:fldCharType="end"/>
        </w:r>
      </w:ins>
    </w:p>
    <w:p w14:paraId="4345CAD1" w14:textId="7342D4E5" w:rsidR="004224DE" w:rsidRDefault="004224DE">
      <w:pPr>
        <w:pStyle w:val="TOC5"/>
        <w:rPr>
          <w:ins w:id="87" w:author="Rapporteur" w:date="2025-09-03T22:57:00Z"/>
          <w:rFonts w:asciiTheme="minorHAnsi" w:eastAsiaTheme="minorEastAsia" w:hAnsiTheme="minorHAnsi" w:cstheme="minorBidi"/>
          <w:noProof/>
          <w:kern w:val="2"/>
          <w:sz w:val="21"/>
          <w:szCs w:val="22"/>
          <w:lang w:val="en-US" w:eastAsia="zh-CN"/>
        </w:rPr>
      </w:pPr>
      <w:ins w:id="88" w:author="Rapporteur" w:date="2025-09-03T22:57: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_Toc207832704 \h </w:instrText>
        </w:r>
        <w:r>
          <w:rPr>
            <w:noProof/>
          </w:rPr>
        </w:r>
      </w:ins>
      <w:r>
        <w:rPr>
          <w:noProof/>
        </w:rPr>
        <w:fldChar w:fldCharType="separate"/>
      </w:r>
      <w:ins w:id="89" w:author="Rapporteur" w:date="2025-09-03T22:57:00Z">
        <w:r>
          <w:rPr>
            <w:noProof/>
          </w:rPr>
          <w:t>12</w:t>
        </w:r>
        <w:r>
          <w:rPr>
            <w:noProof/>
          </w:rPr>
          <w:fldChar w:fldCharType="end"/>
        </w:r>
      </w:ins>
    </w:p>
    <w:p w14:paraId="67829302" w14:textId="39EC44FF" w:rsidR="004224DE" w:rsidRDefault="004224DE">
      <w:pPr>
        <w:pStyle w:val="TOC5"/>
        <w:rPr>
          <w:ins w:id="90" w:author="Rapporteur" w:date="2025-09-03T22:57:00Z"/>
          <w:rFonts w:asciiTheme="minorHAnsi" w:eastAsiaTheme="minorEastAsia" w:hAnsiTheme="minorHAnsi" w:cstheme="minorBidi"/>
          <w:noProof/>
          <w:kern w:val="2"/>
          <w:sz w:val="21"/>
          <w:szCs w:val="22"/>
          <w:lang w:val="en-US" w:eastAsia="zh-CN"/>
        </w:rPr>
      </w:pPr>
      <w:ins w:id="91" w:author="Rapporteur" w:date="2025-09-03T22:57: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_Toc207832705 \h </w:instrText>
        </w:r>
        <w:r>
          <w:rPr>
            <w:noProof/>
          </w:rPr>
        </w:r>
      </w:ins>
      <w:r>
        <w:rPr>
          <w:noProof/>
        </w:rPr>
        <w:fldChar w:fldCharType="separate"/>
      </w:r>
      <w:ins w:id="92" w:author="Rapporteur" w:date="2025-09-03T22:57:00Z">
        <w:r>
          <w:rPr>
            <w:noProof/>
          </w:rPr>
          <w:t>12</w:t>
        </w:r>
        <w:r>
          <w:rPr>
            <w:noProof/>
          </w:rPr>
          <w:fldChar w:fldCharType="end"/>
        </w:r>
      </w:ins>
    </w:p>
    <w:p w14:paraId="174EA0D3" w14:textId="4067A7F6" w:rsidR="004224DE" w:rsidRDefault="004224DE">
      <w:pPr>
        <w:pStyle w:val="TOC4"/>
        <w:rPr>
          <w:ins w:id="93" w:author="Rapporteur" w:date="2025-09-03T22:57:00Z"/>
          <w:rFonts w:asciiTheme="minorHAnsi" w:eastAsiaTheme="minorEastAsia" w:hAnsiTheme="minorHAnsi" w:cstheme="minorBidi"/>
          <w:noProof/>
          <w:kern w:val="2"/>
          <w:sz w:val="21"/>
          <w:szCs w:val="22"/>
          <w:lang w:val="en-US" w:eastAsia="zh-CN"/>
        </w:rPr>
      </w:pPr>
      <w:ins w:id="94" w:author="Rapporteur" w:date="2025-09-03T22:57:00Z">
        <w:r>
          <w:rPr>
            <w:noProof/>
          </w:rPr>
          <w:t>4.2.2.4</w:t>
        </w:r>
        <w:r>
          <w:rPr>
            <w:rFonts w:asciiTheme="minorHAnsi" w:eastAsiaTheme="minorEastAsia" w:hAnsiTheme="minorHAnsi" w:cstheme="minorBidi"/>
            <w:noProof/>
            <w:kern w:val="2"/>
            <w:sz w:val="21"/>
            <w:szCs w:val="22"/>
            <w:lang w:val="en-US" w:eastAsia="zh-CN"/>
          </w:rPr>
          <w:tab/>
        </w:r>
        <w:r w:rsidRPr="00642517">
          <w:rPr>
            <w:noProof/>
            <w:lang w:val="en-US"/>
          </w:rPr>
          <w:t>Naanf_AKMA_ContextRemove</w:t>
        </w:r>
        <w:r>
          <w:rPr>
            <w:noProof/>
          </w:rPr>
          <w:t xml:space="preserve"> service operation</w:t>
        </w:r>
        <w:r>
          <w:rPr>
            <w:noProof/>
          </w:rPr>
          <w:tab/>
        </w:r>
        <w:r>
          <w:rPr>
            <w:noProof/>
          </w:rPr>
          <w:fldChar w:fldCharType="begin"/>
        </w:r>
        <w:r>
          <w:rPr>
            <w:noProof/>
          </w:rPr>
          <w:instrText xml:space="preserve"> PAGEREF _Toc207832706 \h </w:instrText>
        </w:r>
        <w:r>
          <w:rPr>
            <w:noProof/>
          </w:rPr>
        </w:r>
      </w:ins>
      <w:r>
        <w:rPr>
          <w:noProof/>
        </w:rPr>
        <w:fldChar w:fldCharType="separate"/>
      </w:r>
      <w:ins w:id="95" w:author="Rapporteur" w:date="2025-09-03T22:57:00Z">
        <w:r>
          <w:rPr>
            <w:noProof/>
          </w:rPr>
          <w:t>13</w:t>
        </w:r>
        <w:r>
          <w:rPr>
            <w:noProof/>
          </w:rPr>
          <w:fldChar w:fldCharType="end"/>
        </w:r>
      </w:ins>
    </w:p>
    <w:p w14:paraId="3E7C841C" w14:textId="67D9A44A" w:rsidR="004224DE" w:rsidRDefault="004224DE">
      <w:pPr>
        <w:pStyle w:val="TOC5"/>
        <w:rPr>
          <w:ins w:id="96" w:author="Rapporteur" w:date="2025-09-03T22:57:00Z"/>
          <w:rFonts w:asciiTheme="minorHAnsi" w:eastAsiaTheme="minorEastAsia" w:hAnsiTheme="minorHAnsi" w:cstheme="minorBidi"/>
          <w:noProof/>
          <w:kern w:val="2"/>
          <w:sz w:val="21"/>
          <w:szCs w:val="22"/>
          <w:lang w:val="en-US" w:eastAsia="zh-CN"/>
        </w:rPr>
      </w:pPr>
      <w:ins w:id="97" w:author="Rapporteur" w:date="2025-09-03T22:57: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_Toc207832707 \h </w:instrText>
        </w:r>
        <w:r>
          <w:rPr>
            <w:noProof/>
          </w:rPr>
        </w:r>
      </w:ins>
      <w:r>
        <w:rPr>
          <w:noProof/>
        </w:rPr>
        <w:fldChar w:fldCharType="separate"/>
      </w:r>
      <w:ins w:id="98" w:author="Rapporteur" w:date="2025-09-03T22:57:00Z">
        <w:r>
          <w:rPr>
            <w:noProof/>
          </w:rPr>
          <w:t>13</w:t>
        </w:r>
        <w:r>
          <w:rPr>
            <w:noProof/>
          </w:rPr>
          <w:fldChar w:fldCharType="end"/>
        </w:r>
      </w:ins>
    </w:p>
    <w:p w14:paraId="49E50E9F" w14:textId="280DD82A" w:rsidR="004224DE" w:rsidRDefault="004224DE">
      <w:pPr>
        <w:pStyle w:val="TOC5"/>
        <w:rPr>
          <w:ins w:id="99" w:author="Rapporteur" w:date="2025-09-03T22:57:00Z"/>
          <w:rFonts w:asciiTheme="minorHAnsi" w:eastAsiaTheme="minorEastAsia" w:hAnsiTheme="minorHAnsi" w:cstheme="minorBidi"/>
          <w:noProof/>
          <w:kern w:val="2"/>
          <w:sz w:val="21"/>
          <w:szCs w:val="22"/>
          <w:lang w:val="en-US" w:eastAsia="zh-CN"/>
        </w:rPr>
      </w:pPr>
      <w:ins w:id="100" w:author="Rapporteur" w:date="2025-09-03T22:57: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_Toc207832708 \h </w:instrText>
        </w:r>
        <w:r>
          <w:rPr>
            <w:noProof/>
          </w:rPr>
        </w:r>
      </w:ins>
      <w:r>
        <w:rPr>
          <w:noProof/>
        </w:rPr>
        <w:fldChar w:fldCharType="separate"/>
      </w:r>
      <w:ins w:id="101" w:author="Rapporteur" w:date="2025-09-03T22:57:00Z">
        <w:r>
          <w:rPr>
            <w:noProof/>
          </w:rPr>
          <w:t>13</w:t>
        </w:r>
        <w:r>
          <w:rPr>
            <w:noProof/>
          </w:rPr>
          <w:fldChar w:fldCharType="end"/>
        </w:r>
      </w:ins>
    </w:p>
    <w:p w14:paraId="736ECB8A" w14:textId="23AADA88" w:rsidR="004224DE" w:rsidRDefault="004224DE">
      <w:pPr>
        <w:pStyle w:val="TOC1"/>
        <w:rPr>
          <w:ins w:id="102" w:author="Rapporteur" w:date="2025-09-03T22:57:00Z"/>
          <w:rFonts w:asciiTheme="minorHAnsi" w:eastAsiaTheme="minorEastAsia" w:hAnsiTheme="minorHAnsi" w:cstheme="minorBidi"/>
          <w:noProof/>
          <w:kern w:val="2"/>
          <w:sz w:val="21"/>
          <w:szCs w:val="22"/>
          <w:lang w:val="en-US" w:eastAsia="zh-CN"/>
        </w:rPr>
      </w:pPr>
      <w:ins w:id="103" w:author="Rapporteur" w:date="2025-09-03T22:57: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_Toc207832709 \h </w:instrText>
        </w:r>
        <w:r>
          <w:rPr>
            <w:noProof/>
          </w:rPr>
        </w:r>
      </w:ins>
      <w:r>
        <w:rPr>
          <w:noProof/>
        </w:rPr>
        <w:fldChar w:fldCharType="separate"/>
      </w:r>
      <w:ins w:id="104" w:author="Rapporteur" w:date="2025-09-03T22:57:00Z">
        <w:r>
          <w:rPr>
            <w:noProof/>
          </w:rPr>
          <w:t>14</w:t>
        </w:r>
        <w:r>
          <w:rPr>
            <w:noProof/>
          </w:rPr>
          <w:fldChar w:fldCharType="end"/>
        </w:r>
      </w:ins>
    </w:p>
    <w:p w14:paraId="7C836EE8" w14:textId="523B0184" w:rsidR="004224DE" w:rsidRDefault="004224DE">
      <w:pPr>
        <w:pStyle w:val="TOC2"/>
        <w:rPr>
          <w:ins w:id="105" w:author="Rapporteur" w:date="2025-09-03T22:57:00Z"/>
          <w:rFonts w:asciiTheme="minorHAnsi" w:eastAsiaTheme="minorEastAsia" w:hAnsiTheme="minorHAnsi" w:cstheme="minorBidi"/>
          <w:noProof/>
          <w:kern w:val="2"/>
          <w:sz w:val="21"/>
          <w:szCs w:val="22"/>
          <w:lang w:val="en-US" w:eastAsia="zh-CN"/>
        </w:rPr>
      </w:pPr>
      <w:ins w:id="106" w:author="Rapporteur" w:date="2025-09-03T22:57: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_Toc207832710 \h </w:instrText>
        </w:r>
        <w:r>
          <w:rPr>
            <w:noProof/>
          </w:rPr>
        </w:r>
      </w:ins>
      <w:r>
        <w:rPr>
          <w:noProof/>
        </w:rPr>
        <w:fldChar w:fldCharType="separate"/>
      </w:r>
      <w:ins w:id="107" w:author="Rapporteur" w:date="2025-09-03T22:57:00Z">
        <w:r>
          <w:rPr>
            <w:noProof/>
          </w:rPr>
          <w:t>14</w:t>
        </w:r>
        <w:r>
          <w:rPr>
            <w:noProof/>
          </w:rPr>
          <w:fldChar w:fldCharType="end"/>
        </w:r>
      </w:ins>
    </w:p>
    <w:p w14:paraId="5942AB32" w14:textId="23773B97" w:rsidR="004224DE" w:rsidRDefault="004224DE">
      <w:pPr>
        <w:pStyle w:val="TOC3"/>
        <w:rPr>
          <w:ins w:id="108" w:author="Rapporteur" w:date="2025-09-03T22:57:00Z"/>
          <w:rFonts w:asciiTheme="minorHAnsi" w:eastAsiaTheme="minorEastAsia" w:hAnsiTheme="minorHAnsi" w:cstheme="minorBidi"/>
          <w:noProof/>
          <w:kern w:val="2"/>
          <w:sz w:val="21"/>
          <w:szCs w:val="22"/>
          <w:lang w:val="en-US" w:eastAsia="zh-CN"/>
        </w:rPr>
      </w:pPr>
      <w:ins w:id="109" w:author="Rapporteur" w:date="2025-09-03T22:57: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_Toc207832711 \h </w:instrText>
        </w:r>
        <w:r>
          <w:rPr>
            <w:noProof/>
          </w:rPr>
        </w:r>
      </w:ins>
      <w:r>
        <w:rPr>
          <w:noProof/>
        </w:rPr>
        <w:fldChar w:fldCharType="separate"/>
      </w:r>
      <w:ins w:id="110" w:author="Rapporteur" w:date="2025-09-03T22:57:00Z">
        <w:r>
          <w:rPr>
            <w:noProof/>
          </w:rPr>
          <w:t>14</w:t>
        </w:r>
        <w:r>
          <w:rPr>
            <w:noProof/>
          </w:rPr>
          <w:fldChar w:fldCharType="end"/>
        </w:r>
      </w:ins>
    </w:p>
    <w:p w14:paraId="6DAE932C" w14:textId="18BD2239" w:rsidR="004224DE" w:rsidRDefault="004224DE">
      <w:pPr>
        <w:pStyle w:val="TOC3"/>
        <w:rPr>
          <w:ins w:id="111" w:author="Rapporteur" w:date="2025-09-03T22:57:00Z"/>
          <w:rFonts w:asciiTheme="minorHAnsi" w:eastAsiaTheme="minorEastAsia" w:hAnsiTheme="minorHAnsi" w:cstheme="minorBidi"/>
          <w:noProof/>
          <w:kern w:val="2"/>
          <w:sz w:val="21"/>
          <w:szCs w:val="22"/>
          <w:lang w:val="en-US" w:eastAsia="zh-CN"/>
        </w:rPr>
      </w:pPr>
      <w:ins w:id="112" w:author="Rapporteur" w:date="2025-09-03T22:57: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_Toc207832712 \h </w:instrText>
        </w:r>
        <w:r>
          <w:rPr>
            <w:noProof/>
          </w:rPr>
        </w:r>
      </w:ins>
      <w:r>
        <w:rPr>
          <w:noProof/>
        </w:rPr>
        <w:fldChar w:fldCharType="separate"/>
      </w:r>
      <w:ins w:id="113" w:author="Rapporteur" w:date="2025-09-03T22:57:00Z">
        <w:r>
          <w:rPr>
            <w:noProof/>
          </w:rPr>
          <w:t>14</w:t>
        </w:r>
        <w:r>
          <w:rPr>
            <w:noProof/>
          </w:rPr>
          <w:fldChar w:fldCharType="end"/>
        </w:r>
      </w:ins>
    </w:p>
    <w:p w14:paraId="5D510268" w14:textId="0BF798B4" w:rsidR="004224DE" w:rsidRDefault="004224DE">
      <w:pPr>
        <w:pStyle w:val="TOC4"/>
        <w:rPr>
          <w:ins w:id="114" w:author="Rapporteur" w:date="2025-09-03T22:57:00Z"/>
          <w:rFonts w:asciiTheme="minorHAnsi" w:eastAsiaTheme="minorEastAsia" w:hAnsiTheme="minorHAnsi" w:cstheme="minorBidi"/>
          <w:noProof/>
          <w:kern w:val="2"/>
          <w:sz w:val="21"/>
          <w:szCs w:val="22"/>
          <w:lang w:val="en-US" w:eastAsia="zh-CN"/>
        </w:rPr>
      </w:pPr>
      <w:ins w:id="115" w:author="Rapporteur" w:date="2025-09-03T22:57: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_Toc207832713 \h </w:instrText>
        </w:r>
        <w:r>
          <w:rPr>
            <w:noProof/>
          </w:rPr>
        </w:r>
      </w:ins>
      <w:r>
        <w:rPr>
          <w:noProof/>
        </w:rPr>
        <w:fldChar w:fldCharType="separate"/>
      </w:r>
      <w:ins w:id="116" w:author="Rapporteur" w:date="2025-09-03T22:57:00Z">
        <w:r>
          <w:rPr>
            <w:noProof/>
          </w:rPr>
          <w:t>14</w:t>
        </w:r>
        <w:r>
          <w:rPr>
            <w:noProof/>
          </w:rPr>
          <w:fldChar w:fldCharType="end"/>
        </w:r>
      </w:ins>
    </w:p>
    <w:p w14:paraId="07D640B4" w14:textId="5C5253BD" w:rsidR="004224DE" w:rsidRDefault="004224DE">
      <w:pPr>
        <w:pStyle w:val="TOC4"/>
        <w:rPr>
          <w:ins w:id="117" w:author="Rapporteur" w:date="2025-09-03T22:57:00Z"/>
          <w:rFonts w:asciiTheme="minorHAnsi" w:eastAsiaTheme="minorEastAsia" w:hAnsiTheme="minorHAnsi" w:cstheme="minorBidi"/>
          <w:noProof/>
          <w:kern w:val="2"/>
          <w:sz w:val="21"/>
          <w:szCs w:val="22"/>
          <w:lang w:val="en-US" w:eastAsia="zh-CN"/>
        </w:rPr>
      </w:pPr>
      <w:ins w:id="118" w:author="Rapporteur" w:date="2025-09-03T22:57: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_Toc207832714 \h </w:instrText>
        </w:r>
        <w:r>
          <w:rPr>
            <w:noProof/>
          </w:rPr>
        </w:r>
      </w:ins>
      <w:r>
        <w:rPr>
          <w:noProof/>
        </w:rPr>
        <w:fldChar w:fldCharType="separate"/>
      </w:r>
      <w:ins w:id="119" w:author="Rapporteur" w:date="2025-09-03T22:57:00Z">
        <w:r>
          <w:rPr>
            <w:noProof/>
          </w:rPr>
          <w:t>14</w:t>
        </w:r>
        <w:r>
          <w:rPr>
            <w:noProof/>
          </w:rPr>
          <w:fldChar w:fldCharType="end"/>
        </w:r>
      </w:ins>
    </w:p>
    <w:p w14:paraId="417CE29A" w14:textId="45EA9A08" w:rsidR="004224DE" w:rsidRDefault="004224DE">
      <w:pPr>
        <w:pStyle w:val="TOC5"/>
        <w:rPr>
          <w:ins w:id="120" w:author="Rapporteur" w:date="2025-09-03T22:57:00Z"/>
          <w:rFonts w:asciiTheme="minorHAnsi" w:eastAsiaTheme="minorEastAsia" w:hAnsiTheme="minorHAnsi" w:cstheme="minorBidi"/>
          <w:noProof/>
          <w:kern w:val="2"/>
          <w:sz w:val="21"/>
          <w:szCs w:val="22"/>
          <w:lang w:val="en-US" w:eastAsia="zh-CN"/>
        </w:rPr>
      </w:pPr>
      <w:ins w:id="121" w:author="Rapporteur" w:date="2025-09-03T22:57: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_Toc207832715 \h </w:instrText>
        </w:r>
        <w:r>
          <w:rPr>
            <w:noProof/>
          </w:rPr>
        </w:r>
      </w:ins>
      <w:r>
        <w:rPr>
          <w:noProof/>
        </w:rPr>
        <w:fldChar w:fldCharType="separate"/>
      </w:r>
      <w:ins w:id="122" w:author="Rapporteur" w:date="2025-09-03T22:57:00Z">
        <w:r>
          <w:rPr>
            <w:noProof/>
          </w:rPr>
          <w:t>14</w:t>
        </w:r>
        <w:r>
          <w:rPr>
            <w:noProof/>
          </w:rPr>
          <w:fldChar w:fldCharType="end"/>
        </w:r>
      </w:ins>
    </w:p>
    <w:p w14:paraId="6F0E0409" w14:textId="6BCD6B13" w:rsidR="004224DE" w:rsidRDefault="004224DE">
      <w:pPr>
        <w:pStyle w:val="TOC5"/>
        <w:rPr>
          <w:ins w:id="123" w:author="Rapporteur" w:date="2025-09-03T22:57:00Z"/>
          <w:rFonts w:asciiTheme="minorHAnsi" w:eastAsiaTheme="minorEastAsia" w:hAnsiTheme="minorHAnsi" w:cstheme="minorBidi"/>
          <w:noProof/>
          <w:kern w:val="2"/>
          <w:sz w:val="21"/>
          <w:szCs w:val="22"/>
          <w:lang w:val="en-US" w:eastAsia="zh-CN"/>
        </w:rPr>
      </w:pPr>
      <w:ins w:id="124" w:author="Rapporteur" w:date="2025-09-03T22:57: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_Toc207832716 \h </w:instrText>
        </w:r>
        <w:r>
          <w:rPr>
            <w:noProof/>
          </w:rPr>
        </w:r>
      </w:ins>
      <w:r>
        <w:rPr>
          <w:noProof/>
        </w:rPr>
        <w:fldChar w:fldCharType="separate"/>
      </w:r>
      <w:ins w:id="125" w:author="Rapporteur" w:date="2025-09-03T22:57:00Z">
        <w:r>
          <w:rPr>
            <w:noProof/>
          </w:rPr>
          <w:t>14</w:t>
        </w:r>
        <w:r>
          <w:rPr>
            <w:noProof/>
          </w:rPr>
          <w:fldChar w:fldCharType="end"/>
        </w:r>
      </w:ins>
    </w:p>
    <w:p w14:paraId="07BDC229" w14:textId="04853813" w:rsidR="004224DE" w:rsidRDefault="004224DE">
      <w:pPr>
        <w:pStyle w:val="TOC4"/>
        <w:rPr>
          <w:ins w:id="126" w:author="Rapporteur" w:date="2025-09-03T22:57:00Z"/>
          <w:rFonts w:asciiTheme="minorHAnsi" w:eastAsiaTheme="minorEastAsia" w:hAnsiTheme="minorHAnsi" w:cstheme="minorBidi"/>
          <w:noProof/>
          <w:kern w:val="2"/>
          <w:sz w:val="21"/>
          <w:szCs w:val="22"/>
          <w:lang w:val="en-US" w:eastAsia="zh-CN"/>
        </w:rPr>
      </w:pPr>
      <w:ins w:id="127" w:author="Rapporteur" w:date="2025-09-03T22:57: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_Toc207832717 \h </w:instrText>
        </w:r>
        <w:r>
          <w:rPr>
            <w:noProof/>
          </w:rPr>
        </w:r>
      </w:ins>
      <w:r>
        <w:rPr>
          <w:noProof/>
        </w:rPr>
        <w:fldChar w:fldCharType="separate"/>
      </w:r>
      <w:ins w:id="128" w:author="Rapporteur" w:date="2025-09-03T22:57:00Z">
        <w:r>
          <w:rPr>
            <w:noProof/>
          </w:rPr>
          <w:t>14</w:t>
        </w:r>
        <w:r>
          <w:rPr>
            <w:noProof/>
          </w:rPr>
          <w:fldChar w:fldCharType="end"/>
        </w:r>
      </w:ins>
    </w:p>
    <w:p w14:paraId="15CE6029" w14:textId="2530FC68" w:rsidR="004224DE" w:rsidRDefault="004224DE">
      <w:pPr>
        <w:pStyle w:val="TOC3"/>
        <w:rPr>
          <w:ins w:id="129" w:author="Rapporteur" w:date="2025-09-03T22:57:00Z"/>
          <w:rFonts w:asciiTheme="minorHAnsi" w:eastAsiaTheme="minorEastAsia" w:hAnsiTheme="minorHAnsi" w:cstheme="minorBidi"/>
          <w:noProof/>
          <w:kern w:val="2"/>
          <w:sz w:val="21"/>
          <w:szCs w:val="22"/>
          <w:lang w:val="en-US" w:eastAsia="zh-CN"/>
        </w:rPr>
      </w:pPr>
      <w:ins w:id="130" w:author="Rapporteur" w:date="2025-09-03T22:57: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_Toc207832718 \h </w:instrText>
        </w:r>
        <w:r>
          <w:rPr>
            <w:noProof/>
          </w:rPr>
        </w:r>
      </w:ins>
      <w:r>
        <w:rPr>
          <w:noProof/>
        </w:rPr>
        <w:fldChar w:fldCharType="separate"/>
      </w:r>
      <w:ins w:id="131" w:author="Rapporteur" w:date="2025-09-03T22:57:00Z">
        <w:r>
          <w:rPr>
            <w:noProof/>
          </w:rPr>
          <w:t>14</w:t>
        </w:r>
        <w:r>
          <w:rPr>
            <w:noProof/>
          </w:rPr>
          <w:fldChar w:fldCharType="end"/>
        </w:r>
      </w:ins>
    </w:p>
    <w:p w14:paraId="294BC064" w14:textId="1273206B" w:rsidR="004224DE" w:rsidRDefault="004224DE">
      <w:pPr>
        <w:pStyle w:val="TOC3"/>
        <w:rPr>
          <w:ins w:id="132" w:author="Rapporteur" w:date="2025-09-03T22:57:00Z"/>
          <w:rFonts w:asciiTheme="minorHAnsi" w:eastAsiaTheme="minorEastAsia" w:hAnsiTheme="minorHAnsi" w:cstheme="minorBidi"/>
          <w:noProof/>
          <w:kern w:val="2"/>
          <w:sz w:val="21"/>
          <w:szCs w:val="22"/>
          <w:lang w:val="en-US" w:eastAsia="zh-CN"/>
        </w:rPr>
      </w:pPr>
      <w:ins w:id="133" w:author="Rapporteur" w:date="2025-09-03T22:57: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_Toc207832719 \h </w:instrText>
        </w:r>
        <w:r>
          <w:rPr>
            <w:noProof/>
          </w:rPr>
        </w:r>
      </w:ins>
      <w:r>
        <w:rPr>
          <w:noProof/>
        </w:rPr>
        <w:fldChar w:fldCharType="separate"/>
      </w:r>
      <w:ins w:id="134" w:author="Rapporteur" w:date="2025-09-03T22:57:00Z">
        <w:r>
          <w:rPr>
            <w:noProof/>
          </w:rPr>
          <w:t>15</w:t>
        </w:r>
        <w:r>
          <w:rPr>
            <w:noProof/>
          </w:rPr>
          <w:fldChar w:fldCharType="end"/>
        </w:r>
      </w:ins>
    </w:p>
    <w:p w14:paraId="5A207858" w14:textId="1FB8B24D" w:rsidR="004224DE" w:rsidRDefault="004224DE">
      <w:pPr>
        <w:pStyle w:val="TOC4"/>
        <w:rPr>
          <w:ins w:id="135" w:author="Rapporteur" w:date="2025-09-03T22:57:00Z"/>
          <w:rFonts w:asciiTheme="minorHAnsi" w:eastAsiaTheme="minorEastAsia" w:hAnsiTheme="minorHAnsi" w:cstheme="minorBidi"/>
          <w:noProof/>
          <w:kern w:val="2"/>
          <w:sz w:val="21"/>
          <w:szCs w:val="22"/>
          <w:lang w:val="en-US" w:eastAsia="zh-CN"/>
        </w:rPr>
      </w:pPr>
      <w:ins w:id="136" w:author="Rapporteur" w:date="2025-09-03T22:57: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_Toc207832720 \h </w:instrText>
        </w:r>
        <w:r>
          <w:rPr>
            <w:noProof/>
          </w:rPr>
        </w:r>
      </w:ins>
      <w:r>
        <w:rPr>
          <w:noProof/>
        </w:rPr>
        <w:fldChar w:fldCharType="separate"/>
      </w:r>
      <w:ins w:id="137" w:author="Rapporteur" w:date="2025-09-03T22:57:00Z">
        <w:r>
          <w:rPr>
            <w:noProof/>
          </w:rPr>
          <w:t>15</w:t>
        </w:r>
        <w:r>
          <w:rPr>
            <w:noProof/>
          </w:rPr>
          <w:fldChar w:fldCharType="end"/>
        </w:r>
      </w:ins>
    </w:p>
    <w:p w14:paraId="2AB5B4C4" w14:textId="3C0480DE" w:rsidR="004224DE" w:rsidRDefault="004224DE">
      <w:pPr>
        <w:pStyle w:val="TOC4"/>
        <w:rPr>
          <w:ins w:id="138" w:author="Rapporteur" w:date="2025-09-03T22:57:00Z"/>
          <w:rFonts w:asciiTheme="minorHAnsi" w:eastAsiaTheme="minorEastAsia" w:hAnsiTheme="minorHAnsi" w:cstheme="minorBidi"/>
          <w:noProof/>
          <w:kern w:val="2"/>
          <w:sz w:val="21"/>
          <w:szCs w:val="22"/>
          <w:lang w:val="en-US" w:eastAsia="zh-CN"/>
        </w:rPr>
      </w:pPr>
      <w:ins w:id="139" w:author="Rapporteur" w:date="2025-09-03T22:57: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_Toc207832721 \h </w:instrText>
        </w:r>
        <w:r>
          <w:rPr>
            <w:noProof/>
          </w:rPr>
        </w:r>
      </w:ins>
      <w:r>
        <w:rPr>
          <w:noProof/>
        </w:rPr>
        <w:fldChar w:fldCharType="separate"/>
      </w:r>
      <w:ins w:id="140" w:author="Rapporteur" w:date="2025-09-03T22:57:00Z">
        <w:r>
          <w:rPr>
            <w:noProof/>
          </w:rPr>
          <w:t>15</w:t>
        </w:r>
        <w:r>
          <w:rPr>
            <w:noProof/>
          </w:rPr>
          <w:fldChar w:fldCharType="end"/>
        </w:r>
      </w:ins>
    </w:p>
    <w:p w14:paraId="17E49328" w14:textId="3F5F7368" w:rsidR="004224DE" w:rsidRDefault="004224DE">
      <w:pPr>
        <w:pStyle w:val="TOC5"/>
        <w:rPr>
          <w:ins w:id="141" w:author="Rapporteur" w:date="2025-09-03T22:57:00Z"/>
          <w:rFonts w:asciiTheme="minorHAnsi" w:eastAsiaTheme="minorEastAsia" w:hAnsiTheme="minorHAnsi" w:cstheme="minorBidi"/>
          <w:noProof/>
          <w:kern w:val="2"/>
          <w:sz w:val="21"/>
          <w:szCs w:val="22"/>
          <w:lang w:val="en-US" w:eastAsia="zh-CN"/>
        </w:rPr>
      </w:pPr>
      <w:ins w:id="142" w:author="Rapporteur" w:date="2025-09-03T22:57: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_Toc207832722 \h </w:instrText>
        </w:r>
        <w:r>
          <w:rPr>
            <w:noProof/>
          </w:rPr>
        </w:r>
      </w:ins>
      <w:r>
        <w:rPr>
          <w:noProof/>
        </w:rPr>
        <w:fldChar w:fldCharType="separate"/>
      </w:r>
      <w:ins w:id="143" w:author="Rapporteur" w:date="2025-09-03T22:57:00Z">
        <w:r>
          <w:rPr>
            <w:noProof/>
          </w:rPr>
          <w:t>15</w:t>
        </w:r>
        <w:r>
          <w:rPr>
            <w:noProof/>
          </w:rPr>
          <w:fldChar w:fldCharType="end"/>
        </w:r>
      </w:ins>
    </w:p>
    <w:p w14:paraId="36EE11BD" w14:textId="1B7660A1" w:rsidR="004224DE" w:rsidRDefault="004224DE">
      <w:pPr>
        <w:pStyle w:val="TOC5"/>
        <w:rPr>
          <w:ins w:id="144" w:author="Rapporteur" w:date="2025-09-03T22:57:00Z"/>
          <w:rFonts w:asciiTheme="minorHAnsi" w:eastAsiaTheme="minorEastAsia" w:hAnsiTheme="minorHAnsi" w:cstheme="minorBidi"/>
          <w:noProof/>
          <w:kern w:val="2"/>
          <w:sz w:val="21"/>
          <w:szCs w:val="22"/>
          <w:lang w:val="en-US" w:eastAsia="zh-CN"/>
        </w:rPr>
      </w:pPr>
      <w:ins w:id="145" w:author="Rapporteur" w:date="2025-09-03T22:57: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_Toc207832723 \h </w:instrText>
        </w:r>
        <w:r>
          <w:rPr>
            <w:noProof/>
          </w:rPr>
        </w:r>
      </w:ins>
      <w:r>
        <w:rPr>
          <w:noProof/>
        </w:rPr>
        <w:fldChar w:fldCharType="separate"/>
      </w:r>
      <w:ins w:id="146" w:author="Rapporteur" w:date="2025-09-03T22:57:00Z">
        <w:r>
          <w:rPr>
            <w:noProof/>
          </w:rPr>
          <w:t>15</w:t>
        </w:r>
        <w:r>
          <w:rPr>
            <w:noProof/>
          </w:rPr>
          <w:fldChar w:fldCharType="end"/>
        </w:r>
      </w:ins>
    </w:p>
    <w:p w14:paraId="662B5FF1" w14:textId="332D154E" w:rsidR="004224DE" w:rsidRDefault="004224DE">
      <w:pPr>
        <w:pStyle w:val="TOC4"/>
        <w:rPr>
          <w:ins w:id="147" w:author="Rapporteur" w:date="2025-09-03T22:57:00Z"/>
          <w:rFonts w:asciiTheme="minorHAnsi" w:eastAsiaTheme="minorEastAsia" w:hAnsiTheme="minorHAnsi" w:cstheme="minorBidi"/>
          <w:noProof/>
          <w:kern w:val="2"/>
          <w:sz w:val="21"/>
          <w:szCs w:val="22"/>
          <w:lang w:val="en-US" w:eastAsia="zh-CN"/>
        </w:rPr>
      </w:pPr>
      <w:ins w:id="148" w:author="Rapporteur" w:date="2025-09-03T22:57: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_Toc207832724 \h </w:instrText>
        </w:r>
        <w:r>
          <w:rPr>
            <w:noProof/>
          </w:rPr>
        </w:r>
      </w:ins>
      <w:r>
        <w:rPr>
          <w:noProof/>
        </w:rPr>
        <w:fldChar w:fldCharType="separate"/>
      </w:r>
      <w:ins w:id="149" w:author="Rapporteur" w:date="2025-09-03T22:57:00Z">
        <w:r>
          <w:rPr>
            <w:noProof/>
          </w:rPr>
          <w:t>16</w:t>
        </w:r>
        <w:r>
          <w:rPr>
            <w:noProof/>
          </w:rPr>
          <w:fldChar w:fldCharType="end"/>
        </w:r>
      </w:ins>
    </w:p>
    <w:p w14:paraId="290C8A0D" w14:textId="10929996" w:rsidR="004224DE" w:rsidRDefault="004224DE">
      <w:pPr>
        <w:pStyle w:val="TOC5"/>
        <w:rPr>
          <w:ins w:id="150" w:author="Rapporteur" w:date="2025-09-03T22:57:00Z"/>
          <w:rFonts w:asciiTheme="minorHAnsi" w:eastAsiaTheme="minorEastAsia" w:hAnsiTheme="minorHAnsi" w:cstheme="minorBidi"/>
          <w:noProof/>
          <w:kern w:val="2"/>
          <w:sz w:val="21"/>
          <w:szCs w:val="22"/>
          <w:lang w:val="en-US" w:eastAsia="zh-CN"/>
        </w:rPr>
      </w:pPr>
      <w:ins w:id="151" w:author="Rapporteur" w:date="2025-09-03T22:57: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_Toc207832725 \h </w:instrText>
        </w:r>
        <w:r>
          <w:rPr>
            <w:noProof/>
          </w:rPr>
        </w:r>
      </w:ins>
      <w:r>
        <w:rPr>
          <w:noProof/>
        </w:rPr>
        <w:fldChar w:fldCharType="separate"/>
      </w:r>
      <w:ins w:id="152" w:author="Rapporteur" w:date="2025-09-03T22:57:00Z">
        <w:r>
          <w:rPr>
            <w:noProof/>
          </w:rPr>
          <w:t>16</w:t>
        </w:r>
        <w:r>
          <w:rPr>
            <w:noProof/>
          </w:rPr>
          <w:fldChar w:fldCharType="end"/>
        </w:r>
      </w:ins>
    </w:p>
    <w:p w14:paraId="6118E4F8" w14:textId="23303F6C" w:rsidR="004224DE" w:rsidRDefault="004224DE">
      <w:pPr>
        <w:pStyle w:val="TOC5"/>
        <w:rPr>
          <w:ins w:id="153" w:author="Rapporteur" w:date="2025-09-03T22:57:00Z"/>
          <w:rFonts w:asciiTheme="minorHAnsi" w:eastAsiaTheme="minorEastAsia" w:hAnsiTheme="minorHAnsi" w:cstheme="minorBidi"/>
          <w:noProof/>
          <w:kern w:val="2"/>
          <w:sz w:val="21"/>
          <w:szCs w:val="22"/>
          <w:lang w:val="en-US" w:eastAsia="zh-CN"/>
        </w:rPr>
      </w:pPr>
      <w:ins w:id="154" w:author="Rapporteur" w:date="2025-09-03T22:57: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_Toc207832726 \h </w:instrText>
        </w:r>
        <w:r>
          <w:rPr>
            <w:noProof/>
          </w:rPr>
        </w:r>
      </w:ins>
      <w:r>
        <w:rPr>
          <w:noProof/>
        </w:rPr>
        <w:fldChar w:fldCharType="separate"/>
      </w:r>
      <w:ins w:id="155" w:author="Rapporteur" w:date="2025-09-03T22:57:00Z">
        <w:r>
          <w:rPr>
            <w:noProof/>
          </w:rPr>
          <w:t>16</w:t>
        </w:r>
        <w:r>
          <w:rPr>
            <w:noProof/>
          </w:rPr>
          <w:fldChar w:fldCharType="end"/>
        </w:r>
      </w:ins>
    </w:p>
    <w:p w14:paraId="1314EC8B" w14:textId="5AE56EDF" w:rsidR="004224DE" w:rsidRDefault="004224DE">
      <w:pPr>
        <w:pStyle w:val="TOC4"/>
        <w:rPr>
          <w:ins w:id="156" w:author="Rapporteur" w:date="2025-09-03T22:57:00Z"/>
          <w:rFonts w:asciiTheme="minorHAnsi" w:eastAsiaTheme="minorEastAsia" w:hAnsiTheme="minorHAnsi" w:cstheme="minorBidi"/>
          <w:noProof/>
          <w:kern w:val="2"/>
          <w:sz w:val="21"/>
          <w:szCs w:val="22"/>
          <w:lang w:val="en-US" w:eastAsia="zh-CN"/>
        </w:rPr>
      </w:pPr>
      <w:ins w:id="157" w:author="Rapporteur" w:date="2025-09-03T22:57: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_Toc207832727 \h </w:instrText>
        </w:r>
        <w:r>
          <w:rPr>
            <w:noProof/>
          </w:rPr>
        </w:r>
      </w:ins>
      <w:r>
        <w:rPr>
          <w:noProof/>
        </w:rPr>
        <w:fldChar w:fldCharType="separate"/>
      </w:r>
      <w:ins w:id="158" w:author="Rapporteur" w:date="2025-09-03T22:57:00Z">
        <w:r>
          <w:rPr>
            <w:noProof/>
          </w:rPr>
          <w:t>17</w:t>
        </w:r>
        <w:r>
          <w:rPr>
            <w:noProof/>
          </w:rPr>
          <w:fldChar w:fldCharType="end"/>
        </w:r>
      </w:ins>
    </w:p>
    <w:p w14:paraId="24C339EF" w14:textId="539D03AE" w:rsidR="004224DE" w:rsidRDefault="004224DE">
      <w:pPr>
        <w:pStyle w:val="TOC5"/>
        <w:rPr>
          <w:ins w:id="159" w:author="Rapporteur" w:date="2025-09-03T22:57:00Z"/>
          <w:rFonts w:asciiTheme="minorHAnsi" w:eastAsiaTheme="minorEastAsia" w:hAnsiTheme="minorHAnsi" w:cstheme="minorBidi"/>
          <w:noProof/>
          <w:kern w:val="2"/>
          <w:sz w:val="21"/>
          <w:szCs w:val="22"/>
          <w:lang w:val="en-US" w:eastAsia="zh-CN"/>
        </w:rPr>
      </w:pPr>
      <w:ins w:id="160" w:author="Rapporteur" w:date="2025-09-03T22:57: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_Toc207832728 \h </w:instrText>
        </w:r>
        <w:r>
          <w:rPr>
            <w:noProof/>
          </w:rPr>
        </w:r>
      </w:ins>
      <w:r>
        <w:rPr>
          <w:noProof/>
        </w:rPr>
        <w:fldChar w:fldCharType="separate"/>
      </w:r>
      <w:ins w:id="161" w:author="Rapporteur" w:date="2025-09-03T22:57:00Z">
        <w:r>
          <w:rPr>
            <w:noProof/>
          </w:rPr>
          <w:t>17</w:t>
        </w:r>
        <w:r>
          <w:rPr>
            <w:noProof/>
          </w:rPr>
          <w:fldChar w:fldCharType="end"/>
        </w:r>
      </w:ins>
    </w:p>
    <w:p w14:paraId="70924A75" w14:textId="46E7C28C" w:rsidR="004224DE" w:rsidRDefault="004224DE">
      <w:pPr>
        <w:pStyle w:val="TOC5"/>
        <w:rPr>
          <w:ins w:id="162" w:author="Rapporteur" w:date="2025-09-03T22:57:00Z"/>
          <w:rFonts w:asciiTheme="minorHAnsi" w:eastAsiaTheme="minorEastAsia" w:hAnsiTheme="minorHAnsi" w:cstheme="minorBidi"/>
          <w:noProof/>
          <w:kern w:val="2"/>
          <w:sz w:val="21"/>
          <w:szCs w:val="22"/>
          <w:lang w:val="en-US" w:eastAsia="zh-CN"/>
        </w:rPr>
      </w:pPr>
      <w:ins w:id="163" w:author="Rapporteur" w:date="2025-09-03T22:57: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_Toc207832729 \h </w:instrText>
        </w:r>
        <w:r>
          <w:rPr>
            <w:noProof/>
          </w:rPr>
        </w:r>
      </w:ins>
      <w:r>
        <w:rPr>
          <w:noProof/>
        </w:rPr>
        <w:fldChar w:fldCharType="separate"/>
      </w:r>
      <w:ins w:id="164" w:author="Rapporteur" w:date="2025-09-03T22:57:00Z">
        <w:r>
          <w:rPr>
            <w:noProof/>
          </w:rPr>
          <w:t>17</w:t>
        </w:r>
        <w:r>
          <w:rPr>
            <w:noProof/>
          </w:rPr>
          <w:fldChar w:fldCharType="end"/>
        </w:r>
      </w:ins>
    </w:p>
    <w:p w14:paraId="373F5308" w14:textId="37E931A2" w:rsidR="004224DE" w:rsidRDefault="004224DE">
      <w:pPr>
        <w:pStyle w:val="TOC3"/>
        <w:rPr>
          <w:ins w:id="165" w:author="Rapporteur" w:date="2025-09-03T22:57:00Z"/>
          <w:rFonts w:asciiTheme="minorHAnsi" w:eastAsiaTheme="minorEastAsia" w:hAnsiTheme="minorHAnsi" w:cstheme="minorBidi"/>
          <w:noProof/>
          <w:kern w:val="2"/>
          <w:sz w:val="21"/>
          <w:szCs w:val="22"/>
          <w:lang w:val="en-US" w:eastAsia="zh-CN"/>
        </w:rPr>
      </w:pPr>
      <w:ins w:id="166" w:author="Rapporteur" w:date="2025-09-03T22:57: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_Toc207832730 \h </w:instrText>
        </w:r>
        <w:r>
          <w:rPr>
            <w:noProof/>
          </w:rPr>
        </w:r>
      </w:ins>
      <w:r>
        <w:rPr>
          <w:noProof/>
        </w:rPr>
        <w:fldChar w:fldCharType="separate"/>
      </w:r>
      <w:ins w:id="167" w:author="Rapporteur" w:date="2025-09-03T22:57:00Z">
        <w:r>
          <w:rPr>
            <w:noProof/>
          </w:rPr>
          <w:t>18</w:t>
        </w:r>
        <w:r>
          <w:rPr>
            <w:noProof/>
          </w:rPr>
          <w:fldChar w:fldCharType="end"/>
        </w:r>
      </w:ins>
    </w:p>
    <w:p w14:paraId="13611C5F" w14:textId="20B66ECA" w:rsidR="004224DE" w:rsidRDefault="004224DE">
      <w:pPr>
        <w:pStyle w:val="TOC3"/>
        <w:rPr>
          <w:ins w:id="168" w:author="Rapporteur" w:date="2025-09-03T22:57:00Z"/>
          <w:rFonts w:asciiTheme="minorHAnsi" w:eastAsiaTheme="minorEastAsia" w:hAnsiTheme="minorHAnsi" w:cstheme="minorBidi"/>
          <w:noProof/>
          <w:kern w:val="2"/>
          <w:sz w:val="21"/>
          <w:szCs w:val="22"/>
          <w:lang w:val="en-US" w:eastAsia="zh-CN"/>
        </w:rPr>
      </w:pPr>
      <w:ins w:id="169" w:author="Rapporteur" w:date="2025-09-03T22:57: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_Toc207832731 \h </w:instrText>
        </w:r>
        <w:r>
          <w:rPr>
            <w:noProof/>
          </w:rPr>
        </w:r>
      </w:ins>
      <w:r>
        <w:rPr>
          <w:noProof/>
        </w:rPr>
        <w:fldChar w:fldCharType="separate"/>
      </w:r>
      <w:ins w:id="170" w:author="Rapporteur" w:date="2025-09-03T22:57:00Z">
        <w:r>
          <w:rPr>
            <w:noProof/>
          </w:rPr>
          <w:t>18</w:t>
        </w:r>
        <w:r>
          <w:rPr>
            <w:noProof/>
          </w:rPr>
          <w:fldChar w:fldCharType="end"/>
        </w:r>
      </w:ins>
    </w:p>
    <w:p w14:paraId="0F8A2069" w14:textId="39D04F40" w:rsidR="004224DE" w:rsidRDefault="004224DE">
      <w:pPr>
        <w:pStyle w:val="TOC4"/>
        <w:rPr>
          <w:ins w:id="171" w:author="Rapporteur" w:date="2025-09-03T22:57:00Z"/>
          <w:rFonts w:asciiTheme="minorHAnsi" w:eastAsiaTheme="minorEastAsia" w:hAnsiTheme="minorHAnsi" w:cstheme="minorBidi"/>
          <w:noProof/>
          <w:kern w:val="2"/>
          <w:sz w:val="21"/>
          <w:szCs w:val="22"/>
          <w:lang w:val="en-US" w:eastAsia="zh-CN"/>
        </w:rPr>
      </w:pPr>
      <w:ins w:id="172" w:author="Rapporteur" w:date="2025-09-03T22:57: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_Toc207832732 \h </w:instrText>
        </w:r>
        <w:r>
          <w:rPr>
            <w:noProof/>
          </w:rPr>
        </w:r>
      </w:ins>
      <w:r>
        <w:rPr>
          <w:noProof/>
        </w:rPr>
        <w:fldChar w:fldCharType="separate"/>
      </w:r>
      <w:ins w:id="173" w:author="Rapporteur" w:date="2025-09-03T22:57:00Z">
        <w:r>
          <w:rPr>
            <w:noProof/>
          </w:rPr>
          <w:t>18</w:t>
        </w:r>
        <w:r>
          <w:rPr>
            <w:noProof/>
          </w:rPr>
          <w:fldChar w:fldCharType="end"/>
        </w:r>
      </w:ins>
    </w:p>
    <w:p w14:paraId="410A22F4" w14:textId="67A0BB14" w:rsidR="004224DE" w:rsidRDefault="004224DE">
      <w:pPr>
        <w:pStyle w:val="TOC4"/>
        <w:rPr>
          <w:ins w:id="174" w:author="Rapporteur" w:date="2025-09-03T22:57:00Z"/>
          <w:rFonts w:asciiTheme="minorHAnsi" w:eastAsiaTheme="minorEastAsia" w:hAnsiTheme="minorHAnsi" w:cstheme="minorBidi"/>
          <w:noProof/>
          <w:kern w:val="2"/>
          <w:sz w:val="21"/>
          <w:szCs w:val="22"/>
          <w:lang w:val="en-US" w:eastAsia="zh-CN"/>
        </w:rPr>
      </w:pPr>
      <w:ins w:id="175" w:author="Rapporteur" w:date="2025-09-03T22:57:00Z">
        <w:r w:rsidRPr="00642517">
          <w:rPr>
            <w:noProof/>
            <w:lang w:val="en-US"/>
          </w:rPr>
          <w:t>5.1.6.2</w:t>
        </w:r>
        <w:r>
          <w:rPr>
            <w:rFonts w:asciiTheme="minorHAnsi" w:eastAsiaTheme="minorEastAsia" w:hAnsiTheme="minorHAnsi" w:cstheme="minorBidi"/>
            <w:noProof/>
            <w:kern w:val="2"/>
            <w:sz w:val="21"/>
            <w:szCs w:val="22"/>
            <w:lang w:val="en-US" w:eastAsia="zh-CN"/>
          </w:rPr>
          <w:tab/>
        </w:r>
        <w:r w:rsidRPr="00642517">
          <w:rPr>
            <w:noProof/>
            <w:lang w:val="en-US"/>
          </w:rPr>
          <w:t>Structured data types</w:t>
        </w:r>
        <w:r>
          <w:rPr>
            <w:noProof/>
          </w:rPr>
          <w:tab/>
        </w:r>
        <w:r>
          <w:rPr>
            <w:noProof/>
          </w:rPr>
          <w:fldChar w:fldCharType="begin"/>
        </w:r>
        <w:r>
          <w:rPr>
            <w:noProof/>
          </w:rPr>
          <w:instrText xml:space="preserve"> PAGEREF _Toc207832733 \h </w:instrText>
        </w:r>
        <w:r>
          <w:rPr>
            <w:noProof/>
          </w:rPr>
        </w:r>
      </w:ins>
      <w:r>
        <w:rPr>
          <w:noProof/>
        </w:rPr>
        <w:fldChar w:fldCharType="separate"/>
      </w:r>
      <w:ins w:id="176" w:author="Rapporteur" w:date="2025-09-03T22:57:00Z">
        <w:r>
          <w:rPr>
            <w:noProof/>
          </w:rPr>
          <w:t>19</w:t>
        </w:r>
        <w:r>
          <w:rPr>
            <w:noProof/>
          </w:rPr>
          <w:fldChar w:fldCharType="end"/>
        </w:r>
      </w:ins>
    </w:p>
    <w:p w14:paraId="3CEBB711" w14:textId="057925D2" w:rsidR="004224DE" w:rsidRDefault="004224DE">
      <w:pPr>
        <w:pStyle w:val="TOC5"/>
        <w:rPr>
          <w:ins w:id="177" w:author="Rapporteur" w:date="2025-09-03T22:57:00Z"/>
          <w:rFonts w:asciiTheme="minorHAnsi" w:eastAsiaTheme="minorEastAsia" w:hAnsiTheme="minorHAnsi" w:cstheme="minorBidi"/>
          <w:noProof/>
          <w:kern w:val="2"/>
          <w:sz w:val="21"/>
          <w:szCs w:val="22"/>
          <w:lang w:val="en-US" w:eastAsia="zh-CN"/>
        </w:rPr>
      </w:pPr>
      <w:ins w:id="178" w:author="Rapporteur" w:date="2025-09-03T22:57: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_Toc207832734 \h </w:instrText>
        </w:r>
        <w:r>
          <w:rPr>
            <w:noProof/>
          </w:rPr>
        </w:r>
      </w:ins>
      <w:r>
        <w:rPr>
          <w:noProof/>
        </w:rPr>
        <w:fldChar w:fldCharType="separate"/>
      </w:r>
      <w:ins w:id="179" w:author="Rapporteur" w:date="2025-09-03T22:57:00Z">
        <w:r>
          <w:rPr>
            <w:noProof/>
          </w:rPr>
          <w:t>19</w:t>
        </w:r>
        <w:r>
          <w:rPr>
            <w:noProof/>
          </w:rPr>
          <w:fldChar w:fldCharType="end"/>
        </w:r>
      </w:ins>
    </w:p>
    <w:p w14:paraId="39DAEB81" w14:textId="2BBA6964" w:rsidR="004224DE" w:rsidRDefault="004224DE">
      <w:pPr>
        <w:pStyle w:val="TOC5"/>
        <w:rPr>
          <w:ins w:id="180" w:author="Rapporteur" w:date="2025-09-03T22:57:00Z"/>
          <w:rFonts w:asciiTheme="minorHAnsi" w:eastAsiaTheme="minorEastAsia" w:hAnsiTheme="minorHAnsi" w:cstheme="minorBidi"/>
          <w:noProof/>
          <w:kern w:val="2"/>
          <w:sz w:val="21"/>
          <w:szCs w:val="22"/>
          <w:lang w:val="en-US" w:eastAsia="zh-CN"/>
        </w:rPr>
      </w:pPr>
      <w:ins w:id="181" w:author="Rapporteur" w:date="2025-09-03T22:57: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_Toc207832735 \h </w:instrText>
        </w:r>
        <w:r>
          <w:rPr>
            <w:noProof/>
          </w:rPr>
        </w:r>
      </w:ins>
      <w:r>
        <w:rPr>
          <w:noProof/>
        </w:rPr>
        <w:fldChar w:fldCharType="separate"/>
      </w:r>
      <w:ins w:id="182" w:author="Rapporteur" w:date="2025-09-03T22:57:00Z">
        <w:r>
          <w:rPr>
            <w:noProof/>
          </w:rPr>
          <w:t>19</w:t>
        </w:r>
        <w:r>
          <w:rPr>
            <w:noProof/>
          </w:rPr>
          <w:fldChar w:fldCharType="end"/>
        </w:r>
      </w:ins>
    </w:p>
    <w:p w14:paraId="1E899606" w14:textId="5EEAC0B4" w:rsidR="004224DE" w:rsidRDefault="004224DE">
      <w:pPr>
        <w:pStyle w:val="TOC5"/>
        <w:rPr>
          <w:ins w:id="183" w:author="Rapporteur" w:date="2025-09-03T22:57:00Z"/>
          <w:rFonts w:asciiTheme="minorHAnsi" w:eastAsiaTheme="minorEastAsia" w:hAnsiTheme="minorHAnsi" w:cstheme="minorBidi"/>
          <w:noProof/>
          <w:kern w:val="2"/>
          <w:sz w:val="21"/>
          <w:szCs w:val="22"/>
          <w:lang w:val="en-US" w:eastAsia="zh-CN"/>
        </w:rPr>
      </w:pPr>
      <w:ins w:id="184" w:author="Rapporteur" w:date="2025-09-03T22:57: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_Toc207832736 \h </w:instrText>
        </w:r>
        <w:r>
          <w:rPr>
            <w:noProof/>
          </w:rPr>
        </w:r>
      </w:ins>
      <w:r>
        <w:rPr>
          <w:noProof/>
        </w:rPr>
        <w:fldChar w:fldCharType="separate"/>
      </w:r>
      <w:ins w:id="185" w:author="Rapporteur" w:date="2025-09-03T22:57:00Z">
        <w:r>
          <w:rPr>
            <w:noProof/>
          </w:rPr>
          <w:t>19</w:t>
        </w:r>
        <w:r>
          <w:rPr>
            <w:noProof/>
          </w:rPr>
          <w:fldChar w:fldCharType="end"/>
        </w:r>
      </w:ins>
    </w:p>
    <w:p w14:paraId="1F4D15B6" w14:textId="654D308A" w:rsidR="004224DE" w:rsidRDefault="004224DE">
      <w:pPr>
        <w:pStyle w:val="TOC4"/>
        <w:rPr>
          <w:ins w:id="186" w:author="Rapporteur" w:date="2025-09-03T22:57:00Z"/>
          <w:rFonts w:asciiTheme="minorHAnsi" w:eastAsiaTheme="minorEastAsia" w:hAnsiTheme="minorHAnsi" w:cstheme="minorBidi"/>
          <w:noProof/>
          <w:kern w:val="2"/>
          <w:sz w:val="21"/>
          <w:szCs w:val="22"/>
          <w:lang w:val="en-US" w:eastAsia="zh-CN"/>
        </w:rPr>
      </w:pPr>
      <w:ins w:id="187" w:author="Rapporteur" w:date="2025-09-03T22:57:00Z">
        <w:r w:rsidRPr="00642517">
          <w:rPr>
            <w:noProof/>
            <w:lang w:val="en-US"/>
          </w:rPr>
          <w:lastRenderedPageBreak/>
          <w:t>5.1.6.3</w:t>
        </w:r>
        <w:r>
          <w:rPr>
            <w:rFonts w:asciiTheme="minorHAnsi" w:eastAsiaTheme="minorEastAsia" w:hAnsiTheme="minorHAnsi" w:cstheme="minorBidi"/>
            <w:noProof/>
            <w:kern w:val="2"/>
            <w:sz w:val="21"/>
            <w:szCs w:val="22"/>
            <w:lang w:val="en-US" w:eastAsia="zh-CN"/>
          </w:rPr>
          <w:tab/>
        </w:r>
        <w:r w:rsidRPr="00642517">
          <w:rPr>
            <w:noProof/>
            <w:lang w:val="en-US"/>
          </w:rPr>
          <w:t>Simple data types and enumerations</w:t>
        </w:r>
        <w:r>
          <w:rPr>
            <w:noProof/>
          </w:rPr>
          <w:tab/>
        </w:r>
        <w:r>
          <w:rPr>
            <w:noProof/>
          </w:rPr>
          <w:fldChar w:fldCharType="begin"/>
        </w:r>
        <w:r>
          <w:rPr>
            <w:noProof/>
          </w:rPr>
          <w:instrText xml:space="preserve"> PAGEREF _Toc207832737 \h </w:instrText>
        </w:r>
        <w:r>
          <w:rPr>
            <w:noProof/>
          </w:rPr>
        </w:r>
      </w:ins>
      <w:r>
        <w:rPr>
          <w:noProof/>
        </w:rPr>
        <w:fldChar w:fldCharType="separate"/>
      </w:r>
      <w:ins w:id="188" w:author="Rapporteur" w:date="2025-09-03T22:57:00Z">
        <w:r>
          <w:rPr>
            <w:noProof/>
          </w:rPr>
          <w:t>19</w:t>
        </w:r>
        <w:r>
          <w:rPr>
            <w:noProof/>
          </w:rPr>
          <w:fldChar w:fldCharType="end"/>
        </w:r>
      </w:ins>
    </w:p>
    <w:p w14:paraId="6B469D10" w14:textId="2F0C91F5" w:rsidR="004224DE" w:rsidRDefault="004224DE">
      <w:pPr>
        <w:pStyle w:val="TOC5"/>
        <w:rPr>
          <w:ins w:id="189" w:author="Rapporteur" w:date="2025-09-03T22:57:00Z"/>
          <w:rFonts w:asciiTheme="minorHAnsi" w:eastAsiaTheme="minorEastAsia" w:hAnsiTheme="minorHAnsi" w:cstheme="minorBidi"/>
          <w:noProof/>
          <w:kern w:val="2"/>
          <w:sz w:val="21"/>
          <w:szCs w:val="22"/>
          <w:lang w:val="en-US" w:eastAsia="zh-CN"/>
        </w:rPr>
      </w:pPr>
      <w:ins w:id="190" w:author="Rapporteur" w:date="2025-09-03T22:57: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_Toc207832738 \h </w:instrText>
        </w:r>
        <w:r>
          <w:rPr>
            <w:noProof/>
          </w:rPr>
        </w:r>
      </w:ins>
      <w:r>
        <w:rPr>
          <w:noProof/>
        </w:rPr>
        <w:fldChar w:fldCharType="separate"/>
      </w:r>
      <w:ins w:id="191" w:author="Rapporteur" w:date="2025-09-03T22:57:00Z">
        <w:r>
          <w:rPr>
            <w:noProof/>
          </w:rPr>
          <w:t>19</w:t>
        </w:r>
        <w:r>
          <w:rPr>
            <w:noProof/>
          </w:rPr>
          <w:fldChar w:fldCharType="end"/>
        </w:r>
      </w:ins>
    </w:p>
    <w:p w14:paraId="0F0466A0" w14:textId="0606CA3A" w:rsidR="004224DE" w:rsidRDefault="004224DE">
      <w:pPr>
        <w:pStyle w:val="TOC5"/>
        <w:rPr>
          <w:ins w:id="192" w:author="Rapporteur" w:date="2025-09-03T22:57:00Z"/>
          <w:rFonts w:asciiTheme="minorHAnsi" w:eastAsiaTheme="minorEastAsia" w:hAnsiTheme="minorHAnsi" w:cstheme="minorBidi"/>
          <w:noProof/>
          <w:kern w:val="2"/>
          <w:sz w:val="21"/>
          <w:szCs w:val="22"/>
          <w:lang w:val="en-US" w:eastAsia="zh-CN"/>
        </w:rPr>
      </w:pPr>
      <w:ins w:id="193" w:author="Rapporteur" w:date="2025-09-03T22:57: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_Toc207832739 \h </w:instrText>
        </w:r>
        <w:r>
          <w:rPr>
            <w:noProof/>
          </w:rPr>
        </w:r>
      </w:ins>
      <w:r>
        <w:rPr>
          <w:noProof/>
        </w:rPr>
        <w:fldChar w:fldCharType="separate"/>
      </w:r>
      <w:ins w:id="194" w:author="Rapporteur" w:date="2025-09-03T22:57:00Z">
        <w:r>
          <w:rPr>
            <w:noProof/>
          </w:rPr>
          <w:t>19</w:t>
        </w:r>
        <w:r>
          <w:rPr>
            <w:noProof/>
          </w:rPr>
          <w:fldChar w:fldCharType="end"/>
        </w:r>
      </w:ins>
    </w:p>
    <w:p w14:paraId="36E1CCAF" w14:textId="7D691993" w:rsidR="004224DE" w:rsidRDefault="004224DE">
      <w:pPr>
        <w:pStyle w:val="TOC4"/>
        <w:rPr>
          <w:ins w:id="195" w:author="Rapporteur" w:date="2025-09-03T22:57:00Z"/>
          <w:rFonts w:asciiTheme="minorHAnsi" w:eastAsiaTheme="minorEastAsia" w:hAnsiTheme="minorHAnsi" w:cstheme="minorBidi"/>
          <w:noProof/>
          <w:kern w:val="2"/>
          <w:sz w:val="21"/>
          <w:szCs w:val="22"/>
          <w:lang w:val="en-US" w:eastAsia="zh-CN"/>
        </w:rPr>
      </w:pPr>
      <w:ins w:id="196" w:author="Rapporteur" w:date="2025-09-03T22:57:00Z">
        <w:r w:rsidRPr="0064251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_Toc207832740 \h </w:instrText>
        </w:r>
        <w:r>
          <w:rPr>
            <w:noProof/>
          </w:rPr>
        </w:r>
      </w:ins>
      <w:r>
        <w:rPr>
          <w:noProof/>
        </w:rPr>
        <w:fldChar w:fldCharType="separate"/>
      </w:r>
      <w:ins w:id="197" w:author="Rapporteur" w:date="2025-09-03T22:57:00Z">
        <w:r>
          <w:rPr>
            <w:noProof/>
          </w:rPr>
          <w:t>19</w:t>
        </w:r>
        <w:r>
          <w:rPr>
            <w:noProof/>
          </w:rPr>
          <w:fldChar w:fldCharType="end"/>
        </w:r>
      </w:ins>
    </w:p>
    <w:p w14:paraId="0F763722" w14:textId="4055942E" w:rsidR="004224DE" w:rsidRDefault="004224DE">
      <w:pPr>
        <w:pStyle w:val="TOC4"/>
        <w:rPr>
          <w:ins w:id="198" w:author="Rapporteur" w:date="2025-09-03T22:57:00Z"/>
          <w:rFonts w:asciiTheme="minorHAnsi" w:eastAsiaTheme="minorEastAsia" w:hAnsiTheme="minorHAnsi" w:cstheme="minorBidi"/>
          <w:noProof/>
          <w:kern w:val="2"/>
          <w:sz w:val="21"/>
          <w:szCs w:val="22"/>
          <w:lang w:val="en-US" w:eastAsia="zh-CN"/>
        </w:rPr>
      </w:pPr>
      <w:ins w:id="199" w:author="Rapporteur" w:date="2025-09-03T22:57: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_Toc207832741 \h </w:instrText>
        </w:r>
        <w:r>
          <w:rPr>
            <w:noProof/>
          </w:rPr>
        </w:r>
      </w:ins>
      <w:r>
        <w:rPr>
          <w:noProof/>
        </w:rPr>
        <w:fldChar w:fldCharType="separate"/>
      </w:r>
      <w:ins w:id="200" w:author="Rapporteur" w:date="2025-09-03T22:57:00Z">
        <w:r>
          <w:rPr>
            <w:noProof/>
          </w:rPr>
          <w:t>19</w:t>
        </w:r>
        <w:r>
          <w:rPr>
            <w:noProof/>
          </w:rPr>
          <w:fldChar w:fldCharType="end"/>
        </w:r>
      </w:ins>
    </w:p>
    <w:p w14:paraId="452DD9DC" w14:textId="6876AFDD" w:rsidR="004224DE" w:rsidRDefault="004224DE">
      <w:pPr>
        <w:pStyle w:val="TOC3"/>
        <w:rPr>
          <w:ins w:id="201" w:author="Rapporteur" w:date="2025-09-03T22:57:00Z"/>
          <w:rFonts w:asciiTheme="minorHAnsi" w:eastAsiaTheme="minorEastAsia" w:hAnsiTheme="minorHAnsi" w:cstheme="minorBidi"/>
          <w:noProof/>
          <w:kern w:val="2"/>
          <w:sz w:val="21"/>
          <w:szCs w:val="22"/>
          <w:lang w:val="en-US" w:eastAsia="zh-CN"/>
        </w:rPr>
      </w:pPr>
      <w:ins w:id="202" w:author="Rapporteur" w:date="2025-09-03T22:57: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_Toc207832742 \h </w:instrText>
        </w:r>
        <w:r>
          <w:rPr>
            <w:noProof/>
          </w:rPr>
        </w:r>
      </w:ins>
      <w:r>
        <w:rPr>
          <w:noProof/>
        </w:rPr>
        <w:fldChar w:fldCharType="separate"/>
      </w:r>
      <w:ins w:id="203" w:author="Rapporteur" w:date="2025-09-03T22:57:00Z">
        <w:r>
          <w:rPr>
            <w:noProof/>
          </w:rPr>
          <w:t>20</w:t>
        </w:r>
        <w:r>
          <w:rPr>
            <w:noProof/>
          </w:rPr>
          <w:fldChar w:fldCharType="end"/>
        </w:r>
      </w:ins>
    </w:p>
    <w:p w14:paraId="0B0BA3D8" w14:textId="19706444" w:rsidR="004224DE" w:rsidRDefault="004224DE">
      <w:pPr>
        <w:pStyle w:val="TOC4"/>
        <w:rPr>
          <w:ins w:id="204" w:author="Rapporteur" w:date="2025-09-03T22:57:00Z"/>
          <w:rFonts w:asciiTheme="minorHAnsi" w:eastAsiaTheme="minorEastAsia" w:hAnsiTheme="minorHAnsi" w:cstheme="minorBidi"/>
          <w:noProof/>
          <w:kern w:val="2"/>
          <w:sz w:val="21"/>
          <w:szCs w:val="22"/>
          <w:lang w:val="en-US" w:eastAsia="zh-CN"/>
        </w:rPr>
      </w:pPr>
      <w:ins w:id="205" w:author="Rapporteur" w:date="2025-09-03T22:57: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_Toc207832743 \h </w:instrText>
        </w:r>
        <w:r>
          <w:rPr>
            <w:noProof/>
          </w:rPr>
        </w:r>
      </w:ins>
      <w:r>
        <w:rPr>
          <w:noProof/>
        </w:rPr>
        <w:fldChar w:fldCharType="separate"/>
      </w:r>
      <w:ins w:id="206" w:author="Rapporteur" w:date="2025-09-03T22:57:00Z">
        <w:r>
          <w:rPr>
            <w:noProof/>
          </w:rPr>
          <w:t>20</w:t>
        </w:r>
        <w:r>
          <w:rPr>
            <w:noProof/>
          </w:rPr>
          <w:fldChar w:fldCharType="end"/>
        </w:r>
      </w:ins>
    </w:p>
    <w:p w14:paraId="58993D8E" w14:textId="21E11232" w:rsidR="004224DE" w:rsidRDefault="004224DE">
      <w:pPr>
        <w:pStyle w:val="TOC4"/>
        <w:rPr>
          <w:ins w:id="207" w:author="Rapporteur" w:date="2025-09-03T22:57:00Z"/>
          <w:rFonts w:asciiTheme="minorHAnsi" w:eastAsiaTheme="minorEastAsia" w:hAnsiTheme="minorHAnsi" w:cstheme="minorBidi"/>
          <w:noProof/>
          <w:kern w:val="2"/>
          <w:sz w:val="21"/>
          <w:szCs w:val="22"/>
          <w:lang w:val="en-US" w:eastAsia="zh-CN"/>
        </w:rPr>
      </w:pPr>
      <w:ins w:id="208" w:author="Rapporteur" w:date="2025-09-03T22:57: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_Toc207832744 \h </w:instrText>
        </w:r>
        <w:r>
          <w:rPr>
            <w:noProof/>
          </w:rPr>
        </w:r>
      </w:ins>
      <w:r>
        <w:rPr>
          <w:noProof/>
        </w:rPr>
        <w:fldChar w:fldCharType="separate"/>
      </w:r>
      <w:ins w:id="209" w:author="Rapporteur" w:date="2025-09-03T22:57:00Z">
        <w:r>
          <w:rPr>
            <w:noProof/>
          </w:rPr>
          <w:t>20</w:t>
        </w:r>
        <w:r>
          <w:rPr>
            <w:noProof/>
          </w:rPr>
          <w:fldChar w:fldCharType="end"/>
        </w:r>
      </w:ins>
    </w:p>
    <w:p w14:paraId="09DB513F" w14:textId="2B37DF9F" w:rsidR="004224DE" w:rsidRDefault="004224DE">
      <w:pPr>
        <w:pStyle w:val="TOC4"/>
        <w:rPr>
          <w:ins w:id="210" w:author="Rapporteur" w:date="2025-09-03T22:57:00Z"/>
          <w:rFonts w:asciiTheme="minorHAnsi" w:eastAsiaTheme="minorEastAsia" w:hAnsiTheme="minorHAnsi" w:cstheme="minorBidi"/>
          <w:noProof/>
          <w:kern w:val="2"/>
          <w:sz w:val="21"/>
          <w:szCs w:val="22"/>
          <w:lang w:val="en-US" w:eastAsia="zh-CN"/>
        </w:rPr>
      </w:pPr>
      <w:ins w:id="211" w:author="Rapporteur" w:date="2025-09-03T22:57: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_Toc207832745 \h </w:instrText>
        </w:r>
        <w:r>
          <w:rPr>
            <w:noProof/>
          </w:rPr>
        </w:r>
      </w:ins>
      <w:r>
        <w:rPr>
          <w:noProof/>
        </w:rPr>
        <w:fldChar w:fldCharType="separate"/>
      </w:r>
      <w:ins w:id="212" w:author="Rapporteur" w:date="2025-09-03T22:57:00Z">
        <w:r>
          <w:rPr>
            <w:noProof/>
          </w:rPr>
          <w:t>20</w:t>
        </w:r>
        <w:r>
          <w:rPr>
            <w:noProof/>
          </w:rPr>
          <w:fldChar w:fldCharType="end"/>
        </w:r>
      </w:ins>
    </w:p>
    <w:p w14:paraId="3DC89D80" w14:textId="15380995" w:rsidR="004224DE" w:rsidRDefault="004224DE">
      <w:pPr>
        <w:pStyle w:val="TOC3"/>
        <w:rPr>
          <w:ins w:id="213" w:author="Rapporteur" w:date="2025-09-03T22:57:00Z"/>
          <w:rFonts w:asciiTheme="minorHAnsi" w:eastAsiaTheme="minorEastAsia" w:hAnsiTheme="minorHAnsi" w:cstheme="minorBidi"/>
          <w:noProof/>
          <w:kern w:val="2"/>
          <w:sz w:val="21"/>
          <w:szCs w:val="22"/>
          <w:lang w:val="en-US" w:eastAsia="zh-CN"/>
        </w:rPr>
      </w:pPr>
      <w:ins w:id="214" w:author="Rapporteur" w:date="2025-09-03T22:57: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_Toc207832746 \h </w:instrText>
        </w:r>
        <w:r>
          <w:rPr>
            <w:noProof/>
          </w:rPr>
        </w:r>
      </w:ins>
      <w:r>
        <w:rPr>
          <w:noProof/>
        </w:rPr>
        <w:fldChar w:fldCharType="separate"/>
      </w:r>
      <w:ins w:id="215" w:author="Rapporteur" w:date="2025-09-03T22:57:00Z">
        <w:r>
          <w:rPr>
            <w:noProof/>
          </w:rPr>
          <w:t>20</w:t>
        </w:r>
        <w:r>
          <w:rPr>
            <w:noProof/>
          </w:rPr>
          <w:fldChar w:fldCharType="end"/>
        </w:r>
      </w:ins>
    </w:p>
    <w:p w14:paraId="544F1981" w14:textId="4ED13D82" w:rsidR="004224DE" w:rsidRDefault="004224DE">
      <w:pPr>
        <w:pStyle w:val="TOC3"/>
        <w:rPr>
          <w:ins w:id="216" w:author="Rapporteur" w:date="2025-09-03T22:57:00Z"/>
          <w:rFonts w:asciiTheme="minorHAnsi" w:eastAsiaTheme="minorEastAsia" w:hAnsiTheme="minorHAnsi" w:cstheme="minorBidi"/>
          <w:noProof/>
          <w:kern w:val="2"/>
          <w:sz w:val="21"/>
          <w:szCs w:val="22"/>
          <w:lang w:val="en-US" w:eastAsia="zh-CN"/>
        </w:rPr>
      </w:pPr>
      <w:ins w:id="217" w:author="Rapporteur" w:date="2025-09-03T22:57: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_Toc207832747 \h </w:instrText>
        </w:r>
        <w:r>
          <w:rPr>
            <w:noProof/>
          </w:rPr>
        </w:r>
      </w:ins>
      <w:r>
        <w:rPr>
          <w:noProof/>
        </w:rPr>
        <w:fldChar w:fldCharType="separate"/>
      </w:r>
      <w:ins w:id="218" w:author="Rapporteur" w:date="2025-09-03T22:57:00Z">
        <w:r>
          <w:rPr>
            <w:noProof/>
          </w:rPr>
          <w:t>20</w:t>
        </w:r>
        <w:r>
          <w:rPr>
            <w:noProof/>
          </w:rPr>
          <w:fldChar w:fldCharType="end"/>
        </w:r>
      </w:ins>
    </w:p>
    <w:p w14:paraId="79925A2D" w14:textId="55214BDE" w:rsidR="004224DE" w:rsidRDefault="004224DE">
      <w:pPr>
        <w:pStyle w:val="TOC8"/>
        <w:rPr>
          <w:ins w:id="219" w:author="Rapporteur" w:date="2025-09-03T22:57:00Z"/>
          <w:rFonts w:asciiTheme="minorHAnsi" w:eastAsiaTheme="minorEastAsia" w:hAnsiTheme="minorHAnsi" w:cstheme="minorBidi"/>
          <w:b w:val="0"/>
          <w:noProof/>
          <w:kern w:val="2"/>
          <w:sz w:val="21"/>
          <w:szCs w:val="22"/>
          <w:lang w:val="en-US" w:eastAsia="zh-CN"/>
        </w:rPr>
      </w:pPr>
      <w:ins w:id="220" w:author="Rapporteur" w:date="2025-09-03T22:57:00Z">
        <w:r>
          <w:rPr>
            <w:noProof/>
          </w:rPr>
          <w:t>Annex A (normative): OpenAPI specification</w:t>
        </w:r>
        <w:r>
          <w:rPr>
            <w:noProof/>
          </w:rPr>
          <w:tab/>
        </w:r>
        <w:r>
          <w:rPr>
            <w:noProof/>
          </w:rPr>
          <w:fldChar w:fldCharType="begin"/>
        </w:r>
        <w:r>
          <w:rPr>
            <w:noProof/>
          </w:rPr>
          <w:instrText xml:space="preserve"> PAGEREF _Toc207832748 \h </w:instrText>
        </w:r>
        <w:r>
          <w:rPr>
            <w:noProof/>
          </w:rPr>
        </w:r>
      </w:ins>
      <w:r>
        <w:rPr>
          <w:noProof/>
        </w:rPr>
        <w:fldChar w:fldCharType="separate"/>
      </w:r>
      <w:ins w:id="221" w:author="Rapporteur" w:date="2025-09-03T22:57:00Z">
        <w:r>
          <w:rPr>
            <w:noProof/>
          </w:rPr>
          <w:t>21</w:t>
        </w:r>
        <w:r>
          <w:rPr>
            <w:noProof/>
          </w:rPr>
          <w:fldChar w:fldCharType="end"/>
        </w:r>
      </w:ins>
    </w:p>
    <w:p w14:paraId="7E9A7B43" w14:textId="4F04692F" w:rsidR="004224DE" w:rsidRDefault="004224DE">
      <w:pPr>
        <w:pStyle w:val="TOC1"/>
        <w:rPr>
          <w:ins w:id="222" w:author="Rapporteur" w:date="2025-09-03T22:57:00Z"/>
          <w:rFonts w:asciiTheme="minorHAnsi" w:eastAsiaTheme="minorEastAsia" w:hAnsiTheme="minorHAnsi" w:cstheme="minorBidi"/>
          <w:noProof/>
          <w:kern w:val="2"/>
          <w:sz w:val="21"/>
          <w:szCs w:val="22"/>
          <w:lang w:val="en-US" w:eastAsia="zh-CN"/>
        </w:rPr>
      </w:pPr>
      <w:ins w:id="223" w:author="Rapporteur" w:date="2025-09-03T22:57: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_Toc207832749 \h </w:instrText>
        </w:r>
        <w:r>
          <w:rPr>
            <w:noProof/>
          </w:rPr>
        </w:r>
      </w:ins>
      <w:r>
        <w:rPr>
          <w:noProof/>
        </w:rPr>
        <w:fldChar w:fldCharType="separate"/>
      </w:r>
      <w:ins w:id="224" w:author="Rapporteur" w:date="2025-09-03T22:57:00Z">
        <w:r>
          <w:rPr>
            <w:noProof/>
          </w:rPr>
          <w:t>21</w:t>
        </w:r>
        <w:r>
          <w:rPr>
            <w:noProof/>
          </w:rPr>
          <w:fldChar w:fldCharType="end"/>
        </w:r>
      </w:ins>
    </w:p>
    <w:p w14:paraId="0777B08E" w14:textId="56AD4768" w:rsidR="004224DE" w:rsidRDefault="004224DE">
      <w:pPr>
        <w:pStyle w:val="TOC1"/>
        <w:rPr>
          <w:ins w:id="225" w:author="Rapporteur" w:date="2025-09-03T22:57:00Z"/>
          <w:rFonts w:asciiTheme="minorHAnsi" w:eastAsiaTheme="minorEastAsia" w:hAnsiTheme="minorHAnsi" w:cstheme="minorBidi"/>
          <w:noProof/>
          <w:kern w:val="2"/>
          <w:sz w:val="21"/>
          <w:szCs w:val="22"/>
          <w:lang w:val="en-US" w:eastAsia="zh-CN"/>
        </w:rPr>
      </w:pPr>
      <w:ins w:id="226" w:author="Rapporteur" w:date="2025-09-03T22:57: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_Toc207832750 \h </w:instrText>
        </w:r>
        <w:r>
          <w:rPr>
            <w:noProof/>
          </w:rPr>
        </w:r>
      </w:ins>
      <w:r>
        <w:rPr>
          <w:noProof/>
        </w:rPr>
        <w:fldChar w:fldCharType="separate"/>
      </w:r>
      <w:ins w:id="227" w:author="Rapporteur" w:date="2025-09-03T22:57:00Z">
        <w:r>
          <w:rPr>
            <w:noProof/>
          </w:rPr>
          <w:t>21</w:t>
        </w:r>
        <w:r>
          <w:rPr>
            <w:noProof/>
          </w:rPr>
          <w:fldChar w:fldCharType="end"/>
        </w:r>
      </w:ins>
    </w:p>
    <w:p w14:paraId="15BCEAC4" w14:textId="3D6C082B" w:rsidR="004224DE" w:rsidRDefault="004224DE">
      <w:pPr>
        <w:pStyle w:val="TOC8"/>
        <w:rPr>
          <w:ins w:id="228" w:author="Rapporteur" w:date="2025-09-03T22:57:00Z"/>
          <w:rFonts w:asciiTheme="minorHAnsi" w:eastAsiaTheme="minorEastAsia" w:hAnsiTheme="minorHAnsi" w:cstheme="minorBidi"/>
          <w:b w:val="0"/>
          <w:noProof/>
          <w:kern w:val="2"/>
          <w:sz w:val="21"/>
          <w:szCs w:val="22"/>
          <w:lang w:val="en-US" w:eastAsia="zh-CN"/>
        </w:rPr>
      </w:pPr>
      <w:ins w:id="229" w:author="Rapporteur" w:date="2025-09-03T22:57:00Z">
        <w:r>
          <w:rPr>
            <w:noProof/>
          </w:rPr>
          <w:t>Annex B (informative): Change history</w:t>
        </w:r>
        <w:r>
          <w:rPr>
            <w:noProof/>
          </w:rPr>
          <w:tab/>
        </w:r>
        <w:r>
          <w:rPr>
            <w:noProof/>
          </w:rPr>
          <w:fldChar w:fldCharType="begin"/>
        </w:r>
        <w:r>
          <w:rPr>
            <w:noProof/>
          </w:rPr>
          <w:instrText xml:space="preserve"> PAGEREF _Toc207832751 \h </w:instrText>
        </w:r>
        <w:r>
          <w:rPr>
            <w:noProof/>
          </w:rPr>
        </w:r>
      </w:ins>
      <w:r>
        <w:rPr>
          <w:noProof/>
        </w:rPr>
        <w:fldChar w:fldCharType="separate"/>
      </w:r>
      <w:ins w:id="230" w:author="Rapporteur" w:date="2025-09-03T22:57:00Z">
        <w:r>
          <w:rPr>
            <w:noProof/>
          </w:rPr>
          <w:t>24</w:t>
        </w:r>
        <w:r>
          <w:rPr>
            <w:noProof/>
          </w:rPr>
          <w:fldChar w:fldCharType="end"/>
        </w:r>
      </w:ins>
    </w:p>
    <w:p w14:paraId="051EF929" w14:textId="0B871701" w:rsidR="00B72B4D" w:rsidDel="004224DE" w:rsidRDefault="004224DE">
      <w:pPr>
        <w:pStyle w:val="TOC1"/>
        <w:rPr>
          <w:del w:id="231" w:author="Rapporteur" w:date="2025-09-03T22:57:00Z"/>
          <w:rFonts w:asciiTheme="minorHAnsi" w:eastAsiaTheme="minorEastAsia" w:hAnsiTheme="minorHAnsi" w:cstheme="minorBidi"/>
          <w:noProof/>
          <w:kern w:val="2"/>
          <w:sz w:val="21"/>
          <w:szCs w:val="22"/>
          <w:lang w:val="en-US" w:eastAsia="zh-CN"/>
        </w:rPr>
      </w:pPr>
      <w:ins w:id="232" w:author="Rapporteur" w:date="2025-09-03T22:57:00Z">
        <w:r>
          <w:fldChar w:fldCharType="end"/>
        </w:r>
      </w:ins>
      <w:del w:id="233" w:author="Rapporteur" w:date="2025-09-03T22:57:00Z">
        <w:r w:rsidR="00B72B4D" w:rsidDel="004224DE">
          <w:fldChar w:fldCharType="begin"/>
        </w:r>
        <w:r w:rsidR="00B72B4D" w:rsidDel="004224DE">
          <w:delInstrText xml:space="preserve"> TOC \o "1-9"  \* MERGEFORMAT  \* MERGEFORMAT  \* MERGEFORMAT  \* MERGEFORMAT  \* MERGEFORMAT  \* MERGEFORMAT </w:delInstrText>
        </w:r>
        <w:r w:rsidR="00B72B4D" w:rsidDel="004224DE">
          <w:fldChar w:fldCharType="separate"/>
        </w:r>
        <w:r w:rsidR="00B72B4D" w:rsidDel="004224DE">
          <w:rPr>
            <w:noProof/>
          </w:rPr>
          <w:delText>Foreword</w:delText>
        </w:r>
        <w:r w:rsidR="00B72B4D" w:rsidDel="004224DE">
          <w:rPr>
            <w:noProof/>
          </w:rPr>
          <w:tab/>
        </w:r>
        <w:r w:rsidR="00B72B4D" w:rsidDel="004224DE">
          <w:rPr>
            <w:noProof/>
          </w:rPr>
          <w:fldChar w:fldCharType="begin"/>
        </w:r>
        <w:r w:rsidR="00B72B4D" w:rsidDel="004224DE">
          <w:rPr>
            <w:noProof/>
          </w:rPr>
          <w:delInstrText xml:space="preserve"> PAGEREF _Toc119671145 \h </w:delInstrText>
        </w:r>
        <w:r w:rsidR="00B72B4D" w:rsidDel="004224DE">
          <w:rPr>
            <w:noProof/>
          </w:rPr>
        </w:r>
        <w:r w:rsidR="00B72B4D" w:rsidDel="004224DE">
          <w:rPr>
            <w:noProof/>
          </w:rPr>
          <w:fldChar w:fldCharType="separate"/>
        </w:r>
        <w:r w:rsidR="00B72B4D" w:rsidDel="004224DE">
          <w:rPr>
            <w:noProof/>
          </w:rPr>
          <w:delText>5</w:delText>
        </w:r>
        <w:r w:rsidR="00B72B4D" w:rsidDel="004224DE">
          <w:rPr>
            <w:noProof/>
          </w:rPr>
          <w:fldChar w:fldCharType="end"/>
        </w:r>
      </w:del>
    </w:p>
    <w:p w14:paraId="104958EA" w14:textId="6B45056A" w:rsidR="00B72B4D" w:rsidDel="004224DE" w:rsidRDefault="00B72B4D">
      <w:pPr>
        <w:pStyle w:val="TOC1"/>
        <w:rPr>
          <w:del w:id="234" w:author="Rapporteur" w:date="2025-09-03T22:57:00Z"/>
          <w:rFonts w:asciiTheme="minorHAnsi" w:eastAsiaTheme="minorEastAsia" w:hAnsiTheme="minorHAnsi" w:cstheme="minorBidi"/>
          <w:noProof/>
          <w:kern w:val="2"/>
          <w:sz w:val="21"/>
          <w:szCs w:val="22"/>
          <w:lang w:val="en-US" w:eastAsia="zh-CN"/>
        </w:rPr>
      </w:pPr>
      <w:del w:id="235" w:author="Rapporteur" w:date="2025-09-03T22:57:00Z">
        <w:r w:rsidDel="004224DE">
          <w:rPr>
            <w:noProof/>
          </w:rPr>
          <w:delText>1</w:delText>
        </w:r>
        <w:r w:rsidDel="004224DE">
          <w:rPr>
            <w:rFonts w:asciiTheme="minorHAnsi" w:eastAsiaTheme="minorEastAsia" w:hAnsiTheme="minorHAnsi" w:cstheme="minorBidi"/>
            <w:noProof/>
            <w:kern w:val="2"/>
            <w:sz w:val="21"/>
            <w:szCs w:val="22"/>
            <w:lang w:val="en-US" w:eastAsia="zh-CN"/>
          </w:rPr>
          <w:tab/>
        </w:r>
        <w:r w:rsidDel="004224DE">
          <w:rPr>
            <w:noProof/>
          </w:rPr>
          <w:delText>Scope</w:delText>
        </w:r>
        <w:r w:rsidDel="004224DE">
          <w:rPr>
            <w:noProof/>
          </w:rPr>
          <w:tab/>
        </w:r>
        <w:r w:rsidDel="004224DE">
          <w:rPr>
            <w:noProof/>
          </w:rPr>
          <w:fldChar w:fldCharType="begin"/>
        </w:r>
        <w:r w:rsidDel="004224DE">
          <w:rPr>
            <w:noProof/>
          </w:rPr>
          <w:delInstrText xml:space="preserve"> PAGEREF _Toc119671146 \h </w:delInstrText>
        </w:r>
        <w:r w:rsidDel="004224DE">
          <w:rPr>
            <w:noProof/>
          </w:rPr>
        </w:r>
        <w:r w:rsidDel="004224DE">
          <w:rPr>
            <w:noProof/>
          </w:rPr>
          <w:fldChar w:fldCharType="separate"/>
        </w:r>
        <w:r w:rsidDel="004224DE">
          <w:rPr>
            <w:noProof/>
          </w:rPr>
          <w:delText>7</w:delText>
        </w:r>
        <w:r w:rsidDel="004224DE">
          <w:rPr>
            <w:noProof/>
          </w:rPr>
          <w:fldChar w:fldCharType="end"/>
        </w:r>
      </w:del>
    </w:p>
    <w:p w14:paraId="68E4B344" w14:textId="46193A65" w:rsidR="00B72B4D" w:rsidDel="004224DE" w:rsidRDefault="00B72B4D">
      <w:pPr>
        <w:pStyle w:val="TOC1"/>
        <w:rPr>
          <w:del w:id="236" w:author="Rapporteur" w:date="2025-09-03T22:57:00Z"/>
          <w:rFonts w:asciiTheme="minorHAnsi" w:eastAsiaTheme="minorEastAsia" w:hAnsiTheme="minorHAnsi" w:cstheme="minorBidi"/>
          <w:noProof/>
          <w:kern w:val="2"/>
          <w:sz w:val="21"/>
          <w:szCs w:val="22"/>
          <w:lang w:val="en-US" w:eastAsia="zh-CN"/>
        </w:rPr>
      </w:pPr>
      <w:del w:id="237" w:author="Rapporteur" w:date="2025-09-03T22:57:00Z">
        <w:r w:rsidDel="004224DE">
          <w:rPr>
            <w:noProof/>
          </w:rPr>
          <w:delText>2</w:delText>
        </w:r>
        <w:r w:rsidDel="004224DE">
          <w:rPr>
            <w:rFonts w:asciiTheme="minorHAnsi" w:eastAsiaTheme="minorEastAsia" w:hAnsiTheme="minorHAnsi" w:cstheme="minorBidi"/>
            <w:noProof/>
            <w:kern w:val="2"/>
            <w:sz w:val="21"/>
            <w:szCs w:val="22"/>
            <w:lang w:val="en-US" w:eastAsia="zh-CN"/>
          </w:rPr>
          <w:tab/>
        </w:r>
        <w:r w:rsidDel="004224DE">
          <w:rPr>
            <w:noProof/>
          </w:rPr>
          <w:delText>References</w:delText>
        </w:r>
        <w:r w:rsidDel="004224DE">
          <w:rPr>
            <w:noProof/>
          </w:rPr>
          <w:tab/>
        </w:r>
        <w:r w:rsidDel="004224DE">
          <w:rPr>
            <w:noProof/>
          </w:rPr>
          <w:fldChar w:fldCharType="begin"/>
        </w:r>
        <w:r w:rsidDel="004224DE">
          <w:rPr>
            <w:noProof/>
          </w:rPr>
          <w:delInstrText xml:space="preserve"> PAGEREF _Toc119671147 \h </w:delInstrText>
        </w:r>
        <w:r w:rsidDel="004224DE">
          <w:rPr>
            <w:noProof/>
          </w:rPr>
        </w:r>
        <w:r w:rsidDel="004224DE">
          <w:rPr>
            <w:noProof/>
          </w:rPr>
          <w:fldChar w:fldCharType="separate"/>
        </w:r>
        <w:r w:rsidDel="004224DE">
          <w:rPr>
            <w:noProof/>
          </w:rPr>
          <w:delText>7</w:delText>
        </w:r>
        <w:r w:rsidDel="004224DE">
          <w:rPr>
            <w:noProof/>
          </w:rPr>
          <w:fldChar w:fldCharType="end"/>
        </w:r>
      </w:del>
    </w:p>
    <w:p w14:paraId="28BE22A1" w14:textId="0B83DF98" w:rsidR="00B72B4D" w:rsidDel="004224DE" w:rsidRDefault="00B72B4D">
      <w:pPr>
        <w:pStyle w:val="TOC1"/>
        <w:rPr>
          <w:del w:id="238" w:author="Rapporteur" w:date="2025-09-03T22:57:00Z"/>
          <w:rFonts w:asciiTheme="minorHAnsi" w:eastAsiaTheme="minorEastAsia" w:hAnsiTheme="minorHAnsi" w:cstheme="minorBidi"/>
          <w:noProof/>
          <w:kern w:val="2"/>
          <w:sz w:val="21"/>
          <w:szCs w:val="22"/>
          <w:lang w:val="en-US" w:eastAsia="zh-CN"/>
        </w:rPr>
      </w:pPr>
      <w:del w:id="239" w:author="Rapporteur" w:date="2025-09-03T22:57:00Z">
        <w:r w:rsidDel="004224DE">
          <w:rPr>
            <w:noProof/>
          </w:rPr>
          <w:delText>3</w:delText>
        </w:r>
        <w:r w:rsidDel="004224DE">
          <w:rPr>
            <w:rFonts w:asciiTheme="minorHAnsi" w:eastAsiaTheme="minorEastAsia" w:hAnsiTheme="minorHAnsi" w:cstheme="minorBidi"/>
            <w:noProof/>
            <w:kern w:val="2"/>
            <w:sz w:val="21"/>
            <w:szCs w:val="22"/>
            <w:lang w:val="en-US" w:eastAsia="zh-CN"/>
          </w:rPr>
          <w:tab/>
        </w:r>
        <w:r w:rsidDel="004224DE">
          <w:rPr>
            <w:noProof/>
          </w:rPr>
          <w:delText>Definitions, symbols and abbreviations</w:delText>
        </w:r>
        <w:r w:rsidDel="004224DE">
          <w:rPr>
            <w:noProof/>
          </w:rPr>
          <w:tab/>
        </w:r>
        <w:r w:rsidDel="004224DE">
          <w:rPr>
            <w:noProof/>
          </w:rPr>
          <w:fldChar w:fldCharType="begin"/>
        </w:r>
        <w:r w:rsidDel="004224DE">
          <w:rPr>
            <w:noProof/>
          </w:rPr>
          <w:delInstrText xml:space="preserve"> PAGEREF _Toc119671148 \h </w:delInstrText>
        </w:r>
        <w:r w:rsidDel="004224DE">
          <w:rPr>
            <w:noProof/>
          </w:rPr>
        </w:r>
        <w:r w:rsidDel="004224DE">
          <w:rPr>
            <w:noProof/>
          </w:rPr>
          <w:fldChar w:fldCharType="separate"/>
        </w:r>
        <w:r w:rsidDel="004224DE">
          <w:rPr>
            <w:noProof/>
          </w:rPr>
          <w:delText>8</w:delText>
        </w:r>
        <w:r w:rsidDel="004224DE">
          <w:rPr>
            <w:noProof/>
          </w:rPr>
          <w:fldChar w:fldCharType="end"/>
        </w:r>
      </w:del>
    </w:p>
    <w:p w14:paraId="214335AF" w14:textId="3EC80AAE" w:rsidR="00B72B4D" w:rsidDel="004224DE" w:rsidRDefault="00B72B4D">
      <w:pPr>
        <w:pStyle w:val="TOC2"/>
        <w:rPr>
          <w:del w:id="240" w:author="Rapporteur" w:date="2025-09-03T22:57:00Z"/>
          <w:rFonts w:asciiTheme="minorHAnsi" w:eastAsiaTheme="minorEastAsia" w:hAnsiTheme="minorHAnsi" w:cstheme="minorBidi"/>
          <w:noProof/>
          <w:kern w:val="2"/>
          <w:sz w:val="21"/>
          <w:szCs w:val="22"/>
          <w:lang w:val="en-US" w:eastAsia="zh-CN"/>
        </w:rPr>
      </w:pPr>
      <w:del w:id="241" w:author="Rapporteur" w:date="2025-09-03T22:57:00Z">
        <w:r w:rsidDel="004224DE">
          <w:rPr>
            <w:noProof/>
          </w:rPr>
          <w:delText>3.1</w:delText>
        </w:r>
        <w:r w:rsidDel="004224DE">
          <w:rPr>
            <w:rFonts w:asciiTheme="minorHAnsi" w:eastAsiaTheme="minorEastAsia" w:hAnsiTheme="minorHAnsi" w:cstheme="minorBidi"/>
            <w:noProof/>
            <w:kern w:val="2"/>
            <w:sz w:val="21"/>
            <w:szCs w:val="22"/>
            <w:lang w:val="en-US" w:eastAsia="zh-CN"/>
          </w:rPr>
          <w:tab/>
        </w:r>
        <w:r w:rsidDel="004224DE">
          <w:rPr>
            <w:noProof/>
          </w:rPr>
          <w:delText>Definitions</w:delText>
        </w:r>
        <w:r w:rsidDel="004224DE">
          <w:rPr>
            <w:noProof/>
          </w:rPr>
          <w:tab/>
        </w:r>
        <w:r w:rsidDel="004224DE">
          <w:rPr>
            <w:noProof/>
          </w:rPr>
          <w:fldChar w:fldCharType="begin"/>
        </w:r>
        <w:r w:rsidDel="004224DE">
          <w:rPr>
            <w:noProof/>
          </w:rPr>
          <w:delInstrText xml:space="preserve"> PAGEREF _Toc119671149 \h </w:delInstrText>
        </w:r>
        <w:r w:rsidDel="004224DE">
          <w:rPr>
            <w:noProof/>
          </w:rPr>
        </w:r>
        <w:r w:rsidDel="004224DE">
          <w:rPr>
            <w:noProof/>
          </w:rPr>
          <w:fldChar w:fldCharType="separate"/>
        </w:r>
        <w:r w:rsidDel="004224DE">
          <w:rPr>
            <w:noProof/>
          </w:rPr>
          <w:delText>8</w:delText>
        </w:r>
        <w:r w:rsidDel="004224DE">
          <w:rPr>
            <w:noProof/>
          </w:rPr>
          <w:fldChar w:fldCharType="end"/>
        </w:r>
      </w:del>
    </w:p>
    <w:p w14:paraId="2A6F4115" w14:textId="041A1779" w:rsidR="00B72B4D" w:rsidDel="004224DE" w:rsidRDefault="00B72B4D">
      <w:pPr>
        <w:pStyle w:val="TOC2"/>
        <w:rPr>
          <w:del w:id="242" w:author="Rapporteur" w:date="2025-09-03T22:57:00Z"/>
          <w:rFonts w:asciiTheme="minorHAnsi" w:eastAsiaTheme="minorEastAsia" w:hAnsiTheme="minorHAnsi" w:cstheme="minorBidi"/>
          <w:noProof/>
          <w:kern w:val="2"/>
          <w:sz w:val="21"/>
          <w:szCs w:val="22"/>
          <w:lang w:val="en-US" w:eastAsia="zh-CN"/>
        </w:rPr>
      </w:pPr>
      <w:del w:id="243" w:author="Rapporteur" w:date="2025-09-03T22:57:00Z">
        <w:r w:rsidDel="004224DE">
          <w:rPr>
            <w:noProof/>
          </w:rPr>
          <w:delText>3.2</w:delText>
        </w:r>
        <w:r w:rsidDel="004224DE">
          <w:rPr>
            <w:rFonts w:asciiTheme="minorHAnsi" w:eastAsiaTheme="minorEastAsia" w:hAnsiTheme="minorHAnsi" w:cstheme="minorBidi"/>
            <w:noProof/>
            <w:kern w:val="2"/>
            <w:sz w:val="21"/>
            <w:szCs w:val="22"/>
            <w:lang w:val="en-US" w:eastAsia="zh-CN"/>
          </w:rPr>
          <w:tab/>
        </w:r>
        <w:r w:rsidDel="004224DE">
          <w:rPr>
            <w:noProof/>
          </w:rPr>
          <w:delText>Symbols</w:delText>
        </w:r>
        <w:r w:rsidDel="004224DE">
          <w:rPr>
            <w:noProof/>
          </w:rPr>
          <w:tab/>
        </w:r>
        <w:r w:rsidDel="004224DE">
          <w:rPr>
            <w:noProof/>
          </w:rPr>
          <w:fldChar w:fldCharType="begin"/>
        </w:r>
        <w:r w:rsidDel="004224DE">
          <w:rPr>
            <w:noProof/>
          </w:rPr>
          <w:delInstrText xml:space="preserve"> PAGEREF _Toc119671150 \h </w:delInstrText>
        </w:r>
        <w:r w:rsidDel="004224DE">
          <w:rPr>
            <w:noProof/>
          </w:rPr>
        </w:r>
        <w:r w:rsidDel="004224DE">
          <w:rPr>
            <w:noProof/>
          </w:rPr>
          <w:fldChar w:fldCharType="separate"/>
        </w:r>
        <w:r w:rsidDel="004224DE">
          <w:rPr>
            <w:noProof/>
          </w:rPr>
          <w:delText>8</w:delText>
        </w:r>
        <w:r w:rsidDel="004224DE">
          <w:rPr>
            <w:noProof/>
          </w:rPr>
          <w:fldChar w:fldCharType="end"/>
        </w:r>
      </w:del>
    </w:p>
    <w:p w14:paraId="0920998D" w14:textId="09C7625D" w:rsidR="00B72B4D" w:rsidDel="004224DE" w:rsidRDefault="00B72B4D">
      <w:pPr>
        <w:pStyle w:val="TOC2"/>
        <w:rPr>
          <w:del w:id="244" w:author="Rapporteur" w:date="2025-09-03T22:57:00Z"/>
          <w:rFonts w:asciiTheme="minorHAnsi" w:eastAsiaTheme="minorEastAsia" w:hAnsiTheme="minorHAnsi" w:cstheme="minorBidi"/>
          <w:noProof/>
          <w:kern w:val="2"/>
          <w:sz w:val="21"/>
          <w:szCs w:val="22"/>
          <w:lang w:val="en-US" w:eastAsia="zh-CN"/>
        </w:rPr>
      </w:pPr>
      <w:del w:id="245" w:author="Rapporteur" w:date="2025-09-03T22:57:00Z">
        <w:r w:rsidDel="004224DE">
          <w:rPr>
            <w:noProof/>
          </w:rPr>
          <w:delText>3.3</w:delText>
        </w:r>
        <w:r w:rsidDel="004224DE">
          <w:rPr>
            <w:rFonts w:asciiTheme="minorHAnsi" w:eastAsiaTheme="minorEastAsia" w:hAnsiTheme="minorHAnsi" w:cstheme="minorBidi"/>
            <w:noProof/>
            <w:kern w:val="2"/>
            <w:sz w:val="21"/>
            <w:szCs w:val="22"/>
            <w:lang w:val="en-US" w:eastAsia="zh-CN"/>
          </w:rPr>
          <w:tab/>
        </w:r>
        <w:r w:rsidDel="004224DE">
          <w:rPr>
            <w:noProof/>
          </w:rPr>
          <w:delText>Abbreviations</w:delText>
        </w:r>
        <w:r w:rsidDel="004224DE">
          <w:rPr>
            <w:noProof/>
          </w:rPr>
          <w:tab/>
        </w:r>
        <w:r w:rsidDel="004224DE">
          <w:rPr>
            <w:noProof/>
          </w:rPr>
          <w:fldChar w:fldCharType="begin"/>
        </w:r>
        <w:r w:rsidDel="004224DE">
          <w:rPr>
            <w:noProof/>
          </w:rPr>
          <w:delInstrText xml:space="preserve"> PAGEREF _Toc119671151 \h </w:delInstrText>
        </w:r>
        <w:r w:rsidDel="004224DE">
          <w:rPr>
            <w:noProof/>
          </w:rPr>
        </w:r>
        <w:r w:rsidDel="004224DE">
          <w:rPr>
            <w:noProof/>
          </w:rPr>
          <w:fldChar w:fldCharType="separate"/>
        </w:r>
        <w:r w:rsidDel="004224DE">
          <w:rPr>
            <w:noProof/>
          </w:rPr>
          <w:delText>8</w:delText>
        </w:r>
        <w:r w:rsidDel="004224DE">
          <w:rPr>
            <w:noProof/>
          </w:rPr>
          <w:fldChar w:fldCharType="end"/>
        </w:r>
      </w:del>
    </w:p>
    <w:p w14:paraId="42AF5E4F" w14:textId="389191F3" w:rsidR="00B72B4D" w:rsidDel="004224DE" w:rsidRDefault="00B72B4D">
      <w:pPr>
        <w:pStyle w:val="TOC1"/>
        <w:rPr>
          <w:del w:id="246" w:author="Rapporteur" w:date="2025-09-03T22:57:00Z"/>
          <w:rFonts w:asciiTheme="minorHAnsi" w:eastAsiaTheme="minorEastAsia" w:hAnsiTheme="minorHAnsi" w:cstheme="minorBidi"/>
          <w:noProof/>
          <w:kern w:val="2"/>
          <w:sz w:val="21"/>
          <w:szCs w:val="22"/>
          <w:lang w:val="en-US" w:eastAsia="zh-CN"/>
        </w:rPr>
      </w:pPr>
      <w:del w:id="247" w:author="Rapporteur" w:date="2025-09-03T22:57:00Z">
        <w:r w:rsidDel="004224DE">
          <w:rPr>
            <w:noProof/>
          </w:rPr>
          <w:delText>4</w:delText>
        </w:r>
        <w:r w:rsidDel="004224DE">
          <w:rPr>
            <w:rFonts w:asciiTheme="minorHAnsi" w:eastAsiaTheme="minorEastAsia" w:hAnsiTheme="minorHAnsi" w:cstheme="minorBidi"/>
            <w:noProof/>
            <w:kern w:val="2"/>
            <w:sz w:val="21"/>
            <w:szCs w:val="22"/>
            <w:lang w:val="en-US" w:eastAsia="zh-CN"/>
          </w:rPr>
          <w:tab/>
        </w:r>
        <w:r w:rsidDel="004224DE">
          <w:rPr>
            <w:noProof/>
          </w:rPr>
          <w:delText>Services offered by the AAnF</w:delText>
        </w:r>
        <w:r w:rsidDel="004224DE">
          <w:rPr>
            <w:noProof/>
          </w:rPr>
          <w:tab/>
        </w:r>
        <w:r w:rsidDel="004224DE">
          <w:rPr>
            <w:noProof/>
          </w:rPr>
          <w:fldChar w:fldCharType="begin"/>
        </w:r>
        <w:r w:rsidDel="004224DE">
          <w:rPr>
            <w:noProof/>
          </w:rPr>
          <w:delInstrText xml:space="preserve"> PAGEREF _Toc119671152 \h </w:delInstrText>
        </w:r>
        <w:r w:rsidDel="004224DE">
          <w:rPr>
            <w:noProof/>
          </w:rPr>
        </w:r>
        <w:r w:rsidDel="004224DE">
          <w:rPr>
            <w:noProof/>
          </w:rPr>
          <w:fldChar w:fldCharType="separate"/>
        </w:r>
        <w:r w:rsidDel="004224DE">
          <w:rPr>
            <w:noProof/>
          </w:rPr>
          <w:delText>8</w:delText>
        </w:r>
        <w:r w:rsidDel="004224DE">
          <w:rPr>
            <w:noProof/>
          </w:rPr>
          <w:fldChar w:fldCharType="end"/>
        </w:r>
      </w:del>
    </w:p>
    <w:p w14:paraId="5CC1DD5B" w14:textId="2CF4CFFA" w:rsidR="00B72B4D" w:rsidDel="004224DE" w:rsidRDefault="00B72B4D">
      <w:pPr>
        <w:pStyle w:val="TOC2"/>
        <w:rPr>
          <w:del w:id="248" w:author="Rapporteur" w:date="2025-09-03T22:57:00Z"/>
          <w:rFonts w:asciiTheme="minorHAnsi" w:eastAsiaTheme="minorEastAsia" w:hAnsiTheme="minorHAnsi" w:cstheme="minorBidi"/>
          <w:noProof/>
          <w:kern w:val="2"/>
          <w:sz w:val="21"/>
          <w:szCs w:val="22"/>
          <w:lang w:val="en-US" w:eastAsia="zh-CN"/>
        </w:rPr>
      </w:pPr>
      <w:del w:id="249" w:author="Rapporteur" w:date="2025-09-03T22:57:00Z">
        <w:r w:rsidDel="004224DE">
          <w:rPr>
            <w:noProof/>
          </w:rPr>
          <w:delText>4.1</w:delText>
        </w:r>
        <w:r w:rsidDel="004224DE">
          <w:rPr>
            <w:rFonts w:asciiTheme="minorHAnsi" w:eastAsiaTheme="minorEastAsia" w:hAnsiTheme="minorHAnsi" w:cstheme="minorBidi"/>
            <w:noProof/>
            <w:kern w:val="2"/>
            <w:sz w:val="21"/>
            <w:szCs w:val="22"/>
            <w:lang w:val="en-US" w:eastAsia="zh-CN"/>
          </w:rPr>
          <w:tab/>
        </w:r>
        <w:r w:rsidDel="004224DE">
          <w:rPr>
            <w:noProof/>
          </w:rPr>
          <w:delText>Introduction</w:delText>
        </w:r>
        <w:r w:rsidDel="004224DE">
          <w:rPr>
            <w:noProof/>
          </w:rPr>
          <w:tab/>
        </w:r>
        <w:r w:rsidDel="004224DE">
          <w:rPr>
            <w:noProof/>
          </w:rPr>
          <w:fldChar w:fldCharType="begin"/>
        </w:r>
        <w:r w:rsidDel="004224DE">
          <w:rPr>
            <w:noProof/>
          </w:rPr>
          <w:delInstrText xml:space="preserve"> PAGEREF _Toc119671153 \h </w:delInstrText>
        </w:r>
        <w:r w:rsidDel="004224DE">
          <w:rPr>
            <w:noProof/>
          </w:rPr>
        </w:r>
        <w:r w:rsidDel="004224DE">
          <w:rPr>
            <w:noProof/>
          </w:rPr>
          <w:fldChar w:fldCharType="separate"/>
        </w:r>
        <w:r w:rsidDel="004224DE">
          <w:rPr>
            <w:noProof/>
          </w:rPr>
          <w:delText>8</w:delText>
        </w:r>
        <w:r w:rsidDel="004224DE">
          <w:rPr>
            <w:noProof/>
          </w:rPr>
          <w:fldChar w:fldCharType="end"/>
        </w:r>
      </w:del>
    </w:p>
    <w:p w14:paraId="1455D20A" w14:textId="1E0AED23" w:rsidR="00B72B4D" w:rsidDel="004224DE" w:rsidRDefault="00B72B4D">
      <w:pPr>
        <w:pStyle w:val="TOC2"/>
        <w:rPr>
          <w:del w:id="250" w:author="Rapporteur" w:date="2025-09-03T22:57:00Z"/>
          <w:rFonts w:asciiTheme="minorHAnsi" w:eastAsiaTheme="minorEastAsia" w:hAnsiTheme="minorHAnsi" w:cstheme="minorBidi"/>
          <w:noProof/>
          <w:kern w:val="2"/>
          <w:sz w:val="21"/>
          <w:szCs w:val="22"/>
          <w:lang w:val="en-US" w:eastAsia="zh-CN"/>
        </w:rPr>
      </w:pPr>
      <w:del w:id="251" w:author="Rapporteur" w:date="2025-09-03T22:57:00Z">
        <w:r w:rsidDel="004224DE">
          <w:rPr>
            <w:noProof/>
          </w:rPr>
          <w:delText>4.2</w:delText>
        </w:r>
        <w:r w:rsidDel="004224DE">
          <w:rPr>
            <w:rFonts w:asciiTheme="minorHAnsi" w:eastAsiaTheme="minorEastAsia" w:hAnsiTheme="minorHAnsi" w:cstheme="minorBidi"/>
            <w:noProof/>
            <w:kern w:val="2"/>
            <w:sz w:val="21"/>
            <w:szCs w:val="22"/>
            <w:lang w:val="en-US" w:eastAsia="zh-CN"/>
          </w:rPr>
          <w:tab/>
        </w:r>
        <w:r w:rsidDel="004224DE">
          <w:rPr>
            <w:noProof/>
          </w:rPr>
          <w:delText>Naanf_AKMA Service</w:delText>
        </w:r>
        <w:r w:rsidDel="004224DE">
          <w:rPr>
            <w:noProof/>
          </w:rPr>
          <w:tab/>
        </w:r>
        <w:r w:rsidDel="004224DE">
          <w:rPr>
            <w:noProof/>
          </w:rPr>
          <w:fldChar w:fldCharType="begin"/>
        </w:r>
        <w:r w:rsidDel="004224DE">
          <w:rPr>
            <w:noProof/>
          </w:rPr>
          <w:delInstrText xml:space="preserve"> PAGEREF _Toc119671154 \h </w:delInstrText>
        </w:r>
        <w:r w:rsidDel="004224DE">
          <w:rPr>
            <w:noProof/>
          </w:rPr>
        </w:r>
        <w:r w:rsidDel="004224DE">
          <w:rPr>
            <w:noProof/>
          </w:rPr>
          <w:fldChar w:fldCharType="separate"/>
        </w:r>
        <w:r w:rsidDel="004224DE">
          <w:rPr>
            <w:noProof/>
          </w:rPr>
          <w:delText>9</w:delText>
        </w:r>
        <w:r w:rsidDel="004224DE">
          <w:rPr>
            <w:noProof/>
          </w:rPr>
          <w:fldChar w:fldCharType="end"/>
        </w:r>
      </w:del>
    </w:p>
    <w:p w14:paraId="3B678547" w14:textId="123C97BC" w:rsidR="00B72B4D" w:rsidDel="004224DE" w:rsidRDefault="00B72B4D">
      <w:pPr>
        <w:pStyle w:val="TOC3"/>
        <w:rPr>
          <w:del w:id="252" w:author="Rapporteur" w:date="2025-09-03T22:57:00Z"/>
          <w:rFonts w:asciiTheme="minorHAnsi" w:eastAsiaTheme="minorEastAsia" w:hAnsiTheme="minorHAnsi" w:cstheme="minorBidi"/>
          <w:noProof/>
          <w:kern w:val="2"/>
          <w:sz w:val="21"/>
          <w:szCs w:val="22"/>
          <w:lang w:val="en-US" w:eastAsia="zh-CN"/>
        </w:rPr>
      </w:pPr>
      <w:del w:id="253" w:author="Rapporteur" w:date="2025-09-03T22:57:00Z">
        <w:r w:rsidDel="004224DE">
          <w:rPr>
            <w:noProof/>
          </w:rPr>
          <w:delText>4.2.1</w:delText>
        </w:r>
        <w:r w:rsidDel="004224DE">
          <w:rPr>
            <w:rFonts w:asciiTheme="minorHAnsi" w:eastAsiaTheme="minorEastAsia" w:hAnsiTheme="minorHAnsi" w:cstheme="minorBidi"/>
            <w:noProof/>
            <w:kern w:val="2"/>
            <w:sz w:val="21"/>
            <w:szCs w:val="22"/>
            <w:lang w:val="en-US" w:eastAsia="zh-CN"/>
          </w:rPr>
          <w:tab/>
        </w:r>
        <w:r w:rsidDel="004224DE">
          <w:rPr>
            <w:noProof/>
          </w:rPr>
          <w:delText>Service Description</w:delText>
        </w:r>
        <w:r w:rsidDel="004224DE">
          <w:rPr>
            <w:noProof/>
          </w:rPr>
          <w:tab/>
        </w:r>
        <w:r w:rsidDel="004224DE">
          <w:rPr>
            <w:noProof/>
          </w:rPr>
          <w:fldChar w:fldCharType="begin"/>
        </w:r>
        <w:r w:rsidDel="004224DE">
          <w:rPr>
            <w:noProof/>
          </w:rPr>
          <w:delInstrText xml:space="preserve"> PAGEREF _Toc119671155 \h </w:delInstrText>
        </w:r>
        <w:r w:rsidDel="004224DE">
          <w:rPr>
            <w:noProof/>
          </w:rPr>
        </w:r>
        <w:r w:rsidDel="004224DE">
          <w:rPr>
            <w:noProof/>
          </w:rPr>
          <w:fldChar w:fldCharType="separate"/>
        </w:r>
        <w:r w:rsidDel="004224DE">
          <w:rPr>
            <w:noProof/>
          </w:rPr>
          <w:delText>9</w:delText>
        </w:r>
        <w:r w:rsidDel="004224DE">
          <w:rPr>
            <w:noProof/>
          </w:rPr>
          <w:fldChar w:fldCharType="end"/>
        </w:r>
      </w:del>
    </w:p>
    <w:p w14:paraId="0D70BEC0" w14:textId="573B9C14" w:rsidR="00B72B4D" w:rsidDel="004224DE" w:rsidRDefault="00B72B4D">
      <w:pPr>
        <w:pStyle w:val="TOC4"/>
        <w:rPr>
          <w:del w:id="254" w:author="Rapporteur" w:date="2025-09-03T22:57:00Z"/>
          <w:rFonts w:asciiTheme="minorHAnsi" w:eastAsiaTheme="minorEastAsia" w:hAnsiTheme="minorHAnsi" w:cstheme="minorBidi"/>
          <w:noProof/>
          <w:kern w:val="2"/>
          <w:sz w:val="21"/>
          <w:szCs w:val="22"/>
          <w:lang w:val="en-US" w:eastAsia="zh-CN"/>
        </w:rPr>
      </w:pPr>
      <w:del w:id="255" w:author="Rapporteur" w:date="2025-09-03T22:57:00Z">
        <w:r w:rsidDel="004224DE">
          <w:rPr>
            <w:noProof/>
          </w:rPr>
          <w:delText>4.2.</w:delText>
        </w:r>
        <w:r w:rsidDel="004224DE">
          <w:rPr>
            <w:noProof/>
            <w:lang w:eastAsia="zh-CN"/>
          </w:rPr>
          <w:delText>1.1</w:delText>
        </w:r>
        <w:r w:rsidDel="004224DE">
          <w:rPr>
            <w:rFonts w:asciiTheme="minorHAnsi" w:eastAsiaTheme="minorEastAsia" w:hAnsiTheme="minorHAnsi" w:cstheme="minorBidi"/>
            <w:noProof/>
            <w:kern w:val="2"/>
            <w:sz w:val="21"/>
            <w:szCs w:val="22"/>
            <w:lang w:val="en-US" w:eastAsia="zh-CN"/>
          </w:rPr>
          <w:tab/>
        </w:r>
        <w:r w:rsidDel="004224DE">
          <w:rPr>
            <w:noProof/>
            <w:lang w:eastAsia="zh-CN"/>
          </w:rPr>
          <w:delText>Overview</w:delText>
        </w:r>
        <w:r w:rsidDel="004224DE">
          <w:rPr>
            <w:noProof/>
          </w:rPr>
          <w:tab/>
        </w:r>
        <w:r w:rsidDel="004224DE">
          <w:rPr>
            <w:noProof/>
          </w:rPr>
          <w:fldChar w:fldCharType="begin"/>
        </w:r>
        <w:r w:rsidDel="004224DE">
          <w:rPr>
            <w:noProof/>
          </w:rPr>
          <w:delInstrText xml:space="preserve"> PAGEREF _Toc119671156 \h </w:delInstrText>
        </w:r>
        <w:r w:rsidDel="004224DE">
          <w:rPr>
            <w:noProof/>
          </w:rPr>
        </w:r>
        <w:r w:rsidDel="004224DE">
          <w:rPr>
            <w:noProof/>
          </w:rPr>
          <w:fldChar w:fldCharType="separate"/>
        </w:r>
        <w:r w:rsidDel="004224DE">
          <w:rPr>
            <w:noProof/>
          </w:rPr>
          <w:delText>9</w:delText>
        </w:r>
        <w:r w:rsidDel="004224DE">
          <w:rPr>
            <w:noProof/>
          </w:rPr>
          <w:fldChar w:fldCharType="end"/>
        </w:r>
      </w:del>
    </w:p>
    <w:p w14:paraId="395289F1" w14:textId="4429FE1C" w:rsidR="00B72B4D" w:rsidDel="004224DE" w:rsidRDefault="00B72B4D">
      <w:pPr>
        <w:pStyle w:val="TOC4"/>
        <w:rPr>
          <w:del w:id="256" w:author="Rapporteur" w:date="2025-09-03T22:57:00Z"/>
          <w:rFonts w:asciiTheme="minorHAnsi" w:eastAsiaTheme="minorEastAsia" w:hAnsiTheme="minorHAnsi" w:cstheme="minorBidi"/>
          <w:noProof/>
          <w:kern w:val="2"/>
          <w:sz w:val="21"/>
          <w:szCs w:val="22"/>
          <w:lang w:val="en-US" w:eastAsia="zh-CN"/>
        </w:rPr>
      </w:pPr>
      <w:del w:id="257" w:author="Rapporteur" w:date="2025-09-03T22:57:00Z">
        <w:r w:rsidDel="004224DE">
          <w:rPr>
            <w:noProof/>
            <w:lang w:eastAsia="zh-CN"/>
          </w:rPr>
          <w:delText>4.2.1.2</w:delText>
        </w:r>
        <w:r w:rsidDel="004224DE">
          <w:rPr>
            <w:rFonts w:asciiTheme="minorHAnsi" w:eastAsiaTheme="minorEastAsia" w:hAnsiTheme="minorHAnsi" w:cstheme="minorBidi"/>
            <w:noProof/>
            <w:kern w:val="2"/>
            <w:sz w:val="21"/>
            <w:szCs w:val="22"/>
            <w:lang w:val="en-US" w:eastAsia="zh-CN"/>
          </w:rPr>
          <w:tab/>
        </w:r>
        <w:r w:rsidDel="004224DE">
          <w:rPr>
            <w:noProof/>
            <w:lang w:eastAsia="zh-CN"/>
          </w:rPr>
          <w:delText>Service Architecture</w:delText>
        </w:r>
        <w:r w:rsidDel="004224DE">
          <w:rPr>
            <w:noProof/>
          </w:rPr>
          <w:tab/>
        </w:r>
        <w:r w:rsidDel="004224DE">
          <w:rPr>
            <w:noProof/>
          </w:rPr>
          <w:fldChar w:fldCharType="begin"/>
        </w:r>
        <w:r w:rsidDel="004224DE">
          <w:rPr>
            <w:noProof/>
          </w:rPr>
          <w:delInstrText xml:space="preserve"> PAGEREF _Toc119671157 \h </w:delInstrText>
        </w:r>
        <w:r w:rsidDel="004224DE">
          <w:rPr>
            <w:noProof/>
          </w:rPr>
        </w:r>
        <w:r w:rsidDel="004224DE">
          <w:rPr>
            <w:noProof/>
          </w:rPr>
          <w:fldChar w:fldCharType="separate"/>
        </w:r>
        <w:r w:rsidDel="004224DE">
          <w:rPr>
            <w:noProof/>
          </w:rPr>
          <w:delText>9</w:delText>
        </w:r>
        <w:r w:rsidDel="004224DE">
          <w:rPr>
            <w:noProof/>
          </w:rPr>
          <w:fldChar w:fldCharType="end"/>
        </w:r>
      </w:del>
    </w:p>
    <w:p w14:paraId="2E82B340" w14:textId="1620F1A1" w:rsidR="00B72B4D" w:rsidDel="004224DE" w:rsidRDefault="00B72B4D">
      <w:pPr>
        <w:pStyle w:val="TOC4"/>
        <w:rPr>
          <w:del w:id="258" w:author="Rapporteur" w:date="2025-09-03T22:57:00Z"/>
          <w:rFonts w:asciiTheme="minorHAnsi" w:eastAsiaTheme="minorEastAsia" w:hAnsiTheme="minorHAnsi" w:cstheme="minorBidi"/>
          <w:noProof/>
          <w:kern w:val="2"/>
          <w:sz w:val="21"/>
          <w:szCs w:val="22"/>
          <w:lang w:val="en-US" w:eastAsia="zh-CN"/>
        </w:rPr>
      </w:pPr>
      <w:del w:id="259" w:author="Rapporteur" w:date="2025-09-03T22:57:00Z">
        <w:r w:rsidDel="004224DE">
          <w:rPr>
            <w:noProof/>
          </w:rPr>
          <w:delText>4.2.1.3</w:delText>
        </w:r>
        <w:r w:rsidDel="004224DE">
          <w:rPr>
            <w:rFonts w:asciiTheme="minorHAnsi" w:eastAsiaTheme="minorEastAsia" w:hAnsiTheme="minorHAnsi" w:cstheme="minorBidi"/>
            <w:noProof/>
            <w:kern w:val="2"/>
            <w:sz w:val="21"/>
            <w:szCs w:val="22"/>
            <w:lang w:val="en-US" w:eastAsia="zh-CN"/>
          </w:rPr>
          <w:tab/>
        </w:r>
        <w:r w:rsidDel="004224DE">
          <w:rPr>
            <w:noProof/>
            <w:lang w:eastAsia="zh-CN"/>
          </w:rPr>
          <w:delText>Network Functions</w:delText>
        </w:r>
        <w:r w:rsidDel="004224DE">
          <w:rPr>
            <w:noProof/>
          </w:rPr>
          <w:tab/>
        </w:r>
        <w:r w:rsidDel="004224DE">
          <w:rPr>
            <w:noProof/>
          </w:rPr>
          <w:fldChar w:fldCharType="begin"/>
        </w:r>
        <w:r w:rsidDel="004224DE">
          <w:rPr>
            <w:noProof/>
          </w:rPr>
          <w:delInstrText xml:space="preserve"> PAGEREF _Toc119671158 \h </w:delInstrText>
        </w:r>
        <w:r w:rsidDel="004224DE">
          <w:rPr>
            <w:noProof/>
          </w:rPr>
        </w:r>
        <w:r w:rsidDel="004224DE">
          <w:rPr>
            <w:noProof/>
          </w:rPr>
          <w:fldChar w:fldCharType="separate"/>
        </w:r>
        <w:r w:rsidDel="004224DE">
          <w:rPr>
            <w:noProof/>
          </w:rPr>
          <w:delText>10</w:delText>
        </w:r>
        <w:r w:rsidDel="004224DE">
          <w:rPr>
            <w:noProof/>
          </w:rPr>
          <w:fldChar w:fldCharType="end"/>
        </w:r>
      </w:del>
    </w:p>
    <w:p w14:paraId="672369C7" w14:textId="47BCE35D" w:rsidR="00B72B4D" w:rsidDel="004224DE" w:rsidRDefault="00B72B4D">
      <w:pPr>
        <w:pStyle w:val="TOC5"/>
        <w:rPr>
          <w:del w:id="260" w:author="Rapporteur" w:date="2025-09-03T22:57:00Z"/>
          <w:rFonts w:asciiTheme="minorHAnsi" w:eastAsiaTheme="minorEastAsia" w:hAnsiTheme="minorHAnsi" w:cstheme="minorBidi"/>
          <w:noProof/>
          <w:kern w:val="2"/>
          <w:sz w:val="21"/>
          <w:szCs w:val="22"/>
          <w:lang w:val="en-US" w:eastAsia="zh-CN"/>
        </w:rPr>
      </w:pPr>
      <w:del w:id="261" w:author="Rapporteur" w:date="2025-09-03T22:57:00Z">
        <w:r w:rsidDel="004224DE">
          <w:rPr>
            <w:noProof/>
          </w:rPr>
          <w:delText>4.2.1.3</w:delText>
        </w:r>
        <w:r w:rsidDel="004224DE">
          <w:rPr>
            <w:noProof/>
            <w:lang w:eastAsia="zh-CN"/>
          </w:rPr>
          <w:delText>.1</w:delText>
        </w:r>
        <w:r w:rsidDel="004224DE">
          <w:rPr>
            <w:rFonts w:asciiTheme="minorHAnsi" w:eastAsiaTheme="minorEastAsia" w:hAnsiTheme="minorHAnsi" w:cstheme="minorBidi"/>
            <w:noProof/>
            <w:kern w:val="2"/>
            <w:sz w:val="21"/>
            <w:szCs w:val="22"/>
            <w:lang w:val="en-US" w:eastAsia="zh-CN"/>
          </w:rPr>
          <w:tab/>
        </w:r>
        <w:r w:rsidDel="004224DE">
          <w:rPr>
            <w:noProof/>
          </w:rPr>
          <w:delText>AKMA Anchor Function</w:delText>
        </w:r>
        <w:r w:rsidDel="004224DE">
          <w:rPr>
            <w:noProof/>
            <w:lang w:eastAsia="zh-CN"/>
          </w:rPr>
          <w:delText xml:space="preserve"> (AAnF)</w:delText>
        </w:r>
        <w:r w:rsidDel="004224DE">
          <w:rPr>
            <w:noProof/>
          </w:rPr>
          <w:tab/>
        </w:r>
        <w:r w:rsidDel="004224DE">
          <w:rPr>
            <w:noProof/>
          </w:rPr>
          <w:fldChar w:fldCharType="begin"/>
        </w:r>
        <w:r w:rsidDel="004224DE">
          <w:rPr>
            <w:noProof/>
          </w:rPr>
          <w:delInstrText xml:space="preserve"> PAGEREF _Toc119671159 \h </w:delInstrText>
        </w:r>
        <w:r w:rsidDel="004224DE">
          <w:rPr>
            <w:noProof/>
          </w:rPr>
        </w:r>
        <w:r w:rsidDel="004224DE">
          <w:rPr>
            <w:noProof/>
          </w:rPr>
          <w:fldChar w:fldCharType="separate"/>
        </w:r>
        <w:r w:rsidDel="004224DE">
          <w:rPr>
            <w:noProof/>
          </w:rPr>
          <w:delText>10</w:delText>
        </w:r>
        <w:r w:rsidDel="004224DE">
          <w:rPr>
            <w:noProof/>
          </w:rPr>
          <w:fldChar w:fldCharType="end"/>
        </w:r>
      </w:del>
    </w:p>
    <w:p w14:paraId="549DD4BA" w14:textId="3BA94525" w:rsidR="00B72B4D" w:rsidDel="004224DE" w:rsidRDefault="00B72B4D">
      <w:pPr>
        <w:pStyle w:val="TOC5"/>
        <w:rPr>
          <w:del w:id="262" w:author="Rapporteur" w:date="2025-09-03T22:57:00Z"/>
          <w:rFonts w:asciiTheme="minorHAnsi" w:eastAsiaTheme="minorEastAsia" w:hAnsiTheme="minorHAnsi" w:cstheme="minorBidi"/>
          <w:noProof/>
          <w:kern w:val="2"/>
          <w:sz w:val="21"/>
          <w:szCs w:val="22"/>
          <w:lang w:val="en-US" w:eastAsia="zh-CN"/>
        </w:rPr>
      </w:pPr>
      <w:del w:id="263" w:author="Rapporteur" w:date="2025-09-03T22:57:00Z">
        <w:r w:rsidDel="004224DE">
          <w:rPr>
            <w:noProof/>
          </w:rPr>
          <w:delText>4.2.1.3</w:delText>
        </w:r>
        <w:r w:rsidDel="004224DE">
          <w:rPr>
            <w:noProof/>
            <w:lang w:eastAsia="zh-CN"/>
          </w:rPr>
          <w:delText>.2</w:delText>
        </w:r>
        <w:r w:rsidDel="004224DE">
          <w:rPr>
            <w:rFonts w:asciiTheme="minorHAnsi" w:eastAsiaTheme="minorEastAsia" w:hAnsiTheme="minorHAnsi" w:cstheme="minorBidi"/>
            <w:noProof/>
            <w:kern w:val="2"/>
            <w:sz w:val="21"/>
            <w:szCs w:val="22"/>
            <w:lang w:val="en-US" w:eastAsia="zh-CN"/>
          </w:rPr>
          <w:tab/>
        </w:r>
        <w:r w:rsidDel="004224DE">
          <w:rPr>
            <w:noProof/>
            <w:lang w:eastAsia="zh-CN"/>
          </w:rPr>
          <w:delText>NF Service Consumers</w:delText>
        </w:r>
        <w:r w:rsidDel="004224DE">
          <w:rPr>
            <w:noProof/>
          </w:rPr>
          <w:tab/>
        </w:r>
        <w:r w:rsidDel="004224DE">
          <w:rPr>
            <w:noProof/>
          </w:rPr>
          <w:fldChar w:fldCharType="begin"/>
        </w:r>
        <w:r w:rsidDel="004224DE">
          <w:rPr>
            <w:noProof/>
          </w:rPr>
          <w:delInstrText xml:space="preserve"> PAGEREF _Toc119671160 \h </w:delInstrText>
        </w:r>
        <w:r w:rsidDel="004224DE">
          <w:rPr>
            <w:noProof/>
          </w:rPr>
        </w:r>
        <w:r w:rsidDel="004224DE">
          <w:rPr>
            <w:noProof/>
          </w:rPr>
          <w:fldChar w:fldCharType="separate"/>
        </w:r>
        <w:r w:rsidDel="004224DE">
          <w:rPr>
            <w:noProof/>
          </w:rPr>
          <w:delText>10</w:delText>
        </w:r>
        <w:r w:rsidDel="004224DE">
          <w:rPr>
            <w:noProof/>
          </w:rPr>
          <w:fldChar w:fldCharType="end"/>
        </w:r>
      </w:del>
    </w:p>
    <w:p w14:paraId="45F6D0D1" w14:textId="750A5E69" w:rsidR="00B72B4D" w:rsidDel="004224DE" w:rsidRDefault="00B72B4D">
      <w:pPr>
        <w:pStyle w:val="TOC3"/>
        <w:rPr>
          <w:del w:id="264" w:author="Rapporteur" w:date="2025-09-03T22:57:00Z"/>
          <w:rFonts w:asciiTheme="minorHAnsi" w:eastAsiaTheme="minorEastAsia" w:hAnsiTheme="minorHAnsi" w:cstheme="minorBidi"/>
          <w:noProof/>
          <w:kern w:val="2"/>
          <w:sz w:val="21"/>
          <w:szCs w:val="22"/>
          <w:lang w:val="en-US" w:eastAsia="zh-CN"/>
        </w:rPr>
      </w:pPr>
      <w:del w:id="265" w:author="Rapporteur" w:date="2025-09-03T22:57:00Z">
        <w:r w:rsidDel="004224DE">
          <w:rPr>
            <w:noProof/>
          </w:rPr>
          <w:delText>4.2.2</w:delText>
        </w:r>
        <w:r w:rsidDel="004224DE">
          <w:rPr>
            <w:rFonts w:asciiTheme="minorHAnsi" w:eastAsiaTheme="minorEastAsia" w:hAnsiTheme="minorHAnsi" w:cstheme="minorBidi"/>
            <w:noProof/>
            <w:kern w:val="2"/>
            <w:sz w:val="21"/>
            <w:szCs w:val="22"/>
            <w:lang w:val="en-US" w:eastAsia="zh-CN"/>
          </w:rPr>
          <w:tab/>
        </w:r>
        <w:r w:rsidDel="004224DE">
          <w:rPr>
            <w:noProof/>
          </w:rPr>
          <w:delText>Service Operations</w:delText>
        </w:r>
        <w:r w:rsidDel="004224DE">
          <w:rPr>
            <w:noProof/>
          </w:rPr>
          <w:tab/>
        </w:r>
        <w:r w:rsidDel="004224DE">
          <w:rPr>
            <w:noProof/>
          </w:rPr>
          <w:fldChar w:fldCharType="begin"/>
        </w:r>
        <w:r w:rsidDel="004224DE">
          <w:rPr>
            <w:noProof/>
          </w:rPr>
          <w:delInstrText xml:space="preserve"> PAGEREF _Toc119671161 \h </w:delInstrText>
        </w:r>
        <w:r w:rsidDel="004224DE">
          <w:rPr>
            <w:noProof/>
          </w:rPr>
        </w:r>
        <w:r w:rsidDel="004224DE">
          <w:rPr>
            <w:noProof/>
          </w:rPr>
          <w:fldChar w:fldCharType="separate"/>
        </w:r>
        <w:r w:rsidDel="004224DE">
          <w:rPr>
            <w:noProof/>
          </w:rPr>
          <w:delText>10</w:delText>
        </w:r>
        <w:r w:rsidDel="004224DE">
          <w:rPr>
            <w:noProof/>
          </w:rPr>
          <w:fldChar w:fldCharType="end"/>
        </w:r>
      </w:del>
    </w:p>
    <w:p w14:paraId="28B5B553" w14:textId="6F2CBF86" w:rsidR="00B72B4D" w:rsidDel="004224DE" w:rsidRDefault="00B72B4D">
      <w:pPr>
        <w:pStyle w:val="TOC4"/>
        <w:rPr>
          <w:del w:id="266" w:author="Rapporteur" w:date="2025-09-03T22:57:00Z"/>
          <w:rFonts w:asciiTheme="minorHAnsi" w:eastAsiaTheme="minorEastAsia" w:hAnsiTheme="minorHAnsi" w:cstheme="minorBidi"/>
          <w:noProof/>
          <w:kern w:val="2"/>
          <w:sz w:val="21"/>
          <w:szCs w:val="22"/>
          <w:lang w:val="en-US" w:eastAsia="zh-CN"/>
        </w:rPr>
      </w:pPr>
      <w:del w:id="267" w:author="Rapporteur" w:date="2025-09-03T22:57:00Z">
        <w:r w:rsidDel="004224DE">
          <w:rPr>
            <w:noProof/>
          </w:rPr>
          <w:delText>4.2.2.1</w:delText>
        </w:r>
        <w:r w:rsidDel="004224DE">
          <w:rPr>
            <w:rFonts w:asciiTheme="minorHAnsi" w:eastAsiaTheme="minorEastAsia" w:hAnsiTheme="minorHAnsi" w:cstheme="minorBidi"/>
            <w:noProof/>
            <w:kern w:val="2"/>
            <w:sz w:val="21"/>
            <w:szCs w:val="22"/>
            <w:lang w:val="en-US" w:eastAsia="zh-CN"/>
          </w:rPr>
          <w:tab/>
        </w:r>
        <w:r w:rsidDel="004224DE">
          <w:rPr>
            <w:noProof/>
          </w:rPr>
          <w:delText>Introduction</w:delText>
        </w:r>
        <w:r w:rsidDel="004224DE">
          <w:rPr>
            <w:noProof/>
          </w:rPr>
          <w:tab/>
        </w:r>
        <w:r w:rsidDel="004224DE">
          <w:rPr>
            <w:noProof/>
          </w:rPr>
          <w:fldChar w:fldCharType="begin"/>
        </w:r>
        <w:r w:rsidDel="004224DE">
          <w:rPr>
            <w:noProof/>
          </w:rPr>
          <w:delInstrText xml:space="preserve"> PAGEREF _Toc119671162 \h </w:delInstrText>
        </w:r>
        <w:r w:rsidDel="004224DE">
          <w:rPr>
            <w:noProof/>
          </w:rPr>
        </w:r>
        <w:r w:rsidDel="004224DE">
          <w:rPr>
            <w:noProof/>
          </w:rPr>
          <w:fldChar w:fldCharType="separate"/>
        </w:r>
        <w:r w:rsidDel="004224DE">
          <w:rPr>
            <w:noProof/>
          </w:rPr>
          <w:delText>10</w:delText>
        </w:r>
        <w:r w:rsidDel="004224DE">
          <w:rPr>
            <w:noProof/>
          </w:rPr>
          <w:fldChar w:fldCharType="end"/>
        </w:r>
      </w:del>
    </w:p>
    <w:p w14:paraId="5DF9EAFF" w14:textId="3EA10294" w:rsidR="00B72B4D" w:rsidDel="004224DE" w:rsidRDefault="00B72B4D">
      <w:pPr>
        <w:pStyle w:val="TOC4"/>
        <w:rPr>
          <w:del w:id="268" w:author="Rapporteur" w:date="2025-09-03T22:57:00Z"/>
          <w:rFonts w:asciiTheme="minorHAnsi" w:eastAsiaTheme="minorEastAsia" w:hAnsiTheme="minorHAnsi" w:cstheme="minorBidi"/>
          <w:noProof/>
          <w:kern w:val="2"/>
          <w:sz w:val="21"/>
          <w:szCs w:val="22"/>
          <w:lang w:val="en-US" w:eastAsia="zh-CN"/>
        </w:rPr>
      </w:pPr>
      <w:del w:id="269" w:author="Rapporteur" w:date="2025-09-03T22:57:00Z">
        <w:r w:rsidDel="004224DE">
          <w:rPr>
            <w:noProof/>
          </w:rPr>
          <w:delText>4.2.2.2</w:delText>
        </w:r>
        <w:r w:rsidDel="004224DE">
          <w:rPr>
            <w:rFonts w:asciiTheme="minorHAnsi" w:eastAsiaTheme="minorEastAsia" w:hAnsiTheme="minorHAnsi" w:cstheme="minorBidi"/>
            <w:noProof/>
            <w:kern w:val="2"/>
            <w:sz w:val="21"/>
            <w:szCs w:val="22"/>
            <w:lang w:val="en-US" w:eastAsia="zh-CN"/>
          </w:rPr>
          <w:tab/>
        </w:r>
        <w:r w:rsidDel="004224DE">
          <w:rPr>
            <w:noProof/>
          </w:rPr>
          <w:delText>Naanf_AKMA_AnchorKey_Register service operation</w:delText>
        </w:r>
        <w:r w:rsidDel="004224DE">
          <w:rPr>
            <w:noProof/>
          </w:rPr>
          <w:tab/>
        </w:r>
        <w:r w:rsidDel="004224DE">
          <w:rPr>
            <w:noProof/>
          </w:rPr>
          <w:fldChar w:fldCharType="begin"/>
        </w:r>
        <w:r w:rsidDel="004224DE">
          <w:rPr>
            <w:noProof/>
          </w:rPr>
          <w:delInstrText xml:space="preserve"> PAGEREF _Toc119671163 \h </w:delInstrText>
        </w:r>
        <w:r w:rsidDel="004224DE">
          <w:rPr>
            <w:noProof/>
          </w:rPr>
        </w:r>
        <w:r w:rsidDel="004224DE">
          <w:rPr>
            <w:noProof/>
          </w:rPr>
          <w:fldChar w:fldCharType="separate"/>
        </w:r>
        <w:r w:rsidDel="004224DE">
          <w:rPr>
            <w:noProof/>
          </w:rPr>
          <w:delText>11</w:delText>
        </w:r>
        <w:r w:rsidDel="004224DE">
          <w:rPr>
            <w:noProof/>
          </w:rPr>
          <w:fldChar w:fldCharType="end"/>
        </w:r>
      </w:del>
    </w:p>
    <w:p w14:paraId="57B91B2B" w14:textId="5B2756E4" w:rsidR="00B72B4D" w:rsidDel="004224DE" w:rsidRDefault="00B72B4D">
      <w:pPr>
        <w:pStyle w:val="TOC5"/>
        <w:rPr>
          <w:del w:id="270" w:author="Rapporteur" w:date="2025-09-03T22:57:00Z"/>
          <w:rFonts w:asciiTheme="minorHAnsi" w:eastAsiaTheme="minorEastAsia" w:hAnsiTheme="minorHAnsi" w:cstheme="minorBidi"/>
          <w:noProof/>
          <w:kern w:val="2"/>
          <w:sz w:val="21"/>
          <w:szCs w:val="22"/>
          <w:lang w:val="en-US" w:eastAsia="zh-CN"/>
        </w:rPr>
      </w:pPr>
      <w:del w:id="271" w:author="Rapporteur" w:date="2025-09-03T22:57:00Z">
        <w:r w:rsidDel="004224DE">
          <w:rPr>
            <w:noProof/>
          </w:rPr>
          <w:delText>4.2.2.2.1</w:delText>
        </w:r>
        <w:r w:rsidDel="004224DE">
          <w:rPr>
            <w:rFonts w:asciiTheme="minorHAnsi" w:eastAsiaTheme="minorEastAsia" w:hAnsiTheme="minorHAnsi" w:cstheme="minorBidi"/>
            <w:noProof/>
            <w:kern w:val="2"/>
            <w:sz w:val="21"/>
            <w:szCs w:val="22"/>
            <w:lang w:val="en-US" w:eastAsia="zh-CN"/>
          </w:rPr>
          <w:tab/>
        </w:r>
        <w:r w:rsidDel="004224DE">
          <w:rPr>
            <w:noProof/>
          </w:rPr>
          <w:delText>General</w:delText>
        </w:r>
        <w:r w:rsidDel="004224DE">
          <w:rPr>
            <w:noProof/>
          </w:rPr>
          <w:tab/>
        </w:r>
        <w:r w:rsidDel="004224DE">
          <w:rPr>
            <w:noProof/>
          </w:rPr>
          <w:fldChar w:fldCharType="begin"/>
        </w:r>
        <w:r w:rsidDel="004224DE">
          <w:rPr>
            <w:noProof/>
          </w:rPr>
          <w:delInstrText xml:space="preserve"> PAGEREF _Toc119671164 \h </w:delInstrText>
        </w:r>
        <w:r w:rsidDel="004224DE">
          <w:rPr>
            <w:noProof/>
          </w:rPr>
        </w:r>
        <w:r w:rsidDel="004224DE">
          <w:rPr>
            <w:noProof/>
          </w:rPr>
          <w:fldChar w:fldCharType="separate"/>
        </w:r>
        <w:r w:rsidDel="004224DE">
          <w:rPr>
            <w:noProof/>
          </w:rPr>
          <w:delText>11</w:delText>
        </w:r>
        <w:r w:rsidDel="004224DE">
          <w:rPr>
            <w:noProof/>
          </w:rPr>
          <w:fldChar w:fldCharType="end"/>
        </w:r>
      </w:del>
    </w:p>
    <w:p w14:paraId="735414FD" w14:textId="2926E579" w:rsidR="00B72B4D" w:rsidDel="004224DE" w:rsidRDefault="00B72B4D">
      <w:pPr>
        <w:pStyle w:val="TOC5"/>
        <w:rPr>
          <w:del w:id="272" w:author="Rapporteur" w:date="2025-09-03T22:57:00Z"/>
          <w:rFonts w:asciiTheme="minorHAnsi" w:eastAsiaTheme="minorEastAsia" w:hAnsiTheme="minorHAnsi" w:cstheme="minorBidi"/>
          <w:noProof/>
          <w:kern w:val="2"/>
          <w:sz w:val="21"/>
          <w:szCs w:val="22"/>
          <w:lang w:val="en-US" w:eastAsia="zh-CN"/>
        </w:rPr>
      </w:pPr>
      <w:del w:id="273" w:author="Rapporteur" w:date="2025-09-03T22:57:00Z">
        <w:r w:rsidDel="004224DE">
          <w:rPr>
            <w:noProof/>
          </w:rPr>
          <w:delText>4.2.2.2.2</w:delText>
        </w:r>
        <w:r w:rsidDel="004224DE">
          <w:rPr>
            <w:rFonts w:asciiTheme="minorHAnsi" w:eastAsiaTheme="minorEastAsia" w:hAnsiTheme="minorHAnsi" w:cstheme="minorBidi"/>
            <w:noProof/>
            <w:kern w:val="2"/>
            <w:sz w:val="21"/>
            <w:szCs w:val="22"/>
            <w:lang w:val="en-US" w:eastAsia="zh-CN"/>
          </w:rPr>
          <w:tab/>
        </w:r>
        <w:r w:rsidDel="004224DE">
          <w:rPr>
            <w:noProof/>
          </w:rPr>
          <w:delText>Store the AKMA related key material</w:delText>
        </w:r>
        <w:r w:rsidDel="004224DE">
          <w:rPr>
            <w:noProof/>
          </w:rPr>
          <w:tab/>
        </w:r>
        <w:r w:rsidDel="004224DE">
          <w:rPr>
            <w:noProof/>
          </w:rPr>
          <w:fldChar w:fldCharType="begin"/>
        </w:r>
        <w:r w:rsidDel="004224DE">
          <w:rPr>
            <w:noProof/>
          </w:rPr>
          <w:delInstrText xml:space="preserve"> PAGEREF _Toc119671165 \h </w:delInstrText>
        </w:r>
        <w:r w:rsidDel="004224DE">
          <w:rPr>
            <w:noProof/>
          </w:rPr>
        </w:r>
        <w:r w:rsidDel="004224DE">
          <w:rPr>
            <w:noProof/>
          </w:rPr>
          <w:fldChar w:fldCharType="separate"/>
        </w:r>
        <w:r w:rsidDel="004224DE">
          <w:rPr>
            <w:noProof/>
          </w:rPr>
          <w:delText>11</w:delText>
        </w:r>
        <w:r w:rsidDel="004224DE">
          <w:rPr>
            <w:noProof/>
          </w:rPr>
          <w:fldChar w:fldCharType="end"/>
        </w:r>
      </w:del>
    </w:p>
    <w:p w14:paraId="7BB61BFA" w14:textId="0E9E7433" w:rsidR="00B72B4D" w:rsidDel="004224DE" w:rsidRDefault="00B72B4D">
      <w:pPr>
        <w:pStyle w:val="TOC4"/>
        <w:rPr>
          <w:del w:id="274" w:author="Rapporteur" w:date="2025-09-03T22:57:00Z"/>
          <w:rFonts w:asciiTheme="minorHAnsi" w:eastAsiaTheme="minorEastAsia" w:hAnsiTheme="minorHAnsi" w:cstheme="minorBidi"/>
          <w:noProof/>
          <w:kern w:val="2"/>
          <w:sz w:val="21"/>
          <w:szCs w:val="22"/>
          <w:lang w:val="en-US" w:eastAsia="zh-CN"/>
        </w:rPr>
      </w:pPr>
      <w:del w:id="275" w:author="Rapporteur" w:date="2025-09-03T22:57:00Z">
        <w:r w:rsidDel="004224DE">
          <w:rPr>
            <w:noProof/>
          </w:rPr>
          <w:delText>4.2.2.3</w:delText>
        </w:r>
        <w:r w:rsidDel="004224DE">
          <w:rPr>
            <w:rFonts w:asciiTheme="minorHAnsi" w:eastAsiaTheme="minorEastAsia" w:hAnsiTheme="minorHAnsi" w:cstheme="minorBidi"/>
            <w:noProof/>
            <w:kern w:val="2"/>
            <w:sz w:val="21"/>
            <w:szCs w:val="22"/>
            <w:lang w:val="en-US" w:eastAsia="zh-CN"/>
          </w:rPr>
          <w:tab/>
        </w:r>
        <w:r w:rsidDel="004224DE">
          <w:rPr>
            <w:noProof/>
          </w:rPr>
          <w:delText>Naanf_AKMA_ApplicationKey_Get service operation</w:delText>
        </w:r>
        <w:r w:rsidDel="004224DE">
          <w:rPr>
            <w:noProof/>
          </w:rPr>
          <w:tab/>
        </w:r>
        <w:r w:rsidDel="004224DE">
          <w:rPr>
            <w:noProof/>
          </w:rPr>
          <w:fldChar w:fldCharType="begin"/>
        </w:r>
        <w:r w:rsidDel="004224DE">
          <w:rPr>
            <w:noProof/>
          </w:rPr>
          <w:delInstrText xml:space="preserve"> PAGEREF _Toc119671166 \h </w:delInstrText>
        </w:r>
        <w:r w:rsidDel="004224DE">
          <w:rPr>
            <w:noProof/>
          </w:rPr>
        </w:r>
        <w:r w:rsidDel="004224DE">
          <w:rPr>
            <w:noProof/>
          </w:rPr>
          <w:fldChar w:fldCharType="separate"/>
        </w:r>
        <w:r w:rsidDel="004224DE">
          <w:rPr>
            <w:noProof/>
          </w:rPr>
          <w:delText>11</w:delText>
        </w:r>
        <w:r w:rsidDel="004224DE">
          <w:rPr>
            <w:noProof/>
          </w:rPr>
          <w:fldChar w:fldCharType="end"/>
        </w:r>
      </w:del>
    </w:p>
    <w:p w14:paraId="145C3F95" w14:textId="7B475F72" w:rsidR="00B72B4D" w:rsidDel="004224DE" w:rsidRDefault="00B72B4D">
      <w:pPr>
        <w:pStyle w:val="TOC5"/>
        <w:rPr>
          <w:del w:id="276" w:author="Rapporteur" w:date="2025-09-03T22:57:00Z"/>
          <w:rFonts w:asciiTheme="minorHAnsi" w:eastAsiaTheme="minorEastAsia" w:hAnsiTheme="minorHAnsi" w:cstheme="minorBidi"/>
          <w:noProof/>
          <w:kern w:val="2"/>
          <w:sz w:val="21"/>
          <w:szCs w:val="22"/>
          <w:lang w:val="en-US" w:eastAsia="zh-CN"/>
        </w:rPr>
      </w:pPr>
      <w:del w:id="277" w:author="Rapporteur" w:date="2025-09-03T22:57:00Z">
        <w:r w:rsidDel="004224DE">
          <w:rPr>
            <w:noProof/>
          </w:rPr>
          <w:delText>4.2.2.3.1</w:delText>
        </w:r>
        <w:r w:rsidDel="004224DE">
          <w:rPr>
            <w:rFonts w:asciiTheme="minorHAnsi" w:eastAsiaTheme="minorEastAsia" w:hAnsiTheme="minorHAnsi" w:cstheme="minorBidi"/>
            <w:noProof/>
            <w:kern w:val="2"/>
            <w:sz w:val="21"/>
            <w:szCs w:val="22"/>
            <w:lang w:val="en-US" w:eastAsia="zh-CN"/>
          </w:rPr>
          <w:tab/>
        </w:r>
        <w:r w:rsidDel="004224DE">
          <w:rPr>
            <w:noProof/>
          </w:rPr>
          <w:delText>General</w:delText>
        </w:r>
        <w:r w:rsidDel="004224DE">
          <w:rPr>
            <w:noProof/>
          </w:rPr>
          <w:tab/>
        </w:r>
        <w:r w:rsidDel="004224DE">
          <w:rPr>
            <w:noProof/>
          </w:rPr>
          <w:fldChar w:fldCharType="begin"/>
        </w:r>
        <w:r w:rsidDel="004224DE">
          <w:rPr>
            <w:noProof/>
          </w:rPr>
          <w:delInstrText xml:space="preserve"> PAGEREF _Toc119671167 \h </w:delInstrText>
        </w:r>
        <w:r w:rsidDel="004224DE">
          <w:rPr>
            <w:noProof/>
          </w:rPr>
        </w:r>
        <w:r w:rsidDel="004224DE">
          <w:rPr>
            <w:noProof/>
          </w:rPr>
          <w:fldChar w:fldCharType="separate"/>
        </w:r>
        <w:r w:rsidDel="004224DE">
          <w:rPr>
            <w:noProof/>
          </w:rPr>
          <w:delText>11</w:delText>
        </w:r>
        <w:r w:rsidDel="004224DE">
          <w:rPr>
            <w:noProof/>
          </w:rPr>
          <w:fldChar w:fldCharType="end"/>
        </w:r>
      </w:del>
    </w:p>
    <w:p w14:paraId="31FFF10D" w14:textId="668DD75A" w:rsidR="00B72B4D" w:rsidDel="004224DE" w:rsidRDefault="00B72B4D">
      <w:pPr>
        <w:pStyle w:val="TOC5"/>
        <w:rPr>
          <w:del w:id="278" w:author="Rapporteur" w:date="2025-09-03T22:57:00Z"/>
          <w:rFonts w:asciiTheme="minorHAnsi" w:eastAsiaTheme="minorEastAsia" w:hAnsiTheme="minorHAnsi" w:cstheme="minorBidi"/>
          <w:noProof/>
          <w:kern w:val="2"/>
          <w:sz w:val="21"/>
          <w:szCs w:val="22"/>
          <w:lang w:val="en-US" w:eastAsia="zh-CN"/>
        </w:rPr>
      </w:pPr>
      <w:del w:id="279" w:author="Rapporteur" w:date="2025-09-03T22:57:00Z">
        <w:r w:rsidDel="004224DE">
          <w:rPr>
            <w:noProof/>
          </w:rPr>
          <w:delText>4.2.2.3.2</w:delText>
        </w:r>
        <w:r w:rsidDel="004224DE">
          <w:rPr>
            <w:rFonts w:asciiTheme="minorHAnsi" w:eastAsiaTheme="minorEastAsia" w:hAnsiTheme="minorHAnsi" w:cstheme="minorBidi"/>
            <w:noProof/>
            <w:kern w:val="2"/>
            <w:sz w:val="21"/>
            <w:szCs w:val="22"/>
            <w:lang w:val="en-US" w:eastAsia="zh-CN"/>
          </w:rPr>
          <w:tab/>
        </w:r>
        <w:r w:rsidDel="004224DE">
          <w:rPr>
            <w:noProof/>
          </w:rPr>
          <w:delText>AKMA Application Key request</w:delText>
        </w:r>
        <w:r w:rsidDel="004224DE">
          <w:rPr>
            <w:noProof/>
          </w:rPr>
          <w:tab/>
        </w:r>
        <w:r w:rsidDel="004224DE">
          <w:rPr>
            <w:noProof/>
          </w:rPr>
          <w:fldChar w:fldCharType="begin"/>
        </w:r>
        <w:r w:rsidDel="004224DE">
          <w:rPr>
            <w:noProof/>
          </w:rPr>
          <w:delInstrText xml:space="preserve"> PAGEREF _Toc119671168 \h </w:delInstrText>
        </w:r>
        <w:r w:rsidDel="004224DE">
          <w:rPr>
            <w:noProof/>
          </w:rPr>
        </w:r>
        <w:r w:rsidDel="004224DE">
          <w:rPr>
            <w:noProof/>
          </w:rPr>
          <w:fldChar w:fldCharType="separate"/>
        </w:r>
        <w:r w:rsidDel="004224DE">
          <w:rPr>
            <w:noProof/>
          </w:rPr>
          <w:delText>11</w:delText>
        </w:r>
        <w:r w:rsidDel="004224DE">
          <w:rPr>
            <w:noProof/>
          </w:rPr>
          <w:fldChar w:fldCharType="end"/>
        </w:r>
      </w:del>
    </w:p>
    <w:p w14:paraId="42CF42DC" w14:textId="0B8660F3" w:rsidR="00B72B4D" w:rsidDel="004224DE" w:rsidRDefault="00B72B4D">
      <w:pPr>
        <w:pStyle w:val="TOC4"/>
        <w:rPr>
          <w:del w:id="280" w:author="Rapporteur" w:date="2025-09-03T22:57:00Z"/>
          <w:rFonts w:asciiTheme="minorHAnsi" w:eastAsiaTheme="minorEastAsia" w:hAnsiTheme="minorHAnsi" w:cstheme="minorBidi"/>
          <w:noProof/>
          <w:kern w:val="2"/>
          <w:sz w:val="21"/>
          <w:szCs w:val="22"/>
          <w:lang w:val="en-US" w:eastAsia="zh-CN"/>
        </w:rPr>
      </w:pPr>
      <w:del w:id="281" w:author="Rapporteur" w:date="2025-09-03T22:57:00Z">
        <w:r w:rsidDel="004224DE">
          <w:rPr>
            <w:noProof/>
          </w:rPr>
          <w:delText>4.2.2.4</w:delText>
        </w:r>
        <w:r w:rsidDel="004224DE">
          <w:rPr>
            <w:rFonts w:asciiTheme="minorHAnsi" w:eastAsiaTheme="minorEastAsia" w:hAnsiTheme="minorHAnsi" w:cstheme="minorBidi"/>
            <w:noProof/>
            <w:kern w:val="2"/>
            <w:sz w:val="21"/>
            <w:szCs w:val="22"/>
            <w:lang w:val="en-US" w:eastAsia="zh-CN"/>
          </w:rPr>
          <w:tab/>
        </w:r>
        <w:r w:rsidRPr="002403EE" w:rsidDel="004224DE">
          <w:rPr>
            <w:noProof/>
            <w:lang w:val="en-US"/>
          </w:rPr>
          <w:delText>Naanf_AKMA_ContextRemove</w:delText>
        </w:r>
        <w:r w:rsidDel="004224DE">
          <w:rPr>
            <w:noProof/>
          </w:rPr>
          <w:delText xml:space="preserve"> service operation</w:delText>
        </w:r>
        <w:r w:rsidDel="004224DE">
          <w:rPr>
            <w:noProof/>
          </w:rPr>
          <w:tab/>
        </w:r>
        <w:r w:rsidDel="004224DE">
          <w:rPr>
            <w:noProof/>
          </w:rPr>
          <w:fldChar w:fldCharType="begin"/>
        </w:r>
        <w:r w:rsidDel="004224DE">
          <w:rPr>
            <w:noProof/>
          </w:rPr>
          <w:delInstrText xml:space="preserve"> PAGEREF _Toc119671169 \h </w:delInstrText>
        </w:r>
        <w:r w:rsidDel="004224DE">
          <w:rPr>
            <w:noProof/>
          </w:rPr>
        </w:r>
        <w:r w:rsidDel="004224DE">
          <w:rPr>
            <w:noProof/>
          </w:rPr>
          <w:fldChar w:fldCharType="separate"/>
        </w:r>
        <w:r w:rsidDel="004224DE">
          <w:rPr>
            <w:noProof/>
          </w:rPr>
          <w:delText>12</w:delText>
        </w:r>
        <w:r w:rsidDel="004224DE">
          <w:rPr>
            <w:noProof/>
          </w:rPr>
          <w:fldChar w:fldCharType="end"/>
        </w:r>
      </w:del>
    </w:p>
    <w:p w14:paraId="2444C22C" w14:textId="095E4923" w:rsidR="00B72B4D" w:rsidDel="004224DE" w:rsidRDefault="00B72B4D">
      <w:pPr>
        <w:pStyle w:val="TOC5"/>
        <w:rPr>
          <w:del w:id="282" w:author="Rapporteur" w:date="2025-09-03T22:57:00Z"/>
          <w:rFonts w:asciiTheme="minorHAnsi" w:eastAsiaTheme="minorEastAsia" w:hAnsiTheme="minorHAnsi" w:cstheme="minorBidi"/>
          <w:noProof/>
          <w:kern w:val="2"/>
          <w:sz w:val="21"/>
          <w:szCs w:val="22"/>
          <w:lang w:val="en-US" w:eastAsia="zh-CN"/>
        </w:rPr>
      </w:pPr>
      <w:del w:id="283" w:author="Rapporteur" w:date="2025-09-03T22:57:00Z">
        <w:r w:rsidDel="004224DE">
          <w:rPr>
            <w:noProof/>
          </w:rPr>
          <w:delText>4.2.2.4.1</w:delText>
        </w:r>
        <w:r w:rsidDel="004224DE">
          <w:rPr>
            <w:rFonts w:asciiTheme="minorHAnsi" w:eastAsiaTheme="minorEastAsia" w:hAnsiTheme="minorHAnsi" w:cstheme="minorBidi"/>
            <w:noProof/>
            <w:kern w:val="2"/>
            <w:sz w:val="21"/>
            <w:szCs w:val="22"/>
            <w:lang w:val="en-US" w:eastAsia="zh-CN"/>
          </w:rPr>
          <w:tab/>
        </w:r>
        <w:r w:rsidDel="004224DE">
          <w:rPr>
            <w:noProof/>
          </w:rPr>
          <w:delText>General</w:delText>
        </w:r>
        <w:r w:rsidDel="004224DE">
          <w:rPr>
            <w:noProof/>
          </w:rPr>
          <w:tab/>
        </w:r>
        <w:r w:rsidDel="004224DE">
          <w:rPr>
            <w:noProof/>
          </w:rPr>
          <w:fldChar w:fldCharType="begin"/>
        </w:r>
        <w:r w:rsidDel="004224DE">
          <w:rPr>
            <w:noProof/>
          </w:rPr>
          <w:delInstrText xml:space="preserve"> PAGEREF _Toc119671170 \h </w:delInstrText>
        </w:r>
        <w:r w:rsidDel="004224DE">
          <w:rPr>
            <w:noProof/>
          </w:rPr>
        </w:r>
        <w:r w:rsidDel="004224DE">
          <w:rPr>
            <w:noProof/>
          </w:rPr>
          <w:fldChar w:fldCharType="separate"/>
        </w:r>
        <w:r w:rsidDel="004224DE">
          <w:rPr>
            <w:noProof/>
          </w:rPr>
          <w:delText>12</w:delText>
        </w:r>
        <w:r w:rsidDel="004224DE">
          <w:rPr>
            <w:noProof/>
          </w:rPr>
          <w:fldChar w:fldCharType="end"/>
        </w:r>
      </w:del>
    </w:p>
    <w:p w14:paraId="7CD9DA10" w14:textId="6226CB2F" w:rsidR="00B72B4D" w:rsidDel="004224DE" w:rsidRDefault="00B72B4D">
      <w:pPr>
        <w:pStyle w:val="TOC5"/>
        <w:rPr>
          <w:del w:id="284" w:author="Rapporteur" w:date="2025-09-03T22:57:00Z"/>
          <w:rFonts w:asciiTheme="minorHAnsi" w:eastAsiaTheme="minorEastAsia" w:hAnsiTheme="minorHAnsi" w:cstheme="minorBidi"/>
          <w:noProof/>
          <w:kern w:val="2"/>
          <w:sz w:val="21"/>
          <w:szCs w:val="22"/>
          <w:lang w:val="en-US" w:eastAsia="zh-CN"/>
        </w:rPr>
      </w:pPr>
      <w:del w:id="285" w:author="Rapporteur" w:date="2025-09-03T22:57:00Z">
        <w:r w:rsidDel="004224DE">
          <w:rPr>
            <w:noProof/>
          </w:rPr>
          <w:delText>4.2.2.4.2</w:delText>
        </w:r>
        <w:r w:rsidDel="004224DE">
          <w:rPr>
            <w:rFonts w:asciiTheme="minorHAnsi" w:eastAsiaTheme="minorEastAsia" w:hAnsiTheme="minorHAnsi" w:cstheme="minorBidi"/>
            <w:noProof/>
            <w:kern w:val="2"/>
            <w:sz w:val="21"/>
            <w:szCs w:val="22"/>
            <w:lang w:val="en-US" w:eastAsia="zh-CN"/>
          </w:rPr>
          <w:tab/>
        </w:r>
        <w:r w:rsidDel="004224DE">
          <w:rPr>
            <w:noProof/>
          </w:rPr>
          <w:delText>AKMA Context removal</w:delText>
        </w:r>
        <w:r w:rsidDel="004224DE">
          <w:rPr>
            <w:noProof/>
          </w:rPr>
          <w:tab/>
        </w:r>
        <w:r w:rsidDel="004224DE">
          <w:rPr>
            <w:noProof/>
          </w:rPr>
          <w:fldChar w:fldCharType="begin"/>
        </w:r>
        <w:r w:rsidDel="004224DE">
          <w:rPr>
            <w:noProof/>
          </w:rPr>
          <w:delInstrText xml:space="preserve"> PAGEREF _Toc119671171 \h </w:delInstrText>
        </w:r>
        <w:r w:rsidDel="004224DE">
          <w:rPr>
            <w:noProof/>
          </w:rPr>
        </w:r>
        <w:r w:rsidDel="004224DE">
          <w:rPr>
            <w:noProof/>
          </w:rPr>
          <w:fldChar w:fldCharType="separate"/>
        </w:r>
        <w:r w:rsidDel="004224DE">
          <w:rPr>
            <w:noProof/>
          </w:rPr>
          <w:delText>13</w:delText>
        </w:r>
        <w:r w:rsidDel="004224DE">
          <w:rPr>
            <w:noProof/>
          </w:rPr>
          <w:fldChar w:fldCharType="end"/>
        </w:r>
      </w:del>
    </w:p>
    <w:p w14:paraId="4C8F8DF9" w14:textId="5D4192D9" w:rsidR="00B72B4D" w:rsidDel="004224DE" w:rsidRDefault="00B72B4D">
      <w:pPr>
        <w:pStyle w:val="TOC1"/>
        <w:rPr>
          <w:del w:id="286" w:author="Rapporteur" w:date="2025-09-03T22:57:00Z"/>
          <w:rFonts w:asciiTheme="minorHAnsi" w:eastAsiaTheme="minorEastAsia" w:hAnsiTheme="minorHAnsi" w:cstheme="minorBidi"/>
          <w:noProof/>
          <w:kern w:val="2"/>
          <w:sz w:val="21"/>
          <w:szCs w:val="22"/>
          <w:lang w:val="en-US" w:eastAsia="zh-CN"/>
        </w:rPr>
      </w:pPr>
      <w:del w:id="287" w:author="Rapporteur" w:date="2025-09-03T22:57:00Z">
        <w:r w:rsidDel="004224DE">
          <w:rPr>
            <w:noProof/>
          </w:rPr>
          <w:delText>5</w:delText>
        </w:r>
        <w:r w:rsidDel="004224DE">
          <w:rPr>
            <w:rFonts w:asciiTheme="minorHAnsi" w:eastAsiaTheme="minorEastAsia" w:hAnsiTheme="minorHAnsi" w:cstheme="minorBidi"/>
            <w:noProof/>
            <w:kern w:val="2"/>
            <w:sz w:val="21"/>
            <w:szCs w:val="22"/>
            <w:lang w:val="en-US" w:eastAsia="zh-CN"/>
          </w:rPr>
          <w:tab/>
        </w:r>
        <w:r w:rsidDel="004224DE">
          <w:rPr>
            <w:noProof/>
          </w:rPr>
          <w:delText>API Definitions</w:delText>
        </w:r>
        <w:r w:rsidDel="004224DE">
          <w:rPr>
            <w:noProof/>
          </w:rPr>
          <w:tab/>
        </w:r>
        <w:r w:rsidDel="004224DE">
          <w:rPr>
            <w:noProof/>
          </w:rPr>
          <w:fldChar w:fldCharType="begin"/>
        </w:r>
        <w:r w:rsidDel="004224DE">
          <w:rPr>
            <w:noProof/>
          </w:rPr>
          <w:delInstrText xml:space="preserve"> PAGEREF _Toc119671172 \h </w:delInstrText>
        </w:r>
        <w:r w:rsidDel="004224DE">
          <w:rPr>
            <w:noProof/>
          </w:rPr>
        </w:r>
        <w:r w:rsidDel="004224DE">
          <w:rPr>
            <w:noProof/>
          </w:rPr>
          <w:fldChar w:fldCharType="separate"/>
        </w:r>
        <w:r w:rsidDel="004224DE">
          <w:rPr>
            <w:noProof/>
          </w:rPr>
          <w:delText>13</w:delText>
        </w:r>
        <w:r w:rsidDel="004224DE">
          <w:rPr>
            <w:noProof/>
          </w:rPr>
          <w:fldChar w:fldCharType="end"/>
        </w:r>
      </w:del>
    </w:p>
    <w:p w14:paraId="3A467488" w14:textId="437F1073" w:rsidR="00B72B4D" w:rsidDel="004224DE" w:rsidRDefault="00B72B4D">
      <w:pPr>
        <w:pStyle w:val="TOC2"/>
        <w:rPr>
          <w:del w:id="288" w:author="Rapporteur" w:date="2025-09-03T22:57:00Z"/>
          <w:rFonts w:asciiTheme="minorHAnsi" w:eastAsiaTheme="minorEastAsia" w:hAnsiTheme="minorHAnsi" w:cstheme="minorBidi"/>
          <w:noProof/>
          <w:kern w:val="2"/>
          <w:sz w:val="21"/>
          <w:szCs w:val="22"/>
          <w:lang w:val="en-US" w:eastAsia="zh-CN"/>
        </w:rPr>
      </w:pPr>
      <w:del w:id="289" w:author="Rapporteur" w:date="2025-09-03T22:57:00Z">
        <w:r w:rsidDel="004224DE">
          <w:rPr>
            <w:noProof/>
          </w:rPr>
          <w:delText>5.1</w:delText>
        </w:r>
        <w:r w:rsidDel="004224DE">
          <w:rPr>
            <w:rFonts w:asciiTheme="minorHAnsi" w:eastAsiaTheme="minorEastAsia" w:hAnsiTheme="minorHAnsi" w:cstheme="minorBidi"/>
            <w:noProof/>
            <w:kern w:val="2"/>
            <w:sz w:val="21"/>
            <w:szCs w:val="22"/>
            <w:lang w:val="en-US" w:eastAsia="zh-CN"/>
          </w:rPr>
          <w:tab/>
        </w:r>
        <w:r w:rsidDel="004224DE">
          <w:rPr>
            <w:noProof/>
          </w:rPr>
          <w:delText>Naanf_AKMA Service API</w:delText>
        </w:r>
        <w:r w:rsidDel="004224DE">
          <w:rPr>
            <w:noProof/>
          </w:rPr>
          <w:tab/>
        </w:r>
        <w:r w:rsidDel="004224DE">
          <w:rPr>
            <w:noProof/>
          </w:rPr>
          <w:fldChar w:fldCharType="begin"/>
        </w:r>
        <w:r w:rsidDel="004224DE">
          <w:rPr>
            <w:noProof/>
          </w:rPr>
          <w:delInstrText xml:space="preserve"> PAGEREF _Toc119671173 \h </w:delInstrText>
        </w:r>
        <w:r w:rsidDel="004224DE">
          <w:rPr>
            <w:noProof/>
          </w:rPr>
        </w:r>
        <w:r w:rsidDel="004224DE">
          <w:rPr>
            <w:noProof/>
          </w:rPr>
          <w:fldChar w:fldCharType="separate"/>
        </w:r>
        <w:r w:rsidDel="004224DE">
          <w:rPr>
            <w:noProof/>
          </w:rPr>
          <w:delText>13</w:delText>
        </w:r>
        <w:r w:rsidDel="004224DE">
          <w:rPr>
            <w:noProof/>
          </w:rPr>
          <w:fldChar w:fldCharType="end"/>
        </w:r>
      </w:del>
    </w:p>
    <w:p w14:paraId="3BF14E89" w14:textId="366DE7AE" w:rsidR="00B72B4D" w:rsidDel="004224DE" w:rsidRDefault="00B72B4D">
      <w:pPr>
        <w:pStyle w:val="TOC3"/>
        <w:rPr>
          <w:del w:id="290" w:author="Rapporteur" w:date="2025-09-03T22:57:00Z"/>
          <w:rFonts w:asciiTheme="minorHAnsi" w:eastAsiaTheme="minorEastAsia" w:hAnsiTheme="minorHAnsi" w:cstheme="minorBidi"/>
          <w:noProof/>
          <w:kern w:val="2"/>
          <w:sz w:val="21"/>
          <w:szCs w:val="22"/>
          <w:lang w:val="en-US" w:eastAsia="zh-CN"/>
        </w:rPr>
      </w:pPr>
      <w:del w:id="291" w:author="Rapporteur" w:date="2025-09-03T22:57:00Z">
        <w:r w:rsidDel="004224DE">
          <w:rPr>
            <w:noProof/>
          </w:rPr>
          <w:delText>5.1.1</w:delText>
        </w:r>
        <w:r w:rsidDel="004224DE">
          <w:rPr>
            <w:rFonts w:asciiTheme="minorHAnsi" w:eastAsiaTheme="minorEastAsia" w:hAnsiTheme="minorHAnsi" w:cstheme="minorBidi"/>
            <w:noProof/>
            <w:kern w:val="2"/>
            <w:sz w:val="21"/>
            <w:szCs w:val="22"/>
            <w:lang w:val="en-US" w:eastAsia="zh-CN"/>
          </w:rPr>
          <w:tab/>
        </w:r>
        <w:r w:rsidDel="004224DE">
          <w:rPr>
            <w:noProof/>
          </w:rPr>
          <w:delText>Introduction</w:delText>
        </w:r>
        <w:r w:rsidDel="004224DE">
          <w:rPr>
            <w:noProof/>
          </w:rPr>
          <w:tab/>
        </w:r>
        <w:r w:rsidDel="004224DE">
          <w:rPr>
            <w:noProof/>
          </w:rPr>
          <w:fldChar w:fldCharType="begin"/>
        </w:r>
        <w:r w:rsidDel="004224DE">
          <w:rPr>
            <w:noProof/>
          </w:rPr>
          <w:delInstrText xml:space="preserve"> PAGEREF _Toc119671174 \h </w:delInstrText>
        </w:r>
        <w:r w:rsidDel="004224DE">
          <w:rPr>
            <w:noProof/>
          </w:rPr>
        </w:r>
        <w:r w:rsidDel="004224DE">
          <w:rPr>
            <w:noProof/>
          </w:rPr>
          <w:fldChar w:fldCharType="separate"/>
        </w:r>
        <w:r w:rsidDel="004224DE">
          <w:rPr>
            <w:noProof/>
          </w:rPr>
          <w:delText>13</w:delText>
        </w:r>
        <w:r w:rsidDel="004224DE">
          <w:rPr>
            <w:noProof/>
          </w:rPr>
          <w:fldChar w:fldCharType="end"/>
        </w:r>
      </w:del>
    </w:p>
    <w:p w14:paraId="335EC266" w14:textId="0486EAC2" w:rsidR="00B72B4D" w:rsidDel="004224DE" w:rsidRDefault="00B72B4D">
      <w:pPr>
        <w:pStyle w:val="TOC3"/>
        <w:rPr>
          <w:del w:id="292" w:author="Rapporteur" w:date="2025-09-03T22:57:00Z"/>
          <w:rFonts w:asciiTheme="minorHAnsi" w:eastAsiaTheme="minorEastAsia" w:hAnsiTheme="minorHAnsi" w:cstheme="minorBidi"/>
          <w:noProof/>
          <w:kern w:val="2"/>
          <w:sz w:val="21"/>
          <w:szCs w:val="22"/>
          <w:lang w:val="en-US" w:eastAsia="zh-CN"/>
        </w:rPr>
      </w:pPr>
      <w:del w:id="293" w:author="Rapporteur" w:date="2025-09-03T22:57:00Z">
        <w:r w:rsidDel="004224DE">
          <w:rPr>
            <w:noProof/>
          </w:rPr>
          <w:delText>5.1.2</w:delText>
        </w:r>
        <w:r w:rsidDel="004224DE">
          <w:rPr>
            <w:rFonts w:asciiTheme="minorHAnsi" w:eastAsiaTheme="minorEastAsia" w:hAnsiTheme="minorHAnsi" w:cstheme="minorBidi"/>
            <w:noProof/>
            <w:kern w:val="2"/>
            <w:sz w:val="21"/>
            <w:szCs w:val="22"/>
            <w:lang w:val="en-US" w:eastAsia="zh-CN"/>
          </w:rPr>
          <w:tab/>
        </w:r>
        <w:r w:rsidDel="004224DE">
          <w:rPr>
            <w:noProof/>
          </w:rPr>
          <w:delText>Usage of HTTP</w:delText>
        </w:r>
        <w:r w:rsidDel="004224DE">
          <w:rPr>
            <w:noProof/>
          </w:rPr>
          <w:tab/>
        </w:r>
        <w:r w:rsidDel="004224DE">
          <w:rPr>
            <w:noProof/>
          </w:rPr>
          <w:fldChar w:fldCharType="begin"/>
        </w:r>
        <w:r w:rsidDel="004224DE">
          <w:rPr>
            <w:noProof/>
          </w:rPr>
          <w:delInstrText xml:space="preserve"> PAGEREF _Toc119671175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55549AB8" w14:textId="2C156787" w:rsidR="00B72B4D" w:rsidDel="004224DE" w:rsidRDefault="00B72B4D">
      <w:pPr>
        <w:pStyle w:val="TOC4"/>
        <w:rPr>
          <w:del w:id="294" w:author="Rapporteur" w:date="2025-09-03T22:57:00Z"/>
          <w:rFonts w:asciiTheme="minorHAnsi" w:eastAsiaTheme="minorEastAsia" w:hAnsiTheme="minorHAnsi" w:cstheme="minorBidi"/>
          <w:noProof/>
          <w:kern w:val="2"/>
          <w:sz w:val="21"/>
          <w:szCs w:val="22"/>
          <w:lang w:val="en-US" w:eastAsia="zh-CN"/>
        </w:rPr>
      </w:pPr>
      <w:del w:id="295" w:author="Rapporteur" w:date="2025-09-03T22:57:00Z">
        <w:r w:rsidDel="004224DE">
          <w:rPr>
            <w:noProof/>
          </w:rPr>
          <w:delText>5.1.2.1</w:delText>
        </w:r>
        <w:r w:rsidDel="004224DE">
          <w:rPr>
            <w:rFonts w:asciiTheme="minorHAnsi" w:eastAsiaTheme="minorEastAsia" w:hAnsiTheme="minorHAnsi" w:cstheme="minorBidi"/>
            <w:noProof/>
            <w:kern w:val="2"/>
            <w:sz w:val="21"/>
            <w:szCs w:val="22"/>
            <w:lang w:val="en-US" w:eastAsia="zh-CN"/>
          </w:rPr>
          <w:tab/>
        </w:r>
        <w:r w:rsidDel="004224DE">
          <w:rPr>
            <w:noProof/>
          </w:rPr>
          <w:delText>General</w:delText>
        </w:r>
        <w:r w:rsidDel="004224DE">
          <w:rPr>
            <w:noProof/>
          </w:rPr>
          <w:tab/>
        </w:r>
        <w:r w:rsidDel="004224DE">
          <w:rPr>
            <w:noProof/>
          </w:rPr>
          <w:fldChar w:fldCharType="begin"/>
        </w:r>
        <w:r w:rsidDel="004224DE">
          <w:rPr>
            <w:noProof/>
          </w:rPr>
          <w:delInstrText xml:space="preserve"> PAGEREF _Toc119671176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29C0729E" w14:textId="48258EFA" w:rsidR="00B72B4D" w:rsidDel="004224DE" w:rsidRDefault="00B72B4D">
      <w:pPr>
        <w:pStyle w:val="TOC4"/>
        <w:rPr>
          <w:del w:id="296" w:author="Rapporteur" w:date="2025-09-03T22:57:00Z"/>
          <w:rFonts w:asciiTheme="minorHAnsi" w:eastAsiaTheme="minorEastAsia" w:hAnsiTheme="minorHAnsi" w:cstheme="minorBidi"/>
          <w:noProof/>
          <w:kern w:val="2"/>
          <w:sz w:val="21"/>
          <w:szCs w:val="22"/>
          <w:lang w:val="en-US" w:eastAsia="zh-CN"/>
        </w:rPr>
      </w:pPr>
      <w:del w:id="297" w:author="Rapporteur" w:date="2025-09-03T22:57:00Z">
        <w:r w:rsidDel="004224DE">
          <w:rPr>
            <w:noProof/>
          </w:rPr>
          <w:delText>5.1.2.2</w:delText>
        </w:r>
        <w:r w:rsidDel="004224DE">
          <w:rPr>
            <w:rFonts w:asciiTheme="minorHAnsi" w:eastAsiaTheme="minorEastAsia" w:hAnsiTheme="minorHAnsi" w:cstheme="minorBidi"/>
            <w:noProof/>
            <w:kern w:val="2"/>
            <w:sz w:val="21"/>
            <w:szCs w:val="22"/>
            <w:lang w:val="en-US" w:eastAsia="zh-CN"/>
          </w:rPr>
          <w:tab/>
        </w:r>
        <w:r w:rsidDel="004224DE">
          <w:rPr>
            <w:noProof/>
          </w:rPr>
          <w:delText>HTTP standard headers</w:delText>
        </w:r>
        <w:r w:rsidDel="004224DE">
          <w:rPr>
            <w:noProof/>
          </w:rPr>
          <w:tab/>
        </w:r>
        <w:r w:rsidDel="004224DE">
          <w:rPr>
            <w:noProof/>
          </w:rPr>
          <w:fldChar w:fldCharType="begin"/>
        </w:r>
        <w:r w:rsidDel="004224DE">
          <w:rPr>
            <w:noProof/>
          </w:rPr>
          <w:delInstrText xml:space="preserve"> PAGEREF _Toc119671177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56F9CED8" w14:textId="0ACC0675" w:rsidR="00B72B4D" w:rsidDel="004224DE" w:rsidRDefault="00B72B4D">
      <w:pPr>
        <w:pStyle w:val="TOC5"/>
        <w:rPr>
          <w:del w:id="298" w:author="Rapporteur" w:date="2025-09-03T22:57:00Z"/>
          <w:rFonts w:asciiTheme="minorHAnsi" w:eastAsiaTheme="minorEastAsia" w:hAnsiTheme="minorHAnsi" w:cstheme="minorBidi"/>
          <w:noProof/>
          <w:kern w:val="2"/>
          <w:sz w:val="21"/>
          <w:szCs w:val="22"/>
          <w:lang w:val="en-US" w:eastAsia="zh-CN"/>
        </w:rPr>
      </w:pPr>
      <w:del w:id="299" w:author="Rapporteur" w:date="2025-09-03T22:57:00Z">
        <w:r w:rsidDel="004224DE">
          <w:rPr>
            <w:noProof/>
          </w:rPr>
          <w:delText>5.1.2.2.1</w:delText>
        </w:r>
        <w:r w:rsidDel="004224DE">
          <w:rPr>
            <w:rFonts w:asciiTheme="minorHAnsi" w:eastAsiaTheme="minorEastAsia" w:hAnsiTheme="minorHAnsi" w:cstheme="minorBidi"/>
            <w:noProof/>
            <w:kern w:val="2"/>
            <w:sz w:val="21"/>
            <w:szCs w:val="22"/>
            <w:lang w:val="en-US" w:eastAsia="zh-CN"/>
          </w:rPr>
          <w:tab/>
        </w:r>
        <w:r w:rsidDel="004224DE">
          <w:rPr>
            <w:noProof/>
            <w:lang w:eastAsia="zh-CN"/>
          </w:rPr>
          <w:delText>General</w:delText>
        </w:r>
        <w:r w:rsidDel="004224DE">
          <w:rPr>
            <w:noProof/>
          </w:rPr>
          <w:tab/>
        </w:r>
        <w:r w:rsidDel="004224DE">
          <w:rPr>
            <w:noProof/>
          </w:rPr>
          <w:fldChar w:fldCharType="begin"/>
        </w:r>
        <w:r w:rsidDel="004224DE">
          <w:rPr>
            <w:noProof/>
          </w:rPr>
          <w:delInstrText xml:space="preserve"> PAGEREF _Toc119671178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48811E31" w14:textId="0ADAB516" w:rsidR="00B72B4D" w:rsidDel="004224DE" w:rsidRDefault="00B72B4D">
      <w:pPr>
        <w:pStyle w:val="TOC5"/>
        <w:rPr>
          <w:del w:id="300" w:author="Rapporteur" w:date="2025-09-03T22:57:00Z"/>
          <w:rFonts w:asciiTheme="minorHAnsi" w:eastAsiaTheme="minorEastAsia" w:hAnsiTheme="minorHAnsi" w:cstheme="minorBidi"/>
          <w:noProof/>
          <w:kern w:val="2"/>
          <w:sz w:val="21"/>
          <w:szCs w:val="22"/>
          <w:lang w:val="en-US" w:eastAsia="zh-CN"/>
        </w:rPr>
      </w:pPr>
      <w:del w:id="301" w:author="Rapporteur" w:date="2025-09-03T22:57:00Z">
        <w:r w:rsidDel="004224DE">
          <w:rPr>
            <w:noProof/>
          </w:rPr>
          <w:delText>5.1.2.2.2</w:delText>
        </w:r>
        <w:r w:rsidDel="004224DE">
          <w:rPr>
            <w:rFonts w:asciiTheme="minorHAnsi" w:eastAsiaTheme="minorEastAsia" w:hAnsiTheme="minorHAnsi" w:cstheme="minorBidi"/>
            <w:noProof/>
            <w:kern w:val="2"/>
            <w:sz w:val="21"/>
            <w:szCs w:val="22"/>
            <w:lang w:val="en-US" w:eastAsia="zh-CN"/>
          </w:rPr>
          <w:tab/>
        </w:r>
        <w:r w:rsidDel="004224DE">
          <w:rPr>
            <w:noProof/>
          </w:rPr>
          <w:delText>Content type</w:delText>
        </w:r>
        <w:r w:rsidDel="004224DE">
          <w:rPr>
            <w:noProof/>
          </w:rPr>
          <w:tab/>
        </w:r>
        <w:r w:rsidDel="004224DE">
          <w:rPr>
            <w:noProof/>
          </w:rPr>
          <w:fldChar w:fldCharType="begin"/>
        </w:r>
        <w:r w:rsidDel="004224DE">
          <w:rPr>
            <w:noProof/>
          </w:rPr>
          <w:delInstrText xml:space="preserve"> PAGEREF _Toc119671179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1C7022F5" w14:textId="3A77463D" w:rsidR="00B72B4D" w:rsidDel="004224DE" w:rsidRDefault="00B72B4D">
      <w:pPr>
        <w:pStyle w:val="TOC4"/>
        <w:rPr>
          <w:del w:id="302" w:author="Rapporteur" w:date="2025-09-03T22:57:00Z"/>
          <w:rFonts w:asciiTheme="minorHAnsi" w:eastAsiaTheme="minorEastAsia" w:hAnsiTheme="minorHAnsi" w:cstheme="minorBidi"/>
          <w:noProof/>
          <w:kern w:val="2"/>
          <w:sz w:val="21"/>
          <w:szCs w:val="22"/>
          <w:lang w:val="en-US" w:eastAsia="zh-CN"/>
        </w:rPr>
      </w:pPr>
      <w:del w:id="303" w:author="Rapporteur" w:date="2025-09-03T22:57:00Z">
        <w:r w:rsidDel="004224DE">
          <w:rPr>
            <w:noProof/>
          </w:rPr>
          <w:delText>5.1.2.3</w:delText>
        </w:r>
        <w:r w:rsidDel="004224DE">
          <w:rPr>
            <w:rFonts w:asciiTheme="minorHAnsi" w:eastAsiaTheme="minorEastAsia" w:hAnsiTheme="minorHAnsi" w:cstheme="minorBidi"/>
            <w:noProof/>
            <w:kern w:val="2"/>
            <w:sz w:val="21"/>
            <w:szCs w:val="22"/>
            <w:lang w:val="en-US" w:eastAsia="zh-CN"/>
          </w:rPr>
          <w:tab/>
        </w:r>
        <w:r w:rsidDel="004224DE">
          <w:rPr>
            <w:noProof/>
          </w:rPr>
          <w:delText>HTTP custom headers</w:delText>
        </w:r>
        <w:r w:rsidDel="004224DE">
          <w:rPr>
            <w:noProof/>
          </w:rPr>
          <w:tab/>
        </w:r>
        <w:r w:rsidDel="004224DE">
          <w:rPr>
            <w:noProof/>
          </w:rPr>
          <w:fldChar w:fldCharType="begin"/>
        </w:r>
        <w:r w:rsidDel="004224DE">
          <w:rPr>
            <w:noProof/>
          </w:rPr>
          <w:delInstrText xml:space="preserve"> PAGEREF _Toc119671180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14F9CCBA" w14:textId="4BEDCED4" w:rsidR="00B72B4D" w:rsidDel="004224DE" w:rsidRDefault="00B72B4D">
      <w:pPr>
        <w:pStyle w:val="TOC3"/>
        <w:rPr>
          <w:del w:id="304" w:author="Rapporteur" w:date="2025-09-03T22:57:00Z"/>
          <w:rFonts w:asciiTheme="minorHAnsi" w:eastAsiaTheme="minorEastAsia" w:hAnsiTheme="minorHAnsi" w:cstheme="minorBidi"/>
          <w:noProof/>
          <w:kern w:val="2"/>
          <w:sz w:val="21"/>
          <w:szCs w:val="22"/>
          <w:lang w:val="en-US" w:eastAsia="zh-CN"/>
        </w:rPr>
      </w:pPr>
      <w:del w:id="305" w:author="Rapporteur" w:date="2025-09-03T22:57:00Z">
        <w:r w:rsidDel="004224DE">
          <w:rPr>
            <w:noProof/>
          </w:rPr>
          <w:delText>5.1.3</w:delText>
        </w:r>
        <w:r w:rsidDel="004224DE">
          <w:rPr>
            <w:rFonts w:asciiTheme="minorHAnsi" w:eastAsiaTheme="minorEastAsia" w:hAnsiTheme="minorHAnsi" w:cstheme="minorBidi"/>
            <w:noProof/>
            <w:kern w:val="2"/>
            <w:sz w:val="21"/>
            <w:szCs w:val="22"/>
            <w:lang w:val="en-US" w:eastAsia="zh-CN"/>
          </w:rPr>
          <w:tab/>
        </w:r>
        <w:r w:rsidDel="004224DE">
          <w:rPr>
            <w:noProof/>
          </w:rPr>
          <w:delText>Resources</w:delText>
        </w:r>
        <w:r w:rsidDel="004224DE">
          <w:rPr>
            <w:noProof/>
          </w:rPr>
          <w:tab/>
        </w:r>
        <w:r w:rsidDel="004224DE">
          <w:rPr>
            <w:noProof/>
          </w:rPr>
          <w:fldChar w:fldCharType="begin"/>
        </w:r>
        <w:r w:rsidDel="004224DE">
          <w:rPr>
            <w:noProof/>
          </w:rPr>
          <w:delInstrText xml:space="preserve"> PAGEREF _Toc119671181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4E2FA621" w14:textId="58D4FB13" w:rsidR="00B72B4D" w:rsidDel="004224DE" w:rsidRDefault="00B72B4D">
      <w:pPr>
        <w:pStyle w:val="TOC3"/>
        <w:rPr>
          <w:del w:id="306" w:author="Rapporteur" w:date="2025-09-03T22:57:00Z"/>
          <w:rFonts w:asciiTheme="minorHAnsi" w:eastAsiaTheme="minorEastAsia" w:hAnsiTheme="minorHAnsi" w:cstheme="minorBidi"/>
          <w:noProof/>
          <w:kern w:val="2"/>
          <w:sz w:val="21"/>
          <w:szCs w:val="22"/>
          <w:lang w:val="en-US" w:eastAsia="zh-CN"/>
        </w:rPr>
      </w:pPr>
      <w:del w:id="307" w:author="Rapporteur" w:date="2025-09-03T22:57:00Z">
        <w:r w:rsidDel="004224DE">
          <w:rPr>
            <w:noProof/>
          </w:rPr>
          <w:delText>5.1.4</w:delText>
        </w:r>
        <w:r w:rsidDel="004224DE">
          <w:rPr>
            <w:rFonts w:asciiTheme="minorHAnsi" w:eastAsiaTheme="minorEastAsia" w:hAnsiTheme="minorHAnsi" w:cstheme="minorBidi"/>
            <w:noProof/>
            <w:kern w:val="2"/>
            <w:sz w:val="21"/>
            <w:szCs w:val="22"/>
            <w:lang w:val="en-US" w:eastAsia="zh-CN"/>
          </w:rPr>
          <w:tab/>
        </w:r>
        <w:r w:rsidDel="004224DE">
          <w:rPr>
            <w:noProof/>
          </w:rPr>
          <w:delText>Custom Operations without associated resources</w:delText>
        </w:r>
        <w:r w:rsidDel="004224DE">
          <w:rPr>
            <w:noProof/>
          </w:rPr>
          <w:tab/>
        </w:r>
        <w:r w:rsidDel="004224DE">
          <w:rPr>
            <w:noProof/>
          </w:rPr>
          <w:fldChar w:fldCharType="begin"/>
        </w:r>
        <w:r w:rsidDel="004224DE">
          <w:rPr>
            <w:noProof/>
          </w:rPr>
          <w:delInstrText xml:space="preserve"> PAGEREF _Toc119671182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1505206D" w14:textId="32AC4962" w:rsidR="00B72B4D" w:rsidDel="004224DE" w:rsidRDefault="00B72B4D">
      <w:pPr>
        <w:pStyle w:val="TOC4"/>
        <w:rPr>
          <w:del w:id="308" w:author="Rapporteur" w:date="2025-09-03T22:57:00Z"/>
          <w:rFonts w:asciiTheme="minorHAnsi" w:eastAsiaTheme="minorEastAsia" w:hAnsiTheme="minorHAnsi" w:cstheme="minorBidi"/>
          <w:noProof/>
          <w:kern w:val="2"/>
          <w:sz w:val="21"/>
          <w:szCs w:val="22"/>
          <w:lang w:val="en-US" w:eastAsia="zh-CN"/>
        </w:rPr>
      </w:pPr>
      <w:del w:id="309" w:author="Rapporteur" w:date="2025-09-03T22:57:00Z">
        <w:r w:rsidDel="004224DE">
          <w:rPr>
            <w:noProof/>
          </w:rPr>
          <w:delText>5.1.4.1</w:delText>
        </w:r>
        <w:r w:rsidDel="004224DE">
          <w:rPr>
            <w:rFonts w:asciiTheme="minorHAnsi" w:eastAsiaTheme="minorEastAsia" w:hAnsiTheme="minorHAnsi" w:cstheme="minorBidi"/>
            <w:noProof/>
            <w:kern w:val="2"/>
            <w:sz w:val="21"/>
            <w:szCs w:val="22"/>
            <w:lang w:val="en-US" w:eastAsia="zh-CN"/>
          </w:rPr>
          <w:tab/>
        </w:r>
        <w:r w:rsidDel="004224DE">
          <w:rPr>
            <w:noProof/>
          </w:rPr>
          <w:delText>Overview</w:delText>
        </w:r>
        <w:r w:rsidDel="004224DE">
          <w:rPr>
            <w:noProof/>
          </w:rPr>
          <w:tab/>
        </w:r>
        <w:r w:rsidDel="004224DE">
          <w:rPr>
            <w:noProof/>
          </w:rPr>
          <w:fldChar w:fldCharType="begin"/>
        </w:r>
        <w:r w:rsidDel="004224DE">
          <w:rPr>
            <w:noProof/>
          </w:rPr>
          <w:delInstrText xml:space="preserve"> PAGEREF _Toc119671183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00B9A050" w14:textId="60EC046D" w:rsidR="00B72B4D" w:rsidDel="004224DE" w:rsidRDefault="00B72B4D">
      <w:pPr>
        <w:pStyle w:val="TOC4"/>
        <w:rPr>
          <w:del w:id="310" w:author="Rapporteur" w:date="2025-09-03T22:57:00Z"/>
          <w:rFonts w:asciiTheme="minorHAnsi" w:eastAsiaTheme="minorEastAsia" w:hAnsiTheme="minorHAnsi" w:cstheme="minorBidi"/>
          <w:noProof/>
          <w:kern w:val="2"/>
          <w:sz w:val="21"/>
          <w:szCs w:val="22"/>
          <w:lang w:val="en-US" w:eastAsia="zh-CN"/>
        </w:rPr>
      </w:pPr>
      <w:del w:id="311" w:author="Rapporteur" w:date="2025-09-03T22:57:00Z">
        <w:r w:rsidDel="004224DE">
          <w:rPr>
            <w:noProof/>
          </w:rPr>
          <w:delText>5.1.4.2</w:delText>
        </w:r>
        <w:r w:rsidDel="004224DE">
          <w:rPr>
            <w:rFonts w:asciiTheme="minorHAnsi" w:eastAsiaTheme="minorEastAsia" w:hAnsiTheme="minorHAnsi" w:cstheme="minorBidi"/>
            <w:noProof/>
            <w:kern w:val="2"/>
            <w:sz w:val="21"/>
            <w:szCs w:val="22"/>
            <w:lang w:val="en-US" w:eastAsia="zh-CN"/>
          </w:rPr>
          <w:tab/>
        </w:r>
        <w:r w:rsidDel="004224DE">
          <w:rPr>
            <w:noProof/>
          </w:rPr>
          <w:delText>Operation: Register</w:delText>
        </w:r>
        <w:r w:rsidDel="004224DE">
          <w:rPr>
            <w:noProof/>
          </w:rPr>
          <w:tab/>
        </w:r>
        <w:r w:rsidDel="004224DE">
          <w:rPr>
            <w:noProof/>
          </w:rPr>
          <w:fldChar w:fldCharType="begin"/>
        </w:r>
        <w:r w:rsidDel="004224DE">
          <w:rPr>
            <w:noProof/>
          </w:rPr>
          <w:delInstrText xml:space="preserve"> PAGEREF _Toc119671184 \h </w:delInstrText>
        </w:r>
        <w:r w:rsidDel="004224DE">
          <w:rPr>
            <w:noProof/>
          </w:rPr>
        </w:r>
        <w:r w:rsidDel="004224DE">
          <w:rPr>
            <w:noProof/>
          </w:rPr>
          <w:fldChar w:fldCharType="separate"/>
        </w:r>
        <w:r w:rsidDel="004224DE">
          <w:rPr>
            <w:noProof/>
          </w:rPr>
          <w:delText>15</w:delText>
        </w:r>
        <w:r w:rsidDel="004224DE">
          <w:rPr>
            <w:noProof/>
          </w:rPr>
          <w:fldChar w:fldCharType="end"/>
        </w:r>
      </w:del>
    </w:p>
    <w:p w14:paraId="6C47BEB4" w14:textId="6372CDC4" w:rsidR="00B72B4D" w:rsidDel="004224DE" w:rsidRDefault="00B72B4D">
      <w:pPr>
        <w:pStyle w:val="TOC5"/>
        <w:rPr>
          <w:del w:id="312" w:author="Rapporteur" w:date="2025-09-03T22:57:00Z"/>
          <w:rFonts w:asciiTheme="minorHAnsi" w:eastAsiaTheme="minorEastAsia" w:hAnsiTheme="minorHAnsi" w:cstheme="minorBidi"/>
          <w:noProof/>
          <w:kern w:val="2"/>
          <w:sz w:val="21"/>
          <w:szCs w:val="22"/>
          <w:lang w:val="en-US" w:eastAsia="zh-CN"/>
        </w:rPr>
      </w:pPr>
      <w:del w:id="313" w:author="Rapporteur" w:date="2025-09-03T22:57:00Z">
        <w:r w:rsidDel="004224DE">
          <w:rPr>
            <w:noProof/>
          </w:rPr>
          <w:lastRenderedPageBreak/>
          <w:delText>5.1.4.2.1</w:delText>
        </w:r>
        <w:r w:rsidDel="004224DE">
          <w:rPr>
            <w:rFonts w:asciiTheme="minorHAnsi" w:eastAsiaTheme="minorEastAsia" w:hAnsiTheme="minorHAnsi" w:cstheme="minorBidi"/>
            <w:noProof/>
            <w:kern w:val="2"/>
            <w:sz w:val="21"/>
            <w:szCs w:val="22"/>
            <w:lang w:val="en-US" w:eastAsia="zh-CN"/>
          </w:rPr>
          <w:tab/>
        </w:r>
        <w:r w:rsidDel="004224DE">
          <w:rPr>
            <w:noProof/>
          </w:rPr>
          <w:delText>Description</w:delText>
        </w:r>
        <w:r w:rsidDel="004224DE">
          <w:rPr>
            <w:noProof/>
          </w:rPr>
          <w:tab/>
        </w:r>
        <w:r w:rsidDel="004224DE">
          <w:rPr>
            <w:noProof/>
          </w:rPr>
          <w:fldChar w:fldCharType="begin"/>
        </w:r>
        <w:r w:rsidDel="004224DE">
          <w:rPr>
            <w:noProof/>
          </w:rPr>
          <w:delInstrText xml:space="preserve"> PAGEREF _Toc119671185 \h </w:delInstrText>
        </w:r>
        <w:r w:rsidDel="004224DE">
          <w:rPr>
            <w:noProof/>
          </w:rPr>
        </w:r>
        <w:r w:rsidDel="004224DE">
          <w:rPr>
            <w:noProof/>
          </w:rPr>
          <w:fldChar w:fldCharType="separate"/>
        </w:r>
        <w:r w:rsidDel="004224DE">
          <w:rPr>
            <w:noProof/>
          </w:rPr>
          <w:delText>15</w:delText>
        </w:r>
        <w:r w:rsidDel="004224DE">
          <w:rPr>
            <w:noProof/>
          </w:rPr>
          <w:fldChar w:fldCharType="end"/>
        </w:r>
      </w:del>
    </w:p>
    <w:p w14:paraId="176BEE97" w14:textId="6119B272" w:rsidR="00B72B4D" w:rsidDel="004224DE" w:rsidRDefault="00B72B4D">
      <w:pPr>
        <w:pStyle w:val="TOC5"/>
        <w:rPr>
          <w:del w:id="314" w:author="Rapporteur" w:date="2025-09-03T22:57:00Z"/>
          <w:rFonts w:asciiTheme="minorHAnsi" w:eastAsiaTheme="minorEastAsia" w:hAnsiTheme="minorHAnsi" w:cstheme="minorBidi"/>
          <w:noProof/>
          <w:kern w:val="2"/>
          <w:sz w:val="21"/>
          <w:szCs w:val="22"/>
          <w:lang w:val="en-US" w:eastAsia="zh-CN"/>
        </w:rPr>
      </w:pPr>
      <w:del w:id="315" w:author="Rapporteur" w:date="2025-09-03T22:57:00Z">
        <w:r w:rsidDel="004224DE">
          <w:rPr>
            <w:noProof/>
          </w:rPr>
          <w:delText>5.1.4.2.2</w:delText>
        </w:r>
        <w:r w:rsidDel="004224DE">
          <w:rPr>
            <w:rFonts w:asciiTheme="minorHAnsi" w:eastAsiaTheme="minorEastAsia" w:hAnsiTheme="minorHAnsi" w:cstheme="minorBidi"/>
            <w:noProof/>
            <w:kern w:val="2"/>
            <w:sz w:val="21"/>
            <w:szCs w:val="22"/>
            <w:lang w:val="en-US" w:eastAsia="zh-CN"/>
          </w:rPr>
          <w:tab/>
        </w:r>
        <w:r w:rsidDel="004224DE">
          <w:rPr>
            <w:noProof/>
          </w:rPr>
          <w:delText>Operation Definition</w:delText>
        </w:r>
        <w:r w:rsidDel="004224DE">
          <w:rPr>
            <w:noProof/>
          </w:rPr>
          <w:tab/>
        </w:r>
        <w:r w:rsidDel="004224DE">
          <w:rPr>
            <w:noProof/>
          </w:rPr>
          <w:fldChar w:fldCharType="begin"/>
        </w:r>
        <w:r w:rsidDel="004224DE">
          <w:rPr>
            <w:noProof/>
          </w:rPr>
          <w:delInstrText xml:space="preserve"> PAGEREF _Toc119671186 \h </w:delInstrText>
        </w:r>
        <w:r w:rsidDel="004224DE">
          <w:rPr>
            <w:noProof/>
          </w:rPr>
        </w:r>
        <w:r w:rsidDel="004224DE">
          <w:rPr>
            <w:noProof/>
          </w:rPr>
          <w:fldChar w:fldCharType="separate"/>
        </w:r>
        <w:r w:rsidDel="004224DE">
          <w:rPr>
            <w:noProof/>
          </w:rPr>
          <w:delText>15</w:delText>
        </w:r>
        <w:r w:rsidDel="004224DE">
          <w:rPr>
            <w:noProof/>
          </w:rPr>
          <w:fldChar w:fldCharType="end"/>
        </w:r>
      </w:del>
    </w:p>
    <w:p w14:paraId="22ACC4CA" w14:textId="4AD5C17D" w:rsidR="00B72B4D" w:rsidDel="004224DE" w:rsidRDefault="00B72B4D">
      <w:pPr>
        <w:pStyle w:val="TOC4"/>
        <w:rPr>
          <w:del w:id="316" w:author="Rapporteur" w:date="2025-09-03T22:57:00Z"/>
          <w:rFonts w:asciiTheme="minorHAnsi" w:eastAsiaTheme="minorEastAsia" w:hAnsiTheme="minorHAnsi" w:cstheme="minorBidi"/>
          <w:noProof/>
          <w:kern w:val="2"/>
          <w:sz w:val="21"/>
          <w:szCs w:val="22"/>
          <w:lang w:val="en-US" w:eastAsia="zh-CN"/>
        </w:rPr>
      </w:pPr>
      <w:del w:id="317" w:author="Rapporteur" w:date="2025-09-03T22:57:00Z">
        <w:r w:rsidDel="004224DE">
          <w:rPr>
            <w:noProof/>
          </w:rPr>
          <w:delText>5.1.4.3</w:delText>
        </w:r>
        <w:r w:rsidDel="004224DE">
          <w:rPr>
            <w:rFonts w:asciiTheme="minorHAnsi" w:eastAsiaTheme="minorEastAsia" w:hAnsiTheme="minorHAnsi" w:cstheme="minorBidi"/>
            <w:noProof/>
            <w:kern w:val="2"/>
            <w:sz w:val="21"/>
            <w:szCs w:val="22"/>
            <w:lang w:val="en-US" w:eastAsia="zh-CN"/>
          </w:rPr>
          <w:tab/>
        </w:r>
        <w:r w:rsidDel="004224DE">
          <w:rPr>
            <w:noProof/>
          </w:rPr>
          <w:delText>Operation: Retrieve</w:delText>
        </w:r>
        <w:r w:rsidDel="004224DE">
          <w:rPr>
            <w:noProof/>
          </w:rPr>
          <w:tab/>
        </w:r>
        <w:r w:rsidDel="004224DE">
          <w:rPr>
            <w:noProof/>
          </w:rPr>
          <w:fldChar w:fldCharType="begin"/>
        </w:r>
        <w:r w:rsidDel="004224DE">
          <w:rPr>
            <w:noProof/>
          </w:rPr>
          <w:delInstrText xml:space="preserve"> PAGEREF _Toc119671187 \h </w:delInstrText>
        </w:r>
        <w:r w:rsidDel="004224DE">
          <w:rPr>
            <w:noProof/>
          </w:rPr>
        </w:r>
        <w:r w:rsidDel="004224DE">
          <w:rPr>
            <w:noProof/>
          </w:rPr>
          <w:fldChar w:fldCharType="separate"/>
        </w:r>
        <w:r w:rsidDel="004224DE">
          <w:rPr>
            <w:noProof/>
          </w:rPr>
          <w:delText>16</w:delText>
        </w:r>
        <w:r w:rsidDel="004224DE">
          <w:rPr>
            <w:noProof/>
          </w:rPr>
          <w:fldChar w:fldCharType="end"/>
        </w:r>
      </w:del>
    </w:p>
    <w:p w14:paraId="59063A1F" w14:textId="6FAED2D1" w:rsidR="00B72B4D" w:rsidDel="004224DE" w:rsidRDefault="00B72B4D">
      <w:pPr>
        <w:pStyle w:val="TOC5"/>
        <w:rPr>
          <w:del w:id="318" w:author="Rapporteur" w:date="2025-09-03T22:57:00Z"/>
          <w:rFonts w:asciiTheme="minorHAnsi" w:eastAsiaTheme="minorEastAsia" w:hAnsiTheme="minorHAnsi" w:cstheme="minorBidi"/>
          <w:noProof/>
          <w:kern w:val="2"/>
          <w:sz w:val="21"/>
          <w:szCs w:val="22"/>
          <w:lang w:val="en-US" w:eastAsia="zh-CN"/>
        </w:rPr>
      </w:pPr>
      <w:del w:id="319" w:author="Rapporteur" w:date="2025-09-03T22:57:00Z">
        <w:r w:rsidDel="004224DE">
          <w:rPr>
            <w:noProof/>
          </w:rPr>
          <w:delText>5.1.4.3.1</w:delText>
        </w:r>
        <w:r w:rsidDel="004224DE">
          <w:rPr>
            <w:rFonts w:asciiTheme="minorHAnsi" w:eastAsiaTheme="minorEastAsia" w:hAnsiTheme="minorHAnsi" w:cstheme="minorBidi"/>
            <w:noProof/>
            <w:kern w:val="2"/>
            <w:sz w:val="21"/>
            <w:szCs w:val="22"/>
            <w:lang w:val="en-US" w:eastAsia="zh-CN"/>
          </w:rPr>
          <w:tab/>
        </w:r>
        <w:r w:rsidDel="004224DE">
          <w:rPr>
            <w:noProof/>
          </w:rPr>
          <w:delText>Description</w:delText>
        </w:r>
        <w:r w:rsidDel="004224DE">
          <w:rPr>
            <w:noProof/>
          </w:rPr>
          <w:tab/>
        </w:r>
        <w:r w:rsidDel="004224DE">
          <w:rPr>
            <w:noProof/>
          </w:rPr>
          <w:fldChar w:fldCharType="begin"/>
        </w:r>
        <w:r w:rsidDel="004224DE">
          <w:rPr>
            <w:noProof/>
          </w:rPr>
          <w:delInstrText xml:space="preserve"> PAGEREF _Toc119671188 \h </w:delInstrText>
        </w:r>
        <w:r w:rsidDel="004224DE">
          <w:rPr>
            <w:noProof/>
          </w:rPr>
        </w:r>
        <w:r w:rsidDel="004224DE">
          <w:rPr>
            <w:noProof/>
          </w:rPr>
          <w:fldChar w:fldCharType="separate"/>
        </w:r>
        <w:r w:rsidDel="004224DE">
          <w:rPr>
            <w:noProof/>
          </w:rPr>
          <w:delText>16</w:delText>
        </w:r>
        <w:r w:rsidDel="004224DE">
          <w:rPr>
            <w:noProof/>
          </w:rPr>
          <w:fldChar w:fldCharType="end"/>
        </w:r>
      </w:del>
    </w:p>
    <w:p w14:paraId="5EF08EB4" w14:textId="6EC319E4" w:rsidR="00B72B4D" w:rsidDel="004224DE" w:rsidRDefault="00B72B4D">
      <w:pPr>
        <w:pStyle w:val="TOC5"/>
        <w:rPr>
          <w:del w:id="320" w:author="Rapporteur" w:date="2025-09-03T22:57:00Z"/>
          <w:rFonts w:asciiTheme="minorHAnsi" w:eastAsiaTheme="minorEastAsia" w:hAnsiTheme="minorHAnsi" w:cstheme="minorBidi"/>
          <w:noProof/>
          <w:kern w:val="2"/>
          <w:sz w:val="21"/>
          <w:szCs w:val="22"/>
          <w:lang w:val="en-US" w:eastAsia="zh-CN"/>
        </w:rPr>
      </w:pPr>
      <w:del w:id="321" w:author="Rapporteur" w:date="2025-09-03T22:57:00Z">
        <w:r w:rsidDel="004224DE">
          <w:rPr>
            <w:noProof/>
          </w:rPr>
          <w:delText>5.1.4.3.2</w:delText>
        </w:r>
        <w:r w:rsidDel="004224DE">
          <w:rPr>
            <w:rFonts w:asciiTheme="minorHAnsi" w:eastAsiaTheme="minorEastAsia" w:hAnsiTheme="minorHAnsi" w:cstheme="minorBidi"/>
            <w:noProof/>
            <w:kern w:val="2"/>
            <w:sz w:val="21"/>
            <w:szCs w:val="22"/>
            <w:lang w:val="en-US" w:eastAsia="zh-CN"/>
          </w:rPr>
          <w:tab/>
        </w:r>
        <w:r w:rsidDel="004224DE">
          <w:rPr>
            <w:noProof/>
          </w:rPr>
          <w:delText>Operation Definition</w:delText>
        </w:r>
        <w:r w:rsidDel="004224DE">
          <w:rPr>
            <w:noProof/>
          </w:rPr>
          <w:tab/>
        </w:r>
        <w:r w:rsidDel="004224DE">
          <w:rPr>
            <w:noProof/>
          </w:rPr>
          <w:fldChar w:fldCharType="begin"/>
        </w:r>
        <w:r w:rsidDel="004224DE">
          <w:rPr>
            <w:noProof/>
          </w:rPr>
          <w:delInstrText xml:space="preserve"> PAGEREF _Toc119671189 \h </w:delInstrText>
        </w:r>
        <w:r w:rsidDel="004224DE">
          <w:rPr>
            <w:noProof/>
          </w:rPr>
        </w:r>
        <w:r w:rsidDel="004224DE">
          <w:rPr>
            <w:noProof/>
          </w:rPr>
          <w:fldChar w:fldCharType="separate"/>
        </w:r>
        <w:r w:rsidDel="004224DE">
          <w:rPr>
            <w:noProof/>
          </w:rPr>
          <w:delText>16</w:delText>
        </w:r>
        <w:r w:rsidDel="004224DE">
          <w:rPr>
            <w:noProof/>
          </w:rPr>
          <w:fldChar w:fldCharType="end"/>
        </w:r>
      </w:del>
    </w:p>
    <w:p w14:paraId="4D9F6841" w14:textId="52BE3B22" w:rsidR="00B72B4D" w:rsidDel="004224DE" w:rsidRDefault="00B72B4D">
      <w:pPr>
        <w:pStyle w:val="TOC4"/>
        <w:rPr>
          <w:del w:id="322" w:author="Rapporteur" w:date="2025-09-03T22:57:00Z"/>
          <w:rFonts w:asciiTheme="minorHAnsi" w:eastAsiaTheme="minorEastAsia" w:hAnsiTheme="minorHAnsi" w:cstheme="minorBidi"/>
          <w:noProof/>
          <w:kern w:val="2"/>
          <w:sz w:val="21"/>
          <w:szCs w:val="22"/>
          <w:lang w:val="en-US" w:eastAsia="zh-CN"/>
        </w:rPr>
      </w:pPr>
      <w:del w:id="323" w:author="Rapporteur" w:date="2025-09-03T22:57:00Z">
        <w:r w:rsidDel="004224DE">
          <w:rPr>
            <w:noProof/>
          </w:rPr>
          <w:delText>5.1.4.4</w:delText>
        </w:r>
        <w:r w:rsidDel="004224DE">
          <w:rPr>
            <w:rFonts w:asciiTheme="minorHAnsi" w:eastAsiaTheme="minorEastAsia" w:hAnsiTheme="minorHAnsi" w:cstheme="minorBidi"/>
            <w:noProof/>
            <w:kern w:val="2"/>
            <w:sz w:val="21"/>
            <w:szCs w:val="22"/>
            <w:lang w:val="en-US" w:eastAsia="zh-CN"/>
          </w:rPr>
          <w:tab/>
        </w:r>
        <w:r w:rsidDel="004224DE">
          <w:rPr>
            <w:noProof/>
          </w:rPr>
          <w:delText>Operation: Remove</w:delText>
        </w:r>
        <w:r w:rsidDel="004224DE">
          <w:rPr>
            <w:noProof/>
          </w:rPr>
          <w:tab/>
        </w:r>
        <w:r w:rsidDel="004224DE">
          <w:rPr>
            <w:noProof/>
          </w:rPr>
          <w:fldChar w:fldCharType="begin"/>
        </w:r>
        <w:r w:rsidDel="004224DE">
          <w:rPr>
            <w:noProof/>
          </w:rPr>
          <w:delInstrText xml:space="preserve"> PAGEREF _Toc119671190 \h </w:delInstrText>
        </w:r>
        <w:r w:rsidDel="004224DE">
          <w:rPr>
            <w:noProof/>
          </w:rPr>
        </w:r>
        <w:r w:rsidDel="004224DE">
          <w:rPr>
            <w:noProof/>
          </w:rPr>
          <w:fldChar w:fldCharType="separate"/>
        </w:r>
        <w:r w:rsidDel="004224DE">
          <w:rPr>
            <w:noProof/>
          </w:rPr>
          <w:delText>16</w:delText>
        </w:r>
        <w:r w:rsidDel="004224DE">
          <w:rPr>
            <w:noProof/>
          </w:rPr>
          <w:fldChar w:fldCharType="end"/>
        </w:r>
      </w:del>
    </w:p>
    <w:p w14:paraId="776F6FC9" w14:textId="7BEE1656" w:rsidR="00B72B4D" w:rsidDel="004224DE" w:rsidRDefault="00B72B4D">
      <w:pPr>
        <w:pStyle w:val="TOC5"/>
        <w:rPr>
          <w:del w:id="324" w:author="Rapporteur" w:date="2025-09-03T22:57:00Z"/>
          <w:rFonts w:asciiTheme="minorHAnsi" w:eastAsiaTheme="minorEastAsia" w:hAnsiTheme="minorHAnsi" w:cstheme="minorBidi"/>
          <w:noProof/>
          <w:kern w:val="2"/>
          <w:sz w:val="21"/>
          <w:szCs w:val="22"/>
          <w:lang w:val="en-US" w:eastAsia="zh-CN"/>
        </w:rPr>
      </w:pPr>
      <w:del w:id="325" w:author="Rapporteur" w:date="2025-09-03T22:57:00Z">
        <w:r w:rsidDel="004224DE">
          <w:rPr>
            <w:noProof/>
          </w:rPr>
          <w:delText>5.1.4.4.1</w:delText>
        </w:r>
        <w:r w:rsidDel="004224DE">
          <w:rPr>
            <w:rFonts w:asciiTheme="minorHAnsi" w:eastAsiaTheme="minorEastAsia" w:hAnsiTheme="minorHAnsi" w:cstheme="minorBidi"/>
            <w:noProof/>
            <w:kern w:val="2"/>
            <w:sz w:val="21"/>
            <w:szCs w:val="22"/>
            <w:lang w:val="en-US" w:eastAsia="zh-CN"/>
          </w:rPr>
          <w:tab/>
        </w:r>
        <w:r w:rsidDel="004224DE">
          <w:rPr>
            <w:noProof/>
          </w:rPr>
          <w:delText>Description</w:delText>
        </w:r>
        <w:r w:rsidDel="004224DE">
          <w:rPr>
            <w:noProof/>
          </w:rPr>
          <w:tab/>
        </w:r>
        <w:r w:rsidDel="004224DE">
          <w:rPr>
            <w:noProof/>
          </w:rPr>
          <w:fldChar w:fldCharType="begin"/>
        </w:r>
        <w:r w:rsidDel="004224DE">
          <w:rPr>
            <w:noProof/>
          </w:rPr>
          <w:delInstrText xml:space="preserve"> PAGEREF _Toc119671191 \h </w:delInstrText>
        </w:r>
        <w:r w:rsidDel="004224DE">
          <w:rPr>
            <w:noProof/>
          </w:rPr>
        </w:r>
        <w:r w:rsidDel="004224DE">
          <w:rPr>
            <w:noProof/>
          </w:rPr>
          <w:fldChar w:fldCharType="separate"/>
        </w:r>
        <w:r w:rsidDel="004224DE">
          <w:rPr>
            <w:noProof/>
          </w:rPr>
          <w:delText>16</w:delText>
        </w:r>
        <w:r w:rsidDel="004224DE">
          <w:rPr>
            <w:noProof/>
          </w:rPr>
          <w:fldChar w:fldCharType="end"/>
        </w:r>
      </w:del>
    </w:p>
    <w:p w14:paraId="09205AA0" w14:textId="65AB7F47" w:rsidR="00B72B4D" w:rsidDel="004224DE" w:rsidRDefault="00B72B4D">
      <w:pPr>
        <w:pStyle w:val="TOC5"/>
        <w:rPr>
          <w:del w:id="326" w:author="Rapporteur" w:date="2025-09-03T22:57:00Z"/>
          <w:rFonts w:asciiTheme="minorHAnsi" w:eastAsiaTheme="minorEastAsia" w:hAnsiTheme="minorHAnsi" w:cstheme="minorBidi"/>
          <w:noProof/>
          <w:kern w:val="2"/>
          <w:sz w:val="21"/>
          <w:szCs w:val="22"/>
          <w:lang w:val="en-US" w:eastAsia="zh-CN"/>
        </w:rPr>
      </w:pPr>
      <w:del w:id="327" w:author="Rapporteur" w:date="2025-09-03T22:57:00Z">
        <w:r w:rsidDel="004224DE">
          <w:rPr>
            <w:noProof/>
          </w:rPr>
          <w:delText>5.1.4.4.2</w:delText>
        </w:r>
        <w:r w:rsidDel="004224DE">
          <w:rPr>
            <w:rFonts w:asciiTheme="minorHAnsi" w:eastAsiaTheme="minorEastAsia" w:hAnsiTheme="minorHAnsi" w:cstheme="minorBidi"/>
            <w:noProof/>
            <w:kern w:val="2"/>
            <w:sz w:val="21"/>
            <w:szCs w:val="22"/>
            <w:lang w:val="en-US" w:eastAsia="zh-CN"/>
          </w:rPr>
          <w:tab/>
        </w:r>
        <w:r w:rsidDel="004224DE">
          <w:rPr>
            <w:noProof/>
          </w:rPr>
          <w:delText>Operation Definition</w:delText>
        </w:r>
        <w:r w:rsidDel="004224DE">
          <w:rPr>
            <w:noProof/>
          </w:rPr>
          <w:tab/>
        </w:r>
        <w:r w:rsidDel="004224DE">
          <w:rPr>
            <w:noProof/>
          </w:rPr>
          <w:fldChar w:fldCharType="begin"/>
        </w:r>
        <w:r w:rsidDel="004224DE">
          <w:rPr>
            <w:noProof/>
          </w:rPr>
          <w:delInstrText xml:space="preserve"> PAGEREF _Toc119671192 \h </w:delInstrText>
        </w:r>
        <w:r w:rsidDel="004224DE">
          <w:rPr>
            <w:noProof/>
          </w:rPr>
        </w:r>
        <w:r w:rsidDel="004224DE">
          <w:rPr>
            <w:noProof/>
          </w:rPr>
          <w:fldChar w:fldCharType="separate"/>
        </w:r>
        <w:r w:rsidDel="004224DE">
          <w:rPr>
            <w:noProof/>
          </w:rPr>
          <w:delText>17</w:delText>
        </w:r>
        <w:r w:rsidDel="004224DE">
          <w:rPr>
            <w:noProof/>
          </w:rPr>
          <w:fldChar w:fldCharType="end"/>
        </w:r>
      </w:del>
    </w:p>
    <w:p w14:paraId="39414F1E" w14:textId="17390C0D" w:rsidR="00B72B4D" w:rsidDel="004224DE" w:rsidRDefault="00B72B4D">
      <w:pPr>
        <w:pStyle w:val="TOC3"/>
        <w:rPr>
          <w:del w:id="328" w:author="Rapporteur" w:date="2025-09-03T22:57:00Z"/>
          <w:rFonts w:asciiTheme="minorHAnsi" w:eastAsiaTheme="minorEastAsia" w:hAnsiTheme="minorHAnsi" w:cstheme="minorBidi"/>
          <w:noProof/>
          <w:kern w:val="2"/>
          <w:sz w:val="21"/>
          <w:szCs w:val="22"/>
          <w:lang w:val="en-US" w:eastAsia="zh-CN"/>
        </w:rPr>
      </w:pPr>
      <w:del w:id="329" w:author="Rapporteur" w:date="2025-09-03T22:57:00Z">
        <w:r w:rsidDel="004224DE">
          <w:rPr>
            <w:noProof/>
          </w:rPr>
          <w:delText>5.1.5</w:delText>
        </w:r>
        <w:r w:rsidDel="004224DE">
          <w:rPr>
            <w:rFonts w:asciiTheme="minorHAnsi" w:eastAsiaTheme="minorEastAsia" w:hAnsiTheme="minorHAnsi" w:cstheme="minorBidi"/>
            <w:noProof/>
            <w:kern w:val="2"/>
            <w:sz w:val="21"/>
            <w:szCs w:val="22"/>
            <w:lang w:val="en-US" w:eastAsia="zh-CN"/>
          </w:rPr>
          <w:tab/>
        </w:r>
        <w:r w:rsidDel="004224DE">
          <w:rPr>
            <w:noProof/>
          </w:rPr>
          <w:delText>Notifications</w:delText>
        </w:r>
        <w:r w:rsidDel="004224DE">
          <w:rPr>
            <w:noProof/>
          </w:rPr>
          <w:tab/>
        </w:r>
        <w:r w:rsidDel="004224DE">
          <w:rPr>
            <w:noProof/>
          </w:rPr>
          <w:fldChar w:fldCharType="begin"/>
        </w:r>
        <w:r w:rsidDel="004224DE">
          <w:rPr>
            <w:noProof/>
          </w:rPr>
          <w:delInstrText xml:space="preserve"> PAGEREF _Toc119671193 \h </w:delInstrText>
        </w:r>
        <w:r w:rsidDel="004224DE">
          <w:rPr>
            <w:noProof/>
          </w:rPr>
        </w:r>
        <w:r w:rsidDel="004224DE">
          <w:rPr>
            <w:noProof/>
          </w:rPr>
          <w:fldChar w:fldCharType="separate"/>
        </w:r>
        <w:r w:rsidDel="004224DE">
          <w:rPr>
            <w:noProof/>
          </w:rPr>
          <w:delText>17</w:delText>
        </w:r>
        <w:r w:rsidDel="004224DE">
          <w:rPr>
            <w:noProof/>
          </w:rPr>
          <w:fldChar w:fldCharType="end"/>
        </w:r>
      </w:del>
    </w:p>
    <w:p w14:paraId="19850512" w14:textId="103CA65F" w:rsidR="00B72B4D" w:rsidDel="004224DE" w:rsidRDefault="00B72B4D">
      <w:pPr>
        <w:pStyle w:val="TOC3"/>
        <w:rPr>
          <w:del w:id="330" w:author="Rapporteur" w:date="2025-09-03T22:57:00Z"/>
          <w:rFonts w:asciiTheme="minorHAnsi" w:eastAsiaTheme="minorEastAsia" w:hAnsiTheme="minorHAnsi" w:cstheme="minorBidi"/>
          <w:noProof/>
          <w:kern w:val="2"/>
          <w:sz w:val="21"/>
          <w:szCs w:val="22"/>
          <w:lang w:val="en-US" w:eastAsia="zh-CN"/>
        </w:rPr>
      </w:pPr>
      <w:del w:id="331" w:author="Rapporteur" w:date="2025-09-03T22:57:00Z">
        <w:r w:rsidDel="004224DE">
          <w:rPr>
            <w:noProof/>
          </w:rPr>
          <w:delText>5.1.6</w:delText>
        </w:r>
        <w:r w:rsidDel="004224DE">
          <w:rPr>
            <w:rFonts w:asciiTheme="minorHAnsi" w:eastAsiaTheme="minorEastAsia" w:hAnsiTheme="minorHAnsi" w:cstheme="minorBidi"/>
            <w:noProof/>
            <w:kern w:val="2"/>
            <w:sz w:val="21"/>
            <w:szCs w:val="22"/>
            <w:lang w:val="en-US" w:eastAsia="zh-CN"/>
          </w:rPr>
          <w:tab/>
        </w:r>
        <w:r w:rsidDel="004224DE">
          <w:rPr>
            <w:noProof/>
          </w:rPr>
          <w:delText>Data Model</w:delText>
        </w:r>
        <w:r w:rsidDel="004224DE">
          <w:rPr>
            <w:noProof/>
          </w:rPr>
          <w:tab/>
        </w:r>
        <w:r w:rsidDel="004224DE">
          <w:rPr>
            <w:noProof/>
          </w:rPr>
          <w:fldChar w:fldCharType="begin"/>
        </w:r>
        <w:r w:rsidDel="004224DE">
          <w:rPr>
            <w:noProof/>
          </w:rPr>
          <w:delInstrText xml:space="preserve"> PAGEREF _Toc119671194 \h </w:delInstrText>
        </w:r>
        <w:r w:rsidDel="004224DE">
          <w:rPr>
            <w:noProof/>
          </w:rPr>
        </w:r>
        <w:r w:rsidDel="004224DE">
          <w:rPr>
            <w:noProof/>
          </w:rPr>
          <w:fldChar w:fldCharType="separate"/>
        </w:r>
        <w:r w:rsidDel="004224DE">
          <w:rPr>
            <w:noProof/>
          </w:rPr>
          <w:delText>17</w:delText>
        </w:r>
        <w:r w:rsidDel="004224DE">
          <w:rPr>
            <w:noProof/>
          </w:rPr>
          <w:fldChar w:fldCharType="end"/>
        </w:r>
      </w:del>
    </w:p>
    <w:p w14:paraId="1F204ED8" w14:textId="36292FFE" w:rsidR="00B72B4D" w:rsidDel="004224DE" w:rsidRDefault="00B72B4D">
      <w:pPr>
        <w:pStyle w:val="TOC4"/>
        <w:rPr>
          <w:del w:id="332" w:author="Rapporteur" w:date="2025-09-03T22:57:00Z"/>
          <w:rFonts w:asciiTheme="minorHAnsi" w:eastAsiaTheme="minorEastAsia" w:hAnsiTheme="minorHAnsi" w:cstheme="minorBidi"/>
          <w:noProof/>
          <w:kern w:val="2"/>
          <w:sz w:val="21"/>
          <w:szCs w:val="22"/>
          <w:lang w:val="en-US" w:eastAsia="zh-CN"/>
        </w:rPr>
      </w:pPr>
      <w:del w:id="333" w:author="Rapporteur" w:date="2025-09-03T22:57:00Z">
        <w:r w:rsidDel="004224DE">
          <w:rPr>
            <w:noProof/>
          </w:rPr>
          <w:delText>5.1.6.1</w:delText>
        </w:r>
        <w:r w:rsidDel="004224DE">
          <w:rPr>
            <w:rFonts w:asciiTheme="minorHAnsi" w:eastAsiaTheme="minorEastAsia" w:hAnsiTheme="minorHAnsi" w:cstheme="minorBidi"/>
            <w:noProof/>
            <w:kern w:val="2"/>
            <w:sz w:val="21"/>
            <w:szCs w:val="22"/>
            <w:lang w:val="en-US" w:eastAsia="zh-CN"/>
          </w:rPr>
          <w:tab/>
        </w:r>
        <w:r w:rsidDel="004224DE">
          <w:rPr>
            <w:noProof/>
          </w:rPr>
          <w:delText>General</w:delText>
        </w:r>
        <w:r w:rsidDel="004224DE">
          <w:rPr>
            <w:noProof/>
          </w:rPr>
          <w:tab/>
        </w:r>
        <w:r w:rsidDel="004224DE">
          <w:rPr>
            <w:noProof/>
          </w:rPr>
          <w:fldChar w:fldCharType="begin"/>
        </w:r>
        <w:r w:rsidDel="004224DE">
          <w:rPr>
            <w:noProof/>
          </w:rPr>
          <w:delInstrText xml:space="preserve"> PAGEREF _Toc119671195 \h </w:delInstrText>
        </w:r>
        <w:r w:rsidDel="004224DE">
          <w:rPr>
            <w:noProof/>
          </w:rPr>
        </w:r>
        <w:r w:rsidDel="004224DE">
          <w:rPr>
            <w:noProof/>
          </w:rPr>
          <w:fldChar w:fldCharType="separate"/>
        </w:r>
        <w:r w:rsidDel="004224DE">
          <w:rPr>
            <w:noProof/>
          </w:rPr>
          <w:delText>17</w:delText>
        </w:r>
        <w:r w:rsidDel="004224DE">
          <w:rPr>
            <w:noProof/>
          </w:rPr>
          <w:fldChar w:fldCharType="end"/>
        </w:r>
      </w:del>
    </w:p>
    <w:p w14:paraId="357D7D00" w14:textId="7247B51D" w:rsidR="00B72B4D" w:rsidDel="004224DE" w:rsidRDefault="00B72B4D">
      <w:pPr>
        <w:pStyle w:val="TOC4"/>
        <w:rPr>
          <w:del w:id="334" w:author="Rapporteur" w:date="2025-09-03T22:57:00Z"/>
          <w:rFonts w:asciiTheme="minorHAnsi" w:eastAsiaTheme="minorEastAsia" w:hAnsiTheme="minorHAnsi" w:cstheme="minorBidi"/>
          <w:noProof/>
          <w:kern w:val="2"/>
          <w:sz w:val="21"/>
          <w:szCs w:val="22"/>
          <w:lang w:val="en-US" w:eastAsia="zh-CN"/>
        </w:rPr>
      </w:pPr>
      <w:del w:id="335" w:author="Rapporteur" w:date="2025-09-03T22:57:00Z">
        <w:r w:rsidRPr="002403EE" w:rsidDel="004224DE">
          <w:rPr>
            <w:noProof/>
            <w:lang w:val="en-US"/>
          </w:rPr>
          <w:delText>5.1.6.2</w:delText>
        </w:r>
        <w:r w:rsidDel="004224DE">
          <w:rPr>
            <w:rFonts w:asciiTheme="minorHAnsi" w:eastAsiaTheme="minorEastAsia" w:hAnsiTheme="minorHAnsi" w:cstheme="minorBidi"/>
            <w:noProof/>
            <w:kern w:val="2"/>
            <w:sz w:val="21"/>
            <w:szCs w:val="22"/>
            <w:lang w:val="en-US" w:eastAsia="zh-CN"/>
          </w:rPr>
          <w:tab/>
        </w:r>
        <w:r w:rsidRPr="002403EE" w:rsidDel="004224DE">
          <w:rPr>
            <w:noProof/>
            <w:lang w:val="en-US"/>
          </w:rPr>
          <w:delText>Structured data types</w:delText>
        </w:r>
        <w:r w:rsidDel="004224DE">
          <w:rPr>
            <w:noProof/>
          </w:rPr>
          <w:tab/>
        </w:r>
        <w:r w:rsidDel="004224DE">
          <w:rPr>
            <w:noProof/>
          </w:rPr>
          <w:fldChar w:fldCharType="begin"/>
        </w:r>
        <w:r w:rsidDel="004224DE">
          <w:rPr>
            <w:noProof/>
          </w:rPr>
          <w:delInstrText xml:space="preserve"> PAGEREF _Toc119671196 \h </w:delInstrText>
        </w:r>
        <w:r w:rsidDel="004224DE">
          <w:rPr>
            <w:noProof/>
          </w:rPr>
        </w:r>
        <w:r w:rsidDel="004224DE">
          <w:rPr>
            <w:noProof/>
          </w:rPr>
          <w:fldChar w:fldCharType="separate"/>
        </w:r>
        <w:r w:rsidDel="004224DE">
          <w:rPr>
            <w:noProof/>
          </w:rPr>
          <w:delText>18</w:delText>
        </w:r>
        <w:r w:rsidDel="004224DE">
          <w:rPr>
            <w:noProof/>
          </w:rPr>
          <w:fldChar w:fldCharType="end"/>
        </w:r>
      </w:del>
    </w:p>
    <w:p w14:paraId="2A313C3F" w14:textId="0E2C2149" w:rsidR="00B72B4D" w:rsidDel="004224DE" w:rsidRDefault="00B72B4D">
      <w:pPr>
        <w:pStyle w:val="TOC5"/>
        <w:rPr>
          <w:del w:id="336" w:author="Rapporteur" w:date="2025-09-03T22:57:00Z"/>
          <w:rFonts w:asciiTheme="minorHAnsi" w:eastAsiaTheme="minorEastAsia" w:hAnsiTheme="minorHAnsi" w:cstheme="minorBidi"/>
          <w:noProof/>
          <w:kern w:val="2"/>
          <w:sz w:val="21"/>
          <w:szCs w:val="22"/>
          <w:lang w:val="en-US" w:eastAsia="zh-CN"/>
        </w:rPr>
      </w:pPr>
      <w:del w:id="337" w:author="Rapporteur" w:date="2025-09-03T22:57:00Z">
        <w:r w:rsidDel="004224DE">
          <w:rPr>
            <w:noProof/>
          </w:rPr>
          <w:delText>5.1.6.2.1</w:delText>
        </w:r>
        <w:r w:rsidDel="004224DE">
          <w:rPr>
            <w:rFonts w:asciiTheme="minorHAnsi" w:eastAsiaTheme="minorEastAsia" w:hAnsiTheme="minorHAnsi" w:cstheme="minorBidi"/>
            <w:noProof/>
            <w:kern w:val="2"/>
            <w:sz w:val="21"/>
            <w:szCs w:val="22"/>
            <w:lang w:val="en-US" w:eastAsia="zh-CN"/>
          </w:rPr>
          <w:tab/>
        </w:r>
        <w:r w:rsidDel="004224DE">
          <w:rPr>
            <w:noProof/>
          </w:rPr>
          <w:delText>Introduction</w:delText>
        </w:r>
        <w:r w:rsidDel="004224DE">
          <w:rPr>
            <w:noProof/>
          </w:rPr>
          <w:tab/>
        </w:r>
        <w:r w:rsidDel="004224DE">
          <w:rPr>
            <w:noProof/>
          </w:rPr>
          <w:fldChar w:fldCharType="begin"/>
        </w:r>
        <w:r w:rsidDel="004224DE">
          <w:rPr>
            <w:noProof/>
          </w:rPr>
          <w:delInstrText xml:space="preserve"> PAGEREF _Toc119671197 \h </w:delInstrText>
        </w:r>
        <w:r w:rsidDel="004224DE">
          <w:rPr>
            <w:noProof/>
          </w:rPr>
        </w:r>
        <w:r w:rsidDel="004224DE">
          <w:rPr>
            <w:noProof/>
          </w:rPr>
          <w:fldChar w:fldCharType="separate"/>
        </w:r>
        <w:r w:rsidDel="004224DE">
          <w:rPr>
            <w:noProof/>
          </w:rPr>
          <w:delText>18</w:delText>
        </w:r>
        <w:r w:rsidDel="004224DE">
          <w:rPr>
            <w:noProof/>
          </w:rPr>
          <w:fldChar w:fldCharType="end"/>
        </w:r>
      </w:del>
    </w:p>
    <w:p w14:paraId="3DE10F29" w14:textId="3DFE0517" w:rsidR="00B72B4D" w:rsidDel="004224DE" w:rsidRDefault="00B72B4D">
      <w:pPr>
        <w:pStyle w:val="TOC5"/>
        <w:rPr>
          <w:del w:id="338" w:author="Rapporteur" w:date="2025-09-03T22:57:00Z"/>
          <w:rFonts w:asciiTheme="minorHAnsi" w:eastAsiaTheme="minorEastAsia" w:hAnsiTheme="minorHAnsi" w:cstheme="minorBidi"/>
          <w:noProof/>
          <w:kern w:val="2"/>
          <w:sz w:val="21"/>
          <w:szCs w:val="22"/>
          <w:lang w:val="en-US" w:eastAsia="zh-CN"/>
        </w:rPr>
      </w:pPr>
      <w:del w:id="339" w:author="Rapporteur" w:date="2025-09-03T22:57:00Z">
        <w:r w:rsidDel="004224DE">
          <w:rPr>
            <w:noProof/>
          </w:rPr>
          <w:delText>5.1.6.2.2</w:delText>
        </w:r>
        <w:r w:rsidDel="004224DE">
          <w:rPr>
            <w:rFonts w:asciiTheme="minorHAnsi" w:eastAsiaTheme="minorEastAsia" w:hAnsiTheme="minorHAnsi" w:cstheme="minorBidi"/>
            <w:noProof/>
            <w:kern w:val="2"/>
            <w:sz w:val="21"/>
            <w:szCs w:val="22"/>
            <w:lang w:val="en-US" w:eastAsia="zh-CN"/>
          </w:rPr>
          <w:tab/>
        </w:r>
        <w:r w:rsidDel="004224DE">
          <w:rPr>
            <w:noProof/>
          </w:rPr>
          <w:delText>Type: AkmaKeyInfo</w:delText>
        </w:r>
        <w:r w:rsidDel="004224DE">
          <w:rPr>
            <w:noProof/>
          </w:rPr>
          <w:tab/>
        </w:r>
        <w:r w:rsidDel="004224DE">
          <w:rPr>
            <w:noProof/>
          </w:rPr>
          <w:fldChar w:fldCharType="begin"/>
        </w:r>
        <w:r w:rsidDel="004224DE">
          <w:rPr>
            <w:noProof/>
          </w:rPr>
          <w:delInstrText xml:space="preserve"> PAGEREF _Toc119671198 \h </w:delInstrText>
        </w:r>
        <w:r w:rsidDel="004224DE">
          <w:rPr>
            <w:noProof/>
          </w:rPr>
        </w:r>
        <w:r w:rsidDel="004224DE">
          <w:rPr>
            <w:noProof/>
          </w:rPr>
          <w:fldChar w:fldCharType="separate"/>
        </w:r>
        <w:r w:rsidDel="004224DE">
          <w:rPr>
            <w:noProof/>
          </w:rPr>
          <w:delText>18</w:delText>
        </w:r>
        <w:r w:rsidDel="004224DE">
          <w:rPr>
            <w:noProof/>
          </w:rPr>
          <w:fldChar w:fldCharType="end"/>
        </w:r>
      </w:del>
    </w:p>
    <w:p w14:paraId="7E0F5C4D" w14:textId="72EE1F36" w:rsidR="00B72B4D" w:rsidDel="004224DE" w:rsidRDefault="00B72B4D">
      <w:pPr>
        <w:pStyle w:val="TOC5"/>
        <w:rPr>
          <w:del w:id="340" w:author="Rapporteur" w:date="2025-09-03T22:57:00Z"/>
          <w:rFonts w:asciiTheme="minorHAnsi" w:eastAsiaTheme="minorEastAsia" w:hAnsiTheme="minorHAnsi" w:cstheme="minorBidi"/>
          <w:noProof/>
          <w:kern w:val="2"/>
          <w:sz w:val="21"/>
          <w:szCs w:val="22"/>
          <w:lang w:val="en-US" w:eastAsia="zh-CN"/>
        </w:rPr>
      </w:pPr>
      <w:del w:id="341" w:author="Rapporteur" w:date="2025-09-03T22:57:00Z">
        <w:r w:rsidDel="004224DE">
          <w:rPr>
            <w:noProof/>
          </w:rPr>
          <w:delText>5.1.6.2.3</w:delText>
        </w:r>
        <w:r w:rsidDel="004224DE">
          <w:rPr>
            <w:rFonts w:asciiTheme="minorHAnsi" w:eastAsiaTheme="minorEastAsia" w:hAnsiTheme="minorHAnsi" w:cstheme="minorBidi"/>
            <w:noProof/>
            <w:kern w:val="2"/>
            <w:sz w:val="21"/>
            <w:szCs w:val="22"/>
            <w:lang w:val="en-US" w:eastAsia="zh-CN"/>
          </w:rPr>
          <w:tab/>
        </w:r>
        <w:r w:rsidDel="004224DE">
          <w:rPr>
            <w:noProof/>
          </w:rPr>
          <w:delText>Type: CtxRemove</w:delText>
        </w:r>
        <w:r w:rsidDel="004224DE">
          <w:rPr>
            <w:noProof/>
          </w:rPr>
          <w:tab/>
        </w:r>
        <w:r w:rsidDel="004224DE">
          <w:rPr>
            <w:noProof/>
          </w:rPr>
          <w:fldChar w:fldCharType="begin"/>
        </w:r>
        <w:r w:rsidDel="004224DE">
          <w:rPr>
            <w:noProof/>
          </w:rPr>
          <w:delInstrText xml:space="preserve"> PAGEREF _Toc119671199 \h </w:delInstrText>
        </w:r>
        <w:r w:rsidDel="004224DE">
          <w:rPr>
            <w:noProof/>
          </w:rPr>
        </w:r>
        <w:r w:rsidDel="004224DE">
          <w:rPr>
            <w:noProof/>
          </w:rPr>
          <w:fldChar w:fldCharType="separate"/>
        </w:r>
        <w:r w:rsidDel="004224DE">
          <w:rPr>
            <w:noProof/>
          </w:rPr>
          <w:delText>18</w:delText>
        </w:r>
        <w:r w:rsidDel="004224DE">
          <w:rPr>
            <w:noProof/>
          </w:rPr>
          <w:fldChar w:fldCharType="end"/>
        </w:r>
      </w:del>
    </w:p>
    <w:p w14:paraId="2E54EFF5" w14:textId="6FA6CFA4" w:rsidR="00B72B4D" w:rsidDel="004224DE" w:rsidRDefault="00B72B4D">
      <w:pPr>
        <w:pStyle w:val="TOC4"/>
        <w:rPr>
          <w:del w:id="342" w:author="Rapporteur" w:date="2025-09-03T22:57:00Z"/>
          <w:rFonts w:asciiTheme="minorHAnsi" w:eastAsiaTheme="minorEastAsia" w:hAnsiTheme="minorHAnsi" w:cstheme="minorBidi"/>
          <w:noProof/>
          <w:kern w:val="2"/>
          <w:sz w:val="21"/>
          <w:szCs w:val="22"/>
          <w:lang w:val="en-US" w:eastAsia="zh-CN"/>
        </w:rPr>
      </w:pPr>
      <w:del w:id="343" w:author="Rapporteur" w:date="2025-09-03T22:57:00Z">
        <w:r w:rsidRPr="002403EE" w:rsidDel="004224DE">
          <w:rPr>
            <w:noProof/>
            <w:lang w:val="en-US"/>
          </w:rPr>
          <w:delText>5.1.6.3</w:delText>
        </w:r>
        <w:r w:rsidDel="004224DE">
          <w:rPr>
            <w:rFonts w:asciiTheme="minorHAnsi" w:eastAsiaTheme="minorEastAsia" w:hAnsiTheme="minorHAnsi" w:cstheme="minorBidi"/>
            <w:noProof/>
            <w:kern w:val="2"/>
            <w:sz w:val="21"/>
            <w:szCs w:val="22"/>
            <w:lang w:val="en-US" w:eastAsia="zh-CN"/>
          </w:rPr>
          <w:tab/>
        </w:r>
        <w:r w:rsidRPr="002403EE" w:rsidDel="004224DE">
          <w:rPr>
            <w:noProof/>
            <w:lang w:val="en-US"/>
          </w:rPr>
          <w:delText>Simple data types and enumerations</w:delText>
        </w:r>
        <w:r w:rsidDel="004224DE">
          <w:rPr>
            <w:noProof/>
          </w:rPr>
          <w:tab/>
        </w:r>
        <w:r w:rsidDel="004224DE">
          <w:rPr>
            <w:noProof/>
          </w:rPr>
          <w:fldChar w:fldCharType="begin"/>
        </w:r>
        <w:r w:rsidDel="004224DE">
          <w:rPr>
            <w:noProof/>
          </w:rPr>
          <w:delInstrText xml:space="preserve"> PAGEREF _Toc119671200 \h </w:delInstrText>
        </w:r>
        <w:r w:rsidDel="004224DE">
          <w:rPr>
            <w:noProof/>
          </w:rPr>
        </w:r>
        <w:r w:rsidDel="004224DE">
          <w:rPr>
            <w:noProof/>
          </w:rPr>
          <w:fldChar w:fldCharType="separate"/>
        </w:r>
        <w:r w:rsidDel="004224DE">
          <w:rPr>
            <w:noProof/>
          </w:rPr>
          <w:delText>18</w:delText>
        </w:r>
        <w:r w:rsidDel="004224DE">
          <w:rPr>
            <w:noProof/>
          </w:rPr>
          <w:fldChar w:fldCharType="end"/>
        </w:r>
      </w:del>
    </w:p>
    <w:p w14:paraId="0B8658C2" w14:textId="74979E57" w:rsidR="00B72B4D" w:rsidDel="004224DE" w:rsidRDefault="00B72B4D">
      <w:pPr>
        <w:pStyle w:val="TOC5"/>
        <w:rPr>
          <w:del w:id="344" w:author="Rapporteur" w:date="2025-09-03T22:57:00Z"/>
          <w:rFonts w:asciiTheme="minorHAnsi" w:eastAsiaTheme="minorEastAsia" w:hAnsiTheme="minorHAnsi" w:cstheme="minorBidi"/>
          <w:noProof/>
          <w:kern w:val="2"/>
          <w:sz w:val="21"/>
          <w:szCs w:val="22"/>
          <w:lang w:val="en-US" w:eastAsia="zh-CN"/>
        </w:rPr>
      </w:pPr>
      <w:del w:id="345" w:author="Rapporteur" w:date="2025-09-03T22:57:00Z">
        <w:r w:rsidDel="004224DE">
          <w:rPr>
            <w:noProof/>
          </w:rPr>
          <w:delText>5.1.6.3.1</w:delText>
        </w:r>
        <w:r w:rsidDel="004224DE">
          <w:rPr>
            <w:rFonts w:asciiTheme="minorHAnsi" w:eastAsiaTheme="minorEastAsia" w:hAnsiTheme="minorHAnsi" w:cstheme="minorBidi"/>
            <w:noProof/>
            <w:kern w:val="2"/>
            <w:sz w:val="21"/>
            <w:szCs w:val="22"/>
            <w:lang w:val="en-US" w:eastAsia="zh-CN"/>
          </w:rPr>
          <w:tab/>
        </w:r>
        <w:r w:rsidDel="004224DE">
          <w:rPr>
            <w:noProof/>
          </w:rPr>
          <w:delText>Introduction</w:delText>
        </w:r>
        <w:r w:rsidDel="004224DE">
          <w:rPr>
            <w:noProof/>
          </w:rPr>
          <w:tab/>
        </w:r>
        <w:r w:rsidDel="004224DE">
          <w:rPr>
            <w:noProof/>
          </w:rPr>
          <w:fldChar w:fldCharType="begin"/>
        </w:r>
        <w:r w:rsidDel="004224DE">
          <w:rPr>
            <w:noProof/>
          </w:rPr>
          <w:delInstrText xml:space="preserve"> PAGEREF _Toc119671201 \h </w:delInstrText>
        </w:r>
        <w:r w:rsidDel="004224DE">
          <w:rPr>
            <w:noProof/>
          </w:rPr>
        </w:r>
        <w:r w:rsidDel="004224DE">
          <w:rPr>
            <w:noProof/>
          </w:rPr>
          <w:fldChar w:fldCharType="separate"/>
        </w:r>
        <w:r w:rsidDel="004224DE">
          <w:rPr>
            <w:noProof/>
          </w:rPr>
          <w:delText>18</w:delText>
        </w:r>
        <w:r w:rsidDel="004224DE">
          <w:rPr>
            <w:noProof/>
          </w:rPr>
          <w:fldChar w:fldCharType="end"/>
        </w:r>
      </w:del>
    </w:p>
    <w:p w14:paraId="3C07BA48" w14:textId="3D9568B8" w:rsidR="00B72B4D" w:rsidDel="004224DE" w:rsidRDefault="00B72B4D">
      <w:pPr>
        <w:pStyle w:val="TOC5"/>
        <w:rPr>
          <w:del w:id="346" w:author="Rapporteur" w:date="2025-09-03T22:57:00Z"/>
          <w:rFonts w:asciiTheme="minorHAnsi" w:eastAsiaTheme="minorEastAsia" w:hAnsiTheme="minorHAnsi" w:cstheme="minorBidi"/>
          <w:noProof/>
          <w:kern w:val="2"/>
          <w:sz w:val="21"/>
          <w:szCs w:val="22"/>
          <w:lang w:val="en-US" w:eastAsia="zh-CN"/>
        </w:rPr>
      </w:pPr>
      <w:del w:id="347" w:author="Rapporteur" w:date="2025-09-03T22:57:00Z">
        <w:r w:rsidDel="004224DE">
          <w:rPr>
            <w:noProof/>
          </w:rPr>
          <w:delText>5.1.6.3.2</w:delText>
        </w:r>
        <w:r w:rsidDel="004224DE">
          <w:rPr>
            <w:rFonts w:asciiTheme="minorHAnsi" w:eastAsiaTheme="minorEastAsia" w:hAnsiTheme="minorHAnsi" w:cstheme="minorBidi"/>
            <w:noProof/>
            <w:kern w:val="2"/>
            <w:sz w:val="21"/>
            <w:szCs w:val="22"/>
            <w:lang w:val="en-US" w:eastAsia="zh-CN"/>
          </w:rPr>
          <w:tab/>
        </w:r>
        <w:r w:rsidDel="004224DE">
          <w:rPr>
            <w:noProof/>
          </w:rPr>
          <w:delText>Simple data types</w:delText>
        </w:r>
        <w:r w:rsidDel="004224DE">
          <w:rPr>
            <w:noProof/>
          </w:rPr>
          <w:tab/>
        </w:r>
        <w:r w:rsidDel="004224DE">
          <w:rPr>
            <w:noProof/>
          </w:rPr>
          <w:fldChar w:fldCharType="begin"/>
        </w:r>
        <w:r w:rsidDel="004224DE">
          <w:rPr>
            <w:noProof/>
          </w:rPr>
          <w:delInstrText xml:space="preserve"> PAGEREF _Toc119671202 \h </w:delInstrText>
        </w:r>
        <w:r w:rsidDel="004224DE">
          <w:rPr>
            <w:noProof/>
          </w:rPr>
        </w:r>
        <w:r w:rsidDel="004224DE">
          <w:rPr>
            <w:noProof/>
          </w:rPr>
          <w:fldChar w:fldCharType="separate"/>
        </w:r>
        <w:r w:rsidDel="004224DE">
          <w:rPr>
            <w:noProof/>
          </w:rPr>
          <w:delText>18</w:delText>
        </w:r>
        <w:r w:rsidDel="004224DE">
          <w:rPr>
            <w:noProof/>
          </w:rPr>
          <w:fldChar w:fldCharType="end"/>
        </w:r>
      </w:del>
    </w:p>
    <w:p w14:paraId="0F8231A7" w14:textId="64038D13" w:rsidR="00B72B4D" w:rsidDel="004224DE" w:rsidRDefault="00B72B4D">
      <w:pPr>
        <w:pStyle w:val="TOC4"/>
        <w:rPr>
          <w:del w:id="348" w:author="Rapporteur" w:date="2025-09-03T22:57:00Z"/>
          <w:rFonts w:asciiTheme="minorHAnsi" w:eastAsiaTheme="minorEastAsia" w:hAnsiTheme="minorHAnsi" w:cstheme="minorBidi"/>
          <w:noProof/>
          <w:kern w:val="2"/>
          <w:sz w:val="21"/>
          <w:szCs w:val="22"/>
          <w:lang w:val="en-US" w:eastAsia="zh-CN"/>
        </w:rPr>
      </w:pPr>
      <w:del w:id="349" w:author="Rapporteur" w:date="2025-09-03T22:57:00Z">
        <w:r w:rsidRPr="002403EE" w:rsidDel="004224DE">
          <w:rPr>
            <w:noProof/>
            <w:lang w:val="en-US"/>
          </w:rPr>
          <w:delText>5.1.6.4</w:delText>
        </w:r>
        <w:r w:rsidDel="004224DE">
          <w:rPr>
            <w:rFonts w:asciiTheme="minorHAnsi" w:eastAsiaTheme="minorEastAsia" w:hAnsiTheme="minorHAnsi" w:cstheme="minorBidi"/>
            <w:noProof/>
            <w:kern w:val="2"/>
            <w:sz w:val="21"/>
            <w:szCs w:val="22"/>
            <w:lang w:val="en-US" w:eastAsia="zh-CN"/>
          </w:rPr>
          <w:tab/>
        </w:r>
        <w:r w:rsidDel="004224DE">
          <w:rPr>
            <w:noProof/>
            <w:lang w:eastAsia="zh-CN"/>
          </w:rPr>
          <w:delText>Data types describing alternative data types or combinations of data types</w:delText>
        </w:r>
        <w:r w:rsidDel="004224DE">
          <w:rPr>
            <w:noProof/>
          </w:rPr>
          <w:tab/>
        </w:r>
        <w:r w:rsidDel="004224DE">
          <w:rPr>
            <w:noProof/>
          </w:rPr>
          <w:fldChar w:fldCharType="begin"/>
        </w:r>
        <w:r w:rsidDel="004224DE">
          <w:rPr>
            <w:noProof/>
          </w:rPr>
          <w:delInstrText xml:space="preserve"> PAGEREF _Toc119671203 \h </w:delInstrText>
        </w:r>
        <w:r w:rsidDel="004224DE">
          <w:rPr>
            <w:noProof/>
          </w:rPr>
        </w:r>
        <w:r w:rsidDel="004224DE">
          <w:rPr>
            <w:noProof/>
          </w:rPr>
          <w:fldChar w:fldCharType="separate"/>
        </w:r>
        <w:r w:rsidDel="004224DE">
          <w:rPr>
            <w:noProof/>
          </w:rPr>
          <w:delText>19</w:delText>
        </w:r>
        <w:r w:rsidDel="004224DE">
          <w:rPr>
            <w:noProof/>
          </w:rPr>
          <w:fldChar w:fldCharType="end"/>
        </w:r>
      </w:del>
    </w:p>
    <w:p w14:paraId="10B790D0" w14:textId="58DDB564" w:rsidR="00B72B4D" w:rsidDel="004224DE" w:rsidRDefault="00B72B4D">
      <w:pPr>
        <w:pStyle w:val="TOC4"/>
        <w:rPr>
          <w:del w:id="350" w:author="Rapporteur" w:date="2025-09-03T22:57:00Z"/>
          <w:rFonts w:asciiTheme="minorHAnsi" w:eastAsiaTheme="minorEastAsia" w:hAnsiTheme="minorHAnsi" w:cstheme="minorBidi"/>
          <w:noProof/>
          <w:kern w:val="2"/>
          <w:sz w:val="21"/>
          <w:szCs w:val="22"/>
          <w:lang w:val="en-US" w:eastAsia="zh-CN"/>
        </w:rPr>
      </w:pPr>
      <w:del w:id="351" w:author="Rapporteur" w:date="2025-09-03T22:57:00Z">
        <w:r w:rsidDel="004224DE">
          <w:rPr>
            <w:noProof/>
          </w:rPr>
          <w:delText>5.1.6.5</w:delText>
        </w:r>
        <w:r w:rsidDel="004224DE">
          <w:rPr>
            <w:rFonts w:asciiTheme="minorHAnsi" w:eastAsiaTheme="minorEastAsia" w:hAnsiTheme="minorHAnsi" w:cstheme="minorBidi"/>
            <w:noProof/>
            <w:kern w:val="2"/>
            <w:sz w:val="21"/>
            <w:szCs w:val="22"/>
            <w:lang w:val="en-US" w:eastAsia="zh-CN"/>
          </w:rPr>
          <w:tab/>
        </w:r>
        <w:r w:rsidDel="004224DE">
          <w:rPr>
            <w:noProof/>
          </w:rPr>
          <w:delText>Binary data</w:delText>
        </w:r>
        <w:r w:rsidDel="004224DE">
          <w:rPr>
            <w:noProof/>
          </w:rPr>
          <w:tab/>
        </w:r>
        <w:r w:rsidDel="004224DE">
          <w:rPr>
            <w:noProof/>
          </w:rPr>
          <w:fldChar w:fldCharType="begin"/>
        </w:r>
        <w:r w:rsidDel="004224DE">
          <w:rPr>
            <w:noProof/>
          </w:rPr>
          <w:delInstrText xml:space="preserve"> PAGEREF _Toc119671204 \h </w:delInstrText>
        </w:r>
        <w:r w:rsidDel="004224DE">
          <w:rPr>
            <w:noProof/>
          </w:rPr>
        </w:r>
        <w:r w:rsidDel="004224DE">
          <w:rPr>
            <w:noProof/>
          </w:rPr>
          <w:fldChar w:fldCharType="separate"/>
        </w:r>
        <w:r w:rsidDel="004224DE">
          <w:rPr>
            <w:noProof/>
          </w:rPr>
          <w:delText>19</w:delText>
        </w:r>
        <w:r w:rsidDel="004224DE">
          <w:rPr>
            <w:noProof/>
          </w:rPr>
          <w:fldChar w:fldCharType="end"/>
        </w:r>
      </w:del>
    </w:p>
    <w:p w14:paraId="6D3B376E" w14:textId="64902A5C" w:rsidR="00B72B4D" w:rsidDel="004224DE" w:rsidRDefault="00B72B4D">
      <w:pPr>
        <w:pStyle w:val="TOC3"/>
        <w:rPr>
          <w:del w:id="352" w:author="Rapporteur" w:date="2025-09-03T22:57:00Z"/>
          <w:rFonts w:asciiTheme="minorHAnsi" w:eastAsiaTheme="minorEastAsia" w:hAnsiTheme="minorHAnsi" w:cstheme="minorBidi"/>
          <w:noProof/>
          <w:kern w:val="2"/>
          <w:sz w:val="21"/>
          <w:szCs w:val="22"/>
          <w:lang w:val="en-US" w:eastAsia="zh-CN"/>
        </w:rPr>
      </w:pPr>
      <w:del w:id="353" w:author="Rapporteur" w:date="2025-09-03T22:57:00Z">
        <w:r w:rsidDel="004224DE">
          <w:rPr>
            <w:noProof/>
          </w:rPr>
          <w:delText>5.1.7</w:delText>
        </w:r>
        <w:r w:rsidDel="004224DE">
          <w:rPr>
            <w:rFonts w:asciiTheme="minorHAnsi" w:eastAsiaTheme="minorEastAsia" w:hAnsiTheme="minorHAnsi" w:cstheme="minorBidi"/>
            <w:noProof/>
            <w:kern w:val="2"/>
            <w:sz w:val="21"/>
            <w:szCs w:val="22"/>
            <w:lang w:val="en-US" w:eastAsia="zh-CN"/>
          </w:rPr>
          <w:tab/>
        </w:r>
        <w:r w:rsidDel="004224DE">
          <w:rPr>
            <w:noProof/>
          </w:rPr>
          <w:delText>Error Handling</w:delText>
        </w:r>
        <w:r w:rsidDel="004224DE">
          <w:rPr>
            <w:noProof/>
          </w:rPr>
          <w:tab/>
        </w:r>
        <w:r w:rsidDel="004224DE">
          <w:rPr>
            <w:noProof/>
          </w:rPr>
          <w:fldChar w:fldCharType="begin"/>
        </w:r>
        <w:r w:rsidDel="004224DE">
          <w:rPr>
            <w:noProof/>
          </w:rPr>
          <w:delInstrText xml:space="preserve"> PAGEREF _Toc119671205 \h </w:delInstrText>
        </w:r>
        <w:r w:rsidDel="004224DE">
          <w:rPr>
            <w:noProof/>
          </w:rPr>
        </w:r>
        <w:r w:rsidDel="004224DE">
          <w:rPr>
            <w:noProof/>
          </w:rPr>
          <w:fldChar w:fldCharType="separate"/>
        </w:r>
        <w:r w:rsidDel="004224DE">
          <w:rPr>
            <w:noProof/>
          </w:rPr>
          <w:delText>19</w:delText>
        </w:r>
        <w:r w:rsidDel="004224DE">
          <w:rPr>
            <w:noProof/>
          </w:rPr>
          <w:fldChar w:fldCharType="end"/>
        </w:r>
      </w:del>
    </w:p>
    <w:p w14:paraId="13CA55D3" w14:textId="4E046125" w:rsidR="00B72B4D" w:rsidDel="004224DE" w:rsidRDefault="00B72B4D">
      <w:pPr>
        <w:pStyle w:val="TOC4"/>
        <w:rPr>
          <w:del w:id="354" w:author="Rapporteur" w:date="2025-09-03T22:57:00Z"/>
          <w:rFonts w:asciiTheme="minorHAnsi" w:eastAsiaTheme="minorEastAsia" w:hAnsiTheme="minorHAnsi" w:cstheme="minorBidi"/>
          <w:noProof/>
          <w:kern w:val="2"/>
          <w:sz w:val="21"/>
          <w:szCs w:val="22"/>
          <w:lang w:val="en-US" w:eastAsia="zh-CN"/>
        </w:rPr>
      </w:pPr>
      <w:del w:id="355" w:author="Rapporteur" w:date="2025-09-03T22:57:00Z">
        <w:r w:rsidDel="004224DE">
          <w:rPr>
            <w:noProof/>
          </w:rPr>
          <w:delText>5.1.7.1</w:delText>
        </w:r>
        <w:r w:rsidDel="004224DE">
          <w:rPr>
            <w:rFonts w:asciiTheme="minorHAnsi" w:eastAsiaTheme="minorEastAsia" w:hAnsiTheme="minorHAnsi" w:cstheme="minorBidi"/>
            <w:noProof/>
            <w:kern w:val="2"/>
            <w:sz w:val="21"/>
            <w:szCs w:val="22"/>
            <w:lang w:val="en-US" w:eastAsia="zh-CN"/>
          </w:rPr>
          <w:tab/>
        </w:r>
        <w:r w:rsidDel="004224DE">
          <w:rPr>
            <w:noProof/>
          </w:rPr>
          <w:delText>General</w:delText>
        </w:r>
        <w:r w:rsidDel="004224DE">
          <w:rPr>
            <w:noProof/>
          </w:rPr>
          <w:tab/>
        </w:r>
        <w:r w:rsidDel="004224DE">
          <w:rPr>
            <w:noProof/>
          </w:rPr>
          <w:fldChar w:fldCharType="begin"/>
        </w:r>
        <w:r w:rsidDel="004224DE">
          <w:rPr>
            <w:noProof/>
          </w:rPr>
          <w:delInstrText xml:space="preserve"> PAGEREF _Toc119671206 \h </w:delInstrText>
        </w:r>
        <w:r w:rsidDel="004224DE">
          <w:rPr>
            <w:noProof/>
          </w:rPr>
        </w:r>
        <w:r w:rsidDel="004224DE">
          <w:rPr>
            <w:noProof/>
          </w:rPr>
          <w:fldChar w:fldCharType="separate"/>
        </w:r>
        <w:r w:rsidDel="004224DE">
          <w:rPr>
            <w:noProof/>
          </w:rPr>
          <w:delText>19</w:delText>
        </w:r>
        <w:r w:rsidDel="004224DE">
          <w:rPr>
            <w:noProof/>
          </w:rPr>
          <w:fldChar w:fldCharType="end"/>
        </w:r>
      </w:del>
    </w:p>
    <w:p w14:paraId="544B31A1" w14:textId="10A07CC7" w:rsidR="00B72B4D" w:rsidDel="004224DE" w:rsidRDefault="00B72B4D">
      <w:pPr>
        <w:pStyle w:val="TOC4"/>
        <w:rPr>
          <w:del w:id="356" w:author="Rapporteur" w:date="2025-09-03T22:57:00Z"/>
          <w:rFonts w:asciiTheme="minorHAnsi" w:eastAsiaTheme="minorEastAsia" w:hAnsiTheme="minorHAnsi" w:cstheme="minorBidi"/>
          <w:noProof/>
          <w:kern w:val="2"/>
          <w:sz w:val="21"/>
          <w:szCs w:val="22"/>
          <w:lang w:val="en-US" w:eastAsia="zh-CN"/>
        </w:rPr>
      </w:pPr>
      <w:del w:id="357" w:author="Rapporteur" w:date="2025-09-03T22:57:00Z">
        <w:r w:rsidDel="004224DE">
          <w:rPr>
            <w:noProof/>
          </w:rPr>
          <w:delText>5.1.7.2</w:delText>
        </w:r>
        <w:r w:rsidDel="004224DE">
          <w:rPr>
            <w:rFonts w:asciiTheme="minorHAnsi" w:eastAsiaTheme="minorEastAsia" w:hAnsiTheme="minorHAnsi" w:cstheme="minorBidi"/>
            <w:noProof/>
            <w:kern w:val="2"/>
            <w:sz w:val="21"/>
            <w:szCs w:val="22"/>
            <w:lang w:val="en-US" w:eastAsia="zh-CN"/>
          </w:rPr>
          <w:tab/>
        </w:r>
        <w:r w:rsidDel="004224DE">
          <w:rPr>
            <w:noProof/>
          </w:rPr>
          <w:delText>Protocol Errors</w:delText>
        </w:r>
        <w:r w:rsidDel="004224DE">
          <w:rPr>
            <w:noProof/>
          </w:rPr>
          <w:tab/>
        </w:r>
        <w:r w:rsidDel="004224DE">
          <w:rPr>
            <w:noProof/>
          </w:rPr>
          <w:fldChar w:fldCharType="begin"/>
        </w:r>
        <w:r w:rsidDel="004224DE">
          <w:rPr>
            <w:noProof/>
          </w:rPr>
          <w:delInstrText xml:space="preserve"> PAGEREF _Toc119671207 \h </w:delInstrText>
        </w:r>
        <w:r w:rsidDel="004224DE">
          <w:rPr>
            <w:noProof/>
          </w:rPr>
        </w:r>
        <w:r w:rsidDel="004224DE">
          <w:rPr>
            <w:noProof/>
          </w:rPr>
          <w:fldChar w:fldCharType="separate"/>
        </w:r>
        <w:r w:rsidDel="004224DE">
          <w:rPr>
            <w:noProof/>
          </w:rPr>
          <w:delText>19</w:delText>
        </w:r>
        <w:r w:rsidDel="004224DE">
          <w:rPr>
            <w:noProof/>
          </w:rPr>
          <w:fldChar w:fldCharType="end"/>
        </w:r>
      </w:del>
    </w:p>
    <w:p w14:paraId="63BBCD3F" w14:textId="0C3954A3" w:rsidR="00B72B4D" w:rsidDel="004224DE" w:rsidRDefault="00B72B4D">
      <w:pPr>
        <w:pStyle w:val="TOC4"/>
        <w:rPr>
          <w:del w:id="358" w:author="Rapporteur" w:date="2025-09-03T22:57:00Z"/>
          <w:rFonts w:asciiTheme="minorHAnsi" w:eastAsiaTheme="minorEastAsia" w:hAnsiTheme="minorHAnsi" w:cstheme="minorBidi"/>
          <w:noProof/>
          <w:kern w:val="2"/>
          <w:sz w:val="21"/>
          <w:szCs w:val="22"/>
          <w:lang w:val="en-US" w:eastAsia="zh-CN"/>
        </w:rPr>
      </w:pPr>
      <w:del w:id="359" w:author="Rapporteur" w:date="2025-09-03T22:57:00Z">
        <w:r w:rsidDel="004224DE">
          <w:rPr>
            <w:noProof/>
          </w:rPr>
          <w:delText>5.1.7.3</w:delText>
        </w:r>
        <w:r w:rsidDel="004224DE">
          <w:rPr>
            <w:rFonts w:asciiTheme="minorHAnsi" w:eastAsiaTheme="minorEastAsia" w:hAnsiTheme="minorHAnsi" w:cstheme="minorBidi"/>
            <w:noProof/>
            <w:kern w:val="2"/>
            <w:sz w:val="21"/>
            <w:szCs w:val="22"/>
            <w:lang w:val="en-US" w:eastAsia="zh-CN"/>
          </w:rPr>
          <w:tab/>
        </w:r>
        <w:r w:rsidDel="004224DE">
          <w:rPr>
            <w:noProof/>
          </w:rPr>
          <w:delText>Application Errors</w:delText>
        </w:r>
        <w:r w:rsidDel="004224DE">
          <w:rPr>
            <w:noProof/>
          </w:rPr>
          <w:tab/>
        </w:r>
        <w:r w:rsidDel="004224DE">
          <w:rPr>
            <w:noProof/>
          </w:rPr>
          <w:fldChar w:fldCharType="begin"/>
        </w:r>
        <w:r w:rsidDel="004224DE">
          <w:rPr>
            <w:noProof/>
          </w:rPr>
          <w:delInstrText xml:space="preserve"> PAGEREF _Toc119671208 \h </w:delInstrText>
        </w:r>
        <w:r w:rsidDel="004224DE">
          <w:rPr>
            <w:noProof/>
          </w:rPr>
        </w:r>
        <w:r w:rsidDel="004224DE">
          <w:rPr>
            <w:noProof/>
          </w:rPr>
          <w:fldChar w:fldCharType="separate"/>
        </w:r>
        <w:r w:rsidDel="004224DE">
          <w:rPr>
            <w:noProof/>
          </w:rPr>
          <w:delText>19</w:delText>
        </w:r>
        <w:r w:rsidDel="004224DE">
          <w:rPr>
            <w:noProof/>
          </w:rPr>
          <w:fldChar w:fldCharType="end"/>
        </w:r>
      </w:del>
    </w:p>
    <w:p w14:paraId="36BDC8F9" w14:textId="3AAAE498" w:rsidR="00B72B4D" w:rsidDel="004224DE" w:rsidRDefault="00B72B4D">
      <w:pPr>
        <w:pStyle w:val="TOC3"/>
        <w:rPr>
          <w:del w:id="360" w:author="Rapporteur" w:date="2025-09-03T22:57:00Z"/>
          <w:rFonts w:asciiTheme="minorHAnsi" w:eastAsiaTheme="minorEastAsia" w:hAnsiTheme="minorHAnsi" w:cstheme="minorBidi"/>
          <w:noProof/>
          <w:kern w:val="2"/>
          <w:sz w:val="21"/>
          <w:szCs w:val="22"/>
          <w:lang w:val="en-US" w:eastAsia="zh-CN"/>
        </w:rPr>
      </w:pPr>
      <w:del w:id="361" w:author="Rapporteur" w:date="2025-09-03T22:57:00Z">
        <w:r w:rsidDel="004224DE">
          <w:rPr>
            <w:noProof/>
          </w:rPr>
          <w:delText>5.1.8</w:delText>
        </w:r>
        <w:r w:rsidDel="004224DE">
          <w:rPr>
            <w:rFonts w:asciiTheme="minorHAnsi" w:eastAsiaTheme="minorEastAsia" w:hAnsiTheme="minorHAnsi" w:cstheme="minorBidi"/>
            <w:noProof/>
            <w:kern w:val="2"/>
            <w:sz w:val="21"/>
            <w:szCs w:val="22"/>
            <w:lang w:val="en-US" w:eastAsia="zh-CN"/>
          </w:rPr>
          <w:tab/>
        </w:r>
        <w:r w:rsidDel="004224DE">
          <w:rPr>
            <w:noProof/>
            <w:lang w:eastAsia="zh-CN"/>
          </w:rPr>
          <w:delText>Feature negotiation</w:delText>
        </w:r>
        <w:r w:rsidDel="004224DE">
          <w:rPr>
            <w:noProof/>
          </w:rPr>
          <w:tab/>
        </w:r>
        <w:r w:rsidDel="004224DE">
          <w:rPr>
            <w:noProof/>
          </w:rPr>
          <w:fldChar w:fldCharType="begin"/>
        </w:r>
        <w:r w:rsidDel="004224DE">
          <w:rPr>
            <w:noProof/>
          </w:rPr>
          <w:delInstrText xml:space="preserve"> PAGEREF _Toc119671209 \h </w:delInstrText>
        </w:r>
        <w:r w:rsidDel="004224DE">
          <w:rPr>
            <w:noProof/>
          </w:rPr>
        </w:r>
        <w:r w:rsidDel="004224DE">
          <w:rPr>
            <w:noProof/>
          </w:rPr>
          <w:fldChar w:fldCharType="separate"/>
        </w:r>
        <w:r w:rsidDel="004224DE">
          <w:rPr>
            <w:noProof/>
          </w:rPr>
          <w:delText>19</w:delText>
        </w:r>
        <w:r w:rsidDel="004224DE">
          <w:rPr>
            <w:noProof/>
          </w:rPr>
          <w:fldChar w:fldCharType="end"/>
        </w:r>
      </w:del>
    </w:p>
    <w:p w14:paraId="29D3BF31" w14:textId="4606F437" w:rsidR="00B72B4D" w:rsidDel="004224DE" w:rsidRDefault="00B72B4D">
      <w:pPr>
        <w:pStyle w:val="TOC3"/>
        <w:rPr>
          <w:del w:id="362" w:author="Rapporteur" w:date="2025-09-03T22:57:00Z"/>
          <w:rFonts w:asciiTheme="minorHAnsi" w:eastAsiaTheme="minorEastAsia" w:hAnsiTheme="minorHAnsi" w:cstheme="minorBidi"/>
          <w:noProof/>
          <w:kern w:val="2"/>
          <w:sz w:val="21"/>
          <w:szCs w:val="22"/>
          <w:lang w:val="en-US" w:eastAsia="zh-CN"/>
        </w:rPr>
      </w:pPr>
      <w:del w:id="363" w:author="Rapporteur" w:date="2025-09-03T22:57:00Z">
        <w:r w:rsidDel="004224DE">
          <w:rPr>
            <w:noProof/>
          </w:rPr>
          <w:delText>5.1.9</w:delText>
        </w:r>
        <w:r w:rsidDel="004224DE">
          <w:rPr>
            <w:rFonts w:asciiTheme="minorHAnsi" w:eastAsiaTheme="minorEastAsia" w:hAnsiTheme="minorHAnsi" w:cstheme="minorBidi"/>
            <w:noProof/>
            <w:kern w:val="2"/>
            <w:sz w:val="21"/>
            <w:szCs w:val="22"/>
            <w:lang w:val="en-US" w:eastAsia="zh-CN"/>
          </w:rPr>
          <w:tab/>
        </w:r>
        <w:r w:rsidDel="004224DE">
          <w:rPr>
            <w:noProof/>
          </w:rPr>
          <w:delText>Security</w:delText>
        </w:r>
        <w:r w:rsidDel="004224DE">
          <w:rPr>
            <w:noProof/>
          </w:rPr>
          <w:tab/>
        </w:r>
        <w:r w:rsidDel="004224DE">
          <w:rPr>
            <w:noProof/>
          </w:rPr>
          <w:fldChar w:fldCharType="begin"/>
        </w:r>
        <w:r w:rsidDel="004224DE">
          <w:rPr>
            <w:noProof/>
          </w:rPr>
          <w:delInstrText xml:space="preserve"> PAGEREF _Toc119671210 \h </w:delInstrText>
        </w:r>
        <w:r w:rsidDel="004224DE">
          <w:rPr>
            <w:noProof/>
          </w:rPr>
        </w:r>
        <w:r w:rsidDel="004224DE">
          <w:rPr>
            <w:noProof/>
          </w:rPr>
          <w:fldChar w:fldCharType="separate"/>
        </w:r>
        <w:r w:rsidDel="004224DE">
          <w:rPr>
            <w:noProof/>
          </w:rPr>
          <w:delText>19</w:delText>
        </w:r>
        <w:r w:rsidDel="004224DE">
          <w:rPr>
            <w:noProof/>
          </w:rPr>
          <w:fldChar w:fldCharType="end"/>
        </w:r>
      </w:del>
    </w:p>
    <w:p w14:paraId="3B5A8043" w14:textId="32F2D898" w:rsidR="00B72B4D" w:rsidDel="004224DE" w:rsidRDefault="00B72B4D">
      <w:pPr>
        <w:pStyle w:val="TOC8"/>
        <w:rPr>
          <w:del w:id="364" w:author="Rapporteur" w:date="2025-09-03T22:57:00Z"/>
          <w:rFonts w:asciiTheme="minorHAnsi" w:eastAsiaTheme="minorEastAsia" w:hAnsiTheme="minorHAnsi" w:cstheme="minorBidi"/>
          <w:b w:val="0"/>
          <w:noProof/>
          <w:kern w:val="2"/>
          <w:sz w:val="21"/>
          <w:szCs w:val="22"/>
          <w:lang w:val="en-US" w:eastAsia="zh-CN"/>
        </w:rPr>
      </w:pPr>
      <w:del w:id="365" w:author="Rapporteur" w:date="2025-09-03T22:57:00Z">
        <w:r w:rsidDel="004224DE">
          <w:rPr>
            <w:noProof/>
          </w:rPr>
          <w:delText>Annex A (normative): OpenAPI specification</w:delText>
        </w:r>
        <w:r w:rsidDel="004224DE">
          <w:rPr>
            <w:noProof/>
          </w:rPr>
          <w:tab/>
        </w:r>
        <w:r w:rsidDel="004224DE">
          <w:rPr>
            <w:noProof/>
          </w:rPr>
          <w:fldChar w:fldCharType="begin"/>
        </w:r>
        <w:r w:rsidDel="004224DE">
          <w:rPr>
            <w:noProof/>
          </w:rPr>
          <w:delInstrText xml:space="preserve"> PAGEREF _Toc119671211 \h </w:delInstrText>
        </w:r>
        <w:r w:rsidDel="004224DE">
          <w:rPr>
            <w:noProof/>
          </w:rPr>
        </w:r>
        <w:r w:rsidDel="004224DE">
          <w:rPr>
            <w:noProof/>
          </w:rPr>
          <w:fldChar w:fldCharType="separate"/>
        </w:r>
        <w:r w:rsidDel="004224DE">
          <w:rPr>
            <w:noProof/>
          </w:rPr>
          <w:delText>20</w:delText>
        </w:r>
        <w:r w:rsidDel="004224DE">
          <w:rPr>
            <w:noProof/>
          </w:rPr>
          <w:fldChar w:fldCharType="end"/>
        </w:r>
      </w:del>
    </w:p>
    <w:p w14:paraId="19F74C6E" w14:textId="62070358" w:rsidR="00B72B4D" w:rsidDel="004224DE" w:rsidRDefault="00B72B4D">
      <w:pPr>
        <w:pStyle w:val="TOC1"/>
        <w:rPr>
          <w:del w:id="366" w:author="Rapporteur" w:date="2025-09-03T22:57:00Z"/>
          <w:rFonts w:asciiTheme="minorHAnsi" w:eastAsiaTheme="minorEastAsia" w:hAnsiTheme="minorHAnsi" w:cstheme="minorBidi"/>
          <w:noProof/>
          <w:kern w:val="2"/>
          <w:sz w:val="21"/>
          <w:szCs w:val="22"/>
          <w:lang w:val="en-US" w:eastAsia="zh-CN"/>
        </w:rPr>
      </w:pPr>
      <w:del w:id="367" w:author="Rapporteur" w:date="2025-09-03T22:57:00Z">
        <w:r w:rsidDel="004224DE">
          <w:rPr>
            <w:noProof/>
          </w:rPr>
          <w:delText>A.1</w:delText>
        </w:r>
        <w:r w:rsidDel="004224DE">
          <w:rPr>
            <w:rFonts w:asciiTheme="minorHAnsi" w:eastAsiaTheme="minorEastAsia" w:hAnsiTheme="minorHAnsi" w:cstheme="minorBidi"/>
            <w:noProof/>
            <w:kern w:val="2"/>
            <w:sz w:val="21"/>
            <w:szCs w:val="22"/>
            <w:lang w:val="en-US" w:eastAsia="zh-CN"/>
          </w:rPr>
          <w:tab/>
        </w:r>
        <w:r w:rsidDel="004224DE">
          <w:rPr>
            <w:noProof/>
          </w:rPr>
          <w:delText>General</w:delText>
        </w:r>
        <w:r w:rsidDel="004224DE">
          <w:rPr>
            <w:noProof/>
          </w:rPr>
          <w:tab/>
        </w:r>
        <w:r w:rsidDel="004224DE">
          <w:rPr>
            <w:noProof/>
          </w:rPr>
          <w:fldChar w:fldCharType="begin"/>
        </w:r>
        <w:r w:rsidDel="004224DE">
          <w:rPr>
            <w:noProof/>
          </w:rPr>
          <w:delInstrText xml:space="preserve"> PAGEREF _Toc119671212 \h </w:delInstrText>
        </w:r>
        <w:r w:rsidDel="004224DE">
          <w:rPr>
            <w:noProof/>
          </w:rPr>
        </w:r>
        <w:r w:rsidDel="004224DE">
          <w:rPr>
            <w:noProof/>
          </w:rPr>
          <w:fldChar w:fldCharType="separate"/>
        </w:r>
        <w:r w:rsidDel="004224DE">
          <w:rPr>
            <w:noProof/>
          </w:rPr>
          <w:delText>20</w:delText>
        </w:r>
        <w:r w:rsidDel="004224DE">
          <w:rPr>
            <w:noProof/>
          </w:rPr>
          <w:fldChar w:fldCharType="end"/>
        </w:r>
      </w:del>
    </w:p>
    <w:p w14:paraId="3F3BD361" w14:textId="0F15D6D1" w:rsidR="00B72B4D" w:rsidDel="004224DE" w:rsidRDefault="00B72B4D">
      <w:pPr>
        <w:pStyle w:val="TOC1"/>
        <w:rPr>
          <w:del w:id="368" w:author="Rapporteur" w:date="2025-09-03T22:57:00Z"/>
          <w:rFonts w:asciiTheme="minorHAnsi" w:eastAsiaTheme="minorEastAsia" w:hAnsiTheme="minorHAnsi" w:cstheme="minorBidi"/>
          <w:noProof/>
          <w:kern w:val="2"/>
          <w:sz w:val="21"/>
          <w:szCs w:val="22"/>
          <w:lang w:val="en-US" w:eastAsia="zh-CN"/>
        </w:rPr>
      </w:pPr>
      <w:del w:id="369" w:author="Rapporteur" w:date="2025-09-03T22:57:00Z">
        <w:r w:rsidDel="004224DE">
          <w:rPr>
            <w:noProof/>
          </w:rPr>
          <w:delText>A.2</w:delText>
        </w:r>
        <w:r w:rsidDel="004224DE">
          <w:rPr>
            <w:rFonts w:asciiTheme="minorHAnsi" w:eastAsiaTheme="minorEastAsia" w:hAnsiTheme="minorHAnsi" w:cstheme="minorBidi"/>
            <w:noProof/>
            <w:kern w:val="2"/>
            <w:sz w:val="21"/>
            <w:szCs w:val="22"/>
            <w:lang w:val="en-US" w:eastAsia="zh-CN"/>
          </w:rPr>
          <w:tab/>
        </w:r>
        <w:r w:rsidDel="004224DE">
          <w:rPr>
            <w:noProof/>
          </w:rPr>
          <w:delText>Naanf_AKMA API</w:delText>
        </w:r>
        <w:r w:rsidDel="004224DE">
          <w:rPr>
            <w:noProof/>
          </w:rPr>
          <w:tab/>
        </w:r>
        <w:r w:rsidDel="004224DE">
          <w:rPr>
            <w:noProof/>
          </w:rPr>
          <w:fldChar w:fldCharType="begin"/>
        </w:r>
        <w:r w:rsidDel="004224DE">
          <w:rPr>
            <w:noProof/>
          </w:rPr>
          <w:delInstrText xml:space="preserve"> PAGEREF _Toc119671213 \h </w:delInstrText>
        </w:r>
        <w:r w:rsidDel="004224DE">
          <w:rPr>
            <w:noProof/>
          </w:rPr>
        </w:r>
        <w:r w:rsidDel="004224DE">
          <w:rPr>
            <w:noProof/>
          </w:rPr>
          <w:fldChar w:fldCharType="separate"/>
        </w:r>
        <w:r w:rsidDel="004224DE">
          <w:rPr>
            <w:noProof/>
          </w:rPr>
          <w:delText>20</w:delText>
        </w:r>
        <w:r w:rsidDel="004224DE">
          <w:rPr>
            <w:noProof/>
          </w:rPr>
          <w:fldChar w:fldCharType="end"/>
        </w:r>
      </w:del>
    </w:p>
    <w:p w14:paraId="75290BA6" w14:textId="319A4229" w:rsidR="00B72B4D" w:rsidDel="004224DE" w:rsidRDefault="00B72B4D">
      <w:pPr>
        <w:pStyle w:val="TOC8"/>
        <w:rPr>
          <w:del w:id="370" w:author="Rapporteur" w:date="2025-09-03T22:57:00Z"/>
          <w:rFonts w:asciiTheme="minorHAnsi" w:eastAsiaTheme="minorEastAsia" w:hAnsiTheme="minorHAnsi" w:cstheme="minorBidi"/>
          <w:b w:val="0"/>
          <w:noProof/>
          <w:kern w:val="2"/>
          <w:sz w:val="21"/>
          <w:szCs w:val="22"/>
          <w:lang w:val="en-US" w:eastAsia="zh-CN"/>
        </w:rPr>
      </w:pPr>
      <w:del w:id="371" w:author="Rapporteur" w:date="2025-09-03T22:57:00Z">
        <w:r w:rsidDel="004224DE">
          <w:rPr>
            <w:noProof/>
          </w:rPr>
          <w:delText>Annex B (informative): Change history</w:delText>
        </w:r>
        <w:r w:rsidDel="004224DE">
          <w:rPr>
            <w:noProof/>
          </w:rPr>
          <w:tab/>
        </w:r>
        <w:r w:rsidDel="004224DE">
          <w:rPr>
            <w:noProof/>
          </w:rPr>
          <w:fldChar w:fldCharType="begin"/>
        </w:r>
        <w:r w:rsidDel="004224DE">
          <w:rPr>
            <w:noProof/>
          </w:rPr>
          <w:delInstrText xml:space="preserve"> PAGEREF _Toc119671214 \h </w:delInstrText>
        </w:r>
        <w:r w:rsidDel="004224DE">
          <w:rPr>
            <w:noProof/>
          </w:rPr>
        </w:r>
        <w:r w:rsidDel="004224DE">
          <w:rPr>
            <w:noProof/>
          </w:rPr>
          <w:fldChar w:fldCharType="separate"/>
        </w:r>
        <w:r w:rsidDel="004224DE">
          <w:rPr>
            <w:noProof/>
          </w:rPr>
          <w:delText>23</w:delText>
        </w:r>
        <w:r w:rsidDel="004224DE">
          <w:rPr>
            <w:noProof/>
          </w:rPr>
          <w:fldChar w:fldCharType="end"/>
        </w:r>
      </w:del>
    </w:p>
    <w:p w14:paraId="382308D5" w14:textId="05E8F2AB" w:rsidR="00CA23E7" w:rsidRDefault="00B72B4D">
      <w:del w:id="372" w:author="Rapporteur" w:date="2025-09-03T22:57:00Z">
        <w:r w:rsidDel="004224DE">
          <w:rPr>
            <w:sz w:val="22"/>
          </w:rPr>
          <w:fldChar w:fldCharType="end"/>
        </w:r>
      </w:del>
    </w:p>
    <w:p w14:paraId="3316A5F3" w14:textId="77777777" w:rsidR="00CA23E7" w:rsidRDefault="00745863">
      <w:pPr>
        <w:pStyle w:val="1"/>
      </w:pPr>
      <w:r>
        <w:br w:type="page"/>
      </w:r>
      <w:bookmarkStart w:id="373" w:name="foreword"/>
      <w:bookmarkStart w:id="374" w:name="_Toc2086433"/>
      <w:bookmarkStart w:id="375" w:name="_Toc35971368"/>
      <w:bookmarkStart w:id="376" w:name="_Toc36812099"/>
      <w:bookmarkStart w:id="377" w:name="_Toc66224199"/>
      <w:bookmarkStart w:id="378" w:name="_Toc66440503"/>
      <w:bookmarkStart w:id="379" w:name="_Toc70541222"/>
      <w:bookmarkStart w:id="380" w:name="_Toc83233898"/>
      <w:bookmarkStart w:id="381" w:name="_Toc85526814"/>
      <w:bookmarkStart w:id="382" w:name="_Toc88659450"/>
      <w:bookmarkStart w:id="383" w:name="_Toc88832361"/>
      <w:bookmarkStart w:id="384" w:name="_Toc90660248"/>
      <w:bookmarkStart w:id="385" w:name="_Toc97194374"/>
      <w:bookmarkStart w:id="386" w:name="_Toc112964087"/>
      <w:bookmarkStart w:id="387" w:name="_Toc119671145"/>
      <w:bookmarkStart w:id="388" w:name="_Toc207832682"/>
      <w:bookmarkEnd w:id="373"/>
      <w:r>
        <w:t>Foreword</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06E93B90" w14:textId="77777777" w:rsidR="00CA23E7" w:rsidRDefault="00745863">
      <w:r>
        <w:t xml:space="preserve">This Technical </w:t>
      </w:r>
      <w:bookmarkStart w:id="389" w:name="spectype3"/>
      <w:r>
        <w:t>Specification</w:t>
      </w:r>
      <w:bookmarkEnd w:id="389"/>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90" w:name="introduction"/>
      <w:bookmarkEnd w:id="390"/>
      <w:r>
        <w:br w:type="page"/>
      </w:r>
      <w:bookmarkStart w:id="391" w:name="_Toc510696578"/>
      <w:bookmarkStart w:id="392" w:name="_Toc35971370"/>
      <w:bookmarkStart w:id="393" w:name="_Toc36812101"/>
      <w:bookmarkStart w:id="394" w:name="_Toc66224200"/>
      <w:bookmarkStart w:id="395" w:name="_Toc66440504"/>
      <w:bookmarkStart w:id="396" w:name="_Toc70541223"/>
      <w:bookmarkStart w:id="397" w:name="_Toc83233899"/>
      <w:bookmarkStart w:id="398" w:name="_Toc85526815"/>
      <w:bookmarkStart w:id="399" w:name="_Toc88659451"/>
      <w:bookmarkStart w:id="400" w:name="_Toc88832362"/>
      <w:bookmarkStart w:id="401" w:name="_Toc90660249"/>
      <w:bookmarkStart w:id="402" w:name="_Toc97194375"/>
      <w:bookmarkStart w:id="403" w:name="_Toc112964088"/>
      <w:bookmarkStart w:id="404" w:name="_Toc119671146"/>
      <w:bookmarkStart w:id="405" w:name="_Toc207832683"/>
      <w:r>
        <w:lastRenderedPageBreak/>
        <w:t>1</w:t>
      </w:r>
      <w:r>
        <w:tab/>
        <w:t>Scope</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06" w:name="_Toc510696579"/>
      <w:bookmarkStart w:id="407" w:name="_Toc35971371"/>
      <w:bookmarkStart w:id="408" w:name="_Toc36812102"/>
      <w:bookmarkStart w:id="409" w:name="_Toc66224201"/>
      <w:bookmarkStart w:id="410" w:name="_Toc66440505"/>
      <w:bookmarkStart w:id="411" w:name="_Toc70541224"/>
      <w:bookmarkStart w:id="412" w:name="_Toc83233900"/>
      <w:bookmarkStart w:id="413" w:name="_Toc85526816"/>
      <w:bookmarkStart w:id="414" w:name="_Toc88659452"/>
      <w:bookmarkStart w:id="415" w:name="_Toc88832363"/>
      <w:bookmarkStart w:id="416" w:name="_Toc90660250"/>
      <w:bookmarkStart w:id="417" w:name="_Toc97194376"/>
      <w:bookmarkStart w:id="418" w:name="_Toc112964089"/>
      <w:bookmarkStart w:id="419" w:name="_Toc119671147"/>
      <w:bookmarkStart w:id="420" w:name="_Toc207832684"/>
      <w:r>
        <w:t>2</w:t>
      </w:r>
      <w:r>
        <w:tab/>
        <w:t>References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21" w:name="OLE_LINK1"/>
      <w:bookmarkStart w:id="422" w:name="OLE_LINK2"/>
      <w:bookmarkStart w:id="423" w:name="OLE_LINK3"/>
      <w:bookmarkStart w:id="424"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21"/>
    <w:bookmarkEnd w:id="422"/>
    <w:bookmarkEnd w:id="423"/>
    <w:bookmarkEnd w:id="424"/>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25" w:name="_Toc510696580"/>
      <w:bookmarkStart w:id="426" w:name="_Toc35971372"/>
      <w:bookmarkStart w:id="427" w:name="_Toc36812103"/>
      <w:bookmarkStart w:id="428" w:name="_Toc66224202"/>
      <w:bookmarkStart w:id="429" w:name="_Toc66440506"/>
      <w:bookmarkStart w:id="430" w:name="_Toc70541225"/>
      <w:bookmarkStart w:id="431" w:name="_Toc83233901"/>
      <w:bookmarkStart w:id="432" w:name="_Toc85526817"/>
      <w:bookmarkStart w:id="433" w:name="_Toc88659453"/>
      <w:bookmarkStart w:id="434" w:name="_Toc88832364"/>
      <w:bookmarkStart w:id="435" w:name="_Toc90660251"/>
      <w:bookmarkStart w:id="436" w:name="_Toc97194377"/>
      <w:bookmarkStart w:id="437" w:name="_Toc112964090"/>
      <w:bookmarkStart w:id="438" w:name="_Toc119671148"/>
      <w:bookmarkStart w:id="439" w:name="_Toc207832685"/>
      <w:r>
        <w:lastRenderedPageBreak/>
        <w:t>3</w:t>
      </w:r>
      <w:r>
        <w:tab/>
        <w:t>Definitions, symbols and abbreviations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369144C" w14:textId="77777777" w:rsidR="00CA23E7" w:rsidRDefault="00745863">
      <w:pPr>
        <w:pStyle w:val="20"/>
      </w:pPr>
      <w:bookmarkStart w:id="440" w:name="_Toc510696581"/>
      <w:bookmarkStart w:id="441" w:name="_Toc35971373"/>
      <w:bookmarkStart w:id="442" w:name="_Toc36812104"/>
      <w:bookmarkStart w:id="443" w:name="_Toc66224203"/>
      <w:bookmarkStart w:id="444" w:name="_Toc66440507"/>
      <w:bookmarkStart w:id="445" w:name="_Toc70541226"/>
      <w:bookmarkStart w:id="446" w:name="_Toc83233902"/>
      <w:bookmarkStart w:id="447" w:name="_Toc85526818"/>
      <w:bookmarkStart w:id="448" w:name="_Toc88659454"/>
      <w:bookmarkStart w:id="449" w:name="_Toc88832365"/>
      <w:bookmarkStart w:id="450" w:name="_Toc90660252"/>
      <w:bookmarkStart w:id="451" w:name="_Toc97194378"/>
      <w:bookmarkStart w:id="452" w:name="_Toc112964091"/>
      <w:bookmarkStart w:id="453" w:name="_Toc119671149"/>
      <w:bookmarkStart w:id="454" w:name="_Toc207832686"/>
      <w:r>
        <w:t>3.1</w:t>
      </w:r>
      <w:r>
        <w:tab/>
        <w:t>Definitions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55" w:name="_Toc510696582"/>
      <w:bookmarkStart w:id="456" w:name="_Toc35971374"/>
      <w:bookmarkStart w:id="457" w:name="_Toc36812105"/>
      <w:bookmarkStart w:id="458" w:name="_Toc66224204"/>
      <w:bookmarkStart w:id="459" w:name="_Toc66440508"/>
      <w:bookmarkStart w:id="460" w:name="_Toc70541227"/>
      <w:bookmarkStart w:id="461" w:name="_Toc83233903"/>
      <w:bookmarkStart w:id="462" w:name="_Toc85526819"/>
      <w:bookmarkStart w:id="463" w:name="_Toc88659455"/>
      <w:bookmarkStart w:id="464" w:name="_Toc88832366"/>
      <w:bookmarkStart w:id="465" w:name="_Toc90660253"/>
      <w:bookmarkStart w:id="466" w:name="_Toc97194379"/>
      <w:bookmarkStart w:id="467" w:name="_Toc112964092"/>
      <w:bookmarkStart w:id="468" w:name="_Toc119671150"/>
      <w:bookmarkStart w:id="469" w:name="_Toc207832687"/>
      <w:r>
        <w:t>3.2</w:t>
      </w:r>
      <w:r>
        <w:tab/>
        <w:t>Symbols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70" w:name="_Toc510696583"/>
      <w:bookmarkStart w:id="471" w:name="_Toc35971375"/>
      <w:bookmarkStart w:id="472" w:name="_Toc36812106"/>
      <w:bookmarkStart w:id="473" w:name="_Toc66224205"/>
      <w:bookmarkStart w:id="474" w:name="_Toc66440509"/>
      <w:bookmarkStart w:id="475" w:name="_Toc70541228"/>
      <w:bookmarkStart w:id="476" w:name="_Toc83233904"/>
      <w:bookmarkStart w:id="477" w:name="_Toc85526820"/>
      <w:bookmarkStart w:id="478" w:name="_Toc88659456"/>
      <w:bookmarkStart w:id="479" w:name="_Toc88832367"/>
      <w:bookmarkStart w:id="480" w:name="_Toc90660254"/>
      <w:bookmarkStart w:id="481" w:name="_Toc97194380"/>
      <w:bookmarkStart w:id="482" w:name="_Toc112964093"/>
      <w:bookmarkStart w:id="483" w:name="_Toc119671151"/>
      <w:bookmarkStart w:id="484" w:name="_Toc207832688"/>
      <w:r>
        <w:t>3.3</w:t>
      </w:r>
      <w:r>
        <w:tab/>
        <w:t>Abbreviations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77F44605" w14:textId="77777777" w:rsidR="00143AE3" w:rsidRDefault="00143AE3" w:rsidP="00143AE3">
      <w:pPr>
        <w:pStyle w:val="EW"/>
      </w:pPr>
      <w:bookmarkStart w:id="485" w:name="_Toc510696585"/>
      <w:bookmarkStart w:id="486" w:name="_Toc35971377"/>
      <w:bookmarkStart w:id="487" w:name="_Toc36812108"/>
      <w:bookmarkStart w:id="488" w:name="_Toc66224206"/>
      <w:bookmarkStart w:id="489" w:name="_Toc66440510"/>
      <w:bookmarkStart w:id="490" w:name="_Toc70541229"/>
      <w:bookmarkStart w:id="491" w:name="_Toc83233905"/>
      <w:bookmarkStart w:id="492" w:name="_Toc85526821"/>
      <w:bookmarkStart w:id="493" w:name="_Toc88659457"/>
      <w:bookmarkStart w:id="494" w:name="_Toc88832368"/>
      <w:bookmarkStart w:id="495" w:name="_Toc90660255"/>
      <w:bookmarkStart w:id="496" w:name="_Toc97194381"/>
      <w:bookmarkStart w:id="497" w:name="_Toc112964094"/>
      <w:bookmarkStart w:id="498" w:name="_Toc119671152"/>
      <w:r>
        <w:t>AAnF</w:t>
      </w:r>
      <w:r>
        <w:tab/>
        <w:t xml:space="preserve">AKMA Anchor Function </w:t>
      </w:r>
    </w:p>
    <w:p w14:paraId="712F1823" w14:textId="77777777" w:rsidR="00143AE3" w:rsidRDefault="00143AE3" w:rsidP="00143AE3">
      <w:pPr>
        <w:pStyle w:val="EW"/>
      </w:pPr>
      <w:r>
        <w:t>AF</w:t>
      </w:r>
      <w:r>
        <w:tab/>
        <w:t>Application Function</w:t>
      </w:r>
    </w:p>
    <w:p w14:paraId="36BDED54" w14:textId="77777777" w:rsidR="00143AE3" w:rsidRDefault="00143AE3" w:rsidP="00143AE3">
      <w:pPr>
        <w:pStyle w:val="EW"/>
      </w:pPr>
      <w:r>
        <w:t>AKMA</w:t>
      </w:r>
      <w:r>
        <w:tab/>
        <w:t>Authentication and Key Management for Applications</w:t>
      </w:r>
    </w:p>
    <w:p w14:paraId="2F4677AC" w14:textId="77777777" w:rsidR="00143AE3" w:rsidRDefault="00143AE3" w:rsidP="00143AE3">
      <w:pPr>
        <w:pStyle w:val="EW"/>
      </w:pPr>
      <w:r>
        <w:t>A-KID</w:t>
      </w:r>
      <w:r>
        <w:tab/>
        <w:t>AKMA Key IDentifier</w:t>
      </w:r>
    </w:p>
    <w:p w14:paraId="3D69D840" w14:textId="77777777" w:rsidR="00143AE3" w:rsidRDefault="00143AE3" w:rsidP="00143AE3">
      <w:pPr>
        <w:pStyle w:val="EW"/>
      </w:pPr>
      <w:r>
        <w:t>AUSF</w:t>
      </w:r>
      <w:r>
        <w:tab/>
        <w:t>AUthentication Server Function</w:t>
      </w:r>
    </w:p>
    <w:p w14:paraId="2099F621" w14:textId="77777777" w:rsidR="00143AE3" w:rsidRDefault="00143AE3" w:rsidP="00143AE3">
      <w:pPr>
        <w:pStyle w:val="EW"/>
        <w:rPr>
          <w:del w:id="499" w:author="CR0062" w:date="2025-08-29T16:04:00Z"/>
        </w:rPr>
      </w:pPr>
      <w:del w:id="500" w:author="CR0062" w:date="2025-08-29T16:04:00Z">
        <w:r>
          <w:delText>NEF</w:delText>
        </w:r>
        <w:r>
          <w:tab/>
          <w:delText>Network Exposure Function</w:delText>
        </w:r>
      </w:del>
    </w:p>
    <w:p w14:paraId="4D841286" w14:textId="77777777" w:rsidR="00143AE3" w:rsidRDefault="00143AE3" w:rsidP="00143AE3">
      <w:pPr>
        <w:pStyle w:val="EW"/>
        <w:overflowPunct w:val="0"/>
        <w:autoSpaceDE w:val="0"/>
        <w:autoSpaceDN w:val="0"/>
        <w:adjustRightInd w:val="0"/>
        <w:textAlignment w:val="baseline"/>
        <w:rPr>
          <w:ins w:id="501" w:author="CR0062" w:date="2025-08-29T16:04:00Z"/>
          <w:lang w:eastAsia="zh-CN"/>
        </w:rPr>
      </w:pPr>
      <w:r>
        <w:rPr>
          <w:lang w:eastAsia="zh-CN"/>
        </w:rPr>
        <w:t>GPSI</w:t>
      </w:r>
      <w:r>
        <w:rPr>
          <w:lang w:eastAsia="zh-CN"/>
        </w:rPr>
        <w:tab/>
        <w:t>Generic Public Subscription Identifier</w:t>
      </w:r>
    </w:p>
    <w:p w14:paraId="5EC783E8" w14:textId="77777777" w:rsidR="00143AE3" w:rsidRDefault="00143AE3" w:rsidP="00143AE3">
      <w:pPr>
        <w:pStyle w:val="EW"/>
        <w:rPr>
          <w:ins w:id="502" w:author="CR0062" w:date="2025-08-29T16:04:00Z"/>
        </w:rPr>
      </w:pPr>
      <w:ins w:id="503" w:author="CR0062" w:date="2025-08-29T16:04:00Z">
        <w:r>
          <w:t>NEF</w:t>
        </w:r>
        <w:r>
          <w:tab/>
          <w:t>Network Exposure Function</w:t>
        </w:r>
      </w:ins>
    </w:p>
    <w:p w14:paraId="271C4455" w14:textId="77777777" w:rsidR="00143AE3" w:rsidRDefault="00143AE3" w:rsidP="00143AE3">
      <w:pPr>
        <w:pStyle w:val="EW"/>
        <w:overflowPunct w:val="0"/>
        <w:autoSpaceDE w:val="0"/>
        <w:autoSpaceDN w:val="0"/>
        <w:adjustRightInd w:val="0"/>
        <w:textAlignment w:val="baseline"/>
      </w:pPr>
      <w:ins w:id="504" w:author="CR0062" w:date="2025-08-29T16:04:00Z">
        <w:r>
          <w:t>OAM</w:t>
        </w:r>
        <w:r>
          <w:tab/>
          <w:t>Operation, Administration, and Maintenance</w:t>
        </w:r>
      </w:ins>
    </w:p>
    <w:p w14:paraId="566723D7" w14:textId="77777777" w:rsidR="00CA23E7" w:rsidRDefault="00745863">
      <w:pPr>
        <w:pStyle w:val="1"/>
      </w:pPr>
      <w:bookmarkStart w:id="505" w:name="_Toc207832689"/>
      <w:r>
        <w:t>4</w:t>
      </w:r>
      <w:r>
        <w:tab/>
        <w:t xml:space="preserve">Services offered by the </w:t>
      </w:r>
      <w:bookmarkEnd w:id="485"/>
      <w:bookmarkEnd w:id="486"/>
      <w:bookmarkEnd w:id="487"/>
      <w:r>
        <w:t>AAnF</w:t>
      </w:r>
      <w:bookmarkEnd w:id="488"/>
      <w:bookmarkEnd w:id="489"/>
      <w:bookmarkEnd w:id="490"/>
      <w:bookmarkEnd w:id="491"/>
      <w:bookmarkEnd w:id="492"/>
      <w:bookmarkEnd w:id="493"/>
      <w:bookmarkEnd w:id="494"/>
      <w:bookmarkEnd w:id="495"/>
      <w:bookmarkEnd w:id="496"/>
      <w:bookmarkEnd w:id="497"/>
      <w:bookmarkEnd w:id="498"/>
      <w:bookmarkEnd w:id="505"/>
    </w:p>
    <w:p w14:paraId="4DD6D4EF" w14:textId="77777777" w:rsidR="00CA23E7" w:rsidRDefault="00745863">
      <w:pPr>
        <w:pStyle w:val="20"/>
      </w:pPr>
      <w:bookmarkStart w:id="506" w:name="_Toc510696586"/>
      <w:bookmarkStart w:id="507" w:name="_Toc35971378"/>
      <w:bookmarkStart w:id="508" w:name="_Toc36812109"/>
      <w:bookmarkStart w:id="509" w:name="_Toc66224207"/>
      <w:bookmarkStart w:id="510" w:name="_Toc66440511"/>
      <w:bookmarkStart w:id="511" w:name="_Toc70541230"/>
      <w:bookmarkStart w:id="512" w:name="_Toc83233906"/>
      <w:bookmarkStart w:id="513" w:name="_Toc85526822"/>
      <w:bookmarkStart w:id="514" w:name="_Toc88659458"/>
      <w:bookmarkStart w:id="515" w:name="_Toc88832369"/>
      <w:bookmarkStart w:id="516" w:name="_Toc90660256"/>
      <w:bookmarkStart w:id="517" w:name="_Toc97194382"/>
      <w:bookmarkStart w:id="518" w:name="_Toc112964095"/>
      <w:bookmarkStart w:id="519" w:name="_Toc119671153"/>
      <w:bookmarkStart w:id="520" w:name="_Toc207832690"/>
      <w:r>
        <w:t>4.1</w:t>
      </w:r>
      <w:r>
        <w:tab/>
        <w:t>Introduction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47D75F51" w:rsidR="006B7CC4" w:rsidRDefault="00143AE3" w:rsidP="001E2A66">
            <w:pPr>
              <w:pStyle w:val="TAL"/>
            </w:pPr>
            <w:del w:id="521" w:author="CR0062" w:date="2025-08-29T16:04:00Z">
              <w:r>
                <w:delText>AUSF</w:delText>
              </w:r>
            </w:del>
            <w:ins w:id="522" w:author="CR0062" w:date="2025-08-29T16:04:00Z">
              <w:r>
                <w:t>OAM</w:t>
              </w:r>
            </w:ins>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23" w:name="_Toc510696587"/>
      <w:bookmarkStart w:id="524" w:name="_Toc35971379"/>
      <w:bookmarkStart w:id="525" w:name="_Toc36812110"/>
      <w:bookmarkStart w:id="526" w:name="_Toc66224208"/>
      <w:bookmarkStart w:id="527" w:name="_Toc66440512"/>
      <w:bookmarkStart w:id="528" w:name="_Toc70541231"/>
      <w:bookmarkStart w:id="529" w:name="_Toc83233907"/>
      <w:bookmarkStart w:id="530" w:name="_Toc85526823"/>
      <w:bookmarkStart w:id="531" w:name="_Toc88659459"/>
      <w:bookmarkStart w:id="532" w:name="_Toc88832370"/>
      <w:bookmarkStart w:id="533" w:name="_Toc90660257"/>
      <w:bookmarkStart w:id="534" w:name="_Toc97194383"/>
      <w:bookmarkStart w:id="535" w:name="_Toc112964096"/>
      <w:bookmarkStart w:id="536" w:name="_Toc119671154"/>
      <w:bookmarkStart w:id="537" w:name="_Toc207832691"/>
      <w:r>
        <w:t>4.2</w:t>
      </w:r>
      <w:r>
        <w:tab/>
        <w:t>Naanf_AKMA Service</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9812AED" w14:textId="77777777" w:rsidR="00CA23E7" w:rsidRDefault="00745863">
      <w:pPr>
        <w:pStyle w:val="31"/>
      </w:pPr>
      <w:bookmarkStart w:id="538" w:name="_Toc510696588"/>
      <w:bookmarkStart w:id="539" w:name="_Toc35971380"/>
      <w:bookmarkStart w:id="540" w:name="_Toc36812111"/>
      <w:bookmarkStart w:id="541" w:name="_Toc66224209"/>
      <w:bookmarkStart w:id="542" w:name="_Toc66440513"/>
      <w:bookmarkStart w:id="543" w:name="_Toc70541232"/>
      <w:bookmarkStart w:id="544" w:name="_Toc83233908"/>
      <w:bookmarkStart w:id="545" w:name="_Toc85526824"/>
      <w:bookmarkStart w:id="546" w:name="_Toc88659460"/>
      <w:bookmarkStart w:id="547" w:name="_Toc88832371"/>
      <w:bookmarkStart w:id="548" w:name="_Toc90660258"/>
      <w:bookmarkStart w:id="549" w:name="_Toc97194384"/>
      <w:bookmarkStart w:id="550" w:name="_Toc112964097"/>
      <w:bookmarkStart w:id="551" w:name="_Toc119671155"/>
      <w:bookmarkStart w:id="552" w:name="_Toc207832692"/>
      <w:r>
        <w:t>4.2.1</w:t>
      </w:r>
      <w:r>
        <w:tab/>
        <w:t>Service Description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B5875E8" w14:textId="2978EE50" w:rsidR="00CA23E7" w:rsidRDefault="00745863">
      <w:pPr>
        <w:pStyle w:val="41"/>
        <w:rPr>
          <w:lang w:eastAsia="zh-CN"/>
        </w:rPr>
      </w:pPr>
      <w:bookmarkStart w:id="553" w:name="_Toc497209567"/>
      <w:bookmarkStart w:id="554" w:name="_Toc66224210"/>
      <w:bookmarkStart w:id="555" w:name="_Toc66440514"/>
      <w:bookmarkStart w:id="556" w:name="_Toc70541233"/>
      <w:bookmarkStart w:id="557" w:name="_Toc83233909"/>
      <w:bookmarkStart w:id="558" w:name="_Toc85526825"/>
      <w:bookmarkStart w:id="559" w:name="_Toc88659461"/>
      <w:bookmarkStart w:id="560" w:name="_Toc88832372"/>
      <w:bookmarkStart w:id="561" w:name="_Toc90660259"/>
      <w:bookmarkStart w:id="562" w:name="_Toc97194385"/>
      <w:bookmarkStart w:id="563" w:name="_Toc112964098"/>
      <w:bookmarkStart w:id="564" w:name="_Toc119671156"/>
      <w:bookmarkStart w:id="565" w:name="_Toc207832693"/>
      <w:r>
        <w:t>4.2.</w:t>
      </w:r>
      <w:r>
        <w:rPr>
          <w:lang w:eastAsia="zh-CN"/>
        </w:rPr>
        <w:t>1.1</w:t>
      </w:r>
      <w:r>
        <w:tab/>
      </w:r>
      <w:r>
        <w:rPr>
          <w:lang w:eastAsia="zh-CN"/>
        </w:rPr>
        <w:t>Overview</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66" w:name="_Toc66224211"/>
      <w:bookmarkStart w:id="567" w:name="_Toc66440515"/>
      <w:bookmarkStart w:id="568" w:name="_Toc70541234"/>
      <w:bookmarkStart w:id="569" w:name="_Toc83233910"/>
      <w:bookmarkStart w:id="570" w:name="_Toc85526826"/>
      <w:bookmarkStart w:id="571" w:name="_Toc88659462"/>
      <w:bookmarkStart w:id="572" w:name="_Toc88832373"/>
      <w:bookmarkStart w:id="573" w:name="_Toc90660260"/>
      <w:bookmarkStart w:id="574" w:name="_Toc97194386"/>
      <w:bookmarkStart w:id="575" w:name="_Toc112964099"/>
      <w:bookmarkStart w:id="576" w:name="_Toc119671157"/>
      <w:bookmarkStart w:id="577" w:name="_Toc207832694"/>
      <w:r>
        <w:rPr>
          <w:lang w:eastAsia="zh-CN"/>
        </w:rPr>
        <w:t>4.2.1.2</w:t>
      </w:r>
      <w:r>
        <w:rPr>
          <w:lang w:eastAsia="zh-CN"/>
        </w:rPr>
        <w:tab/>
        <w:t>Service Architecture</w:t>
      </w:r>
      <w:bookmarkEnd w:id="566"/>
      <w:bookmarkEnd w:id="567"/>
      <w:bookmarkEnd w:id="568"/>
      <w:bookmarkEnd w:id="569"/>
      <w:bookmarkEnd w:id="570"/>
      <w:bookmarkEnd w:id="571"/>
      <w:bookmarkEnd w:id="572"/>
      <w:bookmarkEnd w:id="573"/>
      <w:bookmarkEnd w:id="574"/>
      <w:bookmarkEnd w:id="575"/>
      <w:bookmarkEnd w:id="576"/>
      <w:bookmarkEnd w:id="577"/>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5D2B0FD9" w14:textId="77777777" w:rsidR="00143AE3" w:rsidRDefault="00143AE3" w:rsidP="00143AE3">
      <w:pPr>
        <w:pStyle w:val="B1"/>
        <w:rPr>
          <w:ins w:id="578" w:author="CR0062" w:date="2025-08-29T16:04:00Z"/>
        </w:rPr>
      </w:pPr>
      <w:r>
        <w:t>-</w:t>
      </w:r>
      <w:r>
        <w:tab/>
        <w:t xml:space="preserve">Network Exposure Function (NEF) </w:t>
      </w:r>
    </w:p>
    <w:p w14:paraId="580BF1E4" w14:textId="77777777" w:rsidR="00143AE3" w:rsidRDefault="00143AE3" w:rsidP="00143AE3">
      <w:pPr>
        <w:pStyle w:val="B1"/>
      </w:pPr>
      <w:ins w:id="579" w:author="CR0062" w:date="2025-08-29T16:04:00Z">
        <w:r>
          <w:t>-</w:t>
        </w:r>
        <w:r>
          <w:tab/>
          <w:t>Operation, Administration, and Maintenance (OAM)</w:t>
        </w:r>
      </w:ins>
    </w:p>
    <w:p w14:paraId="58560B27" w14:textId="77777777" w:rsidR="00143AE3" w:rsidRDefault="00143AE3" w:rsidP="00143AE3">
      <w:pPr>
        <w:pStyle w:val="TH"/>
        <w:rPr>
          <w:ins w:id="580" w:author="CR0062" w:date="2025-08-29T16:04:00Z"/>
        </w:rPr>
      </w:pPr>
      <w:del w:id="581" w:author="CR0062" w:date="2025-08-29T16:04:00Z">
        <w:r>
          <w:rPr>
            <w:rFonts w:eastAsia="宋体"/>
            <w:noProof/>
          </w:rPr>
          <w:object w:dxaOrig="5895" w:dyaOrig="2880" w14:anchorId="1296A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294.75pt;height:2in;mso-width-percent:0;mso-height-percent:0;mso-width-percent:0;mso-height-percent:0" o:ole="">
              <v:imagedata r:id="rId11" o:title=""/>
            </v:shape>
            <o:OLEObject Type="Embed" ProgID="Visio.Drawing.15" ShapeID="_x0000_i1033" DrawAspect="Content" ObjectID="_1818446245" r:id="rId12"/>
          </w:object>
        </w:r>
      </w:del>
      <w:ins w:id="582" w:author="CR0062" w:date="2025-08-29T16:04:00Z">
        <w:r>
          <w:rPr>
            <w:rFonts w:eastAsia="宋体"/>
            <w:noProof/>
          </w:rPr>
          <w:object w:dxaOrig="5888" w:dyaOrig="2858" w14:anchorId="38AF02D7">
            <v:shape id="_x0000_i1034" type="#_x0000_t75" alt="" style="width:294.4pt;height:142.9pt" o:ole="">
              <v:imagedata r:id="rId13" o:title=""/>
            </v:shape>
            <o:OLEObject Type="Embed" ProgID="Visio.Drawing.15" ShapeID="_x0000_i1034" DrawAspect="Content" ObjectID="_1818446246" r:id="rId14"/>
          </w:object>
        </w:r>
      </w:ins>
    </w:p>
    <w:p w14:paraId="77F6AD55" w14:textId="77777777" w:rsidR="00143AE3" w:rsidRDefault="00143AE3" w:rsidP="00143AE3">
      <w:pPr>
        <w:pStyle w:val="TH"/>
      </w:pPr>
    </w:p>
    <w:p w14:paraId="4D6491BC" w14:textId="77777777" w:rsidR="00143AE3" w:rsidRDefault="00143AE3" w:rsidP="00143AE3">
      <w:pPr>
        <w:pStyle w:val="TF"/>
      </w:pPr>
      <w:r>
        <w:t>Figure 4.2.1.2-1</w:t>
      </w:r>
      <w:r>
        <w:rPr>
          <w:lang w:eastAsia="zh-CN"/>
        </w:rPr>
        <w:t>:</w:t>
      </w:r>
      <w:r>
        <w:t xml:space="preserve"> Reference Architecture for the Naanf_AKMA Service; SBI representation</w:t>
      </w:r>
    </w:p>
    <w:p w14:paraId="2637BCE1" w14:textId="598FA727" w:rsidR="00143AE3" w:rsidRDefault="00143AE3" w:rsidP="00143AE3">
      <w:pPr>
        <w:pStyle w:val="TH"/>
        <w:rPr>
          <w:lang w:val="en-US" w:eastAsia="zh-CN"/>
        </w:rPr>
      </w:pPr>
      <w:r>
        <w:rPr>
          <w:noProof/>
          <w:lang w:val="en-US" w:eastAsia="zh-CN"/>
        </w:rPr>
        <w:lastRenderedPageBreak/>
        <w:drawing>
          <wp:inline distT="0" distB="0" distL="0" distR="0" wp14:anchorId="2D0CB684" wp14:editId="773F7C47">
            <wp:extent cx="6122035" cy="15640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564005"/>
                    </a:xfrm>
                    <a:prstGeom prst="rect">
                      <a:avLst/>
                    </a:prstGeom>
                    <a:noFill/>
                    <a:ln>
                      <a:noFill/>
                    </a:ln>
                  </pic:spPr>
                </pic:pic>
              </a:graphicData>
            </a:graphic>
          </wp:inline>
        </w:drawing>
      </w:r>
      <w:ins w:id="583" w:author="CR0062" w:date="2025-08-29T16:04:00Z">
        <w:r>
          <w:rPr>
            <w:rFonts w:ascii="Aptos" w:hAnsi="Aptos"/>
            <w:b w:val="0"/>
            <w:kern w:val="2"/>
            <w:sz w:val="24"/>
            <w:szCs w:val="24"/>
            <w:lang w:val="en-US" w:eastAsia="zh-CN"/>
            <w14:ligatures w14:val="standardContextual"/>
          </w:rPr>
          <w:object w:dxaOrig="5963" w:dyaOrig="2663" w14:anchorId="5BC2B992">
            <v:shape id="_x0000_i1036" type="#_x0000_t75" style="width:298.15pt;height:133.15pt" o:ole="">
              <v:imagedata r:id="rId16" o:title=""/>
            </v:shape>
            <o:OLEObject Type="Embed" ProgID="Visio.Drawing.15" ShapeID="_x0000_i1036" DrawAspect="Content" ObjectID="_1818446247" r:id="rId17"/>
          </w:object>
        </w:r>
      </w:ins>
    </w:p>
    <w:p w14:paraId="44AF352A" w14:textId="3A8F511E" w:rsidR="00CA23E7" w:rsidRPr="00143AE3" w:rsidRDefault="00143AE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584" w:name="_Toc34228180"/>
      <w:bookmarkStart w:id="585" w:name="_Toc36041583"/>
      <w:bookmarkStart w:id="586" w:name="_Toc36041739"/>
      <w:bookmarkStart w:id="587" w:name="_Toc44680176"/>
      <w:bookmarkStart w:id="588" w:name="_Toc45134773"/>
      <w:bookmarkStart w:id="589" w:name="_Toc49583658"/>
      <w:bookmarkStart w:id="590" w:name="_Toc51764095"/>
      <w:bookmarkStart w:id="591" w:name="_Toc58838770"/>
      <w:bookmarkStart w:id="592" w:name="_Toc59020085"/>
      <w:bookmarkStart w:id="593" w:name="_Toc59020172"/>
      <w:bookmarkStart w:id="594" w:name="_Toc66224212"/>
      <w:bookmarkStart w:id="595" w:name="_Toc66440516"/>
      <w:bookmarkStart w:id="596" w:name="_Toc70541235"/>
      <w:bookmarkStart w:id="597" w:name="_Toc83233911"/>
      <w:bookmarkStart w:id="598" w:name="_Toc85526827"/>
      <w:bookmarkStart w:id="599" w:name="_Toc88659463"/>
      <w:bookmarkStart w:id="600" w:name="_Toc88832374"/>
      <w:bookmarkStart w:id="601" w:name="_Toc90660261"/>
      <w:bookmarkStart w:id="602" w:name="_Toc97194387"/>
      <w:bookmarkStart w:id="603" w:name="_Toc112964100"/>
      <w:bookmarkStart w:id="604" w:name="_Toc119671158"/>
      <w:bookmarkStart w:id="605" w:name="_Toc510696589"/>
      <w:bookmarkStart w:id="606" w:name="_Toc35971381"/>
      <w:bookmarkStart w:id="607" w:name="_Toc36812112"/>
      <w:bookmarkStart w:id="608" w:name="_Toc207832695"/>
      <w:r>
        <w:rPr>
          <w:noProof/>
        </w:rPr>
        <w:t>4.2.1.3</w:t>
      </w:r>
      <w:r>
        <w:rPr>
          <w:noProof/>
        </w:rPr>
        <w:tab/>
      </w:r>
      <w:r>
        <w:rPr>
          <w:noProof/>
          <w:lang w:eastAsia="zh-CN"/>
        </w:rPr>
        <w:t>Network Functions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8"/>
    </w:p>
    <w:p w14:paraId="1DB5A1EB" w14:textId="77777777" w:rsidR="00CA23E7" w:rsidRDefault="00745863">
      <w:pPr>
        <w:pStyle w:val="51"/>
        <w:rPr>
          <w:noProof/>
          <w:lang w:eastAsia="zh-CN"/>
        </w:rPr>
      </w:pPr>
      <w:bookmarkStart w:id="609" w:name="_Toc11227396"/>
      <w:bookmarkStart w:id="610" w:name="_Toc18481025"/>
      <w:bookmarkStart w:id="611" w:name="_Toc34228181"/>
      <w:bookmarkStart w:id="612" w:name="_Toc36041584"/>
      <w:bookmarkStart w:id="613" w:name="_Toc36041740"/>
      <w:bookmarkStart w:id="614" w:name="_Toc44680177"/>
      <w:bookmarkStart w:id="615" w:name="_Toc45134774"/>
      <w:bookmarkStart w:id="616" w:name="_Toc49583659"/>
      <w:bookmarkStart w:id="617" w:name="_Toc51764096"/>
      <w:bookmarkStart w:id="618" w:name="_Toc58838771"/>
      <w:bookmarkStart w:id="619" w:name="_Toc59020086"/>
      <w:bookmarkStart w:id="620" w:name="_Toc59020173"/>
      <w:bookmarkStart w:id="621" w:name="_Toc66224213"/>
      <w:bookmarkStart w:id="622" w:name="_Toc66440517"/>
      <w:bookmarkStart w:id="623" w:name="_Toc70541236"/>
      <w:bookmarkStart w:id="624" w:name="_Toc83233912"/>
      <w:bookmarkStart w:id="625" w:name="_Toc85526828"/>
      <w:bookmarkStart w:id="626" w:name="_Toc88659464"/>
      <w:bookmarkStart w:id="627" w:name="_Toc88832375"/>
      <w:bookmarkStart w:id="628" w:name="_Toc90660262"/>
      <w:bookmarkStart w:id="629" w:name="_Toc97194388"/>
      <w:bookmarkStart w:id="630" w:name="_Toc112964101"/>
      <w:bookmarkStart w:id="631" w:name="_Toc119671159"/>
      <w:bookmarkStart w:id="632" w:name="_Toc207832696"/>
      <w:r>
        <w:rPr>
          <w:noProof/>
        </w:rPr>
        <w:t>4.2.1.3</w:t>
      </w:r>
      <w:r>
        <w:rPr>
          <w:noProof/>
          <w:lang w:eastAsia="zh-CN"/>
        </w:rPr>
        <w:t>.1</w:t>
      </w:r>
      <w:r>
        <w:rPr>
          <w:noProof/>
        </w:rPr>
        <w:tab/>
      </w:r>
      <w:r>
        <w:t>AKMA Anchor Function</w:t>
      </w:r>
      <w:r>
        <w:rPr>
          <w:noProof/>
          <w:lang w:eastAsia="zh-CN"/>
        </w:rPr>
        <w:t xml:space="preserve"> (AAnF)</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33" w:name="_Toc34228182"/>
      <w:bookmarkStart w:id="634" w:name="_Toc36041585"/>
      <w:bookmarkStart w:id="635" w:name="_Toc36041741"/>
      <w:bookmarkStart w:id="636" w:name="_Toc44680178"/>
      <w:bookmarkStart w:id="637" w:name="_Toc45134775"/>
      <w:bookmarkStart w:id="638" w:name="_Toc49583660"/>
      <w:bookmarkStart w:id="639" w:name="_Toc51764097"/>
      <w:bookmarkStart w:id="640" w:name="_Toc58838772"/>
      <w:bookmarkStart w:id="641" w:name="_Toc59020087"/>
      <w:bookmarkStart w:id="642" w:name="_Toc59020174"/>
      <w:bookmarkStart w:id="643" w:name="_Toc66224214"/>
      <w:bookmarkStart w:id="644" w:name="_Toc66440518"/>
      <w:bookmarkStart w:id="645" w:name="_Toc70541237"/>
      <w:bookmarkStart w:id="646" w:name="_Toc83233913"/>
      <w:bookmarkStart w:id="647" w:name="_Toc85526829"/>
      <w:bookmarkStart w:id="648" w:name="_Toc88659465"/>
      <w:bookmarkStart w:id="649" w:name="_Toc88832376"/>
      <w:bookmarkStart w:id="650" w:name="_Toc90660263"/>
      <w:bookmarkStart w:id="651" w:name="_Toc97194389"/>
      <w:bookmarkStart w:id="652" w:name="_Toc112964102"/>
      <w:bookmarkStart w:id="653" w:name="_Toc119671160"/>
      <w:bookmarkStart w:id="654" w:name="_Toc207832697"/>
      <w:r>
        <w:rPr>
          <w:noProof/>
        </w:rPr>
        <w:t>4.2.1.3</w:t>
      </w:r>
      <w:r>
        <w:rPr>
          <w:noProof/>
          <w:lang w:eastAsia="zh-CN"/>
        </w:rPr>
        <w:t>.2</w:t>
      </w:r>
      <w:r>
        <w:rPr>
          <w:noProof/>
        </w:rPr>
        <w:tab/>
      </w:r>
      <w:r>
        <w:rPr>
          <w:noProof/>
          <w:lang w:eastAsia="zh-CN"/>
        </w:rPr>
        <w:t>NF Service Consumers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28C4C528" w:rsidR="00CA23E7" w:rsidRDefault="00745863">
      <w:pPr>
        <w:pStyle w:val="B1"/>
        <w:rPr>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3F628632" w14:textId="77777777" w:rsidR="00143AE3" w:rsidRDefault="00143AE3" w:rsidP="00143AE3">
      <w:pPr>
        <w:rPr>
          <w:ins w:id="655" w:author="CR0062" w:date="2025-08-29T16:04:00Z"/>
        </w:rPr>
      </w:pPr>
      <w:ins w:id="656" w:author="CR0062" w:date="2025-08-29T16:04:00Z">
        <w:r>
          <w:t>The Operation, Administration, and Maintenance (OAM):</w:t>
        </w:r>
      </w:ins>
    </w:p>
    <w:p w14:paraId="1FCC4DB9" w14:textId="15B11A0C" w:rsidR="00143AE3" w:rsidRPr="00143AE3" w:rsidRDefault="00143AE3">
      <w:pPr>
        <w:pStyle w:val="B1"/>
      </w:pPr>
      <w:ins w:id="657" w:author="CR0062" w:date="2025-08-29T16:04:00Z">
        <w:r>
          <w:t>-</w:t>
        </w:r>
        <w:r>
          <w:tab/>
          <w:t xml:space="preserve">deletes the AKMA </w:t>
        </w:r>
        <w:r>
          <w:rPr>
            <w:rFonts w:eastAsia="微软雅黑"/>
          </w:rPr>
          <w:t>key material of the UE from the AAnF.</w:t>
        </w:r>
      </w:ins>
    </w:p>
    <w:p w14:paraId="28F7FF0E" w14:textId="77777777" w:rsidR="00CA23E7" w:rsidRDefault="00745863">
      <w:pPr>
        <w:pStyle w:val="31"/>
      </w:pPr>
      <w:bookmarkStart w:id="658" w:name="_Toc66224215"/>
      <w:bookmarkStart w:id="659" w:name="_Toc66440519"/>
      <w:bookmarkStart w:id="660" w:name="_Toc70541238"/>
      <w:bookmarkStart w:id="661" w:name="_Toc83233914"/>
      <w:bookmarkStart w:id="662" w:name="_Toc85526830"/>
      <w:bookmarkStart w:id="663" w:name="_Toc88659466"/>
      <w:bookmarkStart w:id="664" w:name="_Toc88832377"/>
      <w:bookmarkStart w:id="665" w:name="_Toc90660264"/>
      <w:bookmarkStart w:id="666" w:name="_Toc97194390"/>
      <w:bookmarkStart w:id="667" w:name="_Toc112964103"/>
      <w:bookmarkStart w:id="668" w:name="_Toc119671161"/>
      <w:bookmarkStart w:id="669" w:name="_Toc207832698"/>
      <w:r>
        <w:lastRenderedPageBreak/>
        <w:t>4.2.2</w:t>
      </w:r>
      <w:r>
        <w:tab/>
        <w:t>Service Operations</w:t>
      </w:r>
      <w:bookmarkEnd w:id="605"/>
      <w:bookmarkEnd w:id="606"/>
      <w:bookmarkEnd w:id="607"/>
      <w:bookmarkEnd w:id="658"/>
      <w:bookmarkEnd w:id="659"/>
      <w:bookmarkEnd w:id="660"/>
      <w:bookmarkEnd w:id="661"/>
      <w:bookmarkEnd w:id="662"/>
      <w:bookmarkEnd w:id="663"/>
      <w:bookmarkEnd w:id="664"/>
      <w:bookmarkEnd w:id="665"/>
      <w:bookmarkEnd w:id="666"/>
      <w:bookmarkEnd w:id="667"/>
      <w:bookmarkEnd w:id="668"/>
      <w:bookmarkEnd w:id="669"/>
    </w:p>
    <w:p w14:paraId="4D0073AF" w14:textId="77777777" w:rsidR="00CA23E7" w:rsidRDefault="00745863">
      <w:pPr>
        <w:pStyle w:val="41"/>
      </w:pPr>
      <w:bookmarkStart w:id="670" w:name="_Toc510696590"/>
      <w:bookmarkStart w:id="671" w:name="_Toc35971382"/>
      <w:bookmarkStart w:id="672" w:name="_Toc36812113"/>
      <w:bookmarkStart w:id="673" w:name="_Toc66224216"/>
      <w:bookmarkStart w:id="674" w:name="_Toc66440520"/>
      <w:bookmarkStart w:id="675" w:name="_Toc70541239"/>
      <w:bookmarkStart w:id="676" w:name="_Toc83233915"/>
      <w:bookmarkStart w:id="677" w:name="_Toc85526831"/>
      <w:bookmarkStart w:id="678" w:name="_Toc88659467"/>
      <w:bookmarkStart w:id="679" w:name="_Toc88832378"/>
      <w:bookmarkStart w:id="680" w:name="_Toc90660265"/>
      <w:bookmarkStart w:id="681" w:name="_Toc97194391"/>
      <w:bookmarkStart w:id="682" w:name="_Toc112964104"/>
      <w:bookmarkStart w:id="683" w:name="_Toc119671162"/>
      <w:bookmarkStart w:id="684" w:name="_Toc207832699"/>
      <w:r>
        <w:t>4.2.2.1</w:t>
      </w:r>
      <w:r>
        <w:tab/>
        <w:t>Introduction</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11DCFA4" w14:textId="77777777" w:rsidR="00143AE3" w:rsidRDefault="00143AE3" w:rsidP="00143AE3">
      <w:pPr>
        <w:pStyle w:val="TH"/>
        <w:overflowPunct w:val="0"/>
        <w:autoSpaceDE w:val="0"/>
        <w:autoSpaceDN w:val="0"/>
        <w:adjustRightInd w:val="0"/>
        <w:textAlignment w:val="baseline"/>
        <w:rPr>
          <w:rFonts w:eastAsia="MS Mincho"/>
        </w:rPr>
      </w:pPr>
      <w:bookmarkStart w:id="685" w:name="_Toc510696591"/>
      <w:bookmarkStart w:id="686" w:name="_Toc35971383"/>
      <w:bookmarkStart w:id="687"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43AE3" w14:paraId="14EA3FEA" w14:textId="77777777" w:rsidTr="00143AE3">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4FB3A584" w14:textId="77777777" w:rsidR="00143AE3" w:rsidRDefault="00143AE3">
            <w:pPr>
              <w:pStyle w:val="TAH"/>
              <w:rPr>
                <w:rFonts w:eastAsia="宋体"/>
              </w:rPr>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9E188C1" w14:textId="77777777" w:rsidR="00143AE3" w:rsidRDefault="00143AE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1C4818C0" w14:textId="77777777" w:rsidR="00143AE3" w:rsidRDefault="00143AE3">
            <w:pPr>
              <w:pStyle w:val="TAH"/>
            </w:pPr>
            <w:r>
              <w:t>Initiated by</w:t>
            </w:r>
          </w:p>
        </w:tc>
      </w:tr>
      <w:tr w:rsidR="00143AE3" w14:paraId="34BC9952"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79A2B664" w14:textId="77777777" w:rsidR="00143AE3" w:rsidRDefault="00143AE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23C17FB" w14:textId="77777777" w:rsidR="00143AE3" w:rsidRDefault="00143AE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0670E98E" w14:textId="77777777" w:rsidR="00143AE3" w:rsidRDefault="00143AE3">
            <w:pPr>
              <w:pStyle w:val="TAL"/>
            </w:pPr>
            <w:r>
              <w:t>AUSF</w:t>
            </w:r>
          </w:p>
        </w:tc>
      </w:tr>
      <w:tr w:rsidR="00143AE3" w14:paraId="482DB4B3"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4252A320" w14:textId="77777777" w:rsidR="00143AE3" w:rsidRDefault="00143AE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7748CF46" w14:textId="77777777" w:rsidR="00143AE3" w:rsidRDefault="00143AE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F44A9AA" w14:textId="77777777" w:rsidR="00143AE3" w:rsidRDefault="00143AE3">
            <w:pPr>
              <w:pStyle w:val="TAL"/>
            </w:pPr>
            <w:r>
              <w:t>NEF, AF</w:t>
            </w:r>
          </w:p>
        </w:tc>
      </w:tr>
      <w:tr w:rsidR="00143AE3" w14:paraId="51E1D36B"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1C7A1DFB" w14:textId="77777777" w:rsidR="00143AE3" w:rsidRDefault="00143AE3">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hideMark/>
          </w:tcPr>
          <w:p w14:paraId="13DCEFB1" w14:textId="77777777" w:rsidR="00143AE3" w:rsidRDefault="00143AE3">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hideMark/>
          </w:tcPr>
          <w:p w14:paraId="1DE4140C" w14:textId="77777777" w:rsidR="00143AE3" w:rsidRDefault="00143AE3">
            <w:pPr>
              <w:pStyle w:val="TAL"/>
            </w:pPr>
            <w:r>
              <w:t>AF</w:t>
            </w:r>
          </w:p>
        </w:tc>
      </w:tr>
      <w:tr w:rsidR="00143AE3" w14:paraId="27DF4729" w14:textId="77777777" w:rsidTr="00143AE3">
        <w:trPr>
          <w:cantSplit/>
          <w:ins w:id="688" w:author="CR0062" w:date="2025-08-29T16:04:00Z"/>
        </w:trPr>
        <w:tc>
          <w:tcPr>
            <w:tcW w:w="3235" w:type="dxa"/>
            <w:tcBorders>
              <w:top w:val="single" w:sz="4" w:space="0" w:color="auto"/>
              <w:left w:val="single" w:sz="4" w:space="0" w:color="auto"/>
              <w:bottom w:val="single" w:sz="4" w:space="0" w:color="auto"/>
              <w:right w:val="single" w:sz="4" w:space="0" w:color="auto"/>
            </w:tcBorders>
            <w:hideMark/>
          </w:tcPr>
          <w:p w14:paraId="5F789F83" w14:textId="77777777" w:rsidR="00143AE3" w:rsidRDefault="00143AE3">
            <w:pPr>
              <w:pStyle w:val="TAL"/>
              <w:rPr>
                <w:ins w:id="689" w:author="CR0062" w:date="2025-08-29T16:04:00Z"/>
              </w:rPr>
            </w:pPr>
            <w:ins w:id="690" w:author="CR0062" w:date="2025-08-29T16:04:00Z">
              <w:r>
                <w:t>Naanf_AKMA_ContextRemove</w:t>
              </w:r>
            </w:ins>
          </w:p>
        </w:tc>
        <w:tc>
          <w:tcPr>
            <w:tcW w:w="4395" w:type="dxa"/>
            <w:tcBorders>
              <w:top w:val="single" w:sz="4" w:space="0" w:color="auto"/>
              <w:left w:val="single" w:sz="4" w:space="0" w:color="auto"/>
              <w:bottom w:val="single" w:sz="4" w:space="0" w:color="auto"/>
              <w:right w:val="single" w:sz="4" w:space="0" w:color="auto"/>
            </w:tcBorders>
            <w:hideMark/>
          </w:tcPr>
          <w:p w14:paraId="318C5728" w14:textId="77777777" w:rsidR="00143AE3" w:rsidRDefault="00143AE3">
            <w:pPr>
              <w:pStyle w:val="TAL"/>
              <w:rPr>
                <w:ins w:id="691" w:author="CR0062" w:date="2025-08-29T16:04:00Z"/>
              </w:rPr>
            </w:pPr>
            <w:ins w:id="692" w:author="CR0062" w:date="2025-08-29T16:04:00Z">
              <w:r>
                <w:t>This service operation is used by an NF to delete the AKMA related key material.</w:t>
              </w:r>
            </w:ins>
          </w:p>
        </w:tc>
        <w:tc>
          <w:tcPr>
            <w:tcW w:w="1985" w:type="dxa"/>
            <w:tcBorders>
              <w:top w:val="single" w:sz="4" w:space="0" w:color="auto"/>
              <w:left w:val="single" w:sz="4" w:space="0" w:color="auto"/>
              <w:bottom w:val="single" w:sz="4" w:space="0" w:color="auto"/>
              <w:right w:val="single" w:sz="4" w:space="0" w:color="auto"/>
            </w:tcBorders>
            <w:hideMark/>
          </w:tcPr>
          <w:p w14:paraId="6FF868F4" w14:textId="77777777" w:rsidR="00143AE3" w:rsidRDefault="00143AE3">
            <w:pPr>
              <w:pStyle w:val="TAL"/>
              <w:rPr>
                <w:ins w:id="693" w:author="CR0062" w:date="2025-08-29T16:04:00Z"/>
              </w:rPr>
            </w:pPr>
            <w:ins w:id="694" w:author="CR0062" w:date="2025-08-29T16:04:00Z">
              <w:r>
                <w:t>e.g. OAM</w:t>
              </w:r>
            </w:ins>
          </w:p>
        </w:tc>
      </w:tr>
    </w:tbl>
    <w:p w14:paraId="5DEB108F" w14:textId="77777777" w:rsidR="00CA23E7" w:rsidRDefault="00CA23E7"/>
    <w:p w14:paraId="1DE7220E" w14:textId="77777777" w:rsidR="00CA23E7" w:rsidRDefault="00745863">
      <w:pPr>
        <w:pStyle w:val="41"/>
      </w:pPr>
      <w:bookmarkStart w:id="695" w:name="_Toc66224217"/>
      <w:bookmarkStart w:id="696" w:name="_Toc66440521"/>
      <w:bookmarkStart w:id="697" w:name="_Toc70541240"/>
      <w:bookmarkStart w:id="698" w:name="_Toc83233916"/>
      <w:bookmarkStart w:id="699" w:name="_Toc85526832"/>
      <w:bookmarkStart w:id="700" w:name="_Toc88659468"/>
      <w:bookmarkStart w:id="701" w:name="_Toc88832379"/>
      <w:bookmarkStart w:id="702" w:name="_Toc90660266"/>
      <w:bookmarkStart w:id="703" w:name="_Toc97194392"/>
      <w:bookmarkStart w:id="704" w:name="_Toc112964105"/>
      <w:bookmarkStart w:id="705" w:name="_Toc119671163"/>
      <w:bookmarkStart w:id="706" w:name="_Toc207832700"/>
      <w:r>
        <w:t>4.2.2.2</w:t>
      </w:r>
      <w:r>
        <w:tab/>
      </w:r>
      <w:bookmarkEnd w:id="685"/>
      <w:bookmarkEnd w:id="686"/>
      <w:bookmarkEnd w:id="687"/>
      <w:r>
        <w:t>Naanf_AKMA_AnchorKey_Register service operation</w:t>
      </w:r>
      <w:bookmarkEnd w:id="695"/>
      <w:bookmarkEnd w:id="696"/>
      <w:bookmarkEnd w:id="697"/>
      <w:bookmarkEnd w:id="698"/>
      <w:bookmarkEnd w:id="699"/>
      <w:bookmarkEnd w:id="700"/>
      <w:bookmarkEnd w:id="701"/>
      <w:bookmarkEnd w:id="702"/>
      <w:bookmarkEnd w:id="703"/>
      <w:bookmarkEnd w:id="704"/>
      <w:bookmarkEnd w:id="705"/>
      <w:bookmarkEnd w:id="706"/>
    </w:p>
    <w:p w14:paraId="47124056" w14:textId="77777777" w:rsidR="00CA23E7" w:rsidRDefault="00745863">
      <w:pPr>
        <w:pStyle w:val="51"/>
      </w:pPr>
      <w:bookmarkStart w:id="707" w:name="_Toc510696592"/>
      <w:bookmarkStart w:id="708" w:name="_Toc35971384"/>
      <w:bookmarkStart w:id="709" w:name="_Toc36812115"/>
      <w:bookmarkStart w:id="710" w:name="_Toc66224218"/>
      <w:bookmarkStart w:id="711" w:name="_Toc66440522"/>
      <w:bookmarkStart w:id="712" w:name="_Toc70541241"/>
      <w:bookmarkStart w:id="713" w:name="_Toc83233917"/>
      <w:bookmarkStart w:id="714" w:name="_Toc85526833"/>
      <w:bookmarkStart w:id="715" w:name="_Toc88659469"/>
      <w:bookmarkStart w:id="716" w:name="_Toc88832380"/>
      <w:bookmarkStart w:id="717" w:name="_Toc90660267"/>
      <w:bookmarkStart w:id="718" w:name="_Toc97194393"/>
      <w:bookmarkStart w:id="719" w:name="_Toc112964106"/>
      <w:bookmarkStart w:id="720" w:name="_Toc119671164"/>
      <w:bookmarkStart w:id="721" w:name="_Hlk54815482"/>
      <w:bookmarkStart w:id="722" w:name="_Toc207832701"/>
      <w:r>
        <w:t>4.2.2.2.1</w:t>
      </w:r>
      <w:r>
        <w:tab/>
        <w:t>General</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2"/>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723" w:name="_Toc510696593"/>
      <w:bookmarkStart w:id="724" w:name="_Toc35971385"/>
      <w:bookmarkStart w:id="725" w:name="_Toc36812116"/>
      <w:bookmarkStart w:id="726" w:name="_Toc66224219"/>
      <w:bookmarkStart w:id="727" w:name="_Toc66440523"/>
      <w:bookmarkStart w:id="728" w:name="_Toc70541242"/>
      <w:bookmarkStart w:id="729" w:name="_Toc83233918"/>
      <w:bookmarkStart w:id="730" w:name="_Toc85526834"/>
      <w:bookmarkStart w:id="731" w:name="_Toc88659470"/>
      <w:bookmarkStart w:id="732" w:name="_Toc88832381"/>
      <w:bookmarkStart w:id="733" w:name="_Toc90660268"/>
      <w:bookmarkStart w:id="734" w:name="_Toc97194394"/>
      <w:bookmarkStart w:id="735" w:name="_Toc112964107"/>
      <w:bookmarkStart w:id="736" w:name="_Toc119671165"/>
      <w:bookmarkStart w:id="737" w:name="_Toc207832702"/>
      <w:r>
        <w:t>4.2.2.2.2</w:t>
      </w:r>
      <w:r>
        <w:tab/>
        <w:t>Store the AKMA related key material</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4pt;height:159.4pt" o:ole="">
            <v:imagedata r:id="rId18" o:title=""/>
          </v:shape>
          <o:OLEObject Type="Embed" ProgID="Visio.Drawing.11" ShapeID="_x0000_i1027" DrawAspect="Content" ObjectID="_1818446248" r:id="rId19"/>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lastRenderedPageBreak/>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38" w:name="_Toc510696595"/>
      <w:bookmarkStart w:id="739" w:name="_Toc35971387"/>
      <w:bookmarkStart w:id="740" w:name="_Toc36812118"/>
      <w:bookmarkStart w:id="741" w:name="_Toc66224220"/>
      <w:bookmarkStart w:id="742" w:name="_Toc66440524"/>
      <w:bookmarkStart w:id="743" w:name="_Toc70541243"/>
      <w:bookmarkStart w:id="744" w:name="_Toc83233919"/>
      <w:bookmarkStart w:id="745" w:name="_Toc85526835"/>
      <w:bookmarkStart w:id="746" w:name="_Toc88659471"/>
      <w:bookmarkStart w:id="747" w:name="_Toc88832382"/>
      <w:bookmarkStart w:id="748" w:name="_Toc90660269"/>
      <w:bookmarkStart w:id="749" w:name="_Toc97194395"/>
      <w:bookmarkStart w:id="750" w:name="_Toc112964108"/>
      <w:bookmarkStart w:id="751" w:name="_Toc119671166"/>
      <w:bookmarkStart w:id="752" w:name="_Toc207832703"/>
      <w:bookmarkEnd w:id="721"/>
      <w:r>
        <w:t>4.2.2.3</w:t>
      </w:r>
      <w:r>
        <w:tab/>
      </w:r>
      <w:bookmarkEnd w:id="738"/>
      <w:bookmarkEnd w:id="739"/>
      <w:bookmarkEnd w:id="740"/>
      <w:r>
        <w:t>Naanf_AKMA_ApplicationKey_Get service operation</w:t>
      </w:r>
      <w:bookmarkEnd w:id="741"/>
      <w:bookmarkEnd w:id="742"/>
      <w:bookmarkEnd w:id="743"/>
      <w:bookmarkEnd w:id="744"/>
      <w:bookmarkEnd w:id="745"/>
      <w:bookmarkEnd w:id="746"/>
      <w:bookmarkEnd w:id="747"/>
      <w:bookmarkEnd w:id="748"/>
      <w:bookmarkEnd w:id="749"/>
      <w:bookmarkEnd w:id="750"/>
      <w:bookmarkEnd w:id="751"/>
      <w:bookmarkEnd w:id="752"/>
    </w:p>
    <w:p w14:paraId="24142F4B" w14:textId="77777777" w:rsidR="00CA23E7" w:rsidRDefault="00745863">
      <w:pPr>
        <w:pStyle w:val="51"/>
      </w:pPr>
      <w:bookmarkStart w:id="753" w:name="_Toc66224221"/>
      <w:bookmarkStart w:id="754" w:name="_Toc66440525"/>
      <w:bookmarkStart w:id="755" w:name="_Toc70541244"/>
      <w:bookmarkStart w:id="756" w:name="_Toc83233920"/>
      <w:bookmarkStart w:id="757" w:name="_Toc85526836"/>
      <w:bookmarkStart w:id="758" w:name="_Toc88659472"/>
      <w:bookmarkStart w:id="759" w:name="_Toc88832383"/>
      <w:bookmarkStart w:id="760" w:name="_Toc90660270"/>
      <w:bookmarkStart w:id="761" w:name="_Toc97194396"/>
      <w:bookmarkStart w:id="762" w:name="_Toc112964109"/>
      <w:bookmarkStart w:id="763" w:name="_Toc119671167"/>
      <w:bookmarkStart w:id="764" w:name="_Toc207832704"/>
      <w:r>
        <w:t>4.2.2.3.1</w:t>
      </w:r>
      <w:r>
        <w:tab/>
        <w:t>General</w:t>
      </w:r>
      <w:bookmarkEnd w:id="753"/>
      <w:bookmarkEnd w:id="754"/>
      <w:bookmarkEnd w:id="755"/>
      <w:bookmarkEnd w:id="756"/>
      <w:bookmarkEnd w:id="757"/>
      <w:bookmarkEnd w:id="758"/>
      <w:bookmarkEnd w:id="759"/>
      <w:bookmarkEnd w:id="760"/>
      <w:bookmarkEnd w:id="761"/>
      <w:bookmarkEnd w:id="762"/>
      <w:bookmarkEnd w:id="763"/>
      <w:bookmarkEnd w:id="764"/>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765" w:name="_Toc66224222"/>
      <w:bookmarkStart w:id="766" w:name="_Toc66440526"/>
      <w:bookmarkStart w:id="767" w:name="_Toc70541245"/>
      <w:bookmarkStart w:id="768" w:name="_Toc83233921"/>
      <w:bookmarkStart w:id="769" w:name="_Toc85526837"/>
      <w:bookmarkStart w:id="770" w:name="_Toc88659473"/>
      <w:bookmarkStart w:id="771" w:name="_Toc88832384"/>
      <w:bookmarkStart w:id="772" w:name="_Toc90660271"/>
      <w:bookmarkStart w:id="773" w:name="_Toc97194397"/>
      <w:bookmarkStart w:id="774" w:name="_Toc112964110"/>
      <w:bookmarkStart w:id="775" w:name="_Toc119671168"/>
      <w:bookmarkStart w:id="776" w:name="_Toc207832705"/>
      <w:r>
        <w:t>4.2.2.3.2</w:t>
      </w:r>
      <w:r>
        <w:tab/>
        <w:t>AKMA Application Key request</w:t>
      </w:r>
      <w:bookmarkEnd w:id="765"/>
      <w:bookmarkEnd w:id="766"/>
      <w:bookmarkEnd w:id="767"/>
      <w:bookmarkEnd w:id="768"/>
      <w:bookmarkEnd w:id="769"/>
      <w:bookmarkEnd w:id="770"/>
      <w:bookmarkEnd w:id="771"/>
      <w:bookmarkEnd w:id="772"/>
      <w:bookmarkEnd w:id="773"/>
      <w:bookmarkEnd w:id="774"/>
      <w:bookmarkEnd w:id="775"/>
      <w:bookmarkEnd w:id="776"/>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4pt;height:159.4pt" o:ole="">
            <v:imagedata r:id="rId20" o:title=""/>
          </v:shape>
          <o:OLEObject Type="Embed" ProgID="Visio.Drawing.11" ShapeID="_x0000_i1028" DrawAspect="Content" ObjectID="_1818446249" r:id="rId21"/>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lastRenderedPageBreak/>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77" w:name="_Toc85526838"/>
      <w:bookmarkStart w:id="778" w:name="_Toc88659474"/>
      <w:bookmarkStart w:id="779" w:name="_Toc88832385"/>
      <w:bookmarkStart w:id="780" w:name="_Toc90660272"/>
      <w:bookmarkStart w:id="781" w:name="_Toc97194398"/>
      <w:bookmarkStart w:id="782" w:name="_Toc112964111"/>
      <w:bookmarkStart w:id="783" w:name="_Toc119671169"/>
      <w:bookmarkStart w:id="784" w:name="_Toc207832706"/>
      <w:r>
        <w:t>4.2.2.4</w:t>
      </w:r>
      <w:r>
        <w:tab/>
      </w:r>
      <w:r w:rsidRPr="002C5241">
        <w:rPr>
          <w:lang w:val="en-US"/>
        </w:rPr>
        <w:t>Naanf_AKMA_ContextRemove</w:t>
      </w:r>
      <w:r>
        <w:t xml:space="preserve"> service operation</w:t>
      </w:r>
      <w:bookmarkEnd w:id="777"/>
      <w:bookmarkEnd w:id="778"/>
      <w:bookmarkEnd w:id="779"/>
      <w:bookmarkEnd w:id="780"/>
      <w:bookmarkEnd w:id="781"/>
      <w:bookmarkEnd w:id="782"/>
      <w:bookmarkEnd w:id="783"/>
      <w:bookmarkEnd w:id="784"/>
    </w:p>
    <w:p w14:paraId="2EC0D069" w14:textId="213BC0F1" w:rsidR="005F10C9" w:rsidRDefault="005F10C9" w:rsidP="005F10C9">
      <w:pPr>
        <w:pStyle w:val="51"/>
      </w:pPr>
      <w:bookmarkStart w:id="785" w:name="_Toc85526839"/>
      <w:bookmarkStart w:id="786" w:name="_Toc88659475"/>
      <w:bookmarkStart w:id="787" w:name="_Toc88832386"/>
      <w:bookmarkStart w:id="788" w:name="_Toc90660273"/>
      <w:bookmarkStart w:id="789" w:name="_Toc97194399"/>
      <w:bookmarkStart w:id="790" w:name="_Toc112964112"/>
      <w:bookmarkStart w:id="791" w:name="_Toc119671170"/>
      <w:bookmarkStart w:id="792" w:name="_Toc207832707"/>
      <w:r>
        <w:t>4.2.2.4.1</w:t>
      </w:r>
      <w:r>
        <w:tab/>
        <w:t>General</w:t>
      </w:r>
      <w:bookmarkEnd w:id="785"/>
      <w:bookmarkEnd w:id="786"/>
      <w:bookmarkEnd w:id="787"/>
      <w:bookmarkEnd w:id="788"/>
      <w:bookmarkEnd w:id="789"/>
      <w:bookmarkEnd w:id="790"/>
      <w:bookmarkEnd w:id="791"/>
      <w:bookmarkEnd w:id="792"/>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93" w:name="_Toc85526840"/>
      <w:bookmarkStart w:id="794" w:name="_Toc88659476"/>
      <w:bookmarkStart w:id="795" w:name="_Toc88832387"/>
      <w:bookmarkStart w:id="796" w:name="_Toc90660274"/>
      <w:bookmarkStart w:id="797" w:name="_Toc97194400"/>
      <w:bookmarkStart w:id="798" w:name="_Toc112964113"/>
      <w:bookmarkStart w:id="799" w:name="_Toc119671171"/>
      <w:bookmarkStart w:id="800" w:name="_Toc207832708"/>
      <w:r>
        <w:t>4.2.2.4.2</w:t>
      </w:r>
      <w:r>
        <w:tab/>
        <w:t>AKMA Context removal</w:t>
      </w:r>
      <w:bookmarkEnd w:id="793"/>
      <w:bookmarkEnd w:id="794"/>
      <w:bookmarkEnd w:id="795"/>
      <w:bookmarkEnd w:id="796"/>
      <w:bookmarkEnd w:id="797"/>
      <w:bookmarkEnd w:id="798"/>
      <w:bookmarkEnd w:id="799"/>
      <w:bookmarkEnd w:id="800"/>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25pt;height:159pt" o:ole="">
            <v:imagedata r:id="rId22" o:title=""/>
          </v:shape>
          <o:OLEObject Type="Embed" ProgID="Visio.Drawing.11" ShapeID="_x0000_i1029" DrawAspect="Content" ObjectID="_1818446250" r:id="rId23"/>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801" w:name="_Toc510696597"/>
      <w:bookmarkStart w:id="802" w:name="_Toc35971389"/>
      <w:bookmarkStart w:id="803" w:name="_Toc36812120"/>
      <w:bookmarkStart w:id="804" w:name="_Toc66224223"/>
      <w:bookmarkStart w:id="805" w:name="_Toc66440527"/>
      <w:bookmarkStart w:id="806" w:name="_Toc70541246"/>
      <w:bookmarkStart w:id="807" w:name="_Toc83233922"/>
      <w:bookmarkStart w:id="808" w:name="_Toc85526841"/>
      <w:bookmarkStart w:id="809" w:name="_Toc88659477"/>
      <w:bookmarkStart w:id="810" w:name="_Toc88832388"/>
      <w:bookmarkStart w:id="811" w:name="_Toc90660275"/>
      <w:bookmarkStart w:id="812" w:name="_Toc97194401"/>
      <w:bookmarkStart w:id="813" w:name="_Toc112964114"/>
      <w:bookmarkStart w:id="814" w:name="_Toc119671172"/>
      <w:bookmarkStart w:id="815" w:name="_Toc207832709"/>
      <w:r>
        <w:lastRenderedPageBreak/>
        <w:t>5</w:t>
      </w:r>
      <w:r>
        <w:tab/>
        <w:t>API Definitions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FE554BE" w14:textId="77777777" w:rsidR="00CA23E7" w:rsidRDefault="00745863">
      <w:pPr>
        <w:pStyle w:val="20"/>
      </w:pPr>
      <w:bookmarkStart w:id="816" w:name="_Toc510696598"/>
      <w:bookmarkStart w:id="817" w:name="_Toc35971390"/>
      <w:bookmarkStart w:id="818" w:name="_Toc36812121"/>
      <w:bookmarkStart w:id="819" w:name="_Toc66224224"/>
      <w:bookmarkStart w:id="820" w:name="_Toc66440528"/>
      <w:bookmarkStart w:id="821" w:name="_Toc70541247"/>
      <w:bookmarkStart w:id="822" w:name="_Toc83233923"/>
      <w:bookmarkStart w:id="823" w:name="_Toc85526842"/>
      <w:bookmarkStart w:id="824" w:name="_Toc88659478"/>
      <w:bookmarkStart w:id="825" w:name="_Toc88832389"/>
      <w:bookmarkStart w:id="826" w:name="_Toc90660276"/>
      <w:bookmarkStart w:id="827" w:name="_Toc97194402"/>
      <w:bookmarkStart w:id="828" w:name="_Toc112964115"/>
      <w:bookmarkStart w:id="829" w:name="_Toc119671173"/>
      <w:bookmarkStart w:id="830" w:name="_Toc207832710"/>
      <w:r>
        <w:t>5.1</w:t>
      </w:r>
      <w:r>
        <w:tab/>
        <w:t>Naanf_AKMA Service API</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6BF0AA94" w14:textId="77777777" w:rsidR="00CA23E7" w:rsidRDefault="00745863">
      <w:pPr>
        <w:pStyle w:val="31"/>
      </w:pPr>
      <w:bookmarkStart w:id="831" w:name="_Toc510696599"/>
      <w:bookmarkStart w:id="832" w:name="_Toc35971391"/>
      <w:bookmarkStart w:id="833" w:name="_Toc36812122"/>
      <w:bookmarkStart w:id="834" w:name="_Toc66224225"/>
      <w:bookmarkStart w:id="835" w:name="_Toc66440529"/>
      <w:bookmarkStart w:id="836" w:name="_Toc70541248"/>
      <w:bookmarkStart w:id="837" w:name="_Toc83233924"/>
      <w:bookmarkStart w:id="838" w:name="_Toc85526843"/>
      <w:bookmarkStart w:id="839" w:name="_Toc88659479"/>
      <w:bookmarkStart w:id="840" w:name="_Toc88832390"/>
      <w:bookmarkStart w:id="841" w:name="_Toc90660277"/>
      <w:bookmarkStart w:id="842" w:name="_Toc97194403"/>
      <w:bookmarkStart w:id="843" w:name="_Toc112964116"/>
      <w:bookmarkStart w:id="844" w:name="_Toc119671174"/>
      <w:bookmarkStart w:id="845" w:name="_Toc207832711"/>
      <w:r>
        <w:t>5.1.1</w:t>
      </w:r>
      <w:r>
        <w:tab/>
        <w:t>Introduction</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ACCDA64" w14:textId="7D14FA64" w:rsidR="00CA23E7" w:rsidRDefault="00745863">
      <w:pPr>
        <w:rPr>
          <w:noProof/>
          <w:lang w:eastAsia="zh-CN"/>
        </w:rPr>
      </w:pPr>
      <w:bookmarkStart w:id="846"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847" w:name="_Toc35971392"/>
      <w:bookmarkStart w:id="848" w:name="_Toc36812123"/>
      <w:bookmarkStart w:id="849" w:name="_Toc66224226"/>
      <w:bookmarkStart w:id="850" w:name="_Toc66440530"/>
      <w:bookmarkStart w:id="851" w:name="_Toc70541249"/>
      <w:bookmarkStart w:id="852" w:name="_Toc83233925"/>
      <w:bookmarkStart w:id="853" w:name="_Toc85526844"/>
      <w:bookmarkStart w:id="854" w:name="_Toc88659480"/>
      <w:bookmarkStart w:id="855" w:name="_Toc88832391"/>
      <w:bookmarkStart w:id="856" w:name="_Toc90660278"/>
      <w:bookmarkStart w:id="857" w:name="_Toc97194404"/>
      <w:bookmarkStart w:id="858" w:name="_Toc112964117"/>
      <w:bookmarkStart w:id="859" w:name="_Toc119671175"/>
      <w:bookmarkStart w:id="860" w:name="_Toc207832712"/>
      <w:r>
        <w:t>5.1.2</w:t>
      </w:r>
      <w:r>
        <w:tab/>
        <w:t>Usage of HTTP</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4A12C059" w14:textId="77777777" w:rsidR="00CA23E7" w:rsidRDefault="00745863">
      <w:pPr>
        <w:pStyle w:val="41"/>
      </w:pPr>
      <w:bookmarkStart w:id="861" w:name="_Toc510696601"/>
      <w:bookmarkStart w:id="862" w:name="_Toc35971393"/>
      <w:bookmarkStart w:id="863" w:name="_Toc36812124"/>
      <w:bookmarkStart w:id="864" w:name="_Toc66224227"/>
      <w:bookmarkStart w:id="865" w:name="_Toc66440531"/>
      <w:bookmarkStart w:id="866" w:name="_Toc70541250"/>
      <w:bookmarkStart w:id="867" w:name="_Toc83233926"/>
      <w:bookmarkStart w:id="868" w:name="_Toc85526845"/>
      <w:bookmarkStart w:id="869" w:name="_Toc88659481"/>
      <w:bookmarkStart w:id="870" w:name="_Toc88832392"/>
      <w:bookmarkStart w:id="871" w:name="_Toc90660279"/>
      <w:bookmarkStart w:id="872" w:name="_Toc97194405"/>
      <w:bookmarkStart w:id="873" w:name="_Toc112964118"/>
      <w:bookmarkStart w:id="874" w:name="_Toc119671176"/>
      <w:bookmarkStart w:id="875" w:name="_Toc207832713"/>
      <w:r>
        <w:t>5.1.2.1</w:t>
      </w:r>
      <w:r>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4C69E049" w14:textId="77777777" w:rsidR="00CA23E7" w:rsidRDefault="00745863">
      <w:pPr>
        <w:rPr>
          <w:noProof/>
        </w:rPr>
      </w:pPr>
      <w:bookmarkStart w:id="876"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77" w:name="_Toc35971394"/>
      <w:bookmarkStart w:id="878" w:name="_Toc36812125"/>
      <w:bookmarkStart w:id="879" w:name="_Toc66224228"/>
      <w:bookmarkStart w:id="880" w:name="_Toc66440532"/>
      <w:bookmarkStart w:id="881" w:name="_Toc70541251"/>
      <w:bookmarkStart w:id="882" w:name="_Toc83233927"/>
      <w:bookmarkStart w:id="883" w:name="_Toc85526846"/>
      <w:bookmarkStart w:id="884" w:name="_Toc88659482"/>
      <w:bookmarkStart w:id="885" w:name="_Toc88832393"/>
      <w:bookmarkStart w:id="886" w:name="_Toc90660280"/>
      <w:bookmarkStart w:id="887" w:name="_Toc97194406"/>
      <w:bookmarkStart w:id="888" w:name="_Toc112964119"/>
      <w:bookmarkStart w:id="889" w:name="_Toc119671177"/>
      <w:bookmarkStart w:id="890" w:name="_Toc207832714"/>
      <w:r>
        <w:t>5.1.2.2</w:t>
      </w:r>
      <w:r>
        <w:tab/>
        <w:t>HTTP standard headers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60C0BC64" w14:textId="77777777" w:rsidR="00CA23E7" w:rsidRDefault="00745863">
      <w:pPr>
        <w:pStyle w:val="51"/>
        <w:rPr>
          <w:lang w:eastAsia="zh-CN"/>
        </w:rPr>
      </w:pPr>
      <w:bookmarkStart w:id="891" w:name="_Toc510696603"/>
      <w:bookmarkStart w:id="892" w:name="_Toc35971395"/>
      <w:bookmarkStart w:id="893" w:name="_Toc36812126"/>
      <w:bookmarkStart w:id="894" w:name="_Toc66224229"/>
      <w:bookmarkStart w:id="895" w:name="_Toc66440533"/>
      <w:bookmarkStart w:id="896" w:name="_Toc70541252"/>
      <w:bookmarkStart w:id="897" w:name="_Toc83233928"/>
      <w:bookmarkStart w:id="898" w:name="_Toc85526847"/>
      <w:bookmarkStart w:id="899" w:name="_Toc88659483"/>
      <w:bookmarkStart w:id="900" w:name="_Toc88832394"/>
      <w:bookmarkStart w:id="901" w:name="_Toc90660281"/>
      <w:bookmarkStart w:id="902" w:name="_Toc97194407"/>
      <w:bookmarkStart w:id="903" w:name="_Toc112964120"/>
      <w:bookmarkStart w:id="904" w:name="_Toc119671178"/>
      <w:bookmarkStart w:id="905" w:name="_Toc207832715"/>
      <w:r>
        <w:t>5.1.2.2.1</w:t>
      </w:r>
      <w:r>
        <w:rPr>
          <w:rFonts w:hint="eastAsia"/>
          <w:lang w:eastAsia="zh-CN"/>
        </w:rPr>
        <w:tab/>
      </w:r>
      <w:r>
        <w:rPr>
          <w:lang w:eastAsia="zh-CN"/>
        </w:rPr>
        <w:t>General</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D083592" w14:textId="77777777" w:rsidR="00CA23E7" w:rsidRDefault="00745863">
      <w:pPr>
        <w:rPr>
          <w:noProof/>
        </w:rPr>
      </w:pPr>
      <w:bookmarkStart w:id="906" w:name="_Toc510696604"/>
      <w:r>
        <w:rPr>
          <w:noProof/>
        </w:rPr>
        <w:t>See clause 5.2.2 of 3GPP TS 29.500 [4] for the usage of HTTP standard headers.</w:t>
      </w:r>
    </w:p>
    <w:p w14:paraId="1EFC1BCD" w14:textId="77777777" w:rsidR="00CA23E7" w:rsidRDefault="00745863">
      <w:pPr>
        <w:pStyle w:val="51"/>
      </w:pPr>
      <w:bookmarkStart w:id="907" w:name="_Toc35971396"/>
      <w:bookmarkStart w:id="908" w:name="_Toc36812127"/>
      <w:bookmarkStart w:id="909" w:name="_Toc66224230"/>
      <w:bookmarkStart w:id="910" w:name="_Toc66440534"/>
      <w:bookmarkStart w:id="911" w:name="_Toc70541253"/>
      <w:bookmarkStart w:id="912" w:name="_Toc83233929"/>
      <w:bookmarkStart w:id="913" w:name="_Toc85526848"/>
      <w:bookmarkStart w:id="914" w:name="_Toc88659484"/>
      <w:bookmarkStart w:id="915" w:name="_Toc88832395"/>
      <w:bookmarkStart w:id="916" w:name="_Toc90660282"/>
      <w:bookmarkStart w:id="917" w:name="_Toc97194408"/>
      <w:bookmarkStart w:id="918" w:name="_Toc112964121"/>
      <w:bookmarkStart w:id="919" w:name="_Toc119671179"/>
      <w:bookmarkStart w:id="920" w:name="_Toc207832716"/>
      <w:r>
        <w:t>5.1.2.2.2</w:t>
      </w:r>
      <w:r>
        <w:tab/>
        <w:t>Content type</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48C34151" w14:textId="77777777" w:rsidR="00CA23E7" w:rsidRDefault="00745863">
      <w:bookmarkStart w:id="92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922" w:name="_Hlk525213471"/>
      <w:bookmarkStart w:id="923" w:name="_Hlk525213025"/>
      <w:r>
        <w:t xml:space="preserve">"Problem Details" JSON object shall be used to indicate </w:t>
      </w:r>
      <w:r>
        <w:rPr>
          <w:lang w:eastAsia="fr-FR"/>
        </w:rPr>
        <w:t xml:space="preserve">additional details of the error </w:t>
      </w:r>
      <w:r>
        <w:t xml:space="preserve">in a HTTP response body and </w:t>
      </w:r>
      <w:bookmarkEnd w:id="922"/>
      <w:r>
        <w:t>shall be signalled by the content type "application/problem+json", as defined in IETF RFC 7807 [13].</w:t>
      </w:r>
      <w:bookmarkEnd w:id="923"/>
    </w:p>
    <w:p w14:paraId="7151655F" w14:textId="77777777" w:rsidR="00CA23E7" w:rsidRDefault="00745863">
      <w:pPr>
        <w:pStyle w:val="41"/>
      </w:pPr>
      <w:bookmarkStart w:id="924" w:name="_Toc35971397"/>
      <w:bookmarkStart w:id="925" w:name="_Toc36812128"/>
      <w:bookmarkStart w:id="926" w:name="_Toc66224231"/>
      <w:bookmarkStart w:id="927" w:name="_Toc66440535"/>
      <w:bookmarkStart w:id="928" w:name="_Toc70541254"/>
      <w:bookmarkStart w:id="929" w:name="_Toc83233930"/>
      <w:bookmarkStart w:id="930" w:name="_Toc85526849"/>
      <w:bookmarkStart w:id="931" w:name="_Toc88659485"/>
      <w:bookmarkStart w:id="932" w:name="_Toc88832396"/>
      <w:bookmarkStart w:id="933" w:name="_Toc90660283"/>
      <w:bookmarkStart w:id="934" w:name="_Toc97194409"/>
      <w:bookmarkStart w:id="935" w:name="_Toc112964122"/>
      <w:bookmarkStart w:id="936" w:name="_Toc119671180"/>
      <w:bookmarkStart w:id="937" w:name="_Toc207832717"/>
      <w:r>
        <w:t>5.1.2.3</w:t>
      </w:r>
      <w:r>
        <w:tab/>
        <w:t>HTTP custom headers</w:t>
      </w:r>
      <w:bookmarkEnd w:id="921"/>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5AAADB95" w14:textId="77777777" w:rsidR="00CA23E7" w:rsidRDefault="00745863">
      <w:pPr>
        <w:rPr>
          <w:noProof/>
        </w:rPr>
      </w:pPr>
      <w:bookmarkStart w:id="938" w:name="_Toc489605322"/>
      <w:bookmarkStart w:id="939" w:name="_Toc492899753"/>
      <w:bookmarkStart w:id="940" w:name="_Toc492900032"/>
      <w:bookmarkStart w:id="941" w:name="_Toc492967834"/>
      <w:bookmarkStart w:id="942" w:name="_Toc492972922"/>
      <w:bookmarkStart w:id="943" w:name="_Toc492973142"/>
      <w:bookmarkStart w:id="944" w:name="_Toc492974840"/>
      <w:bookmarkStart w:id="945"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946" w:name="_Toc510696607"/>
      <w:bookmarkStart w:id="947" w:name="_Toc35971398"/>
      <w:bookmarkStart w:id="948" w:name="_Toc36812129"/>
      <w:bookmarkStart w:id="949" w:name="_Toc66224232"/>
      <w:bookmarkStart w:id="950" w:name="_Toc66440536"/>
      <w:bookmarkStart w:id="951" w:name="_Toc70541255"/>
      <w:bookmarkStart w:id="952" w:name="_Toc83233931"/>
      <w:bookmarkStart w:id="953" w:name="_Toc85526850"/>
      <w:bookmarkStart w:id="954" w:name="_Toc88659486"/>
      <w:bookmarkStart w:id="955" w:name="_Toc88832397"/>
      <w:bookmarkStart w:id="956" w:name="_Toc90660284"/>
      <w:bookmarkStart w:id="957" w:name="_Toc97194410"/>
      <w:bookmarkStart w:id="958" w:name="_Toc112964123"/>
      <w:bookmarkStart w:id="959" w:name="_Toc119671181"/>
      <w:bookmarkStart w:id="960" w:name="_Toc207832718"/>
      <w:bookmarkEnd w:id="938"/>
      <w:bookmarkEnd w:id="939"/>
      <w:bookmarkEnd w:id="940"/>
      <w:bookmarkEnd w:id="941"/>
      <w:bookmarkEnd w:id="942"/>
      <w:bookmarkEnd w:id="943"/>
      <w:bookmarkEnd w:id="944"/>
      <w:bookmarkEnd w:id="945"/>
      <w:r>
        <w:t>5.1.3</w:t>
      </w:r>
      <w:r>
        <w:tab/>
        <w:t>Resources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961" w:name="_Toc510696622"/>
      <w:bookmarkStart w:id="962" w:name="_Toc35971413"/>
      <w:bookmarkStart w:id="963" w:name="_Toc36812144"/>
      <w:bookmarkStart w:id="964" w:name="_Toc66224234"/>
      <w:bookmarkStart w:id="965" w:name="_Toc66440538"/>
      <w:bookmarkStart w:id="966" w:name="_Toc70541257"/>
      <w:bookmarkStart w:id="967" w:name="_Toc83233933"/>
      <w:bookmarkStart w:id="968" w:name="_Toc85526852"/>
      <w:bookmarkStart w:id="969" w:name="_Toc88659488"/>
      <w:bookmarkStart w:id="970" w:name="_Toc88832399"/>
      <w:bookmarkStart w:id="971" w:name="_Toc90660286"/>
      <w:bookmarkStart w:id="972" w:name="_Toc97194411"/>
      <w:bookmarkStart w:id="973" w:name="_Toc112964124"/>
      <w:bookmarkStart w:id="974" w:name="_Toc119671182"/>
      <w:bookmarkStart w:id="975" w:name="_Toc207832719"/>
      <w:r>
        <w:lastRenderedPageBreak/>
        <w:t>5.1.4</w:t>
      </w:r>
      <w:r>
        <w:tab/>
        <w:t>Custom Operations without associated resources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43987E82" w14:textId="5768D697" w:rsidR="00CA23E7" w:rsidRDefault="00745863">
      <w:pPr>
        <w:pStyle w:val="41"/>
      </w:pPr>
      <w:bookmarkStart w:id="976" w:name="_Toc510696623"/>
      <w:bookmarkStart w:id="977" w:name="_Toc35971414"/>
      <w:bookmarkStart w:id="978" w:name="_Toc36812145"/>
      <w:bookmarkStart w:id="979" w:name="_Toc66224235"/>
      <w:bookmarkStart w:id="980" w:name="_Toc66440539"/>
      <w:bookmarkStart w:id="981" w:name="_Toc70541258"/>
      <w:bookmarkStart w:id="982" w:name="_Toc83233934"/>
      <w:bookmarkStart w:id="983" w:name="_Toc85526853"/>
      <w:bookmarkStart w:id="984" w:name="_Toc88659489"/>
      <w:bookmarkStart w:id="985" w:name="_Toc88832400"/>
      <w:bookmarkStart w:id="986" w:name="_Toc90660287"/>
      <w:bookmarkStart w:id="987" w:name="_Toc97194412"/>
      <w:bookmarkStart w:id="988" w:name="_Toc112964125"/>
      <w:bookmarkStart w:id="989" w:name="_Toc119671183"/>
      <w:bookmarkStart w:id="990" w:name="_Toc207832720"/>
      <w:r>
        <w:t>5.1.4.1</w:t>
      </w:r>
      <w:r>
        <w:tab/>
        <w:t>Overview</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75pt;height:184.9pt" o:ole="">
            <v:imagedata r:id="rId24" o:title=""/>
          </v:shape>
          <o:OLEObject Type="Embed" ProgID="Visio.Drawing.15" ShapeID="_x0000_i1030" DrawAspect="Content" ObjectID="_1818446251"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991" w:name="_Toc510696624"/>
      <w:bookmarkStart w:id="992" w:name="_Toc35971415"/>
      <w:bookmarkStart w:id="993" w:name="_Toc36812146"/>
      <w:bookmarkStart w:id="994" w:name="_Toc66224236"/>
      <w:bookmarkStart w:id="995" w:name="_Toc66440540"/>
      <w:bookmarkStart w:id="996" w:name="_Toc70541259"/>
      <w:bookmarkStart w:id="997" w:name="_Toc83233935"/>
      <w:bookmarkStart w:id="998" w:name="_Toc85526854"/>
      <w:bookmarkStart w:id="999" w:name="_Toc88659490"/>
      <w:bookmarkStart w:id="1000" w:name="_Toc88832401"/>
      <w:bookmarkStart w:id="1001" w:name="_Toc90660288"/>
      <w:bookmarkStart w:id="1002" w:name="_Toc97194413"/>
      <w:bookmarkStart w:id="1003" w:name="_Toc112964126"/>
      <w:bookmarkStart w:id="1004" w:name="_Toc119671184"/>
      <w:bookmarkStart w:id="1005" w:name="_Toc207832721"/>
      <w:r>
        <w:t>5.1.4.2</w:t>
      </w:r>
      <w:r>
        <w:tab/>
        <w:t>Operation: Register</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7F9D8AC" w14:textId="77777777" w:rsidR="00CA23E7" w:rsidRDefault="00745863">
      <w:pPr>
        <w:pStyle w:val="51"/>
      </w:pPr>
      <w:bookmarkStart w:id="1006" w:name="_Toc510696625"/>
      <w:bookmarkStart w:id="1007" w:name="_Toc35971416"/>
      <w:bookmarkStart w:id="1008" w:name="_Toc36812147"/>
      <w:bookmarkStart w:id="1009" w:name="_Toc66224237"/>
      <w:bookmarkStart w:id="1010" w:name="_Toc66440541"/>
      <w:bookmarkStart w:id="1011" w:name="_Toc70541260"/>
      <w:bookmarkStart w:id="1012" w:name="_Toc83233936"/>
      <w:bookmarkStart w:id="1013" w:name="_Toc85526855"/>
      <w:bookmarkStart w:id="1014" w:name="_Toc88659491"/>
      <w:bookmarkStart w:id="1015" w:name="_Toc88832402"/>
      <w:bookmarkStart w:id="1016" w:name="_Toc90660289"/>
      <w:bookmarkStart w:id="1017" w:name="_Toc97194414"/>
      <w:bookmarkStart w:id="1018" w:name="_Toc112964127"/>
      <w:bookmarkStart w:id="1019" w:name="_Toc119671185"/>
      <w:bookmarkStart w:id="1020" w:name="_Toc207832722"/>
      <w:r>
        <w:t>5.1.4.2.1</w:t>
      </w:r>
      <w:r>
        <w:tab/>
        <w:t>Description</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021" w:name="_Toc510696626"/>
      <w:bookmarkStart w:id="1022" w:name="_Toc35971417"/>
      <w:bookmarkStart w:id="1023" w:name="_Toc36812148"/>
      <w:bookmarkStart w:id="1024" w:name="_Toc66224238"/>
      <w:bookmarkStart w:id="1025" w:name="_Toc66440542"/>
      <w:bookmarkStart w:id="1026" w:name="_Toc70541261"/>
      <w:bookmarkStart w:id="1027" w:name="_Toc83233937"/>
      <w:bookmarkStart w:id="1028" w:name="_Toc85526856"/>
      <w:bookmarkStart w:id="1029" w:name="_Toc88659492"/>
      <w:bookmarkStart w:id="1030" w:name="_Toc88832403"/>
      <w:bookmarkStart w:id="1031" w:name="_Toc90660290"/>
      <w:bookmarkStart w:id="1032" w:name="_Toc97194415"/>
      <w:bookmarkStart w:id="1033" w:name="_Toc112964128"/>
      <w:bookmarkStart w:id="1034" w:name="_Toc119671186"/>
      <w:bookmarkStart w:id="1035" w:name="_Toc207832723"/>
      <w:r>
        <w:t>5.1.4.2.2</w:t>
      </w:r>
      <w:r>
        <w:tab/>
        <w:t>Operation Definition</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lastRenderedPageBreak/>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1036" w:name="_Toc510696627"/>
      <w:bookmarkStart w:id="1037" w:name="_Toc35971418"/>
      <w:bookmarkStart w:id="1038" w:name="_Toc36812149"/>
      <w:bookmarkStart w:id="1039" w:name="_Toc66224239"/>
      <w:bookmarkStart w:id="1040" w:name="_Toc66440543"/>
      <w:bookmarkStart w:id="1041" w:name="_Toc70541262"/>
      <w:bookmarkStart w:id="1042" w:name="_Toc83233938"/>
      <w:bookmarkStart w:id="1043" w:name="_Toc85526857"/>
      <w:bookmarkStart w:id="1044" w:name="_Toc88659493"/>
      <w:bookmarkStart w:id="1045" w:name="_Toc88832404"/>
      <w:bookmarkStart w:id="1046" w:name="_Toc90660291"/>
      <w:bookmarkStart w:id="1047" w:name="_Toc97194416"/>
      <w:bookmarkStart w:id="1048" w:name="_Toc112964129"/>
      <w:bookmarkStart w:id="1049" w:name="_Toc119671187"/>
      <w:bookmarkStart w:id="1050" w:name="_Toc207832724"/>
      <w:r>
        <w:t>5.1.4.3</w:t>
      </w:r>
      <w:r>
        <w:tab/>
        <w:t>Operation: Retrieve</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1F5D7745" w14:textId="77777777" w:rsidR="00CA23E7" w:rsidRDefault="00745863">
      <w:pPr>
        <w:pStyle w:val="51"/>
      </w:pPr>
      <w:bookmarkStart w:id="1051" w:name="_Toc70541263"/>
      <w:bookmarkStart w:id="1052" w:name="_Toc83233939"/>
      <w:bookmarkStart w:id="1053" w:name="_Toc85526858"/>
      <w:bookmarkStart w:id="1054" w:name="_Toc88659494"/>
      <w:bookmarkStart w:id="1055" w:name="_Toc88832405"/>
      <w:bookmarkStart w:id="1056" w:name="_Toc90660292"/>
      <w:bookmarkStart w:id="1057" w:name="_Toc97194417"/>
      <w:bookmarkStart w:id="1058" w:name="_Toc112964130"/>
      <w:bookmarkStart w:id="1059" w:name="_Toc119671188"/>
      <w:bookmarkStart w:id="1060" w:name="_Toc207832725"/>
      <w:r>
        <w:t>5.1.4.3.1</w:t>
      </w:r>
      <w:r>
        <w:tab/>
        <w:t>Description</w:t>
      </w:r>
      <w:bookmarkEnd w:id="1051"/>
      <w:bookmarkEnd w:id="1052"/>
      <w:bookmarkEnd w:id="1053"/>
      <w:bookmarkEnd w:id="1054"/>
      <w:bookmarkEnd w:id="1055"/>
      <w:bookmarkEnd w:id="1056"/>
      <w:bookmarkEnd w:id="1057"/>
      <w:bookmarkEnd w:id="1058"/>
      <w:bookmarkEnd w:id="1059"/>
      <w:bookmarkEnd w:id="1060"/>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061" w:name="_Toc56755859"/>
      <w:bookmarkStart w:id="1062" w:name="_Toc66224240"/>
      <w:bookmarkStart w:id="1063" w:name="_Toc66440544"/>
      <w:bookmarkStart w:id="1064" w:name="_Toc70541264"/>
      <w:bookmarkStart w:id="1065" w:name="_Toc83233940"/>
      <w:bookmarkStart w:id="1066" w:name="_Toc85526859"/>
      <w:bookmarkStart w:id="1067" w:name="_Toc88659495"/>
      <w:bookmarkStart w:id="1068" w:name="_Toc88832406"/>
      <w:bookmarkStart w:id="1069" w:name="_Toc90660293"/>
      <w:bookmarkStart w:id="1070" w:name="_Toc97194418"/>
      <w:bookmarkStart w:id="1071" w:name="_Toc112964131"/>
      <w:bookmarkStart w:id="1072" w:name="_Toc119671189"/>
      <w:bookmarkStart w:id="1073" w:name="_Toc510696628"/>
      <w:bookmarkStart w:id="1074" w:name="_Toc35971419"/>
      <w:bookmarkStart w:id="1075" w:name="_Toc36812150"/>
      <w:bookmarkStart w:id="1076" w:name="_Toc207832726"/>
      <w:r>
        <w:t>5.1.4.3.2</w:t>
      </w:r>
      <w:r>
        <w:tab/>
        <w:t>Operation Definition</w:t>
      </w:r>
      <w:bookmarkEnd w:id="1061"/>
      <w:bookmarkEnd w:id="1062"/>
      <w:bookmarkEnd w:id="1063"/>
      <w:bookmarkEnd w:id="1064"/>
      <w:bookmarkEnd w:id="1065"/>
      <w:bookmarkEnd w:id="1066"/>
      <w:bookmarkEnd w:id="1067"/>
      <w:bookmarkEnd w:id="1068"/>
      <w:bookmarkEnd w:id="1069"/>
      <w:bookmarkEnd w:id="1070"/>
      <w:bookmarkEnd w:id="1071"/>
      <w:bookmarkEnd w:id="1072"/>
      <w:bookmarkEnd w:id="1076"/>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lastRenderedPageBreak/>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1077" w:name="_Toc85526860"/>
      <w:bookmarkStart w:id="1078" w:name="_Toc88659496"/>
      <w:bookmarkStart w:id="1079" w:name="_Toc88832407"/>
      <w:bookmarkStart w:id="1080" w:name="_Toc90660294"/>
      <w:bookmarkStart w:id="1081" w:name="_Toc97194419"/>
      <w:bookmarkStart w:id="1082" w:name="_Toc112964132"/>
      <w:bookmarkStart w:id="1083" w:name="_Toc119671190"/>
      <w:bookmarkStart w:id="1084" w:name="_Toc207832727"/>
      <w:r>
        <w:t>5.1.4.4</w:t>
      </w:r>
      <w:r>
        <w:tab/>
        <w:t>Operation: Remove</w:t>
      </w:r>
      <w:bookmarkEnd w:id="1077"/>
      <w:bookmarkEnd w:id="1078"/>
      <w:bookmarkEnd w:id="1079"/>
      <w:bookmarkEnd w:id="1080"/>
      <w:bookmarkEnd w:id="1081"/>
      <w:bookmarkEnd w:id="1082"/>
      <w:bookmarkEnd w:id="1083"/>
      <w:bookmarkEnd w:id="1084"/>
    </w:p>
    <w:p w14:paraId="338C8A8D" w14:textId="55F8E8D2" w:rsidR="005F10C9" w:rsidRDefault="005F10C9" w:rsidP="005F10C9">
      <w:pPr>
        <w:pStyle w:val="51"/>
      </w:pPr>
      <w:bookmarkStart w:id="1085" w:name="_Toc85526861"/>
      <w:bookmarkStart w:id="1086" w:name="_Toc88659497"/>
      <w:bookmarkStart w:id="1087" w:name="_Toc88832408"/>
      <w:bookmarkStart w:id="1088" w:name="_Toc90660295"/>
      <w:bookmarkStart w:id="1089" w:name="_Toc97194420"/>
      <w:bookmarkStart w:id="1090" w:name="_Toc112964133"/>
      <w:bookmarkStart w:id="1091" w:name="_Toc119671191"/>
      <w:bookmarkStart w:id="1092" w:name="_Toc207832728"/>
      <w:r>
        <w:t>5.1.4.4.1</w:t>
      </w:r>
      <w:r>
        <w:tab/>
        <w:t>Description</w:t>
      </w:r>
      <w:bookmarkEnd w:id="1085"/>
      <w:bookmarkEnd w:id="1086"/>
      <w:bookmarkEnd w:id="1087"/>
      <w:bookmarkEnd w:id="1088"/>
      <w:bookmarkEnd w:id="1089"/>
      <w:bookmarkEnd w:id="1090"/>
      <w:bookmarkEnd w:id="1091"/>
      <w:bookmarkEnd w:id="1092"/>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093" w:name="_Toc85526862"/>
      <w:bookmarkStart w:id="1094" w:name="_Toc88659498"/>
      <w:bookmarkStart w:id="1095" w:name="_Toc88832409"/>
      <w:bookmarkStart w:id="1096" w:name="_Toc90660296"/>
      <w:bookmarkStart w:id="1097" w:name="_Toc97194421"/>
      <w:bookmarkStart w:id="1098" w:name="_Toc112964134"/>
      <w:bookmarkStart w:id="1099" w:name="_Toc119671192"/>
      <w:bookmarkStart w:id="1100" w:name="_Toc207832729"/>
      <w:r>
        <w:t>5.1.4.4.2</w:t>
      </w:r>
      <w:r>
        <w:tab/>
        <w:t>Operation Definition</w:t>
      </w:r>
      <w:bookmarkEnd w:id="1093"/>
      <w:bookmarkEnd w:id="1094"/>
      <w:bookmarkEnd w:id="1095"/>
      <w:bookmarkEnd w:id="1096"/>
      <w:bookmarkEnd w:id="1097"/>
      <w:bookmarkEnd w:id="1098"/>
      <w:bookmarkEnd w:id="1099"/>
      <w:bookmarkEnd w:id="1100"/>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lastRenderedPageBreak/>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101" w:name="_Toc66224241"/>
      <w:bookmarkStart w:id="1102" w:name="_Toc66440545"/>
      <w:bookmarkStart w:id="1103" w:name="_Toc70541265"/>
      <w:bookmarkStart w:id="1104" w:name="_Toc83233941"/>
      <w:bookmarkStart w:id="1105" w:name="_Toc85526863"/>
      <w:bookmarkStart w:id="1106" w:name="_Toc88659499"/>
      <w:bookmarkStart w:id="1107" w:name="_Toc88832410"/>
      <w:bookmarkStart w:id="1108" w:name="_Toc90660297"/>
      <w:bookmarkStart w:id="1109" w:name="_Toc97194422"/>
      <w:bookmarkStart w:id="1110" w:name="_Toc112964135"/>
      <w:bookmarkStart w:id="1111" w:name="_Toc119671193"/>
      <w:bookmarkStart w:id="1112" w:name="_Toc207832730"/>
      <w:r>
        <w:t>5.1.5</w:t>
      </w:r>
      <w:r>
        <w:tab/>
        <w:t>Notifications</w:t>
      </w:r>
      <w:bookmarkEnd w:id="1073"/>
      <w:bookmarkEnd w:id="1074"/>
      <w:bookmarkEnd w:id="1075"/>
      <w:bookmarkEnd w:id="1101"/>
      <w:bookmarkEnd w:id="1102"/>
      <w:bookmarkEnd w:id="1103"/>
      <w:bookmarkEnd w:id="1104"/>
      <w:bookmarkEnd w:id="1105"/>
      <w:bookmarkEnd w:id="1106"/>
      <w:bookmarkEnd w:id="1107"/>
      <w:bookmarkEnd w:id="1108"/>
      <w:bookmarkEnd w:id="1109"/>
      <w:bookmarkEnd w:id="1110"/>
      <w:bookmarkEnd w:id="1111"/>
      <w:bookmarkEnd w:id="1112"/>
    </w:p>
    <w:p w14:paraId="25566955" w14:textId="77777777" w:rsidR="00CA23E7" w:rsidRDefault="00745863">
      <w:r>
        <w:t>Notifications are not applicable to this API.</w:t>
      </w:r>
    </w:p>
    <w:p w14:paraId="7F1396DA" w14:textId="77777777" w:rsidR="00CA23E7" w:rsidRDefault="00745863">
      <w:pPr>
        <w:pStyle w:val="31"/>
      </w:pPr>
      <w:bookmarkStart w:id="1113" w:name="_Toc510696632"/>
      <w:bookmarkStart w:id="1114" w:name="_Toc35971427"/>
      <w:bookmarkStart w:id="1115" w:name="_Toc36812158"/>
      <w:bookmarkStart w:id="1116" w:name="_Toc66224242"/>
      <w:bookmarkStart w:id="1117" w:name="_Toc66440546"/>
      <w:bookmarkStart w:id="1118" w:name="_Toc70541266"/>
      <w:bookmarkStart w:id="1119" w:name="_Toc83233942"/>
      <w:bookmarkStart w:id="1120" w:name="_Toc85526864"/>
      <w:bookmarkStart w:id="1121" w:name="_Toc88659500"/>
      <w:bookmarkStart w:id="1122" w:name="_Toc88832411"/>
      <w:bookmarkStart w:id="1123" w:name="_Toc90660298"/>
      <w:bookmarkStart w:id="1124" w:name="_Toc97194423"/>
      <w:bookmarkStart w:id="1125" w:name="_Toc112964136"/>
      <w:bookmarkStart w:id="1126" w:name="_Toc119671194"/>
      <w:bookmarkStart w:id="1127" w:name="_Toc207832731"/>
      <w:r>
        <w:t>5.1.6</w:t>
      </w:r>
      <w:r>
        <w:tab/>
        <w:t>Data Model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2D8F1325" w14:textId="77777777" w:rsidR="00CA23E7" w:rsidRDefault="00745863">
      <w:pPr>
        <w:pStyle w:val="41"/>
      </w:pPr>
      <w:bookmarkStart w:id="1128" w:name="_Toc510696633"/>
      <w:bookmarkStart w:id="1129" w:name="_Toc35971428"/>
      <w:bookmarkStart w:id="1130" w:name="_Toc36812159"/>
      <w:bookmarkStart w:id="1131" w:name="_Toc66224243"/>
      <w:bookmarkStart w:id="1132" w:name="_Toc66440547"/>
      <w:bookmarkStart w:id="1133" w:name="_Toc70541267"/>
      <w:bookmarkStart w:id="1134" w:name="_Toc83233943"/>
      <w:bookmarkStart w:id="1135" w:name="_Toc85526865"/>
      <w:bookmarkStart w:id="1136" w:name="_Toc88659501"/>
      <w:bookmarkStart w:id="1137" w:name="_Toc88832412"/>
      <w:bookmarkStart w:id="1138" w:name="_Toc90660299"/>
      <w:bookmarkStart w:id="1139" w:name="_Toc97194424"/>
      <w:bookmarkStart w:id="1140" w:name="_Toc112964137"/>
      <w:bookmarkStart w:id="1141" w:name="_Toc119671195"/>
      <w:bookmarkStart w:id="1142" w:name="_Toc207832732"/>
      <w:r>
        <w:t>5.1.6.1</w:t>
      </w:r>
      <w:r>
        <w:tab/>
        <w:t>General</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143" w:name="OLE_LINK52"/>
      <w:bookmarkStart w:id="1144" w:name="OLE_LINK53"/>
      <w:r w:rsidR="00745863">
        <w:t>Naanf_AKMA</w:t>
      </w:r>
      <w:bookmarkEnd w:id="1143"/>
      <w:bookmarkEnd w:id="1144"/>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lastRenderedPageBreak/>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145" w:name="_Toc510696634"/>
      <w:bookmarkStart w:id="1146" w:name="_Toc35971429"/>
      <w:bookmarkStart w:id="1147" w:name="_Toc36812160"/>
      <w:bookmarkStart w:id="1148" w:name="_Toc66224244"/>
      <w:bookmarkStart w:id="1149" w:name="_Toc66440548"/>
      <w:bookmarkStart w:id="1150" w:name="_Toc70541268"/>
      <w:bookmarkStart w:id="1151" w:name="_Toc83233944"/>
      <w:bookmarkStart w:id="1152" w:name="_Toc85526866"/>
      <w:bookmarkStart w:id="1153" w:name="_Toc88659502"/>
      <w:bookmarkStart w:id="1154" w:name="_Toc88832413"/>
      <w:bookmarkStart w:id="1155" w:name="_Toc90660300"/>
      <w:bookmarkStart w:id="1156" w:name="_Toc97194425"/>
      <w:bookmarkStart w:id="1157" w:name="_Toc112964138"/>
      <w:bookmarkStart w:id="1158" w:name="_Toc119671196"/>
      <w:bookmarkStart w:id="1159" w:name="_Toc207832733"/>
      <w:r>
        <w:rPr>
          <w:lang w:val="en-US"/>
        </w:rPr>
        <w:t>5.1.6.2</w:t>
      </w:r>
      <w:r>
        <w:rPr>
          <w:lang w:val="en-US"/>
        </w:rPr>
        <w:tab/>
        <w:t>Structured data types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39DB9A5E" w14:textId="77777777" w:rsidR="00CA23E7" w:rsidRDefault="00745863">
      <w:pPr>
        <w:pStyle w:val="51"/>
      </w:pPr>
      <w:bookmarkStart w:id="1160" w:name="_Toc510696635"/>
      <w:bookmarkStart w:id="1161" w:name="_Toc35971430"/>
      <w:bookmarkStart w:id="1162" w:name="_Toc36812161"/>
      <w:bookmarkStart w:id="1163" w:name="_Toc66224245"/>
      <w:bookmarkStart w:id="1164" w:name="_Toc66440549"/>
      <w:bookmarkStart w:id="1165" w:name="_Toc70541269"/>
      <w:bookmarkStart w:id="1166" w:name="_Toc83233945"/>
      <w:bookmarkStart w:id="1167" w:name="_Toc85526867"/>
      <w:bookmarkStart w:id="1168" w:name="_Toc88659503"/>
      <w:bookmarkStart w:id="1169" w:name="_Toc88832414"/>
      <w:bookmarkStart w:id="1170" w:name="_Toc90660301"/>
      <w:bookmarkStart w:id="1171" w:name="_Toc97194426"/>
      <w:bookmarkStart w:id="1172" w:name="_Toc112964139"/>
      <w:bookmarkStart w:id="1173" w:name="_Toc119671197"/>
      <w:bookmarkStart w:id="1174" w:name="_Toc207832734"/>
      <w:r>
        <w:t>5.1.6.2.1</w:t>
      </w:r>
      <w:r>
        <w:tab/>
        <w:t>Introduction</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175" w:name="_Toc510696636"/>
      <w:bookmarkStart w:id="1176" w:name="_Toc35971431"/>
      <w:bookmarkStart w:id="1177" w:name="_Toc36812162"/>
      <w:bookmarkStart w:id="1178" w:name="_Toc66224246"/>
      <w:bookmarkStart w:id="1179" w:name="_Toc66440550"/>
      <w:bookmarkStart w:id="1180" w:name="_Toc70541270"/>
      <w:bookmarkStart w:id="1181" w:name="_Toc83233946"/>
      <w:bookmarkStart w:id="1182" w:name="_Toc85526868"/>
      <w:bookmarkStart w:id="1183" w:name="_Toc88659504"/>
      <w:bookmarkStart w:id="1184" w:name="_Toc88832415"/>
      <w:bookmarkStart w:id="1185" w:name="_Toc90660302"/>
      <w:bookmarkStart w:id="1186" w:name="_Toc97194427"/>
      <w:bookmarkStart w:id="1187" w:name="_Toc112964140"/>
      <w:bookmarkStart w:id="1188" w:name="_Toc119671198"/>
      <w:bookmarkStart w:id="1189" w:name="_Toc207832735"/>
      <w:r>
        <w:t>5.1.6.2.2</w:t>
      </w:r>
      <w:r>
        <w:tab/>
        <w:t>Type: AkmaKeyInfo</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1190" w:name="_Toc85526869"/>
      <w:bookmarkStart w:id="1191" w:name="_Toc88659505"/>
      <w:bookmarkStart w:id="1192" w:name="_Toc88832416"/>
      <w:bookmarkStart w:id="1193" w:name="_Toc90660303"/>
      <w:bookmarkStart w:id="1194" w:name="_Toc97194428"/>
      <w:bookmarkStart w:id="1195" w:name="_Toc112964141"/>
      <w:bookmarkStart w:id="1196" w:name="_Toc119671199"/>
      <w:bookmarkStart w:id="1197" w:name="_Toc207832736"/>
      <w:r>
        <w:t>5.1.6.2.3</w:t>
      </w:r>
      <w:r>
        <w:tab/>
        <w:t>Type: CtxRemove</w:t>
      </w:r>
      <w:bookmarkEnd w:id="1190"/>
      <w:bookmarkEnd w:id="1191"/>
      <w:bookmarkEnd w:id="1192"/>
      <w:bookmarkEnd w:id="1193"/>
      <w:bookmarkEnd w:id="1194"/>
      <w:bookmarkEnd w:id="1195"/>
      <w:bookmarkEnd w:id="1196"/>
      <w:bookmarkEnd w:id="1197"/>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0677F0E4"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198" w:name="_Toc510696638"/>
      <w:bookmarkStart w:id="1199" w:name="_Toc35971433"/>
      <w:bookmarkStart w:id="1200" w:name="_Toc36812164"/>
      <w:bookmarkStart w:id="1201" w:name="_Toc66224247"/>
      <w:bookmarkStart w:id="1202" w:name="_Toc66440551"/>
      <w:bookmarkStart w:id="1203" w:name="_Toc70541271"/>
      <w:bookmarkStart w:id="1204" w:name="_Toc83233947"/>
      <w:bookmarkStart w:id="1205" w:name="_Toc85526870"/>
      <w:bookmarkStart w:id="1206" w:name="_Toc88659506"/>
      <w:bookmarkStart w:id="1207" w:name="_Toc88832417"/>
      <w:bookmarkStart w:id="1208" w:name="_Toc90660304"/>
      <w:bookmarkStart w:id="1209" w:name="_Toc97194429"/>
      <w:bookmarkStart w:id="1210" w:name="_Toc112964142"/>
      <w:bookmarkStart w:id="1211" w:name="_Toc119671200"/>
      <w:bookmarkStart w:id="1212" w:name="_Toc207832737"/>
      <w:r>
        <w:rPr>
          <w:lang w:val="en-US"/>
        </w:rPr>
        <w:t>5.1.6.3</w:t>
      </w:r>
      <w:r>
        <w:rPr>
          <w:lang w:val="en-US"/>
        </w:rPr>
        <w:tab/>
        <w:t>Simple data types and enumerations</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4E117573" w14:textId="77777777" w:rsidR="00CA23E7" w:rsidRDefault="00745863">
      <w:pPr>
        <w:pStyle w:val="51"/>
      </w:pPr>
      <w:bookmarkStart w:id="1213" w:name="_Toc510696639"/>
      <w:bookmarkStart w:id="1214" w:name="_Toc35971434"/>
      <w:bookmarkStart w:id="1215" w:name="_Toc36812165"/>
      <w:bookmarkStart w:id="1216" w:name="_Toc66224248"/>
      <w:bookmarkStart w:id="1217" w:name="_Toc66440552"/>
      <w:bookmarkStart w:id="1218" w:name="_Toc70541272"/>
      <w:bookmarkStart w:id="1219" w:name="_Toc83233948"/>
      <w:bookmarkStart w:id="1220" w:name="_Toc85526871"/>
      <w:bookmarkStart w:id="1221" w:name="_Toc88659507"/>
      <w:bookmarkStart w:id="1222" w:name="_Toc88832418"/>
      <w:bookmarkStart w:id="1223" w:name="_Toc90660305"/>
      <w:bookmarkStart w:id="1224" w:name="_Toc97194430"/>
      <w:bookmarkStart w:id="1225" w:name="_Toc112964143"/>
      <w:bookmarkStart w:id="1226" w:name="_Toc119671201"/>
      <w:bookmarkStart w:id="1227" w:name="_Toc207832738"/>
      <w:r>
        <w:t>5.1.6.3.1</w:t>
      </w:r>
      <w:r>
        <w:tab/>
        <w:t>Introduction</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228" w:name="_Toc510696640"/>
      <w:bookmarkStart w:id="1229" w:name="_Toc35971435"/>
      <w:bookmarkStart w:id="1230" w:name="_Toc36812166"/>
      <w:bookmarkStart w:id="1231" w:name="_Toc66224249"/>
      <w:bookmarkStart w:id="1232" w:name="_Toc66440553"/>
      <w:bookmarkStart w:id="1233" w:name="_Toc70541273"/>
      <w:bookmarkStart w:id="1234" w:name="_Toc83233949"/>
      <w:bookmarkStart w:id="1235" w:name="_Toc85526872"/>
      <w:bookmarkStart w:id="1236" w:name="_Toc88659508"/>
      <w:bookmarkStart w:id="1237" w:name="_Toc88832419"/>
      <w:bookmarkStart w:id="1238" w:name="_Toc90660306"/>
      <w:bookmarkStart w:id="1239" w:name="_Toc97194431"/>
      <w:bookmarkStart w:id="1240" w:name="_Toc112964144"/>
      <w:bookmarkStart w:id="1241" w:name="_Toc119671202"/>
      <w:bookmarkStart w:id="1242" w:name="_Toc207832739"/>
      <w:r>
        <w:t>5.1.6.3.2</w:t>
      </w:r>
      <w:r>
        <w:tab/>
        <w:t>Simple data types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43" w:name="_Toc510696643"/>
      <w:bookmarkStart w:id="1244" w:name="_Toc35971438"/>
      <w:bookmarkStart w:id="1245" w:name="_Toc36812169"/>
      <w:bookmarkStart w:id="1246" w:name="_Toc66224250"/>
      <w:bookmarkStart w:id="1247" w:name="_Toc66440554"/>
      <w:bookmarkStart w:id="1248" w:name="_Toc70541274"/>
      <w:bookmarkStart w:id="1249" w:name="_Toc83233950"/>
      <w:bookmarkStart w:id="1250" w:name="_Toc85526873"/>
      <w:bookmarkStart w:id="1251" w:name="_Toc88659509"/>
      <w:bookmarkStart w:id="1252" w:name="_Toc88832420"/>
      <w:bookmarkStart w:id="1253" w:name="_Toc90660307"/>
      <w:bookmarkStart w:id="1254" w:name="_Toc97194432"/>
      <w:bookmarkStart w:id="1255" w:name="_Toc112964145"/>
      <w:bookmarkStart w:id="1256" w:name="_Toc119671203"/>
      <w:bookmarkStart w:id="1257" w:name="_Toc20783274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47292A5" w14:textId="77777777" w:rsidR="00CA23E7" w:rsidRDefault="00745863">
      <w:pPr>
        <w:rPr>
          <w:lang w:eastAsia="zh-CN"/>
        </w:rPr>
      </w:pPr>
      <w:bookmarkStart w:id="1258" w:name="_Toc510696644"/>
      <w:bookmarkStart w:id="1259" w:name="_Toc35971439"/>
      <w:bookmarkStart w:id="1260" w:name="_Toc36812170"/>
      <w:r>
        <w:rPr>
          <w:lang w:eastAsia="zh-CN"/>
        </w:rPr>
        <w:t>None in this release of the specification.</w:t>
      </w:r>
    </w:p>
    <w:p w14:paraId="3A708488" w14:textId="77777777" w:rsidR="00CA23E7" w:rsidRDefault="00745863">
      <w:pPr>
        <w:pStyle w:val="41"/>
      </w:pPr>
      <w:bookmarkStart w:id="1261" w:name="_Toc510696646"/>
      <w:bookmarkStart w:id="1262" w:name="_Toc35971441"/>
      <w:bookmarkStart w:id="1263" w:name="_Toc36812172"/>
      <w:bookmarkStart w:id="1264" w:name="_Toc66224251"/>
      <w:bookmarkStart w:id="1265" w:name="_Toc66440555"/>
      <w:bookmarkStart w:id="1266" w:name="_Toc70541275"/>
      <w:bookmarkStart w:id="1267" w:name="_Toc83233951"/>
      <w:bookmarkStart w:id="1268" w:name="_Toc85526874"/>
      <w:bookmarkStart w:id="1269" w:name="_Toc88659510"/>
      <w:bookmarkStart w:id="1270" w:name="_Toc88832421"/>
      <w:bookmarkStart w:id="1271" w:name="_Toc90660308"/>
      <w:bookmarkStart w:id="1272" w:name="_Toc97194433"/>
      <w:bookmarkStart w:id="1273" w:name="_Toc112964146"/>
      <w:bookmarkStart w:id="1274" w:name="_Toc119671204"/>
      <w:bookmarkStart w:id="1275" w:name="_Toc207832741"/>
      <w:bookmarkEnd w:id="1258"/>
      <w:bookmarkEnd w:id="1259"/>
      <w:bookmarkEnd w:id="1260"/>
      <w:r>
        <w:t>5.1.6.5</w:t>
      </w:r>
      <w:r>
        <w:tab/>
        <w:t>Binary data</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9991EEA" w14:textId="77777777" w:rsidR="00CA23E7" w:rsidRDefault="00745863">
      <w:r>
        <w:t>None in this release of the specification.</w:t>
      </w:r>
    </w:p>
    <w:p w14:paraId="5243B1C0" w14:textId="77777777" w:rsidR="00CA23E7" w:rsidRDefault="00745863">
      <w:pPr>
        <w:pStyle w:val="31"/>
      </w:pPr>
      <w:bookmarkStart w:id="1276" w:name="_Toc510696647"/>
      <w:bookmarkStart w:id="1277" w:name="_Toc35971443"/>
      <w:bookmarkStart w:id="1278" w:name="_Toc36812174"/>
      <w:bookmarkStart w:id="1279" w:name="_Toc66224252"/>
      <w:bookmarkStart w:id="1280" w:name="_Toc66440556"/>
      <w:bookmarkStart w:id="1281" w:name="_Toc70541276"/>
      <w:bookmarkStart w:id="1282" w:name="_Toc83233952"/>
      <w:bookmarkStart w:id="1283" w:name="_Toc85526875"/>
      <w:bookmarkStart w:id="1284" w:name="_Toc88659511"/>
      <w:bookmarkStart w:id="1285" w:name="_Toc88832422"/>
      <w:bookmarkStart w:id="1286" w:name="_Toc90660309"/>
      <w:bookmarkStart w:id="1287" w:name="_Toc97194434"/>
      <w:bookmarkStart w:id="1288" w:name="_Toc112964147"/>
      <w:bookmarkStart w:id="1289" w:name="_Toc119671205"/>
      <w:bookmarkStart w:id="1290" w:name="_Toc207832742"/>
      <w:r>
        <w:lastRenderedPageBreak/>
        <w:t>5.1.7</w:t>
      </w:r>
      <w:r>
        <w:tab/>
        <w:t>Error Handling</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0A06FC2D" w14:textId="77777777" w:rsidR="00CA23E7" w:rsidRDefault="00745863">
      <w:pPr>
        <w:pStyle w:val="41"/>
      </w:pPr>
      <w:bookmarkStart w:id="1291" w:name="_Toc35971444"/>
      <w:bookmarkStart w:id="1292" w:name="_Toc36812175"/>
      <w:bookmarkStart w:id="1293" w:name="_Toc66224253"/>
      <w:bookmarkStart w:id="1294" w:name="_Toc66440557"/>
      <w:bookmarkStart w:id="1295" w:name="_Toc70541277"/>
      <w:bookmarkStart w:id="1296" w:name="_Toc83233953"/>
      <w:bookmarkStart w:id="1297" w:name="_Toc85526876"/>
      <w:bookmarkStart w:id="1298" w:name="_Toc88659512"/>
      <w:bookmarkStart w:id="1299" w:name="_Toc88832423"/>
      <w:bookmarkStart w:id="1300" w:name="_Toc90660310"/>
      <w:bookmarkStart w:id="1301" w:name="_Toc97194435"/>
      <w:bookmarkStart w:id="1302" w:name="_Toc112964148"/>
      <w:bookmarkStart w:id="1303" w:name="_Toc119671206"/>
      <w:bookmarkStart w:id="1304" w:name="_Toc207832743"/>
      <w:r>
        <w:t>5.1.7.1</w:t>
      </w:r>
      <w:r>
        <w:tab/>
        <w:t>General</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305" w:name="_Toc35971445"/>
      <w:bookmarkStart w:id="1306" w:name="_Toc36812176"/>
      <w:bookmarkStart w:id="1307" w:name="_Toc66224254"/>
      <w:bookmarkStart w:id="1308" w:name="_Toc66440558"/>
      <w:bookmarkStart w:id="1309" w:name="_Toc70541278"/>
      <w:bookmarkStart w:id="1310" w:name="_Toc83233954"/>
      <w:bookmarkStart w:id="1311" w:name="_Toc85526877"/>
      <w:bookmarkStart w:id="1312" w:name="_Toc88659513"/>
      <w:bookmarkStart w:id="1313" w:name="_Toc88832424"/>
      <w:bookmarkStart w:id="1314" w:name="_Toc90660311"/>
      <w:bookmarkStart w:id="1315" w:name="_Toc97194436"/>
      <w:bookmarkStart w:id="1316" w:name="_Toc112964149"/>
      <w:bookmarkStart w:id="1317" w:name="_Toc119671207"/>
      <w:bookmarkStart w:id="1318" w:name="_Toc207832744"/>
      <w:r>
        <w:t>5.1.7.2</w:t>
      </w:r>
      <w:r>
        <w:tab/>
        <w:t>Protocol Errors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1319" w:name="_Toc35971446"/>
      <w:bookmarkStart w:id="1320" w:name="_Toc36812177"/>
      <w:bookmarkStart w:id="1321" w:name="_Toc66224255"/>
      <w:bookmarkStart w:id="1322" w:name="_Toc66440559"/>
      <w:bookmarkStart w:id="1323" w:name="_Toc70541279"/>
      <w:bookmarkStart w:id="1324" w:name="_Toc83233955"/>
      <w:bookmarkStart w:id="1325" w:name="_Toc85526878"/>
      <w:bookmarkStart w:id="1326" w:name="_Toc88659514"/>
      <w:bookmarkStart w:id="1327" w:name="_Toc88832425"/>
      <w:bookmarkStart w:id="1328" w:name="_Toc90660312"/>
      <w:bookmarkStart w:id="1329" w:name="_Toc97194437"/>
      <w:bookmarkStart w:id="1330" w:name="_Toc112964150"/>
      <w:bookmarkStart w:id="1331" w:name="_Toc119671208"/>
      <w:bookmarkStart w:id="1332" w:name="_Toc207832745"/>
      <w:r>
        <w:t>5.1.7.3</w:t>
      </w:r>
      <w:r>
        <w:tab/>
        <w:t>Application Errors</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0609F320" w14:textId="4881F255" w:rsidR="00CA23E7" w:rsidRDefault="00745863">
      <w:r>
        <w:t>The application errors defined for the Naanf_AKMA</w:t>
      </w:r>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1333" w:name="_Toc492899751"/>
            <w:bookmarkStart w:id="1334" w:name="_Toc492900030"/>
            <w:bookmarkStart w:id="1335" w:name="_Toc492967832"/>
            <w:bookmarkStart w:id="1336" w:name="_Toc492972920"/>
            <w:bookmarkStart w:id="1337" w:name="_Toc492973140"/>
            <w:bookmarkStart w:id="1338" w:name="_Toc493774060"/>
            <w:bookmarkStart w:id="1339" w:name="_Toc508285804"/>
            <w:bookmarkStart w:id="1340" w:name="_Toc508287269"/>
            <w:bookmarkStart w:id="1341" w:name="_Toc510696648"/>
            <w:bookmarkStart w:id="1342"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1343" w:name="_Toc36812178"/>
      <w:bookmarkStart w:id="1344" w:name="_Toc66224256"/>
      <w:bookmarkStart w:id="1345" w:name="_Toc66440560"/>
      <w:bookmarkStart w:id="1346" w:name="_Toc70541280"/>
      <w:bookmarkStart w:id="1347" w:name="_Toc83233956"/>
      <w:bookmarkStart w:id="1348" w:name="_Toc85526879"/>
      <w:bookmarkStart w:id="1349" w:name="_Toc88659515"/>
      <w:bookmarkStart w:id="1350" w:name="_Toc88832426"/>
      <w:bookmarkStart w:id="1351" w:name="_Toc90660313"/>
      <w:bookmarkStart w:id="1352" w:name="_Toc97194438"/>
      <w:bookmarkStart w:id="1353" w:name="_Toc112964151"/>
      <w:bookmarkStart w:id="1354" w:name="_Toc119671209"/>
      <w:bookmarkStart w:id="1355" w:name="_Toc207832746"/>
      <w:r>
        <w:t>5.1.8</w:t>
      </w:r>
      <w:r>
        <w:rPr>
          <w:lang w:eastAsia="zh-CN"/>
        </w:rPr>
        <w:tab/>
        <w:t>Feature negotiation</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1356" w:name="_Toc532994477"/>
      <w:bookmarkStart w:id="1357" w:name="_Toc35971448"/>
      <w:bookmarkStart w:id="1358" w:name="_Toc36812179"/>
      <w:bookmarkStart w:id="1359" w:name="_Toc66224257"/>
      <w:bookmarkStart w:id="1360" w:name="_Toc66440561"/>
      <w:bookmarkStart w:id="1361" w:name="_Toc70541281"/>
      <w:bookmarkStart w:id="1362" w:name="_Toc83233957"/>
      <w:bookmarkStart w:id="1363" w:name="_Toc85526880"/>
      <w:bookmarkStart w:id="1364" w:name="_Toc88659516"/>
      <w:bookmarkStart w:id="1365" w:name="_Toc88832427"/>
      <w:bookmarkStart w:id="1366" w:name="_Toc90660314"/>
      <w:bookmarkStart w:id="1367" w:name="_Toc97194439"/>
      <w:bookmarkStart w:id="1368" w:name="_Toc112964152"/>
      <w:bookmarkStart w:id="1369" w:name="_Toc119671210"/>
      <w:bookmarkStart w:id="1370" w:name="_Hlk525137310"/>
      <w:bookmarkStart w:id="1371" w:name="_Toc510696649"/>
      <w:bookmarkStart w:id="1372" w:name="_Toc207832747"/>
      <w:r>
        <w:t>5.1.9</w:t>
      </w:r>
      <w:r>
        <w:tab/>
        <w:t>Security</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2"/>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373" w:name="_Hlk530142087"/>
      <w:bookmarkEnd w:id="1370"/>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1371"/>
    <w:bookmarkEnd w:id="1373"/>
    <w:p w14:paraId="07ED20B3" w14:textId="77777777" w:rsidR="00CA23E7" w:rsidRDefault="00745863">
      <w:pPr>
        <w:pStyle w:val="8"/>
      </w:pPr>
      <w:r>
        <w:br w:type="page"/>
      </w:r>
      <w:bookmarkStart w:id="1374" w:name="_Toc510696650"/>
      <w:bookmarkStart w:id="1375" w:name="_Toc35971450"/>
      <w:bookmarkStart w:id="1376" w:name="_Toc36812181"/>
      <w:bookmarkStart w:id="1377" w:name="_Toc66224258"/>
      <w:bookmarkStart w:id="1378" w:name="_Toc66440562"/>
      <w:bookmarkStart w:id="1379" w:name="_Toc70541282"/>
      <w:bookmarkStart w:id="1380" w:name="_Toc83233958"/>
      <w:bookmarkStart w:id="1381" w:name="_Toc85526881"/>
      <w:bookmarkStart w:id="1382" w:name="_Toc88659517"/>
      <w:bookmarkStart w:id="1383" w:name="_Toc88832428"/>
      <w:bookmarkStart w:id="1384" w:name="_Toc90660315"/>
      <w:bookmarkStart w:id="1385" w:name="_Toc97194440"/>
      <w:bookmarkStart w:id="1386" w:name="_Toc112964153"/>
      <w:bookmarkStart w:id="1387" w:name="_Toc119671211"/>
      <w:bookmarkStart w:id="1388" w:name="_Toc207832748"/>
      <w:r>
        <w:lastRenderedPageBreak/>
        <w:t>Annex A (normative):</w:t>
      </w:r>
      <w:r>
        <w:br/>
        <w:t>OpenAPI specification</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2F0C3737" w14:textId="77777777" w:rsidR="00CA23E7" w:rsidRDefault="00745863">
      <w:pPr>
        <w:pStyle w:val="1"/>
      </w:pPr>
      <w:bookmarkStart w:id="1389" w:name="_Toc510696651"/>
      <w:bookmarkStart w:id="1390" w:name="_Toc35971451"/>
      <w:bookmarkStart w:id="1391" w:name="_Toc36812182"/>
      <w:bookmarkStart w:id="1392" w:name="_Toc66224259"/>
      <w:bookmarkStart w:id="1393" w:name="_Toc66440563"/>
      <w:bookmarkStart w:id="1394" w:name="_Toc70541283"/>
      <w:bookmarkStart w:id="1395" w:name="_Toc83233959"/>
      <w:bookmarkStart w:id="1396" w:name="_Toc85526882"/>
      <w:bookmarkStart w:id="1397" w:name="_Toc88659518"/>
      <w:bookmarkStart w:id="1398" w:name="_Toc88832429"/>
      <w:bookmarkStart w:id="1399" w:name="_Toc90660316"/>
      <w:bookmarkStart w:id="1400" w:name="_Toc97194441"/>
      <w:bookmarkStart w:id="1401" w:name="_Toc112964154"/>
      <w:bookmarkStart w:id="1402" w:name="_Toc119671212"/>
      <w:bookmarkStart w:id="1403" w:name="_Toc207832749"/>
      <w:r>
        <w:t>A.1</w:t>
      </w:r>
      <w:r>
        <w:tab/>
        <w:t>General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02AEF7B3" w14:textId="77777777" w:rsidR="00CA23E7" w:rsidRDefault="00745863">
      <w:bookmarkStart w:id="1404"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405"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406" w:name="_Toc36812183"/>
      <w:bookmarkStart w:id="1407" w:name="_Toc66224260"/>
      <w:bookmarkStart w:id="1408" w:name="_Toc66440564"/>
      <w:bookmarkStart w:id="1409" w:name="_Toc70541284"/>
      <w:bookmarkStart w:id="1410" w:name="_Toc83233960"/>
      <w:bookmarkStart w:id="1411" w:name="_Toc85526883"/>
      <w:bookmarkStart w:id="1412" w:name="_Toc88659519"/>
      <w:bookmarkStart w:id="1413" w:name="_Toc88832430"/>
      <w:bookmarkStart w:id="1414" w:name="_Toc90660317"/>
      <w:bookmarkStart w:id="1415" w:name="_Toc97194442"/>
      <w:bookmarkStart w:id="1416" w:name="_Toc112964155"/>
      <w:bookmarkStart w:id="1417" w:name="_Toc119671213"/>
      <w:bookmarkStart w:id="1418" w:name="_Toc207832750"/>
      <w:r>
        <w:t>A.2</w:t>
      </w:r>
      <w:r>
        <w:tab/>
        <w:t>Naanf_AKMA API</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134D633A" w:rsidR="00CA23E7" w:rsidRDefault="00745863">
      <w:pPr>
        <w:pStyle w:val="PL"/>
      </w:pPr>
      <w:r>
        <w:t xml:space="preserve">  version: 1.0.</w:t>
      </w:r>
      <w:del w:id="1419" w:author="CR0064" w:date="2025-09-03T22:54:00Z">
        <w:r w:rsidR="00A67D59" w:rsidDel="0070275F">
          <w:delText>2</w:delText>
        </w:r>
      </w:del>
      <w:ins w:id="1420" w:author="CR0064" w:date="2025-09-03T22:55:00Z">
        <w:r w:rsidR="0070275F">
          <w:t>3</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2ED8A39F" w:rsidR="00CA23E7" w:rsidRDefault="00745863">
      <w:pPr>
        <w:pStyle w:val="PL"/>
      </w:pPr>
      <w:r>
        <w:t xml:space="preserve">    © </w:t>
      </w:r>
      <w:del w:id="1421" w:author="CR0064" w:date="2025-09-03T22:54:00Z">
        <w:r w:rsidR="00C85C1C" w:rsidDel="0070275F">
          <w:delText>2022</w:delText>
        </w:r>
      </w:del>
      <w:ins w:id="1422" w:author="CR0064" w:date="2025-09-03T22:54:00Z">
        <w:r w:rsidR="0070275F">
          <w:t>202</w:t>
        </w:r>
        <w:r w:rsidR="0070275F">
          <w:t>5</w:t>
        </w:r>
      </w:ins>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44DE8D32" w:rsidR="00CA23E7" w:rsidRDefault="00745863">
      <w:pPr>
        <w:pStyle w:val="PL"/>
      </w:pPr>
      <w:r>
        <w:t xml:space="preserve">  description: 3GPP TS 29.535 V17.</w:t>
      </w:r>
      <w:del w:id="1423" w:author="CR0064" w:date="2025-09-03T22:54:00Z">
        <w:r w:rsidR="00A67D59" w:rsidDel="0070275F">
          <w:delText>7</w:delText>
        </w:r>
      </w:del>
      <w:ins w:id="1424" w:author="CR0064" w:date="2025-09-03T22:54:00Z">
        <w:r w:rsidR="0070275F">
          <w:t>8</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09C2BF29" w14:textId="77777777" w:rsidR="00143AE3" w:rsidRDefault="00143AE3" w:rsidP="00143AE3">
      <w:pPr>
        <w:pStyle w:val="PL"/>
      </w:pPr>
      <w:r>
        <w:t>components:</w:t>
      </w:r>
    </w:p>
    <w:p w14:paraId="0F2C3DD9" w14:textId="77777777" w:rsidR="00143AE3" w:rsidRDefault="00143AE3" w:rsidP="00143AE3">
      <w:pPr>
        <w:pStyle w:val="PL"/>
      </w:pPr>
      <w:r>
        <w:t xml:space="preserve">  securitySchemes:</w:t>
      </w:r>
    </w:p>
    <w:p w14:paraId="2F4D58EB" w14:textId="77777777" w:rsidR="00143AE3" w:rsidRDefault="00143AE3" w:rsidP="00143AE3">
      <w:pPr>
        <w:pStyle w:val="PL"/>
      </w:pPr>
      <w:r>
        <w:t xml:space="preserve">    oAuth2ClientCredentials:</w:t>
      </w:r>
    </w:p>
    <w:p w14:paraId="4558F3DB" w14:textId="77777777" w:rsidR="00143AE3" w:rsidRDefault="00143AE3" w:rsidP="00143AE3">
      <w:pPr>
        <w:pStyle w:val="PL"/>
      </w:pPr>
      <w:r>
        <w:t xml:space="preserve">      type: oauth2</w:t>
      </w:r>
    </w:p>
    <w:p w14:paraId="008FF327" w14:textId="77777777" w:rsidR="00143AE3" w:rsidRDefault="00143AE3" w:rsidP="00143AE3">
      <w:pPr>
        <w:pStyle w:val="PL"/>
      </w:pPr>
      <w:r>
        <w:t xml:space="preserve">      flows:</w:t>
      </w:r>
    </w:p>
    <w:p w14:paraId="2D6FC36F" w14:textId="77777777" w:rsidR="00143AE3" w:rsidRDefault="00143AE3" w:rsidP="00143AE3">
      <w:pPr>
        <w:pStyle w:val="PL"/>
      </w:pPr>
      <w:r>
        <w:t xml:space="preserve">        clientCredentials:</w:t>
      </w:r>
    </w:p>
    <w:p w14:paraId="33A94FDE" w14:textId="77777777" w:rsidR="00143AE3" w:rsidRDefault="00143AE3" w:rsidP="00143AE3">
      <w:pPr>
        <w:pStyle w:val="PL"/>
      </w:pPr>
      <w:r>
        <w:t xml:space="preserve">          tokenUrl: '{nrfApiRoot}/oauth2/token'</w:t>
      </w:r>
    </w:p>
    <w:p w14:paraId="0169D520" w14:textId="77777777" w:rsidR="00143AE3" w:rsidRDefault="00143AE3" w:rsidP="00143AE3">
      <w:pPr>
        <w:pStyle w:val="PL"/>
      </w:pPr>
      <w:r>
        <w:t xml:space="preserve">          scopes:</w:t>
      </w:r>
    </w:p>
    <w:p w14:paraId="5421E3CF" w14:textId="77777777" w:rsidR="00143AE3" w:rsidRDefault="00143AE3" w:rsidP="00143AE3">
      <w:pPr>
        <w:pStyle w:val="PL"/>
      </w:pPr>
      <w:r>
        <w:t xml:space="preserve">            naanf</w:t>
      </w:r>
      <w:ins w:id="1425" w:author="CR0058" w:date="2025-08-29T16:04:00Z">
        <w:r>
          <w:t>-</w:t>
        </w:r>
      </w:ins>
      <w:del w:id="1426" w:author="CR0058" w:date="2025-08-29T16:04:00Z">
        <w:r>
          <w:delText>_</w:delText>
        </w:r>
      </w:del>
      <w:r>
        <w:t>akma: Access to the Naanf_AKMA</w:t>
      </w:r>
      <w:r>
        <w:rPr>
          <w:lang w:eastAsia="zh-CN"/>
        </w:rPr>
        <w:t xml:space="preserve"> </w:t>
      </w:r>
      <w:r>
        <w:t>API</w:t>
      </w:r>
    </w:p>
    <w:p w14:paraId="43F9E2F6" w14:textId="77777777" w:rsidR="005F395D" w:rsidRPr="00143AE3"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427" w:name="OLE_LINK91"/>
      <w:bookmarkStart w:id="1428" w:name="OLE_LINK92"/>
      <w:r>
        <w:t>AkmaKeyInfo</w:t>
      </w:r>
      <w:bookmarkEnd w:id="1427"/>
      <w:bookmarkEnd w:id="1428"/>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429" w:name="historyclause"/>
      <w:r>
        <w:br w:type="page"/>
      </w:r>
      <w:bookmarkStart w:id="1430" w:name="_Toc2086459"/>
      <w:bookmarkStart w:id="1431" w:name="_Toc66224261"/>
      <w:bookmarkStart w:id="1432" w:name="_Toc66440565"/>
      <w:bookmarkStart w:id="1433" w:name="_Toc70541285"/>
      <w:bookmarkStart w:id="1434" w:name="_Toc83233961"/>
      <w:bookmarkStart w:id="1435" w:name="_Toc85526884"/>
      <w:bookmarkStart w:id="1436" w:name="_Toc88659520"/>
      <w:bookmarkStart w:id="1437" w:name="_Toc88832431"/>
      <w:bookmarkStart w:id="1438" w:name="_Toc90660318"/>
      <w:bookmarkStart w:id="1439" w:name="_Toc97194443"/>
      <w:bookmarkStart w:id="1440" w:name="_Toc112964156"/>
      <w:bookmarkStart w:id="1441" w:name="_Toc119671214"/>
      <w:bookmarkStart w:id="1442" w:name="_Toc207832751"/>
      <w:bookmarkEnd w:id="1429"/>
      <w:r>
        <w:lastRenderedPageBreak/>
        <w:t>Annex B (informative):</w:t>
      </w:r>
      <w:r>
        <w:br/>
        <w:t>Change history</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443" w:name="OLE_LINK13"/>
            <w:bookmarkStart w:id="1444" w:name="OLE_LINK14"/>
            <w:r w:rsidRPr="003407B5">
              <w:rPr>
                <w:rFonts w:cs="Arial"/>
                <w:sz w:val="16"/>
                <w:szCs w:val="16"/>
              </w:rPr>
              <w:t>C3-205585</w:t>
            </w:r>
            <w:bookmarkEnd w:id="1443"/>
            <w:bookmarkEnd w:id="1444"/>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445" w:name="OLE_LINK15"/>
            <w:bookmarkStart w:id="1446" w:name="OLE_LINK16"/>
            <w:r w:rsidRPr="003407B5">
              <w:rPr>
                <w:rFonts w:cs="Arial"/>
                <w:sz w:val="16"/>
                <w:szCs w:val="16"/>
              </w:rPr>
              <w:t>C3-210291</w:t>
            </w:r>
            <w:bookmarkEnd w:id="1445"/>
            <w:bookmarkEnd w:id="1446"/>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4514923C"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0474E66"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71DB67D9"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701F4BDC"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254AE4" w14:paraId="094B779A" w14:textId="77777777">
        <w:tc>
          <w:tcPr>
            <w:tcW w:w="800" w:type="dxa"/>
            <w:shd w:val="solid" w:color="FFFFFF" w:fill="auto"/>
          </w:tcPr>
          <w:p w14:paraId="74E4D8DE" w14:textId="4F4CDCF6"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0A60C09A" w14:textId="64DE546E"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3CC9827A" w14:textId="3BE2993E" w:rsidR="00254AE4" w:rsidRDefault="00254AE4" w:rsidP="00254AE4">
            <w:pPr>
              <w:pStyle w:val="TAC"/>
              <w:rPr>
                <w:rFonts w:cs="Arial"/>
                <w:sz w:val="16"/>
                <w:szCs w:val="16"/>
                <w:lang w:eastAsia="zh-CN"/>
              </w:rPr>
            </w:pPr>
            <w:r w:rsidRPr="00254AE4">
              <w:rPr>
                <w:rFonts w:cs="Arial"/>
                <w:sz w:val="16"/>
                <w:szCs w:val="16"/>
                <w:lang w:eastAsia="zh-CN"/>
              </w:rPr>
              <w:t>CP-223168</w:t>
            </w:r>
          </w:p>
        </w:tc>
        <w:tc>
          <w:tcPr>
            <w:tcW w:w="473" w:type="dxa"/>
            <w:shd w:val="solid" w:color="FFFFFF" w:fill="auto"/>
          </w:tcPr>
          <w:p w14:paraId="199F5472" w14:textId="5D7A08B2" w:rsidR="00254AE4" w:rsidRDefault="00254AE4" w:rsidP="00254AE4">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10774FE4" w14:textId="4C7CD061" w:rsidR="00254AE4" w:rsidRPr="003407B5" w:rsidRDefault="00254AE4" w:rsidP="00254AE4">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4C409354" w14:textId="5954F67A"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460CB84" w14:textId="071C4DB0" w:rsidR="00254AE4" w:rsidRDefault="00254AE4" w:rsidP="00254AE4">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706C6429" w14:textId="0B436336"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254AE4" w14:paraId="2FCBE425" w14:textId="77777777">
        <w:tc>
          <w:tcPr>
            <w:tcW w:w="800" w:type="dxa"/>
            <w:shd w:val="solid" w:color="FFFFFF" w:fill="auto"/>
          </w:tcPr>
          <w:p w14:paraId="10278D9C" w14:textId="4059DE4C"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8705E15" w14:textId="52B1D762"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69D61F3F" w14:textId="7F1DB2FD" w:rsidR="00254AE4" w:rsidRDefault="00254AE4" w:rsidP="00254AE4">
            <w:pPr>
              <w:pStyle w:val="TAC"/>
              <w:rPr>
                <w:rFonts w:cs="Arial"/>
                <w:sz w:val="16"/>
                <w:szCs w:val="16"/>
                <w:lang w:eastAsia="zh-CN"/>
              </w:rPr>
            </w:pPr>
            <w:r w:rsidRPr="00254AE4">
              <w:rPr>
                <w:rFonts w:cs="Arial"/>
                <w:sz w:val="16"/>
                <w:szCs w:val="16"/>
                <w:lang w:eastAsia="zh-CN"/>
              </w:rPr>
              <w:t>CP-223168</w:t>
            </w:r>
          </w:p>
        </w:tc>
        <w:tc>
          <w:tcPr>
            <w:tcW w:w="473" w:type="dxa"/>
            <w:shd w:val="solid" w:color="FFFFFF" w:fill="auto"/>
          </w:tcPr>
          <w:p w14:paraId="5679A900" w14:textId="410646DC" w:rsidR="00254AE4" w:rsidRDefault="00254AE4" w:rsidP="00254AE4">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14553B2C" w14:textId="7D551AB7" w:rsidR="00254AE4" w:rsidRDefault="00254AE4" w:rsidP="00254AE4">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24CBB61E" w14:textId="44EED983"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6165A0A" w14:textId="0B7744E5" w:rsidR="00254AE4" w:rsidRPr="00F47465" w:rsidRDefault="00254AE4" w:rsidP="00254AE4">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128913DE" w14:textId="2664CC90"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254AE4" w14:paraId="64B48F78" w14:textId="77777777">
        <w:tc>
          <w:tcPr>
            <w:tcW w:w="800" w:type="dxa"/>
            <w:shd w:val="solid" w:color="FFFFFF" w:fill="auto"/>
          </w:tcPr>
          <w:p w14:paraId="0D5ACA88" w14:textId="0BA0B946"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F187F0C" w14:textId="2FF070C5"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19CEDFAE" w14:textId="3168A173" w:rsidR="00254AE4" w:rsidRDefault="00254AE4" w:rsidP="00254AE4">
            <w:pPr>
              <w:pStyle w:val="TAC"/>
              <w:rPr>
                <w:rFonts w:cs="Arial"/>
                <w:sz w:val="16"/>
                <w:szCs w:val="16"/>
                <w:lang w:eastAsia="zh-CN"/>
              </w:rPr>
            </w:pPr>
            <w:r w:rsidRPr="00254AE4">
              <w:rPr>
                <w:rFonts w:cs="Arial"/>
                <w:sz w:val="16"/>
                <w:szCs w:val="16"/>
                <w:lang w:eastAsia="zh-CN"/>
              </w:rPr>
              <w:t>CP-223188</w:t>
            </w:r>
          </w:p>
        </w:tc>
        <w:tc>
          <w:tcPr>
            <w:tcW w:w="473" w:type="dxa"/>
            <w:shd w:val="solid" w:color="FFFFFF" w:fill="auto"/>
          </w:tcPr>
          <w:p w14:paraId="3067D47A" w14:textId="7AFEE54B" w:rsidR="00254AE4" w:rsidRDefault="00254AE4" w:rsidP="00254AE4">
            <w:pPr>
              <w:pStyle w:val="TAL"/>
              <w:rPr>
                <w:rFonts w:cs="Arial"/>
                <w:sz w:val="16"/>
                <w:szCs w:val="16"/>
                <w:lang w:val="en-US" w:eastAsia="zh-CN"/>
              </w:rPr>
            </w:pPr>
            <w:r>
              <w:rPr>
                <w:rFonts w:cs="Arial"/>
                <w:sz w:val="16"/>
                <w:szCs w:val="16"/>
                <w:lang w:val="en-US" w:eastAsia="zh-CN"/>
              </w:rPr>
              <w:t>0028</w:t>
            </w:r>
          </w:p>
        </w:tc>
        <w:tc>
          <w:tcPr>
            <w:tcW w:w="425" w:type="dxa"/>
            <w:shd w:val="solid" w:color="FFFFFF" w:fill="auto"/>
          </w:tcPr>
          <w:p w14:paraId="1A4F23FD" w14:textId="262C0F56" w:rsidR="00254AE4" w:rsidRDefault="00254AE4" w:rsidP="00254AE4">
            <w:pPr>
              <w:pStyle w:val="TAR"/>
              <w:rPr>
                <w:rFonts w:cs="Arial"/>
                <w:sz w:val="16"/>
                <w:szCs w:val="16"/>
                <w:lang w:eastAsia="zh-CN"/>
              </w:rPr>
            </w:pPr>
          </w:p>
        </w:tc>
        <w:tc>
          <w:tcPr>
            <w:tcW w:w="425" w:type="dxa"/>
            <w:shd w:val="solid" w:color="FFFFFF" w:fill="auto"/>
          </w:tcPr>
          <w:p w14:paraId="69246851" w14:textId="6C7BAFE0"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4C2C93D" w14:textId="04465B13" w:rsidR="00254AE4" w:rsidRPr="002F4145" w:rsidRDefault="00254AE4" w:rsidP="00254AE4">
            <w:pPr>
              <w:pStyle w:val="TAL"/>
              <w:rPr>
                <w:rFonts w:cs="Arial"/>
                <w:sz w:val="16"/>
                <w:szCs w:val="16"/>
                <w:lang w:eastAsia="zh-CN"/>
              </w:rPr>
            </w:pPr>
            <w:r w:rsidRPr="00A67D59">
              <w:rPr>
                <w:rFonts w:cs="Arial"/>
                <w:sz w:val="16"/>
                <w:szCs w:val="16"/>
                <w:lang w:eastAsia="zh-CN"/>
              </w:rPr>
              <w:t>Update of info and externalDocs fields</w:t>
            </w:r>
          </w:p>
        </w:tc>
        <w:tc>
          <w:tcPr>
            <w:tcW w:w="708" w:type="dxa"/>
            <w:shd w:val="solid" w:color="FFFFFF" w:fill="auto"/>
          </w:tcPr>
          <w:p w14:paraId="2FAEEC86" w14:textId="6E28EA08"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8835FD" w:rsidRPr="008835FD" w14:paraId="4702BF8D" w14:textId="77777777" w:rsidTr="008835FD">
        <w:trPr>
          <w:ins w:id="1447" w:author="Rapporteur" w:date="2025-09-03T22: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120EFC" w14:textId="77777777" w:rsidR="008835FD" w:rsidRPr="008835FD" w:rsidRDefault="008835FD" w:rsidP="008835FD">
            <w:pPr>
              <w:pStyle w:val="TAC"/>
              <w:rPr>
                <w:ins w:id="1448" w:author="Rapporteur" w:date="2025-09-03T22:53:00Z"/>
                <w:rFonts w:cs="Arial"/>
                <w:sz w:val="16"/>
                <w:szCs w:val="16"/>
                <w:lang w:eastAsia="zh-CN"/>
              </w:rPr>
            </w:pPr>
            <w:ins w:id="1449" w:author="Rapporteur" w:date="2025-09-03T22:53:00Z">
              <w:r w:rsidRPr="008835FD">
                <w:rPr>
                  <w:rFonts w:cs="Arial"/>
                  <w:sz w:val="16"/>
                  <w:szCs w:val="16"/>
                  <w:lang w:eastAsia="zh-CN"/>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D5B435" w14:textId="77777777" w:rsidR="008835FD" w:rsidRPr="008835FD" w:rsidRDefault="008835FD" w:rsidP="008835FD">
            <w:pPr>
              <w:pStyle w:val="TAC"/>
              <w:rPr>
                <w:ins w:id="1450" w:author="Rapporteur" w:date="2025-09-03T22:53:00Z"/>
                <w:rFonts w:cs="Arial"/>
                <w:sz w:val="16"/>
                <w:szCs w:val="16"/>
                <w:lang w:eastAsia="zh-CN"/>
              </w:rPr>
            </w:pPr>
            <w:ins w:id="1451" w:author="Rapporteur" w:date="2025-09-03T22:53:00Z">
              <w:r w:rsidRPr="008835FD">
                <w:rPr>
                  <w:rFonts w:cs="Arial"/>
                  <w:sz w:val="16"/>
                  <w:szCs w:val="16"/>
                  <w:lang w:eastAsia="zh-CN"/>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6F4D37" w14:textId="77777777" w:rsidR="008835FD" w:rsidRPr="008835FD" w:rsidRDefault="008835FD" w:rsidP="008835FD">
            <w:pPr>
              <w:pStyle w:val="TAC"/>
              <w:rPr>
                <w:ins w:id="1452" w:author="Rapporteur" w:date="2025-09-03T22:53:00Z"/>
                <w:rFonts w:cs="Arial"/>
                <w:sz w:val="16"/>
                <w:szCs w:val="16"/>
                <w:lang w:eastAsia="zh-CN"/>
              </w:rPr>
            </w:pPr>
            <w:ins w:id="1453" w:author="Rapporteur" w:date="2025-09-03T22:53:00Z">
              <w:r w:rsidRPr="008835FD">
                <w:rPr>
                  <w:rFonts w:cs="Arial"/>
                  <w:sz w:val="16"/>
                  <w:szCs w:val="16"/>
                  <w:lang w:eastAsia="zh-CN"/>
                </w:rPr>
                <w:t>C3-253617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F20968" w14:textId="77777777" w:rsidR="008835FD" w:rsidRPr="008835FD" w:rsidRDefault="008835FD" w:rsidP="008835FD">
            <w:pPr>
              <w:pStyle w:val="TAL"/>
              <w:rPr>
                <w:ins w:id="1454" w:author="Rapporteur" w:date="2025-09-03T22:53:00Z"/>
                <w:rFonts w:cs="Arial"/>
                <w:sz w:val="16"/>
                <w:szCs w:val="16"/>
                <w:lang w:val="en-US" w:eastAsia="zh-CN"/>
              </w:rPr>
            </w:pPr>
            <w:ins w:id="1455" w:author="Rapporteur" w:date="2025-09-03T22:53:00Z">
              <w:r w:rsidRPr="008835FD">
                <w:rPr>
                  <w:rFonts w:cs="Arial"/>
                  <w:sz w:val="16"/>
                  <w:szCs w:val="16"/>
                  <w:lang w:val="en-US" w:eastAsia="zh-CN"/>
                </w:rPr>
                <w:t>0058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F86C4" w14:textId="77777777" w:rsidR="008835FD" w:rsidRPr="008835FD" w:rsidRDefault="008835FD" w:rsidP="008835FD">
            <w:pPr>
              <w:pStyle w:val="TAR"/>
              <w:rPr>
                <w:ins w:id="1456" w:author="Rapporteur" w:date="2025-09-03T22:53:00Z"/>
                <w:rFonts w:cs="Arial"/>
                <w:sz w:val="16"/>
                <w:szCs w:val="16"/>
                <w:lang w:eastAsia="zh-CN"/>
              </w:rPr>
            </w:pPr>
            <w:ins w:id="1457" w:author="Rapporteur" w:date="2025-09-03T22:53:00Z">
              <w:r w:rsidRPr="008835FD">
                <w:rPr>
                  <w:rFonts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1D894" w14:textId="77777777" w:rsidR="008835FD" w:rsidRPr="008835FD" w:rsidRDefault="008835FD" w:rsidP="008835FD">
            <w:pPr>
              <w:pStyle w:val="TAC"/>
              <w:rPr>
                <w:ins w:id="1458" w:author="Rapporteur" w:date="2025-09-03T22:53:00Z"/>
                <w:rFonts w:cs="Arial"/>
                <w:sz w:val="16"/>
                <w:szCs w:val="16"/>
                <w:lang w:val="en-US" w:eastAsia="zh-CN"/>
              </w:rPr>
            </w:pPr>
            <w:ins w:id="1459" w:author="Rapporteur" w:date="2025-09-03T22:53:00Z">
              <w:r w:rsidRPr="008835FD">
                <w:rPr>
                  <w:rFonts w:cs="Arial"/>
                  <w:sz w:val="16"/>
                  <w:szCs w:val="16"/>
                  <w:lang w:val="en-US"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E9BA1" w14:textId="77777777" w:rsidR="008835FD" w:rsidRPr="008835FD" w:rsidRDefault="008835FD" w:rsidP="008835FD">
            <w:pPr>
              <w:pStyle w:val="TAL"/>
              <w:rPr>
                <w:ins w:id="1460" w:author="Rapporteur" w:date="2025-09-03T22:53:00Z"/>
                <w:rFonts w:cs="Arial"/>
                <w:sz w:val="16"/>
                <w:szCs w:val="16"/>
                <w:lang w:eastAsia="zh-CN"/>
              </w:rPr>
            </w:pPr>
            <w:ins w:id="1461" w:author="Rapporteur" w:date="2025-09-03T22:53:00Z">
              <w:r w:rsidRPr="008835FD">
                <w:rPr>
                  <w:rFonts w:cs="Arial"/>
                  <w:sz w:val="16"/>
                  <w:szCs w:val="16"/>
                  <w:lang w:eastAsia="zh-CN"/>
                </w:rPr>
                <w:t>Misalignment name of security scope for OAuth2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53EB0" w14:textId="54BD0E44" w:rsidR="008835FD" w:rsidRPr="008835FD" w:rsidRDefault="008835FD" w:rsidP="008835FD">
            <w:pPr>
              <w:pStyle w:val="TAC"/>
              <w:rPr>
                <w:ins w:id="1462" w:author="Rapporteur" w:date="2025-09-03T22:53:00Z"/>
                <w:rFonts w:cs="Arial"/>
                <w:sz w:val="16"/>
                <w:szCs w:val="16"/>
                <w:lang w:eastAsia="zh-CN"/>
              </w:rPr>
            </w:pPr>
            <w:ins w:id="1463" w:author="Rapporteur" w:date="2025-09-03T22:53:00Z">
              <w:r>
                <w:rPr>
                  <w:rFonts w:cs="Arial" w:hint="eastAsia"/>
                  <w:sz w:val="16"/>
                  <w:szCs w:val="16"/>
                  <w:lang w:eastAsia="zh-CN"/>
                </w:rPr>
                <w:t>1</w:t>
              </w:r>
              <w:r>
                <w:rPr>
                  <w:rFonts w:cs="Arial"/>
                  <w:sz w:val="16"/>
                  <w:szCs w:val="16"/>
                  <w:lang w:eastAsia="zh-CN"/>
                </w:rPr>
                <w:t>7.8.0</w:t>
              </w:r>
            </w:ins>
          </w:p>
        </w:tc>
      </w:tr>
      <w:tr w:rsidR="008835FD" w:rsidRPr="008835FD" w14:paraId="728DBB6A" w14:textId="77777777" w:rsidTr="008835FD">
        <w:trPr>
          <w:ins w:id="1464" w:author="Rapporteur" w:date="2025-09-03T22: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7B675A" w14:textId="77777777" w:rsidR="008835FD" w:rsidRPr="008835FD" w:rsidRDefault="008835FD" w:rsidP="008835FD">
            <w:pPr>
              <w:pStyle w:val="TAC"/>
              <w:rPr>
                <w:ins w:id="1465" w:author="Rapporteur" w:date="2025-09-03T22:53:00Z"/>
                <w:rFonts w:cs="Arial"/>
                <w:sz w:val="16"/>
                <w:szCs w:val="16"/>
                <w:lang w:eastAsia="zh-CN"/>
              </w:rPr>
            </w:pPr>
            <w:ins w:id="1466" w:author="Rapporteur" w:date="2025-09-03T22:53:00Z">
              <w:r w:rsidRPr="008835FD">
                <w:rPr>
                  <w:rFonts w:cs="Arial"/>
                  <w:sz w:val="16"/>
                  <w:szCs w:val="16"/>
                  <w:lang w:eastAsia="zh-CN"/>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38CD73" w14:textId="77777777" w:rsidR="008835FD" w:rsidRPr="008835FD" w:rsidRDefault="008835FD" w:rsidP="008835FD">
            <w:pPr>
              <w:pStyle w:val="TAC"/>
              <w:rPr>
                <w:ins w:id="1467" w:author="Rapporteur" w:date="2025-09-03T22:53:00Z"/>
                <w:rFonts w:cs="Arial"/>
                <w:sz w:val="16"/>
                <w:szCs w:val="16"/>
                <w:lang w:eastAsia="zh-CN"/>
              </w:rPr>
            </w:pPr>
            <w:ins w:id="1468" w:author="Rapporteur" w:date="2025-09-03T22:53:00Z">
              <w:r w:rsidRPr="008835FD">
                <w:rPr>
                  <w:rFonts w:cs="Arial"/>
                  <w:sz w:val="16"/>
                  <w:szCs w:val="16"/>
                  <w:lang w:eastAsia="zh-CN"/>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2E81E1" w14:textId="77777777" w:rsidR="008835FD" w:rsidRPr="008835FD" w:rsidRDefault="008835FD" w:rsidP="008835FD">
            <w:pPr>
              <w:pStyle w:val="TAC"/>
              <w:rPr>
                <w:ins w:id="1469" w:author="Rapporteur" w:date="2025-09-03T22:53:00Z"/>
                <w:rFonts w:cs="Arial"/>
                <w:sz w:val="16"/>
                <w:szCs w:val="16"/>
                <w:lang w:eastAsia="zh-CN"/>
              </w:rPr>
            </w:pPr>
            <w:ins w:id="1470" w:author="Rapporteur" w:date="2025-09-03T22:53:00Z">
              <w:r w:rsidRPr="008835FD">
                <w:rPr>
                  <w:rFonts w:cs="Arial"/>
                  <w:sz w:val="16"/>
                  <w:szCs w:val="16"/>
                  <w:lang w:eastAsia="zh-CN"/>
                </w:rPr>
                <w:t>C3-253669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396B0F" w14:textId="77777777" w:rsidR="008835FD" w:rsidRPr="008835FD" w:rsidRDefault="008835FD" w:rsidP="008835FD">
            <w:pPr>
              <w:pStyle w:val="TAL"/>
              <w:rPr>
                <w:ins w:id="1471" w:author="Rapporteur" w:date="2025-09-03T22:53:00Z"/>
                <w:rFonts w:cs="Arial"/>
                <w:sz w:val="16"/>
                <w:szCs w:val="16"/>
                <w:lang w:val="en-US" w:eastAsia="zh-CN"/>
              </w:rPr>
            </w:pPr>
            <w:ins w:id="1472" w:author="Rapporteur" w:date="2025-09-03T22:53:00Z">
              <w:r w:rsidRPr="008835FD">
                <w:rPr>
                  <w:rFonts w:cs="Arial"/>
                  <w:sz w:val="16"/>
                  <w:szCs w:val="16"/>
                  <w:lang w:val="en-US" w:eastAsia="zh-CN"/>
                </w:rPr>
                <w:t>0062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CDB85" w14:textId="77777777" w:rsidR="008835FD" w:rsidRPr="008835FD" w:rsidRDefault="008835FD" w:rsidP="008835FD">
            <w:pPr>
              <w:pStyle w:val="TAR"/>
              <w:rPr>
                <w:ins w:id="1473" w:author="Rapporteur" w:date="2025-09-03T22:53:00Z"/>
                <w:rFonts w:cs="Arial"/>
                <w:sz w:val="16"/>
                <w:szCs w:val="16"/>
                <w:lang w:eastAsia="zh-CN"/>
              </w:rPr>
            </w:pPr>
            <w:ins w:id="1474" w:author="Rapporteur" w:date="2025-09-03T22:53:00Z">
              <w:r w:rsidRPr="008835FD">
                <w:rPr>
                  <w:rFonts w:cs="Arial"/>
                  <w:sz w:val="16"/>
                  <w:szCs w:val="16"/>
                  <w:lang w:eastAsia="zh-CN"/>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E3238" w14:textId="77777777" w:rsidR="008835FD" w:rsidRPr="008835FD" w:rsidRDefault="008835FD" w:rsidP="008835FD">
            <w:pPr>
              <w:pStyle w:val="TAC"/>
              <w:rPr>
                <w:ins w:id="1475" w:author="Rapporteur" w:date="2025-09-03T22:53:00Z"/>
                <w:rFonts w:cs="Arial"/>
                <w:sz w:val="16"/>
                <w:szCs w:val="16"/>
                <w:lang w:val="en-US" w:eastAsia="zh-CN"/>
              </w:rPr>
            </w:pPr>
            <w:ins w:id="1476" w:author="Rapporteur" w:date="2025-09-03T22:53:00Z">
              <w:r w:rsidRPr="008835FD">
                <w:rPr>
                  <w:rFonts w:cs="Arial"/>
                  <w:sz w:val="16"/>
                  <w:szCs w:val="16"/>
                  <w:lang w:val="en-US"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A94AF5" w14:textId="77777777" w:rsidR="008835FD" w:rsidRPr="008835FD" w:rsidRDefault="008835FD" w:rsidP="008835FD">
            <w:pPr>
              <w:pStyle w:val="TAL"/>
              <w:rPr>
                <w:ins w:id="1477" w:author="Rapporteur" w:date="2025-09-03T22:53:00Z"/>
                <w:rFonts w:cs="Arial"/>
                <w:sz w:val="16"/>
                <w:szCs w:val="16"/>
                <w:lang w:eastAsia="zh-CN"/>
              </w:rPr>
            </w:pPr>
            <w:ins w:id="1478" w:author="Rapporteur" w:date="2025-09-03T22:53:00Z">
              <w:r w:rsidRPr="008835FD">
                <w:rPr>
                  <w:rFonts w:cs="Arial"/>
                  <w:sz w:val="16"/>
                  <w:szCs w:val="16"/>
                  <w:lang w:eastAsia="zh-CN"/>
                </w:rPr>
                <w:t>Incorrect consumer of ContextRemove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D972E" w14:textId="6B0A4E71" w:rsidR="008835FD" w:rsidRPr="008835FD" w:rsidRDefault="008835FD" w:rsidP="008835FD">
            <w:pPr>
              <w:pStyle w:val="TAC"/>
              <w:rPr>
                <w:ins w:id="1479" w:author="Rapporteur" w:date="2025-09-03T22:53:00Z"/>
                <w:rFonts w:cs="Arial"/>
                <w:sz w:val="16"/>
                <w:szCs w:val="16"/>
                <w:lang w:eastAsia="zh-CN"/>
              </w:rPr>
            </w:pPr>
            <w:ins w:id="1480" w:author="Rapporteur" w:date="2025-09-03T22:53:00Z">
              <w:r>
                <w:rPr>
                  <w:rFonts w:cs="Arial" w:hint="eastAsia"/>
                  <w:sz w:val="16"/>
                  <w:szCs w:val="16"/>
                  <w:lang w:eastAsia="zh-CN"/>
                </w:rPr>
                <w:t>1</w:t>
              </w:r>
              <w:r>
                <w:rPr>
                  <w:rFonts w:cs="Arial"/>
                  <w:sz w:val="16"/>
                  <w:szCs w:val="16"/>
                  <w:lang w:eastAsia="zh-CN"/>
                </w:rPr>
                <w:t>7.8.0</w:t>
              </w:r>
            </w:ins>
          </w:p>
        </w:tc>
      </w:tr>
      <w:tr w:rsidR="008835FD" w14:paraId="361B044C" w14:textId="77777777" w:rsidTr="008835FD">
        <w:trPr>
          <w:ins w:id="1481" w:author="Rapporteur" w:date="2025-09-03T22: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44997D" w14:textId="7CAAF3B4" w:rsidR="008835FD" w:rsidRDefault="008835FD" w:rsidP="008835FD">
            <w:pPr>
              <w:pStyle w:val="TAC"/>
              <w:rPr>
                <w:ins w:id="1482" w:author="Rapporteur" w:date="2025-09-03T22:53:00Z"/>
                <w:rFonts w:cs="Arial"/>
                <w:sz w:val="16"/>
                <w:szCs w:val="16"/>
                <w:lang w:eastAsia="zh-CN"/>
              </w:rPr>
            </w:pPr>
            <w:ins w:id="1483" w:author="Rapporteur" w:date="2025-09-03T22:53:00Z">
              <w:r w:rsidRPr="008835FD">
                <w:rPr>
                  <w:rFonts w:cs="Arial"/>
                  <w:sz w:val="16"/>
                  <w:szCs w:val="16"/>
                  <w:lang w:eastAsia="zh-CN"/>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C123F4" w14:textId="78DA210C" w:rsidR="008835FD" w:rsidRDefault="008835FD" w:rsidP="008835FD">
            <w:pPr>
              <w:pStyle w:val="TAC"/>
              <w:rPr>
                <w:ins w:id="1484" w:author="Rapporteur" w:date="2025-09-03T22:53:00Z"/>
                <w:rFonts w:cs="Arial"/>
                <w:sz w:val="16"/>
                <w:szCs w:val="16"/>
                <w:lang w:eastAsia="zh-CN"/>
              </w:rPr>
            </w:pPr>
            <w:ins w:id="1485" w:author="Rapporteur" w:date="2025-09-03T22:53:00Z">
              <w:r w:rsidRPr="008835FD">
                <w:rPr>
                  <w:rFonts w:cs="Arial"/>
                  <w:sz w:val="16"/>
                  <w:szCs w:val="16"/>
                  <w:lang w:eastAsia="zh-CN"/>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8D35C8" w14:textId="0843F3CC" w:rsidR="008835FD" w:rsidRDefault="008835FD" w:rsidP="008835FD">
            <w:pPr>
              <w:pStyle w:val="TAC"/>
              <w:rPr>
                <w:ins w:id="1486" w:author="Rapporteur" w:date="2025-09-03T22:53:00Z"/>
                <w:rFonts w:cs="Arial"/>
                <w:sz w:val="16"/>
                <w:szCs w:val="16"/>
                <w:lang w:eastAsia="zh-CN"/>
              </w:rPr>
            </w:pPr>
            <w:ins w:id="1487" w:author="Rapporteur" w:date="2025-09-03T22:53:00Z">
              <w:r w:rsidRPr="008835FD">
                <w:rPr>
                  <w:rFonts w:cs="Arial"/>
                  <w:sz w:val="16"/>
                  <w:szCs w:val="16"/>
                  <w:lang w:eastAsia="zh-CN"/>
                </w:rPr>
                <w:t>C3-253</w:t>
              </w:r>
            </w:ins>
            <w:ins w:id="1488" w:author="Rapporteur" w:date="2025-09-03T22:54:00Z">
              <w:r>
                <w:rPr>
                  <w:rFonts w:cs="Arial"/>
                  <w:sz w:val="16"/>
                  <w:szCs w:val="16"/>
                  <w:lang w:eastAsia="zh-CN"/>
                </w:rPr>
                <w:t>721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553A76" w14:textId="09588ADD" w:rsidR="008835FD" w:rsidRDefault="008835FD" w:rsidP="008835FD">
            <w:pPr>
              <w:pStyle w:val="TAL"/>
              <w:rPr>
                <w:ins w:id="1489" w:author="Rapporteur" w:date="2025-09-03T22:53:00Z"/>
                <w:rFonts w:cs="Arial"/>
                <w:sz w:val="16"/>
                <w:szCs w:val="16"/>
                <w:lang w:val="en-US" w:eastAsia="zh-CN"/>
              </w:rPr>
            </w:pPr>
            <w:ins w:id="1490" w:author="Rapporteur" w:date="2025-09-03T22:53:00Z">
              <w:r>
                <w:rPr>
                  <w:rFonts w:cs="Arial"/>
                  <w:sz w:val="16"/>
                  <w:szCs w:val="16"/>
                  <w:lang w:val="en-US" w:eastAsia="zh-CN"/>
                </w:rPr>
                <w:t>00</w:t>
              </w:r>
              <w:r>
                <w:rPr>
                  <w:rFonts w:cs="Arial"/>
                  <w:sz w:val="16"/>
                  <w:szCs w:val="16"/>
                  <w:lang w:val="en-US" w:eastAsia="zh-CN"/>
                </w:rPr>
                <w:t>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07DA2" w14:textId="77777777" w:rsidR="008835FD" w:rsidRDefault="008835FD" w:rsidP="008835FD">
            <w:pPr>
              <w:pStyle w:val="TAR"/>
              <w:rPr>
                <w:ins w:id="1491" w:author="Rapporteur" w:date="2025-09-03T22:53:00Z"/>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0959B" w14:textId="77777777" w:rsidR="008835FD" w:rsidRDefault="008835FD" w:rsidP="008835FD">
            <w:pPr>
              <w:pStyle w:val="TAC"/>
              <w:rPr>
                <w:ins w:id="1492" w:author="Rapporteur" w:date="2025-09-03T22:53:00Z"/>
                <w:rFonts w:cs="Arial"/>
                <w:sz w:val="16"/>
                <w:szCs w:val="16"/>
                <w:lang w:val="en-US" w:eastAsia="zh-CN"/>
              </w:rPr>
            </w:pPr>
            <w:ins w:id="1493" w:author="Rapporteur" w:date="2025-09-03T22:53:00Z">
              <w:r>
                <w:rPr>
                  <w:rFonts w:cs="Arial" w:hint="eastAsia"/>
                  <w:sz w:val="16"/>
                  <w:szCs w:val="16"/>
                  <w:lang w:val="en-US"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82869" w14:textId="77777777" w:rsidR="008835FD" w:rsidRPr="002F4145" w:rsidRDefault="008835FD" w:rsidP="008835FD">
            <w:pPr>
              <w:pStyle w:val="TAL"/>
              <w:rPr>
                <w:ins w:id="1494" w:author="Rapporteur" w:date="2025-09-03T22:53:00Z"/>
                <w:rFonts w:cs="Arial"/>
                <w:sz w:val="16"/>
                <w:szCs w:val="16"/>
                <w:lang w:eastAsia="zh-CN"/>
              </w:rPr>
            </w:pPr>
            <w:ins w:id="1495" w:author="Rapporteur" w:date="2025-09-03T22:53:00Z">
              <w:r w:rsidRPr="00A67D59">
                <w:rPr>
                  <w:rFonts w:cs="Arial"/>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31A76" w14:textId="0FFD797A" w:rsidR="008835FD" w:rsidRDefault="008835FD" w:rsidP="008835FD">
            <w:pPr>
              <w:pStyle w:val="TAC"/>
              <w:rPr>
                <w:ins w:id="1496" w:author="Rapporteur" w:date="2025-09-03T22:53:00Z"/>
                <w:rFonts w:cs="Arial"/>
                <w:sz w:val="16"/>
                <w:szCs w:val="16"/>
                <w:lang w:eastAsia="zh-CN"/>
              </w:rPr>
            </w:pPr>
            <w:ins w:id="1497" w:author="Rapporteur" w:date="2025-09-03T22:53:00Z">
              <w:r>
                <w:rPr>
                  <w:rFonts w:cs="Arial" w:hint="eastAsia"/>
                  <w:sz w:val="16"/>
                  <w:szCs w:val="16"/>
                  <w:lang w:eastAsia="zh-CN"/>
                </w:rPr>
                <w:t>1</w:t>
              </w:r>
              <w:r>
                <w:rPr>
                  <w:rFonts w:cs="Arial"/>
                  <w:sz w:val="16"/>
                  <w:szCs w:val="16"/>
                  <w:lang w:eastAsia="zh-CN"/>
                </w:rPr>
                <w:t>7.</w:t>
              </w:r>
              <w:r>
                <w:rPr>
                  <w:rFonts w:cs="Arial"/>
                  <w:sz w:val="16"/>
                  <w:szCs w:val="16"/>
                  <w:lang w:eastAsia="zh-CN"/>
                </w:rPr>
                <w:t>8</w:t>
              </w:r>
              <w:r>
                <w:rPr>
                  <w:rFonts w:cs="Arial"/>
                  <w:sz w:val="16"/>
                  <w:szCs w:val="16"/>
                  <w:lang w:eastAsia="zh-CN"/>
                </w:rPr>
                <w:t>.0</w:t>
              </w:r>
            </w:ins>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584B" w14:textId="77777777" w:rsidR="00CF2558" w:rsidRDefault="00CF2558">
      <w:r>
        <w:separator/>
      </w:r>
    </w:p>
  </w:endnote>
  <w:endnote w:type="continuationSeparator" w:id="0">
    <w:p w14:paraId="18E095E5" w14:textId="77777777" w:rsidR="00CF2558" w:rsidRDefault="00CF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D575E" w14:textId="77777777" w:rsidR="00CF2558" w:rsidRDefault="00CF2558">
      <w:r>
        <w:separator/>
      </w:r>
    </w:p>
  </w:footnote>
  <w:footnote w:type="continuationSeparator" w:id="0">
    <w:p w14:paraId="6EE9E1D5" w14:textId="77777777" w:rsidR="00CF2558" w:rsidRDefault="00CF2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659455C4"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24DE">
      <w:rPr>
        <w:rFonts w:ascii="Arial" w:hAnsi="Arial" w:cs="Arial"/>
        <w:b/>
        <w:noProof/>
        <w:sz w:val="18"/>
        <w:szCs w:val="18"/>
      </w:rPr>
      <w:t>3GPP TS 29.535 V17.78.0 (20222025-1092)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DF5FF73"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24DE">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64">
    <w15:presenceInfo w15:providerId="None" w15:userId="CR00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D2FF5"/>
    <w:rsid w:val="000E2C8B"/>
    <w:rsid w:val="001032D7"/>
    <w:rsid w:val="00143AE3"/>
    <w:rsid w:val="0017469A"/>
    <w:rsid w:val="0018663E"/>
    <w:rsid w:val="001A324F"/>
    <w:rsid w:val="001E60C9"/>
    <w:rsid w:val="002213C3"/>
    <w:rsid w:val="00246E82"/>
    <w:rsid w:val="00254AE4"/>
    <w:rsid w:val="00262FED"/>
    <w:rsid w:val="00270585"/>
    <w:rsid w:val="002F4145"/>
    <w:rsid w:val="003001FC"/>
    <w:rsid w:val="003041BB"/>
    <w:rsid w:val="003407B5"/>
    <w:rsid w:val="00346F51"/>
    <w:rsid w:val="00364C2E"/>
    <w:rsid w:val="0039335D"/>
    <w:rsid w:val="00394BB0"/>
    <w:rsid w:val="003C3D17"/>
    <w:rsid w:val="004224DE"/>
    <w:rsid w:val="004325A5"/>
    <w:rsid w:val="00436F0B"/>
    <w:rsid w:val="004465FA"/>
    <w:rsid w:val="00464DC3"/>
    <w:rsid w:val="00484EF9"/>
    <w:rsid w:val="004D4C21"/>
    <w:rsid w:val="004F5022"/>
    <w:rsid w:val="005073E6"/>
    <w:rsid w:val="0053497E"/>
    <w:rsid w:val="005536ED"/>
    <w:rsid w:val="005C6A40"/>
    <w:rsid w:val="005D7370"/>
    <w:rsid w:val="005E1368"/>
    <w:rsid w:val="005E6998"/>
    <w:rsid w:val="005F10C9"/>
    <w:rsid w:val="005F395D"/>
    <w:rsid w:val="00607FD1"/>
    <w:rsid w:val="006517B1"/>
    <w:rsid w:val="00663741"/>
    <w:rsid w:val="006959FC"/>
    <w:rsid w:val="006B7CC4"/>
    <w:rsid w:val="006E6EAC"/>
    <w:rsid w:val="006F64D8"/>
    <w:rsid w:val="0070275F"/>
    <w:rsid w:val="00705AB9"/>
    <w:rsid w:val="007138D2"/>
    <w:rsid w:val="00734981"/>
    <w:rsid w:val="00745863"/>
    <w:rsid w:val="007B0213"/>
    <w:rsid w:val="007E15F0"/>
    <w:rsid w:val="00807C63"/>
    <w:rsid w:val="00841AA2"/>
    <w:rsid w:val="00843783"/>
    <w:rsid w:val="00873900"/>
    <w:rsid w:val="0087748C"/>
    <w:rsid w:val="008835FD"/>
    <w:rsid w:val="008B3039"/>
    <w:rsid w:val="008B70F7"/>
    <w:rsid w:val="008D6368"/>
    <w:rsid w:val="008F2003"/>
    <w:rsid w:val="008F3899"/>
    <w:rsid w:val="00921273"/>
    <w:rsid w:val="0094037C"/>
    <w:rsid w:val="00972273"/>
    <w:rsid w:val="00984AA7"/>
    <w:rsid w:val="00991A44"/>
    <w:rsid w:val="009B4566"/>
    <w:rsid w:val="009D538F"/>
    <w:rsid w:val="00A67D59"/>
    <w:rsid w:val="00AA0E3F"/>
    <w:rsid w:val="00AA2475"/>
    <w:rsid w:val="00B36B90"/>
    <w:rsid w:val="00B50F4F"/>
    <w:rsid w:val="00B623A4"/>
    <w:rsid w:val="00B72B4D"/>
    <w:rsid w:val="00B87D5A"/>
    <w:rsid w:val="00BA4561"/>
    <w:rsid w:val="00BB4DE4"/>
    <w:rsid w:val="00BC7768"/>
    <w:rsid w:val="00BF46B1"/>
    <w:rsid w:val="00C10FF8"/>
    <w:rsid w:val="00C13728"/>
    <w:rsid w:val="00C20566"/>
    <w:rsid w:val="00C850AD"/>
    <w:rsid w:val="00C85C1C"/>
    <w:rsid w:val="00CA23E7"/>
    <w:rsid w:val="00CC3DB6"/>
    <w:rsid w:val="00CF2558"/>
    <w:rsid w:val="00D4719A"/>
    <w:rsid w:val="00D47B81"/>
    <w:rsid w:val="00D741B3"/>
    <w:rsid w:val="00DA596C"/>
    <w:rsid w:val="00DA7157"/>
    <w:rsid w:val="00DB1FE5"/>
    <w:rsid w:val="00DF039F"/>
    <w:rsid w:val="00E11DD6"/>
    <w:rsid w:val="00E42EA6"/>
    <w:rsid w:val="00EA590E"/>
    <w:rsid w:val="00ED1A4B"/>
    <w:rsid w:val="00F209AC"/>
    <w:rsid w:val="00F43D8A"/>
    <w:rsid w:val="00F47465"/>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1890155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556208294">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50156940">
      <w:bodyDiv w:val="1"/>
      <w:marLeft w:val="0"/>
      <w:marRight w:val="0"/>
      <w:marTop w:val="0"/>
      <w:marBottom w:val="0"/>
      <w:divBdr>
        <w:top w:val="none" w:sz="0" w:space="0" w:color="auto"/>
        <w:left w:val="none" w:sz="0" w:space="0" w:color="auto"/>
        <w:bottom w:val="none" w:sz="0" w:space="0" w:color="auto"/>
        <w:right w:val="none" w:sz="0" w:space="0" w:color="auto"/>
      </w:divBdr>
    </w:div>
    <w:div w:id="86671537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97893730">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54559527">
      <w:bodyDiv w:val="1"/>
      <w:marLeft w:val="0"/>
      <w:marRight w:val="0"/>
      <w:marTop w:val="0"/>
      <w:marBottom w:val="0"/>
      <w:divBdr>
        <w:top w:val="none" w:sz="0" w:space="0" w:color="auto"/>
        <w:left w:val="none" w:sz="0" w:space="0" w:color="auto"/>
        <w:bottom w:val="none" w:sz="0" w:space="0" w:color="auto"/>
        <w:right w:val="none" w:sz="0" w:space="0" w:color="auto"/>
      </w:divBdr>
    </w:div>
    <w:div w:id="197135114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24</Pages>
  <Words>7839</Words>
  <Characters>44684</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52419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9</cp:revision>
  <cp:lastPrinted>2019-02-25T14:05:00Z</cp:lastPrinted>
  <dcterms:created xsi:type="dcterms:W3CDTF">2022-12-02T11:29:00Z</dcterms:created>
  <dcterms:modified xsi:type="dcterms:W3CDTF">2025-09-03T14:57:00Z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