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C51D3A5"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del w:id="1" w:author="Rapporteur" w:date="2025-09-03T22:15:00Z">
              <w:r w:rsidR="00266455" w:rsidDel="00B921FE">
                <w:rPr>
                  <w:rFonts w:eastAsiaTheme="minorEastAsia"/>
                  <w:lang w:val="fr-FR" w:eastAsia="zh-CN"/>
                </w:rPr>
                <w:delText>1</w:delText>
              </w:r>
            </w:del>
            <w:ins w:id="2" w:author="Rapporteur" w:date="2025-09-03T22:15:00Z">
              <w:r w:rsidR="00B921FE">
                <w:rPr>
                  <w:rFonts w:eastAsiaTheme="minorEastAsia"/>
                  <w:lang w:val="fr-FR" w:eastAsia="zh-CN"/>
                </w:rPr>
                <w:t>2</w:t>
              </w:r>
            </w:ins>
            <w:r w:rsidRPr="00D3062E">
              <w:rPr>
                <w:lang w:val="fr-FR"/>
              </w:rPr>
              <w:t>.</w:t>
            </w:r>
            <w:r w:rsidR="00C42A1F">
              <w:rPr>
                <w:lang w:val="fr-FR"/>
              </w:rPr>
              <w:t>0</w:t>
            </w:r>
            <w:r w:rsidR="00C42A1F" w:rsidRPr="00D3062E">
              <w:rPr>
                <w:lang w:val="fr-FR"/>
              </w:rPr>
              <w:t xml:space="preserve"> </w:t>
            </w:r>
            <w:r w:rsidRPr="00D3062E">
              <w:rPr>
                <w:sz w:val="32"/>
                <w:lang w:val="fr-FR"/>
              </w:rPr>
              <w:t>(</w:t>
            </w:r>
            <w:del w:id="3" w:author="Rapporteur" w:date="2025-09-03T22:14:00Z">
              <w:r w:rsidRPr="00D3062E" w:rsidDel="00B921FE">
                <w:rPr>
                  <w:sz w:val="32"/>
                  <w:lang w:val="fr-FR"/>
                </w:rPr>
                <w:delText>20</w:delText>
              </w:r>
              <w:r w:rsidR="00855FDA" w:rsidRPr="00D3062E" w:rsidDel="00B921FE">
                <w:rPr>
                  <w:sz w:val="32"/>
                  <w:lang w:val="fr-FR"/>
                </w:rPr>
                <w:delText>2</w:delText>
              </w:r>
              <w:r w:rsidR="000A0449" w:rsidRPr="00D3062E" w:rsidDel="00B921FE">
                <w:rPr>
                  <w:sz w:val="32"/>
                  <w:lang w:val="fr-FR"/>
                </w:rPr>
                <w:delText>4</w:delText>
              </w:r>
            </w:del>
            <w:ins w:id="4" w:author="Rapporteur" w:date="2025-09-03T22:14:00Z">
              <w:r w:rsidR="00B921FE" w:rsidRPr="00D3062E">
                <w:rPr>
                  <w:sz w:val="32"/>
                  <w:lang w:val="fr-FR"/>
                </w:rPr>
                <w:t>202</w:t>
              </w:r>
              <w:r w:rsidR="00B921FE">
                <w:rPr>
                  <w:sz w:val="32"/>
                  <w:lang w:val="fr-FR"/>
                </w:rPr>
                <w:t>5</w:t>
              </w:r>
            </w:ins>
            <w:r w:rsidRPr="00D3062E">
              <w:rPr>
                <w:sz w:val="32"/>
                <w:lang w:val="fr-FR"/>
              </w:rPr>
              <w:t>-</w:t>
            </w:r>
            <w:del w:id="5" w:author="Rapporteur" w:date="2025-09-03T22:14:00Z">
              <w:r w:rsidR="00266455" w:rsidDel="00B921FE">
                <w:rPr>
                  <w:sz w:val="32"/>
                  <w:lang w:val="fr-FR"/>
                </w:rPr>
                <w:delText>1</w:delText>
              </w:r>
              <w:r w:rsidR="00967E5F" w:rsidDel="00B921FE">
                <w:rPr>
                  <w:sz w:val="32"/>
                  <w:lang w:val="fr-FR"/>
                </w:rPr>
                <w:delText>2</w:delText>
              </w:r>
            </w:del>
            <w:ins w:id="6" w:author="Rapporteur" w:date="2025-09-03T22:14:00Z">
              <w:r w:rsidR="00B921FE">
                <w:rPr>
                  <w:sz w:val="32"/>
                  <w:lang w:val="fr-FR"/>
                </w:rPr>
                <w:t>09</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7" w:name="spectype2"/>
            <w:r w:rsidRPr="00D3062E">
              <w:t>Specification</w:t>
            </w:r>
            <w:bookmarkEnd w:id="7"/>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8" w:name="_MON_1684549432"/>
      <w:bookmarkEnd w:id="8"/>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818444067" r:id="rId10"/>
              </w:object>
            </w:r>
          </w:p>
        </w:tc>
        <w:tc>
          <w:tcPr>
            <w:tcW w:w="5540" w:type="dxa"/>
            <w:shd w:val="clear" w:color="auto" w:fill="auto"/>
          </w:tcPr>
          <w:p w14:paraId="47562F6D" w14:textId="55FCA510" w:rsidR="00F112E4" w:rsidRPr="00D3062E" w:rsidRDefault="007F70DB" w:rsidP="00F112E4">
            <w:pPr>
              <w:jc w:val="right"/>
            </w:pPr>
            <w:bookmarkStart w:id="9" w:name="logos"/>
            <w:r>
              <w:rPr>
                <w:noProof/>
              </w:rPr>
              <w:pict w14:anchorId="4170798A">
                <v:shape id="_x0000_i1026" type="#_x0000_t75" alt="" style="width:126pt;height:77.25pt;mso-width-percent:0;mso-height-percent:0;mso-width-percent:0;mso-height-percent:0">
                  <v:imagedata r:id="rId11" o:title="3GPP-logo_web"/>
                </v:shape>
              </w:pict>
            </w:r>
            <w:bookmarkEnd w:id="9"/>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0"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0"/>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1"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2"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2"/>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3"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225F413E"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w:t>
            </w:r>
            <w:del w:id="14" w:author="Rapporteur" w:date="2025-09-03T22:15:00Z">
              <w:r w:rsidR="007C1557" w:rsidRPr="00D3062E" w:rsidDel="00B921FE">
                <w:rPr>
                  <w:noProof/>
                  <w:sz w:val="18"/>
                </w:rPr>
                <w:delText>4</w:delText>
              </w:r>
            </w:del>
            <w:ins w:id="15" w:author="Rapporteur" w:date="2025-09-03T22:15:00Z">
              <w:r w:rsidR="00B921FE">
                <w:rPr>
                  <w:noProof/>
                  <w:sz w:val="18"/>
                </w:rPr>
                <w:t>5</w:t>
              </w:r>
            </w:ins>
            <w:r w:rsidRPr="00D3062E">
              <w:rPr>
                <w:noProof/>
                <w:sz w:val="18"/>
              </w:rPr>
              <w:t>, 3GPP Organizational Partners (ARIB, ATIS, CCSA, ETSI, TSDSI, TTA, TTC).</w:t>
            </w:r>
            <w:bookmarkStart w:id="16" w:name="copyrightaddon"/>
            <w:bookmarkEnd w:id="16"/>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3"/>
          </w:p>
          <w:p w14:paraId="63BB3286" w14:textId="77777777" w:rsidR="00E16509" w:rsidRPr="00D3062E" w:rsidRDefault="00E16509" w:rsidP="00133525"/>
        </w:tc>
      </w:tr>
      <w:bookmarkEnd w:id="11"/>
    </w:tbl>
    <w:p w14:paraId="298BD546" w14:textId="77777777" w:rsidR="00080512" w:rsidRPr="00D3062E" w:rsidRDefault="00080512" w:rsidP="007A4424">
      <w:pPr>
        <w:pStyle w:val="TT"/>
      </w:pPr>
      <w:r w:rsidRPr="00D3062E">
        <w:br w:type="page"/>
      </w:r>
      <w:bookmarkStart w:id="17" w:name="tableOfContents"/>
      <w:bookmarkEnd w:id="17"/>
      <w:r w:rsidRPr="00D3062E">
        <w:lastRenderedPageBreak/>
        <w:t>Contents</w:t>
      </w:r>
    </w:p>
    <w:p w14:paraId="26A0284B" w14:textId="45D7C3F9" w:rsidR="00B500ED" w:rsidRDefault="00C42A1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B500ED">
        <w:rPr>
          <w:noProof/>
        </w:rPr>
        <w:t>Foreword</w:t>
      </w:r>
      <w:r w:rsidR="00B500ED">
        <w:rPr>
          <w:noProof/>
        </w:rPr>
        <w:tab/>
      </w:r>
      <w:r w:rsidR="00B500ED">
        <w:rPr>
          <w:noProof/>
        </w:rPr>
        <w:fldChar w:fldCharType="begin" w:fldLock="1"/>
      </w:r>
      <w:r w:rsidR="00B500ED">
        <w:rPr>
          <w:noProof/>
        </w:rPr>
        <w:instrText xml:space="preserve"> PAGEREF _Toc185509875 \h </w:instrText>
      </w:r>
      <w:r w:rsidR="00B500ED">
        <w:rPr>
          <w:noProof/>
        </w:rPr>
      </w:r>
      <w:r w:rsidR="00B500ED">
        <w:rPr>
          <w:noProof/>
        </w:rPr>
        <w:fldChar w:fldCharType="separate"/>
      </w:r>
      <w:r w:rsidR="00B500ED">
        <w:rPr>
          <w:noProof/>
        </w:rPr>
        <w:t>22</w:t>
      </w:r>
      <w:r w:rsidR="00B500ED">
        <w:rPr>
          <w:noProof/>
        </w:rPr>
        <w:fldChar w:fldCharType="end"/>
      </w:r>
    </w:p>
    <w:p w14:paraId="69367C9E" w14:textId="04A5657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Introduction</w:t>
      </w:r>
      <w:r>
        <w:rPr>
          <w:noProof/>
        </w:rPr>
        <w:tab/>
      </w:r>
      <w:r>
        <w:rPr>
          <w:noProof/>
        </w:rPr>
        <w:fldChar w:fldCharType="begin" w:fldLock="1"/>
      </w:r>
      <w:r>
        <w:rPr>
          <w:noProof/>
        </w:rPr>
        <w:instrText xml:space="preserve"> PAGEREF _Toc185509876 \h </w:instrText>
      </w:r>
      <w:r>
        <w:rPr>
          <w:noProof/>
        </w:rPr>
      </w:r>
      <w:r>
        <w:rPr>
          <w:noProof/>
        </w:rPr>
        <w:fldChar w:fldCharType="separate"/>
      </w:r>
      <w:r>
        <w:rPr>
          <w:noProof/>
        </w:rPr>
        <w:t>23</w:t>
      </w:r>
      <w:r>
        <w:rPr>
          <w:noProof/>
        </w:rPr>
        <w:fldChar w:fldCharType="end"/>
      </w:r>
    </w:p>
    <w:p w14:paraId="6A579C27" w14:textId="038BE5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_Toc185509877 \h </w:instrText>
      </w:r>
      <w:r>
        <w:rPr>
          <w:noProof/>
        </w:rPr>
      </w:r>
      <w:r>
        <w:rPr>
          <w:noProof/>
        </w:rPr>
        <w:fldChar w:fldCharType="separate"/>
      </w:r>
      <w:r>
        <w:rPr>
          <w:noProof/>
        </w:rPr>
        <w:t>24</w:t>
      </w:r>
      <w:r>
        <w:rPr>
          <w:noProof/>
        </w:rPr>
        <w:fldChar w:fldCharType="end"/>
      </w:r>
    </w:p>
    <w:p w14:paraId="3E0E6D71" w14:textId="74C19C4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_Toc185509878 \h </w:instrText>
      </w:r>
      <w:r>
        <w:rPr>
          <w:noProof/>
        </w:rPr>
      </w:r>
      <w:r>
        <w:rPr>
          <w:noProof/>
        </w:rPr>
        <w:fldChar w:fldCharType="separate"/>
      </w:r>
      <w:r>
        <w:rPr>
          <w:noProof/>
        </w:rPr>
        <w:t>25</w:t>
      </w:r>
      <w:r>
        <w:rPr>
          <w:noProof/>
        </w:rPr>
        <w:fldChar w:fldCharType="end"/>
      </w:r>
    </w:p>
    <w:p w14:paraId="4A8969C2" w14:textId="3AB70B6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_Toc185509879 \h </w:instrText>
      </w:r>
      <w:r>
        <w:rPr>
          <w:noProof/>
        </w:rPr>
      </w:r>
      <w:r>
        <w:rPr>
          <w:noProof/>
        </w:rPr>
        <w:fldChar w:fldCharType="separate"/>
      </w:r>
      <w:r>
        <w:rPr>
          <w:noProof/>
        </w:rPr>
        <w:t>27</w:t>
      </w:r>
      <w:r>
        <w:rPr>
          <w:noProof/>
        </w:rPr>
        <w:fldChar w:fldCharType="end"/>
      </w:r>
    </w:p>
    <w:p w14:paraId="14AB0BEC" w14:textId="570D1C7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_Toc185509880 \h </w:instrText>
      </w:r>
      <w:r>
        <w:rPr>
          <w:noProof/>
        </w:rPr>
      </w:r>
      <w:r>
        <w:rPr>
          <w:noProof/>
        </w:rPr>
        <w:fldChar w:fldCharType="separate"/>
      </w:r>
      <w:r>
        <w:rPr>
          <w:noProof/>
        </w:rPr>
        <w:t>27</w:t>
      </w:r>
      <w:r>
        <w:rPr>
          <w:noProof/>
        </w:rPr>
        <w:fldChar w:fldCharType="end"/>
      </w:r>
    </w:p>
    <w:p w14:paraId="00F52B6A" w14:textId="062993C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_Toc185509881 \h </w:instrText>
      </w:r>
      <w:r>
        <w:rPr>
          <w:noProof/>
        </w:rPr>
      </w:r>
      <w:r>
        <w:rPr>
          <w:noProof/>
        </w:rPr>
        <w:fldChar w:fldCharType="separate"/>
      </w:r>
      <w:r>
        <w:rPr>
          <w:noProof/>
        </w:rPr>
        <w:t>27</w:t>
      </w:r>
      <w:r>
        <w:rPr>
          <w:noProof/>
        </w:rPr>
        <w:fldChar w:fldCharType="end"/>
      </w:r>
    </w:p>
    <w:p w14:paraId="588F2A58" w14:textId="29FA32E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_Toc185509882 \h </w:instrText>
      </w:r>
      <w:r>
        <w:rPr>
          <w:noProof/>
        </w:rPr>
      </w:r>
      <w:r>
        <w:rPr>
          <w:noProof/>
        </w:rPr>
        <w:fldChar w:fldCharType="separate"/>
      </w:r>
      <w:r>
        <w:rPr>
          <w:noProof/>
        </w:rPr>
        <w:t>27</w:t>
      </w:r>
      <w:r>
        <w:rPr>
          <w:noProof/>
        </w:rPr>
        <w:fldChar w:fldCharType="end"/>
      </w:r>
    </w:p>
    <w:p w14:paraId="07584B97" w14:textId="40E2E28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_Toc185509883 \h </w:instrText>
      </w:r>
      <w:r>
        <w:rPr>
          <w:noProof/>
        </w:rPr>
      </w:r>
      <w:r>
        <w:rPr>
          <w:noProof/>
        </w:rPr>
        <w:fldChar w:fldCharType="separate"/>
      </w:r>
      <w:r>
        <w:rPr>
          <w:noProof/>
        </w:rPr>
        <w:t>28</w:t>
      </w:r>
      <w:r>
        <w:rPr>
          <w:noProof/>
        </w:rPr>
        <w:fldChar w:fldCharType="end"/>
      </w:r>
    </w:p>
    <w:p w14:paraId="615881B9" w14:textId="679924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NSCE Server</w:t>
      </w:r>
      <w:r>
        <w:rPr>
          <w:noProof/>
        </w:rPr>
        <w:tab/>
      </w:r>
      <w:r>
        <w:rPr>
          <w:noProof/>
        </w:rPr>
        <w:fldChar w:fldCharType="begin" w:fldLock="1"/>
      </w:r>
      <w:r>
        <w:rPr>
          <w:noProof/>
        </w:rPr>
        <w:instrText xml:space="preserve"> PAGEREF _Toc185509884 \h </w:instrText>
      </w:r>
      <w:r>
        <w:rPr>
          <w:noProof/>
        </w:rPr>
      </w:r>
      <w:r>
        <w:rPr>
          <w:noProof/>
        </w:rPr>
        <w:fldChar w:fldCharType="separate"/>
      </w:r>
      <w:r>
        <w:rPr>
          <w:noProof/>
        </w:rPr>
        <w:t>30</w:t>
      </w:r>
      <w:r>
        <w:rPr>
          <w:noProof/>
        </w:rPr>
        <w:fldChar w:fldCharType="end"/>
      </w:r>
    </w:p>
    <w:p w14:paraId="1B7573F2" w14:textId="2648FED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_Toc185509885 \h </w:instrText>
      </w:r>
      <w:r>
        <w:rPr>
          <w:noProof/>
        </w:rPr>
      </w:r>
      <w:r>
        <w:rPr>
          <w:noProof/>
        </w:rPr>
        <w:fldChar w:fldCharType="separate"/>
      </w:r>
      <w:r>
        <w:rPr>
          <w:noProof/>
        </w:rPr>
        <w:t>30</w:t>
      </w:r>
      <w:r>
        <w:rPr>
          <w:noProof/>
        </w:rPr>
        <w:fldChar w:fldCharType="end"/>
      </w:r>
    </w:p>
    <w:p w14:paraId="03EDC74F" w14:textId="6DCBDE3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NSCE_SliceApiManagement</w:t>
      </w:r>
      <w:r>
        <w:rPr>
          <w:noProof/>
        </w:rPr>
        <w:tab/>
      </w:r>
      <w:r>
        <w:rPr>
          <w:noProof/>
        </w:rPr>
        <w:fldChar w:fldCharType="begin" w:fldLock="1"/>
      </w:r>
      <w:r>
        <w:rPr>
          <w:noProof/>
        </w:rPr>
        <w:instrText xml:space="preserve"> PAGEREF _Toc185509886 \h </w:instrText>
      </w:r>
      <w:r>
        <w:rPr>
          <w:noProof/>
        </w:rPr>
      </w:r>
      <w:r>
        <w:rPr>
          <w:noProof/>
        </w:rPr>
        <w:fldChar w:fldCharType="separate"/>
      </w:r>
      <w:r>
        <w:rPr>
          <w:noProof/>
        </w:rPr>
        <w:t>31</w:t>
      </w:r>
      <w:r>
        <w:rPr>
          <w:noProof/>
        </w:rPr>
        <w:fldChar w:fldCharType="end"/>
      </w:r>
    </w:p>
    <w:p w14:paraId="5403E49C" w14:textId="6D925F3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_Toc185509887 \h </w:instrText>
      </w:r>
      <w:r>
        <w:rPr>
          <w:noProof/>
        </w:rPr>
      </w:r>
      <w:r>
        <w:rPr>
          <w:noProof/>
        </w:rPr>
        <w:fldChar w:fldCharType="separate"/>
      </w:r>
      <w:r>
        <w:rPr>
          <w:noProof/>
        </w:rPr>
        <w:t>31</w:t>
      </w:r>
      <w:r>
        <w:rPr>
          <w:noProof/>
        </w:rPr>
        <w:fldChar w:fldCharType="end"/>
      </w:r>
    </w:p>
    <w:p w14:paraId="34661661" w14:textId="6CF7D0B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_Toc185509888 \h </w:instrText>
      </w:r>
      <w:r>
        <w:rPr>
          <w:noProof/>
        </w:rPr>
      </w:r>
      <w:r>
        <w:rPr>
          <w:noProof/>
        </w:rPr>
        <w:fldChar w:fldCharType="separate"/>
      </w:r>
      <w:r>
        <w:rPr>
          <w:noProof/>
        </w:rPr>
        <w:t>32</w:t>
      </w:r>
      <w:r>
        <w:rPr>
          <w:noProof/>
        </w:rPr>
        <w:fldChar w:fldCharType="end"/>
      </w:r>
    </w:p>
    <w:p w14:paraId="4B755BAF" w14:textId="012367D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_Toc185509889 \h </w:instrText>
      </w:r>
      <w:r>
        <w:rPr>
          <w:noProof/>
        </w:rPr>
      </w:r>
      <w:r>
        <w:rPr>
          <w:noProof/>
        </w:rPr>
        <w:fldChar w:fldCharType="separate"/>
      </w:r>
      <w:r>
        <w:rPr>
          <w:noProof/>
        </w:rPr>
        <w:t>32</w:t>
      </w:r>
      <w:r>
        <w:rPr>
          <w:noProof/>
        </w:rPr>
        <w:fldChar w:fldCharType="end"/>
      </w:r>
    </w:p>
    <w:p w14:paraId="704B173F" w14:textId="122F7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NSCE_SliceApiManagement_Configure</w:t>
      </w:r>
      <w:r>
        <w:rPr>
          <w:noProof/>
        </w:rPr>
        <w:tab/>
      </w:r>
      <w:r>
        <w:rPr>
          <w:noProof/>
        </w:rPr>
        <w:fldChar w:fldCharType="begin" w:fldLock="1"/>
      </w:r>
      <w:r>
        <w:rPr>
          <w:noProof/>
        </w:rPr>
        <w:instrText xml:space="preserve"> PAGEREF _Toc185509890 \h </w:instrText>
      </w:r>
      <w:r>
        <w:rPr>
          <w:noProof/>
        </w:rPr>
      </w:r>
      <w:r>
        <w:rPr>
          <w:noProof/>
        </w:rPr>
        <w:fldChar w:fldCharType="separate"/>
      </w:r>
      <w:r>
        <w:rPr>
          <w:noProof/>
        </w:rPr>
        <w:t>32</w:t>
      </w:r>
      <w:r>
        <w:rPr>
          <w:noProof/>
        </w:rPr>
        <w:fldChar w:fldCharType="end"/>
      </w:r>
    </w:p>
    <w:p w14:paraId="0BC7C174" w14:textId="1C1C9D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_Toc185509891 \h </w:instrText>
      </w:r>
      <w:r>
        <w:rPr>
          <w:noProof/>
        </w:rPr>
      </w:r>
      <w:r>
        <w:rPr>
          <w:noProof/>
        </w:rPr>
        <w:fldChar w:fldCharType="separate"/>
      </w:r>
      <w:r>
        <w:rPr>
          <w:noProof/>
        </w:rPr>
        <w:t>32</w:t>
      </w:r>
      <w:r>
        <w:rPr>
          <w:noProof/>
        </w:rPr>
        <w:fldChar w:fldCharType="end"/>
      </w:r>
    </w:p>
    <w:p w14:paraId="09553278" w14:textId="625830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Slice API Configuration Creation</w:t>
      </w:r>
      <w:r>
        <w:rPr>
          <w:noProof/>
        </w:rPr>
        <w:tab/>
      </w:r>
      <w:r>
        <w:rPr>
          <w:noProof/>
        </w:rPr>
        <w:fldChar w:fldCharType="begin" w:fldLock="1"/>
      </w:r>
      <w:r>
        <w:rPr>
          <w:noProof/>
        </w:rPr>
        <w:instrText xml:space="preserve"> PAGEREF _Toc185509892 \h </w:instrText>
      </w:r>
      <w:r>
        <w:rPr>
          <w:noProof/>
        </w:rPr>
      </w:r>
      <w:r>
        <w:rPr>
          <w:noProof/>
        </w:rPr>
        <w:fldChar w:fldCharType="separate"/>
      </w:r>
      <w:r>
        <w:rPr>
          <w:noProof/>
        </w:rPr>
        <w:t>32</w:t>
      </w:r>
      <w:r>
        <w:rPr>
          <w:noProof/>
        </w:rPr>
        <w:fldChar w:fldCharType="end"/>
      </w:r>
    </w:p>
    <w:p w14:paraId="247DE955" w14:textId="41F61C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 xml:space="preserve">Slice API Configuration </w:t>
      </w:r>
      <w:r w:rsidRPr="000943DB">
        <w:rPr>
          <w:noProof/>
          <w:lang w:val="en-US"/>
        </w:rPr>
        <w:t>Deletion</w:t>
      </w:r>
      <w:r>
        <w:rPr>
          <w:noProof/>
        </w:rPr>
        <w:tab/>
      </w:r>
      <w:r>
        <w:rPr>
          <w:noProof/>
        </w:rPr>
        <w:fldChar w:fldCharType="begin" w:fldLock="1"/>
      </w:r>
      <w:r>
        <w:rPr>
          <w:noProof/>
        </w:rPr>
        <w:instrText xml:space="preserve"> PAGEREF _Toc185509893 \h </w:instrText>
      </w:r>
      <w:r>
        <w:rPr>
          <w:noProof/>
        </w:rPr>
      </w:r>
      <w:r>
        <w:rPr>
          <w:noProof/>
        </w:rPr>
        <w:fldChar w:fldCharType="separate"/>
      </w:r>
      <w:r>
        <w:rPr>
          <w:noProof/>
        </w:rPr>
        <w:t>33</w:t>
      </w:r>
      <w:r>
        <w:rPr>
          <w:noProof/>
        </w:rPr>
        <w:fldChar w:fldCharType="end"/>
      </w:r>
    </w:p>
    <w:p w14:paraId="0D6D1D27" w14:textId="75DBD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NSCE_SliceApiManagement_Update</w:t>
      </w:r>
      <w:r>
        <w:rPr>
          <w:noProof/>
        </w:rPr>
        <w:tab/>
      </w:r>
      <w:r>
        <w:rPr>
          <w:noProof/>
        </w:rPr>
        <w:fldChar w:fldCharType="begin" w:fldLock="1"/>
      </w:r>
      <w:r>
        <w:rPr>
          <w:noProof/>
        </w:rPr>
        <w:instrText xml:space="preserve"> PAGEREF _Toc185509894 \h </w:instrText>
      </w:r>
      <w:r>
        <w:rPr>
          <w:noProof/>
        </w:rPr>
      </w:r>
      <w:r>
        <w:rPr>
          <w:noProof/>
        </w:rPr>
        <w:fldChar w:fldCharType="separate"/>
      </w:r>
      <w:r>
        <w:rPr>
          <w:noProof/>
        </w:rPr>
        <w:t>33</w:t>
      </w:r>
      <w:r>
        <w:rPr>
          <w:noProof/>
        </w:rPr>
        <w:fldChar w:fldCharType="end"/>
      </w:r>
    </w:p>
    <w:p w14:paraId="2E040848" w14:textId="2377A3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_Toc185509895 \h </w:instrText>
      </w:r>
      <w:r>
        <w:rPr>
          <w:noProof/>
        </w:rPr>
      </w:r>
      <w:r>
        <w:rPr>
          <w:noProof/>
        </w:rPr>
        <w:fldChar w:fldCharType="separate"/>
      </w:r>
      <w:r>
        <w:rPr>
          <w:noProof/>
        </w:rPr>
        <w:t>33</w:t>
      </w:r>
      <w:r>
        <w:rPr>
          <w:noProof/>
        </w:rPr>
        <w:fldChar w:fldCharType="end"/>
      </w:r>
    </w:p>
    <w:p w14:paraId="6BBE84F3" w14:textId="563C02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Slice API Configuration</w:t>
      </w:r>
      <w:r w:rsidRPr="000943DB">
        <w:rPr>
          <w:rFonts w:cs="Courier New"/>
          <w:noProof/>
        </w:rPr>
        <w:t xml:space="preserve"> Update</w:t>
      </w:r>
      <w:r>
        <w:rPr>
          <w:noProof/>
        </w:rPr>
        <w:tab/>
      </w:r>
      <w:r>
        <w:rPr>
          <w:noProof/>
        </w:rPr>
        <w:fldChar w:fldCharType="begin" w:fldLock="1"/>
      </w:r>
      <w:r>
        <w:rPr>
          <w:noProof/>
        </w:rPr>
        <w:instrText xml:space="preserve"> PAGEREF _Toc185509896 \h </w:instrText>
      </w:r>
      <w:r>
        <w:rPr>
          <w:noProof/>
        </w:rPr>
      </w:r>
      <w:r>
        <w:rPr>
          <w:noProof/>
        </w:rPr>
        <w:fldChar w:fldCharType="separate"/>
      </w:r>
      <w:r>
        <w:rPr>
          <w:noProof/>
        </w:rPr>
        <w:t>33</w:t>
      </w:r>
      <w:r>
        <w:rPr>
          <w:noProof/>
        </w:rPr>
        <w:fldChar w:fldCharType="end"/>
      </w:r>
    </w:p>
    <w:p w14:paraId="06FF5378" w14:textId="4D4E028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NSCE_SliceApiManagement_Notify</w:t>
      </w:r>
      <w:r>
        <w:rPr>
          <w:noProof/>
        </w:rPr>
        <w:tab/>
      </w:r>
      <w:r>
        <w:rPr>
          <w:noProof/>
        </w:rPr>
        <w:fldChar w:fldCharType="begin" w:fldLock="1"/>
      </w:r>
      <w:r>
        <w:rPr>
          <w:noProof/>
        </w:rPr>
        <w:instrText xml:space="preserve"> PAGEREF _Toc185509897 \h </w:instrText>
      </w:r>
      <w:r>
        <w:rPr>
          <w:noProof/>
        </w:rPr>
      </w:r>
      <w:r>
        <w:rPr>
          <w:noProof/>
        </w:rPr>
        <w:fldChar w:fldCharType="separate"/>
      </w:r>
      <w:r>
        <w:rPr>
          <w:noProof/>
        </w:rPr>
        <w:t>34</w:t>
      </w:r>
      <w:r>
        <w:rPr>
          <w:noProof/>
        </w:rPr>
        <w:fldChar w:fldCharType="end"/>
      </w:r>
    </w:p>
    <w:p w14:paraId="0C31D95F" w14:textId="1A694D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_Toc185509898 \h </w:instrText>
      </w:r>
      <w:r>
        <w:rPr>
          <w:noProof/>
        </w:rPr>
      </w:r>
      <w:r>
        <w:rPr>
          <w:noProof/>
        </w:rPr>
        <w:fldChar w:fldCharType="separate"/>
      </w:r>
      <w:r>
        <w:rPr>
          <w:noProof/>
        </w:rPr>
        <w:t>34</w:t>
      </w:r>
      <w:r>
        <w:rPr>
          <w:noProof/>
        </w:rPr>
        <w:fldChar w:fldCharType="end"/>
      </w:r>
    </w:p>
    <w:p w14:paraId="6F6CBC85" w14:textId="039F5A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_Toc185509899 \h </w:instrText>
      </w:r>
      <w:r>
        <w:rPr>
          <w:noProof/>
        </w:rPr>
      </w:r>
      <w:r>
        <w:rPr>
          <w:noProof/>
        </w:rPr>
        <w:fldChar w:fldCharType="separate"/>
      </w:r>
      <w:r>
        <w:rPr>
          <w:noProof/>
        </w:rPr>
        <w:t>34</w:t>
      </w:r>
      <w:r>
        <w:rPr>
          <w:noProof/>
        </w:rPr>
        <w:fldChar w:fldCharType="end"/>
      </w:r>
    </w:p>
    <w:p w14:paraId="39891E32" w14:textId="2B952EC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NSCE_SliceApiManagement_Invoke</w:t>
      </w:r>
      <w:r>
        <w:rPr>
          <w:noProof/>
        </w:rPr>
        <w:tab/>
      </w:r>
      <w:r>
        <w:rPr>
          <w:noProof/>
        </w:rPr>
        <w:fldChar w:fldCharType="begin" w:fldLock="1"/>
      </w:r>
      <w:r>
        <w:rPr>
          <w:noProof/>
        </w:rPr>
        <w:instrText xml:space="preserve"> PAGEREF _Toc185509900 \h </w:instrText>
      </w:r>
      <w:r>
        <w:rPr>
          <w:noProof/>
        </w:rPr>
      </w:r>
      <w:r>
        <w:rPr>
          <w:noProof/>
        </w:rPr>
        <w:fldChar w:fldCharType="separate"/>
      </w:r>
      <w:r>
        <w:rPr>
          <w:noProof/>
        </w:rPr>
        <w:t>35</w:t>
      </w:r>
      <w:r>
        <w:rPr>
          <w:noProof/>
        </w:rPr>
        <w:fldChar w:fldCharType="end"/>
      </w:r>
    </w:p>
    <w:p w14:paraId="5C5842F2" w14:textId="0B7A55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_Toc185509901 \h </w:instrText>
      </w:r>
      <w:r>
        <w:rPr>
          <w:noProof/>
        </w:rPr>
      </w:r>
      <w:r>
        <w:rPr>
          <w:noProof/>
        </w:rPr>
        <w:fldChar w:fldCharType="separate"/>
      </w:r>
      <w:r>
        <w:rPr>
          <w:noProof/>
        </w:rPr>
        <w:t>35</w:t>
      </w:r>
      <w:r>
        <w:rPr>
          <w:noProof/>
        </w:rPr>
        <w:fldChar w:fldCharType="end"/>
      </w:r>
    </w:p>
    <w:p w14:paraId="410D3580" w14:textId="5D46BE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Slice API Invocation</w:t>
      </w:r>
      <w:r w:rsidRPr="000943DB">
        <w:rPr>
          <w:rFonts w:cs="Courier New"/>
          <w:noProof/>
        </w:rPr>
        <w:t xml:space="preserve"> Request</w:t>
      </w:r>
      <w:r>
        <w:rPr>
          <w:noProof/>
        </w:rPr>
        <w:tab/>
      </w:r>
      <w:r>
        <w:rPr>
          <w:noProof/>
        </w:rPr>
        <w:fldChar w:fldCharType="begin" w:fldLock="1"/>
      </w:r>
      <w:r>
        <w:rPr>
          <w:noProof/>
        </w:rPr>
        <w:instrText xml:space="preserve"> PAGEREF _Toc185509902 \h </w:instrText>
      </w:r>
      <w:r>
        <w:rPr>
          <w:noProof/>
        </w:rPr>
      </w:r>
      <w:r>
        <w:rPr>
          <w:noProof/>
        </w:rPr>
        <w:fldChar w:fldCharType="separate"/>
      </w:r>
      <w:r>
        <w:rPr>
          <w:noProof/>
        </w:rPr>
        <w:t>35</w:t>
      </w:r>
      <w:r>
        <w:rPr>
          <w:noProof/>
        </w:rPr>
        <w:fldChar w:fldCharType="end"/>
      </w:r>
    </w:p>
    <w:p w14:paraId="32CA4572" w14:textId="4027217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Pr>
          <w:noProof/>
        </w:rPr>
        <w:tab/>
      </w:r>
      <w:r>
        <w:rPr>
          <w:noProof/>
        </w:rPr>
        <w:fldChar w:fldCharType="begin" w:fldLock="1"/>
      </w:r>
      <w:r>
        <w:rPr>
          <w:noProof/>
        </w:rPr>
        <w:instrText xml:space="preserve"> PAGEREF _Toc185509903 \h </w:instrText>
      </w:r>
      <w:r>
        <w:rPr>
          <w:noProof/>
        </w:rPr>
      </w:r>
      <w:r>
        <w:rPr>
          <w:noProof/>
        </w:rPr>
        <w:fldChar w:fldCharType="separate"/>
      </w:r>
      <w:r>
        <w:rPr>
          <w:noProof/>
        </w:rPr>
        <w:t>35</w:t>
      </w:r>
      <w:r>
        <w:rPr>
          <w:noProof/>
        </w:rPr>
        <w:fldChar w:fldCharType="end"/>
      </w:r>
    </w:p>
    <w:p w14:paraId="14D6E701" w14:textId="4B9AB72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_Toc185509904 \h </w:instrText>
      </w:r>
      <w:r>
        <w:rPr>
          <w:noProof/>
        </w:rPr>
      </w:r>
      <w:r>
        <w:rPr>
          <w:noProof/>
        </w:rPr>
        <w:fldChar w:fldCharType="separate"/>
      </w:r>
      <w:r>
        <w:rPr>
          <w:noProof/>
        </w:rPr>
        <w:t>35</w:t>
      </w:r>
      <w:r>
        <w:rPr>
          <w:noProof/>
        </w:rPr>
        <w:fldChar w:fldCharType="end"/>
      </w:r>
    </w:p>
    <w:p w14:paraId="1368DADF" w14:textId="1BC256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_Toc185509905 \h </w:instrText>
      </w:r>
      <w:r>
        <w:rPr>
          <w:noProof/>
        </w:rPr>
      </w:r>
      <w:r>
        <w:rPr>
          <w:noProof/>
        </w:rPr>
        <w:fldChar w:fldCharType="separate"/>
      </w:r>
      <w:r>
        <w:rPr>
          <w:noProof/>
        </w:rPr>
        <w:t>36</w:t>
      </w:r>
      <w:r>
        <w:rPr>
          <w:noProof/>
        </w:rPr>
        <w:fldChar w:fldCharType="end"/>
      </w:r>
    </w:p>
    <w:p w14:paraId="38A157C2" w14:textId="4F2C12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_Toc185509906 \h </w:instrText>
      </w:r>
      <w:r>
        <w:rPr>
          <w:noProof/>
        </w:rPr>
      </w:r>
      <w:r>
        <w:rPr>
          <w:noProof/>
        </w:rPr>
        <w:fldChar w:fldCharType="separate"/>
      </w:r>
      <w:r>
        <w:rPr>
          <w:noProof/>
        </w:rPr>
        <w:t>36</w:t>
      </w:r>
      <w:r>
        <w:rPr>
          <w:noProof/>
        </w:rPr>
        <w:fldChar w:fldCharType="end"/>
      </w:r>
    </w:p>
    <w:p w14:paraId="20B0708A" w14:textId="5F3277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NetSliceLifeCycleMngt_</w:t>
      </w:r>
      <w:r w:rsidRPr="000943DB">
        <w:rPr>
          <w:noProof/>
          <w:lang w:val="en-US"/>
        </w:rPr>
        <w:t>Subscribe</w:t>
      </w:r>
      <w:r>
        <w:rPr>
          <w:noProof/>
        </w:rPr>
        <w:tab/>
      </w:r>
      <w:r>
        <w:rPr>
          <w:noProof/>
        </w:rPr>
        <w:fldChar w:fldCharType="begin" w:fldLock="1"/>
      </w:r>
      <w:r>
        <w:rPr>
          <w:noProof/>
        </w:rPr>
        <w:instrText xml:space="preserve"> PAGEREF _Toc185509907 \h </w:instrText>
      </w:r>
      <w:r>
        <w:rPr>
          <w:noProof/>
        </w:rPr>
      </w:r>
      <w:r>
        <w:rPr>
          <w:noProof/>
        </w:rPr>
        <w:fldChar w:fldCharType="separate"/>
      </w:r>
      <w:r>
        <w:rPr>
          <w:noProof/>
        </w:rPr>
        <w:t>36</w:t>
      </w:r>
      <w:r>
        <w:rPr>
          <w:noProof/>
        </w:rPr>
        <w:fldChar w:fldCharType="end"/>
      </w:r>
    </w:p>
    <w:p w14:paraId="2BDA276A" w14:textId="17F13E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_Toc185509908 \h </w:instrText>
      </w:r>
      <w:r>
        <w:rPr>
          <w:noProof/>
        </w:rPr>
      </w:r>
      <w:r>
        <w:rPr>
          <w:noProof/>
        </w:rPr>
        <w:fldChar w:fldCharType="separate"/>
      </w:r>
      <w:r>
        <w:rPr>
          <w:noProof/>
        </w:rPr>
        <w:t>36</w:t>
      </w:r>
      <w:r>
        <w:rPr>
          <w:noProof/>
        </w:rPr>
        <w:fldChar w:fldCharType="end"/>
      </w:r>
    </w:p>
    <w:p w14:paraId="6B26D9B5" w14:textId="5CDFA9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rPr>
        <w:t>Subscription</w:t>
      </w:r>
      <w:r>
        <w:rPr>
          <w:noProof/>
        </w:rPr>
        <w:t xml:space="preserve"> Creation</w:t>
      </w:r>
      <w:r>
        <w:rPr>
          <w:noProof/>
        </w:rPr>
        <w:tab/>
      </w:r>
      <w:r>
        <w:rPr>
          <w:noProof/>
        </w:rPr>
        <w:fldChar w:fldCharType="begin" w:fldLock="1"/>
      </w:r>
      <w:r>
        <w:rPr>
          <w:noProof/>
        </w:rPr>
        <w:instrText xml:space="preserve"> PAGEREF _Toc185509909 \h </w:instrText>
      </w:r>
      <w:r>
        <w:rPr>
          <w:noProof/>
        </w:rPr>
      </w:r>
      <w:r>
        <w:rPr>
          <w:noProof/>
        </w:rPr>
        <w:fldChar w:fldCharType="separate"/>
      </w:r>
      <w:r>
        <w:rPr>
          <w:noProof/>
        </w:rPr>
        <w:t>36</w:t>
      </w:r>
      <w:r>
        <w:rPr>
          <w:noProof/>
        </w:rPr>
        <w:fldChar w:fldCharType="end"/>
      </w:r>
    </w:p>
    <w:p w14:paraId="4C7AEA8A" w14:textId="4713A0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_Toc185509910 \h </w:instrText>
      </w:r>
      <w:r>
        <w:rPr>
          <w:noProof/>
        </w:rPr>
      </w:r>
      <w:r>
        <w:rPr>
          <w:noProof/>
        </w:rPr>
        <w:fldChar w:fldCharType="separate"/>
      </w:r>
      <w:r>
        <w:rPr>
          <w:noProof/>
        </w:rPr>
        <w:t>37</w:t>
      </w:r>
      <w:r>
        <w:rPr>
          <w:noProof/>
        </w:rPr>
        <w:fldChar w:fldCharType="end"/>
      </w:r>
    </w:p>
    <w:p w14:paraId="22849EA7" w14:textId="646C73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_Toc185509911 \h </w:instrText>
      </w:r>
      <w:r>
        <w:rPr>
          <w:noProof/>
        </w:rPr>
      </w:r>
      <w:r>
        <w:rPr>
          <w:noProof/>
        </w:rPr>
        <w:fldChar w:fldCharType="separate"/>
      </w:r>
      <w:r>
        <w:rPr>
          <w:noProof/>
        </w:rPr>
        <w:t>37</w:t>
      </w:r>
      <w:r>
        <w:rPr>
          <w:noProof/>
        </w:rPr>
        <w:fldChar w:fldCharType="end"/>
      </w:r>
    </w:p>
    <w:p w14:paraId="54C7436F" w14:textId="0CD1B0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_Notify</w:t>
      </w:r>
      <w:r>
        <w:rPr>
          <w:noProof/>
        </w:rPr>
        <w:tab/>
      </w:r>
      <w:r>
        <w:rPr>
          <w:noProof/>
        </w:rPr>
        <w:fldChar w:fldCharType="begin" w:fldLock="1"/>
      </w:r>
      <w:r>
        <w:rPr>
          <w:noProof/>
        </w:rPr>
        <w:instrText xml:space="preserve"> PAGEREF _Toc185509912 \h </w:instrText>
      </w:r>
      <w:r>
        <w:rPr>
          <w:noProof/>
        </w:rPr>
      </w:r>
      <w:r>
        <w:rPr>
          <w:noProof/>
        </w:rPr>
        <w:fldChar w:fldCharType="separate"/>
      </w:r>
      <w:r>
        <w:rPr>
          <w:noProof/>
        </w:rPr>
        <w:t>38</w:t>
      </w:r>
      <w:r>
        <w:rPr>
          <w:noProof/>
        </w:rPr>
        <w:fldChar w:fldCharType="end"/>
      </w:r>
    </w:p>
    <w:p w14:paraId="7B72E033" w14:textId="261A08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_Toc185509913 \h </w:instrText>
      </w:r>
      <w:r>
        <w:rPr>
          <w:noProof/>
        </w:rPr>
      </w:r>
      <w:r>
        <w:rPr>
          <w:noProof/>
        </w:rPr>
        <w:fldChar w:fldCharType="separate"/>
      </w:r>
      <w:r>
        <w:rPr>
          <w:noProof/>
        </w:rPr>
        <w:t>38</w:t>
      </w:r>
      <w:r>
        <w:rPr>
          <w:noProof/>
        </w:rPr>
        <w:fldChar w:fldCharType="end"/>
      </w:r>
    </w:p>
    <w:p w14:paraId="010FED6E" w14:textId="7D0DB96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lang w:val="en-US"/>
        </w:rPr>
        <w:t>Notification</w:t>
      </w:r>
      <w:r>
        <w:rPr>
          <w:noProof/>
        </w:rPr>
        <w:tab/>
      </w:r>
      <w:r>
        <w:rPr>
          <w:noProof/>
        </w:rPr>
        <w:fldChar w:fldCharType="begin" w:fldLock="1"/>
      </w:r>
      <w:r>
        <w:rPr>
          <w:noProof/>
        </w:rPr>
        <w:instrText xml:space="preserve"> PAGEREF _Toc185509914 \h </w:instrText>
      </w:r>
      <w:r>
        <w:rPr>
          <w:noProof/>
        </w:rPr>
      </w:r>
      <w:r>
        <w:rPr>
          <w:noProof/>
        </w:rPr>
        <w:fldChar w:fldCharType="separate"/>
      </w:r>
      <w:r>
        <w:rPr>
          <w:noProof/>
        </w:rPr>
        <w:t>38</w:t>
      </w:r>
      <w:r>
        <w:rPr>
          <w:noProof/>
        </w:rPr>
        <w:fldChar w:fldCharType="end"/>
      </w:r>
    </w:p>
    <w:p w14:paraId="5B1453D3" w14:textId="379472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_QoEMetricsSubscribe</w:t>
      </w:r>
      <w:r>
        <w:rPr>
          <w:noProof/>
        </w:rPr>
        <w:tab/>
      </w:r>
      <w:r>
        <w:rPr>
          <w:noProof/>
        </w:rPr>
        <w:fldChar w:fldCharType="begin" w:fldLock="1"/>
      </w:r>
      <w:r>
        <w:rPr>
          <w:noProof/>
        </w:rPr>
        <w:instrText xml:space="preserve"> PAGEREF _Toc185509915 \h </w:instrText>
      </w:r>
      <w:r>
        <w:rPr>
          <w:noProof/>
        </w:rPr>
      </w:r>
      <w:r>
        <w:rPr>
          <w:noProof/>
        </w:rPr>
        <w:fldChar w:fldCharType="separate"/>
      </w:r>
      <w:r>
        <w:rPr>
          <w:noProof/>
        </w:rPr>
        <w:t>39</w:t>
      </w:r>
      <w:r>
        <w:rPr>
          <w:noProof/>
        </w:rPr>
        <w:fldChar w:fldCharType="end"/>
      </w:r>
    </w:p>
    <w:p w14:paraId="35E0AEB4" w14:textId="2202B1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_Toc185509916 \h </w:instrText>
      </w:r>
      <w:r>
        <w:rPr>
          <w:noProof/>
        </w:rPr>
      </w:r>
      <w:r>
        <w:rPr>
          <w:noProof/>
        </w:rPr>
        <w:fldChar w:fldCharType="separate"/>
      </w:r>
      <w:r>
        <w:rPr>
          <w:noProof/>
        </w:rPr>
        <w:t>39</w:t>
      </w:r>
      <w:r>
        <w:rPr>
          <w:noProof/>
        </w:rPr>
        <w:fldChar w:fldCharType="end"/>
      </w:r>
    </w:p>
    <w:p w14:paraId="079B07A9" w14:textId="4F25546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sidRPr="000943DB">
        <w:rPr>
          <w:noProof/>
          <w:lang w:val="en-US"/>
        </w:rPr>
        <w:t>5.3.2.4.2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QoE Metrics Subscription Notification</w:t>
      </w:r>
      <w:r>
        <w:rPr>
          <w:noProof/>
        </w:rPr>
        <w:tab/>
      </w:r>
      <w:r>
        <w:rPr>
          <w:noProof/>
        </w:rPr>
        <w:fldChar w:fldCharType="begin" w:fldLock="1"/>
      </w:r>
      <w:r>
        <w:rPr>
          <w:noProof/>
        </w:rPr>
        <w:instrText xml:space="preserve"> PAGEREF _Toc185509917 \h </w:instrText>
      </w:r>
      <w:r>
        <w:rPr>
          <w:noProof/>
        </w:rPr>
      </w:r>
      <w:r>
        <w:rPr>
          <w:noProof/>
        </w:rPr>
        <w:fldChar w:fldCharType="separate"/>
      </w:r>
      <w:r>
        <w:rPr>
          <w:noProof/>
        </w:rPr>
        <w:t>39</w:t>
      </w:r>
      <w:r>
        <w:rPr>
          <w:noProof/>
        </w:rPr>
        <w:fldChar w:fldCharType="end"/>
      </w:r>
    </w:p>
    <w:p w14:paraId="618190D2" w14:textId="32DEACE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_QoEMetricsNotify</w:t>
      </w:r>
      <w:r>
        <w:rPr>
          <w:noProof/>
        </w:rPr>
        <w:tab/>
      </w:r>
      <w:r>
        <w:rPr>
          <w:noProof/>
        </w:rPr>
        <w:fldChar w:fldCharType="begin" w:fldLock="1"/>
      </w:r>
      <w:r>
        <w:rPr>
          <w:noProof/>
        </w:rPr>
        <w:instrText xml:space="preserve"> PAGEREF _Toc185509918 \h </w:instrText>
      </w:r>
      <w:r>
        <w:rPr>
          <w:noProof/>
        </w:rPr>
      </w:r>
      <w:r>
        <w:rPr>
          <w:noProof/>
        </w:rPr>
        <w:fldChar w:fldCharType="separate"/>
      </w:r>
      <w:r>
        <w:rPr>
          <w:noProof/>
        </w:rPr>
        <w:t>39</w:t>
      </w:r>
      <w:r>
        <w:rPr>
          <w:noProof/>
        </w:rPr>
        <w:fldChar w:fldCharType="end"/>
      </w:r>
    </w:p>
    <w:p w14:paraId="429DAB7F" w14:textId="326E57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_Toc185509919 \h </w:instrText>
      </w:r>
      <w:r>
        <w:rPr>
          <w:noProof/>
        </w:rPr>
      </w:r>
      <w:r>
        <w:rPr>
          <w:noProof/>
        </w:rPr>
        <w:fldChar w:fldCharType="separate"/>
      </w:r>
      <w:r>
        <w:rPr>
          <w:noProof/>
        </w:rPr>
        <w:t>39</w:t>
      </w:r>
      <w:r>
        <w:rPr>
          <w:noProof/>
        </w:rPr>
        <w:fldChar w:fldCharType="end"/>
      </w:r>
    </w:p>
    <w:p w14:paraId="35C8ED7F" w14:textId="1775FE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Notification</w:t>
      </w:r>
      <w:r>
        <w:rPr>
          <w:noProof/>
        </w:rPr>
        <w:tab/>
      </w:r>
      <w:r>
        <w:rPr>
          <w:noProof/>
        </w:rPr>
        <w:fldChar w:fldCharType="begin" w:fldLock="1"/>
      </w:r>
      <w:r>
        <w:rPr>
          <w:noProof/>
        </w:rPr>
        <w:instrText xml:space="preserve"> PAGEREF _Toc185509920 \h </w:instrText>
      </w:r>
      <w:r>
        <w:rPr>
          <w:noProof/>
        </w:rPr>
      </w:r>
      <w:r>
        <w:rPr>
          <w:noProof/>
        </w:rPr>
        <w:fldChar w:fldCharType="separate"/>
      </w:r>
      <w:r>
        <w:rPr>
          <w:noProof/>
        </w:rPr>
        <w:t>40</w:t>
      </w:r>
      <w:r>
        <w:rPr>
          <w:noProof/>
        </w:rPr>
        <w:fldChar w:fldCharType="end"/>
      </w:r>
    </w:p>
    <w:p w14:paraId="784BEA1D" w14:textId="5251F6A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NSCE_NetSliceLifeCycleMngt_Recommend</w:t>
      </w:r>
      <w:r>
        <w:rPr>
          <w:noProof/>
        </w:rPr>
        <w:tab/>
      </w:r>
      <w:r>
        <w:rPr>
          <w:noProof/>
        </w:rPr>
        <w:fldChar w:fldCharType="begin" w:fldLock="1"/>
      </w:r>
      <w:r>
        <w:rPr>
          <w:noProof/>
        </w:rPr>
        <w:instrText xml:space="preserve"> PAGEREF _Toc185509921 \h </w:instrText>
      </w:r>
      <w:r>
        <w:rPr>
          <w:noProof/>
        </w:rPr>
      </w:r>
      <w:r>
        <w:rPr>
          <w:noProof/>
        </w:rPr>
        <w:fldChar w:fldCharType="separate"/>
      </w:r>
      <w:r>
        <w:rPr>
          <w:noProof/>
        </w:rPr>
        <w:t>40</w:t>
      </w:r>
      <w:r>
        <w:rPr>
          <w:noProof/>
        </w:rPr>
        <w:fldChar w:fldCharType="end"/>
      </w:r>
    </w:p>
    <w:p w14:paraId="13615798" w14:textId="661DF7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_Toc185509922 \h </w:instrText>
      </w:r>
      <w:r>
        <w:rPr>
          <w:noProof/>
        </w:rPr>
      </w:r>
      <w:r>
        <w:rPr>
          <w:noProof/>
        </w:rPr>
        <w:fldChar w:fldCharType="separate"/>
      </w:r>
      <w:r>
        <w:rPr>
          <w:noProof/>
        </w:rPr>
        <w:t>40</w:t>
      </w:r>
      <w:r>
        <w:rPr>
          <w:noProof/>
        </w:rPr>
        <w:fldChar w:fldCharType="end"/>
      </w:r>
    </w:p>
    <w:p w14:paraId="186A1BD7" w14:textId="5A5CE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_Toc185509923 \h </w:instrText>
      </w:r>
      <w:r>
        <w:rPr>
          <w:noProof/>
        </w:rPr>
      </w:r>
      <w:r>
        <w:rPr>
          <w:noProof/>
        </w:rPr>
        <w:fldChar w:fldCharType="separate"/>
      </w:r>
      <w:r>
        <w:rPr>
          <w:noProof/>
        </w:rPr>
        <w:t>40</w:t>
      </w:r>
      <w:r>
        <w:rPr>
          <w:noProof/>
        </w:rPr>
        <w:fldChar w:fldCharType="end"/>
      </w:r>
    </w:p>
    <w:p w14:paraId="39BAD4BB" w14:textId="003DD746"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ab/>
      </w:r>
      <w:r>
        <w:rPr>
          <w:noProof/>
        </w:rPr>
        <w:fldChar w:fldCharType="begin" w:fldLock="1"/>
      </w:r>
      <w:r>
        <w:rPr>
          <w:noProof/>
        </w:rPr>
        <w:instrText xml:space="preserve"> PAGEREF _Toc185509924 \h </w:instrText>
      </w:r>
      <w:r>
        <w:rPr>
          <w:noProof/>
        </w:rPr>
      </w:r>
      <w:r>
        <w:rPr>
          <w:noProof/>
        </w:rPr>
        <w:fldChar w:fldCharType="separate"/>
      </w:r>
      <w:r>
        <w:rPr>
          <w:noProof/>
        </w:rPr>
        <w:t>41</w:t>
      </w:r>
      <w:r>
        <w:rPr>
          <w:noProof/>
        </w:rPr>
        <w:fldChar w:fldCharType="end"/>
      </w:r>
    </w:p>
    <w:p w14:paraId="4F7FEAAA" w14:textId="49959B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_Toc185509925 \h </w:instrText>
      </w:r>
      <w:r>
        <w:rPr>
          <w:noProof/>
        </w:rPr>
      </w:r>
      <w:r>
        <w:rPr>
          <w:noProof/>
        </w:rPr>
        <w:fldChar w:fldCharType="separate"/>
      </w:r>
      <w:r>
        <w:rPr>
          <w:noProof/>
        </w:rPr>
        <w:t>41</w:t>
      </w:r>
      <w:r>
        <w:rPr>
          <w:noProof/>
        </w:rPr>
        <w:fldChar w:fldCharType="end"/>
      </w:r>
    </w:p>
    <w:p w14:paraId="795A68B3" w14:textId="47429C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_Toc185509926 \h </w:instrText>
      </w:r>
      <w:r>
        <w:rPr>
          <w:noProof/>
        </w:rPr>
      </w:r>
      <w:r>
        <w:rPr>
          <w:noProof/>
        </w:rPr>
        <w:fldChar w:fldCharType="separate"/>
      </w:r>
      <w:r>
        <w:rPr>
          <w:noProof/>
        </w:rPr>
        <w:t>41</w:t>
      </w:r>
      <w:r>
        <w:rPr>
          <w:noProof/>
        </w:rPr>
        <w:fldChar w:fldCharType="end"/>
      </w:r>
    </w:p>
    <w:p w14:paraId="1C6F9F47" w14:textId="0F53F5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_Toc185509927 \h </w:instrText>
      </w:r>
      <w:r>
        <w:rPr>
          <w:noProof/>
        </w:rPr>
      </w:r>
      <w:r>
        <w:rPr>
          <w:noProof/>
        </w:rPr>
        <w:fldChar w:fldCharType="separate"/>
      </w:r>
      <w:r>
        <w:rPr>
          <w:noProof/>
        </w:rPr>
        <w:t>41</w:t>
      </w:r>
      <w:r>
        <w:rPr>
          <w:noProof/>
        </w:rPr>
        <w:fldChar w:fldCharType="end"/>
      </w:r>
    </w:p>
    <w:p w14:paraId="013E3133" w14:textId="32760D2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_Create</w:t>
      </w:r>
      <w:r>
        <w:rPr>
          <w:noProof/>
        </w:rPr>
        <w:tab/>
      </w:r>
      <w:r>
        <w:rPr>
          <w:noProof/>
        </w:rPr>
        <w:fldChar w:fldCharType="begin" w:fldLock="1"/>
      </w:r>
      <w:r>
        <w:rPr>
          <w:noProof/>
        </w:rPr>
        <w:instrText xml:space="preserve"> PAGEREF _Toc185509928 \h </w:instrText>
      </w:r>
      <w:r>
        <w:rPr>
          <w:noProof/>
        </w:rPr>
      </w:r>
      <w:r>
        <w:rPr>
          <w:noProof/>
        </w:rPr>
        <w:fldChar w:fldCharType="separate"/>
      </w:r>
      <w:r>
        <w:rPr>
          <w:noProof/>
        </w:rPr>
        <w:t>42</w:t>
      </w:r>
      <w:r>
        <w:rPr>
          <w:noProof/>
        </w:rPr>
        <w:fldChar w:fldCharType="end"/>
      </w:r>
    </w:p>
    <w:p w14:paraId="49F2332A" w14:textId="66D955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_Toc185509929 \h </w:instrText>
      </w:r>
      <w:r>
        <w:rPr>
          <w:noProof/>
        </w:rPr>
      </w:r>
      <w:r>
        <w:rPr>
          <w:noProof/>
        </w:rPr>
        <w:fldChar w:fldCharType="separate"/>
      </w:r>
      <w:r>
        <w:rPr>
          <w:noProof/>
        </w:rPr>
        <w:t>42</w:t>
      </w:r>
      <w:r>
        <w:rPr>
          <w:noProof/>
        </w:rPr>
        <w:fldChar w:fldCharType="end"/>
      </w:r>
    </w:p>
    <w:p w14:paraId="6BA1B097" w14:textId="5A72D0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Policy Provisioning</w:t>
      </w:r>
      <w:r>
        <w:rPr>
          <w:noProof/>
        </w:rPr>
        <w:tab/>
      </w:r>
      <w:r>
        <w:rPr>
          <w:noProof/>
        </w:rPr>
        <w:fldChar w:fldCharType="begin" w:fldLock="1"/>
      </w:r>
      <w:r>
        <w:rPr>
          <w:noProof/>
        </w:rPr>
        <w:instrText xml:space="preserve"> PAGEREF _Toc185509930 \h </w:instrText>
      </w:r>
      <w:r>
        <w:rPr>
          <w:noProof/>
        </w:rPr>
      </w:r>
      <w:r>
        <w:rPr>
          <w:noProof/>
        </w:rPr>
        <w:fldChar w:fldCharType="separate"/>
      </w:r>
      <w:r>
        <w:rPr>
          <w:noProof/>
        </w:rPr>
        <w:t>42</w:t>
      </w:r>
      <w:r>
        <w:rPr>
          <w:noProof/>
        </w:rPr>
        <w:fldChar w:fldCharType="end"/>
      </w:r>
    </w:p>
    <w:p w14:paraId="35009076" w14:textId="125004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_Update</w:t>
      </w:r>
      <w:r>
        <w:rPr>
          <w:noProof/>
        </w:rPr>
        <w:tab/>
      </w:r>
      <w:r>
        <w:rPr>
          <w:noProof/>
        </w:rPr>
        <w:fldChar w:fldCharType="begin" w:fldLock="1"/>
      </w:r>
      <w:r>
        <w:rPr>
          <w:noProof/>
        </w:rPr>
        <w:instrText xml:space="preserve"> PAGEREF _Toc185509931 \h </w:instrText>
      </w:r>
      <w:r>
        <w:rPr>
          <w:noProof/>
        </w:rPr>
      </w:r>
      <w:r>
        <w:rPr>
          <w:noProof/>
        </w:rPr>
        <w:fldChar w:fldCharType="separate"/>
      </w:r>
      <w:r>
        <w:rPr>
          <w:noProof/>
        </w:rPr>
        <w:t>43</w:t>
      </w:r>
      <w:r>
        <w:rPr>
          <w:noProof/>
        </w:rPr>
        <w:fldChar w:fldCharType="end"/>
      </w:r>
    </w:p>
    <w:p w14:paraId="71B2BF3A" w14:textId="399E21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_Toc185509932 \h </w:instrText>
      </w:r>
      <w:r>
        <w:rPr>
          <w:noProof/>
        </w:rPr>
      </w:r>
      <w:r>
        <w:rPr>
          <w:noProof/>
        </w:rPr>
        <w:fldChar w:fldCharType="separate"/>
      </w:r>
      <w:r>
        <w:rPr>
          <w:noProof/>
        </w:rPr>
        <w:t>43</w:t>
      </w:r>
      <w:r>
        <w:rPr>
          <w:noProof/>
        </w:rPr>
        <w:fldChar w:fldCharType="end"/>
      </w:r>
    </w:p>
    <w:p w14:paraId="715F1565" w14:textId="2FE72A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Policy Update</w:t>
      </w:r>
      <w:r>
        <w:rPr>
          <w:noProof/>
        </w:rPr>
        <w:tab/>
      </w:r>
      <w:r>
        <w:rPr>
          <w:noProof/>
        </w:rPr>
        <w:fldChar w:fldCharType="begin" w:fldLock="1"/>
      </w:r>
      <w:r>
        <w:rPr>
          <w:noProof/>
        </w:rPr>
        <w:instrText xml:space="preserve"> PAGEREF _Toc185509933 \h </w:instrText>
      </w:r>
      <w:r>
        <w:rPr>
          <w:noProof/>
        </w:rPr>
      </w:r>
      <w:r>
        <w:rPr>
          <w:noProof/>
        </w:rPr>
        <w:fldChar w:fldCharType="separate"/>
      </w:r>
      <w:r>
        <w:rPr>
          <w:noProof/>
        </w:rPr>
        <w:t>43</w:t>
      </w:r>
      <w:r>
        <w:rPr>
          <w:noProof/>
        </w:rPr>
        <w:fldChar w:fldCharType="end"/>
      </w:r>
    </w:p>
    <w:p w14:paraId="67C4B14F" w14:textId="5FF3E9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_Delete</w:t>
      </w:r>
      <w:r>
        <w:rPr>
          <w:noProof/>
        </w:rPr>
        <w:tab/>
      </w:r>
      <w:r>
        <w:rPr>
          <w:noProof/>
        </w:rPr>
        <w:fldChar w:fldCharType="begin" w:fldLock="1"/>
      </w:r>
      <w:r>
        <w:rPr>
          <w:noProof/>
        </w:rPr>
        <w:instrText xml:space="preserve"> PAGEREF _Toc185509934 \h </w:instrText>
      </w:r>
      <w:r>
        <w:rPr>
          <w:noProof/>
        </w:rPr>
      </w:r>
      <w:r>
        <w:rPr>
          <w:noProof/>
        </w:rPr>
        <w:fldChar w:fldCharType="separate"/>
      </w:r>
      <w:r>
        <w:rPr>
          <w:noProof/>
        </w:rPr>
        <w:t>44</w:t>
      </w:r>
      <w:r>
        <w:rPr>
          <w:noProof/>
        </w:rPr>
        <w:fldChar w:fldCharType="end"/>
      </w:r>
    </w:p>
    <w:p w14:paraId="7FD31A02" w14:textId="25AC0A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_Toc185509935 \h </w:instrText>
      </w:r>
      <w:r>
        <w:rPr>
          <w:noProof/>
        </w:rPr>
      </w:r>
      <w:r>
        <w:rPr>
          <w:noProof/>
        </w:rPr>
        <w:fldChar w:fldCharType="separate"/>
      </w:r>
      <w:r>
        <w:rPr>
          <w:noProof/>
        </w:rPr>
        <w:t>44</w:t>
      </w:r>
      <w:r>
        <w:rPr>
          <w:noProof/>
        </w:rPr>
        <w:fldChar w:fldCharType="end"/>
      </w:r>
    </w:p>
    <w:p w14:paraId="6099B7A9" w14:textId="17E7DF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Policy(ies) Deletion</w:t>
      </w:r>
      <w:r>
        <w:rPr>
          <w:noProof/>
        </w:rPr>
        <w:tab/>
      </w:r>
      <w:r>
        <w:rPr>
          <w:noProof/>
        </w:rPr>
        <w:fldChar w:fldCharType="begin" w:fldLock="1"/>
      </w:r>
      <w:r>
        <w:rPr>
          <w:noProof/>
        </w:rPr>
        <w:instrText xml:space="preserve"> PAGEREF _Toc185509936 \h </w:instrText>
      </w:r>
      <w:r>
        <w:rPr>
          <w:noProof/>
        </w:rPr>
      </w:r>
      <w:r>
        <w:rPr>
          <w:noProof/>
        </w:rPr>
        <w:fldChar w:fldCharType="separate"/>
      </w:r>
      <w:r>
        <w:rPr>
          <w:noProof/>
        </w:rPr>
        <w:t>44</w:t>
      </w:r>
      <w:r>
        <w:rPr>
          <w:noProof/>
        </w:rPr>
        <w:fldChar w:fldCharType="end"/>
      </w:r>
    </w:p>
    <w:p w14:paraId="0427AED5" w14:textId="3E8F49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NSCE_PolicyManagement_HarmonizationNotify</w:t>
      </w:r>
      <w:r>
        <w:rPr>
          <w:noProof/>
        </w:rPr>
        <w:tab/>
      </w:r>
      <w:r>
        <w:rPr>
          <w:noProof/>
        </w:rPr>
        <w:fldChar w:fldCharType="begin" w:fldLock="1"/>
      </w:r>
      <w:r>
        <w:rPr>
          <w:noProof/>
        </w:rPr>
        <w:instrText xml:space="preserve"> PAGEREF _Toc185509937 \h </w:instrText>
      </w:r>
      <w:r>
        <w:rPr>
          <w:noProof/>
        </w:rPr>
      </w:r>
      <w:r>
        <w:rPr>
          <w:noProof/>
        </w:rPr>
        <w:fldChar w:fldCharType="separate"/>
      </w:r>
      <w:r>
        <w:rPr>
          <w:noProof/>
        </w:rPr>
        <w:t>44</w:t>
      </w:r>
      <w:r>
        <w:rPr>
          <w:noProof/>
        </w:rPr>
        <w:fldChar w:fldCharType="end"/>
      </w:r>
    </w:p>
    <w:p w14:paraId="016ACC18" w14:textId="297945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_Toc185509938 \h </w:instrText>
      </w:r>
      <w:r>
        <w:rPr>
          <w:noProof/>
        </w:rPr>
      </w:r>
      <w:r>
        <w:rPr>
          <w:noProof/>
        </w:rPr>
        <w:fldChar w:fldCharType="separate"/>
      </w:r>
      <w:r>
        <w:rPr>
          <w:noProof/>
        </w:rPr>
        <w:t>44</w:t>
      </w:r>
      <w:r>
        <w:rPr>
          <w:noProof/>
        </w:rPr>
        <w:fldChar w:fldCharType="end"/>
      </w:r>
    </w:p>
    <w:p w14:paraId="7924565C" w14:textId="3659D78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Policy Harmonization </w:t>
      </w:r>
      <w:r w:rsidRPr="000943DB">
        <w:rPr>
          <w:noProof/>
          <w:lang w:val="en-US"/>
        </w:rPr>
        <w:t>Notification</w:t>
      </w:r>
      <w:r>
        <w:rPr>
          <w:noProof/>
        </w:rPr>
        <w:tab/>
      </w:r>
      <w:r>
        <w:rPr>
          <w:noProof/>
        </w:rPr>
        <w:fldChar w:fldCharType="begin" w:fldLock="1"/>
      </w:r>
      <w:r>
        <w:rPr>
          <w:noProof/>
        </w:rPr>
        <w:instrText xml:space="preserve"> PAGEREF _Toc185509939 \h </w:instrText>
      </w:r>
      <w:r>
        <w:rPr>
          <w:noProof/>
        </w:rPr>
      </w:r>
      <w:r>
        <w:rPr>
          <w:noProof/>
        </w:rPr>
        <w:fldChar w:fldCharType="separate"/>
      </w:r>
      <w:r>
        <w:rPr>
          <w:noProof/>
        </w:rPr>
        <w:t>45</w:t>
      </w:r>
      <w:r>
        <w:rPr>
          <w:noProof/>
        </w:rPr>
        <w:fldChar w:fldCharType="end"/>
      </w:r>
    </w:p>
    <w:p w14:paraId="0211F69F" w14:textId="2F6C63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w:t>
      </w:r>
      <w:r w:rsidRPr="000943DB">
        <w:rPr>
          <w:noProof/>
          <w:lang w:val="en-US"/>
        </w:rPr>
        <w:t>Subscribe</w:t>
      </w:r>
      <w:r>
        <w:rPr>
          <w:noProof/>
        </w:rPr>
        <w:tab/>
      </w:r>
      <w:r>
        <w:rPr>
          <w:noProof/>
        </w:rPr>
        <w:fldChar w:fldCharType="begin" w:fldLock="1"/>
      </w:r>
      <w:r>
        <w:rPr>
          <w:noProof/>
        </w:rPr>
        <w:instrText xml:space="preserve"> PAGEREF _Toc185509940 \h </w:instrText>
      </w:r>
      <w:r>
        <w:rPr>
          <w:noProof/>
        </w:rPr>
      </w:r>
      <w:r>
        <w:rPr>
          <w:noProof/>
        </w:rPr>
        <w:fldChar w:fldCharType="separate"/>
      </w:r>
      <w:r>
        <w:rPr>
          <w:noProof/>
        </w:rPr>
        <w:t>45</w:t>
      </w:r>
      <w:r>
        <w:rPr>
          <w:noProof/>
        </w:rPr>
        <w:fldChar w:fldCharType="end"/>
      </w:r>
    </w:p>
    <w:p w14:paraId="062EDFB2" w14:textId="5D9BA6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_Toc185509941 \h </w:instrText>
      </w:r>
      <w:r>
        <w:rPr>
          <w:noProof/>
        </w:rPr>
      </w:r>
      <w:r>
        <w:rPr>
          <w:noProof/>
        </w:rPr>
        <w:fldChar w:fldCharType="separate"/>
      </w:r>
      <w:r>
        <w:rPr>
          <w:noProof/>
        </w:rPr>
        <w:t>45</w:t>
      </w:r>
      <w:r>
        <w:rPr>
          <w:noProof/>
        </w:rPr>
        <w:fldChar w:fldCharType="end"/>
      </w:r>
    </w:p>
    <w:p w14:paraId="4F487067" w14:textId="002245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Creation</w:t>
      </w:r>
      <w:r>
        <w:rPr>
          <w:noProof/>
        </w:rPr>
        <w:tab/>
      </w:r>
      <w:r>
        <w:rPr>
          <w:noProof/>
        </w:rPr>
        <w:fldChar w:fldCharType="begin" w:fldLock="1"/>
      </w:r>
      <w:r>
        <w:rPr>
          <w:noProof/>
        </w:rPr>
        <w:instrText xml:space="preserve"> PAGEREF _Toc185509942 \h </w:instrText>
      </w:r>
      <w:r>
        <w:rPr>
          <w:noProof/>
        </w:rPr>
      </w:r>
      <w:r>
        <w:rPr>
          <w:noProof/>
        </w:rPr>
        <w:fldChar w:fldCharType="separate"/>
      </w:r>
      <w:r>
        <w:rPr>
          <w:noProof/>
        </w:rPr>
        <w:t>45</w:t>
      </w:r>
      <w:r>
        <w:rPr>
          <w:noProof/>
        </w:rPr>
        <w:fldChar w:fldCharType="end"/>
      </w:r>
    </w:p>
    <w:p w14:paraId="290D0DDB" w14:textId="058E2D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_Toc185509943 \h </w:instrText>
      </w:r>
      <w:r>
        <w:rPr>
          <w:noProof/>
        </w:rPr>
      </w:r>
      <w:r>
        <w:rPr>
          <w:noProof/>
        </w:rPr>
        <w:fldChar w:fldCharType="separate"/>
      </w:r>
      <w:r>
        <w:rPr>
          <w:noProof/>
        </w:rPr>
        <w:t>46</w:t>
      </w:r>
      <w:r>
        <w:rPr>
          <w:noProof/>
        </w:rPr>
        <w:fldChar w:fldCharType="end"/>
      </w:r>
    </w:p>
    <w:p w14:paraId="74D94B12" w14:textId="21CDD5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_Toc185509944 \h </w:instrText>
      </w:r>
      <w:r>
        <w:rPr>
          <w:noProof/>
        </w:rPr>
      </w:r>
      <w:r>
        <w:rPr>
          <w:noProof/>
        </w:rPr>
        <w:fldChar w:fldCharType="separate"/>
      </w:r>
      <w:r>
        <w:rPr>
          <w:noProof/>
        </w:rPr>
        <w:t>47</w:t>
      </w:r>
      <w:r>
        <w:rPr>
          <w:noProof/>
        </w:rPr>
        <w:fldChar w:fldCharType="end"/>
      </w:r>
    </w:p>
    <w:p w14:paraId="4F21DA70" w14:textId="07796F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NSCE_PolicyManagement_Notify</w:t>
      </w:r>
      <w:r>
        <w:rPr>
          <w:noProof/>
        </w:rPr>
        <w:tab/>
      </w:r>
      <w:r>
        <w:rPr>
          <w:noProof/>
        </w:rPr>
        <w:fldChar w:fldCharType="begin" w:fldLock="1"/>
      </w:r>
      <w:r>
        <w:rPr>
          <w:noProof/>
        </w:rPr>
        <w:instrText xml:space="preserve"> PAGEREF _Toc185509945 \h </w:instrText>
      </w:r>
      <w:r>
        <w:rPr>
          <w:noProof/>
        </w:rPr>
      </w:r>
      <w:r>
        <w:rPr>
          <w:noProof/>
        </w:rPr>
        <w:fldChar w:fldCharType="separate"/>
      </w:r>
      <w:r>
        <w:rPr>
          <w:noProof/>
        </w:rPr>
        <w:t>47</w:t>
      </w:r>
      <w:r>
        <w:rPr>
          <w:noProof/>
        </w:rPr>
        <w:fldChar w:fldCharType="end"/>
      </w:r>
    </w:p>
    <w:p w14:paraId="60C5DFEA" w14:textId="7D8A0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_Toc185509946 \h </w:instrText>
      </w:r>
      <w:r>
        <w:rPr>
          <w:noProof/>
        </w:rPr>
      </w:r>
      <w:r>
        <w:rPr>
          <w:noProof/>
        </w:rPr>
        <w:fldChar w:fldCharType="separate"/>
      </w:r>
      <w:r>
        <w:rPr>
          <w:noProof/>
        </w:rPr>
        <w:t>47</w:t>
      </w:r>
      <w:r>
        <w:rPr>
          <w:noProof/>
        </w:rPr>
        <w:fldChar w:fldCharType="end"/>
      </w:r>
    </w:p>
    <w:p w14:paraId="222BFD0F" w14:textId="05A403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5.4.2.7.2</w:t>
      </w:r>
      <w:r>
        <w:rPr>
          <w:rFonts w:asciiTheme="minorHAnsi" w:eastAsiaTheme="minorEastAsia" w:hAnsiTheme="minorHAnsi" w:cstheme="minorBidi"/>
          <w:noProof/>
          <w:kern w:val="2"/>
          <w:sz w:val="22"/>
          <w:szCs w:val="22"/>
          <w:lang w:eastAsia="ko-KR"/>
          <w14:ligatures w14:val="standardContextual"/>
        </w:rPr>
        <w:tab/>
      </w:r>
      <w:r>
        <w:rPr>
          <w:noProof/>
        </w:rPr>
        <w:t xml:space="preserve">Policy Usage </w:t>
      </w:r>
      <w:r w:rsidRPr="000943DB">
        <w:rPr>
          <w:noProof/>
          <w:lang w:val="en-US"/>
        </w:rPr>
        <w:t>Notification</w:t>
      </w:r>
      <w:r>
        <w:rPr>
          <w:noProof/>
        </w:rPr>
        <w:tab/>
      </w:r>
      <w:r>
        <w:rPr>
          <w:noProof/>
        </w:rPr>
        <w:fldChar w:fldCharType="begin" w:fldLock="1"/>
      </w:r>
      <w:r>
        <w:rPr>
          <w:noProof/>
        </w:rPr>
        <w:instrText xml:space="preserve"> PAGEREF _Toc185509947 \h </w:instrText>
      </w:r>
      <w:r>
        <w:rPr>
          <w:noProof/>
        </w:rPr>
      </w:r>
      <w:r>
        <w:rPr>
          <w:noProof/>
        </w:rPr>
        <w:fldChar w:fldCharType="separate"/>
      </w:r>
      <w:r>
        <w:rPr>
          <w:noProof/>
        </w:rPr>
        <w:t>47</w:t>
      </w:r>
      <w:r>
        <w:rPr>
          <w:noProof/>
        </w:rPr>
        <w:fldChar w:fldCharType="end"/>
      </w:r>
    </w:p>
    <w:p w14:paraId="0C97F541" w14:textId="57F0318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NSCE_NSOptimization</w:t>
      </w:r>
      <w:r>
        <w:rPr>
          <w:noProof/>
        </w:rPr>
        <w:tab/>
      </w:r>
      <w:r>
        <w:rPr>
          <w:noProof/>
        </w:rPr>
        <w:fldChar w:fldCharType="begin" w:fldLock="1"/>
      </w:r>
      <w:r>
        <w:rPr>
          <w:noProof/>
        </w:rPr>
        <w:instrText xml:space="preserve"> PAGEREF _Toc185509948 \h </w:instrText>
      </w:r>
      <w:r>
        <w:rPr>
          <w:noProof/>
        </w:rPr>
      </w:r>
      <w:r>
        <w:rPr>
          <w:noProof/>
        </w:rPr>
        <w:fldChar w:fldCharType="separate"/>
      </w:r>
      <w:r>
        <w:rPr>
          <w:noProof/>
        </w:rPr>
        <w:t>48</w:t>
      </w:r>
      <w:r>
        <w:rPr>
          <w:noProof/>
        </w:rPr>
        <w:fldChar w:fldCharType="end"/>
      </w:r>
    </w:p>
    <w:p w14:paraId="3CA8790F" w14:textId="5AE9FE8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_Toc185509949 \h </w:instrText>
      </w:r>
      <w:r>
        <w:rPr>
          <w:noProof/>
        </w:rPr>
      </w:r>
      <w:r>
        <w:rPr>
          <w:noProof/>
        </w:rPr>
        <w:fldChar w:fldCharType="separate"/>
      </w:r>
      <w:r>
        <w:rPr>
          <w:noProof/>
        </w:rPr>
        <w:t>48</w:t>
      </w:r>
      <w:r>
        <w:rPr>
          <w:noProof/>
        </w:rPr>
        <w:fldChar w:fldCharType="end"/>
      </w:r>
    </w:p>
    <w:p w14:paraId="26390200" w14:textId="7AD115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_Toc185509950 \h </w:instrText>
      </w:r>
      <w:r>
        <w:rPr>
          <w:noProof/>
        </w:rPr>
      </w:r>
      <w:r>
        <w:rPr>
          <w:noProof/>
        </w:rPr>
        <w:fldChar w:fldCharType="separate"/>
      </w:r>
      <w:r>
        <w:rPr>
          <w:noProof/>
        </w:rPr>
        <w:t>48</w:t>
      </w:r>
      <w:r>
        <w:rPr>
          <w:noProof/>
        </w:rPr>
        <w:fldChar w:fldCharType="end"/>
      </w:r>
    </w:p>
    <w:p w14:paraId="740E93C3" w14:textId="0A3A4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_Toc185509951 \h </w:instrText>
      </w:r>
      <w:r>
        <w:rPr>
          <w:noProof/>
        </w:rPr>
      </w:r>
      <w:r>
        <w:rPr>
          <w:noProof/>
        </w:rPr>
        <w:fldChar w:fldCharType="separate"/>
      </w:r>
      <w:r>
        <w:rPr>
          <w:noProof/>
        </w:rPr>
        <w:t>48</w:t>
      </w:r>
      <w:r>
        <w:rPr>
          <w:noProof/>
        </w:rPr>
        <w:fldChar w:fldCharType="end"/>
      </w:r>
    </w:p>
    <w:p w14:paraId="6E4790E7" w14:textId="0B6BE7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NSCE_NSOptimization_S</w:t>
      </w:r>
      <w:r>
        <w:rPr>
          <w:noProof/>
          <w:lang w:eastAsia="zh-CN"/>
        </w:rPr>
        <w:t>ub</w:t>
      </w:r>
      <w:r>
        <w:rPr>
          <w:noProof/>
        </w:rPr>
        <w:t>scribe</w:t>
      </w:r>
      <w:r>
        <w:rPr>
          <w:noProof/>
        </w:rPr>
        <w:tab/>
      </w:r>
      <w:r>
        <w:rPr>
          <w:noProof/>
        </w:rPr>
        <w:fldChar w:fldCharType="begin" w:fldLock="1"/>
      </w:r>
      <w:r>
        <w:rPr>
          <w:noProof/>
        </w:rPr>
        <w:instrText xml:space="preserve"> PAGEREF _Toc185509952 \h </w:instrText>
      </w:r>
      <w:r>
        <w:rPr>
          <w:noProof/>
        </w:rPr>
      </w:r>
      <w:r>
        <w:rPr>
          <w:noProof/>
        </w:rPr>
        <w:fldChar w:fldCharType="separate"/>
      </w:r>
      <w:r>
        <w:rPr>
          <w:noProof/>
        </w:rPr>
        <w:t>49</w:t>
      </w:r>
      <w:r>
        <w:rPr>
          <w:noProof/>
        </w:rPr>
        <w:fldChar w:fldCharType="end"/>
      </w:r>
    </w:p>
    <w:p w14:paraId="4A8EF1DE" w14:textId="3A5688B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_Toc185509953 \h </w:instrText>
      </w:r>
      <w:r>
        <w:rPr>
          <w:noProof/>
        </w:rPr>
      </w:r>
      <w:r>
        <w:rPr>
          <w:noProof/>
        </w:rPr>
        <w:fldChar w:fldCharType="separate"/>
      </w:r>
      <w:r>
        <w:rPr>
          <w:noProof/>
        </w:rPr>
        <w:t>49</w:t>
      </w:r>
      <w:r>
        <w:rPr>
          <w:noProof/>
        </w:rPr>
        <w:fldChar w:fldCharType="end"/>
      </w:r>
    </w:p>
    <w:p w14:paraId="68E1A68A" w14:textId="67EE76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Creation</w:t>
      </w:r>
      <w:r>
        <w:rPr>
          <w:noProof/>
        </w:rPr>
        <w:tab/>
      </w:r>
      <w:r>
        <w:rPr>
          <w:noProof/>
        </w:rPr>
        <w:fldChar w:fldCharType="begin" w:fldLock="1"/>
      </w:r>
      <w:r>
        <w:rPr>
          <w:noProof/>
        </w:rPr>
        <w:instrText xml:space="preserve"> PAGEREF _Toc185509954 \h </w:instrText>
      </w:r>
      <w:r>
        <w:rPr>
          <w:noProof/>
        </w:rPr>
      </w:r>
      <w:r>
        <w:rPr>
          <w:noProof/>
        </w:rPr>
        <w:fldChar w:fldCharType="separate"/>
      </w:r>
      <w:r>
        <w:rPr>
          <w:noProof/>
        </w:rPr>
        <w:t>49</w:t>
      </w:r>
      <w:r>
        <w:rPr>
          <w:noProof/>
        </w:rPr>
        <w:fldChar w:fldCharType="end"/>
      </w:r>
    </w:p>
    <w:p w14:paraId="33BEF49E" w14:textId="2F501F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5.5.2.2.3</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Update</w:t>
      </w:r>
      <w:r>
        <w:rPr>
          <w:noProof/>
        </w:rPr>
        <w:tab/>
      </w:r>
      <w:r>
        <w:rPr>
          <w:noProof/>
        </w:rPr>
        <w:fldChar w:fldCharType="begin" w:fldLock="1"/>
      </w:r>
      <w:r>
        <w:rPr>
          <w:noProof/>
        </w:rPr>
        <w:instrText xml:space="preserve"> PAGEREF _Toc185509955 \h </w:instrText>
      </w:r>
      <w:r>
        <w:rPr>
          <w:noProof/>
        </w:rPr>
      </w:r>
      <w:r>
        <w:rPr>
          <w:noProof/>
        </w:rPr>
        <w:fldChar w:fldCharType="separate"/>
      </w:r>
      <w:r>
        <w:rPr>
          <w:noProof/>
        </w:rPr>
        <w:t>49</w:t>
      </w:r>
      <w:r>
        <w:rPr>
          <w:noProof/>
        </w:rPr>
        <w:fldChar w:fldCharType="end"/>
      </w:r>
    </w:p>
    <w:p w14:paraId="3FBB2E3C" w14:textId="44170D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5.5.2.2.4</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Deletion</w:t>
      </w:r>
      <w:r>
        <w:rPr>
          <w:noProof/>
        </w:rPr>
        <w:tab/>
      </w:r>
      <w:r>
        <w:rPr>
          <w:noProof/>
        </w:rPr>
        <w:fldChar w:fldCharType="begin" w:fldLock="1"/>
      </w:r>
      <w:r>
        <w:rPr>
          <w:noProof/>
        </w:rPr>
        <w:instrText xml:space="preserve"> PAGEREF _Toc185509956 \h </w:instrText>
      </w:r>
      <w:r>
        <w:rPr>
          <w:noProof/>
        </w:rPr>
      </w:r>
      <w:r>
        <w:rPr>
          <w:noProof/>
        </w:rPr>
        <w:fldChar w:fldCharType="separate"/>
      </w:r>
      <w:r>
        <w:rPr>
          <w:noProof/>
        </w:rPr>
        <w:t>50</w:t>
      </w:r>
      <w:r>
        <w:rPr>
          <w:noProof/>
        </w:rPr>
        <w:fldChar w:fldCharType="end"/>
      </w:r>
    </w:p>
    <w:p w14:paraId="0AE98FAA" w14:textId="125215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NSCE_NSOptimization_Notify</w:t>
      </w:r>
      <w:r>
        <w:rPr>
          <w:noProof/>
        </w:rPr>
        <w:tab/>
      </w:r>
      <w:r>
        <w:rPr>
          <w:noProof/>
        </w:rPr>
        <w:fldChar w:fldCharType="begin" w:fldLock="1"/>
      </w:r>
      <w:r>
        <w:rPr>
          <w:noProof/>
        </w:rPr>
        <w:instrText xml:space="preserve"> PAGEREF _Toc185509957 \h </w:instrText>
      </w:r>
      <w:r>
        <w:rPr>
          <w:noProof/>
        </w:rPr>
      </w:r>
      <w:r>
        <w:rPr>
          <w:noProof/>
        </w:rPr>
        <w:fldChar w:fldCharType="separate"/>
      </w:r>
      <w:r>
        <w:rPr>
          <w:noProof/>
        </w:rPr>
        <w:t>51</w:t>
      </w:r>
      <w:r>
        <w:rPr>
          <w:noProof/>
        </w:rPr>
        <w:fldChar w:fldCharType="end"/>
      </w:r>
    </w:p>
    <w:p w14:paraId="3D391465" w14:textId="1D2EB1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_Toc185509958 \h </w:instrText>
      </w:r>
      <w:r>
        <w:rPr>
          <w:noProof/>
        </w:rPr>
      </w:r>
      <w:r>
        <w:rPr>
          <w:noProof/>
        </w:rPr>
        <w:fldChar w:fldCharType="separate"/>
      </w:r>
      <w:r>
        <w:rPr>
          <w:noProof/>
        </w:rPr>
        <w:t>51</w:t>
      </w:r>
      <w:r>
        <w:rPr>
          <w:noProof/>
        </w:rPr>
        <w:fldChar w:fldCharType="end"/>
      </w:r>
    </w:p>
    <w:p w14:paraId="51D043E7" w14:textId="758BC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_Toc185509959 \h </w:instrText>
      </w:r>
      <w:r>
        <w:rPr>
          <w:noProof/>
        </w:rPr>
      </w:r>
      <w:r>
        <w:rPr>
          <w:noProof/>
        </w:rPr>
        <w:fldChar w:fldCharType="separate"/>
      </w:r>
      <w:r>
        <w:rPr>
          <w:noProof/>
        </w:rPr>
        <w:t>51</w:t>
      </w:r>
      <w:r>
        <w:rPr>
          <w:noProof/>
        </w:rPr>
        <w:fldChar w:fldCharType="end"/>
      </w:r>
    </w:p>
    <w:p w14:paraId="3DC9CD42" w14:textId="7CD3CBA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ManagementServiceDiscovery</w:t>
      </w:r>
      <w:r>
        <w:rPr>
          <w:noProof/>
        </w:rPr>
        <w:tab/>
      </w:r>
      <w:r>
        <w:rPr>
          <w:noProof/>
        </w:rPr>
        <w:fldChar w:fldCharType="begin" w:fldLock="1"/>
      </w:r>
      <w:r>
        <w:rPr>
          <w:noProof/>
        </w:rPr>
        <w:instrText xml:space="preserve"> PAGEREF _Toc185509960 \h </w:instrText>
      </w:r>
      <w:r>
        <w:rPr>
          <w:noProof/>
        </w:rPr>
      </w:r>
      <w:r>
        <w:rPr>
          <w:noProof/>
        </w:rPr>
        <w:fldChar w:fldCharType="separate"/>
      </w:r>
      <w:r>
        <w:rPr>
          <w:noProof/>
        </w:rPr>
        <w:t>51</w:t>
      </w:r>
      <w:r>
        <w:rPr>
          <w:noProof/>
        </w:rPr>
        <w:fldChar w:fldCharType="end"/>
      </w:r>
    </w:p>
    <w:p w14:paraId="01D43CBD" w14:textId="7EBA1F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_Toc185509961 \h </w:instrText>
      </w:r>
      <w:r>
        <w:rPr>
          <w:noProof/>
        </w:rPr>
      </w:r>
      <w:r>
        <w:rPr>
          <w:noProof/>
        </w:rPr>
        <w:fldChar w:fldCharType="separate"/>
      </w:r>
      <w:r>
        <w:rPr>
          <w:noProof/>
        </w:rPr>
        <w:t>51</w:t>
      </w:r>
      <w:r>
        <w:rPr>
          <w:noProof/>
        </w:rPr>
        <w:fldChar w:fldCharType="end"/>
      </w:r>
    </w:p>
    <w:p w14:paraId="462AD761" w14:textId="50135F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_Toc185509962 \h </w:instrText>
      </w:r>
      <w:r>
        <w:rPr>
          <w:noProof/>
        </w:rPr>
      </w:r>
      <w:r>
        <w:rPr>
          <w:noProof/>
        </w:rPr>
        <w:fldChar w:fldCharType="separate"/>
      </w:r>
      <w:r>
        <w:rPr>
          <w:noProof/>
        </w:rPr>
        <w:t>52</w:t>
      </w:r>
      <w:r>
        <w:rPr>
          <w:noProof/>
        </w:rPr>
        <w:fldChar w:fldCharType="end"/>
      </w:r>
    </w:p>
    <w:p w14:paraId="74959155" w14:textId="31F7A3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_Toc185509963 \h </w:instrText>
      </w:r>
      <w:r>
        <w:rPr>
          <w:noProof/>
        </w:rPr>
      </w:r>
      <w:r>
        <w:rPr>
          <w:noProof/>
        </w:rPr>
        <w:fldChar w:fldCharType="separate"/>
      </w:r>
      <w:r>
        <w:rPr>
          <w:noProof/>
        </w:rPr>
        <w:t>52</w:t>
      </w:r>
      <w:r>
        <w:rPr>
          <w:noProof/>
        </w:rPr>
        <w:fldChar w:fldCharType="end"/>
      </w:r>
    </w:p>
    <w:p w14:paraId="28F56CB5" w14:textId="163298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w:t>
      </w:r>
      <w:r>
        <w:rPr>
          <w:noProof/>
        </w:rPr>
        <w:t>_</w:t>
      </w:r>
      <w:r w:rsidRPr="000943DB">
        <w:rPr>
          <w:noProof/>
          <w:lang w:val="en-US"/>
        </w:rPr>
        <w:t>Subscribe</w:t>
      </w:r>
      <w:r>
        <w:rPr>
          <w:noProof/>
        </w:rPr>
        <w:tab/>
      </w:r>
      <w:r>
        <w:rPr>
          <w:noProof/>
        </w:rPr>
        <w:fldChar w:fldCharType="begin" w:fldLock="1"/>
      </w:r>
      <w:r>
        <w:rPr>
          <w:noProof/>
        </w:rPr>
        <w:instrText xml:space="preserve"> PAGEREF _Toc185509964 \h </w:instrText>
      </w:r>
      <w:r>
        <w:rPr>
          <w:noProof/>
        </w:rPr>
      </w:r>
      <w:r>
        <w:rPr>
          <w:noProof/>
        </w:rPr>
        <w:fldChar w:fldCharType="separate"/>
      </w:r>
      <w:r>
        <w:rPr>
          <w:noProof/>
        </w:rPr>
        <w:t>52</w:t>
      </w:r>
      <w:r>
        <w:rPr>
          <w:noProof/>
        </w:rPr>
        <w:fldChar w:fldCharType="end"/>
      </w:r>
    </w:p>
    <w:p w14:paraId="6A5814EC" w14:textId="05E1374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_Toc185509965 \h </w:instrText>
      </w:r>
      <w:r>
        <w:rPr>
          <w:noProof/>
        </w:rPr>
      </w:r>
      <w:r>
        <w:rPr>
          <w:noProof/>
        </w:rPr>
        <w:fldChar w:fldCharType="separate"/>
      </w:r>
      <w:r>
        <w:rPr>
          <w:noProof/>
        </w:rPr>
        <w:t>52</w:t>
      </w:r>
      <w:r>
        <w:rPr>
          <w:noProof/>
        </w:rPr>
        <w:fldChar w:fldCharType="end"/>
      </w:r>
    </w:p>
    <w:p w14:paraId="50279247" w14:textId="754B96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Creation</w:t>
      </w:r>
      <w:r>
        <w:rPr>
          <w:noProof/>
        </w:rPr>
        <w:tab/>
      </w:r>
      <w:r>
        <w:rPr>
          <w:noProof/>
        </w:rPr>
        <w:fldChar w:fldCharType="begin" w:fldLock="1"/>
      </w:r>
      <w:r>
        <w:rPr>
          <w:noProof/>
        </w:rPr>
        <w:instrText xml:space="preserve"> PAGEREF _Toc185509966 \h </w:instrText>
      </w:r>
      <w:r>
        <w:rPr>
          <w:noProof/>
        </w:rPr>
      </w:r>
      <w:r>
        <w:rPr>
          <w:noProof/>
        </w:rPr>
        <w:fldChar w:fldCharType="separate"/>
      </w:r>
      <w:r>
        <w:rPr>
          <w:noProof/>
        </w:rPr>
        <w:t>52</w:t>
      </w:r>
      <w:r>
        <w:rPr>
          <w:noProof/>
        </w:rPr>
        <w:fldChar w:fldCharType="end"/>
      </w:r>
    </w:p>
    <w:p w14:paraId="192380E4" w14:textId="7E2B52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5.6.2.2.3</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Update</w:t>
      </w:r>
      <w:r>
        <w:rPr>
          <w:noProof/>
        </w:rPr>
        <w:tab/>
      </w:r>
      <w:r>
        <w:rPr>
          <w:noProof/>
        </w:rPr>
        <w:fldChar w:fldCharType="begin" w:fldLock="1"/>
      </w:r>
      <w:r>
        <w:rPr>
          <w:noProof/>
        </w:rPr>
        <w:instrText xml:space="preserve"> PAGEREF _Toc185509967 \h </w:instrText>
      </w:r>
      <w:r>
        <w:rPr>
          <w:noProof/>
        </w:rPr>
      </w:r>
      <w:r>
        <w:rPr>
          <w:noProof/>
        </w:rPr>
        <w:fldChar w:fldCharType="separate"/>
      </w:r>
      <w:r>
        <w:rPr>
          <w:noProof/>
        </w:rPr>
        <w:t>53</w:t>
      </w:r>
      <w:r>
        <w:rPr>
          <w:noProof/>
        </w:rPr>
        <w:fldChar w:fldCharType="end"/>
      </w:r>
    </w:p>
    <w:p w14:paraId="02146F2B" w14:textId="5E1FF7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5.6.2.2.4</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Deletion</w:t>
      </w:r>
      <w:r>
        <w:rPr>
          <w:noProof/>
        </w:rPr>
        <w:tab/>
      </w:r>
      <w:r>
        <w:rPr>
          <w:noProof/>
        </w:rPr>
        <w:fldChar w:fldCharType="begin" w:fldLock="1"/>
      </w:r>
      <w:r>
        <w:rPr>
          <w:noProof/>
        </w:rPr>
        <w:instrText xml:space="preserve"> PAGEREF _Toc185509968 \h </w:instrText>
      </w:r>
      <w:r>
        <w:rPr>
          <w:noProof/>
        </w:rPr>
      </w:r>
      <w:r>
        <w:rPr>
          <w:noProof/>
        </w:rPr>
        <w:fldChar w:fldCharType="separate"/>
      </w:r>
      <w:r>
        <w:rPr>
          <w:noProof/>
        </w:rPr>
        <w:t>53</w:t>
      </w:r>
      <w:r>
        <w:rPr>
          <w:noProof/>
        </w:rPr>
        <w:fldChar w:fldCharType="end"/>
      </w:r>
    </w:p>
    <w:p w14:paraId="64F96AE8" w14:textId="142F1AB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NSCE_ManagementServiceDiscovery_Notify</w:t>
      </w:r>
      <w:r>
        <w:rPr>
          <w:noProof/>
        </w:rPr>
        <w:tab/>
      </w:r>
      <w:r>
        <w:rPr>
          <w:noProof/>
        </w:rPr>
        <w:fldChar w:fldCharType="begin" w:fldLock="1"/>
      </w:r>
      <w:r>
        <w:rPr>
          <w:noProof/>
        </w:rPr>
        <w:instrText xml:space="preserve"> PAGEREF _Toc185509969 \h </w:instrText>
      </w:r>
      <w:r>
        <w:rPr>
          <w:noProof/>
        </w:rPr>
      </w:r>
      <w:r>
        <w:rPr>
          <w:noProof/>
        </w:rPr>
        <w:fldChar w:fldCharType="separate"/>
      </w:r>
      <w:r>
        <w:rPr>
          <w:noProof/>
        </w:rPr>
        <w:t>54</w:t>
      </w:r>
      <w:r>
        <w:rPr>
          <w:noProof/>
        </w:rPr>
        <w:fldChar w:fldCharType="end"/>
      </w:r>
    </w:p>
    <w:p w14:paraId="4F873F84" w14:textId="6ED3D96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_Toc185509970 \h </w:instrText>
      </w:r>
      <w:r>
        <w:rPr>
          <w:noProof/>
        </w:rPr>
      </w:r>
      <w:r>
        <w:rPr>
          <w:noProof/>
        </w:rPr>
        <w:fldChar w:fldCharType="separate"/>
      </w:r>
      <w:r>
        <w:rPr>
          <w:noProof/>
        </w:rPr>
        <w:t>54</w:t>
      </w:r>
      <w:r>
        <w:rPr>
          <w:noProof/>
        </w:rPr>
        <w:fldChar w:fldCharType="end"/>
      </w:r>
    </w:p>
    <w:p w14:paraId="129C97C1" w14:textId="3E1E95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 xml:space="preserve">Management Discovery </w:t>
      </w:r>
      <w:r w:rsidRPr="000943DB">
        <w:rPr>
          <w:noProof/>
          <w:lang w:val="en-US"/>
        </w:rPr>
        <w:t>Notification</w:t>
      </w:r>
      <w:r>
        <w:rPr>
          <w:noProof/>
        </w:rPr>
        <w:tab/>
      </w:r>
      <w:r>
        <w:rPr>
          <w:noProof/>
        </w:rPr>
        <w:fldChar w:fldCharType="begin" w:fldLock="1"/>
      </w:r>
      <w:r>
        <w:rPr>
          <w:noProof/>
        </w:rPr>
        <w:instrText xml:space="preserve"> PAGEREF _Toc185509971 \h </w:instrText>
      </w:r>
      <w:r>
        <w:rPr>
          <w:noProof/>
        </w:rPr>
      </w:r>
      <w:r>
        <w:rPr>
          <w:noProof/>
        </w:rPr>
        <w:fldChar w:fldCharType="separate"/>
      </w:r>
      <w:r>
        <w:rPr>
          <w:noProof/>
        </w:rPr>
        <w:t>54</w:t>
      </w:r>
      <w:r>
        <w:rPr>
          <w:noProof/>
        </w:rPr>
        <w:fldChar w:fldCharType="end"/>
      </w:r>
    </w:p>
    <w:p w14:paraId="1C7670B3" w14:textId="7FDF03A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ab/>
      </w:r>
      <w:r>
        <w:rPr>
          <w:noProof/>
        </w:rPr>
        <w:fldChar w:fldCharType="begin" w:fldLock="1"/>
      </w:r>
      <w:r>
        <w:rPr>
          <w:noProof/>
        </w:rPr>
        <w:instrText xml:space="preserve"> PAGEREF _Toc185509972 \h </w:instrText>
      </w:r>
      <w:r>
        <w:rPr>
          <w:noProof/>
        </w:rPr>
      </w:r>
      <w:r>
        <w:rPr>
          <w:noProof/>
        </w:rPr>
        <w:fldChar w:fldCharType="separate"/>
      </w:r>
      <w:r>
        <w:rPr>
          <w:noProof/>
        </w:rPr>
        <w:t>54</w:t>
      </w:r>
      <w:r>
        <w:rPr>
          <w:noProof/>
        </w:rPr>
        <w:fldChar w:fldCharType="end"/>
      </w:r>
    </w:p>
    <w:p w14:paraId="06CE559A" w14:textId="2988D88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_Toc185509973 \h </w:instrText>
      </w:r>
      <w:r>
        <w:rPr>
          <w:noProof/>
        </w:rPr>
      </w:r>
      <w:r>
        <w:rPr>
          <w:noProof/>
        </w:rPr>
        <w:fldChar w:fldCharType="separate"/>
      </w:r>
      <w:r>
        <w:rPr>
          <w:noProof/>
        </w:rPr>
        <w:t>54</w:t>
      </w:r>
      <w:r>
        <w:rPr>
          <w:noProof/>
        </w:rPr>
        <w:fldChar w:fldCharType="end"/>
      </w:r>
    </w:p>
    <w:p w14:paraId="34B6AEDE" w14:textId="558A7F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_Toc185509974 \h </w:instrText>
      </w:r>
      <w:r>
        <w:rPr>
          <w:noProof/>
        </w:rPr>
      </w:r>
      <w:r>
        <w:rPr>
          <w:noProof/>
        </w:rPr>
        <w:fldChar w:fldCharType="separate"/>
      </w:r>
      <w:r>
        <w:rPr>
          <w:noProof/>
        </w:rPr>
        <w:t>55</w:t>
      </w:r>
      <w:r>
        <w:rPr>
          <w:noProof/>
        </w:rPr>
        <w:fldChar w:fldCharType="end"/>
      </w:r>
    </w:p>
    <w:p w14:paraId="5F5F3DC8" w14:textId="275261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_Toc185509975 \h </w:instrText>
      </w:r>
      <w:r>
        <w:rPr>
          <w:noProof/>
        </w:rPr>
      </w:r>
      <w:r>
        <w:rPr>
          <w:noProof/>
        </w:rPr>
        <w:fldChar w:fldCharType="separate"/>
      </w:r>
      <w:r>
        <w:rPr>
          <w:noProof/>
        </w:rPr>
        <w:t>55</w:t>
      </w:r>
      <w:r>
        <w:rPr>
          <w:noProof/>
        </w:rPr>
        <w:fldChar w:fldCharType="end"/>
      </w:r>
    </w:p>
    <w:p w14:paraId="63D21844" w14:textId="0B16FC5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_Manage</w:t>
      </w:r>
      <w:r>
        <w:rPr>
          <w:noProof/>
        </w:rPr>
        <w:tab/>
      </w:r>
      <w:r>
        <w:rPr>
          <w:noProof/>
        </w:rPr>
        <w:fldChar w:fldCharType="begin" w:fldLock="1"/>
      </w:r>
      <w:r>
        <w:rPr>
          <w:noProof/>
        </w:rPr>
        <w:instrText xml:space="preserve"> PAGEREF _Toc185509976 \h </w:instrText>
      </w:r>
      <w:r>
        <w:rPr>
          <w:noProof/>
        </w:rPr>
      </w:r>
      <w:r>
        <w:rPr>
          <w:noProof/>
        </w:rPr>
        <w:fldChar w:fldCharType="separate"/>
      </w:r>
      <w:r>
        <w:rPr>
          <w:noProof/>
        </w:rPr>
        <w:t>55</w:t>
      </w:r>
      <w:r>
        <w:rPr>
          <w:noProof/>
        </w:rPr>
        <w:fldChar w:fldCharType="end"/>
      </w:r>
    </w:p>
    <w:p w14:paraId="0DF9D727" w14:textId="40D78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_Toc185509977 \h </w:instrText>
      </w:r>
      <w:r>
        <w:rPr>
          <w:noProof/>
        </w:rPr>
      </w:r>
      <w:r>
        <w:rPr>
          <w:noProof/>
        </w:rPr>
        <w:fldChar w:fldCharType="separate"/>
      </w:r>
      <w:r>
        <w:rPr>
          <w:noProof/>
        </w:rPr>
        <w:t>55</w:t>
      </w:r>
      <w:r>
        <w:rPr>
          <w:noProof/>
        </w:rPr>
        <w:fldChar w:fldCharType="end"/>
      </w:r>
    </w:p>
    <w:p w14:paraId="44BF9C9A" w14:textId="701FE7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Monitoring Job Creation</w:t>
      </w:r>
      <w:r>
        <w:rPr>
          <w:noProof/>
        </w:rPr>
        <w:tab/>
      </w:r>
      <w:r>
        <w:rPr>
          <w:noProof/>
        </w:rPr>
        <w:fldChar w:fldCharType="begin" w:fldLock="1"/>
      </w:r>
      <w:r>
        <w:rPr>
          <w:noProof/>
        </w:rPr>
        <w:instrText xml:space="preserve"> PAGEREF _Toc185509978 \h </w:instrText>
      </w:r>
      <w:r>
        <w:rPr>
          <w:noProof/>
        </w:rPr>
      </w:r>
      <w:r>
        <w:rPr>
          <w:noProof/>
        </w:rPr>
        <w:fldChar w:fldCharType="separate"/>
      </w:r>
      <w:r>
        <w:rPr>
          <w:noProof/>
        </w:rPr>
        <w:t>55</w:t>
      </w:r>
      <w:r>
        <w:rPr>
          <w:noProof/>
        </w:rPr>
        <w:fldChar w:fldCharType="end"/>
      </w:r>
    </w:p>
    <w:p w14:paraId="05E7AAF2" w14:textId="55F7D1B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5.7.2.2.3</w:t>
      </w:r>
      <w:r>
        <w:rPr>
          <w:rFonts w:asciiTheme="minorHAnsi" w:eastAsiaTheme="minorEastAsia" w:hAnsiTheme="minorHAnsi" w:cstheme="minorBidi"/>
          <w:noProof/>
          <w:kern w:val="2"/>
          <w:sz w:val="22"/>
          <w:szCs w:val="22"/>
          <w:lang w:eastAsia="ko-KR"/>
          <w14:ligatures w14:val="standardContextual"/>
        </w:rPr>
        <w:tab/>
      </w:r>
      <w:r>
        <w:rPr>
          <w:noProof/>
        </w:rPr>
        <w:t>Monitoring Job Update</w:t>
      </w:r>
      <w:r>
        <w:rPr>
          <w:noProof/>
        </w:rPr>
        <w:tab/>
      </w:r>
      <w:r>
        <w:rPr>
          <w:noProof/>
        </w:rPr>
        <w:fldChar w:fldCharType="begin" w:fldLock="1"/>
      </w:r>
      <w:r>
        <w:rPr>
          <w:noProof/>
        </w:rPr>
        <w:instrText xml:space="preserve"> PAGEREF _Toc185509979 \h </w:instrText>
      </w:r>
      <w:r>
        <w:rPr>
          <w:noProof/>
        </w:rPr>
      </w:r>
      <w:r>
        <w:rPr>
          <w:noProof/>
        </w:rPr>
        <w:fldChar w:fldCharType="separate"/>
      </w:r>
      <w:r>
        <w:rPr>
          <w:noProof/>
        </w:rPr>
        <w:t>56</w:t>
      </w:r>
      <w:r>
        <w:rPr>
          <w:noProof/>
        </w:rPr>
        <w:fldChar w:fldCharType="end"/>
      </w:r>
    </w:p>
    <w:p w14:paraId="2395C814" w14:textId="05DFC3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Job </w:t>
      </w:r>
      <w:r w:rsidRPr="000943DB">
        <w:rPr>
          <w:noProof/>
          <w:lang w:val="en-US"/>
        </w:rPr>
        <w:t>Deletion</w:t>
      </w:r>
      <w:r>
        <w:rPr>
          <w:noProof/>
        </w:rPr>
        <w:tab/>
      </w:r>
      <w:r>
        <w:rPr>
          <w:noProof/>
        </w:rPr>
        <w:fldChar w:fldCharType="begin" w:fldLock="1"/>
      </w:r>
      <w:r>
        <w:rPr>
          <w:noProof/>
        </w:rPr>
        <w:instrText xml:space="preserve"> PAGEREF _Toc185509980 \h </w:instrText>
      </w:r>
      <w:r>
        <w:rPr>
          <w:noProof/>
        </w:rPr>
      </w:r>
      <w:r>
        <w:rPr>
          <w:noProof/>
        </w:rPr>
        <w:fldChar w:fldCharType="separate"/>
      </w:r>
      <w:r>
        <w:rPr>
          <w:noProof/>
        </w:rPr>
        <w:t>57</w:t>
      </w:r>
      <w:r>
        <w:rPr>
          <w:noProof/>
        </w:rPr>
        <w:fldChar w:fldCharType="end"/>
      </w:r>
    </w:p>
    <w:p w14:paraId="442969A7" w14:textId="65D866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_Subscribe</w:t>
      </w:r>
      <w:r>
        <w:rPr>
          <w:noProof/>
        </w:rPr>
        <w:tab/>
      </w:r>
      <w:r>
        <w:rPr>
          <w:noProof/>
        </w:rPr>
        <w:fldChar w:fldCharType="begin" w:fldLock="1"/>
      </w:r>
      <w:r>
        <w:rPr>
          <w:noProof/>
        </w:rPr>
        <w:instrText xml:space="preserve"> PAGEREF _Toc185509981 \h </w:instrText>
      </w:r>
      <w:r>
        <w:rPr>
          <w:noProof/>
        </w:rPr>
      </w:r>
      <w:r>
        <w:rPr>
          <w:noProof/>
        </w:rPr>
        <w:fldChar w:fldCharType="separate"/>
      </w:r>
      <w:r>
        <w:rPr>
          <w:noProof/>
        </w:rPr>
        <w:t>57</w:t>
      </w:r>
      <w:r>
        <w:rPr>
          <w:noProof/>
        </w:rPr>
        <w:fldChar w:fldCharType="end"/>
      </w:r>
    </w:p>
    <w:p w14:paraId="03C702F7" w14:textId="686878D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_Toc185509982 \h </w:instrText>
      </w:r>
      <w:r>
        <w:rPr>
          <w:noProof/>
        </w:rPr>
      </w:r>
      <w:r>
        <w:rPr>
          <w:noProof/>
        </w:rPr>
        <w:fldChar w:fldCharType="separate"/>
      </w:r>
      <w:r>
        <w:rPr>
          <w:noProof/>
        </w:rPr>
        <w:t>57</w:t>
      </w:r>
      <w:r>
        <w:rPr>
          <w:noProof/>
        </w:rPr>
        <w:fldChar w:fldCharType="end"/>
      </w:r>
    </w:p>
    <w:p w14:paraId="04C9624D" w14:textId="0C6F6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5.7.2.3.2</w:t>
      </w:r>
      <w:r>
        <w:rPr>
          <w:rFonts w:asciiTheme="minorHAnsi" w:eastAsiaTheme="minorEastAsia" w:hAnsiTheme="minorHAnsi" w:cstheme="minorBidi"/>
          <w:noProof/>
          <w:kern w:val="2"/>
          <w:sz w:val="22"/>
          <w:szCs w:val="22"/>
          <w:lang w:eastAsia="ko-KR"/>
          <w14:ligatures w14:val="standardContextual"/>
        </w:rPr>
        <w:tab/>
      </w:r>
      <w:r>
        <w:rPr>
          <w:noProof/>
        </w:rPr>
        <w:t>Monitoring Subscription Creation</w:t>
      </w:r>
      <w:r>
        <w:rPr>
          <w:noProof/>
        </w:rPr>
        <w:tab/>
      </w:r>
      <w:r>
        <w:rPr>
          <w:noProof/>
        </w:rPr>
        <w:fldChar w:fldCharType="begin" w:fldLock="1"/>
      </w:r>
      <w:r>
        <w:rPr>
          <w:noProof/>
        </w:rPr>
        <w:instrText xml:space="preserve"> PAGEREF _Toc185509983 \h </w:instrText>
      </w:r>
      <w:r>
        <w:rPr>
          <w:noProof/>
        </w:rPr>
      </w:r>
      <w:r>
        <w:rPr>
          <w:noProof/>
        </w:rPr>
        <w:fldChar w:fldCharType="separate"/>
      </w:r>
      <w:r>
        <w:rPr>
          <w:noProof/>
        </w:rPr>
        <w:t>57</w:t>
      </w:r>
      <w:r>
        <w:rPr>
          <w:noProof/>
        </w:rPr>
        <w:fldChar w:fldCharType="end"/>
      </w:r>
    </w:p>
    <w:p w14:paraId="3CCCC9AA" w14:textId="75C460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5.7.2.3.3</w:t>
      </w:r>
      <w:r>
        <w:rPr>
          <w:rFonts w:asciiTheme="minorHAnsi" w:eastAsiaTheme="minorEastAsia" w:hAnsiTheme="minorHAnsi" w:cstheme="minorBidi"/>
          <w:noProof/>
          <w:kern w:val="2"/>
          <w:sz w:val="22"/>
          <w:szCs w:val="22"/>
          <w:lang w:eastAsia="ko-KR"/>
          <w14:ligatures w14:val="standardContextual"/>
        </w:rPr>
        <w:tab/>
      </w:r>
      <w:r>
        <w:rPr>
          <w:noProof/>
        </w:rPr>
        <w:t>Monitoring Subscription Update</w:t>
      </w:r>
      <w:r>
        <w:rPr>
          <w:noProof/>
        </w:rPr>
        <w:tab/>
      </w:r>
      <w:r>
        <w:rPr>
          <w:noProof/>
        </w:rPr>
        <w:fldChar w:fldCharType="begin" w:fldLock="1"/>
      </w:r>
      <w:r>
        <w:rPr>
          <w:noProof/>
        </w:rPr>
        <w:instrText xml:space="preserve"> PAGEREF _Toc185509984 \h </w:instrText>
      </w:r>
      <w:r>
        <w:rPr>
          <w:noProof/>
        </w:rPr>
      </w:r>
      <w:r>
        <w:rPr>
          <w:noProof/>
        </w:rPr>
        <w:fldChar w:fldCharType="separate"/>
      </w:r>
      <w:r>
        <w:rPr>
          <w:noProof/>
        </w:rPr>
        <w:t>58</w:t>
      </w:r>
      <w:r>
        <w:rPr>
          <w:noProof/>
        </w:rPr>
        <w:fldChar w:fldCharType="end"/>
      </w:r>
    </w:p>
    <w:p w14:paraId="1761403F" w14:textId="28F46C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Subscription </w:t>
      </w:r>
      <w:r w:rsidRPr="000943DB">
        <w:rPr>
          <w:noProof/>
          <w:lang w:val="en-US"/>
        </w:rPr>
        <w:t>Deletion</w:t>
      </w:r>
      <w:r>
        <w:rPr>
          <w:noProof/>
        </w:rPr>
        <w:tab/>
      </w:r>
      <w:r>
        <w:rPr>
          <w:noProof/>
        </w:rPr>
        <w:fldChar w:fldCharType="begin" w:fldLock="1"/>
      </w:r>
      <w:r>
        <w:rPr>
          <w:noProof/>
        </w:rPr>
        <w:instrText xml:space="preserve"> PAGEREF _Toc185509985 \h </w:instrText>
      </w:r>
      <w:r>
        <w:rPr>
          <w:noProof/>
        </w:rPr>
      </w:r>
      <w:r>
        <w:rPr>
          <w:noProof/>
        </w:rPr>
        <w:fldChar w:fldCharType="separate"/>
      </w:r>
      <w:r>
        <w:rPr>
          <w:noProof/>
        </w:rPr>
        <w:t>59</w:t>
      </w:r>
      <w:r>
        <w:rPr>
          <w:noProof/>
        </w:rPr>
        <w:fldChar w:fldCharType="end"/>
      </w:r>
    </w:p>
    <w:p w14:paraId="08EA814A" w14:textId="4933BD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_Notify</w:t>
      </w:r>
      <w:r>
        <w:rPr>
          <w:noProof/>
        </w:rPr>
        <w:tab/>
      </w:r>
      <w:r>
        <w:rPr>
          <w:noProof/>
        </w:rPr>
        <w:fldChar w:fldCharType="begin" w:fldLock="1"/>
      </w:r>
      <w:r>
        <w:rPr>
          <w:noProof/>
        </w:rPr>
        <w:instrText xml:space="preserve"> PAGEREF _Toc185509986 \h </w:instrText>
      </w:r>
      <w:r>
        <w:rPr>
          <w:noProof/>
        </w:rPr>
      </w:r>
      <w:r>
        <w:rPr>
          <w:noProof/>
        </w:rPr>
        <w:fldChar w:fldCharType="separate"/>
      </w:r>
      <w:r>
        <w:rPr>
          <w:noProof/>
        </w:rPr>
        <w:t>59</w:t>
      </w:r>
      <w:r>
        <w:rPr>
          <w:noProof/>
        </w:rPr>
        <w:fldChar w:fldCharType="end"/>
      </w:r>
    </w:p>
    <w:p w14:paraId="276EA38A" w14:textId="4950E2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_Toc185509987 \h </w:instrText>
      </w:r>
      <w:r>
        <w:rPr>
          <w:noProof/>
        </w:rPr>
      </w:r>
      <w:r>
        <w:rPr>
          <w:noProof/>
        </w:rPr>
        <w:fldChar w:fldCharType="separate"/>
      </w:r>
      <w:r>
        <w:rPr>
          <w:noProof/>
        </w:rPr>
        <w:t>59</w:t>
      </w:r>
      <w:r>
        <w:rPr>
          <w:noProof/>
        </w:rPr>
        <w:fldChar w:fldCharType="end"/>
      </w:r>
    </w:p>
    <w:p w14:paraId="5A84ACB0" w14:textId="37EF19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5.7.2.4.2</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w:t>
      </w:r>
      <w:r w:rsidRPr="000943DB">
        <w:rPr>
          <w:noProof/>
          <w:lang w:val="en-US"/>
        </w:rPr>
        <w:t>Notification</w:t>
      </w:r>
      <w:r>
        <w:rPr>
          <w:noProof/>
        </w:rPr>
        <w:tab/>
      </w:r>
      <w:r>
        <w:rPr>
          <w:noProof/>
        </w:rPr>
        <w:fldChar w:fldCharType="begin" w:fldLock="1"/>
      </w:r>
      <w:r>
        <w:rPr>
          <w:noProof/>
        </w:rPr>
        <w:instrText xml:space="preserve"> PAGEREF _Toc185509988 \h </w:instrText>
      </w:r>
      <w:r>
        <w:rPr>
          <w:noProof/>
        </w:rPr>
      </w:r>
      <w:r>
        <w:rPr>
          <w:noProof/>
        </w:rPr>
        <w:fldChar w:fldCharType="separate"/>
      </w:r>
      <w:r>
        <w:rPr>
          <w:noProof/>
        </w:rPr>
        <w:t>59</w:t>
      </w:r>
      <w:r>
        <w:rPr>
          <w:noProof/>
        </w:rPr>
        <w:fldChar w:fldCharType="end"/>
      </w:r>
    </w:p>
    <w:p w14:paraId="2EE1C7B0" w14:textId="3CDB10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w:t>
      </w:r>
      <w:r w:rsidRPr="000943DB">
        <w:rPr>
          <w:noProof/>
          <w:lang w:val="en-US"/>
        </w:rPr>
        <w:t>Request</w:t>
      </w:r>
      <w:r>
        <w:rPr>
          <w:noProof/>
        </w:rPr>
        <w:tab/>
      </w:r>
      <w:r>
        <w:rPr>
          <w:noProof/>
        </w:rPr>
        <w:fldChar w:fldCharType="begin" w:fldLock="1"/>
      </w:r>
      <w:r>
        <w:rPr>
          <w:noProof/>
        </w:rPr>
        <w:instrText xml:space="preserve"> PAGEREF _Toc185509989 \h </w:instrText>
      </w:r>
      <w:r>
        <w:rPr>
          <w:noProof/>
        </w:rPr>
      </w:r>
      <w:r>
        <w:rPr>
          <w:noProof/>
        </w:rPr>
        <w:fldChar w:fldCharType="separate"/>
      </w:r>
      <w:r>
        <w:rPr>
          <w:noProof/>
        </w:rPr>
        <w:t>60</w:t>
      </w:r>
      <w:r>
        <w:rPr>
          <w:noProof/>
        </w:rPr>
        <w:fldChar w:fldCharType="end"/>
      </w:r>
    </w:p>
    <w:p w14:paraId="26B6660F" w14:textId="098FC14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_Toc185509990 \h </w:instrText>
      </w:r>
      <w:r>
        <w:rPr>
          <w:noProof/>
        </w:rPr>
      </w:r>
      <w:r>
        <w:rPr>
          <w:noProof/>
        </w:rPr>
        <w:fldChar w:fldCharType="separate"/>
      </w:r>
      <w:r>
        <w:rPr>
          <w:noProof/>
        </w:rPr>
        <w:t>60</w:t>
      </w:r>
      <w:r>
        <w:rPr>
          <w:noProof/>
        </w:rPr>
        <w:fldChar w:fldCharType="end"/>
      </w:r>
    </w:p>
    <w:p w14:paraId="3E760CFD" w14:textId="4DFF20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5.7.2.5.2</w:t>
      </w:r>
      <w:r>
        <w:rPr>
          <w:rFonts w:asciiTheme="minorHAnsi" w:eastAsiaTheme="minorEastAsia" w:hAnsiTheme="minorHAnsi" w:cstheme="minorBidi"/>
          <w:noProof/>
          <w:kern w:val="2"/>
          <w:sz w:val="22"/>
          <w:szCs w:val="22"/>
          <w:lang w:eastAsia="ko-KR"/>
          <w14:ligatures w14:val="standardContextual"/>
        </w:rPr>
        <w:tab/>
      </w:r>
      <w:r w:rsidRPr="000943DB">
        <w:rPr>
          <w:rFonts w:cs="Courier New"/>
          <w:noProof/>
        </w:rPr>
        <w:t>M</w:t>
      </w:r>
      <w:r>
        <w:rPr>
          <w:noProof/>
        </w:rPr>
        <w:t>ultiple Slices related Performance and Analytics Consolidated Reporting</w:t>
      </w:r>
      <w:r w:rsidRPr="000943DB">
        <w:rPr>
          <w:rFonts w:cs="Courier New"/>
          <w:noProof/>
        </w:rPr>
        <w:t xml:space="preserve"> Request</w:t>
      </w:r>
      <w:r>
        <w:rPr>
          <w:noProof/>
        </w:rPr>
        <w:tab/>
      </w:r>
      <w:r>
        <w:rPr>
          <w:noProof/>
        </w:rPr>
        <w:fldChar w:fldCharType="begin" w:fldLock="1"/>
      </w:r>
      <w:r>
        <w:rPr>
          <w:noProof/>
        </w:rPr>
        <w:instrText xml:space="preserve"> PAGEREF _Toc185509991 \h </w:instrText>
      </w:r>
      <w:r>
        <w:rPr>
          <w:noProof/>
        </w:rPr>
      </w:r>
      <w:r>
        <w:rPr>
          <w:noProof/>
        </w:rPr>
        <w:fldChar w:fldCharType="separate"/>
      </w:r>
      <w:r>
        <w:rPr>
          <w:noProof/>
        </w:rPr>
        <w:t>60</w:t>
      </w:r>
      <w:r>
        <w:rPr>
          <w:noProof/>
        </w:rPr>
        <w:fldChar w:fldCharType="end"/>
      </w:r>
    </w:p>
    <w:p w14:paraId="51DD20F3" w14:textId="28ACC67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NSCE_InfoCollection</w:t>
      </w:r>
      <w:r>
        <w:rPr>
          <w:noProof/>
        </w:rPr>
        <w:tab/>
      </w:r>
      <w:r>
        <w:rPr>
          <w:noProof/>
        </w:rPr>
        <w:fldChar w:fldCharType="begin" w:fldLock="1"/>
      </w:r>
      <w:r>
        <w:rPr>
          <w:noProof/>
        </w:rPr>
        <w:instrText xml:space="preserve"> PAGEREF _Toc185509992 \h </w:instrText>
      </w:r>
      <w:r>
        <w:rPr>
          <w:noProof/>
        </w:rPr>
      </w:r>
      <w:r>
        <w:rPr>
          <w:noProof/>
        </w:rPr>
        <w:fldChar w:fldCharType="separate"/>
      </w:r>
      <w:r>
        <w:rPr>
          <w:noProof/>
        </w:rPr>
        <w:t>61</w:t>
      </w:r>
      <w:r>
        <w:rPr>
          <w:noProof/>
        </w:rPr>
        <w:fldChar w:fldCharType="end"/>
      </w:r>
    </w:p>
    <w:p w14:paraId="2B45D85B" w14:textId="1A11DE3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_Toc185509993 \h </w:instrText>
      </w:r>
      <w:r>
        <w:rPr>
          <w:noProof/>
        </w:rPr>
      </w:r>
      <w:r>
        <w:rPr>
          <w:noProof/>
        </w:rPr>
        <w:fldChar w:fldCharType="separate"/>
      </w:r>
      <w:r>
        <w:rPr>
          <w:noProof/>
        </w:rPr>
        <w:t>61</w:t>
      </w:r>
      <w:r>
        <w:rPr>
          <w:noProof/>
        </w:rPr>
        <w:fldChar w:fldCharType="end"/>
      </w:r>
    </w:p>
    <w:p w14:paraId="3189D8E0" w14:textId="130240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_Toc185509994 \h </w:instrText>
      </w:r>
      <w:r>
        <w:rPr>
          <w:noProof/>
        </w:rPr>
      </w:r>
      <w:r>
        <w:rPr>
          <w:noProof/>
        </w:rPr>
        <w:fldChar w:fldCharType="separate"/>
      </w:r>
      <w:r>
        <w:rPr>
          <w:noProof/>
        </w:rPr>
        <w:t>61</w:t>
      </w:r>
      <w:r>
        <w:rPr>
          <w:noProof/>
        </w:rPr>
        <w:fldChar w:fldCharType="end"/>
      </w:r>
    </w:p>
    <w:p w14:paraId="1051DD99" w14:textId="128A52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_Toc185509995 \h </w:instrText>
      </w:r>
      <w:r>
        <w:rPr>
          <w:noProof/>
        </w:rPr>
      </w:r>
      <w:r>
        <w:rPr>
          <w:noProof/>
        </w:rPr>
        <w:fldChar w:fldCharType="separate"/>
      </w:r>
      <w:r>
        <w:rPr>
          <w:noProof/>
        </w:rPr>
        <w:t>61</w:t>
      </w:r>
      <w:r>
        <w:rPr>
          <w:noProof/>
        </w:rPr>
        <w:fldChar w:fldCharType="end"/>
      </w:r>
    </w:p>
    <w:p w14:paraId="2FAEF05A" w14:textId="0072B8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NSCE_InfoCollection_S</w:t>
      </w:r>
      <w:r>
        <w:rPr>
          <w:noProof/>
          <w:lang w:eastAsia="zh-CN"/>
        </w:rPr>
        <w:t>ub</w:t>
      </w:r>
      <w:r>
        <w:rPr>
          <w:noProof/>
        </w:rPr>
        <w:t>scribe</w:t>
      </w:r>
      <w:r>
        <w:rPr>
          <w:noProof/>
        </w:rPr>
        <w:tab/>
      </w:r>
      <w:r>
        <w:rPr>
          <w:noProof/>
        </w:rPr>
        <w:fldChar w:fldCharType="begin" w:fldLock="1"/>
      </w:r>
      <w:r>
        <w:rPr>
          <w:noProof/>
        </w:rPr>
        <w:instrText xml:space="preserve"> PAGEREF _Toc185509996 \h </w:instrText>
      </w:r>
      <w:r>
        <w:rPr>
          <w:noProof/>
        </w:rPr>
      </w:r>
      <w:r>
        <w:rPr>
          <w:noProof/>
        </w:rPr>
        <w:fldChar w:fldCharType="separate"/>
      </w:r>
      <w:r>
        <w:rPr>
          <w:noProof/>
        </w:rPr>
        <w:t>61</w:t>
      </w:r>
      <w:r>
        <w:rPr>
          <w:noProof/>
        </w:rPr>
        <w:fldChar w:fldCharType="end"/>
      </w:r>
    </w:p>
    <w:p w14:paraId="65478841" w14:textId="1D4DA4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_Toc185509997 \h </w:instrText>
      </w:r>
      <w:r>
        <w:rPr>
          <w:noProof/>
        </w:rPr>
      </w:r>
      <w:r>
        <w:rPr>
          <w:noProof/>
        </w:rPr>
        <w:fldChar w:fldCharType="separate"/>
      </w:r>
      <w:r>
        <w:rPr>
          <w:noProof/>
        </w:rPr>
        <w:t>61</w:t>
      </w:r>
      <w:r>
        <w:rPr>
          <w:noProof/>
        </w:rPr>
        <w:fldChar w:fldCharType="end"/>
      </w:r>
    </w:p>
    <w:p w14:paraId="04432479" w14:textId="361784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Creation</w:t>
      </w:r>
      <w:r>
        <w:rPr>
          <w:noProof/>
        </w:rPr>
        <w:tab/>
      </w:r>
      <w:r>
        <w:rPr>
          <w:noProof/>
        </w:rPr>
        <w:fldChar w:fldCharType="begin" w:fldLock="1"/>
      </w:r>
      <w:r>
        <w:rPr>
          <w:noProof/>
        </w:rPr>
        <w:instrText xml:space="preserve"> PAGEREF _Toc185509998 \h </w:instrText>
      </w:r>
      <w:r>
        <w:rPr>
          <w:noProof/>
        </w:rPr>
      </w:r>
      <w:r>
        <w:rPr>
          <w:noProof/>
        </w:rPr>
        <w:fldChar w:fldCharType="separate"/>
      </w:r>
      <w:r>
        <w:rPr>
          <w:noProof/>
        </w:rPr>
        <w:t>61</w:t>
      </w:r>
      <w:r>
        <w:rPr>
          <w:noProof/>
        </w:rPr>
        <w:fldChar w:fldCharType="end"/>
      </w:r>
    </w:p>
    <w:p w14:paraId="1EDAD6EE" w14:textId="36EDE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5.8.2.2.3</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Update</w:t>
      </w:r>
      <w:r>
        <w:rPr>
          <w:noProof/>
        </w:rPr>
        <w:tab/>
      </w:r>
      <w:r>
        <w:rPr>
          <w:noProof/>
        </w:rPr>
        <w:fldChar w:fldCharType="begin" w:fldLock="1"/>
      </w:r>
      <w:r>
        <w:rPr>
          <w:noProof/>
        </w:rPr>
        <w:instrText xml:space="preserve"> PAGEREF _Toc185509999 \h </w:instrText>
      </w:r>
      <w:r>
        <w:rPr>
          <w:noProof/>
        </w:rPr>
      </w:r>
      <w:r>
        <w:rPr>
          <w:noProof/>
        </w:rPr>
        <w:fldChar w:fldCharType="separate"/>
      </w:r>
      <w:r>
        <w:rPr>
          <w:noProof/>
        </w:rPr>
        <w:t>62</w:t>
      </w:r>
      <w:r>
        <w:rPr>
          <w:noProof/>
        </w:rPr>
        <w:fldChar w:fldCharType="end"/>
      </w:r>
    </w:p>
    <w:p w14:paraId="4C7418F0" w14:textId="0AF7A6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5.8.2.2.4</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Deletion</w:t>
      </w:r>
      <w:r>
        <w:rPr>
          <w:noProof/>
        </w:rPr>
        <w:tab/>
      </w:r>
      <w:r>
        <w:rPr>
          <w:noProof/>
        </w:rPr>
        <w:fldChar w:fldCharType="begin" w:fldLock="1"/>
      </w:r>
      <w:r>
        <w:rPr>
          <w:noProof/>
        </w:rPr>
        <w:instrText xml:space="preserve"> PAGEREF _Toc185510000 \h </w:instrText>
      </w:r>
      <w:r>
        <w:rPr>
          <w:noProof/>
        </w:rPr>
      </w:r>
      <w:r>
        <w:rPr>
          <w:noProof/>
        </w:rPr>
        <w:fldChar w:fldCharType="separate"/>
      </w:r>
      <w:r>
        <w:rPr>
          <w:noProof/>
        </w:rPr>
        <w:t>63</w:t>
      </w:r>
      <w:r>
        <w:rPr>
          <w:noProof/>
        </w:rPr>
        <w:fldChar w:fldCharType="end"/>
      </w:r>
    </w:p>
    <w:p w14:paraId="1CED9D09" w14:textId="1E92C55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NSCE_InfoCollection_Notify</w:t>
      </w:r>
      <w:r>
        <w:rPr>
          <w:noProof/>
        </w:rPr>
        <w:tab/>
      </w:r>
      <w:r>
        <w:rPr>
          <w:noProof/>
        </w:rPr>
        <w:fldChar w:fldCharType="begin" w:fldLock="1"/>
      </w:r>
      <w:r>
        <w:rPr>
          <w:noProof/>
        </w:rPr>
        <w:instrText xml:space="preserve"> PAGEREF _Toc185510001 \h </w:instrText>
      </w:r>
      <w:r>
        <w:rPr>
          <w:noProof/>
        </w:rPr>
      </w:r>
      <w:r>
        <w:rPr>
          <w:noProof/>
        </w:rPr>
        <w:fldChar w:fldCharType="separate"/>
      </w:r>
      <w:r>
        <w:rPr>
          <w:noProof/>
        </w:rPr>
        <w:t>63</w:t>
      </w:r>
      <w:r>
        <w:rPr>
          <w:noProof/>
        </w:rPr>
        <w:fldChar w:fldCharType="end"/>
      </w:r>
    </w:p>
    <w:p w14:paraId="62AE20AF" w14:textId="437DCA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_Toc185510002 \h </w:instrText>
      </w:r>
      <w:r>
        <w:rPr>
          <w:noProof/>
        </w:rPr>
      </w:r>
      <w:r>
        <w:rPr>
          <w:noProof/>
        </w:rPr>
        <w:fldChar w:fldCharType="separate"/>
      </w:r>
      <w:r>
        <w:rPr>
          <w:noProof/>
        </w:rPr>
        <w:t>63</w:t>
      </w:r>
      <w:r>
        <w:rPr>
          <w:noProof/>
        </w:rPr>
        <w:fldChar w:fldCharType="end"/>
      </w:r>
    </w:p>
    <w:p w14:paraId="4D28BF2D" w14:textId="2698EA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5.8.2.3.2</w:t>
      </w:r>
      <w:r>
        <w:rPr>
          <w:rFonts w:asciiTheme="minorHAnsi" w:eastAsiaTheme="minorEastAsia" w:hAnsiTheme="minorHAnsi" w:cstheme="minorBidi"/>
          <w:noProof/>
          <w:kern w:val="2"/>
          <w:sz w:val="22"/>
          <w:szCs w:val="22"/>
          <w:lang w:eastAsia="ko-KR"/>
          <w14:ligatures w14:val="standardContextual"/>
        </w:rPr>
        <w:tab/>
      </w:r>
      <w:r>
        <w:rPr>
          <w:noProof/>
        </w:rPr>
        <w:t>Information Collection Notification</w:t>
      </w:r>
      <w:r>
        <w:rPr>
          <w:noProof/>
        </w:rPr>
        <w:tab/>
      </w:r>
      <w:r>
        <w:rPr>
          <w:noProof/>
        </w:rPr>
        <w:fldChar w:fldCharType="begin" w:fldLock="1"/>
      </w:r>
      <w:r>
        <w:rPr>
          <w:noProof/>
        </w:rPr>
        <w:instrText xml:space="preserve"> PAGEREF _Toc185510003 \h </w:instrText>
      </w:r>
      <w:r>
        <w:rPr>
          <w:noProof/>
        </w:rPr>
      </w:r>
      <w:r>
        <w:rPr>
          <w:noProof/>
        </w:rPr>
        <w:fldChar w:fldCharType="separate"/>
      </w:r>
      <w:r>
        <w:rPr>
          <w:noProof/>
        </w:rPr>
        <w:t>63</w:t>
      </w:r>
      <w:r>
        <w:rPr>
          <w:noProof/>
        </w:rPr>
        <w:fldChar w:fldCharType="end"/>
      </w:r>
    </w:p>
    <w:p w14:paraId="2F3B06E0" w14:textId="0A630B2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NSCE_ServiceContinuity</w:t>
      </w:r>
      <w:r>
        <w:rPr>
          <w:noProof/>
        </w:rPr>
        <w:tab/>
      </w:r>
      <w:r>
        <w:rPr>
          <w:noProof/>
        </w:rPr>
        <w:fldChar w:fldCharType="begin" w:fldLock="1"/>
      </w:r>
      <w:r>
        <w:rPr>
          <w:noProof/>
        </w:rPr>
        <w:instrText xml:space="preserve"> PAGEREF _Toc185510004 \h </w:instrText>
      </w:r>
      <w:r>
        <w:rPr>
          <w:noProof/>
        </w:rPr>
      </w:r>
      <w:r>
        <w:rPr>
          <w:noProof/>
        </w:rPr>
        <w:fldChar w:fldCharType="separate"/>
      </w:r>
      <w:r>
        <w:rPr>
          <w:noProof/>
        </w:rPr>
        <w:t>64</w:t>
      </w:r>
      <w:r>
        <w:rPr>
          <w:noProof/>
        </w:rPr>
        <w:fldChar w:fldCharType="end"/>
      </w:r>
    </w:p>
    <w:p w14:paraId="06839DF0" w14:textId="3D6E67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_Toc185510005 \h </w:instrText>
      </w:r>
      <w:r>
        <w:rPr>
          <w:noProof/>
        </w:rPr>
      </w:r>
      <w:r>
        <w:rPr>
          <w:noProof/>
        </w:rPr>
        <w:fldChar w:fldCharType="separate"/>
      </w:r>
      <w:r>
        <w:rPr>
          <w:noProof/>
        </w:rPr>
        <w:t>64</w:t>
      </w:r>
      <w:r>
        <w:rPr>
          <w:noProof/>
        </w:rPr>
        <w:fldChar w:fldCharType="end"/>
      </w:r>
    </w:p>
    <w:p w14:paraId="024EBC82" w14:textId="3C1F69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_Toc185510006 \h </w:instrText>
      </w:r>
      <w:r>
        <w:rPr>
          <w:noProof/>
        </w:rPr>
      </w:r>
      <w:r>
        <w:rPr>
          <w:noProof/>
        </w:rPr>
        <w:fldChar w:fldCharType="separate"/>
      </w:r>
      <w:r>
        <w:rPr>
          <w:noProof/>
        </w:rPr>
        <w:t>64</w:t>
      </w:r>
      <w:r>
        <w:rPr>
          <w:noProof/>
        </w:rPr>
        <w:fldChar w:fldCharType="end"/>
      </w:r>
    </w:p>
    <w:p w14:paraId="21A2832C" w14:textId="2ADC99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_Toc185510007 \h </w:instrText>
      </w:r>
      <w:r>
        <w:rPr>
          <w:noProof/>
        </w:rPr>
      </w:r>
      <w:r>
        <w:rPr>
          <w:noProof/>
        </w:rPr>
        <w:fldChar w:fldCharType="separate"/>
      </w:r>
      <w:r>
        <w:rPr>
          <w:noProof/>
        </w:rPr>
        <w:t>64</w:t>
      </w:r>
      <w:r>
        <w:rPr>
          <w:noProof/>
        </w:rPr>
        <w:fldChar w:fldCharType="end"/>
      </w:r>
    </w:p>
    <w:p w14:paraId="728EEE73" w14:textId="27A2DA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Request</w:t>
      </w:r>
      <w:r>
        <w:rPr>
          <w:noProof/>
        </w:rPr>
        <w:tab/>
      </w:r>
      <w:r>
        <w:rPr>
          <w:noProof/>
        </w:rPr>
        <w:fldChar w:fldCharType="begin" w:fldLock="1"/>
      </w:r>
      <w:r>
        <w:rPr>
          <w:noProof/>
        </w:rPr>
        <w:instrText xml:space="preserve"> PAGEREF _Toc185510008 \h </w:instrText>
      </w:r>
      <w:r>
        <w:rPr>
          <w:noProof/>
        </w:rPr>
      </w:r>
      <w:r>
        <w:rPr>
          <w:noProof/>
        </w:rPr>
        <w:fldChar w:fldCharType="separate"/>
      </w:r>
      <w:r>
        <w:rPr>
          <w:noProof/>
        </w:rPr>
        <w:t>64</w:t>
      </w:r>
      <w:r>
        <w:rPr>
          <w:noProof/>
        </w:rPr>
        <w:fldChar w:fldCharType="end"/>
      </w:r>
    </w:p>
    <w:p w14:paraId="705E9CD9" w14:textId="5DDA85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_Toc185510009 \h </w:instrText>
      </w:r>
      <w:r>
        <w:rPr>
          <w:noProof/>
        </w:rPr>
      </w:r>
      <w:r>
        <w:rPr>
          <w:noProof/>
        </w:rPr>
        <w:fldChar w:fldCharType="separate"/>
      </w:r>
      <w:r>
        <w:rPr>
          <w:noProof/>
        </w:rPr>
        <w:t>64</w:t>
      </w:r>
      <w:r>
        <w:rPr>
          <w:noProof/>
        </w:rPr>
        <w:fldChar w:fldCharType="end"/>
      </w:r>
    </w:p>
    <w:p w14:paraId="78B42066" w14:textId="65081A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Edge service continuity requirement</w:t>
      </w:r>
      <w:r w:rsidRPr="000943DB">
        <w:rPr>
          <w:rFonts w:cs="Courier New"/>
          <w:noProof/>
        </w:rPr>
        <w:t xml:space="preserve"> Request</w:t>
      </w:r>
      <w:r>
        <w:rPr>
          <w:noProof/>
        </w:rPr>
        <w:tab/>
      </w:r>
      <w:r>
        <w:rPr>
          <w:noProof/>
        </w:rPr>
        <w:fldChar w:fldCharType="begin" w:fldLock="1"/>
      </w:r>
      <w:r>
        <w:rPr>
          <w:noProof/>
        </w:rPr>
        <w:instrText xml:space="preserve"> PAGEREF _Toc185510010 \h </w:instrText>
      </w:r>
      <w:r>
        <w:rPr>
          <w:noProof/>
        </w:rPr>
      </w:r>
      <w:r>
        <w:rPr>
          <w:noProof/>
        </w:rPr>
        <w:fldChar w:fldCharType="separate"/>
      </w:r>
      <w:r>
        <w:rPr>
          <w:noProof/>
        </w:rPr>
        <w:t>65</w:t>
      </w:r>
      <w:r>
        <w:rPr>
          <w:noProof/>
        </w:rPr>
        <w:fldChar w:fldCharType="end"/>
      </w:r>
    </w:p>
    <w:p w14:paraId="314BD4BA" w14:textId="6D40BC4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NSCE_ServiceContinuity_Notify</w:t>
      </w:r>
      <w:r>
        <w:rPr>
          <w:noProof/>
        </w:rPr>
        <w:tab/>
      </w:r>
      <w:r>
        <w:rPr>
          <w:noProof/>
        </w:rPr>
        <w:fldChar w:fldCharType="begin" w:fldLock="1"/>
      </w:r>
      <w:r>
        <w:rPr>
          <w:noProof/>
        </w:rPr>
        <w:instrText xml:space="preserve"> PAGEREF _Toc185510011 \h </w:instrText>
      </w:r>
      <w:r>
        <w:rPr>
          <w:noProof/>
        </w:rPr>
      </w:r>
      <w:r>
        <w:rPr>
          <w:noProof/>
        </w:rPr>
        <w:fldChar w:fldCharType="separate"/>
      </w:r>
      <w:r>
        <w:rPr>
          <w:noProof/>
        </w:rPr>
        <w:t>65</w:t>
      </w:r>
      <w:r>
        <w:rPr>
          <w:noProof/>
        </w:rPr>
        <w:fldChar w:fldCharType="end"/>
      </w:r>
    </w:p>
    <w:p w14:paraId="452CBE29" w14:textId="32D9AD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_Toc185510012 \h </w:instrText>
      </w:r>
      <w:r>
        <w:rPr>
          <w:noProof/>
        </w:rPr>
      </w:r>
      <w:r>
        <w:rPr>
          <w:noProof/>
        </w:rPr>
        <w:fldChar w:fldCharType="separate"/>
      </w:r>
      <w:r>
        <w:rPr>
          <w:noProof/>
        </w:rPr>
        <w:t>65</w:t>
      </w:r>
      <w:r>
        <w:rPr>
          <w:noProof/>
        </w:rPr>
        <w:fldChar w:fldCharType="end"/>
      </w:r>
    </w:p>
    <w:p w14:paraId="6087F585" w14:textId="15398E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requirement</w:t>
      </w:r>
      <w:r w:rsidRPr="000943DB">
        <w:rPr>
          <w:noProof/>
          <w:lang w:val="en-US"/>
        </w:rPr>
        <w:t xml:space="preserve"> Notification</w:t>
      </w:r>
      <w:r>
        <w:rPr>
          <w:noProof/>
        </w:rPr>
        <w:tab/>
      </w:r>
      <w:r>
        <w:rPr>
          <w:noProof/>
        </w:rPr>
        <w:fldChar w:fldCharType="begin" w:fldLock="1"/>
      </w:r>
      <w:r>
        <w:rPr>
          <w:noProof/>
        </w:rPr>
        <w:instrText xml:space="preserve"> PAGEREF _Toc185510013 \h </w:instrText>
      </w:r>
      <w:r>
        <w:rPr>
          <w:noProof/>
        </w:rPr>
      </w:r>
      <w:r>
        <w:rPr>
          <w:noProof/>
        </w:rPr>
        <w:fldChar w:fldCharType="separate"/>
      </w:r>
      <w:r>
        <w:rPr>
          <w:noProof/>
        </w:rPr>
        <w:t>65</w:t>
      </w:r>
      <w:r>
        <w:rPr>
          <w:noProof/>
        </w:rPr>
        <w:fldChar w:fldCharType="end"/>
      </w:r>
    </w:p>
    <w:p w14:paraId="5AE2EC38" w14:textId="0EF7E51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5.9.2.4</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w:t>
      </w:r>
      <w:r>
        <w:rPr>
          <w:noProof/>
        </w:rPr>
        <w:tab/>
      </w:r>
      <w:r>
        <w:rPr>
          <w:noProof/>
        </w:rPr>
        <w:fldChar w:fldCharType="begin" w:fldLock="1"/>
      </w:r>
      <w:r>
        <w:rPr>
          <w:noProof/>
        </w:rPr>
        <w:instrText xml:space="preserve"> PAGEREF _Toc185510014 \h </w:instrText>
      </w:r>
      <w:r>
        <w:rPr>
          <w:noProof/>
        </w:rPr>
      </w:r>
      <w:r>
        <w:rPr>
          <w:noProof/>
        </w:rPr>
        <w:fldChar w:fldCharType="separate"/>
      </w:r>
      <w:r>
        <w:rPr>
          <w:noProof/>
        </w:rPr>
        <w:t>66</w:t>
      </w:r>
      <w:r>
        <w:rPr>
          <w:noProof/>
        </w:rPr>
        <w:fldChar w:fldCharType="end"/>
      </w:r>
    </w:p>
    <w:p w14:paraId="4E8D18AE" w14:textId="0C3A99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_Toc185510015 \h </w:instrText>
      </w:r>
      <w:r>
        <w:rPr>
          <w:noProof/>
        </w:rPr>
      </w:r>
      <w:r>
        <w:rPr>
          <w:noProof/>
        </w:rPr>
        <w:fldChar w:fldCharType="separate"/>
      </w:r>
      <w:r>
        <w:rPr>
          <w:noProof/>
        </w:rPr>
        <w:t>66</w:t>
      </w:r>
      <w:r>
        <w:rPr>
          <w:noProof/>
        </w:rPr>
        <w:fldChar w:fldCharType="end"/>
      </w:r>
    </w:p>
    <w:p w14:paraId="15F89A1D" w14:textId="74EAD4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5.9.2.4.2</w:t>
      </w:r>
      <w:r>
        <w:rPr>
          <w:rFonts w:asciiTheme="minorHAnsi" w:eastAsiaTheme="minorEastAsia" w:hAnsiTheme="minorHAnsi" w:cstheme="minorBidi"/>
          <w:noProof/>
          <w:kern w:val="2"/>
          <w:sz w:val="22"/>
          <w:szCs w:val="22"/>
          <w:lang w:eastAsia="ko-KR"/>
          <w14:ligatures w14:val="standardContextual"/>
        </w:rPr>
        <w:tab/>
      </w:r>
      <w:r>
        <w:rPr>
          <w:noProof/>
        </w:rPr>
        <w:t>Edge service continuity negotiation</w:t>
      </w:r>
      <w:r w:rsidRPr="000943DB">
        <w:rPr>
          <w:rFonts w:cs="Courier New"/>
          <w:noProof/>
        </w:rPr>
        <w:t xml:space="preserve"> Request</w:t>
      </w:r>
      <w:r>
        <w:rPr>
          <w:noProof/>
        </w:rPr>
        <w:tab/>
      </w:r>
      <w:r>
        <w:rPr>
          <w:noProof/>
        </w:rPr>
        <w:fldChar w:fldCharType="begin" w:fldLock="1"/>
      </w:r>
      <w:r>
        <w:rPr>
          <w:noProof/>
        </w:rPr>
        <w:instrText xml:space="preserve"> PAGEREF _Toc185510016 \h </w:instrText>
      </w:r>
      <w:r>
        <w:rPr>
          <w:noProof/>
        </w:rPr>
      </w:r>
      <w:r>
        <w:rPr>
          <w:noProof/>
        </w:rPr>
        <w:fldChar w:fldCharType="separate"/>
      </w:r>
      <w:r>
        <w:rPr>
          <w:noProof/>
        </w:rPr>
        <w:t>66</w:t>
      </w:r>
      <w:r>
        <w:rPr>
          <w:noProof/>
        </w:rPr>
        <w:fldChar w:fldCharType="end"/>
      </w:r>
    </w:p>
    <w:p w14:paraId="7D3D0846" w14:textId="4BA3A0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5.9.2.5</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egotiateNotify</w:t>
      </w:r>
      <w:r>
        <w:rPr>
          <w:noProof/>
        </w:rPr>
        <w:tab/>
      </w:r>
      <w:r>
        <w:rPr>
          <w:noProof/>
        </w:rPr>
        <w:fldChar w:fldCharType="begin" w:fldLock="1"/>
      </w:r>
      <w:r>
        <w:rPr>
          <w:noProof/>
        </w:rPr>
        <w:instrText xml:space="preserve"> PAGEREF _Toc185510017 \h </w:instrText>
      </w:r>
      <w:r>
        <w:rPr>
          <w:noProof/>
        </w:rPr>
      </w:r>
      <w:r>
        <w:rPr>
          <w:noProof/>
        </w:rPr>
        <w:fldChar w:fldCharType="separate"/>
      </w:r>
      <w:r>
        <w:rPr>
          <w:noProof/>
        </w:rPr>
        <w:t>66</w:t>
      </w:r>
      <w:r>
        <w:rPr>
          <w:noProof/>
        </w:rPr>
        <w:fldChar w:fldCharType="end"/>
      </w:r>
    </w:p>
    <w:p w14:paraId="2973590C" w14:textId="2AB4CC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_Toc185510018 \h </w:instrText>
      </w:r>
      <w:r>
        <w:rPr>
          <w:noProof/>
        </w:rPr>
      </w:r>
      <w:r>
        <w:rPr>
          <w:noProof/>
        </w:rPr>
        <w:fldChar w:fldCharType="separate"/>
      </w:r>
      <w:r>
        <w:rPr>
          <w:noProof/>
        </w:rPr>
        <w:t>66</w:t>
      </w:r>
      <w:r>
        <w:rPr>
          <w:noProof/>
        </w:rPr>
        <w:fldChar w:fldCharType="end"/>
      </w:r>
    </w:p>
    <w:p w14:paraId="492BDF53" w14:textId="25EEFC4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negotiation</w:t>
      </w:r>
      <w:r w:rsidRPr="000943DB">
        <w:rPr>
          <w:noProof/>
          <w:lang w:val="en-US"/>
        </w:rPr>
        <w:t xml:space="preserve"> Notification</w:t>
      </w:r>
      <w:r>
        <w:rPr>
          <w:noProof/>
        </w:rPr>
        <w:tab/>
      </w:r>
      <w:r>
        <w:rPr>
          <w:noProof/>
        </w:rPr>
        <w:fldChar w:fldCharType="begin" w:fldLock="1"/>
      </w:r>
      <w:r>
        <w:rPr>
          <w:noProof/>
        </w:rPr>
        <w:instrText xml:space="preserve"> PAGEREF _Toc185510019 \h </w:instrText>
      </w:r>
      <w:r>
        <w:rPr>
          <w:noProof/>
        </w:rPr>
      </w:r>
      <w:r>
        <w:rPr>
          <w:noProof/>
        </w:rPr>
        <w:fldChar w:fldCharType="separate"/>
      </w:r>
      <w:r>
        <w:rPr>
          <w:noProof/>
        </w:rPr>
        <w:t>67</w:t>
      </w:r>
      <w:r>
        <w:rPr>
          <w:noProof/>
        </w:rPr>
        <w:fldChar w:fldCharType="end"/>
      </w:r>
    </w:p>
    <w:p w14:paraId="3323554F" w14:textId="1F884D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MultiSlicesOptimization</w:t>
      </w:r>
      <w:r>
        <w:rPr>
          <w:noProof/>
        </w:rPr>
        <w:tab/>
      </w:r>
      <w:r>
        <w:rPr>
          <w:noProof/>
        </w:rPr>
        <w:fldChar w:fldCharType="begin" w:fldLock="1"/>
      </w:r>
      <w:r>
        <w:rPr>
          <w:noProof/>
        </w:rPr>
        <w:instrText xml:space="preserve"> PAGEREF _Toc185510020 \h </w:instrText>
      </w:r>
      <w:r>
        <w:rPr>
          <w:noProof/>
        </w:rPr>
      </w:r>
      <w:r>
        <w:rPr>
          <w:noProof/>
        </w:rPr>
        <w:fldChar w:fldCharType="separate"/>
      </w:r>
      <w:r>
        <w:rPr>
          <w:noProof/>
        </w:rPr>
        <w:t>67</w:t>
      </w:r>
      <w:r>
        <w:rPr>
          <w:noProof/>
        </w:rPr>
        <w:fldChar w:fldCharType="end"/>
      </w:r>
    </w:p>
    <w:p w14:paraId="6D8C8F96" w14:textId="567A1B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_Toc185510021 \h </w:instrText>
      </w:r>
      <w:r>
        <w:rPr>
          <w:noProof/>
        </w:rPr>
      </w:r>
      <w:r>
        <w:rPr>
          <w:noProof/>
        </w:rPr>
        <w:fldChar w:fldCharType="separate"/>
      </w:r>
      <w:r>
        <w:rPr>
          <w:noProof/>
        </w:rPr>
        <w:t>67</w:t>
      </w:r>
      <w:r>
        <w:rPr>
          <w:noProof/>
        </w:rPr>
        <w:fldChar w:fldCharType="end"/>
      </w:r>
    </w:p>
    <w:p w14:paraId="446D702B" w14:textId="6DEB4E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_Toc185510022 \h </w:instrText>
      </w:r>
      <w:r>
        <w:rPr>
          <w:noProof/>
        </w:rPr>
      </w:r>
      <w:r>
        <w:rPr>
          <w:noProof/>
        </w:rPr>
        <w:fldChar w:fldCharType="separate"/>
      </w:r>
      <w:r>
        <w:rPr>
          <w:noProof/>
        </w:rPr>
        <w:t>67</w:t>
      </w:r>
      <w:r>
        <w:rPr>
          <w:noProof/>
        </w:rPr>
        <w:fldChar w:fldCharType="end"/>
      </w:r>
    </w:p>
    <w:p w14:paraId="3574F312" w14:textId="4D95B8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_Toc185510023 \h </w:instrText>
      </w:r>
      <w:r>
        <w:rPr>
          <w:noProof/>
        </w:rPr>
      </w:r>
      <w:r>
        <w:rPr>
          <w:noProof/>
        </w:rPr>
        <w:fldChar w:fldCharType="separate"/>
      </w:r>
      <w:r>
        <w:rPr>
          <w:noProof/>
        </w:rPr>
        <w:t>67</w:t>
      </w:r>
      <w:r>
        <w:rPr>
          <w:noProof/>
        </w:rPr>
        <w:fldChar w:fldCharType="end"/>
      </w:r>
    </w:p>
    <w:p w14:paraId="629DBE06" w14:textId="737EEB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NSCE_MultiSlicesOptimization_Request</w:t>
      </w:r>
      <w:r>
        <w:rPr>
          <w:noProof/>
        </w:rPr>
        <w:tab/>
      </w:r>
      <w:r>
        <w:rPr>
          <w:noProof/>
        </w:rPr>
        <w:fldChar w:fldCharType="begin" w:fldLock="1"/>
      </w:r>
      <w:r>
        <w:rPr>
          <w:noProof/>
        </w:rPr>
        <w:instrText xml:space="preserve"> PAGEREF _Toc185510024 \h </w:instrText>
      </w:r>
      <w:r>
        <w:rPr>
          <w:noProof/>
        </w:rPr>
      </w:r>
      <w:r>
        <w:rPr>
          <w:noProof/>
        </w:rPr>
        <w:fldChar w:fldCharType="separate"/>
      </w:r>
      <w:r>
        <w:rPr>
          <w:noProof/>
        </w:rPr>
        <w:t>68</w:t>
      </w:r>
      <w:r>
        <w:rPr>
          <w:noProof/>
        </w:rPr>
        <w:fldChar w:fldCharType="end"/>
      </w:r>
    </w:p>
    <w:p w14:paraId="588FC6C4" w14:textId="34DBFC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_Toc185510025 \h </w:instrText>
      </w:r>
      <w:r>
        <w:rPr>
          <w:noProof/>
        </w:rPr>
      </w:r>
      <w:r>
        <w:rPr>
          <w:noProof/>
        </w:rPr>
        <w:fldChar w:fldCharType="separate"/>
      </w:r>
      <w:r>
        <w:rPr>
          <w:noProof/>
        </w:rPr>
        <w:t>68</w:t>
      </w:r>
      <w:r>
        <w:rPr>
          <w:noProof/>
        </w:rPr>
        <w:fldChar w:fldCharType="end"/>
      </w:r>
    </w:p>
    <w:p w14:paraId="1EC93E33" w14:textId="40BC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Multiple Slices Optimization Request</w:t>
      </w:r>
      <w:r>
        <w:rPr>
          <w:noProof/>
        </w:rPr>
        <w:tab/>
      </w:r>
      <w:r>
        <w:rPr>
          <w:noProof/>
        </w:rPr>
        <w:fldChar w:fldCharType="begin" w:fldLock="1"/>
      </w:r>
      <w:r>
        <w:rPr>
          <w:noProof/>
        </w:rPr>
        <w:instrText xml:space="preserve"> PAGEREF _Toc185510026 \h </w:instrText>
      </w:r>
      <w:r>
        <w:rPr>
          <w:noProof/>
        </w:rPr>
      </w:r>
      <w:r>
        <w:rPr>
          <w:noProof/>
        </w:rPr>
        <w:fldChar w:fldCharType="separate"/>
      </w:r>
      <w:r>
        <w:rPr>
          <w:noProof/>
        </w:rPr>
        <w:t>68</w:t>
      </w:r>
      <w:r>
        <w:rPr>
          <w:noProof/>
        </w:rPr>
        <w:fldChar w:fldCharType="end"/>
      </w:r>
    </w:p>
    <w:p w14:paraId="2963DAB5" w14:textId="388C61E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ab/>
      </w:r>
      <w:r>
        <w:rPr>
          <w:noProof/>
        </w:rPr>
        <w:fldChar w:fldCharType="begin" w:fldLock="1"/>
      </w:r>
      <w:r>
        <w:rPr>
          <w:noProof/>
        </w:rPr>
        <w:instrText xml:space="preserve"> PAGEREF _Toc185510027 \h </w:instrText>
      </w:r>
      <w:r>
        <w:rPr>
          <w:noProof/>
        </w:rPr>
      </w:r>
      <w:r>
        <w:rPr>
          <w:noProof/>
        </w:rPr>
        <w:fldChar w:fldCharType="separate"/>
      </w:r>
      <w:r>
        <w:rPr>
          <w:noProof/>
        </w:rPr>
        <w:t>68</w:t>
      </w:r>
      <w:r>
        <w:rPr>
          <w:noProof/>
        </w:rPr>
        <w:fldChar w:fldCharType="end"/>
      </w:r>
    </w:p>
    <w:p w14:paraId="76CA23B9" w14:textId="77559B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_Toc185510028 \h </w:instrText>
      </w:r>
      <w:r>
        <w:rPr>
          <w:noProof/>
        </w:rPr>
      </w:r>
      <w:r>
        <w:rPr>
          <w:noProof/>
        </w:rPr>
        <w:fldChar w:fldCharType="separate"/>
      </w:r>
      <w:r>
        <w:rPr>
          <w:noProof/>
        </w:rPr>
        <w:t>68</w:t>
      </w:r>
      <w:r>
        <w:rPr>
          <w:noProof/>
        </w:rPr>
        <w:fldChar w:fldCharType="end"/>
      </w:r>
    </w:p>
    <w:p w14:paraId="43C96578" w14:textId="71F6435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_Toc185510029 \h </w:instrText>
      </w:r>
      <w:r>
        <w:rPr>
          <w:noProof/>
        </w:rPr>
      </w:r>
      <w:r>
        <w:rPr>
          <w:noProof/>
        </w:rPr>
        <w:fldChar w:fldCharType="separate"/>
      </w:r>
      <w:r>
        <w:rPr>
          <w:noProof/>
        </w:rPr>
        <w:t>68</w:t>
      </w:r>
      <w:r>
        <w:rPr>
          <w:noProof/>
        </w:rPr>
        <w:fldChar w:fldCharType="end"/>
      </w:r>
    </w:p>
    <w:p w14:paraId="204690C6" w14:textId="6CDD36A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_Toc185510030 \h </w:instrText>
      </w:r>
      <w:r>
        <w:rPr>
          <w:noProof/>
        </w:rPr>
      </w:r>
      <w:r>
        <w:rPr>
          <w:noProof/>
        </w:rPr>
        <w:fldChar w:fldCharType="separate"/>
      </w:r>
      <w:r>
        <w:rPr>
          <w:noProof/>
        </w:rPr>
        <w:t>68</w:t>
      </w:r>
      <w:r>
        <w:rPr>
          <w:noProof/>
        </w:rPr>
        <w:fldChar w:fldCharType="end"/>
      </w:r>
    </w:p>
    <w:p w14:paraId="4E2CD026" w14:textId="6E921B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Network_slice_adaptation</w:t>
      </w:r>
      <w:r>
        <w:rPr>
          <w:noProof/>
        </w:rPr>
        <w:tab/>
      </w:r>
      <w:r>
        <w:rPr>
          <w:noProof/>
        </w:rPr>
        <w:fldChar w:fldCharType="begin" w:fldLock="1"/>
      </w:r>
      <w:r>
        <w:rPr>
          <w:noProof/>
        </w:rPr>
        <w:instrText xml:space="preserve"> PAGEREF _Toc185510031 \h </w:instrText>
      </w:r>
      <w:r>
        <w:rPr>
          <w:noProof/>
        </w:rPr>
      </w:r>
      <w:r>
        <w:rPr>
          <w:noProof/>
        </w:rPr>
        <w:fldChar w:fldCharType="separate"/>
      </w:r>
      <w:r>
        <w:rPr>
          <w:noProof/>
        </w:rPr>
        <w:t>69</w:t>
      </w:r>
      <w:r>
        <w:rPr>
          <w:noProof/>
        </w:rPr>
        <w:fldChar w:fldCharType="end"/>
      </w:r>
    </w:p>
    <w:p w14:paraId="283A21F1" w14:textId="78433D3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_Toc185510032 \h </w:instrText>
      </w:r>
      <w:r>
        <w:rPr>
          <w:noProof/>
        </w:rPr>
      </w:r>
      <w:r>
        <w:rPr>
          <w:noProof/>
        </w:rPr>
        <w:fldChar w:fldCharType="separate"/>
      </w:r>
      <w:r>
        <w:rPr>
          <w:noProof/>
        </w:rPr>
        <w:t>69</w:t>
      </w:r>
      <w:r>
        <w:rPr>
          <w:noProof/>
        </w:rPr>
        <w:fldChar w:fldCharType="end"/>
      </w:r>
    </w:p>
    <w:p w14:paraId="5934CFC0" w14:textId="227B9D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Network Slice Adaptation Request</w:t>
      </w:r>
      <w:r>
        <w:rPr>
          <w:noProof/>
        </w:rPr>
        <w:tab/>
      </w:r>
      <w:r>
        <w:rPr>
          <w:noProof/>
        </w:rPr>
        <w:fldChar w:fldCharType="begin" w:fldLock="1"/>
      </w:r>
      <w:r>
        <w:rPr>
          <w:noProof/>
        </w:rPr>
        <w:instrText xml:space="preserve"> PAGEREF _Toc185510033 \h </w:instrText>
      </w:r>
      <w:r>
        <w:rPr>
          <w:noProof/>
        </w:rPr>
      </w:r>
      <w:r>
        <w:rPr>
          <w:noProof/>
        </w:rPr>
        <w:fldChar w:fldCharType="separate"/>
      </w:r>
      <w:r>
        <w:rPr>
          <w:noProof/>
        </w:rPr>
        <w:t>69</w:t>
      </w:r>
      <w:r>
        <w:rPr>
          <w:noProof/>
        </w:rPr>
        <w:fldChar w:fldCharType="end"/>
      </w:r>
    </w:p>
    <w:p w14:paraId="5A12D13D" w14:textId="42611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NSCE_NetworkSliceAdaptation_Notify</w:t>
      </w:r>
      <w:r>
        <w:rPr>
          <w:noProof/>
        </w:rPr>
        <w:tab/>
      </w:r>
      <w:r>
        <w:rPr>
          <w:noProof/>
        </w:rPr>
        <w:fldChar w:fldCharType="begin" w:fldLock="1"/>
      </w:r>
      <w:r>
        <w:rPr>
          <w:noProof/>
        </w:rPr>
        <w:instrText xml:space="preserve"> PAGEREF _Toc185510034 \h </w:instrText>
      </w:r>
      <w:r>
        <w:rPr>
          <w:noProof/>
        </w:rPr>
      </w:r>
      <w:r>
        <w:rPr>
          <w:noProof/>
        </w:rPr>
        <w:fldChar w:fldCharType="separate"/>
      </w:r>
      <w:r>
        <w:rPr>
          <w:noProof/>
        </w:rPr>
        <w:t>70</w:t>
      </w:r>
      <w:r>
        <w:rPr>
          <w:noProof/>
        </w:rPr>
        <w:fldChar w:fldCharType="end"/>
      </w:r>
    </w:p>
    <w:p w14:paraId="1EF1FEDC" w14:textId="27445CD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_Toc185510035 \h </w:instrText>
      </w:r>
      <w:r>
        <w:rPr>
          <w:noProof/>
        </w:rPr>
      </w:r>
      <w:r>
        <w:rPr>
          <w:noProof/>
        </w:rPr>
        <w:fldChar w:fldCharType="separate"/>
      </w:r>
      <w:r>
        <w:rPr>
          <w:noProof/>
        </w:rPr>
        <w:t>70</w:t>
      </w:r>
      <w:r>
        <w:rPr>
          <w:noProof/>
        </w:rPr>
        <w:fldChar w:fldCharType="end"/>
      </w:r>
    </w:p>
    <w:p w14:paraId="44CAEE67" w14:textId="1FEEAED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Adaptation Status </w:t>
      </w:r>
      <w:r w:rsidRPr="000943DB">
        <w:rPr>
          <w:noProof/>
          <w:lang w:val="en-US"/>
        </w:rPr>
        <w:t>Notification</w:t>
      </w:r>
      <w:r>
        <w:rPr>
          <w:noProof/>
        </w:rPr>
        <w:tab/>
      </w:r>
      <w:r>
        <w:rPr>
          <w:noProof/>
        </w:rPr>
        <w:fldChar w:fldCharType="begin" w:fldLock="1"/>
      </w:r>
      <w:r>
        <w:rPr>
          <w:noProof/>
        </w:rPr>
        <w:instrText xml:space="preserve"> PAGEREF _Toc185510036 \h </w:instrText>
      </w:r>
      <w:r>
        <w:rPr>
          <w:noProof/>
        </w:rPr>
      </w:r>
      <w:r>
        <w:rPr>
          <w:noProof/>
        </w:rPr>
        <w:fldChar w:fldCharType="separate"/>
      </w:r>
      <w:r>
        <w:rPr>
          <w:noProof/>
        </w:rPr>
        <w:t>70</w:t>
      </w:r>
      <w:r>
        <w:rPr>
          <w:noProof/>
        </w:rPr>
        <w:fldChar w:fldCharType="end"/>
      </w:r>
    </w:p>
    <w:p w14:paraId="3828ACE6" w14:textId="5B5B976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ab/>
      </w:r>
      <w:r>
        <w:rPr>
          <w:noProof/>
        </w:rPr>
        <w:fldChar w:fldCharType="begin" w:fldLock="1"/>
      </w:r>
      <w:r>
        <w:rPr>
          <w:noProof/>
        </w:rPr>
        <w:instrText xml:space="preserve"> PAGEREF _Toc185510037 \h </w:instrText>
      </w:r>
      <w:r>
        <w:rPr>
          <w:noProof/>
        </w:rPr>
      </w:r>
      <w:r>
        <w:rPr>
          <w:noProof/>
        </w:rPr>
        <w:fldChar w:fldCharType="separate"/>
      </w:r>
      <w:r>
        <w:rPr>
          <w:noProof/>
        </w:rPr>
        <w:t>70</w:t>
      </w:r>
      <w:r>
        <w:rPr>
          <w:noProof/>
        </w:rPr>
        <w:fldChar w:fldCharType="end"/>
      </w:r>
    </w:p>
    <w:p w14:paraId="0B7DD856" w14:textId="78D34B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_Toc185510038 \h </w:instrText>
      </w:r>
      <w:r>
        <w:rPr>
          <w:noProof/>
        </w:rPr>
      </w:r>
      <w:r>
        <w:rPr>
          <w:noProof/>
        </w:rPr>
        <w:fldChar w:fldCharType="separate"/>
      </w:r>
      <w:r>
        <w:rPr>
          <w:noProof/>
        </w:rPr>
        <w:t>70</w:t>
      </w:r>
      <w:r>
        <w:rPr>
          <w:noProof/>
        </w:rPr>
        <w:fldChar w:fldCharType="end"/>
      </w:r>
    </w:p>
    <w:p w14:paraId="75E11A7B" w14:textId="521E81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_Toc185510039 \h </w:instrText>
      </w:r>
      <w:r>
        <w:rPr>
          <w:noProof/>
        </w:rPr>
      </w:r>
      <w:r>
        <w:rPr>
          <w:noProof/>
        </w:rPr>
        <w:fldChar w:fldCharType="separate"/>
      </w:r>
      <w:r>
        <w:rPr>
          <w:noProof/>
        </w:rPr>
        <w:t>71</w:t>
      </w:r>
      <w:r>
        <w:rPr>
          <w:noProof/>
        </w:rPr>
        <w:fldChar w:fldCharType="end"/>
      </w:r>
    </w:p>
    <w:p w14:paraId="57C1C636" w14:textId="0D880E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_Toc185510040 \h </w:instrText>
      </w:r>
      <w:r>
        <w:rPr>
          <w:noProof/>
        </w:rPr>
      </w:r>
      <w:r>
        <w:rPr>
          <w:noProof/>
        </w:rPr>
        <w:fldChar w:fldCharType="separate"/>
      </w:r>
      <w:r>
        <w:rPr>
          <w:noProof/>
        </w:rPr>
        <w:t>71</w:t>
      </w:r>
      <w:r>
        <w:rPr>
          <w:noProof/>
        </w:rPr>
        <w:fldChar w:fldCharType="end"/>
      </w:r>
    </w:p>
    <w:p w14:paraId="3FDDE441" w14:textId="5C2B70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_Create</w:t>
      </w:r>
      <w:r>
        <w:rPr>
          <w:noProof/>
        </w:rPr>
        <w:tab/>
      </w:r>
      <w:r>
        <w:rPr>
          <w:noProof/>
        </w:rPr>
        <w:fldChar w:fldCharType="begin" w:fldLock="1"/>
      </w:r>
      <w:r>
        <w:rPr>
          <w:noProof/>
        </w:rPr>
        <w:instrText xml:space="preserve"> PAGEREF _Toc185510041 \h </w:instrText>
      </w:r>
      <w:r>
        <w:rPr>
          <w:noProof/>
        </w:rPr>
      </w:r>
      <w:r>
        <w:rPr>
          <w:noProof/>
        </w:rPr>
        <w:fldChar w:fldCharType="separate"/>
      </w:r>
      <w:r>
        <w:rPr>
          <w:noProof/>
        </w:rPr>
        <w:t>71</w:t>
      </w:r>
      <w:r>
        <w:rPr>
          <w:noProof/>
        </w:rPr>
        <w:fldChar w:fldCharType="end"/>
      </w:r>
    </w:p>
    <w:p w14:paraId="3E8A54E6" w14:textId="639637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_Toc185510042 \h </w:instrText>
      </w:r>
      <w:r>
        <w:rPr>
          <w:noProof/>
        </w:rPr>
      </w:r>
      <w:r>
        <w:rPr>
          <w:noProof/>
        </w:rPr>
        <w:fldChar w:fldCharType="separate"/>
      </w:r>
      <w:r>
        <w:rPr>
          <w:noProof/>
        </w:rPr>
        <w:t>71</w:t>
      </w:r>
      <w:r>
        <w:rPr>
          <w:noProof/>
        </w:rPr>
        <w:fldChar w:fldCharType="end"/>
      </w:r>
    </w:p>
    <w:p w14:paraId="5BE7D9BD" w14:textId="208388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Creation</w:t>
      </w:r>
      <w:r>
        <w:rPr>
          <w:noProof/>
        </w:rPr>
        <w:tab/>
      </w:r>
      <w:r>
        <w:rPr>
          <w:noProof/>
        </w:rPr>
        <w:fldChar w:fldCharType="begin" w:fldLock="1"/>
      </w:r>
      <w:r>
        <w:rPr>
          <w:noProof/>
        </w:rPr>
        <w:instrText xml:space="preserve"> PAGEREF _Toc185510043 \h </w:instrText>
      </w:r>
      <w:r>
        <w:rPr>
          <w:noProof/>
        </w:rPr>
      </w:r>
      <w:r>
        <w:rPr>
          <w:noProof/>
        </w:rPr>
        <w:fldChar w:fldCharType="separate"/>
      </w:r>
      <w:r>
        <w:rPr>
          <w:noProof/>
        </w:rPr>
        <w:t>71</w:t>
      </w:r>
      <w:r>
        <w:rPr>
          <w:noProof/>
        </w:rPr>
        <w:fldChar w:fldCharType="end"/>
      </w:r>
    </w:p>
    <w:p w14:paraId="68990DDC" w14:textId="7176A9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_Reconfigure</w:t>
      </w:r>
      <w:r>
        <w:rPr>
          <w:noProof/>
        </w:rPr>
        <w:tab/>
      </w:r>
      <w:r>
        <w:rPr>
          <w:noProof/>
        </w:rPr>
        <w:fldChar w:fldCharType="begin" w:fldLock="1"/>
      </w:r>
      <w:r>
        <w:rPr>
          <w:noProof/>
        </w:rPr>
        <w:instrText xml:space="preserve"> PAGEREF _Toc185510044 \h </w:instrText>
      </w:r>
      <w:r>
        <w:rPr>
          <w:noProof/>
        </w:rPr>
      </w:r>
      <w:r>
        <w:rPr>
          <w:noProof/>
        </w:rPr>
        <w:fldChar w:fldCharType="separate"/>
      </w:r>
      <w:r>
        <w:rPr>
          <w:noProof/>
        </w:rPr>
        <w:t>72</w:t>
      </w:r>
      <w:r>
        <w:rPr>
          <w:noProof/>
        </w:rPr>
        <w:fldChar w:fldCharType="end"/>
      </w:r>
    </w:p>
    <w:p w14:paraId="52B5A7D5" w14:textId="7F3384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_Toc185510045 \h </w:instrText>
      </w:r>
      <w:r>
        <w:rPr>
          <w:noProof/>
        </w:rPr>
      </w:r>
      <w:r>
        <w:rPr>
          <w:noProof/>
        </w:rPr>
        <w:fldChar w:fldCharType="separate"/>
      </w:r>
      <w:r>
        <w:rPr>
          <w:noProof/>
        </w:rPr>
        <w:t>72</w:t>
      </w:r>
      <w:r>
        <w:rPr>
          <w:noProof/>
        </w:rPr>
        <w:fldChar w:fldCharType="end"/>
      </w:r>
    </w:p>
    <w:p w14:paraId="1DF47A56" w14:textId="7EC21EE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Reconfiguration</w:t>
      </w:r>
      <w:r>
        <w:rPr>
          <w:noProof/>
        </w:rPr>
        <w:tab/>
      </w:r>
      <w:r>
        <w:rPr>
          <w:noProof/>
        </w:rPr>
        <w:fldChar w:fldCharType="begin" w:fldLock="1"/>
      </w:r>
      <w:r>
        <w:rPr>
          <w:noProof/>
        </w:rPr>
        <w:instrText xml:space="preserve"> PAGEREF _Toc185510046 \h </w:instrText>
      </w:r>
      <w:r>
        <w:rPr>
          <w:noProof/>
        </w:rPr>
      </w:r>
      <w:r>
        <w:rPr>
          <w:noProof/>
        </w:rPr>
        <w:fldChar w:fldCharType="separate"/>
      </w:r>
      <w:r>
        <w:rPr>
          <w:noProof/>
        </w:rPr>
        <w:t>72</w:t>
      </w:r>
      <w:r>
        <w:rPr>
          <w:noProof/>
        </w:rPr>
        <w:fldChar w:fldCharType="end"/>
      </w:r>
    </w:p>
    <w:p w14:paraId="4705F48E" w14:textId="0B8E2F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w:t>
      </w:r>
      <w:r w:rsidRPr="000943DB">
        <w:rPr>
          <w:noProof/>
          <w:lang w:val="en-US"/>
        </w:rPr>
        <w:t>Disengage</w:t>
      </w:r>
      <w:r>
        <w:rPr>
          <w:noProof/>
        </w:rPr>
        <w:tab/>
      </w:r>
      <w:r>
        <w:rPr>
          <w:noProof/>
        </w:rPr>
        <w:fldChar w:fldCharType="begin" w:fldLock="1"/>
      </w:r>
      <w:r>
        <w:rPr>
          <w:noProof/>
        </w:rPr>
        <w:instrText xml:space="preserve"> PAGEREF _Toc185510047 \h </w:instrText>
      </w:r>
      <w:r>
        <w:rPr>
          <w:noProof/>
        </w:rPr>
      </w:r>
      <w:r>
        <w:rPr>
          <w:noProof/>
        </w:rPr>
        <w:fldChar w:fldCharType="separate"/>
      </w:r>
      <w:r>
        <w:rPr>
          <w:noProof/>
        </w:rPr>
        <w:t>73</w:t>
      </w:r>
      <w:r>
        <w:rPr>
          <w:noProof/>
        </w:rPr>
        <w:fldChar w:fldCharType="end"/>
      </w:r>
    </w:p>
    <w:p w14:paraId="4A83D815" w14:textId="6D680A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_Toc185510048 \h </w:instrText>
      </w:r>
      <w:r>
        <w:rPr>
          <w:noProof/>
        </w:rPr>
      </w:r>
      <w:r>
        <w:rPr>
          <w:noProof/>
        </w:rPr>
        <w:fldChar w:fldCharType="separate"/>
      </w:r>
      <w:r>
        <w:rPr>
          <w:noProof/>
        </w:rPr>
        <w:t>73</w:t>
      </w:r>
      <w:r>
        <w:rPr>
          <w:noProof/>
        </w:rPr>
        <w:fldChar w:fldCharType="end"/>
      </w:r>
    </w:p>
    <w:p w14:paraId="3F057811" w14:textId="41CF5A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5.12.2.4.2</w:t>
      </w:r>
      <w:r>
        <w:rPr>
          <w:rFonts w:asciiTheme="minorHAnsi" w:eastAsiaTheme="minorEastAsia" w:hAnsiTheme="minorHAnsi" w:cstheme="minorBidi"/>
          <w:noProof/>
          <w:kern w:val="2"/>
          <w:sz w:val="22"/>
          <w:szCs w:val="22"/>
          <w:lang w:eastAsia="ko-KR"/>
          <w14:ligatures w14:val="standardContextual"/>
        </w:rPr>
        <w:tab/>
      </w:r>
      <w:r>
        <w:rPr>
          <w:noProof/>
        </w:rPr>
        <w:t xml:space="preserve">Slice Related Communication Service </w:t>
      </w:r>
      <w:r w:rsidRPr="000943DB">
        <w:rPr>
          <w:noProof/>
          <w:lang w:val="en-US"/>
        </w:rPr>
        <w:t>Disengagement</w:t>
      </w:r>
      <w:r>
        <w:rPr>
          <w:noProof/>
        </w:rPr>
        <w:tab/>
      </w:r>
      <w:r>
        <w:rPr>
          <w:noProof/>
        </w:rPr>
        <w:fldChar w:fldCharType="begin" w:fldLock="1"/>
      </w:r>
      <w:r>
        <w:rPr>
          <w:noProof/>
        </w:rPr>
        <w:instrText xml:space="preserve"> PAGEREF _Toc185510049 \h </w:instrText>
      </w:r>
      <w:r>
        <w:rPr>
          <w:noProof/>
        </w:rPr>
      </w:r>
      <w:r>
        <w:rPr>
          <w:noProof/>
        </w:rPr>
        <w:fldChar w:fldCharType="separate"/>
      </w:r>
      <w:r>
        <w:rPr>
          <w:noProof/>
        </w:rPr>
        <w:t>73</w:t>
      </w:r>
      <w:r>
        <w:rPr>
          <w:noProof/>
        </w:rPr>
        <w:fldChar w:fldCharType="end"/>
      </w:r>
    </w:p>
    <w:p w14:paraId="4FDC073B" w14:textId="548F7B4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NSCE_InterPLMNContinuity</w:t>
      </w:r>
      <w:r>
        <w:rPr>
          <w:noProof/>
        </w:rPr>
        <w:tab/>
      </w:r>
      <w:r>
        <w:rPr>
          <w:noProof/>
        </w:rPr>
        <w:fldChar w:fldCharType="begin" w:fldLock="1"/>
      </w:r>
      <w:r>
        <w:rPr>
          <w:noProof/>
        </w:rPr>
        <w:instrText xml:space="preserve"> PAGEREF _Toc185510050 \h </w:instrText>
      </w:r>
      <w:r>
        <w:rPr>
          <w:noProof/>
        </w:rPr>
      </w:r>
      <w:r>
        <w:rPr>
          <w:noProof/>
        </w:rPr>
        <w:fldChar w:fldCharType="separate"/>
      </w:r>
      <w:r>
        <w:rPr>
          <w:noProof/>
        </w:rPr>
        <w:t>73</w:t>
      </w:r>
      <w:r>
        <w:rPr>
          <w:noProof/>
        </w:rPr>
        <w:fldChar w:fldCharType="end"/>
      </w:r>
    </w:p>
    <w:p w14:paraId="470E4138" w14:textId="35F187C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_Toc185510051 \h </w:instrText>
      </w:r>
      <w:r>
        <w:rPr>
          <w:noProof/>
        </w:rPr>
      </w:r>
      <w:r>
        <w:rPr>
          <w:noProof/>
        </w:rPr>
        <w:fldChar w:fldCharType="separate"/>
      </w:r>
      <w:r>
        <w:rPr>
          <w:noProof/>
        </w:rPr>
        <w:t>73</w:t>
      </w:r>
      <w:r>
        <w:rPr>
          <w:noProof/>
        </w:rPr>
        <w:fldChar w:fldCharType="end"/>
      </w:r>
    </w:p>
    <w:p w14:paraId="08E8D292" w14:textId="285E78F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_Toc185510052 \h </w:instrText>
      </w:r>
      <w:r>
        <w:rPr>
          <w:noProof/>
        </w:rPr>
      </w:r>
      <w:r>
        <w:rPr>
          <w:noProof/>
        </w:rPr>
        <w:fldChar w:fldCharType="separate"/>
      </w:r>
      <w:r>
        <w:rPr>
          <w:noProof/>
        </w:rPr>
        <w:t>73</w:t>
      </w:r>
      <w:r>
        <w:rPr>
          <w:noProof/>
        </w:rPr>
        <w:fldChar w:fldCharType="end"/>
      </w:r>
    </w:p>
    <w:p w14:paraId="66E2DA9E" w14:textId="71D6CA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_Toc185510053 \h </w:instrText>
      </w:r>
      <w:r>
        <w:rPr>
          <w:noProof/>
        </w:rPr>
      </w:r>
      <w:r>
        <w:rPr>
          <w:noProof/>
        </w:rPr>
        <w:fldChar w:fldCharType="separate"/>
      </w:r>
      <w:r>
        <w:rPr>
          <w:noProof/>
        </w:rPr>
        <w:t>73</w:t>
      </w:r>
      <w:r>
        <w:rPr>
          <w:noProof/>
        </w:rPr>
        <w:fldChar w:fldCharType="end"/>
      </w:r>
    </w:p>
    <w:p w14:paraId="27E9C65A" w14:textId="0FDBEE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NSCE_InterPLMNContinuity_</w:t>
      </w:r>
      <w:r w:rsidRPr="000943DB">
        <w:rPr>
          <w:noProof/>
          <w:lang w:val="en-US"/>
        </w:rPr>
        <w:t>Request</w:t>
      </w:r>
      <w:r>
        <w:rPr>
          <w:noProof/>
        </w:rPr>
        <w:tab/>
      </w:r>
      <w:r>
        <w:rPr>
          <w:noProof/>
        </w:rPr>
        <w:fldChar w:fldCharType="begin" w:fldLock="1"/>
      </w:r>
      <w:r>
        <w:rPr>
          <w:noProof/>
        </w:rPr>
        <w:instrText xml:space="preserve"> PAGEREF _Toc185510054 \h </w:instrText>
      </w:r>
      <w:r>
        <w:rPr>
          <w:noProof/>
        </w:rPr>
      </w:r>
      <w:r>
        <w:rPr>
          <w:noProof/>
        </w:rPr>
        <w:fldChar w:fldCharType="separate"/>
      </w:r>
      <w:r>
        <w:rPr>
          <w:noProof/>
        </w:rPr>
        <w:t>74</w:t>
      </w:r>
      <w:r>
        <w:rPr>
          <w:noProof/>
        </w:rPr>
        <w:fldChar w:fldCharType="end"/>
      </w:r>
    </w:p>
    <w:p w14:paraId="4E6B3433" w14:textId="1E8DB7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_Toc185510055 \h </w:instrText>
      </w:r>
      <w:r>
        <w:rPr>
          <w:noProof/>
        </w:rPr>
      </w:r>
      <w:r>
        <w:rPr>
          <w:noProof/>
        </w:rPr>
        <w:fldChar w:fldCharType="separate"/>
      </w:r>
      <w:r>
        <w:rPr>
          <w:noProof/>
        </w:rPr>
        <w:t>74</w:t>
      </w:r>
      <w:r>
        <w:rPr>
          <w:noProof/>
        </w:rPr>
        <w:fldChar w:fldCharType="end"/>
      </w:r>
    </w:p>
    <w:p w14:paraId="01BE69A3" w14:textId="123BA7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5.13.2.2.2</w:t>
      </w:r>
      <w:r>
        <w:rPr>
          <w:rFonts w:asciiTheme="minorHAnsi" w:eastAsiaTheme="minorEastAsia" w:hAnsiTheme="minorHAnsi" w:cstheme="minorBidi"/>
          <w:noProof/>
          <w:kern w:val="2"/>
          <w:sz w:val="22"/>
          <w:szCs w:val="22"/>
          <w:lang w:eastAsia="ko-KR"/>
          <w14:ligatures w14:val="standardContextual"/>
        </w:rPr>
        <w:tab/>
      </w:r>
      <w:r>
        <w:rPr>
          <w:noProof/>
        </w:rPr>
        <w:t>Inter-PLMN Application Service Continuity</w:t>
      </w:r>
      <w:r w:rsidRPr="000943DB">
        <w:rPr>
          <w:rFonts w:cs="Courier New"/>
          <w:noProof/>
        </w:rPr>
        <w:t xml:space="preserve"> Request</w:t>
      </w:r>
      <w:r>
        <w:rPr>
          <w:noProof/>
        </w:rPr>
        <w:tab/>
      </w:r>
      <w:r>
        <w:rPr>
          <w:noProof/>
        </w:rPr>
        <w:fldChar w:fldCharType="begin" w:fldLock="1"/>
      </w:r>
      <w:r>
        <w:rPr>
          <w:noProof/>
        </w:rPr>
        <w:instrText xml:space="preserve"> PAGEREF _Toc185510056 \h </w:instrText>
      </w:r>
      <w:r>
        <w:rPr>
          <w:noProof/>
        </w:rPr>
      </w:r>
      <w:r>
        <w:rPr>
          <w:noProof/>
        </w:rPr>
        <w:fldChar w:fldCharType="separate"/>
      </w:r>
      <w:r>
        <w:rPr>
          <w:noProof/>
        </w:rPr>
        <w:t>74</w:t>
      </w:r>
      <w:r>
        <w:rPr>
          <w:noProof/>
        </w:rPr>
        <w:fldChar w:fldCharType="end"/>
      </w:r>
    </w:p>
    <w:p w14:paraId="00E75548" w14:textId="215F187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5.13.2.3</w:t>
      </w:r>
      <w:r>
        <w:rPr>
          <w:rFonts w:asciiTheme="minorHAnsi" w:eastAsiaTheme="minorEastAsia" w:hAnsiTheme="minorHAnsi" w:cstheme="minorBidi"/>
          <w:noProof/>
          <w:kern w:val="2"/>
          <w:sz w:val="22"/>
          <w:szCs w:val="22"/>
          <w:lang w:eastAsia="ko-KR"/>
          <w14:ligatures w14:val="standardContextual"/>
        </w:rPr>
        <w:tab/>
      </w:r>
      <w:r>
        <w:rPr>
          <w:noProof/>
        </w:rPr>
        <w:t>NSCE_InterPLMNContinuity_Notify</w:t>
      </w:r>
      <w:r>
        <w:rPr>
          <w:noProof/>
        </w:rPr>
        <w:tab/>
      </w:r>
      <w:r>
        <w:rPr>
          <w:noProof/>
        </w:rPr>
        <w:fldChar w:fldCharType="begin" w:fldLock="1"/>
      </w:r>
      <w:r>
        <w:rPr>
          <w:noProof/>
        </w:rPr>
        <w:instrText xml:space="preserve"> PAGEREF _Toc185510057 \h </w:instrText>
      </w:r>
      <w:r>
        <w:rPr>
          <w:noProof/>
        </w:rPr>
      </w:r>
      <w:r>
        <w:rPr>
          <w:noProof/>
        </w:rPr>
        <w:fldChar w:fldCharType="separate"/>
      </w:r>
      <w:r>
        <w:rPr>
          <w:noProof/>
        </w:rPr>
        <w:t>74</w:t>
      </w:r>
      <w:r>
        <w:rPr>
          <w:noProof/>
        </w:rPr>
        <w:fldChar w:fldCharType="end"/>
      </w:r>
    </w:p>
    <w:p w14:paraId="45BF4E13" w14:textId="4A4C27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_Toc185510058 \h </w:instrText>
      </w:r>
      <w:r>
        <w:rPr>
          <w:noProof/>
        </w:rPr>
      </w:r>
      <w:r>
        <w:rPr>
          <w:noProof/>
        </w:rPr>
        <w:fldChar w:fldCharType="separate"/>
      </w:r>
      <w:r>
        <w:rPr>
          <w:noProof/>
        </w:rPr>
        <w:t>74</w:t>
      </w:r>
      <w:r>
        <w:rPr>
          <w:noProof/>
        </w:rPr>
        <w:fldChar w:fldCharType="end"/>
      </w:r>
    </w:p>
    <w:p w14:paraId="5723121A" w14:textId="2DBC57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I</w:t>
      </w:r>
      <w:r>
        <w:rPr>
          <w:noProof/>
        </w:rPr>
        <w:t>nter-PLMN Service Continuity</w:t>
      </w:r>
      <w:r w:rsidRPr="000943DB">
        <w:rPr>
          <w:noProof/>
          <w:lang w:val="en-US"/>
        </w:rPr>
        <w:t xml:space="preserve"> Notification</w:t>
      </w:r>
      <w:r>
        <w:rPr>
          <w:noProof/>
        </w:rPr>
        <w:tab/>
      </w:r>
      <w:r>
        <w:rPr>
          <w:noProof/>
        </w:rPr>
        <w:fldChar w:fldCharType="begin" w:fldLock="1"/>
      </w:r>
      <w:r>
        <w:rPr>
          <w:noProof/>
        </w:rPr>
        <w:instrText xml:space="preserve"> PAGEREF _Toc185510059 \h </w:instrText>
      </w:r>
      <w:r>
        <w:rPr>
          <w:noProof/>
        </w:rPr>
      </w:r>
      <w:r>
        <w:rPr>
          <w:noProof/>
        </w:rPr>
        <w:fldChar w:fldCharType="separate"/>
      </w:r>
      <w:r>
        <w:rPr>
          <w:noProof/>
        </w:rPr>
        <w:t>75</w:t>
      </w:r>
      <w:r>
        <w:rPr>
          <w:noProof/>
        </w:rPr>
        <w:fldChar w:fldCharType="end"/>
      </w:r>
    </w:p>
    <w:p w14:paraId="777A490E" w14:textId="209C679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NSCE_NSDiagnostics</w:t>
      </w:r>
      <w:r>
        <w:rPr>
          <w:noProof/>
        </w:rPr>
        <w:tab/>
      </w:r>
      <w:r>
        <w:rPr>
          <w:noProof/>
        </w:rPr>
        <w:fldChar w:fldCharType="begin" w:fldLock="1"/>
      </w:r>
      <w:r>
        <w:rPr>
          <w:noProof/>
        </w:rPr>
        <w:instrText xml:space="preserve"> PAGEREF _Toc185510060 \h </w:instrText>
      </w:r>
      <w:r>
        <w:rPr>
          <w:noProof/>
        </w:rPr>
      </w:r>
      <w:r>
        <w:rPr>
          <w:noProof/>
        </w:rPr>
        <w:fldChar w:fldCharType="separate"/>
      </w:r>
      <w:r>
        <w:rPr>
          <w:noProof/>
        </w:rPr>
        <w:t>75</w:t>
      </w:r>
      <w:r>
        <w:rPr>
          <w:noProof/>
        </w:rPr>
        <w:fldChar w:fldCharType="end"/>
      </w:r>
    </w:p>
    <w:p w14:paraId="2951A795" w14:textId="7A5A04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_Toc185510061 \h </w:instrText>
      </w:r>
      <w:r>
        <w:rPr>
          <w:noProof/>
        </w:rPr>
      </w:r>
      <w:r>
        <w:rPr>
          <w:noProof/>
        </w:rPr>
        <w:fldChar w:fldCharType="separate"/>
      </w:r>
      <w:r>
        <w:rPr>
          <w:noProof/>
        </w:rPr>
        <w:t>75</w:t>
      </w:r>
      <w:r>
        <w:rPr>
          <w:noProof/>
        </w:rPr>
        <w:fldChar w:fldCharType="end"/>
      </w:r>
    </w:p>
    <w:p w14:paraId="3C96BE98" w14:textId="5B8264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_Toc185510062 \h </w:instrText>
      </w:r>
      <w:r>
        <w:rPr>
          <w:noProof/>
        </w:rPr>
      </w:r>
      <w:r>
        <w:rPr>
          <w:noProof/>
        </w:rPr>
        <w:fldChar w:fldCharType="separate"/>
      </w:r>
      <w:r>
        <w:rPr>
          <w:noProof/>
        </w:rPr>
        <w:t>75</w:t>
      </w:r>
      <w:r>
        <w:rPr>
          <w:noProof/>
        </w:rPr>
        <w:fldChar w:fldCharType="end"/>
      </w:r>
    </w:p>
    <w:p w14:paraId="7E1AA149" w14:textId="391A26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_Toc185510063 \h </w:instrText>
      </w:r>
      <w:r>
        <w:rPr>
          <w:noProof/>
        </w:rPr>
      </w:r>
      <w:r>
        <w:rPr>
          <w:noProof/>
        </w:rPr>
        <w:fldChar w:fldCharType="separate"/>
      </w:r>
      <w:r>
        <w:rPr>
          <w:noProof/>
        </w:rPr>
        <w:t>75</w:t>
      </w:r>
      <w:r>
        <w:rPr>
          <w:noProof/>
        </w:rPr>
        <w:fldChar w:fldCharType="end"/>
      </w:r>
    </w:p>
    <w:p w14:paraId="5EAA6614" w14:textId="62C509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NSCE_NSDiagnostics_Request</w:t>
      </w:r>
      <w:r>
        <w:rPr>
          <w:noProof/>
        </w:rPr>
        <w:tab/>
      </w:r>
      <w:r>
        <w:rPr>
          <w:noProof/>
        </w:rPr>
        <w:fldChar w:fldCharType="begin" w:fldLock="1"/>
      </w:r>
      <w:r>
        <w:rPr>
          <w:noProof/>
        </w:rPr>
        <w:instrText xml:space="preserve"> PAGEREF _Toc185510064 \h </w:instrText>
      </w:r>
      <w:r>
        <w:rPr>
          <w:noProof/>
        </w:rPr>
      </w:r>
      <w:r>
        <w:rPr>
          <w:noProof/>
        </w:rPr>
        <w:fldChar w:fldCharType="separate"/>
      </w:r>
      <w:r>
        <w:rPr>
          <w:noProof/>
        </w:rPr>
        <w:t>75</w:t>
      </w:r>
      <w:r>
        <w:rPr>
          <w:noProof/>
        </w:rPr>
        <w:fldChar w:fldCharType="end"/>
      </w:r>
    </w:p>
    <w:p w14:paraId="4A1AF125" w14:textId="331B62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_Toc185510065 \h </w:instrText>
      </w:r>
      <w:r>
        <w:rPr>
          <w:noProof/>
        </w:rPr>
      </w:r>
      <w:r>
        <w:rPr>
          <w:noProof/>
        </w:rPr>
        <w:fldChar w:fldCharType="separate"/>
      </w:r>
      <w:r>
        <w:rPr>
          <w:noProof/>
        </w:rPr>
        <w:t>75</w:t>
      </w:r>
      <w:r>
        <w:rPr>
          <w:noProof/>
        </w:rPr>
        <w:fldChar w:fldCharType="end"/>
      </w:r>
    </w:p>
    <w:p w14:paraId="06A1F728" w14:textId="7B3338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Network Slice Diagnostics Request</w:t>
      </w:r>
      <w:r>
        <w:rPr>
          <w:noProof/>
        </w:rPr>
        <w:tab/>
      </w:r>
      <w:r>
        <w:rPr>
          <w:noProof/>
        </w:rPr>
        <w:fldChar w:fldCharType="begin" w:fldLock="1"/>
      </w:r>
      <w:r>
        <w:rPr>
          <w:noProof/>
        </w:rPr>
        <w:instrText xml:space="preserve"> PAGEREF _Toc185510066 \h </w:instrText>
      </w:r>
      <w:r>
        <w:rPr>
          <w:noProof/>
        </w:rPr>
      </w:r>
      <w:r>
        <w:rPr>
          <w:noProof/>
        </w:rPr>
        <w:fldChar w:fldCharType="separate"/>
      </w:r>
      <w:r>
        <w:rPr>
          <w:noProof/>
        </w:rPr>
        <w:t>76</w:t>
      </w:r>
      <w:r>
        <w:rPr>
          <w:noProof/>
        </w:rPr>
        <w:fldChar w:fldCharType="end"/>
      </w:r>
    </w:p>
    <w:p w14:paraId="0E935D6D" w14:textId="32346224"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ab/>
      </w:r>
      <w:r>
        <w:rPr>
          <w:noProof/>
        </w:rPr>
        <w:fldChar w:fldCharType="begin" w:fldLock="1"/>
      </w:r>
      <w:r>
        <w:rPr>
          <w:noProof/>
        </w:rPr>
        <w:instrText xml:space="preserve"> PAGEREF _Toc185510067 \h </w:instrText>
      </w:r>
      <w:r>
        <w:rPr>
          <w:noProof/>
        </w:rPr>
      </w:r>
      <w:r>
        <w:rPr>
          <w:noProof/>
        </w:rPr>
        <w:fldChar w:fldCharType="separate"/>
      </w:r>
      <w:r>
        <w:rPr>
          <w:noProof/>
        </w:rPr>
        <w:t>76</w:t>
      </w:r>
      <w:r>
        <w:rPr>
          <w:noProof/>
        </w:rPr>
        <w:fldChar w:fldCharType="end"/>
      </w:r>
    </w:p>
    <w:p w14:paraId="4673D24C" w14:textId="5D32D8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_Toc185510068 \h </w:instrText>
      </w:r>
      <w:r>
        <w:rPr>
          <w:noProof/>
        </w:rPr>
      </w:r>
      <w:r>
        <w:rPr>
          <w:noProof/>
        </w:rPr>
        <w:fldChar w:fldCharType="separate"/>
      </w:r>
      <w:r>
        <w:rPr>
          <w:noProof/>
        </w:rPr>
        <w:t>76</w:t>
      </w:r>
      <w:r>
        <w:rPr>
          <w:noProof/>
        </w:rPr>
        <w:fldChar w:fldCharType="end"/>
      </w:r>
    </w:p>
    <w:p w14:paraId="6457942F" w14:textId="21BC57B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_Toc185510069 \h </w:instrText>
      </w:r>
      <w:r>
        <w:rPr>
          <w:noProof/>
        </w:rPr>
      </w:r>
      <w:r>
        <w:rPr>
          <w:noProof/>
        </w:rPr>
        <w:fldChar w:fldCharType="separate"/>
      </w:r>
      <w:r>
        <w:rPr>
          <w:noProof/>
        </w:rPr>
        <w:t>76</w:t>
      </w:r>
      <w:r>
        <w:rPr>
          <w:noProof/>
        </w:rPr>
        <w:fldChar w:fldCharType="end"/>
      </w:r>
    </w:p>
    <w:p w14:paraId="0EDCC278" w14:textId="1029CF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_Toc185510070 \h </w:instrText>
      </w:r>
      <w:r>
        <w:rPr>
          <w:noProof/>
        </w:rPr>
      </w:r>
      <w:r>
        <w:rPr>
          <w:noProof/>
        </w:rPr>
        <w:fldChar w:fldCharType="separate"/>
      </w:r>
      <w:r>
        <w:rPr>
          <w:noProof/>
        </w:rPr>
        <w:t>76</w:t>
      </w:r>
      <w:r>
        <w:rPr>
          <w:noProof/>
        </w:rPr>
        <w:fldChar w:fldCharType="end"/>
      </w:r>
    </w:p>
    <w:p w14:paraId="461D1E94" w14:textId="4F1E1C4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fldLock="1"/>
      </w:r>
      <w:r>
        <w:rPr>
          <w:noProof/>
        </w:rPr>
        <w:instrText xml:space="preserve"> PAGEREF _Toc185510071 \h </w:instrText>
      </w:r>
      <w:r>
        <w:rPr>
          <w:noProof/>
        </w:rPr>
      </w:r>
      <w:r>
        <w:rPr>
          <w:noProof/>
        </w:rPr>
        <w:fldChar w:fldCharType="separate"/>
      </w:r>
      <w:r>
        <w:rPr>
          <w:noProof/>
        </w:rPr>
        <w:t>77</w:t>
      </w:r>
      <w:r>
        <w:rPr>
          <w:noProof/>
        </w:rPr>
        <w:fldChar w:fldCharType="end"/>
      </w:r>
    </w:p>
    <w:p w14:paraId="662AFB51" w14:textId="527C10A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_Toc185510072 \h </w:instrText>
      </w:r>
      <w:r>
        <w:rPr>
          <w:noProof/>
        </w:rPr>
      </w:r>
      <w:r>
        <w:rPr>
          <w:noProof/>
        </w:rPr>
        <w:fldChar w:fldCharType="separate"/>
      </w:r>
      <w:r>
        <w:rPr>
          <w:noProof/>
        </w:rPr>
        <w:t>77</w:t>
      </w:r>
      <w:r>
        <w:rPr>
          <w:noProof/>
        </w:rPr>
        <w:fldChar w:fldCharType="end"/>
      </w:r>
    </w:p>
    <w:p w14:paraId="19F82D51" w14:textId="33DE3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fldLock="1"/>
      </w:r>
      <w:r>
        <w:rPr>
          <w:noProof/>
        </w:rPr>
        <w:instrText xml:space="preserve"> PAGEREF _Toc185510073 \h </w:instrText>
      </w:r>
      <w:r>
        <w:rPr>
          <w:noProof/>
        </w:rPr>
      </w:r>
      <w:r>
        <w:rPr>
          <w:noProof/>
        </w:rPr>
        <w:fldChar w:fldCharType="separate"/>
      </w:r>
      <w:r>
        <w:rPr>
          <w:noProof/>
        </w:rPr>
        <w:t>77</w:t>
      </w:r>
      <w:r>
        <w:rPr>
          <w:noProof/>
        </w:rPr>
        <w:fldChar w:fldCharType="end"/>
      </w:r>
    </w:p>
    <w:p w14:paraId="60EF3C90" w14:textId="23F438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Update</w:t>
      </w:r>
      <w:r>
        <w:rPr>
          <w:noProof/>
        </w:rPr>
        <w:tab/>
      </w:r>
      <w:r>
        <w:rPr>
          <w:noProof/>
        </w:rPr>
        <w:fldChar w:fldCharType="begin" w:fldLock="1"/>
      </w:r>
      <w:r>
        <w:rPr>
          <w:noProof/>
        </w:rPr>
        <w:instrText xml:space="preserve"> PAGEREF _Toc185510074 \h </w:instrText>
      </w:r>
      <w:r>
        <w:rPr>
          <w:noProof/>
        </w:rPr>
      </w:r>
      <w:r>
        <w:rPr>
          <w:noProof/>
        </w:rPr>
        <w:fldChar w:fldCharType="separate"/>
      </w:r>
      <w:r>
        <w:rPr>
          <w:noProof/>
        </w:rPr>
        <w:t>77</w:t>
      </w:r>
      <w:r>
        <w:rPr>
          <w:noProof/>
        </w:rPr>
        <w:fldChar w:fldCharType="end"/>
      </w:r>
    </w:p>
    <w:p w14:paraId="54F34CBC" w14:textId="30453A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fldLock="1"/>
      </w:r>
      <w:r>
        <w:rPr>
          <w:noProof/>
        </w:rPr>
        <w:instrText xml:space="preserve"> PAGEREF _Toc185510075 \h </w:instrText>
      </w:r>
      <w:r>
        <w:rPr>
          <w:noProof/>
        </w:rPr>
      </w:r>
      <w:r>
        <w:rPr>
          <w:noProof/>
        </w:rPr>
        <w:fldChar w:fldCharType="separate"/>
      </w:r>
      <w:r>
        <w:rPr>
          <w:noProof/>
        </w:rPr>
        <w:t>78</w:t>
      </w:r>
      <w:r>
        <w:rPr>
          <w:noProof/>
        </w:rPr>
        <w:fldChar w:fldCharType="end"/>
      </w:r>
    </w:p>
    <w:p w14:paraId="14D39BC5" w14:textId="0288CE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5.15.2.3</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_Notify</w:t>
      </w:r>
      <w:r>
        <w:rPr>
          <w:noProof/>
        </w:rPr>
        <w:tab/>
      </w:r>
      <w:r>
        <w:rPr>
          <w:noProof/>
        </w:rPr>
        <w:fldChar w:fldCharType="begin" w:fldLock="1"/>
      </w:r>
      <w:r>
        <w:rPr>
          <w:noProof/>
        </w:rPr>
        <w:instrText xml:space="preserve"> PAGEREF _Toc185510076 \h </w:instrText>
      </w:r>
      <w:r>
        <w:rPr>
          <w:noProof/>
        </w:rPr>
      </w:r>
      <w:r>
        <w:rPr>
          <w:noProof/>
        </w:rPr>
        <w:fldChar w:fldCharType="separate"/>
      </w:r>
      <w:r>
        <w:rPr>
          <w:noProof/>
        </w:rPr>
        <w:t>79</w:t>
      </w:r>
      <w:r>
        <w:rPr>
          <w:noProof/>
        </w:rPr>
        <w:fldChar w:fldCharType="end"/>
      </w:r>
    </w:p>
    <w:p w14:paraId="150B9562" w14:textId="7F2B9B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_Toc185510077 \h </w:instrText>
      </w:r>
      <w:r>
        <w:rPr>
          <w:noProof/>
        </w:rPr>
      </w:r>
      <w:r>
        <w:rPr>
          <w:noProof/>
        </w:rPr>
        <w:fldChar w:fldCharType="separate"/>
      </w:r>
      <w:r>
        <w:rPr>
          <w:noProof/>
        </w:rPr>
        <w:t>79</w:t>
      </w:r>
      <w:r>
        <w:rPr>
          <w:noProof/>
        </w:rPr>
        <w:fldChar w:fldCharType="end"/>
      </w:r>
    </w:p>
    <w:p w14:paraId="786E88A5" w14:textId="29B05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Fault Diagnosis </w:t>
      </w:r>
      <w:r w:rsidRPr="000943DB">
        <w:rPr>
          <w:noProof/>
          <w:lang w:val="en-US"/>
        </w:rPr>
        <w:t>Notification</w:t>
      </w:r>
      <w:r>
        <w:rPr>
          <w:noProof/>
        </w:rPr>
        <w:tab/>
      </w:r>
      <w:r>
        <w:rPr>
          <w:noProof/>
        </w:rPr>
        <w:fldChar w:fldCharType="begin" w:fldLock="1"/>
      </w:r>
      <w:r>
        <w:rPr>
          <w:noProof/>
        </w:rPr>
        <w:instrText xml:space="preserve"> PAGEREF _Toc185510078 \h </w:instrText>
      </w:r>
      <w:r>
        <w:rPr>
          <w:noProof/>
        </w:rPr>
      </w:r>
      <w:r>
        <w:rPr>
          <w:noProof/>
        </w:rPr>
        <w:fldChar w:fldCharType="separate"/>
      </w:r>
      <w:r>
        <w:rPr>
          <w:noProof/>
        </w:rPr>
        <w:t>79</w:t>
      </w:r>
      <w:r>
        <w:rPr>
          <w:noProof/>
        </w:rPr>
        <w:fldChar w:fldCharType="end"/>
      </w:r>
    </w:p>
    <w:p w14:paraId="437D1D0C" w14:textId="49FD6D2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5.16</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fldLock="1"/>
      </w:r>
      <w:r>
        <w:rPr>
          <w:noProof/>
        </w:rPr>
        <w:instrText xml:space="preserve"> PAGEREF _Toc185510079 \h </w:instrText>
      </w:r>
      <w:r>
        <w:rPr>
          <w:noProof/>
        </w:rPr>
      </w:r>
      <w:r>
        <w:rPr>
          <w:noProof/>
        </w:rPr>
        <w:fldChar w:fldCharType="separate"/>
      </w:r>
      <w:r>
        <w:rPr>
          <w:noProof/>
        </w:rPr>
        <w:t>79</w:t>
      </w:r>
      <w:r>
        <w:rPr>
          <w:noProof/>
        </w:rPr>
        <w:fldChar w:fldCharType="end"/>
      </w:r>
    </w:p>
    <w:p w14:paraId="31D03FFC" w14:textId="7CF49D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_Toc185510080 \h </w:instrText>
      </w:r>
      <w:r>
        <w:rPr>
          <w:noProof/>
        </w:rPr>
      </w:r>
      <w:r>
        <w:rPr>
          <w:noProof/>
        </w:rPr>
        <w:fldChar w:fldCharType="separate"/>
      </w:r>
      <w:r>
        <w:rPr>
          <w:noProof/>
        </w:rPr>
        <w:t>79</w:t>
      </w:r>
      <w:r>
        <w:rPr>
          <w:noProof/>
        </w:rPr>
        <w:fldChar w:fldCharType="end"/>
      </w:r>
    </w:p>
    <w:p w14:paraId="1D336C3C" w14:textId="6B388CF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_Toc185510081 \h </w:instrText>
      </w:r>
      <w:r>
        <w:rPr>
          <w:noProof/>
        </w:rPr>
      </w:r>
      <w:r>
        <w:rPr>
          <w:noProof/>
        </w:rPr>
        <w:fldChar w:fldCharType="separate"/>
      </w:r>
      <w:r>
        <w:rPr>
          <w:noProof/>
        </w:rPr>
        <w:t>80</w:t>
      </w:r>
      <w:r>
        <w:rPr>
          <w:noProof/>
        </w:rPr>
        <w:fldChar w:fldCharType="end"/>
      </w:r>
    </w:p>
    <w:p w14:paraId="58CBEA6D" w14:textId="53DE79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_Toc185510082 \h </w:instrText>
      </w:r>
      <w:r>
        <w:rPr>
          <w:noProof/>
        </w:rPr>
      </w:r>
      <w:r>
        <w:rPr>
          <w:noProof/>
        </w:rPr>
        <w:fldChar w:fldCharType="separate"/>
      </w:r>
      <w:r>
        <w:rPr>
          <w:noProof/>
        </w:rPr>
        <w:t>80</w:t>
      </w:r>
      <w:r>
        <w:rPr>
          <w:noProof/>
        </w:rPr>
        <w:fldChar w:fldCharType="end"/>
      </w:r>
    </w:p>
    <w:p w14:paraId="21ED2D05" w14:textId="5F2674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5.16.2.2</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fldLock="1"/>
      </w:r>
      <w:r>
        <w:rPr>
          <w:noProof/>
        </w:rPr>
        <w:instrText xml:space="preserve"> PAGEREF _Toc185510083 \h </w:instrText>
      </w:r>
      <w:r>
        <w:rPr>
          <w:noProof/>
        </w:rPr>
      </w:r>
      <w:r>
        <w:rPr>
          <w:noProof/>
        </w:rPr>
        <w:fldChar w:fldCharType="separate"/>
      </w:r>
      <w:r>
        <w:rPr>
          <w:noProof/>
        </w:rPr>
        <w:t>80</w:t>
      </w:r>
      <w:r>
        <w:rPr>
          <w:noProof/>
        </w:rPr>
        <w:fldChar w:fldCharType="end"/>
      </w:r>
    </w:p>
    <w:p w14:paraId="22E4CEFE" w14:textId="34C82C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_Toc185510084 \h </w:instrText>
      </w:r>
      <w:r>
        <w:rPr>
          <w:noProof/>
        </w:rPr>
      </w:r>
      <w:r>
        <w:rPr>
          <w:noProof/>
        </w:rPr>
        <w:fldChar w:fldCharType="separate"/>
      </w:r>
      <w:r>
        <w:rPr>
          <w:noProof/>
        </w:rPr>
        <w:t>80</w:t>
      </w:r>
      <w:r>
        <w:rPr>
          <w:noProof/>
        </w:rPr>
        <w:fldChar w:fldCharType="end"/>
      </w:r>
    </w:p>
    <w:p w14:paraId="3EE5A643" w14:textId="6D18F0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fldLock="1"/>
      </w:r>
      <w:r>
        <w:rPr>
          <w:noProof/>
        </w:rPr>
        <w:instrText xml:space="preserve"> PAGEREF _Toc185510085 \h </w:instrText>
      </w:r>
      <w:r>
        <w:rPr>
          <w:noProof/>
        </w:rPr>
      </w:r>
      <w:r>
        <w:rPr>
          <w:noProof/>
        </w:rPr>
        <w:fldChar w:fldCharType="separate"/>
      </w:r>
      <w:r>
        <w:rPr>
          <w:noProof/>
        </w:rPr>
        <w:t>80</w:t>
      </w:r>
      <w:r>
        <w:rPr>
          <w:noProof/>
        </w:rPr>
        <w:fldChar w:fldCharType="end"/>
      </w:r>
    </w:p>
    <w:p w14:paraId="0B2836D4" w14:textId="19E588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fldLock="1"/>
      </w:r>
      <w:r>
        <w:rPr>
          <w:noProof/>
        </w:rPr>
        <w:instrText xml:space="preserve"> PAGEREF _Toc185510086 \h </w:instrText>
      </w:r>
      <w:r>
        <w:rPr>
          <w:noProof/>
        </w:rPr>
      </w:r>
      <w:r>
        <w:rPr>
          <w:noProof/>
        </w:rPr>
        <w:fldChar w:fldCharType="separate"/>
      </w:r>
      <w:r>
        <w:rPr>
          <w:noProof/>
        </w:rPr>
        <w:t>81</w:t>
      </w:r>
      <w:r>
        <w:rPr>
          <w:noProof/>
        </w:rPr>
        <w:fldChar w:fldCharType="end"/>
      </w:r>
    </w:p>
    <w:p w14:paraId="20CC185E" w14:textId="08CC27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fldLock="1"/>
      </w:r>
      <w:r>
        <w:rPr>
          <w:noProof/>
        </w:rPr>
        <w:instrText xml:space="preserve"> PAGEREF _Toc185510087 \h </w:instrText>
      </w:r>
      <w:r>
        <w:rPr>
          <w:noProof/>
        </w:rPr>
      </w:r>
      <w:r>
        <w:rPr>
          <w:noProof/>
        </w:rPr>
        <w:fldChar w:fldCharType="separate"/>
      </w:r>
      <w:r>
        <w:rPr>
          <w:noProof/>
        </w:rPr>
        <w:t>81</w:t>
      </w:r>
      <w:r>
        <w:rPr>
          <w:noProof/>
        </w:rPr>
        <w:fldChar w:fldCharType="end"/>
      </w:r>
    </w:p>
    <w:p w14:paraId="50CF8E36" w14:textId="5281E5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5.16.2.3</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fldLock="1"/>
      </w:r>
      <w:r>
        <w:rPr>
          <w:noProof/>
        </w:rPr>
        <w:instrText xml:space="preserve"> PAGEREF _Toc185510088 \h </w:instrText>
      </w:r>
      <w:r>
        <w:rPr>
          <w:noProof/>
        </w:rPr>
      </w:r>
      <w:r>
        <w:rPr>
          <w:noProof/>
        </w:rPr>
        <w:fldChar w:fldCharType="separate"/>
      </w:r>
      <w:r>
        <w:rPr>
          <w:noProof/>
        </w:rPr>
        <w:t>82</w:t>
      </w:r>
      <w:r>
        <w:rPr>
          <w:noProof/>
        </w:rPr>
        <w:fldChar w:fldCharType="end"/>
      </w:r>
    </w:p>
    <w:p w14:paraId="458F9312" w14:textId="62E1F2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_Toc185510089 \h </w:instrText>
      </w:r>
      <w:r>
        <w:rPr>
          <w:noProof/>
        </w:rPr>
      </w:r>
      <w:r>
        <w:rPr>
          <w:noProof/>
        </w:rPr>
        <w:fldChar w:fldCharType="separate"/>
      </w:r>
      <w:r>
        <w:rPr>
          <w:noProof/>
        </w:rPr>
        <w:t>82</w:t>
      </w:r>
      <w:r>
        <w:rPr>
          <w:noProof/>
        </w:rPr>
        <w:fldChar w:fldCharType="end"/>
      </w:r>
    </w:p>
    <w:p w14:paraId="3009F122" w14:textId="3FDF88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0943DB">
        <w:rPr>
          <w:noProof/>
          <w:lang w:val="en-US"/>
        </w:rPr>
        <w:t>Notification</w:t>
      </w:r>
      <w:r>
        <w:rPr>
          <w:noProof/>
        </w:rPr>
        <w:tab/>
      </w:r>
      <w:r>
        <w:rPr>
          <w:noProof/>
        </w:rPr>
        <w:fldChar w:fldCharType="begin" w:fldLock="1"/>
      </w:r>
      <w:r>
        <w:rPr>
          <w:noProof/>
        </w:rPr>
        <w:instrText xml:space="preserve"> PAGEREF _Toc185510090 \h </w:instrText>
      </w:r>
      <w:r>
        <w:rPr>
          <w:noProof/>
        </w:rPr>
      </w:r>
      <w:r>
        <w:rPr>
          <w:noProof/>
        </w:rPr>
        <w:fldChar w:fldCharType="separate"/>
      </w:r>
      <w:r>
        <w:rPr>
          <w:noProof/>
        </w:rPr>
        <w:t>82</w:t>
      </w:r>
      <w:r>
        <w:rPr>
          <w:noProof/>
        </w:rPr>
        <w:fldChar w:fldCharType="end"/>
      </w:r>
    </w:p>
    <w:p w14:paraId="087465CB" w14:textId="21553B2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ab/>
      </w:r>
      <w:r>
        <w:rPr>
          <w:noProof/>
        </w:rPr>
        <w:fldChar w:fldCharType="begin" w:fldLock="1"/>
      </w:r>
      <w:r>
        <w:rPr>
          <w:noProof/>
        </w:rPr>
        <w:instrText xml:space="preserve"> PAGEREF _Toc185510091 \h </w:instrText>
      </w:r>
      <w:r>
        <w:rPr>
          <w:noProof/>
        </w:rPr>
      </w:r>
      <w:r>
        <w:rPr>
          <w:noProof/>
        </w:rPr>
        <w:fldChar w:fldCharType="separate"/>
      </w:r>
      <w:r>
        <w:rPr>
          <w:noProof/>
        </w:rPr>
        <w:t>83</w:t>
      </w:r>
      <w:r>
        <w:rPr>
          <w:noProof/>
        </w:rPr>
        <w:fldChar w:fldCharType="end"/>
      </w:r>
    </w:p>
    <w:p w14:paraId="7471D850" w14:textId="3A68E5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_Toc185510092 \h </w:instrText>
      </w:r>
      <w:r>
        <w:rPr>
          <w:noProof/>
        </w:rPr>
      </w:r>
      <w:r>
        <w:rPr>
          <w:noProof/>
        </w:rPr>
        <w:fldChar w:fldCharType="separate"/>
      </w:r>
      <w:r>
        <w:rPr>
          <w:noProof/>
        </w:rPr>
        <w:t>83</w:t>
      </w:r>
      <w:r>
        <w:rPr>
          <w:noProof/>
        </w:rPr>
        <w:fldChar w:fldCharType="end"/>
      </w:r>
    </w:p>
    <w:p w14:paraId="4E845E69" w14:textId="2C3648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_Toc185510093 \h </w:instrText>
      </w:r>
      <w:r>
        <w:rPr>
          <w:noProof/>
        </w:rPr>
      </w:r>
      <w:r>
        <w:rPr>
          <w:noProof/>
        </w:rPr>
        <w:fldChar w:fldCharType="separate"/>
      </w:r>
      <w:r>
        <w:rPr>
          <w:noProof/>
        </w:rPr>
        <w:t>83</w:t>
      </w:r>
      <w:r>
        <w:rPr>
          <w:noProof/>
        </w:rPr>
        <w:fldChar w:fldCharType="end"/>
      </w:r>
    </w:p>
    <w:p w14:paraId="4726CAF8" w14:textId="501215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_Toc185510094 \h </w:instrText>
      </w:r>
      <w:r>
        <w:rPr>
          <w:noProof/>
        </w:rPr>
      </w:r>
      <w:r>
        <w:rPr>
          <w:noProof/>
        </w:rPr>
        <w:fldChar w:fldCharType="separate"/>
      </w:r>
      <w:r>
        <w:rPr>
          <w:noProof/>
        </w:rPr>
        <w:t>83</w:t>
      </w:r>
      <w:r>
        <w:rPr>
          <w:noProof/>
        </w:rPr>
        <w:fldChar w:fldCharType="end"/>
      </w:r>
    </w:p>
    <w:p w14:paraId="36456A5B" w14:textId="7661973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_Request</w:t>
      </w:r>
      <w:r>
        <w:rPr>
          <w:noProof/>
        </w:rPr>
        <w:tab/>
      </w:r>
      <w:r>
        <w:rPr>
          <w:noProof/>
        </w:rPr>
        <w:fldChar w:fldCharType="begin" w:fldLock="1"/>
      </w:r>
      <w:r>
        <w:rPr>
          <w:noProof/>
        </w:rPr>
        <w:instrText xml:space="preserve"> PAGEREF _Toc185510095 \h </w:instrText>
      </w:r>
      <w:r>
        <w:rPr>
          <w:noProof/>
        </w:rPr>
      </w:r>
      <w:r>
        <w:rPr>
          <w:noProof/>
        </w:rPr>
        <w:fldChar w:fldCharType="separate"/>
      </w:r>
      <w:r>
        <w:rPr>
          <w:noProof/>
        </w:rPr>
        <w:t>83</w:t>
      </w:r>
      <w:r>
        <w:rPr>
          <w:noProof/>
        </w:rPr>
        <w:fldChar w:fldCharType="end"/>
      </w:r>
    </w:p>
    <w:p w14:paraId="200DEBDE" w14:textId="7DF1237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_Toc185510096 \h </w:instrText>
      </w:r>
      <w:r>
        <w:rPr>
          <w:noProof/>
        </w:rPr>
      </w:r>
      <w:r>
        <w:rPr>
          <w:noProof/>
        </w:rPr>
        <w:fldChar w:fldCharType="separate"/>
      </w:r>
      <w:r>
        <w:rPr>
          <w:noProof/>
        </w:rPr>
        <w:t>83</w:t>
      </w:r>
      <w:r>
        <w:rPr>
          <w:noProof/>
        </w:rPr>
        <w:fldChar w:fldCharType="end"/>
      </w:r>
    </w:p>
    <w:p w14:paraId="511E7013" w14:textId="5BD82A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5.17.2.2.2</w:t>
      </w:r>
      <w:r>
        <w:rPr>
          <w:rFonts w:asciiTheme="minorHAnsi" w:eastAsiaTheme="minorEastAsia" w:hAnsiTheme="minorHAnsi" w:cstheme="minorBidi"/>
          <w:noProof/>
          <w:kern w:val="2"/>
          <w:sz w:val="22"/>
          <w:szCs w:val="22"/>
          <w:lang w:eastAsia="ko-KR"/>
          <w14:ligatures w14:val="standardContextual"/>
        </w:rPr>
        <w:tab/>
      </w:r>
      <w:r>
        <w:rPr>
          <w:noProof/>
        </w:rPr>
        <w:t>Network Slice Information Retrieval</w:t>
      </w:r>
      <w:r>
        <w:rPr>
          <w:noProof/>
        </w:rPr>
        <w:tab/>
      </w:r>
      <w:r>
        <w:rPr>
          <w:noProof/>
        </w:rPr>
        <w:fldChar w:fldCharType="begin" w:fldLock="1"/>
      </w:r>
      <w:r>
        <w:rPr>
          <w:noProof/>
        </w:rPr>
        <w:instrText xml:space="preserve"> PAGEREF _Toc185510097 \h </w:instrText>
      </w:r>
      <w:r>
        <w:rPr>
          <w:noProof/>
        </w:rPr>
      </w:r>
      <w:r>
        <w:rPr>
          <w:noProof/>
        </w:rPr>
        <w:fldChar w:fldCharType="separate"/>
      </w:r>
      <w:r>
        <w:rPr>
          <w:noProof/>
        </w:rPr>
        <w:t>83</w:t>
      </w:r>
      <w:r>
        <w:rPr>
          <w:noProof/>
        </w:rPr>
        <w:fldChar w:fldCharType="end"/>
      </w:r>
    </w:p>
    <w:p w14:paraId="17BE6D3C" w14:textId="539D9B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5.17.2.2.3</w:t>
      </w:r>
      <w:r>
        <w:rPr>
          <w:rFonts w:asciiTheme="minorHAnsi" w:eastAsiaTheme="minorEastAsia" w:hAnsiTheme="minorHAnsi" w:cstheme="minorBidi"/>
          <w:noProof/>
          <w:kern w:val="2"/>
          <w:sz w:val="22"/>
          <w:szCs w:val="22"/>
          <w:lang w:eastAsia="ko-KR"/>
          <w14:ligatures w14:val="standardContextual"/>
        </w:rPr>
        <w:tab/>
      </w:r>
      <w:r>
        <w:rPr>
          <w:noProof/>
        </w:rPr>
        <w:t>Network Slice Information Delivery</w:t>
      </w:r>
      <w:r>
        <w:rPr>
          <w:noProof/>
        </w:rPr>
        <w:tab/>
      </w:r>
      <w:r>
        <w:rPr>
          <w:noProof/>
        </w:rPr>
        <w:fldChar w:fldCharType="begin" w:fldLock="1"/>
      </w:r>
      <w:r>
        <w:rPr>
          <w:noProof/>
        </w:rPr>
        <w:instrText xml:space="preserve"> PAGEREF _Toc185510098 \h </w:instrText>
      </w:r>
      <w:r>
        <w:rPr>
          <w:noProof/>
        </w:rPr>
      </w:r>
      <w:r>
        <w:rPr>
          <w:noProof/>
        </w:rPr>
        <w:fldChar w:fldCharType="separate"/>
      </w:r>
      <w:r>
        <w:rPr>
          <w:noProof/>
        </w:rPr>
        <w:t>84</w:t>
      </w:r>
      <w:r>
        <w:rPr>
          <w:noProof/>
        </w:rPr>
        <w:fldChar w:fldCharType="end"/>
      </w:r>
    </w:p>
    <w:p w14:paraId="7F715296" w14:textId="06220A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noProof/>
          <w:lang w:eastAsia="zh-CN"/>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_Toc185510099 \h </w:instrText>
      </w:r>
      <w:r>
        <w:rPr>
          <w:noProof/>
        </w:rPr>
      </w:r>
      <w:r>
        <w:rPr>
          <w:noProof/>
        </w:rPr>
        <w:fldChar w:fldCharType="separate"/>
      </w:r>
      <w:r>
        <w:rPr>
          <w:noProof/>
        </w:rPr>
        <w:t>85</w:t>
      </w:r>
      <w:r>
        <w:rPr>
          <w:noProof/>
        </w:rPr>
        <w:fldChar w:fldCharType="end"/>
      </w:r>
    </w:p>
    <w:p w14:paraId="397A42BF" w14:textId="745FE9E5"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5.19</w:t>
      </w:r>
      <w:r>
        <w:rPr>
          <w:rFonts w:asciiTheme="minorHAnsi" w:eastAsiaTheme="minorEastAsia" w:hAnsiTheme="minorHAnsi" w:cstheme="minorBidi"/>
          <w:noProof/>
          <w:kern w:val="2"/>
          <w:sz w:val="22"/>
          <w:szCs w:val="22"/>
          <w:lang w:eastAsia="ko-KR"/>
          <w14:ligatures w14:val="standardContextual"/>
        </w:rPr>
        <w:tab/>
      </w:r>
      <w:r>
        <w:rPr>
          <w:noProof/>
        </w:rPr>
        <w:t>NSCE_NSAllocation</w:t>
      </w:r>
      <w:r>
        <w:rPr>
          <w:noProof/>
        </w:rPr>
        <w:tab/>
      </w:r>
      <w:r>
        <w:rPr>
          <w:noProof/>
        </w:rPr>
        <w:fldChar w:fldCharType="begin" w:fldLock="1"/>
      </w:r>
      <w:r>
        <w:rPr>
          <w:noProof/>
        </w:rPr>
        <w:instrText xml:space="preserve"> PAGEREF _Toc185510100 \h </w:instrText>
      </w:r>
      <w:r>
        <w:rPr>
          <w:noProof/>
        </w:rPr>
      </w:r>
      <w:r>
        <w:rPr>
          <w:noProof/>
        </w:rPr>
        <w:fldChar w:fldCharType="separate"/>
      </w:r>
      <w:r>
        <w:rPr>
          <w:noProof/>
        </w:rPr>
        <w:t>85</w:t>
      </w:r>
      <w:r>
        <w:rPr>
          <w:noProof/>
        </w:rPr>
        <w:fldChar w:fldCharType="end"/>
      </w:r>
    </w:p>
    <w:p w14:paraId="225F75C7" w14:textId="7D9BFD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_Toc185510101 \h </w:instrText>
      </w:r>
      <w:r>
        <w:rPr>
          <w:noProof/>
        </w:rPr>
      </w:r>
      <w:r>
        <w:rPr>
          <w:noProof/>
        </w:rPr>
        <w:fldChar w:fldCharType="separate"/>
      </w:r>
      <w:r>
        <w:rPr>
          <w:noProof/>
        </w:rPr>
        <w:t>85</w:t>
      </w:r>
      <w:r>
        <w:rPr>
          <w:noProof/>
        </w:rPr>
        <w:fldChar w:fldCharType="end"/>
      </w:r>
    </w:p>
    <w:p w14:paraId="43360558" w14:textId="5FAD5F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_Toc185510102 \h </w:instrText>
      </w:r>
      <w:r>
        <w:rPr>
          <w:noProof/>
        </w:rPr>
      </w:r>
      <w:r>
        <w:rPr>
          <w:noProof/>
        </w:rPr>
        <w:fldChar w:fldCharType="separate"/>
      </w:r>
      <w:r>
        <w:rPr>
          <w:noProof/>
        </w:rPr>
        <w:t>85</w:t>
      </w:r>
      <w:r>
        <w:rPr>
          <w:noProof/>
        </w:rPr>
        <w:fldChar w:fldCharType="end"/>
      </w:r>
    </w:p>
    <w:p w14:paraId="0A77E7B3" w14:textId="21C1AF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_Toc185510103 \h </w:instrText>
      </w:r>
      <w:r>
        <w:rPr>
          <w:noProof/>
        </w:rPr>
      </w:r>
      <w:r>
        <w:rPr>
          <w:noProof/>
        </w:rPr>
        <w:fldChar w:fldCharType="separate"/>
      </w:r>
      <w:r>
        <w:rPr>
          <w:noProof/>
        </w:rPr>
        <w:t>85</w:t>
      </w:r>
      <w:r>
        <w:rPr>
          <w:noProof/>
        </w:rPr>
        <w:fldChar w:fldCharType="end"/>
      </w:r>
    </w:p>
    <w:p w14:paraId="350072A1" w14:textId="697B471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5.19.2.2</w:t>
      </w:r>
      <w:r>
        <w:rPr>
          <w:rFonts w:asciiTheme="minorHAnsi" w:eastAsiaTheme="minorEastAsia" w:hAnsiTheme="minorHAnsi" w:cstheme="minorBidi"/>
          <w:noProof/>
          <w:kern w:val="2"/>
          <w:sz w:val="22"/>
          <w:szCs w:val="22"/>
          <w:lang w:eastAsia="ko-KR"/>
          <w14:ligatures w14:val="standardContextual"/>
        </w:rPr>
        <w:tab/>
      </w:r>
      <w:r>
        <w:rPr>
          <w:noProof/>
        </w:rPr>
        <w:t>NSCE_NSAllocation_Request</w:t>
      </w:r>
      <w:r>
        <w:rPr>
          <w:noProof/>
        </w:rPr>
        <w:tab/>
      </w:r>
      <w:r>
        <w:rPr>
          <w:noProof/>
        </w:rPr>
        <w:fldChar w:fldCharType="begin" w:fldLock="1"/>
      </w:r>
      <w:r>
        <w:rPr>
          <w:noProof/>
        </w:rPr>
        <w:instrText xml:space="preserve"> PAGEREF _Toc185510104 \h </w:instrText>
      </w:r>
      <w:r>
        <w:rPr>
          <w:noProof/>
        </w:rPr>
      </w:r>
      <w:r>
        <w:rPr>
          <w:noProof/>
        </w:rPr>
        <w:fldChar w:fldCharType="separate"/>
      </w:r>
      <w:r>
        <w:rPr>
          <w:noProof/>
        </w:rPr>
        <w:t>85</w:t>
      </w:r>
      <w:r>
        <w:rPr>
          <w:noProof/>
        </w:rPr>
        <w:fldChar w:fldCharType="end"/>
      </w:r>
    </w:p>
    <w:p w14:paraId="6D3A5198" w14:textId="6569C1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_Toc185510105 \h </w:instrText>
      </w:r>
      <w:r>
        <w:rPr>
          <w:noProof/>
        </w:rPr>
      </w:r>
      <w:r>
        <w:rPr>
          <w:noProof/>
        </w:rPr>
        <w:fldChar w:fldCharType="separate"/>
      </w:r>
      <w:r>
        <w:rPr>
          <w:noProof/>
        </w:rPr>
        <w:t>85</w:t>
      </w:r>
      <w:r>
        <w:rPr>
          <w:noProof/>
        </w:rPr>
        <w:fldChar w:fldCharType="end"/>
      </w:r>
    </w:p>
    <w:p w14:paraId="71591C84" w14:textId="6CA84F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5.19.2.2.2</w:t>
      </w:r>
      <w:r>
        <w:rPr>
          <w:rFonts w:asciiTheme="minorHAnsi" w:eastAsiaTheme="minorEastAsia" w:hAnsiTheme="minorHAnsi" w:cstheme="minorBidi"/>
          <w:noProof/>
          <w:kern w:val="2"/>
          <w:sz w:val="22"/>
          <w:szCs w:val="22"/>
          <w:lang w:eastAsia="ko-KR"/>
          <w14:ligatures w14:val="standardContextual"/>
        </w:rPr>
        <w:tab/>
      </w:r>
      <w:r>
        <w:rPr>
          <w:noProof/>
        </w:rPr>
        <w:t>Network Slice Allocation Request</w:t>
      </w:r>
      <w:r>
        <w:rPr>
          <w:noProof/>
        </w:rPr>
        <w:tab/>
      </w:r>
      <w:r>
        <w:rPr>
          <w:noProof/>
        </w:rPr>
        <w:fldChar w:fldCharType="begin" w:fldLock="1"/>
      </w:r>
      <w:r>
        <w:rPr>
          <w:noProof/>
        </w:rPr>
        <w:instrText xml:space="preserve"> PAGEREF _Toc185510106 \h </w:instrText>
      </w:r>
      <w:r>
        <w:rPr>
          <w:noProof/>
        </w:rPr>
      </w:r>
      <w:r>
        <w:rPr>
          <w:noProof/>
        </w:rPr>
        <w:fldChar w:fldCharType="separate"/>
      </w:r>
      <w:r>
        <w:rPr>
          <w:noProof/>
        </w:rPr>
        <w:t>85</w:t>
      </w:r>
      <w:r>
        <w:rPr>
          <w:noProof/>
        </w:rPr>
        <w:fldChar w:fldCharType="end"/>
      </w:r>
    </w:p>
    <w:p w14:paraId="02A7EE2A" w14:textId="035D5C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_Toc185510107 \h </w:instrText>
      </w:r>
      <w:r>
        <w:rPr>
          <w:noProof/>
        </w:rPr>
      </w:r>
      <w:r>
        <w:rPr>
          <w:noProof/>
        </w:rPr>
        <w:fldChar w:fldCharType="separate"/>
      </w:r>
      <w:r>
        <w:rPr>
          <w:noProof/>
        </w:rPr>
        <w:t>87</w:t>
      </w:r>
      <w:r>
        <w:rPr>
          <w:noProof/>
        </w:rPr>
        <w:fldChar w:fldCharType="end"/>
      </w:r>
    </w:p>
    <w:p w14:paraId="7F687E9F" w14:textId="3F897D3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_Toc185510108 \h </w:instrText>
      </w:r>
      <w:r>
        <w:rPr>
          <w:noProof/>
        </w:rPr>
      </w:r>
      <w:r>
        <w:rPr>
          <w:noProof/>
        </w:rPr>
        <w:fldChar w:fldCharType="separate"/>
      </w:r>
      <w:r>
        <w:rPr>
          <w:noProof/>
        </w:rPr>
        <w:t>87</w:t>
      </w:r>
      <w:r>
        <w:rPr>
          <w:noProof/>
        </w:rPr>
        <w:fldChar w:fldCharType="end"/>
      </w:r>
    </w:p>
    <w:p w14:paraId="66CE90E6" w14:textId="5E5F37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_Toc185510109 \h </w:instrText>
      </w:r>
      <w:r>
        <w:rPr>
          <w:noProof/>
        </w:rPr>
      </w:r>
      <w:r>
        <w:rPr>
          <w:noProof/>
        </w:rPr>
        <w:fldChar w:fldCharType="separate"/>
      </w:r>
      <w:r>
        <w:rPr>
          <w:noProof/>
        </w:rPr>
        <w:t>87</w:t>
      </w:r>
      <w:r>
        <w:rPr>
          <w:noProof/>
        </w:rPr>
        <w:fldChar w:fldCharType="end"/>
      </w:r>
    </w:p>
    <w:p w14:paraId="1D99B122" w14:textId="7FE3E2A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_Toc185510110 \h </w:instrText>
      </w:r>
      <w:r>
        <w:rPr>
          <w:noProof/>
        </w:rPr>
      </w:r>
      <w:r>
        <w:rPr>
          <w:noProof/>
        </w:rPr>
        <w:fldChar w:fldCharType="separate"/>
      </w:r>
      <w:r>
        <w:rPr>
          <w:noProof/>
        </w:rPr>
        <w:t>87</w:t>
      </w:r>
      <w:r>
        <w:rPr>
          <w:noProof/>
        </w:rPr>
        <w:fldChar w:fldCharType="end"/>
      </w:r>
    </w:p>
    <w:p w14:paraId="2C2D1635" w14:textId="7C9E46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_Toc185510111 \h </w:instrText>
      </w:r>
      <w:r>
        <w:rPr>
          <w:noProof/>
        </w:rPr>
      </w:r>
      <w:r>
        <w:rPr>
          <w:noProof/>
        </w:rPr>
        <w:fldChar w:fldCharType="separate"/>
      </w:r>
      <w:r>
        <w:rPr>
          <w:noProof/>
        </w:rPr>
        <w:t>87</w:t>
      </w:r>
      <w:r>
        <w:rPr>
          <w:noProof/>
        </w:rPr>
        <w:fldChar w:fldCharType="end"/>
      </w:r>
    </w:p>
    <w:p w14:paraId="58B9B336" w14:textId="75F066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_Toc185510112 \h </w:instrText>
      </w:r>
      <w:r>
        <w:rPr>
          <w:noProof/>
        </w:rPr>
      </w:r>
      <w:r>
        <w:rPr>
          <w:noProof/>
        </w:rPr>
        <w:fldChar w:fldCharType="separate"/>
      </w:r>
      <w:r>
        <w:rPr>
          <w:noProof/>
        </w:rPr>
        <w:t>87</w:t>
      </w:r>
      <w:r>
        <w:rPr>
          <w:noProof/>
        </w:rPr>
        <w:fldChar w:fldCharType="end"/>
      </w:r>
    </w:p>
    <w:p w14:paraId="671D1527" w14:textId="146C2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API Configurations</w:t>
      </w:r>
      <w:r>
        <w:rPr>
          <w:noProof/>
        </w:rPr>
        <w:tab/>
      </w:r>
      <w:r>
        <w:rPr>
          <w:noProof/>
        </w:rPr>
        <w:fldChar w:fldCharType="begin" w:fldLock="1"/>
      </w:r>
      <w:r>
        <w:rPr>
          <w:noProof/>
        </w:rPr>
        <w:instrText xml:space="preserve"> PAGEREF _Toc185510113 \h </w:instrText>
      </w:r>
      <w:r>
        <w:rPr>
          <w:noProof/>
        </w:rPr>
      </w:r>
      <w:r>
        <w:rPr>
          <w:noProof/>
        </w:rPr>
        <w:fldChar w:fldCharType="separate"/>
      </w:r>
      <w:r>
        <w:rPr>
          <w:noProof/>
        </w:rPr>
        <w:t>88</w:t>
      </w:r>
      <w:r>
        <w:rPr>
          <w:noProof/>
        </w:rPr>
        <w:fldChar w:fldCharType="end"/>
      </w:r>
    </w:p>
    <w:p w14:paraId="61C160A4" w14:textId="08AF33C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_Toc185510114 \h </w:instrText>
      </w:r>
      <w:r>
        <w:rPr>
          <w:noProof/>
        </w:rPr>
      </w:r>
      <w:r>
        <w:rPr>
          <w:noProof/>
        </w:rPr>
        <w:fldChar w:fldCharType="separate"/>
      </w:r>
      <w:r>
        <w:rPr>
          <w:noProof/>
        </w:rPr>
        <w:t>88</w:t>
      </w:r>
      <w:r>
        <w:rPr>
          <w:noProof/>
        </w:rPr>
        <w:fldChar w:fldCharType="end"/>
      </w:r>
    </w:p>
    <w:p w14:paraId="52A56DDC" w14:textId="7EFF2D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_Toc185510115 \h </w:instrText>
      </w:r>
      <w:r>
        <w:rPr>
          <w:noProof/>
        </w:rPr>
      </w:r>
      <w:r>
        <w:rPr>
          <w:noProof/>
        </w:rPr>
        <w:fldChar w:fldCharType="separate"/>
      </w:r>
      <w:r>
        <w:rPr>
          <w:noProof/>
        </w:rPr>
        <w:t>88</w:t>
      </w:r>
      <w:r>
        <w:rPr>
          <w:noProof/>
        </w:rPr>
        <w:fldChar w:fldCharType="end"/>
      </w:r>
    </w:p>
    <w:p w14:paraId="2F747B8C" w14:textId="4FFEE3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_Toc185510116 \h </w:instrText>
      </w:r>
      <w:r>
        <w:rPr>
          <w:noProof/>
        </w:rPr>
      </w:r>
      <w:r>
        <w:rPr>
          <w:noProof/>
        </w:rPr>
        <w:fldChar w:fldCharType="separate"/>
      </w:r>
      <w:r>
        <w:rPr>
          <w:noProof/>
        </w:rPr>
        <w:t>89</w:t>
      </w:r>
      <w:r>
        <w:rPr>
          <w:noProof/>
        </w:rPr>
        <w:fldChar w:fldCharType="end"/>
      </w:r>
    </w:p>
    <w:p w14:paraId="22B46F8B" w14:textId="35BC569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_Toc185510117 \h </w:instrText>
      </w:r>
      <w:r>
        <w:rPr>
          <w:noProof/>
        </w:rPr>
      </w:r>
      <w:r>
        <w:rPr>
          <w:noProof/>
        </w:rPr>
        <w:fldChar w:fldCharType="separate"/>
      </w:r>
      <w:r>
        <w:rPr>
          <w:noProof/>
        </w:rPr>
        <w:t>89</w:t>
      </w:r>
      <w:r>
        <w:rPr>
          <w:noProof/>
        </w:rPr>
        <w:fldChar w:fldCharType="end"/>
      </w:r>
    </w:p>
    <w:p w14:paraId="7F27FE7C" w14:textId="0FB04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_Toc185510118 \h </w:instrText>
      </w:r>
      <w:r>
        <w:rPr>
          <w:noProof/>
        </w:rPr>
      </w:r>
      <w:r>
        <w:rPr>
          <w:noProof/>
        </w:rPr>
        <w:fldChar w:fldCharType="separate"/>
      </w:r>
      <w:r>
        <w:rPr>
          <w:noProof/>
        </w:rPr>
        <w:t>89</w:t>
      </w:r>
      <w:r>
        <w:rPr>
          <w:noProof/>
        </w:rPr>
        <w:fldChar w:fldCharType="end"/>
      </w:r>
    </w:p>
    <w:p w14:paraId="3C5AD6D4" w14:textId="4134314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API Configuration</w:t>
      </w:r>
      <w:r>
        <w:rPr>
          <w:noProof/>
        </w:rPr>
        <w:tab/>
      </w:r>
      <w:r>
        <w:rPr>
          <w:noProof/>
        </w:rPr>
        <w:fldChar w:fldCharType="begin" w:fldLock="1"/>
      </w:r>
      <w:r>
        <w:rPr>
          <w:noProof/>
        </w:rPr>
        <w:instrText xml:space="preserve"> PAGEREF _Toc185510119 \h </w:instrText>
      </w:r>
      <w:r>
        <w:rPr>
          <w:noProof/>
        </w:rPr>
      </w:r>
      <w:r>
        <w:rPr>
          <w:noProof/>
        </w:rPr>
        <w:fldChar w:fldCharType="separate"/>
      </w:r>
      <w:r>
        <w:rPr>
          <w:noProof/>
        </w:rPr>
        <w:t>89</w:t>
      </w:r>
      <w:r>
        <w:rPr>
          <w:noProof/>
        </w:rPr>
        <w:fldChar w:fldCharType="end"/>
      </w:r>
    </w:p>
    <w:p w14:paraId="03F05F8E" w14:textId="018B4DA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_Toc185510120 \h </w:instrText>
      </w:r>
      <w:r>
        <w:rPr>
          <w:noProof/>
        </w:rPr>
      </w:r>
      <w:r>
        <w:rPr>
          <w:noProof/>
        </w:rPr>
        <w:fldChar w:fldCharType="separate"/>
      </w:r>
      <w:r>
        <w:rPr>
          <w:noProof/>
        </w:rPr>
        <w:t>89</w:t>
      </w:r>
      <w:r>
        <w:rPr>
          <w:noProof/>
        </w:rPr>
        <w:fldChar w:fldCharType="end"/>
      </w:r>
    </w:p>
    <w:p w14:paraId="378E8A93" w14:textId="4991792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_Toc185510121 \h </w:instrText>
      </w:r>
      <w:r>
        <w:rPr>
          <w:noProof/>
        </w:rPr>
      </w:r>
      <w:r>
        <w:rPr>
          <w:noProof/>
        </w:rPr>
        <w:fldChar w:fldCharType="separate"/>
      </w:r>
      <w:r>
        <w:rPr>
          <w:noProof/>
        </w:rPr>
        <w:t>89</w:t>
      </w:r>
      <w:r>
        <w:rPr>
          <w:noProof/>
        </w:rPr>
        <w:fldChar w:fldCharType="end"/>
      </w:r>
    </w:p>
    <w:p w14:paraId="726707E2" w14:textId="3ACEF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_Toc185510122 \h </w:instrText>
      </w:r>
      <w:r>
        <w:rPr>
          <w:noProof/>
        </w:rPr>
      </w:r>
      <w:r>
        <w:rPr>
          <w:noProof/>
        </w:rPr>
        <w:fldChar w:fldCharType="separate"/>
      </w:r>
      <w:r>
        <w:rPr>
          <w:noProof/>
        </w:rPr>
        <w:t>90</w:t>
      </w:r>
      <w:r>
        <w:rPr>
          <w:noProof/>
        </w:rPr>
        <w:fldChar w:fldCharType="end"/>
      </w:r>
    </w:p>
    <w:p w14:paraId="75A66B2D" w14:textId="5CCF5DE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_Toc185510123 \h </w:instrText>
      </w:r>
      <w:r>
        <w:rPr>
          <w:noProof/>
        </w:rPr>
      </w:r>
      <w:r>
        <w:rPr>
          <w:noProof/>
        </w:rPr>
        <w:fldChar w:fldCharType="separate"/>
      </w:r>
      <w:r>
        <w:rPr>
          <w:noProof/>
        </w:rPr>
        <w:t>90</w:t>
      </w:r>
      <w:r>
        <w:rPr>
          <w:noProof/>
        </w:rPr>
        <w:fldChar w:fldCharType="end"/>
      </w:r>
    </w:p>
    <w:p w14:paraId="0C6A83C7" w14:textId="048DD2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_Toc185510124 \h </w:instrText>
      </w:r>
      <w:r>
        <w:rPr>
          <w:noProof/>
        </w:rPr>
      </w:r>
      <w:r>
        <w:rPr>
          <w:noProof/>
        </w:rPr>
        <w:fldChar w:fldCharType="separate"/>
      </w:r>
      <w:r>
        <w:rPr>
          <w:noProof/>
        </w:rPr>
        <w:t>91</w:t>
      </w:r>
      <w:r>
        <w:rPr>
          <w:noProof/>
        </w:rPr>
        <w:fldChar w:fldCharType="end"/>
      </w:r>
    </w:p>
    <w:p w14:paraId="6D4E2875" w14:textId="229E6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_Toc185510125 \h </w:instrText>
      </w:r>
      <w:r>
        <w:rPr>
          <w:noProof/>
        </w:rPr>
      </w:r>
      <w:r>
        <w:rPr>
          <w:noProof/>
        </w:rPr>
        <w:fldChar w:fldCharType="separate"/>
      </w:r>
      <w:r>
        <w:rPr>
          <w:noProof/>
        </w:rPr>
        <w:t>92</w:t>
      </w:r>
      <w:r>
        <w:rPr>
          <w:noProof/>
        </w:rPr>
        <w:fldChar w:fldCharType="end"/>
      </w:r>
    </w:p>
    <w:p w14:paraId="6A72EF10" w14:textId="23FD320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_Toc185510126 \h </w:instrText>
      </w:r>
      <w:r>
        <w:rPr>
          <w:noProof/>
        </w:rPr>
      </w:r>
      <w:r>
        <w:rPr>
          <w:noProof/>
        </w:rPr>
        <w:fldChar w:fldCharType="separate"/>
      </w:r>
      <w:r>
        <w:rPr>
          <w:noProof/>
        </w:rPr>
        <w:t>92</w:t>
      </w:r>
      <w:r>
        <w:rPr>
          <w:noProof/>
        </w:rPr>
        <w:fldChar w:fldCharType="end"/>
      </w:r>
    </w:p>
    <w:p w14:paraId="564A1BA4" w14:textId="3EB08D8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w:t>
      </w:r>
      <w:r>
        <w:rPr>
          <w:rFonts w:asciiTheme="minorHAnsi" w:eastAsiaTheme="minorEastAsia" w:hAnsiTheme="minorHAnsi" w:cstheme="minorBidi"/>
          <w:noProof/>
          <w:kern w:val="2"/>
          <w:sz w:val="22"/>
          <w:szCs w:val="22"/>
          <w:lang w:eastAsia="ko-KR"/>
          <w14:ligatures w14:val="standardContextual"/>
        </w:rPr>
        <w:tab/>
      </w:r>
      <w:r>
        <w:rPr>
          <w:noProof/>
        </w:rPr>
        <w:t>Operation: Update</w:t>
      </w:r>
      <w:r>
        <w:rPr>
          <w:noProof/>
        </w:rPr>
        <w:tab/>
      </w:r>
      <w:r>
        <w:rPr>
          <w:noProof/>
        </w:rPr>
        <w:fldChar w:fldCharType="begin" w:fldLock="1"/>
      </w:r>
      <w:r>
        <w:rPr>
          <w:noProof/>
        </w:rPr>
        <w:instrText xml:space="preserve"> PAGEREF _Toc185510127 \h </w:instrText>
      </w:r>
      <w:r>
        <w:rPr>
          <w:noProof/>
        </w:rPr>
      </w:r>
      <w:r>
        <w:rPr>
          <w:noProof/>
        </w:rPr>
        <w:fldChar w:fldCharType="separate"/>
      </w:r>
      <w:r>
        <w:rPr>
          <w:noProof/>
        </w:rPr>
        <w:t>92</w:t>
      </w:r>
      <w:r>
        <w:rPr>
          <w:noProof/>
        </w:rPr>
        <w:fldChar w:fldCharType="end"/>
      </w:r>
    </w:p>
    <w:p w14:paraId="741352D1" w14:textId="3781596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_Toc185510128 \h </w:instrText>
      </w:r>
      <w:r>
        <w:rPr>
          <w:noProof/>
        </w:rPr>
      </w:r>
      <w:r>
        <w:rPr>
          <w:noProof/>
        </w:rPr>
        <w:fldChar w:fldCharType="separate"/>
      </w:r>
      <w:r>
        <w:rPr>
          <w:noProof/>
        </w:rPr>
        <w:t>92</w:t>
      </w:r>
      <w:r>
        <w:rPr>
          <w:noProof/>
        </w:rPr>
        <w:fldChar w:fldCharType="end"/>
      </w:r>
    </w:p>
    <w:p w14:paraId="245D1FE0" w14:textId="497D7F43"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_Toc185510129 \h </w:instrText>
      </w:r>
      <w:r>
        <w:rPr>
          <w:noProof/>
        </w:rPr>
      </w:r>
      <w:r>
        <w:rPr>
          <w:noProof/>
        </w:rPr>
        <w:fldChar w:fldCharType="separate"/>
      </w:r>
      <w:r>
        <w:rPr>
          <w:noProof/>
        </w:rPr>
        <w:t>92</w:t>
      </w:r>
      <w:r>
        <w:rPr>
          <w:noProof/>
        </w:rPr>
        <w:fldChar w:fldCharType="end"/>
      </w:r>
    </w:p>
    <w:p w14:paraId="239CA945" w14:textId="263E6C0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_Toc185510130 \h </w:instrText>
      </w:r>
      <w:r>
        <w:rPr>
          <w:noProof/>
        </w:rPr>
      </w:r>
      <w:r>
        <w:rPr>
          <w:noProof/>
        </w:rPr>
        <w:fldChar w:fldCharType="separate"/>
      </w:r>
      <w:r>
        <w:rPr>
          <w:noProof/>
        </w:rPr>
        <w:t>93</w:t>
      </w:r>
      <w:r>
        <w:rPr>
          <w:noProof/>
        </w:rPr>
        <w:fldChar w:fldCharType="end"/>
      </w:r>
    </w:p>
    <w:p w14:paraId="4C168E30" w14:textId="0ACF27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_Toc185510131 \h </w:instrText>
      </w:r>
      <w:r>
        <w:rPr>
          <w:noProof/>
        </w:rPr>
      </w:r>
      <w:r>
        <w:rPr>
          <w:noProof/>
        </w:rPr>
        <w:fldChar w:fldCharType="separate"/>
      </w:r>
      <w:r>
        <w:rPr>
          <w:noProof/>
        </w:rPr>
        <w:t>93</w:t>
      </w:r>
      <w:r>
        <w:rPr>
          <w:noProof/>
        </w:rPr>
        <w:fldChar w:fldCharType="end"/>
      </w:r>
    </w:p>
    <w:p w14:paraId="1859A447" w14:textId="7EA0540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6.1.4.2</w:t>
      </w:r>
      <w:r>
        <w:rPr>
          <w:rFonts w:asciiTheme="minorHAnsi" w:eastAsiaTheme="minorEastAsia" w:hAnsiTheme="minorHAnsi" w:cstheme="minorBidi"/>
          <w:noProof/>
          <w:kern w:val="2"/>
          <w:sz w:val="22"/>
          <w:szCs w:val="22"/>
          <w:lang w:eastAsia="ko-KR"/>
          <w14:ligatures w14:val="standardContextual"/>
        </w:rPr>
        <w:tab/>
      </w:r>
      <w:r>
        <w:rPr>
          <w:noProof/>
        </w:rPr>
        <w:t>Operation: Invoke</w:t>
      </w:r>
      <w:r>
        <w:rPr>
          <w:noProof/>
        </w:rPr>
        <w:tab/>
      </w:r>
      <w:r>
        <w:rPr>
          <w:noProof/>
        </w:rPr>
        <w:fldChar w:fldCharType="begin" w:fldLock="1"/>
      </w:r>
      <w:r>
        <w:rPr>
          <w:noProof/>
        </w:rPr>
        <w:instrText xml:space="preserve"> PAGEREF _Toc185510132 \h </w:instrText>
      </w:r>
      <w:r>
        <w:rPr>
          <w:noProof/>
        </w:rPr>
      </w:r>
      <w:r>
        <w:rPr>
          <w:noProof/>
        </w:rPr>
        <w:fldChar w:fldCharType="separate"/>
      </w:r>
      <w:r>
        <w:rPr>
          <w:noProof/>
        </w:rPr>
        <w:t>94</w:t>
      </w:r>
      <w:r>
        <w:rPr>
          <w:noProof/>
        </w:rPr>
        <w:fldChar w:fldCharType="end"/>
      </w:r>
    </w:p>
    <w:p w14:paraId="41FFED4B" w14:textId="36333E2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_Toc185510133 \h </w:instrText>
      </w:r>
      <w:r>
        <w:rPr>
          <w:noProof/>
        </w:rPr>
      </w:r>
      <w:r>
        <w:rPr>
          <w:noProof/>
        </w:rPr>
        <w:fldChar w:fldCharType="separate"/>
      </w:r>
      <w:r>
        <w:rPr>
          <w:noProof/>
        </w:rPr>
        <w:t>94</w:t>
      </w:r>
      <w:r>
        <w:rPr>
          <w:noProof/>
        </w:rPr>
        <w:fldChar w:fldCharType="end"/>
      </w:r>
    </w:p>
    <w:p w14:paraId="123F2440" w14:textId="37A566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_Toc185510134 \h </w:instrText>
      </w:r>
      <w:r>
        <w:rPr>
          <w:noProof/>
        </w:rPr>
      </w:r>
      <w:r>
        <w:rPr>
          <w:noProof/>
        </w:rPr>
        <w:fldChar w:fldCharType="separate"/>
      </w:r>
      <w:r>
        <w:rPr>
          <w:noProof/>
        </w:rPr>
        <w:t>94</w:t>
      </w:r>
      <w:r>
        <w:rPr>
          <w:noProof/>
        </w:rPr>
        <w:fldChar w:fldCharType="end"/>
      </w:r>
    </w:p>
    <w:p w14:paraId="1B5E621A" w14:textId="23B92C6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_Toc185510135 \h </w:instrText>
      </w:r>
      <w:r>
        <w:rPr>
          <w:noProof/>
        </w:rPr>
      </w:r>
      <w:r>
        <w:rPr>
          <w:noProof/>
        </w:rPr>
        <w:fldChar w:fldCharType="separate"/>
      </w:r>
      <w:r>
        <w:rPr>
          <w:noProof/>
        </w:rPr>
        <w:t>95</w:t>
      </w:r>
      <w:r>
        <w:rPr>
          <w:noProof/>
        </w:rPr>
        <w:fldChar w:fldCharType="end"/>
      </w:r>
    </w:p>
    <w:p w14:paraId="0EE6316D" w14:textId="20B14F7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_Toc185510136 \h </w:instrText>
      </w:r>
      <w:r>
        <w:rPr>
          <w:noProof/>
        </w:rPr>
      </w:r>
      <w:r>
        <w:rPr>
          <w:noProof/>
        </w:rPr>
        <w:fldChar w:fldCharType="separate"/>
      </w:r>
      <w:r>
        <w:rPr>
          <w:noProof/>
        </w:rPr>
        <w:t>95</w:t>
      </w:r>
      <w:r>
        <w:rPr>
          <w:noProof/>
        </w:rPr>
        <w:fldChar w:fldCharType="end"/>
      </w:r>
    </w:p>
    <w:p w14:paraId="3002DBFE" w14:textId="71E7F7F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_Toc185510137 \h </w:instrText>
      </w:r>
      <w:r>
        <w:rPr>
          <w:noProof/>
        </w:rPr>
      </w:r>
      <w:r>
        <w:rPr>
          <w:noProof/>
        </w:rPr>
        <w:fldChar w:fldCharType="separate"/>
      </w:r>
      <w:r>
        <w:rPr>
          <w:noProof/>
        </w:rPr>
        <w:t>95</w:t>
      </w:r>
      <w:r>
        <w:rPr>
          <w:noProof/>
        </w:rPr>
        <w:fldChar w:fldCharType="end"/>
      </w:r>
    </w:p>
    <w:p w14:paraId="78BE7E5B" w14:textId="005A8B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_Toc185510138 \h </w:instrText>
      </w:r>
      <w:r>
        <w:rPr>
          <w:noProof/>
        </w:rPr>
      </w:r>
      <w:r>
        <w:rPr>
          <w:noProof/>
        </w:rPr>
        <w:fldChar w:fldCharType="separate"/>
      </w:r>
      <w:r>
        <w:rPr>
          <w:noProof/>
        </w:rPr>
        <w:t>95</w:t>
      </w:r>
      <w:r>
        <w:rPr>
          <w:noProof/>
        </w:rPr>
        <w:fldChar w:fldCharType="end"/>
      </w:r>
    </w:p>
    <w:p w14:paraId="3F025628" w14:textId="09F5C4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_Toc185510139 \h </w:instrText>
      </w:r>
      <w:r>
        <w:rPr>
          <w:noProof/>
        </w:rPr>
      </w:r>
      <w:r>
        <w:rPr>
          <w:noProof/>
        </w:rPr>
        <w:fldChar w:fldCharType="separate"/>
      </w:r>
      <w:r>
        <w:rPr>
          <w:noProof/>
        </w:rPr>
        <w:t>95</w:t>
      </w:r>
      <w:r>
        <w:rPr>
          <w:noProof/>
        </w:rPr>
        <w:fldChar w:fldCharType="end"/>
      </w:r>
    </w:p>
    <w:p w14:paraId="57B001FD" w14:textId="0803F0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_Toc185510140 \h </w:instrText>
      </w:r>
      <w:r>
        <w:rPr>
          <w:noProof/>
        </w:rPr>
      </w:r>
      <w:r>
        <w:rPr>
          <w:noProof/>
        </w:rPr>
        <w:fldChar w:fldCharType="separate"/>
      </w:r>
      <w:r>
        <w:rPr>
          <w:noProof/>
        </w:rPr>
        <w:t>95</w:t>
      </w:r>
      <w:r>
        <w:rPr>
          <w:noProof/>
        </w:rPr>
        <w:fldChar w:fldCharType="end"/>
      </w:r>
    </w:p>
    <w:p w14:paraId="16492F5D" w14:textId="150C10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_Toc185510141 \h </w:instrText>
      </w:r>
      <w:r>
        <w:rPr>
          <w:noProof/>
        </w:rPr>
      </w:r>
      <w:r>
        <w:rPr>
          <w:noProof/>
        </w:rPr>
        <w:fldChar w:fldCharType="separate"/>
      </w:r>
      <w:r>
        <w:rPr>
          <w:noProof/>
        </w:rPr>
        <w:t>96</w:t>
      </w:r>
      <w:r>
        <w:rPr>
          <w:noProof/>
        </w:rPr>
        <w:fldChar w:fldCharType="end"/>
      </w:r>
    </w:p>
    <w:p w14:paraId="10AABE35" w14:textId="448F9A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_Toc185510142 \h </w:instrText>
      </w:r>
      <w:r>
        <w:rPr>
          <w:noProof/>
        </w:rPr>
      </w:r>
      <w:r>
        <w:rPr>
          <w:noProof/>
        </w:rPr>
        <w:fldChar w:fldCharType="separate"/>
      </w:r>
      <w:r>
        <w:rPr>
          <w:noProof/>
        </w:rPr>
        <w:t>96</w:t>
      </w:r>
      <w:r>
        <w:rPr>
          <w:noProof/>
        </w:rPr>
        <w:fldChar w:fldCharType="end"/>
      </w:r>
    </w:p>
    <w:p w14:paraId="014FAC4F" w14:textId="34156CD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6.1.6.2</w:t>
      </w:r>
      <w:r>
        <w:rPr>
          <w:rFonts w:asciiTheme="minorHAnsi" w:eastAsiaTheme="minorEastAsia" w:hAnsiTheme="minorHAnsi" w:cstheme="minorBidi"/>
          <w:noProof/>
          <w:kern w:val="2"/>
          <w:sz w:val="22"/>
          <w:szCs w:val="22"/>
          <w:lang w:eastAsia="ko-KR"/>
          <w14:ligatures w14:val="standardContextual"/>
        </w:rPr>
        <w:tab/>
      </w:r>
      <w:r>
        <w:rPr>
          <w:noProof/>
        </w:rPr>
        <w:t>Structured data types</w:t>
      </w:r>
      <w:r>
        <w:rPr>
          <w:noProof/>
        </w:rPr>
        <w:tab/>
      </w:r>
      <w:r>
        <w:rPr>
          <w:noProof/>
        </w:rPr>
        <w:fldChar w:fldCharType="begin" w:fldLock="1"/>
      </w:r>
      <w:r>
        <w:rPr>
          <w:noProof/>
        </w:rPr>
        <w:instrText xml:space="preserve"> PAGEREF _Toc185510143 \h </w:instrText>
      </w:r>
      <w:r>
        <w:rPr>
          <w:noProof/>
        </w:rPr>
      </w:r>
      <w:r>
        <w:rPr>
          <w:noProof/>
        </w:rPr>
        <w:fldChar w:fldCharType="separate"/>
      </w:r>
      <w:r>
        <w:rPr>
          <w:noProof/>
        </w:rPr>
        <w:t>97</w:t>
      </w:r>
      <w:r>
        <w:rPr>
          <w:noProof/>
        </w:rPr>
        <w:fldChar w:fldCharType="end"/>
      </w:r>
    </w:p>
    <w:p w14:paraId="6891F6E3" w14:textId="035A84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_Toc185510144 \h </w:instrText>
      </w:r>
      <w:r>
        <w:rPr>
          <w:noProof/>
        </w:rPr>
      </w:r>
      <w:r>
        <w:rPr>
          <w:noProof/>
        </w:rPr>
        <w:fldChar w:fldCharType="separate"/>
      </w:r>
      <w:r>
        <w:rPr>
          <w:noProof/>
        </w:rPr>
        <w:t>97</w:t>
      </w:r>
      <w:r>
        <w:rPr>
          <w:noProof/>
        </w:rPr>
        <w:fldChar w:fldCharType="end"/>
      </w:r>
    </w:p>
    <w:p w14:paraId="42B95867" w14:textId="17B3573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Type: SliceAPIConfig</w:t>
      </w:r>
      <w:r>
        <w:rPr>
          <w:noProof/>
        </w:rPr>
        <w:tab/>
      </w:r>
      <w:r>
        <w:rPr>
          <w:noProof/>
        </w:rPr>
        <w:fldChar w:fldCharType="begin" w:fldLock="1"/>
      </w:r>
      <w:r>
        <w:rPr>
          <w:noProof/>
        </w:rPr>
        <w:instrText xml:space="preserve"> PAGEREF _Toc185510145 \h </w:instrText>
      </w:r>
      <w:r>
        <w:rPr>
          <w:noProof/>
        </w:rPr>
      </w:r>
      <w:r>
        <w:rPr>
          <w:noProof/>
        </w:rPr>
        <w:fldChar w:fldCharType="separate"/>
      </w:r>
      <w:r>
        <w:rPr>
          <w:noProof/>
        </w:rPr>
        <w:t>97</w:t>
      </w:r>
      <w:r>
        <w:rPr>
          <w:noProof/>
        </w:rPr>
        <w:fldChar w:fldCharType="end"/>
      </w:r>
    </w:p>
    <w:p w14:paraId="5B8148F9" w14:textId="67472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Type: AppServReqs</w:t>
      </w:r>
      <w:r>
        <w:rPr>
          <w:noProof/>
        </w:rPr>
        <w:tab/>
      </w:r>
      <w:r>
        <w:rPr>
          <w:noProof/>
        </w:rPr>
        <w:fldChar w:fldCharType="begin" w:fldLock="1"/>
      </w:r>
      <w:r>
        <w:rPr>
          <w:noProof/>
        </w:rPr>
        <w:instrText xml:space="preserve"> PAGEREF _Toc185510146 \h </w:instrText>
      </w:r>
      <w:r>
        <w:rPr>
          <w:noProof/>
        </w:rPr>
      </w:r>
      <w:r>
        <w:rPr>
          <w:noProof/>
        </w:rPr>
        <w:fldChar w:fldCharType="separate"/>
      </w:r>
      <w:r>
        <w:rPr>
          <w:noProof/>
        </w:rPr>
        <w:t>98</w:t>
      </w:r>
      <w:r>
        <w:rPr>
          <w:noProof/>
        </w:rPr>
        <w:fldChar w:fldCharType="end"/>
      </w:r>
    </w:p>
    <w:p w14:paraId="09D96555" w14:textId="421B5D3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UpdateReq</w:t>
      </w:r>
      <w:r>
        <w:rPr>
          <w:noProof/>
        </w:rPr>
        <w:tab/>
      </w:r>
      <w:r>
        <w:rPr>
          <w:noProof/>
        </w:rPr>
        <w:fldChar w:fldCharType="begin" w:fldLock="1"/>
      </w:r>
      <w:r>
        <w:rPr>
          <w:noProof/>
        </w:rPr>
        <w:instrText xml:space="preserve"> PAGEREF _Toc185510147 \h </w:instrText>
      </w:r>
      <w:r>
        <w:rPr>
          <w:noProof/>
        </w:rPr>
      </w:r>
      <w:r>
        <w:rPr>
          <w:noProof/>
        </w:rPr>
        <w:fldChar w:fldCharType="separate"/>
      </w:r>
      <w:r>
        <w:rPr>
          <w:noProof/>
        </w:rPr>
        <w:t>98</w:t>
      </w:r>
      <w:r>
        <w:rPr>
          <w:noProof/>
        </w:rPr>
        <w:fldChar w:fldCharType="end"/>
      </w:r>
    </w:p>
    <w:p w14:paraId="74111E6E" w14:textId="3752D6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UpdateResp</w:t>
      </w:r>
      <w:r>
        <w:rPr>
          <w:noProof/>
        </w:rPr>
        <w:tab/>
      </w:r>
      <w:r>
        <w:rPr>
          <w:noProof/>
        </w:rPr>
        <w:fldChar w:fldCharType="begin" w:fldLock="1"/>
      </w:r>
      <w:r>
        <w:rPr>
          <w:noProof/>
        </w:rPr>
        <w:instrText xml:space="preserve"> PAGEREF _Toc185510148 \h </w:instrText>
      </w:r>
      <w:r>
        <w:rPr>
          <w:noProof/>
        </w:rPr>
      </w:r>
      <w:r>
        <w:rPr>
          <w:noProof/>
        </w:rPr>
        <w:fldChar w:fldCharType="separate"/>
      </w:r>
      <w:r>
        <w:rPr>
          <w:noProof/>
        </w:rPr>
        <w:t>98</w:t>
      </w:r>
      <w:r>
        <w:rPr>
          <w:noProof/>
        </w:rPr>
        <w:fldChar w:fldCharType="end"/>
      </w:r>
    </w:p>
    <w:p w14:paraId="4FC956C6" w14:textId="5999168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SliceAPIInfo</w:t>
      </w:r>
      <w:r>
        <w:rPr>
          <w:noProof/>
        </w:rPr>
        <w:tab/>
      </w:r>
      <w:r>
        <w:rPr>
          <w:noProof/>
        </w:rPr>
        <w:fldChar w:fldCharType="begin" w:fldLock="1"/>
      </w:r>
      <w:r>
        <w:rPr>
          <w:noProof/>
        </w:rPr>
        <w:instrText xml:space="preserve"> PAGEREF _Toc185510149 \h </w:instrText>
      </w:r>
      <w:r>
        <w:rPr>
          <w:noProof/>
        </w:rPr>
      </w:r>
      <w:r>
        <w:rPr>
          <w:noProof/>
        </w:rPr>
        <w:fldChar w:fldCharType="separate"/>
      </w:r>
      <w:r>
        <w:rPr>
          <w:noProof/>
        </w:rPr>
        <w:t>99</w:t>
      </w:r>
      <w:r>
        <w:rPr>
          <w:noProof/>
        </w:rPr>
        <w:fldChar w:fldCharType="end"/>
      </w:r>
    </w:p>
    <w:p w14:paraId="7A12CAA9" w14:textId="7A5DBD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Type: InvokeReq</w:t>
      </w:r>
      <w:r>
        <w:rPr>
          <w:noProof/>
        </w:rPr>
        <w:tab/>
      </w:r>
      <w:r>
        <w:rPr>
          <w:noProof/>
        </w:rPr>
        <w:fldChar w:fldCharType="begin" w:fldLock="1"/>
      </w:r>
      <w:r>
        <w:rPr>
          <w:noProof/>
        </w:rPr>
        <w:instrText xml:space="preserve"> PAGEREF _Toc185510150 \h </w:instrText>
      </w:r>
      <w:r>
        <w:rPr>
          <w:noProof/>
        </w:rPr>
      </w:r>
      <w:r>
        <w:rPr>
          <w:noProof/>
        </w:rPr>
        <w:fldChar w:fldCharType="separate"/>
      </w:r>
      <w:r>
        <w:rPr>
          <w:noProof/>
        </w:rPr>
        <w:t>99</w:t>
      </w:r>
      <w:r>
        <w:rPr>
          <w:noProof/>
        </w:rPr>
        <w:fldChar w:fldCharType="end"/>
      </w:r>
    </w:p>
    <w:p w14:paraId="3DF5A257" w14:textId="5AB749D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Type: SliceAPIConfigNotif</w:t>
      </w:r>
      <w:r>
        <w:rPr>
          <w:noProof/>
        </w:rPr>
        <w:tab/>
      </w:r>
      <w:r>
        <w:rPr>
          <w:noProof/>
        </w:rPr>
        <w:fldChar w:fldCharType="begin" w:fldLock="1"/>
      </w:r>
      <w:r>
        <w:rPr>
          <w:noProof/>
        </w:rPr>
        <w:instrText xml:space="preserve"> PAGEREF _Toc185510151 \h </w:instrText>
      </w:r>
      <w:r>
        <w:rPr>
          <w:noProof/>
        </w:rPr>
      </w:r>
      <w:r>
        <w:rPr>
          <w:noProof/>
        </w:rPr>
        <w:fldChar w:fldCharType="separate"/>
      </w:r>
      <w:r>
        <w:rPr>
          <w:noProof/>
        </w:rPr>
        <w:t>99</w:t>
      </w:r>
      <w:r>
        <w:rPr>
          <w:noProof/>
        </w:rPr>
        <w:fldChar w:fldCharType="end"/>
      </w:r>
    </w:p>
    <w:p w14:paraId="1361C1A5" w14:textId="38CA18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_Toc185510152 \h </w:instrText>
      </w:r>
      <w:r>
        <w:rPr>
          <w:noProof/>
        </w:rPr>
      </w:r>
      <w:r>
        <w:rPr>
          <w:noProof/>
        </w:rPr>
        <w:fldChar w:fldCharType="separate"/>
      </w:r>
      <w:r>
        <w:rPr>
          <w:noProof/>
        </w:rPr>
        <w:t>99</w:t>
      </w:r>
      <w:r>
        <w:rPr>
          <w:noProof/>
        </w:rPr>
        <w:fldChar w:fldCharType="end"/>
      </w:r>
    </w:p>
    <w:p w14:paraId="284E88D8" w14:textId="730272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_Toc185510153 \h </w:instrText>
      </w:r>
      <w:r>
        <w:rPr>
          <w:noProof/>
        </w:rPr>
      </w:r>
      <w:r>
        <w:rPr>
          <w:noProof/>
        </w:rPr>
        <w:fldChar w:fldCharType="separate"/>
      </w:r>
      <w:r>
        <w:rPr>
          <w:noProof/>
        </w:rPr>
        <w:t>99</w:t>
      </w:r>
      <w:r>
        <w:rPr>
          <w:noProof/>
        </w:rPr>
        <w:fldChar w:fldCharType="end"/>
      </w:r>
    </w:p>
    <w:p w14:paraId="67E49F42" w14:textId="296FED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_Toc185510154 \h </w:instrText>
      </w:r>
      <w:r>
        <w:rPr>
          <w:noProof/>
        </w:rPr>
      </w:r>
      <w:r>
        <w:rPr>
          <w:noProof/>
        </w:rPr>
        <w:fldChar w:fldCharType="separate"/>
      </w:r>
      <w:r>
        <w:rPr>
          <w:noProof/>
        </w:rPr>
        <w:t>99</w:t>
      </w:r>
      <w:r>
        <w:rPr>
          <w:noProof/>
        </w:rPr>
        <w:fldChar w:fldCharType="end"/>
      </w:r>
    </w:p>
    <w:p w14:paraId="48BE8A2E" w14:textId="33867B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TriggerEvent</w:t>
      </w:r>
      <w:r>
        <w:rPr>
          <w:noProof/>
        </w:rPr>
        <w:tab/>
      </w:r>
      <w:r>
        <w:rPr>
          <w:noProof/>
        </w:rPr>
        <w:fldChar w:fldCharType="begin" w:fldLock="1"/>
      </w:r>
      <w:r>
        <w:rPr>
          <w:noProof/>
        </w:rPr>
        <w:instrText xml:space="preserve"> PAGEREF _Toc185510155 \h </w:instrText>
      </w:r>
      <w:r>
        <w:rPr>
          <w:noProof/>
        </w:rPr>
      </w:r>
      <w:r>
        <w:rPr>
          <w:noProof/>
        </w:rPr>
        <w:fldChar w:fldCharType="separate"/>
      </w:r>
      <w:r>
        <w:rPr>
          <w:noProof/>
        </w:rPr>
        <w:t>99</w:t>
      </w:r>
      <w:r>
        <w:rPr>
          <w:noProof/>
        </w:rPr>
        <w:fldChar w:fldCharType="end"/>
      </w:r>
    </w:p>
    <w:p w14:paraId="50C7F36E" w14:textId="234A43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_Toc185510156 \h </w:instrText>
      </w:r>
      <w:r>
        <w:rPr>
          <w:noProof/>
        </w:rPr>
      </w:r>
      <w:r>
        <w:rPr>
          <w:noProof/>
        </w:rPr>
        <w:fldChar w:fldCharType="separate"/>
      </w:r>
      <w:r>
        <w:rPr>
          <w:noProof/>
        </w:rPr>
        <w:t>100</w:t>
      </w:r>
      <w:r>
        <w:rPr>
          <w:noProof/>
        </w:rPr>
        <w:fldChar w:fldCharType="end"/>
      </w:r>
    </w:p>
    <w:p w14:paraId="21D2B24E" w14:textId="1F9BC3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_Toc185510157 \h </w:instrText>
      </w:r>
      <w:r>
        <w:rPr>
          <w:noProof/>
        </w:rPr>
      </w:r>
      <w:r>
        <w:rPr>
          <w:noProof/>
        </w:rPr>
        <w:fldChar w:fldCharType="separate"/>
      </w:r>
      <w:r>
        <w:rPr>
          <w:noProof/>
        </w:rPr>
        <w:t>100</w:t>
      </w:r>
      <w:r>
        <w:rPr>
          <w:noProof/>
        </w:rPr>
        <w:fldChar w:fldCharType="end"/>
      </w:r>
    </w:p>
    <w:p w14:paraId="2B0F3108" w14:textId="32A2FD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_Toc185510158 \h </w:instrText>
      </w:r>
      <w:r>
        <w:rPr>
          <w:noProof/>
        </w:rPr>
      </w:r>
      <w:r>
        <w:rPr>
          <w:noProof/>
        </w:rPr>
        <w:fldChar w:fldCharType="separate"/>
      </w:r>
      <w:r>
        <w:rPr>
          <w:noProof/>
        </w:rPr>
        <w:t>100</w:t>
      </w:r>
      <w:r>
        <w:rPr>
          <w:noProof/>
        </w:rPr>
        <w:fldChar w:fldCharType="end"/>
      </w:r>
    </w:p>
    <w:p w14:paraId="00D8B975" w14:textId="6C670F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_Toc185510159 \h </w:instrText>
      </w:r>
      <w:r>
        <w:rPr>
          <w:noProof/>
        </w:rPr>
      </w:r>
      <w:r>
        <w:rPr>
          <w:noProof/>
        </w:rPr>
        <w:fldChar w:fldCharType="separate"/>
      </w:r>
      <w:r>
        <w:rPr>
          <w:noProof/>
        </w:rPr>
        <w:t>100</w:t>
      </w:r>
      <w:r>
        <w:rPr>
          <w:noProof/>
        </w:rPr>
        <w:fldChar w:fldCharType="end"/>
      </w:r>
    </w:p>
    <w:p w14:paraId="154F5DCD" w14:textId="335929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_Toc185510160 \h </w:instrText>
      </w:r>
      <w:r>
        <w:rPr>
          <w:noProof/>
        </w:rPr>
      </w:r>
      <w:r>
        <w:rPr>
          <w:noProof/>
        </w:rPr>
        <w:fldChar w:fldCharType="separate"/>
      </w:r>
      <w:r>
        <w:rPr>
          <w:noProof/>
        </w:rPr>
        <w:t>100</w:t>
      </w:r>
      <w:r>
        <w:rPr>
          <w:noProof/>
        </w:rPr>
        <w:fldChar w:fldCharType="end"/>
      </w:r>
    </w:p>
    <w:p w14:paraId="20CE3FF7" w14:textId="7F2BE2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_Toc185510161 \h </w:instrText>
      </w:r>
      <w:r>
        <w:rPr>
          <w:noProof/>
        </w:rPr>
      </w:r>
      <w:r>
        <w:rPr>
          <w:noProof/>
        </w:rPr>
        <w:fldChar w:fldCharType="separate"/>
      </w:r>
      <w:r>
        <w:rPr>
          <w:noProof/>
        </w:rPr>
        <w:t>100</w:t>
      </w:r>
      <w:r>
        <w:rPr>
          <w:noProof/>
        </w:rPr>
        <w:fldChar w:fldCharType="end"/>
      </w:r>
    </w:p>
    <w:p w14:paraId="2378B871" w14:textId="37F176F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_Toc185510162 \h </w:instrText>
      </w:r>
      <w:r>
        <w:rPr>
          <w:noProof/>
        </w:rPr>
      </w:r>
      <w:r>
        <w:rPr>
          <w:noProof/>
        </w:rPr>
        <w:fldChar w:fldCharType="separate"/>
      </w:r>
      <w:r>
        <w:rPr>
          <w:noProof/>
        </w:rPr>
        <w:t>100</w:t>
      </w:r>
      <w:r>
        <w:rPr>
          <w:noProof/>
        </w:rPr>
        <w:fldChar w:fldCharType="end"/>
      </w:r>
    </w:p>
    <w:p w14:paraId="694890BE" w14:textId="00F8F19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_Toc185510163 \h </w:instrText>
      </w:r>
      <w:r>
        <w:rPr>
          <w:noProof/>
        </w:rPr>
      </w:r>
      <w:r>
        <w:rPr>
          <w:noProof/>
        </w:rPr>
        <w:fldChar w:fldCharType="separate"/>
      </w:r>
      <w:r>
        <w:rPr>
          <w:noProof/>
        </w:rPr>
        <w:t>100</w:t>
      </w:r>
      <w:r>
        <w:rPr>
          <w:noProof/>
        </w:rPr>
        <w:fldChar w:fldCharType="end"/>
      </w:r>
    </w:p>
    <w:p w14:paraId="1FE5A85F" w14:textId="343C7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_Toc185510164 \h </w:instrText>
      </w:r>
      <w:r>
        <w:rPr>
          <w:noProof/>
        </w:rPr>
      </w:r>
      <w:r>
        <w:rPr>
          <w:noProof/>
        </w:rPr>
        <w:fldChar w:fldCharType="separate"/>
      </w:r>
      <w:r>
        <w:rPr>
          <w:noProof/>
        </w:rPr>
        <w:t>101</w:t>
      </w:r>
      <w:r>
        <w:rPr>
          <w:noProof/>
        </w:rPr>
        <w:fldChar w:fldCharType="end"/>
      </w:r>
    </w:p>
    <w:p w14:paraId="4879107D" w14:textId="7CD8BA6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6.2</w:t>
      </w:r>
      <w:r>
        <w:rPr>
          <w:rFonts w:asciiTheme="minorHAnsi" w:eastAsiaTheme="minorEastAsia" w:hAnsiTheme="minorHAnsi" w:cstheme="minorBidi"/>
          <w:noProof/>
          <w:kern w:val="2"/>
          <w:sz w:val="2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_Toc185510165 \h </w:instrText>
      </w:r>
      <w:r>
        <w:rPr>
          <w:noProof/>
        </w:rPr>
      </w:r>
      <w:r>
        <w:rPr>
          <w:noProof/>
        </w:rPr>
        <w:fldChar w:fldCharType="separate"/>
      </w:r>
      <w:r>
        <w:rPr>
          <w:noProof/>
        </w:rPr>
        <w:t>101</w:t>
      </w:r>
      <w:r>
        <w:rPr>
          <w:noProof/>
        </w:rPr>
        <w:fldChar w:fldCharType="end"/>
      </w:r>
    </w:p>
    <w:p w14:paraId="677A6C4A" w14:textId="11911E5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_Toc185510166 \h </w:instrText>
      </w:r>
      <w:r>
        <w:rPr>
          <w:noProof/>
        </w:rPr>
      </w:r>
      <w:r>
        <w:rPr>
          <w:noProof/>
        </w:rPr>
        <w:fldChar w:fldCharType="separate"/>
      </w:r>
      <w:r>
        <w:rPr>
          <w:noProof/>
        </w:rPr>
        <w:t>101</w:t>
      </w:r>
      <w:r>
        <w:rPr>
          <w:noProof/>
        </w:rPr>
        <w:fldChar w:fldCharType="end"/>
      </w:r>
    </w:p>
    <w:p w14:paraId="5E994DC3" w14:textId="50A8E7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_Toc185510167 \h </w:instrText>
      </w:r>
      <w:r>
        <w:rPr>
          <w:noProof/>
        </w:rPr>
      </w:r>
      <w:r>
        <w:rPr>
          <w:noProof/>
        </w:rPr>
        <w:fldChar w:fldCharType="separate"/>
      </w:r>
      <w:r>
        <w:rPr>
          <w:noProof/>
        </w:rPr>
        <w:t>101</w:t>
      </w:r>
      <w:r>
        <w:rPr>
          <w:noProof/>
        </w:rPr>
        <w:fldChar w:fldCharType="end"/>
      </w:r>
    </w:p>
    <w:p w14:paraId="3A492DD9" w14:textId="2FB0AC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_Toc185510168 \h </w:instrText>
      </w:r>
      <w:r>
        <w:rPr>
          <w:noProof/>
        </w:rPr>
      </w:r>
      <w:r>
        <w:rPr>
          <w:noProof/>
        </w:rPr>
        <w:fldChar w:fldCharType="separate"/>
      </w:r>
      <w:r>
        <w:rPr>
          <w:noProof/>
        </w:rPr>
        <w:t>101</w:t>
      </w:r>
      <w:r>
        <w:rPr>
          <w:noProof/>
        </w:rPr>
        <w:fldChar w:fldCharType="end"/>
      </w:r>
    </w:p>
    <w:p w14:paraId="2470A8EA" w14:textId="0C0797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_Toc185510169 \h </w:instrText>
      </w:r>
      <w:r>
        <w:rPr>
          <w:noProof/>
        </w:rPr>
      </w:r>
      <w:r>
        <w:rPr>
          <w:noProof/>
        </w:rPr>
        <w:fldChar w:fldCharType="separate"/>
      </w:r>
      <w:r>
        <w:rPr>
          <w:noProof/>
        </w:rPr>
        <w:t>101</w:t>
      </w:r>
      <w:r>
        <w:rPr>
          <w:noProof/>
        </w:rPr>
        <w:fldChar w:fldCharType="end"/>
      </w:r>
    </w:p>
    <w:p w14:paraId="110CCCA3" w14:textId="2452E78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Network Slice Lifecycle Management </w:t>
      </w:r>
      <w:r w:rsidRPr="000943DB">
        <w:rPr>
          <w:noProof/>
        </w:rPr>
        <w:t>Subscription</w:t>
      </w:r>
      <w:r w:rsidRPr="000943DB">
        <w:rPr>
          <w:noProof/>
          <w:lang w:eastAsia="zh-CN"/>
        </w:rPr>
        <w:t>s</w:t>
      </w:r>
      <w:r>
        <w:rPr>
          <w:noProof/>
        </w:rPr>
        <w:tab/>
      </w:r>
      <w:r>
        <w:rPr>
          <w:noProof/>
        </w:rPr>
        <w:fldChar w:fldCharType="begin" w:fldLock="1"/>
      </w:r>
      <w:r>
        <w:rPr>
          <w:noProof/>
        </w:rPr>
        <w:instrText xml:space="preserve"> PAGEREF _Toc185510170 \h </w:instrText>
      </w:r>
      <w:r>
        <w:rPr>
          <w:noProof/>
        </w:rPr>
      </w:r>
      <w:r>
        <w:rPr>
          <w:noProof/>
        </w:rPr>
        <w:fldChar w:fldCharType="separate"/>
      </w:r>
      <w:r>
        <w:rPr>
          <w:noProof/>
        </w:rPr>
        <w:t>102</w:t>
      </w:r>
      <w:r>
        <w:rPr>
          <w:noProof/>
        </w:rPr>
        <w:fldChar w:fldCharType="end"/>
      </w:r>
    </w:p>
    <w:p w14:paraId="33134276" w14:textId="36738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_Toc185510171 \h </w:instrText>
      </w:r>
      <w:r>
        <w:rPr>
          <w:noProof/>
        </w:rPr>
      </w:r>
      <w:r>
        <w:rPr>
          <w:noProof/>
        </w:rPr>
        <w:fldChar w:fldCharType="separate"/>
      </w:r>
      <w:r>
        <w:rPr>
          <w:noProof/>
        </w:rPr>
        <w:t>102</w:t>
      </w:r>
      <w:r>
        <w:rPr>
          <w:noProof/>
        </w:rPr>
        <w:fldChar w:fldCharType="end"/>
      </w:r>
    </w:p>
    <w:p w14:paraId="04E97A05" w14:textId="0D31E9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_Toc185510172 \h </w:instrText>
      </w:r>
      <w:r>
        <w:rPr>
          <w:noProof/>
        </w:rPr>
      </w:r>
      <w:r>
        <w:rPr>
          <w:noProof/>
        </w:rPr>
        <w:fldChar w:fldCharType="separate"/>
      </w:r>
      <w:r>
        <w:rPr>
          <w:noProof/>
        </w:rPr>
        <w:t>102</w:t>
      </w:r>
      <w:r>
        <w:rPr>
          <w:noProof/>
        </w:rPr>
        <w:fldChar w:fldCharType="end"/>
      </w:r>
    </w:p>
    <w:p w14:paraId="0BFABA6E" w14:textId="0AD4B2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_Toc185510173 \h </w:instrText>
      </w:r>
      <w:r>
        <w:rPr>
          <w:noProof/>
        </w:rPr>
      </w:r>
      <w:r>
        <w:rPr>
          <w:noProof/>
        </w:rPr>
        <w:fldChar w:fldCharType="separate"/>
      </w:r>
      <w:r>
        <w:rPr>
          <w:noProof/>
        </w:rPr>
        <w:t>103</w:t>
      </w:r>
      <w:r>
        <w:rPr>
          <w:noProof/>
        </w:rPr>
        <w:fldChar w:fldCharType="end"/>
      </w:r>
    </w:p>
    <w:p w14:paraId="2CCED2AC" w14:textId="4AD160C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_Toc185510174 \h </w:instrText>
      </w:r>
      <w:r>
        <w:rPr>
          <w:noProof/>
        </w:rPr>
      </w:r>
      <w:r>
        <w:rPr>
          <w:noProof/>
        </w:rPr>
        <w:fldChar w:fldCharType="separate"/>
      </w:r>
      <w:r>
        <w:rPr>
          <w:noProof/>
        </w:rPr>
        <w:t>103</w:t>
      </w:r>
      <w:r>
        <w:rPr>
          <w:noProof/>
        </w:rPr>
        <w:fldChar w:fldCharType="end"/>
      </w:r>
    </w:p>
    <w:p w14:paraId="1574D99E" w14:textId="769AF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_Toc185510175 \h </w:instrText>
      </w:r>
      <w:r>
        <w:rPr>
          <w:noProof/>
        </w:rPr>
      </w:r>
      <w:r>
        <w:rPr>
          <w:noProof/>
        </w:rPr>
        <w:fldChar w:fldCharType="separate"/>
      </w:r>
      <w:r>
        <w:rPr>
          <w:noProof/>
        </w:rPr>
        <w:t>103</w:t>
      </w:r>
      <w:r>
        <w:rPr>
          <w:noProof/>
        </w:rPr>
        <w:fldChar w:fldCharType="end"/>
      </w:r>
    </w:p>
    <w:p w14:paraId="3ECD40AA" w14:textId="549C09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Network Slice Lifecycle Management </w:t>
      </w:r>
      <w:r w:rsidRPr="000943DB">
        <w:rPr>
          <w:noProof/>
        </w:rPr>
        <w:t>Subscription</w:t>
      </w:r>
      <w:r>
        <w:rPr>
          <w:noProof/>
        </w:rPr>
        <w:tab/>
      </w:r>
      <w:r>
        <w:rPr>
          <w:noProof/>
        </w:rPr>
        <w:fldChar w:fldCharType="begin" w:fldLock="1"/>
      </w:r>
      <w:r>
        <w:rPr>
          <w:noProof/>
        </w:rPr>
        <w:instrText xml:space="preserve"> PAGEREF _Toc185510176 \h </w:instrText>
      </w:r>
      <w:r>
        <w:rPr>
          <w:noProof/>
        </w:rPr>
      </w:r>
      <w:r>
        <w:rPr>
          <w:noProof/>
        </w:rPr>
        <w:fldChar w:fldCharType="separate"/>
      </w:r>
      <w:r>
        <w:rPr>
          <w:noProof/>
        </w:rPr>
        <w:t>104</w:t>
      </w:r>
      <w:r>
        <w:rPr>
          <w:noProof/>
        </w:rPr>
        <w:fldChar w:fldCharType="end"/>
      </w:r>
    </w:p>
    <w:p w14:paraId="6336916C" w14:textId="1900197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_Toc185510177 \h </w:instrText>
      </w:r>
      <w:r>
        <w:rPr>
          <w:noProof/>
        </w:rPr>
      </w:r>
      <w:r>
        <w:rPr>
          <w:noProof/>
        </w:rPr>
        <w:fldChar w:fldCharType="separate"/>
      </w:r>
      <w:r>
        <w:rPr>
          <w:noProof/>
        </w:rPr>
        <w:t>104</w:t>
      </w:r>
      <w:r>
        <w:rPr>
          <w:noProof/>
        </w:rPr>
        <w:fldChar w:fldCharType="end"/>
      </w:r>
    </w:p>
    <w:p w14:paraId="3F75CA01" w14:textId="0432E99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_Toc185510178 \h </w:instrText>
      </w:r>
      <w:r>
        <w:rPr>
          <w:noProof/>
        </w:rPr>
      </w:r>
      <w:r>
        <w:rPr>
          <w:noProof/>
        </w:rPr>
        <w:fldChar w:fldCharType="separate"/>
      </w:r>
      <w:r>
        <w:rPr>
          <w:noProof/>
        </w:rPr>
        <w:t>104</w:t>
      </w:r>
      <w:r>
        <w:rPr>
          <w:noProof/>
        </w:rPr>
        <w:fldChar w:fldCharType="end"/>
      </w:r>
    </w:p>
    <w:p w14:paraId="24D3662D" w14:textId="4B0492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_Toc185510179 \h </w:instrText>
      </w:r>
      <w:r>
        <w:rPr>
          <w:noProof/>
        </w:rPr>
      </w:r>
      <w:r>
        <w:rPr>
          <w:noProof/>
        </w:rPr>
        <w:fldChar w:fldCharType="separate"/>
      </w:r>
      <w:r>
        <w:rPr>
          <w:noProof/>
        </w:rPr>
        <w:t>104</w:t>
      </w:r>
      <w:r>
        <w:rPr>
          <w:noProof/>
        </w:rPr>
        <w:fldChar w:fldCharType="end"/>
      </w:r>
    </w:p>
    <w:p w14:paraId="5D038FB5" w14:textId="69C4E1D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_Toc185510180 \h </w:instrText>
      </w:r>
      <w:r>
        <w:rPr>
          <w:noProof/>
        </w:rPr>
      </w:r>
      <w:r>
        <w:rPr>
          <w:noProof/>
        </w:rPr>
        <w:fldChar w:fldCharType="separate"/>
      </w:r>
      <w:r>
        <w:rPr>
          <w:noProof/>
        </w:rPr>
        <w:t>104</w:t>
      </w:r>
      <w:r>
        <w:rPr>
          <w:noProof/>
        </w:rPr>
        <w:fldChar w:fldCharType="end"/>
      </w:r>
    </w:p>
    <w:p w14:paraId="6CACF7E8" w14:textId="5B0F8DF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_Toc185510181 \h </w:instrText>
      </w:r>
      <w:r>
        <w:rPr>
          <w:noProof/>
        </w:rPr>
      </w:r>
      <w:r>
        <w:rPr>
          <w:noProof/>
        </w:rPr>
        <w:fldChar w:fldCharType="separate"/>
      </w:r>
      <w:r>
        <w:rPr>
          <w:noProof/>
        </w:rPr>
        <w:t>105</w:t>
      </w:r>
      <w:r>
        <w:rPr>
          <w:noProof/>
        </w:rPr>
        <w:fldChar w:fldCharType="end"/>
      </w:r>
    </w:p>
    <w:p w14:paraId="42AF615D" w14:textId="5178311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_Toc185510182 \h </w:instrText>
      </w:r>
      <w:r>
        <w:rPr>
          <w:noProof/>
        </w:rPr>
      </w:r>
      <w:r>
        <w:rPr>
          <w:noProof/>
        </w:rPr>
        <w:fldChar w:fldCharType="separate"/>
      </w:r>
      <w:r>
        <w:rPr>
          <w:noProof/>
        </w:rPr>
        <w:t>106</w:t>
      </w:r>
      <w:r>
        <w:rPr>
          <w:noProof/>
        </w:rPr>
        <w:fldChar w:fldCharType="end"/>
      </w:r>
    </w:p>
    <w:p w14:paraId="5D36FDC8" w14:textId="6038818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_Toc185510183 \h </w:instrText>
      </w:r>
      <w:r>
        <w:rPr>
          <w:noProof/>
        </w:rPr>
      </w:r>
      <w:r>
        <w:rPr>
          <w:noProof/>
        </w:rPr>
        <w:fldChar w:fldCharType="separate"/>
      </w:r>
      <w:r>
        <w:rPr>
          <w:noProof/>
        </w:rPr>
        <w:t>107</w:t>
      </w:r>
      <w:r>
        <w:rPr>
          <w:noProof/>
        </w:rPr>
        <w:fldChar w:fldCharType="end"/>
      </w:r>
    </w:p>
    <w:p w14:paraId="21B2C90F" w14:textId="43EAF89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_Toc185510184 \h </w:instrText>
      </w:r>
      <w:r>
        <w:rPr>
          <w:noProof/>
        </w:rPr>
      </w:r>
      <w:r>
        <w:rPr>
          <w:noProof/>
        </w:rPr>
        <w:fldChar w:fldCharType="separate"/>
      </w:r>
      <w:r>
        <w:rPr>
          <w:noProof/>
        </w:rPr>
        <w:t>108</w:t>
      </w:r>
      <w:r>
        <w:rPr>
          <w:noProof/>
        </w:rPr>
        <w:fldChar w:fldCharType="end"/>
      </w:r>
    </w:p>
    <w:p w14:paraId="62D81166" w14:textId="02C6EC7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_Toc185510185 \h </w:instrText>
      </w:r>
      <w:r>
        <w:rPr>
          <w:noProof/>
        </w:rPr>
      </w:r>
      <w:r>
        <w:rPr>
          <w:noProof/>
        </w:rPr>
        <w:fldChar w:fldCharType="separate"/>
      </w:r>
      <w:r>
        <w:rPr>
          <w:noProof/>
        </w:rPr>
        <w:t>108</w:t>
      </w:r>
      <w:r>
        <w:rPr>
          <w:noProof/>
        </w:rPr>
        <w:fldChar w:fldCharType="end"/>
      </w:r>
    </w:p>
    <w:p w14:paraId="162064CD" w14:textId="79E7E1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QoEMetricNotify</w:t>
      </w:r>
      <w:r>
        <w:rPr>
          <w:noProof/>
        </w:rPr>
        <w:tab/>
      </w:r>
      <w:r>
        <w:rPr>
          <w:noProof/>
        </w:rPr>
        <w:fldChar w:fldCharType="begin" w:fldLock="1"/>
      </w:r>
      <w:r>
        <w:rPr>
          <w:noProof/>
        </w:rPr>
        <w:instrText xml:space="preserve"> PAGEREF _Toc185510186 \h </w:instrText>
      </w:r>
      <w:r>
        <w:rPr>
          <w:noProof/>
        </w:rPr>
      </w:r>
      <w:r>
        <w:rPr>
          <w:noProof/>
        </w:rPr>
        <w:fldChar w:fldCharType="separate"/>
      </w:r>
      <w:r>
        <w:rPr>
          <w:noProof/>
        </w:rPr>
        <w:t>109</w:t>
      </w:r>
      <w:r>
        <w:rPr>
          <w:noProof/>
        </w:rPr>
        <w:fldChar w:fldCharType="end"/>
      </w:r>
    </w:p>
    <w:p w14:paraId="73C7D1C7" w14:textId="778E6FA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_Toc185510187 \h </w:instrText>
      </w:r>
      <w:r>
        <w:rPr>
          <w:noProof/>
        </w:rPr>
      </w:r>
      <w:r>
        <w:rPr>
          <w:noProof/>
        </w:rPr>
        <w:fldChar w:fldCharType="separate"/>
      </w:r>
      <w:r>
        <w:rPr>
          <w:noProof/>
        </w:rPr>
        <w:t>109</w:t>
      </w:r>
      <w:r>
        <w:rPr>
          <w:noProof/>
        </w:rPr>
        <w:fldChar w:fldCharType="end"/>
      </w:r>
    </w:p>
    <w:p w14:paraId="53C7C02B" w14:textId="4A4687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_Toc185510188 \h </w:instrText>
      </w:r>
      <w:r>
        <w:rPr>
          <w:noProof/>
        </w:rPr>
      </w:r>
      <w:r>
        <w:rPr>
          <w:noProof/>
        </w:rPr>
        <w:fldChar w:fldCharType="separate"/>
      </w:r>
      <w:r>
        <w:rPr>
          <w:noProof/>
        </w:rPr>
        <w:t>109</w:t>
      </w:r>
      <w:r>
        <w:rPr>
          <w:noProof/>
        </w:rPr>
        <w:fldChar w:fldCharType="end"/>
      </w:r>
    </w:p>
    <w:p w14:paraId="31241BA5" w14:textId="16A354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_Toc185510189 \h </w:instrText>
      </w:r>
      <w:r>
        <w:rPr>
          <w:noProof/>
        </w:rPr>
      </w:r>
      <w:r>
        <w:rPr>
          <w:noProof/>
        </w:rPr>
        <w:fldChar w:fldCharType="separate"/>
      </w:r>
      <w:r>
        <w:rPr>
          <w:noProof/>
        </w:rPr>
        <w:t>110</w:t>
      </w:r>
      <w:r>
        <w:rPr>
          <w:noProof/>
        </w:rPr>
        <w:fldChar w:fldCharType="end"/>
      </w:r>
    </w:p>
    <w:p w14:paraId="5145639B" w14:textId="6EF09D8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_Toc185510190 \h </w:instrText>
      </w:r>
      <w:r>
        <w:rPr>
          <w:noProof/>
        </w:rPr>
      </w:r>
      <w:r>
        <w:rPr>
          <w:noProof/>
        </w:rPr>
        <w:fldChar w:fldCharType="separate"/>
      </w:r>
      <w:r>
        <w:rPr>
          <w:noProof/>
        </w:rPr>
        <w:t>110</w:t>
      </w:r>
      <w:r>
        <w:rPr>
          <w:noProof/>
        </w:rPr>
        <w:fldChar w:fldCharType="end"/>
      </w:r>
    </w:p>
    <w:p w14:paraId="6E0B02E7" w14:textId="292389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_Toc185510191 \h </w:instrText>
      </w:r>
      <w:r>
        <w:rPr>
          <w:noProof/>
        </w:rPr>
      </w:r>
      <w:r>
        <w:rPr>
          <w:noProof/>
        </w:rPr>
        <w:fldChar w:fldCharType="separate"/>
      </w:r>
      <w:r>
        <w:rPr>
          <w:noProof/>
        </w:rPr>
        <w:t>110</w:t>
      </w:r>
      <w:r>
        <w:rPr>
          <w:noProof/>
        </w:rPr>
        <w:fldChar w:fldCharType="end"/>
      </w:r>
    </w:p>
    <w:p w14:paraId="377B50B4" w14:textId="2D85E2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 Notification</w:t>
      </w:r>
      <w:r>
        <w:rPr>
          <w:noProof/>
        </w:rPr>
        <w:tab/>
      </w:r>
      <w:r>
        <w:rPr>
          <w:noProof/>
        </w:rPr>
        <w:fldChar w:fldCharType="begin" w:fldLock="1"/>
      </w:r>
      <w:r>
        <w:rPr>
          <w:noProof/>
        </w:rPr>
        <w:instrText xml:space="preserve"> PAGEREF _Toc185510192 \h </w:instrText>
      </w:r>
      <w:r>
        <w:rPr>
          <w:noProof/>
        </w:rPr>
      </w:r>
      <w:r>
        <w:rPr>
          <w:noProof/>
        </w:rPr>
        <w:fldChar w:fldCharType="separate"/>
      </w:r>
      <w:r>
        <w:rPr>
          <w:noProof/>
        </w:rPr>
        <w:t>110</w:t>
      </w:r>
      <w:r>
        <w:rPr>
          <w:noProof/>
        </w:rPr>
        <w:fldChar w:fldCharType="end"/>
      </w:r>
    </w:p>
    <w:p w14:paraId="10D3DBBD" w14:textId="5500C6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_Toc185510193 \h </w:instrText>
      </w:r>
      <w:r>
        <w:rPr>
          <w:noProof/>
        </w:rPr>
      </w:r>
      <w:r>
        <w:rPr>
          <w:noProof/>
        </w:rPr>
        <w:fldChar w:fldCharType="separate"/>
      </w:r>
      <w:r>
        <w:rPr>
          <w:noProof/>
        </w:rPr>
        <w:t>110</w:t>
      </w:r>
      <w:r>
        <w:rPr>
          <w:noProof/>
        </w:rPr>
        <w:fldChar w:fldCharType="end"/>
      </w:r>
    </w:p>
    <w:p w14:paraId="2AA1AD0A" w14:textId="2C2D91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_Toc185510194 \h </w:instrText>
      </w:r>
      <w:r>
        <w:rPr>
          <w:noProof/>
        </w:rPr>
      </w:r>
      <w:r>
        <w:rPr>
          <w:noProof/>
        </w:rPr>
        <w:fldChar w:fldCharType="separate"/>
      </w:r>
      <w:r>
        <w:rPr>
          <w:noProof/>
        </w:rPr>
        <w:t>110</w:t>
      </w:r>
      <w:r>
        <w:rPr>
          <w:noProof/>
        </w:rPr>
        <w:fldChar w:fldCharType="end"/>
      </w:r>
    </w:p>
    <w:p w14:paraId="17782822" w14:textId="07D2662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_Toc185510195 \h </w:instrText>
      </w:r>
      <w:r>
        <w:rPr>
          <w:noProof/>
        </w:rPr>
      </w:r>
      <w:r>
        <w:rPr>
          <w:noProof/>
        </w:rPr>
        <w:fldChar w:fldCharType="separate"/>
      </w:r>
      <w:r>
        <w:rPr>
          <w:noProof/>
        </w:rPr>
        <w:t>110</w:t>
      </w:r>
      <w:r>
        <w:rPr>
          <w:noProof/>
        </w:rPr>
        <w:fldChar w:fldCharType="end"/>
      </w:r>
    </w:p>
    <w:p w14:paraId="77A86F79" w14:textId="07A8C7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_Toc185510196 \h </w:instrText>
      </w:r>
      <w:r>
        <w:rPr>
          <w:noProof/>
        </w:rPr>
      </w:r>
      <w:r>
        <w:rPr>
          <w:noProof/>
        </w:rPr>
        <w:fldChar w:fldCharType="separate"/>
      </w:r>
      <w:r>
        <w:rPr>
          <w:noProof/>
        </w:rPr>
        <w:t>110</w:t>
      </w:r>
      <w:r>
        <w:rPr>
          <w:noProof/>
        </w:rPr>
        <w:fldChar w:fldCharType="end"/>
      </w:r>
    </w:p>
    <w:p w14:paraId="13C96DF8" w14:textId="681D44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Subscribe Notification</w:t>
      </w:r>
      <w:r>
        <w:rPr>
          <w:noProof/>
        </w:rPr>
        <w:tab/>
      </w:r>
      <w:r>
        <w:rPr>
          <w:noProof/>
        </w:rPr>
        <w:fldChar w:fldCharType="begin" w:fldLock="1"/>
      </w:r>
      <w:r>
        <w:rPr>
          <w:noProof/>
        </w:rPr>
        <w:instrText xml:space="preserve"> PAGEREF _Toc185510197 \h </w:instrText>
      </w:r>
      <w:r>
        <w:rPr>
          <w:noProof/>
        </w:rPr>
      </w:r>
      <w:r>
        <w:rPr>
          <w:noProof/>
        </w:rPr>
        <w:fldChar w:fldCharType="separate"/>
      </w:r>
      <w:r>
        <w:rPr>
          <w:noProof/>
        </w:rPr>
        <w:t>111</w:t>
      </w:r>
      <w:r>
        <w:rPr>
          <w:noProof/>
        </w:rPr>
        <w:fldChar w:fldCharType="end"/>
      </w:r>
    </w:p>
    <w:p w14:paraId="318C840F" w14:textId="5D4835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_Toc185510198 \h </w:instrText>
      </w:r>
      <w:r>
        <w:rPr>
          <w:noProof/>
        </w:rPr>
      </w:r>
      <w:r>
        <w:rPr>
          <w:noProof/>
        </w:rPr>
        <w:fldChar w:fldCharType="separate"/>
      </w:r>
      <w:r>
        <w:rPr>
          <w:noProof/>
        </w:rPr>
        <w:t>111</w:t>
      </w:r>
      <w:r>
        <w:rPr>
          <w:noProof/>
        </w:rPr>
        <w:fldChar w:fldCharType="end"/>
      </w:r>
    </w:p>
    <w:p w14:paraId="76B2F96E" w14:textId="3958AD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_Toc185510199 \h </w:instrText>
      </w:r>
      <w:r>
        <w:rPr>
          <w:noProof/>
        </w:rPr>
      </w:r>
      <w:r>
        <w:rPr>
          <w:noProof/>
        </w:rPr>
        <w:fldChar w:fldCharType="separate"/>
      </w:r>
      <w:r>
        <w:rPr>
          <w:noProof/>
        </w:rPr>
        <w:t>111</w:t>
      </w:r>
      <w:r>
        <w:rPr>
          <w:noProof/>
        </w:rPr>
        <w:fldChar w:fldCharType="end"/>
      </w:r>
    </w:p>
    <w:p w14:paraId="4B17E3D3" w14:textId="6F56892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_Toc185510200 \h </w:instrText>
      </w:r>
      <w:r>
        <w:rPr>
          <w:noProof/>
        </w:rPr>
      </w:r>
      <w:r>
        <w:rPr>
          <w:noProof/>
        </w:rPr>
        <w:fldChar w:fldCharType="separate"/>
      </w:r>
      <w:r>
        <w:rPr>
          <w:noProof/>
        </w:rPr>
        <w:t>112</w:t>
      </w:r>
      <w:r>
        <w:rPr>
          <w:noProof/>
        </w:rPr>
        <w:fldChar w:fldCharType="end"/>
      </w:r>
    </w:p>
    <w:p w14:paraId="6E8C0106" w14:textId="71A3CBB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_Toc185510201 \h </w:instrText>
      </w:r>
      <w:r>
        <w:rPr>
          <w:noProof/>
        </w:rPr>
      </w:r>
      <w:r>
        <w:rPr>
          <w:noProof/>
        </w:rPr>
        <w:fldChar w:fldCharType="separate"/>
      </w:r>
      <w:r>
        <w:rPr>
          <w:noProof/>
        </w:rPr>
        <w:t>112</w:t>
      </w:r>
      <w:r>
        <w:rPr>
          <w:noProof/>
        </w:rPr>
        <w:fldChar w:fldCharType="end"/>
      </w:r>
    </w:p>
    <w:p w14:paraId="0C102830" w14:textId="024B5D6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_Toc185510202 \h </w:instrText>
      </w:r>
      <w:r>
        <w:rPr>
          <w:noProof/>
        </w:rPr>
      </w:r>
      <w:r>
        <w:rPr>
          <w:noProof/>
        </w:rPr>
        <w:fldChar w:fldCharType="separate"/>
      </w:r>
      <w:r>
        <w:rPr>
          <w:noProof/>
        </w:rPr>
        <w:t>113</w:t>
      </w:r>
      <w:r>
        <w:rPr>
          <w:noProof/>
        </w:rPr>
        <w:fldChar w:fldCharType="end"/>
      </w:r>
    </w:p>
    <w:p w14:paraId="62E26738" w14:textId="50A084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_Toc185510203 \h </w:instrText>
      </w:r>
      <w:r>
        <w:rPr>
          <w:noProof/>
        </w:rPr>
      </w:r>
      <w:r>
        <w:rPr>
          <w:noProof/>
        </w:rPr>
        <w:fldChar w:fldCharType="separate"/>
      </w:r>
      <w:r>
        <w:rPr>
          <w:noProof/>
        </w:rPr>
        <w:t>113</w:t>
      </w:r>
      <w:r>
        <w:rPr>
          <w:noProof/>
        </w:rPr>
        <w:fldChar w:fldCharType="end"/>
      </w:r>
    </w:p>
    <w:p w14:paraId="229EA883" w14:textId="624CAA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_Toc185510204 \h </w:instrText>
      </w:r>
      <w:r>
        <w:rPr>
          <w:noProof/>
        </w:rPr>
      </w:r>
      <w:r>
        <w:rPr>
          <w:noProof/>
        </w:rPr>
        <w:fldChar w:fldCharType="separate"/>
      </w:r>
      <w:r>
        <w:rPr>
          <w:noProof/>
        </w:rPr>
        <w:t>113</w:t>
      </w:r>
      <w:r>
        <w:rPr>
          <w:noProof/>
        </w:rPr>
        <w:fldChar w:fldCharType="end"/>
      </w:r>
    </w:p>
    <w:p w14:paraId="3BB362E9" w14:textId="096F89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_Toc185510205 \h </w:instrText>
      </w:r>
      <w:r>
        <w:rPr>
          <w:noProof/>
        </w:rPr>
      </w:r>
      <w:r>
        <w:rPr>
          <w:noProof/>
        </w:rPr>
        <w:fldChar w:fldCharType="separate"/>
      </w:r>
      <w:r>
        <w:rPr>
          <w:noProof/>
        </w:rPr>
        <w:t>113</w:t>
      </w:r>
      <w:r>
        <w:rPr>
          <w:noProof/>
        </w:rPr>
        <w:fldChar w:fldCharType="end"/>
      </w:r>
    </w:p>
    <w:p w14:paraId="6BE65CC2" w14:textId="2C7535A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_Toc185510206 \h </w:instrText>
      </w:r>
      <w:r>
        <w:rPr>
          <w:noProof/>
        </w:rPr>
      </w:r>
      <w:r>
        <w:rPr>
          <w:noProof/>
        </w:rPr>
        <w:fldChar w:fldCharType="separate"/>
      </w:r>
      <w:r>
        <w:rPr>
          <w:noProof/>
        </w:rPr>
        <w:t>113</w:t>
      </w:r>
      <w:r>
        <w:rPr>
          <w:noProof/>
        </w:rPr>
        <w:fldChar w:fldCharType="end"/>
      </w:r>
    </w:p>
    <w:p w14:paraId="7F816FB1" w14:textId="00A133C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_Toc185510207 \h </w:instrText>
      </w:r>
      <w:r>
        <w:rPr>
          <w:noProof/>
        </w:rPr>
      </w:r>
      <w:r>
        <w:rPr>
          <w:noProof/>
        </w:rPr>
        <w:fldChar w:fldCharType="separate"/>
      </w:r>
      <w:r>
        <w:rPr>
          <w:noProof/>
        </w:rPr>
        <w:t>114</w:t>
      </w:r>
      <w:r>
        <w:rPr>
          <w:noProof/>
        </w:rPr>
        <w:fldChar w:fldCharType="end"/>
      </w:r>
    </w:p>
    <w:p w14:paraId="23A6C4D3" w14:textId="5993078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_Toc185510208 \h </w:instrText>
      </w:r>
      <w:r>
        <w:rPr>
          <w:noProof/>
        </w:rPr>
      </w:r>
      <w:r>
        <w:rPr>
          <w:noProof/>
        </w:rPr>
        <w:fldChar w:fldCharType="separate"/>
      </w:r>
      <w:r>
        <w:rPr>
          <w:noProof/>
        </w:rPr>
        <w:t>114</w:t>
      </w:r>
      <w:r>
        <w:rPr>
          <w:noProof/>
        </w:rPr>
        <w:fldChar w:fldCharType="end"/>
      </w:r>
    </w:p>
    <w:p w14:paraId="4FD99F4E" w14:textId="4E3B0E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_Toc185510209 \h </w:instrText>
      </w:r>
      <w:r>
        <w:rPr>
          <w:noProof/>
        </w:rPr>
      </w:r>
      <w:r>
        <w:rPr>
          <w:noProof/>
        </w:rPr>
        <w:fldChar w:fldCharType="separate"/>
      </w:r>
      <w:r>
        <w:rPr>
          <w:noProof/>
        </w:rPr>
        <w:t>115</w:t>
      </w:r>
      <w:r>
        <w:rPr>
          <w:noProof/>
        </w:rPr>
        <w:fldChar w:fldCharType="end"/>
      </w:r>
    </w:p>
    <w:p w14:paraId="6AC14634" w14:textId="5D616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.6.2.0</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_Toc185510210 \h </w:instrText>
      </w:r>
      <w:r>
        <w:rPr>
          <w:noProof/>
        </w:rPr>
      </w:r>
      <w:r>
        <w:rPr>
          <w:noProof/>
        </w:rPr>
        <w:fldChar w:fldCharType="separate"/>
      </w:r>
      <w:r>
        <w:rPr>
          <w:noProof/>
        </w:rPr>
        <w:t>115</w:t>
      </w:r>
      <w:r>
        <w:rPr>
          <w:noProof/>
        </w:rPr>
        <w:fldChar w:fldCharType="end"/>
      </w:r>
    </w:p>
    <w:p w14:paraId="13AF350D" w14:textId="2D33C4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NSLCMSubsc</w:t>
      </w:r>
      <w:r>
        <w:rPr>
          <w:noProof/>
        </w:rPr>
        <w:tab/>
      </w:r>
      <w:r>
        <w:rPr>
          <w:noProof/>
        </w:rPr>
        <w:fldChar w:fldCharType="begin" w:fldLock="1"/>
      </w:r>
      <w:r>
        <w:rPr>
          <w:noProof/>
        </w:rPr>
        <w:instrText xml:space="preserve"> PAGEREF _Toc185510211 \h </w:instrText>
      </w:r>
      <w:r>
        <w:rPr>
          <w:noProof/>
        </w:rPr>
      </w:r>
      <w:r>
        <w:rPr>
          <w:noProof/>
        </w:rPr>
        <w:fldChar w:fldCharType="separate"/>
      </w:r>
      <w:r>
        <w:rPr>
          <w:noProof/>
        </w:rPr>
        <w:t>116</w:t>
      </w:r>
      <w:r>
        <w:rPr>
          <w:noProof/>
        </w:rPr>
        <w:fldChar w:fldCharType="end"/>
      </w:r>
    </w:p>
    <w:p w14:paraId="4392E660" w14:textId="5BEFCB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Type: NSLCMSubscPatch</w:t>
      </w:r>
      <w:r>
        <w:rPr>
          <w:noProof/>
        </w:rPr>
        <w:tab/>
      </w:r>
      <w:r>
        <w:rPr>
          <w:noProof/>
        </w:rPr>
        <w:fldChar w:fldCharType="begin" w:fldLock="1"/>
      </w:r>
      <w:r>
        <w:rPr>
          <w:noProof/>
        </w:rPr>
        <w:instrText xml:space="preserve"> PAGEREF _Toc185510212 \h </w:instrText>
      </w:r>
      <w:r>
        <w:rPr>
          <w:noProof/>
        </w:rPr>
      </w:r>
      <w:r>
        <w:rPr>
          <w:noProof/>
        </w:rPr>
        <w:fldChar w:fldCharType="separate"/>
      </w:r>
      <w:r>
        <w:rPr>
          <w:noProof/>
        </w:rPr>
        <w:t>116</w:t>
      </w:r>
      <w:r>
        <w:rPr>
          <w:noProof/>
        </w:rPr>
        <w:fldChar w:fldCharType="end"/>
      </w:r>
    </w:p>
    <w:p w14:paraId="759CC29E" w14:textId="71A9F2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Type: NSLCMNotif</w:t>
      </w:r>
      <w:r>
        <w:rPr>
          <w:noProof/>
        </w:rPr>
        <w:tab/>
      </w:r>
      <w:r>
        <w:rPr>
          <w:noProof/>
        </w:rPr>
        <w:fldChar w:fldCharType="begin" w:fldLock="1"/>
      </w:r>
      <w:r>
        <w:rPr>
          <w:noProof/>
        </w:rPr>
        <w:instrText xml:space="preserve"> PAGEREF _Toc185510213 \h </w:instrText>
      </w:r>
      <w:r>
        <w:rPr>
          <w:noProof/>
        </w:rPr>
      </w:r>
      <w:r>
        <w:rPr>
          <w:noProof/>
        </w:rPr>
        <w:fldChar w:fldCharType="separate"/>
      </w:r>
      <w:r>
        <w:rPr>
          <w:noProof/>
        </w:rPr>
        <w:t>117</w:t>
      </w:r>
      <w:r>
        <w:rPr>
          <w:noProof/>
        </w:rPr>
        <w:fldChar w:fldCharType="end"/>
      </w:r>
    </w:p>
    <w:p w14:paraId="19E32E1F" w14:textId="23FCF9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Type: QoEMetricsSubsc</w:t>
      </w:r>
      <w:r>
        <w:rPr>
          <w:noProof/>
        </w:rPr>
        <w:tab/>
      </w:r>
      <w:r>
        <w:rPr>
          <w:noProof/>
        </w:rPr>
        <w:fldChar w:fldCharType="begin" w:fldLock="1"/>
      </w:r>
      <w:r>
        <w:rPr>
          <w:noProof/>
        </w:rPr>
        <w:instrText xml:space="preserve"> PAGEREF _Toc185510214 \h </w:instrText>
      </w:r>
      <w:r>
        <w:rPr>
          <w:noProof/>
        </w:rPr>
      </w:r>
      <w:r>
        <w:rPr>
          <w:noProof/>
        </w:rPr>
        <w:fldChar w:fldCharType="separate"/>
      </w:r>
      <w:r>
        <w:rPr>
          <w:noProof/>
        </w:rPr>
        <w:t>117</w:t>
      </w:r>
      <w:r>
        <w:rPr>
          <w:noProof/>
        </w:rPr>
        <w:fldChar w:fldCharType="end"/>
      </w:r>
    </w:p>
    <w:p w14:paraId="3B6D2584" w14:textId="541FFAF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Type: QoEMetricsResp</w:t>
      </w:r>
      <w:r>
        <w:rPr>
          <w:noProof/>
        </w:rPr>
        <w:tab/>
      </w:r>
      <w:r>
        <w:rPr>
          <w:noProof/>
        </w:rPr>
        <w:fldChar w:fldCharType="begin" w:fldLock="1"/>
      </w:r>
      <w:r>
        <w:rPr>
          <w:noProof/>
        </w:rPr>
        <w:instrText xml:space="preserve"> PAGEREF _Toc185510215 \h </w:instrText>
      </w:r>
      <w:r>
        <w:rPr>
          <w:noProof/>
        </w:rPr>
      </w:r>
      <w:r>
        <w:rPr>
          <w:noProof/>
        </w:rPr>
        <w:fldChar w:fldCharType="separate"/>
      </w:r>
      <w:r>
        <w:rPr>
          <w:noProof/>
        </w:rPr>
        <w:t>117</w:t>
      </w:r>
      <w:r>
        <w:rPr>
          <w:noProof/>
        </w:rPr>
        <w:fldChar w:fldCharType="end"/>
      </w:r>
    </w:p>
    <w:p w14:paraId="65451304" w14:textId="5F05EA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Type: QoEMetricsReport</w:t>
      </w:r>
      <w:r>
        <w:rPr>
          <w:noProof/>
        </w:rPr>
        <w:tab/>
      </w:r>
      <w:r>
        <w:rPr>
          <w:noProof/>
        </w:rPr>
        <w:fldChar w:fldCharType="begin" w:fldLock="1"/>
      </w:r>
      <w:r>
        <w:rPr>
          <w:noProof/>
        </w:rPr>
        <w:instrText xml:space="preserve"> PAGEREF _Toc185510216 \h </w:instrText>
      </w:r>
      <w:r>
        <w:rPr>
          <w:noProof/>
        </w:rPr>
      </w:r>
      <w:r>
        <w:rPr>
          <w:noProof/>
        </w:rPr>
        <w:fldChar w:fldCharType="separate"/>
      </w:r>
      <w:r>
        <w:rPr>
          <w:noProof/>
        </w:rPr>
        <w:t>117</w:t>
      </w:r>
      <w:r>
        <w:rPr>
          <w:noProof/>
        </w:rPr>
        <w:fldChar w:fldCharType="end"/>
      </w:r>
    </w:p>
    <w:p w14:paraId="25F76708" w14:textId="7FC778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Type: NSLCMRecom</w:t>
      </w:r>
      <w:r>
        <w:rPr>
          <w:noProof/>
        </w:rPr>
        <w:tab/>
      </w:r>
      <w:r>
        <w:rPr>
          <w:noProof/>
        </w:rPr>
        <w:fldChar w:fldCharType="begin" w:fldLock="1"/>
      </w:r>
      <w:r>
        <w:rPr>
          <w:noProof/>
        </w:rPr>
        <w:instrText xml:space="preserve"> PAGEREF _Toc185510217 \h </w:instrText>
      </w:r>
      <w:r>
        <w:rPr>
          <w:noProof/>
        </w:rPr>
      </w:r>
      <w:r>
        <w:rPr>
          <w:noProof/>
        </w:rPr>
        <w:fldChar w:fldCharType="separate"/>
      </w:r>
      <w:r>
        <w:rPr>
          <w:noProof/>
        </w:rPr>
        <w:t>118</w:t>
      </w:r>
      <w:r>
        <w:rPr>
          <w:noProof/>
        </w:rPr>
        <w:fldChar w:fldCharType="end"/>
      </w:r>
    </w:p>
    <w:p w14:paraId="1F386AEF" w14:textId="1EAE50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CollectInfo</w:t>
      </w:r>
      <w:r>
        <w:rPr>
          <w:noProof/>
        </w:rPr>
        <w:tab/>
      </w:r>
      <w:r>
        <w:rPr>
          <w:noProof/>
        </w:rPr>
        <w:fldChar w:fldCharType="begin" w:fldLock="1"/>
      </w:r>
      <w:r>
        <w:rPr>
          <w:noProof/>
        </w:rPr>
        <w:instrText xml:space="preserve"> PAGEREF _Toc185510218 \h </w:instrText>
      </w:r>
      <w:r>
        <w:rPr>
          <w:noProof/>
        </w:rPr>
      </w:r>
      <w:r>
        <w:rPr>
          <w:noProof/>
        </w:rPr>
        <w:fldChar w:fldCharType="separate"/>
      </w:r>
      <w:r>
        <w:rPr>
          <w:noProof/>
        </w:rPr>
        <w:t>118</w:t>
      </w:r>
      <w:r>
        <w:rPr>
          <w:noProof/>
        </w:rPr>
        <w:fldChar w:fldCharType="end"/>
      </w:r>
    </w:p>
    <w:p w14:paraId="526B222C" w14:textId="557548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TriggerCond</w:t>
      </w:r>
      <w:r>
        <w:rPr>
          <w:noProof/>
        </w:rPr>
        <w:tab/>
      </w:r>
      <w:r>
        <w:rPr>
          <w:noProof/>
        </w:rPr>
        <w:fldChar w:fldCharType="begin" w:fldLock="1"/>
      </w:r>
      <w:r>
        <w:rPr>
          <w:noProof/>
        </w:rPr>
        <w:instrText xml:space="preserve"> PAGEREF _Toc185510219 \h </w:instrText>
      </w:r>
      <w:r>
        <w:rPr>
          <w:noProof/>
        </w:rPr>
      </w:r>
      <w:r>
        <w:rPr>
          <w:noProof/>
        </w:rPr>
        <w:fldChar w:fldCharType="separate"/>
      </w:r>
      <w:r>
        <w:rPr>
          <w:noProof/>
        </w:rPr>
        <w:t>118</w:t>
      </w:r>
      <w:r>
        <w:rPr>
          <w:noProof/>
        </w:rPr>
        <w:fldChar w:fldCharType="end"/>
      </w:r>
    </w:p>
    <w:p w14:paraId="730AD988" w14:textId="662A11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QoEMetric</w:t>
      </w:r>
      <w:r>
        <w:rPr>
          <w:noProof/>
        </w:rPr>
        <w:tab/>
      </w:r>
      <w:r>
        <w:rPr>
          <w:noProof/>
        </w:rPr>
        <w:fldChar w:fldCharType="begin" w:fldLock="1"/>
      </w:r>
      <w:r>
        <w:rPr>
          <w:noProof/>
        </w:rPr>
        <w:instrText xml:space="preserve"> PAGEREF _Toc185510220 \h </w:instrText>
      </w:r>
      <w:r>
        <w:rPr>
          <w:noProof/>
        </w:rPr>
      </w:r>
      <w:r>
        <w:rPr>
          <w:noProof/>
        </w:rPr>
        <w:fldChar w:fldCharType="separate"/>
      </w:r>
      <w:r>
        <w:rPr>
          <w:noProof/>
        </w:rPr>
        <w:t>119</w:t>
      </w:r>
      <w:r>
        <w:rPr>
          <w:noProof/>
        </w:rPr>
        <w:fldChar w:fldCharType="end"/>
      </w:r>
    </w:p>
    <w:p w14:paraId="024837A9" w14:textId="153943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.11</w:t>
      </w:r>
      <w:r>
        <w:rPr>
          <w:rFonts w:asciiTheme="minorHAnsi" w:eastAsiaTheme="minorEastAsia" w:hAnsiTheme="minorHAnsi" w:cstheme="minorBidi"/>
          <w:noProof/>
          <w:kern w:val="2"/>
          <w:sz w:val="22"/>
          <w:szCs w:val="22"/>
          <w:lang w:eastAsia="ko-KR"/>
          <w14:ligatures w14:val="standardContextual"/>
        </w:rPr>
        <w:tab/>
      </w:r>
      <w:r>
        <w:rPr>
          <w:noProof/>
        </w:rPr>
        <w:t>Type: QoEMetricsReportNotif</w:t>
      </w:r>
      <w:r>
        <w:rPr>
          <w:noProof/>
        </w:rPr>
        <w:tab/>
      </w:r>
      <w:r>
        <w:rPr>
          <w:noProof/>
        </w:rPr>
        <w:fldChar w:fldCharType="begin" w:fldLock="1"/>
      </w:r>
      <w:r>
        <w:rPr>
          <w:noProof/>
        </w:rPr>
        <w:instrText xml:space="preserve"> PAGEREF _Toc185510221 \h </w:instrText>
      </w:r>
      <w:r>
        <w:rPr>
          <w:noProof/>
        </w:rPr>
      </w:r>
      <w:r>
        <w:rPr>
          <w:noProof/>
        </w:rPr>
        <w:fldChar w:fldCharType="separate"/>
      </w:r>
      <w:r>
        <w:rPr>
          <w:noProof/>
        </w:rPr>
        <w:t>119</w:t>
      </w:r>
      <w:r>
        <w:rPr>
          <w:noProof/>
        </w:rPr>
        <w:fldChar w:fldCharType="end"/>
      </w:r>
    </w:p>
    <w:p w14:paraId="278C0E9C" w14:textId="2B2CD0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_Toc185510222 \h </w:instrText>
      </w:r>
      <w:r>
        <w:rPr>
          <w:noProof/>
        </w:rPr>
      </w:r>
      <w:r>
        <w:rPr>
          <w:noProof/>
        </w:rPr>
        <w:fldChar w:fldCharType="separate"/>
      </w:r>
      <w:r>
        <w:rPr>
          <w:noProof/>
        </w:rPr>
        <w:t>119</w:t>
      </w:r>
      <w:r>
        <w:rPr>
          <w:noProof/>
        </w:rPr>
        <w:fldChar w:fldCharType="end"/>
      </w:r>
    </w:p>
    <w:p w14:paraId="431943B3" w14:textId="5CE3524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_Toc185510223 \h </w:instrText>
      </w:r>
      <w:r>
        <w:rPr>
          <w:noProof/>
        </w:rPr>
      </w:r>
      <w:r>
        <w:rPr>
          <w:noProof/>
        </w:rPr>
        <w:fldChar w:fldCharType="separate"/>
      </w:r>
      <w:r>
        <w:rPr>
          <w:noProof/>
        </w:rPr>
        <w:t>119</w:t>
      </w:r>
      <w:r>
        <w:rPr>
          <w:noProof/>
        </w:rPr>
        <w:fldChar w:fldCharType="end"/>
      </w:r>
    </w:p>
    <w:p w14:paraId="3B471061" w14:textId="6074A6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_Toc185510224 \h </w:instrText>
      </w:r>
      <w:r>
        <w:rPr>
          <w:noProof/>
        </w:rPr>
      </w:r>
      <w:r>
        <w:rPr>
          <w:noProof/>
        </w:rPr>
        <w:fldChar w:fldCharType="separate"/>
      </w:r>
      <w:r>
        <w:rPr>
          <w:noProof/>
        </w:rPr>
        <w:t>119</w:t>
      </w:r>
      <w:r>
        <w:rPr>
          <w:noProof/>
        </w:rPr>
        <w:fldChar w:fldCharType="end"/>
      </w:r>
    </w:p>
    <w:p w14:paraId="304C37B9" w14:textId="40BBAE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QoEType</w:t>
      </w:r>
      <w:r>
        <w:rPr>
          <w:noProof/>
        </w:rPr>
        <w:tab/>
      </w:r>
      <w:r>
        <w:rPr>
          <w:noProof/>
        </w:rPr>
        <w:fldChar w:fldCharType="begin" w:fldLock="1"/>
      </w:r>
      <w:r>
        <w:rPr>
          <w:noProof/>
        </w:rPr>
        <w:instrText xml:space="preserve"> PAGEREF _Toc185510225 \h </w:instrText>
      </w:r>
      <w:r>
        <w:rPr>
          <w:noProof/>
        </w:rPr>
      </w:r>
      <w:r>
        <w:rPr>
          <w:noProof/>
        </w:rPr>
        <w:fldChar w:fldCharType="separate"/>
      </w:r>
      <w:r>
        <w:rPr>
          <w:noProof/>
        </w:rPr>
        <w:t>120</w:t>
      </w:r>
      <w:r>
        <w:rPr>
          <w:noProof/>
        </w:rPr>
        <w:fldChar w:fldCharType="end"/>
      </w:r>
    </w:p>
    <w:p w14:paraId="77028FEB" w14:textId="60B1E6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6.2.6.3.4</w:t>
      </w:r>
      <w:r>
        <w:rPr>
          <w:rFonts w:asciiTheme="minorHAnsi" w:eastAsiaTheme="minorEastAsia" w:hAnsiTheme="minorHAnsi" w:cstheme="minorBidi"/>
          <w:noProof/>
          <w:kern w:val="2"/>
          <w:sz w:val="22"/>
          <w:szCs w:val="22"/>
          <w:lang w:eastAsia="ko-KR"/>
          <w14:ligatures w14:val="standardContextual"/>
        </w:rPr>
        <w:tab/>
      </w:r>
      <w:r>
        <w:rPr>
          <w:noProof/>
        </w:rPr>
        <w:t>Enumeration: TriggerType</w:t>
      </w:r>
      <w:r>
        <w:rPr>
          <w:noProof/>
        </w:rPr>
        <w:tab/>
      </w:r>
      <w:r>
        <w:rPr>
          <w:noProof/>
        </w:rPr>
        <w:fldChar w:fldCharType="begin" w:fldLock="1"/>
      </w:r>
      <w:r>
        <w:rPr>
          <w:noProof/>
        </w:rPr>
        <w:instrText xml:space="preserve"> PAGEREF _Toc185510226 \h </w:instrText>
      </w:r>
      <w:r>
        <w:rPr>
          <w:noProof/>
        </w:rPr>
      </w:r>
      <w:r>
        <w:rPr>
          <w:noProof/>
        </w:rPr>
        <w:fldChar w:fldCharType="separate"/>
      </w:r>
      <w:r>
        <w:rPr>
          <w:noProof/>
        </w:rPr>
        <w:t>120</w:t>
      </w:r>
      <w:r>
        <w:rPr>
          <w:noProof/>
        </w:rPr>
        <w:fldChar w:fldCharType="end"/>
      </w:r>
    </w:p>
    <w:p w14:paraId="385810CD" w14:textId="497DE8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6.2.6.3.5</w:t>
      </w:r>
      <w:r>
        <w:rPr>
          <w:rFonts w:asciiTheme="minorHAnsi" w:eastAsiaTheme="minorEastAsia" w:hAnsiTheme="minorHAnsi" w:cstheme="minorBidi"/>
          <w:noProof/>
          <w:kern w:val="2"/>
          <w:sz w:val="22"/>
          <w:szCs w:val="22"/>
          <w:lang w:eastAsia="ko-KR"/>
          <w14:ligatures w14:val="standardContextual"/>
        </w:rPr>
        <w:tab/>
      </w:r>
      <w:r>
        <w:rPr>
          <w:noProof/>
        </w:rPr>
        <w:t>Enumeration: SliceLCMAction</w:t>
      </w:r>
      <w:r>
        <w:rPr>
          <w:noProof/>
        </w:rPr>
        <w:tab/>
      </w:r>
      <w:r>
        <w:rPr>
          <w:noProof/>
        </w:rPr>
        <w:fldChar w:fldCharType="begin" w:fldLock="1"/>
      </w:r>
      <w:r>
        <w:rPr>
          <w:noProof/>
        </w:rPr>
        <w:instrText xml:space="preserve"> PAGEREF _Toc185510227 \h </w:instrText>
      </w:r>
      <w:r>
        <w:rPr>
          <w:noProof/>
        </w:rPr>
      </w:r>
      <w:r>
        <w:rPr>
          <w:noProof/>
        </w:rPr>
        <w:fldChar w:fldCharType="separate"/>
      </w:r>
      <w:r>
        <w:rPr>
          <w:noProof/>
        </w:rPr>
        <w:t>120</w:t>
      </w:r>
      <w:r>
        <w:rPr>
          <w:noProof/>
        </w:rPr>
        <w:fldChar w:fldCharType="end"/>
      </w:r>
    </w:p>
    <w:p w14:paraId="258947A4" w14:textId="5A1FB9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_Toc185510228 \h </w:instrText>
      </w:r>
      <w:r>
        <w:rPr>
          <w:noProof/>
        </w:rPr>
      </w:r>
      <w:r>
        <w:rPr>
          <w:noProof/>
        </w:rPr>
        <w:fldChar w:fldCharType="separate"/>
      </w:r>
      <w:r>
        <w:rPr>
          <w:noProof/>
        </w:rPr>
        <w:t>120</w:t>
      </w:r>
      <w:r>
        <w:rPr>
          <w:noProof/>
        </w:rPr>
        <w:fldChar w:fldCharType="end"/>
      </w:r>
    </w:p>
    <w:p w14:paraId="1E8E16C7" w14:textId="25708B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_Toc185510229 \h </w:instrText>
      </w:r>
      <w:r>
        <w:rPr>
          <w:noProof/>
        </w:rPr>
      </w:r>
      <w:r>
        <w:rPr>
          <w:noProof/>
        </w:rPr>
        <w:fldChar w:fldCharType="separate"/>
      </w:r>
      <w:r>
        <w:rPr>
          <w:noProof/>
        </w:rPr>
        <w:t>120</w:t>
      </w:r>
      <w:r>
        <w:rPr>
          <w:noProof/>
        </w:rPr>
        <w:fldChar w:fldCharType="end"/>
      </w:r>
    </w:p>
    <w:p w14:paraId="4C0C8C9C" w14:textId="71007E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_Toc185510230 \h </w:instrText>
      </w:r>
      <w:r>
        <w:rPr>
          <w:noProof/>
        </w:rPr>
      </w:r>
      <w:r>
        <w:rPr>
          <w:noProof/>
        </w:rPr>
        <w:fldChar w:fldCharType="separate"/>
      </w:r>
      <w:r>
        <w:rPr>
          <w:noProof/>
        </w:rPr>
        <w:t>120</w:t>
      </w:r>
      <w:r>
        <w:rPr>
          <w:noProof/>
        </w:rPr>
        <w:fldChar w:fldCharType="end"/>
      </w:r>
    </w:p>
    <w:p w14:paraId="187B1EFB" w14:textId="508DA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_Toc185510231 \h </w:instrText>
      </w:r>
      <w:r>
        <w:rPr>
          <w:noProof/>
        </w:rPr>
      </w:r>
      <w:r>
        <w:rPr>
          <w:noProof/>
        </w:rPr>
        <w:fldChar w:fldCharType="separate"/>
      </w:r>
      <w:r>
        <w:rPr>
          <w:noProof/>
        </w:rPr>
        <w:t>120</w:t>
      </w:r>
      <w:r>
        <w:rPr>
          <w:noProof/>
        </w:rPr>
        <w:fldChar w:fldCharType="end"/>
      </w:r>
    </w:p>
    <w:p w14:paraId="466042A6" w14:textId="161D238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_Toc185510232 \h </w:instrText>
      </w:r>
      <w:r>
        <w:rPr>
          <w:noProof/>
        </w:rPr>
      </w:r>
      <w:r>
        <w:rPr>
          <w:noProof/>
        </w:rPr>
        <w:fldChar w:fldCharType="separate"/>
      </w:r>
      <w:r>
        <w:rPr>
          <w:noProof/>
        </w:rPr>
        <w:t>120</w:t>
      </w:r>
      <w:r>
        <w:rPr>
          <w:noProof/>
        </w:rPr>
        <w:fldChar w:fldCharType="end"/>
      </w:r>
    </w:p>
    <w:p w14:paraId="75E9AE5F" w14:textId="3D740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_Toc185510233 \h </w:instrText>
      </w:r>
      <w:r>
        <w:rPr>
          <w:noProof/>
        </w:rPr>
      </w:r>
      <w:r>
        <w:rPr>
          <w:noProof/>
        </w:rPr>
        <w:fldChar w:fldCharType="separate"/>
      </w:r>
      <w:r>
        <w:rPr>
          <w:noProof/>
        </w:rPr>
        <w:t>121</w:t>
      </w:r>
      <w:r>
        <w:rPr>
          <w:noProof/>
        </w:rPr>
        <w:fldChar w:fldCharType="end"/>
      </w:r>
    </w:p>
    <w:p w14:paraId="20D36B13" w14:textId="2502721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_Toc185510234 \h </w:instrText>
      </w:r>
      <w:r>
        <w:rPr>
          <w:noProof/>
        </w:rPr>
      </w:r>
      <w:r>
        <w:rPr>
          <w:noProof/>
        </w:rPr>
        <w:fldChar w:fldCharType="separate"/>
      </w:r>
      <w:r>
        <w:rPr>
          <w:noProof/>
        </w:rPr>
        <w:t>121</w:t>
      </w:r>
      <w:r>
        <w:rPr>
          <w:noProof/>
        </w:rPr>
        <w:fldChar w:fldCharType="end"/>
      </w:r>
    </w:p>
    <w:p w14:paraId="69BF756B" w14:textId="3642D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_Toc185510235 \h </w:instrText>
      </w:r>
      <w:r>
        <w:rPr>
          <w:noProof/>
        </w:rPr>
      </w:r>
      <w:r>
        <w:rPr>
          <w:noProof/>
        </w:rPr>
        <w:fldChar w:fldCharType="separate"/>
      </w:r>
      <w:r>
        <w:rPr>
          <w:noProof/>
        </w:rPr>
        <w:t>121</w:t>
      </w:r>
      <w:r>
        <w:rPr>
          <w:noProof/>
        </w:rPr>
        <w:fldChar w:fldCharType="end"/>
      </w:r>
    </w:p>
    <w:p w14:paraId="71086894" w14:textId="02DE35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_Toc185510236 \h </w:instrText>
      </w:r>
      <w:r>
        <w:rPr>
          <w:noProof/>
        </w:rPr>
      </w:r>
      <w:r>
        <w:rPr>
          <w:noProof/>
        </w:rPr>
        <w:fldChar w:fldCharType="separate"/>
      </w:r>
      <w:r>
        <w:rPr>
          <w:noProof/>
        </w:rPr>
        <w:t>121</w:t>
      </w:r>
      <w:r>
        <w:rPr>
          <w:noProof/>
        </w:rPr>
        <w:fldChar w:fldCharType="end"/>
      </w:r>
    </w:p>
    <w:p w14:paraId="6AA0E661" w14:textId="17A5265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_Toc185510237 \h </w:instrText>
      </w:r>
      <w:r>
        <w:rPr>
          <w:noProof/>
        </w:rPr>
      </w:r>
      <w:r>
        <w:rPr>
          <w:noProof/>
        </w:rPr>
        <w:fldChar w:fldCharType="separate"/>
      </w:r>
      <w:r>
        <w:rPr>
          <w:noProof/>
        </w:rPr>
        <w:t>121</w:t>
      </w:r>
      <w:r>
        <w:rPr>
          <w:noProof/>
        </w:rPr>
        <w:fldChar w:fldCharType="end"/>
      </w:r>
    </w:p>
    <w:p w14:paraId="39B317BE" w14:textId="15FDEA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_Toc185510238 \h </w:instrText>
      </w:r>
      <w:r>
        <w:rPr>
          <w:noProof/>
        </w:rPr>
      </w:r>
      <w:r>
        <w:rPr>
          <w:noProof/>
        </w:rPr>
        <w:fldChar w:fldCharType="separate"/>
      </w:r>
      <w:r>
        <w:rPr>
          <w:noProof/>
        </w:rPr>
        <w:t>121</w:t>
      </w:r>
      <w:r>
        <w:rPr>
          <w:noProof/>
        </w:rPr>
        <w:fldChar w:fldCharType="end"/>
      </w:r>
    </w:p>
    <w:p w14:paraId="26A29B35" w14:textId="117080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_Toc185510239 \h </w:instrText>
      </w:r>
      <w:r>
        <w:rPr>
          <w:noProof/>
        </w:rPr>
      </w:r>
      <w:r>
        <w:rPr>
          <w:noProof/>
        </w:rPr>
        <w:fldChar w:fldCharType="separate"/>
      </w:r>
      <w:r>
        <w:rPr>
          <w:noProof/>
        </w:rPr>
        <w:t>122</w:t>
      </w:r>
      <w:r>
        <w:rPr>
          <w:noProof/>
        </w:rPr>
        <w:fldChar w:fldCharType="end"/>
      </w:r>
    </w:p>
    <w:p w14:paraId="47290929" w14:textId="624B42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_Toc185510240 \h </w:instrText>
      </w:r>
      <w:r>
        <w:rPr>
          <w:noProof/>
        </w:rPr>
      </w:r>
      <w:r>
        <w:rPr>
          <w:noProof/>
        </w:rPr>
        <w:fldChar w:fldCharType="separate"/>
      </w:r>
      <w:r>
        <w:rPr>
          <w:noProof/>
        </w:rPr>
        <w:t>122</w:t>
      </w:r>
      <w:r>
        <w:rPr>
          <w:noProof/>
        </w:rPr>
        <w:fldChar w:fldCharType="end"/>
      </w:r>
    </w:p>
    <w:p w14:paraId="0C51399F" w14:textId="469D7F7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_Toc185510241 \h </w:instrText>
      </w:r>
      <w:r>
        <w:rPr>
          <w:noProof/>
        </w:rPr>
      </w:r>
      <w:r>
        <w:rPr>
          <w:noProof/>
        </w:rPr>
        <w:fldChar w:fldCharType="separate"/>
      </w:r>
      <w:r>
        <w:rPr>
          <w:noProof/>
        </w:rPr>
        <w:t>122</w:t>
      </w:r>
      <w:r>
        <w:rPr>
          <w:noProof/>
        </w:rPr>
        <w:fldChar w:fldCharType="end"/>
      </w:r>
    </w:p>
    <w:p w14:paraId="231C466E" w14:textId="49C9ED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Policies</w:t>
      </w:r>
      <w:r>
        <w:rPr>
          <w:noProof/>
        </w:rPr>
        <w:tab/>
      </w:r>
      <w:r>
        <w:rPr>
          <w:noProof/>
        </w:rPr>
        <w:fldChar w:fldCharType="begin" w:fldLock="1"/>
      </w:r>
      <w:r>
        <w:rPr>
          <w:noProof/>
        </w:rPr>
        <w:instrText xml:space="preserve"> PAGEREF _Toc185510242 \h </w:instrText>
      </w:r>
      <w:r>
        <w:rPr>
          <w:noProof/>
        </w:rPr>
      </w:r>
      <w:r>
        <w:rPr>
          <w:noProof/>
        </w:rPr>
        <w:fldChar w:fldCharType="separate"/>
      </w:r>
      <w:r>
        <w:rPr>
          <w:noProof/>
        </w:rPr>
        <w:t>123</w:t>
      </w:r>
      <w:r>
        <w:rPr>
          <w:noProof/>
        </w:rPr>
        <w:fldChar w:fldCharType="end"/>
      </w:r>
    </w:p>
    <w:p w14:paraId="0EC6B03F" w14:textId="71A984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_Toc185510243 \h </w:instrText>
      </w:r>
      <w:r>
        <w:rPr>
          <w:noProof/>
        </w:rPr>
      </w:r>
      <w:r>
        <w:rPr>
          <w:noProof/>
        </w:rPr>
        <w:fldChar w:fldCharType="separate"/>
      </w:r>
      <w:r>
        <w:rPr>
          <w:noProof/>
        </w:rPr>
        <w:t>123</w:t>
      </w:r>
      <w:r>
        <w:rPr>
          <w:noProof/>
        </w:rPr>
        <w:fldChar w:fldCharType="end"/>
      </w:r>
    </w:p>
    <w:p w14:paraId="776422E5" w14:textId="69AED8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_Toc185510244 \h </w:instrText>
      </w:r>
      <w:r>
        <w:rPr>
          <w:noProof/>
        </w:rPr>
      </w:r>
      <w:r>
        <w:rPr>
          <w:noProof/>
        </w:rPr>
        <w:fldChar w:fldCharType="separate"/>
      </w:r>
      <w:r>
        <w:rPr>
          <w:noProof/>
        </w:rPr>
        <w:t>123</w:t>
      </w:r>
      <w:r>
        <w:rPr>
          <w:noProof/>
        </w:rPr>
        <w:fldChar w:fldCharType="end"/>
      </w:r>
    </w:p>
    <w:p w14:paraId="579BAC5E" w14:textId="492EFB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_Toc185510245 \h </w:instrText>
      </w:r>
      <w:r>
        <w:rPr>
          <w:noProof/>
        </w:rPr>
      </w:r>
      <w:r>
        <w:rPr>
          <w:noProof/>
        </w:rPr>
        <w:fldChar w:fldCharType="separate"/>
      </w:r>
      <w:r>
        <w:rPr>
          <w:noProof/>
        </w:rPr>
        <w:t>123</w:t>
      </w:r>
      <w:r>
        <w:rPr>
          <w:noProof/>
        </w:rPr>
        <w:fldChar w:fldCharType="end"/>
      </w:r>
    </w:p>
    <w:p w14:paraId="0A3071B0" w14:textId="0D4E424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_Toc185510246 \h </w:instrText>
      </w:r>
      <w:r>
        <w:rPr>
          <w:noProof/>
        </w:rPr>
      </w:r>
      <w:r>
        <w:rPr>
          <w:noProof/>
        </w:rPr>
        <w:fldChar w:fldCharType="separate"/>
      </w:r>
      <w:r>
        <w:rPr>
          <w:noProof/>
        </w:rPr>
        <w:t>123</w:t>
      </w:r>
      <w:r>
        <w:rPr>
          <w:noProof/>
        </w:rPr>
        <w:fldChar w:fldCharType="end"/>
      </w:r>
    </w:p>
    <w:p w14:paraId="7F8610C0" w14:textId="7C333F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_Toc185510247 \h </w:instrText>
      </w:r>
      <w:r>
        <w:rPr>
          <w:noProof/>
        </w:rPr>
      </w:r>
      <w:r>
        <w:rPr>
          <w:noProof/>
        </w:rPr>
        <w:fldChar w:fldCharType="separate"/>
      </w:r>
      <w:r>
        <w:rPr>
          <w:noProof/>
        </w:rPr>
        <w:t>124</w:t>
      </w:r>
      <w:r>
        <w:rPr>
          <w:noProof/>
        </w:rPr>
        <w:fldChar w:fldCharType="end"/>
      </w:r>
    </w:p>
    <w:p w14:paraId="553D8F35" w14:textId="3D055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_Toc185510248 \h </w:instrText>
      </w:r>
      <w:r>
        <w:rPr>
          <w:noProof/>
        </w:rPr>
      </w:r>
      <w:r>
        <w:rPr>
          <w:noProof/>
        </w:rPr>
        <w:fldChar w:fldCharType="separate"/>
      </w:r>
      <w:r>
        <w:rPr>
          <w:noProof/>
        </w:rPr>
        <w:t>124</w:t>
      </w:r>
      <w:r>
        <w:rPr>
          <w:noProof/>
        </w:rPr>
        <w:fldChar w:fldCharType="end"/>
      </w:r>
    </w:p>
    <w:p w14:paraId="35ABCF07" w14:textId="38843DA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_Toc185510249 \h </w:instrText>
      </w:r>
      <w:r>
        <w:rPr>
          <w:noProof/>
        </w:rPr>
      </w:r>
      <w:r>
        <w:rPr>
          <w:noProof/>
        </w:rPr>
        <w:fldChar w:fldCharType="separate"/>
      </w:r>
      <w:r>
        <w:rPr>
          <w:noProof/>
        </w:rPr>
        <w:t>124</w:t>
      </w:r>
      <w:r>
        <w:rPr>
          <w:noProof/>
        </w:rPr>
        <w:fldChar w:fldCharType="end"/>
      </w:r>
    </w:p>
    <w:p w14:paraId="1B32132A" w14:textId="2A35B0C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_Toc185510250 \h </w:instrText>
      </w:r>
      <w:r>
        <w:rPr>
          <w:noProof/>
        </w:rPr>
      </w:r>
      <w:r>
        <w:rPr>
          <w:noProof/>
        </w:rPr>
        <w:fldChar w:fldCharType="separate"/>
      </w:r>
      <w:r>
        <w:rPr>
          <w:noProof/>
        </w:rPr>
        <w:t>124</w:t>
      </w:r>
      <w:r>
        <w:rPr>
          <w:noProof/>
        </w:rPr>
        <w:fldChar w:fldCharType="end"/>
      </w:r>
    </w:p>
    <w:p w14:paraId="6B160101" w14:textId="0D0596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_Toc185510251 \h </w:instrText>
      </w:r>
      <w:r>
        <w:rPr>
          <w:noProof/>
        </w:rPr>
      </w:r>
      <w:r>
        <w:rPr>
          <w:noProof/>
        </w:rPr>
        <w:fldChar w:fldCharType="separate"/>
      </w:r>
      <w:r>
        <w:rPr>
          <w:noProof/>
        </w:rPr>
        <w:t>124</w:t>
      </w:r>
      <w:r>
        <w:rPr>
          <w:noProof/>
        </w:rPr>
        <w:fldChar w:fldCharType="end"/>
      </w:r>
    </w:p>
    <w:p w14:paraId="46317FE5" w14:textId="1A2C775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Policy</w:t>
      </w:r>
      <w:r>
        <w:rPr>
          <w:noProof/>
        </w:rPr>
        <w:tab/>
      </w:r>
      <w:r>
        <w:rPr>
          <w:noProof/>
        </w:rPr>
        <w:fldChar w:fldCharType="begin" w:fldLock="1"/>
      </w:r>
      <w:r>
        <w:rPr>
          <w:noProof/>
        </w:rPr>
        <w:instrText xml:space="preserve"> PAGEREF _Toc185510252 \h </w:instrText>
      </w:r>
      <w:r>
        <w:rPr>
          <w:noProof/>
        </w:rPr>
      </w:r>
      <w:r>
        <w:rPr>
          <w:noProof/>
        </w:rPr>
        <w:fldChar w:fldCharType="separate"/>
      </w:r>
      <w:r>
        <w:rPr>
          <w:noProof/>
        </w:rPr>
        <w:t>125</w:t>
      </w:r>
      <w:r>
        <w:rPr>
          <w:noProof/>
        </w:rPr>
        <w:fldChar w:fldCharType="end"/>
      </w:r>
    </w:p>
    <w:p w14:paraId="740449D5" w14:textId="49305F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_Toc185510253 \h </w:instrText>
      </w:r>
      <w:r>
        <w:rPr>
          <w:noProof/>
        </w:rPr>
      </w:r>
      <w:r>
        <w:rPr>
          <w:noProof/>
        </w:rPr>
        <w:fldChar w:fldCharType="separate"/>
      </w:r>
      <w:r>
        <w:rPr>
          <w:noProof/>
        </w:rPr>
        <w:t>125</w:t>
      </w:r>
      <w:r>
        <w:rPr>
          <w:noProof/>
        </w:rPr>
        <w:fldChar w:fldCharType="end"/>
      </w:r>
    </w:p>
    <w:p w14:paraId="639161D2" w14:textId="2C8AA4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_Toc185510254 \h </w:instrText>
      </w:r>
      <w:r>
        <w:rPr>
          <w:noProof/>
        </w:rPr>
      </w:r>
      <w:r>
        <w:rPr>
          <w:noProof/>
        </w:rPr>
        <w:fldChar w:fldCharType="separate"/>
      </w:r>
      <w:r>
        <w:rPr>
          <w:noProof/>
        </w:rPr>
        <w:t>125</w:t>
      </w:r>
      <w:r>
        <w:rPr>
          <w:noProof/>
        </w:rPr>
        <w:fldChar w:fldCharType="end"/>
      </w:r>
    </w:p>
    <w:p w14:paraId="5B628F6D" w14:textId="55AB55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_Toc185510255 \h </w:instrText>
      </w:r>
      <w:r>
        <w:rPr>
          <w:noProof/>
        </w:rPr>
      </w:r>
      <w:r>
        <w:rPr>
          <w:noProof/>
        </w:rPr>
        <w:fldChar w:fldCharType="separate"/>
      </w:r>
      <w:r>
        <w:rPr>
          <w:noProof/>
        </w:rPr>
        <w:t>126</w:t>
      </w:r>
      <w:r>
        <w:rPr>
          <w:noProof/>
        </w:rPr>
        <w:fldChar w:fldCharType="end"/>
      </w:r>
    </w:p>
    <w:p w14:paraId="6F253624" w14:textId="0D0B9CE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_Toc185510256 \h </w:instrText>
      </w:r>
      <w:r>
        <w:rPr>
          <w:noProof/>
        </w:rPr>
      </w:r>
      <w:r>
        <w:rPr>
          <w:noProof/>
        </w:rPr>
        <w:fldChar w:fldCharType="separate"/>
      </w:r>
      <w:r>
        <w:rPr>
          <w:noProof/>
        </w:rPr>
        <w:t>126</w:t>
      </w:r>
      <w:r>
        <w:rPr>
          <w:noProof/>
        </w:rPr>
        <w:fldChar w:fldCharType="end"/>
      </w:r>
    </w:p>
    <w:p w14:paraId="019AF25A" w14:textId="0B2FAF0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_Toc185510257 \h </w:instrText>
      </w:r>
      <w:r>
        <w:rPr>
          <w:noProof/>
        </w:rPr>
      </w:r>
      <w:r>
        <w:rPr>
          <w:noProof/>
        </w:rPr>
        <w:fldChar w:fldCharType="separate"/>
      </w:r>
      <w:r>
        <w:rPr>
          <w:noProof/>
        </w:rPr>
        <w:t>127</w:t>
      </w:r>
      <w:r>
        <w:rPr>
          <w:noProof/>
        </w:rPr>
        <w:fldChar w:fldCharType="end"/>
      </w:r>
    </w:p>
    <w:p w14:paraId="30501022" w14:textId="380E987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_Toc185510258 \h </w:instrText>
      </w:r>
      <w:r>
        <w:rPr>
          <w:noProof/>
        </w:rPr>
      </w:r>
      <w:r>
        <w:rPr>
          <w:noProof/>
        </w:rPr>
        <w:fldChar w:fldCharType="separate"/>
      </w:r>
      <w:r>
        <w:rPr>
          <w:noProof/>
        </w:rPr>
        <w:t>128</w:t>
      </w:r>
      <w:r>
        <w:rPr>
          <w:noProof/>
        </w:rPr>
        <w:fldChar w:fldCharType="end"/>
      </w:r>
    </w:p>
    <w:p w14:paraId="0A87ACFE" w14:textId="0F8F921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_Toc185510259 \h </w:instrText>
      </w:r>
      <w:r>
        <w:rPr>
          <w:noProof/>
        </w:rPr>
      </w:r>
      <w:r>
        <w:rPr>
          <w:noProof/>
        </w:rPr>
        <w:fldChar w:fldCharType="separate"/>
      </w:r>
      <w:r>
        <w:rPr>
          <w:noProof/>
        </w:rPr>
        <w:t>129</w:t>
      </w:r>
      <w:r>
        <w:rPr>
          <w:noProof/>
        </w:rPr>
        <w:fldChar w:fldCharType="end"/>
      </w:r>
    </w:p>
    <w:p w14:paraId="12043394" w14:textId="476CA4D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Policy Usage</w:t>
      </w:r>
      <w:r w:rsidRPr="000943DB">
        <w:rPr>
          <w:noProof/>
        </w:rPr>
        <w:t xml:space="preserve"> Subscriptions</w:t>
      </w:r>
      <w:r>
        <w:rPr>
          <w:noProof/>
        </w:rPr>
        <w:tab/>
      </w:r>
      <w:r>
        <w:rPr>
          <w:noProof/>
        </w:rPr>
        <w:fldChar w:fldCharType="begin" w:fldLock="1"/>
      </w:r>
      <w:r>
        <w:rPr>
          <w:noProof/>
        </w:rPr>
        <w:instrText xml:space="preserve"> PAGEREF _Toc185510260 \h </w:instrText>
      </w:r>
      <w:r>
        <w:rPr>
          <w:noProof/>
        </w:rPr>
      </w:r>
      <w:r>
        <w:rPr>
          <w:noProof/>
        </w:rPr>
        <w:fldChar w:fldCharType="separate"/>
      </w:r>
      <w:r>
        <w:rPr>
          <w:noProof/>
        </w:rPr>
        <w:t>129</w:t>
      </w:r>
      <w:r>
        <w:rPr>
          <w:noProof/>
        </w:rPr>
        <w:fldChar w:fldCharType="end"/>
      </w:r>
    </w:p>
    <w:p w14:paraId="463B5F70" w14:textId="0C6FA0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_Toc185510261 \h </w:instrText>
      </w:r>
      <w:r>
        <w:rPr>
          <w:noProof/>
        </w:rPr>
      </w:r>
      <w:r>
        <w:rPr>
          <w:noProof/>
        </w:rPr>
        <w:fldChar w:fldCharType="separate"/>
      </w:r>
      <w:r>
        <w:rPr>
          <w:noProof/>
        </w:rPr>
        <w:t>129</w:t>
      </w:r>
      <w:r>
        <w:rPr>
          <w:noProof/>
        </w:rPr>
        <w:fldChar w:fldCharType="end"/>
      </w:r>
    </w:p>
    <w:p w14:paraId="6EC92363" w14:textId="10D1BB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_Toc185510262 \h </w:instrText>
      </w:r>
      <w:r>
        <w:rPr>
          <w:noProof/>
        </w:rPr>
      </w:r>
      <w:r>
        <w:rPr>
          <w:noProof/>
        </w:rPr>
        <w:fldChar w:fldCharType="separate"/>
      </w:r>
      <w:r>
        <w:rPr>
          <w:noProof/>
        </w:rPr>
        <w:t>129</w:t>
      </w:r>
      <w:r>
        <w:rPr>
          <w:noProof/>
        </w:rPr>
        <w:fldChar w:fldCharType="end"/>
      </w:r>
    </w:p>
    <w:p w14:paraId="355F9170" w14:textId="72A3E7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_Toc185510263 \h </w:instrText>
      </w:r>
      <w:r>
        <w:rPr>
          <w:noProof/>
        </w:rPr>
      </w:r>
      <w:r>
        <w:rPr>
          <w:noProof/>
        </w:rPr>
        <w:fldChar w:fldCharType="separate"/>
      </w:r>
      <w:r>
        <w:rPr>
          <w:noProof/>
        </w:rPr>
        <w:t>130</w:t>
      </w:r>
      <w:r>
        <w:rPr>
          <w:noProof/>
        </w:rPr>
        <w:fldChar w:fldCharType="end"/>
      </w:r>
    </w:p>
    <w:p w14:paraId="2E5B54EC" w14:textId="6CAB0D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_Toc185510264 \h </w:instrText>
      </w:r>
      <w:r>
        <w:rPr>
          <w:noProof/>
        </w:rPr>
      </w:r>
      <w:r>
        <w:rPr>
          <w:noProof/>
        </w:rPr>
        <w:fldChar w:fldCharType="separate"/>
      </w:r>
      <w:r>
        <w:rPr>
          <w:noProof/>
        </w:rPr>
        <w:t>130</w:t>
      </w:r>
      <w:r>
        <w:rPr>
          <w:noProof/>
        </w:rPr>
        <w:fldChar w:fldCharType="end"/>
      </w:r>
    </w:p>
    <w:p w14:paraId="00D5B668" w14:textId="376DB7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_Toc185510265 \h </w:instrText>
      </w:r>
      <w:r>
        <w:rPr>
          <w:noProof/>
        </w:rPr>
      </w:r>
      <w:r>
        <w:rPr>
          <w:noProof/>
        </w:rPr>
        <w:fldChar w:fldCharType="separate"/>
      </w:r>
      <w:r>
        <w:rPr>
          <w:noProof/>
        </w:rPr>
        <w:t>130</w:t>
      </w:r>
      <w:r>
        <w:rPr>
          <w:noProof/>
        </w:rPr>
        <w:fldChar w:fldCharType="end"/>
      </w:r>
    </w:p>
    <w:p w14:paraId="21C37100" w14:textId="731C5F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Policy Usage</w:t>
      </w:r>
      <w:r w:rsidRPr="000943DB">
        <w:rPr>
          <w:noProof/>
        </w:rPr>
        <w:t xml:space="preserve"> Subscription</w:t>
      </w:r>
      <w:r>
        <w:rPr>
          <w:noProof/>
        </w:rPr>
        <w:tab/>
      </w:r>
      <w:r>
        <w:rPr>
          <w:noProof/>
        </w:rPr>
        <w:fldChar w:fldCharType="begin" w:fldLock="1"/>
      </w:r>
      <w:r>
        <w:rPr>
          <w:noProof/>
        </w:rPr>
        <w:instrText xml:space="preserve"> PAGEREF _Toc185510266 \h </w:instrText>
      </w:r>
      <w:r>
        <w:rPr>
          <w:noProof/>
        </w:rPr>
      </w:r>
      <w:r>
        <w:rPr>
          <w:noProof/>
        </w:rPr>
        <w:fldChar w:fldCharType="separate"/>
      </w:r>
      <w:r>
        <w:rPr>
          <w:noProof/>
        </w:rPr>
        <w:t>130</w:t>
      </w:r>
      <w:r>
        <w:rPr>
          <w:noProof/>
        </w:rPr>
        <w:fldChar w:fldCharType="end"/>
      </w:r>
    </w:p>
    <w:p w14:paraId="61D2CFD6" w14:textId="4A2525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_Toc185510267 \h </w:instrText>
      </w:r>
      <w:r>
        <w:rPr>
          <w:noProof/>
        </w:rPr>
      </w:r>
      <w:r>
        <w:rPr>
          <w:noProof/>
        </w:rPr>
        <w:fldChar w:fldCharType="separate"/>
      </w:r>
      <w:r>
        <w:rPr>
          <w:noProof/>
        </w:rPr>
        <w:t>130</w:t>
      </w:r>
      <w:r>
        <w:rPr>
          <w:noProof/>
        </w:rPr>
        <w:fldChar w:fldCharType="end"/>
      </w:r>
    </w:p>
    <w:p w14:paraId="6F7C2AFB" w14:textId="57E6C9F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_Toc185510268 \h </w:instrText>
      </w:r>
      <w:r>
        <w:rPr>
          <w:noProof/>
        </w:rPr>
      </w:r>
      <w:r>
        <w:rPr>
          <w:noProof/>
        </w:rPr>
        <w:fldChar w:fldCharType="separate"/>
      </w:r>
      <w:r>
        <w:rPr>
          <w:noProof/>
        </w:rPr>
        <w:t>131</w:t>
      </w:r>
      <w:r>
        <w:rPr>
          <w:noProof/>
        </w:rPr>
        <w:fldChar w:fldCharType="end"/>
      </w:r>
    </w:p>
    <w:p w14:paraId="0989C670" w14:textId="1DFA97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_Toc185510269 \h </w:instrText>
      </w:r>
      <w:r>
        <w:rPr>
          <w:noProof/>
        </w:rPr>
      </w:r>
      <w:r>
        <w:rPr>
          <w:noProof/>
        </w:rPr>
        <w:fldChar w:fldCharType="separate"/>
      </w:r>
      <w:r>
        <w:rPr>
          <w:noProof/>
        </w:rPr>
        <w:t>131</w:t>
      </w:r>
      <w:r>
        <w:rPr>
          <w:noProof/>
        </w:rPr>
        <w:fldChar w:fldCharType="end"/>
      </w:r>
    </w:p>
    <w:p w14:paraId="058E75DB" w14:textId="2E3626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_Toc185510270 \h </w:instrText>
      </w:r>
      <w:r>
        <w:rPr>
          <w:noProof/>
        </w:rPr>
      </w:r>
      <w:r>
        <w:rPr>
          <w:noProof/>
        </w:rPr>
        <w:fldChar w:fldCharType="separate"/>
      </w:r>
      <w:r>
        <w:rPr>
          <w:noProof/>
        </w:rPr>
        <w:t>131</w:t>
      </w:r>
      <w:r>
        <w:rPr>
          <w:noProof/>
        </w:rPr>
        <w:fldChar w:fldCharType="end"/>
      </w:r>
    </w:p>
    <w:p w14:paraId="454C0AC1" w14:textId="1E73CBA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_Toc185510271 \h </w:instrText>
      </w:r>
      <w:r>
        <w:rPr>
          <w:noProof/>
        </w:rPr>
      </w:r>
      <w:r>
        <w:rPr>
          <w:noProof/>
        </w:rPr>
        <w:fldChar w:fldCharType="separate"/>
      </w:r>
      <w:r>
        <w:rPr>
          <w:noProof/>
        </w:rPr>
        <w:t>132</w:t>
      </w:r>
      <w:r>
        <w:rPr>
          <w:noProof/>
        </w:rPr>
        <w:fldChar w:fldCharType="end"/>
      </w:r>
    </w:p>
    <w:p w14:paraId="114570CC" w14:textId="2C952D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_Toc185510272 \h </w:instrText>
      </w:r>
      <w:r>
        <w:rPr>
          <w:noProof/>
        </w:rPr>
      </w:r>
      <w:r>
        <w:rPr>
          <w:noProof/>
        </w:rPr>
        <w:fldChar w:fldCharType="separate"/>
      </w:r>
      <w:r>
        <w:rPr>
          <w:noProof/>
        </w:rPr>
        <w:t>133</w:t>
      </w:r>
      <w:r>
        <w:rPr>
          <w:noProof/>
        </w:rPr>
        <w:fldChar w:fldCharType="end"/>
      </w:r>
    </w:p>
    <w:p w14:paraId="3004FE0E" w14:textId="56DF544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_Toc185510273 \h </w:instrText>
      </w:r>
      <w:r>
        <w:rPr>
          <w:noProof/>
        </w:rPr>
      </w:r>
      <w:r>
        <w:rPr>
          <w:noProof/>
        </w:rPr>
        <w:fldChar w:fldCharType="separate"/>
      </w:r>
      <w:r>
        <w:rPr>
          <w:noProof/>
        </w:rPr>
        <w:t>134</w:t>
      </w:r>
      <w:r>
        <w:rPr>
          <w:noProof/>
        </w:rPr>
        <w:fldChar w:fldCharType="end"/>
      </w:r>
    </w:p>
    <w:p w14:paraId="4A931E8D" w14:textId="2FED75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_Toc185510274 \h </w:instrText>
      </w:r>
      <w:r>
        <w:rPr>
          <w:noProof/>
        </w:rPr>
      </w:r>
      <w:r>
        <w:rPr>
          <w:noProof/>
        </w:rPr>
        <w:fldChar w:fldCharType="separate"/>
      </w:r>
      <w:r>
        <w:rPr>
          <w:noProof/>
        </w:rPr>
        <w:t>135</w:t>
      </w:r>
      <w:r>
        <w:rPr>
          <w:noProof/>
        </w:rPr>
        <w:fldChar w:fldCharType="end"/>
      </w:r>
    </w:p>
    <w:p w14:paraId="0907DB4C" w14:textId="7B548E0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_Toc185510275 \h </w:instrText>
      </w:r>
      <w:r>
        <w:rPr>
          <w:noProof/>
        </w:rPr>
      </w:r>
      <w:r>
        <w:rPr>
          <w:noProof/>
        </w:rPr>
        <w:fldChar w:fldCharType="separate"/>
      </w:r>
      <w:r>
        <w:rPr>
          <w:noProof/>
        </w:rPr>
        <w:t>135</w:t>
      </w:r>
      <w:r>
        <w:rPr>
          <w:noProof/>
        </w:rPr>
        <w:fldChar w:fldCharType="end"/>
      </w:r>
    </w:p>
    <w:p w14:paraId="0D749E72" w14:textId="38B9B75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_Toc185510276 \h </w:instrText>
      </w:r>
      <w:r>
        <w:rPr>
          <w:noProof/>
        </w:rPr>
      </w:r>
      <w:r>
        <w:rPr>
          <w:noProof/>
        </w:rPr>
        <w:fldChar w:fldCharType="separate"/>
      </w:r>
      <w:r>
        <w:rPr>
          <w:noProof/>
        </w:rPr>
        <w:t>135</w:t>
      </w:r>
      <w:r>
        <w:rPr>
          <w:noProof/>
        </w:rPr>
        <w:fldChar w:fldCharType="end"/>
      </w:r>
    </w:p>
    <w:p w14:paraId="4DEF38DB" w14:textId="4D17C6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_Toc185510277 \h </w:instrText>
      </w:r>
      <w:r>
        <w:rPr>
          <w:noProof/>
        </w:rPr>
      </w:r>
      <w:r>
        <w:rPr>
          <w:noProof/>
        </w:rPr>
        <w:fldChar w:fldCharType="separate"/>
      </w:r>
      <w:r>
        <w:rPr>
          <w:noProof/>
        </w:rPr>
        <w:t>135</w:t>
      </w:r>
      <w:r>
        <w:rPr>
          <w:noProof/>
        </w:rPr>
        <w:fldChar w:fldCharType="end"/>
      </w:r>
    </w:p>
    <w:p w14:paraId="6D65014C" w14:textId="1F5D4D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Policy Usage Notification</w:t>
      </w:r>
      <w:r>
        <w:rPr>
          <w:noProof/>
        </w:rPr>
        <w:tab/>
      </w:r>
      <w:r>
        <w:rPr>
          <w:noProof/>
        </w:rPr>
        <w:fldChar w:fldCharType="begin" w:fldLock="1"/>
      </w:r>
      <w:r>
        <w:rPr>
          <w:noProof/>
        </w:rPr>
        <w:instrText xml:space="preserve"> PAGEREF _Toc185510278 \h </w:instrText>
      </w:r>
      <w:r>
        <w:rPr>
          <w:noProof/>
        </w:rPr>
      </w:r>
      <w:r>
        <w:rPr>
          <w:noProof/>
        </w:rPr>
        <w:fldChar w:fldCharType="separate"/>
      </w:r>
      <w:r>
        <w:rPr>
          <w:noProof/>
        </w:rPr>
        <w:t>136</w:t>
      </w:r>
      <w:r>
        <w:rPr>
          <w:noProof/>
        </w:rPr>
        <w:fldChar w:fldCharType="end"/>
      </w:r>
    </w:p>
    <w:p w14:paraId="56EFB559" w14:textId="7D303A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_Toc185510279 \h </w:instrText>
      </w:r>
      <w:r>
        <w:rPr>
          <w:noProof/>
        </w:rPr>
      </w:r>
      <w:r>
        <w:rPr>
          <w:noProof/>
        </w:rPr>
        <w:fldChar w:fldCharType="separate"/>
      </w:r>
      <w:r>
        <w:rPr>
          <w:noProof/>
        </w:rPr>
        <w:t>136</w:t>
      </w:r>
      <w:r>
        <w:rPr>
          <w:noProof/>
        </w:rPr>
        <w:fldChar w:fldCharType="end"/>
      </w:r>
    </w:p>
    <w:p w14:paraId="450CF12C" w14:textId="651DC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_Toc185510280 \h </w:instrText>
      </w:r>
      <w:r>
        <w:rPr>
          <w:noProof/>
        </w:rPr>
      </w:r>
      <w:r>
        <w:rPr>
          <w:noProof/>
        </w:rPr>
        <w:fldChar w:fldCharType="separate"/>
      </w:r>
      <w:r>
        <w:rPr>
          <w:noProof/>
        </w:rPr>
        <w:t>136</w:t>
      </w:r>
      <w:r>
        <w:rPr>
          <w:noProof/>
        </w:rPr>
        <w:fldChar w:fldCharType="end"/>
      </w:r>
    </w:p>
    <w:p w14:paraId="1C8CF6A9" w14:textId="06A3AB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_Toc185510281 \h </w:instrText>
      </w:r>
      <w:r>
        <w:rPr>
          <w:noProof/>
        </w:rPr>
      </w:r>
      <w:r>
        <w:rPr>
          <w:noProof/>
        </w:rPr>
        <w:fldChar w:fldCharType="separate"/>
      </w:r>
      <w:r>
        <w:rPr>
          <w:noProof/>
        </w:rPr>
        <w:t>136</w:t>
      </w:r>
      <w:r>
        <w:rPr>
          <w:noProof/>
        </w:rPr>
        <w:fldChar w:fldCharType="end"/>
      </w:r>
    </w:p>
    <w:p w14:paraId="66DF646B" w14:textId="65E4D7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Policy Harmonization Notification</w:t>
      </w:r>
      <w:r>
        <w:rPr>
          <w:noProof/>
        </w:rPr>
        <w:tab/>
      </w:r>
      <w:r>
        <w:rPr>
          <w:noProof/>
        </w:rPr>
        <w:fldChar w:fldCharType="begin" w:fldLock="1"/>
      </w:r>
      <w:r>
        <w:rPr>
          <w:noProof/>
        </w:rPr>
        <w:instrText xml:space="preserve"> PAGEREF _Toc185510282 \h </w:instrText>
      </w:r>
      <w:r>
        <w:rPr>
          <w:noProof/>
        </w:rPr>
      </w:r>
      <w:r>
        <w:rPr>
          <w:noProof/>
        </w:rPr>
        <w:fldChar w:fldCharType="separate"/>
      </w:r>
      <w:r>
        <w:rPr>
          <w:noProof/>
        </w:rPr>
        <w:t>137</w:t>
      </w:r>
      <w:r>
        <w:rPr>
          <w:noProof/>
        </w:rPr>
        <w:fldChar w:fldCharType="end"/>
      </w:r>
    </w:p>
    <w:p w14:paraId="231C5176" w14:textId="7D03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_Toc185510283 \h </w:instrText>
      </w:r>
      <w:r>
        <w:rPr>
          <w:noProof/>
        </w:rPr>
      </w:r>
      <w:r>
        <w:rPr>
          <w:noProof/>
        </w:rPr>
        <w:fldChar w:fldCharType="separate"/>
      </w:r>
      <w:r>
        <w:rPr>
          <w:noProof/>
        </w:rPr>
        <w:t>137</w:t>
      </w:r>
      <w:r>
        <w:rPr>
          <w:noProof/>
        </w:rPr>
        <w:fldChar w:fldCharType="end"/>
      </w:r>
    </w:p>
    <w:p w14:paraId="106DE79F" w14:textId="015C4E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_Toc185510284 \h </w:instrText>
      </w:r>
      <w:r>
        <w:rPr>
          <w:noProof/>
        </w:rPr>
      </w:r>
      <w:r>
        <w:rPr>
          <w:noProof/>
        </w:rPr>
        <w:fldChar w:fldCharType="separate"/>
      </w:r>
      <w:r>
        <w:rPr>
          <w:noProof/>
        </w:rPr>
        <w:t>137</w:t>
      </w:r>
      <w:r>
        <w:rPr>
          <w:noProof/>
        </w:rPr>
        <w:fldChar w:fldCharType="end"/>
      </w:r>
    </w:p>
    <w:p w14:paraId="635B8ABD" w14:textId="42E9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_Toc185510285 \h </w:instrText>
      </w:r>
      <w:r>
        <w:rPr>
          <w:noProof/>
        </w:rPr>
      </w:r>
      <w:r>
        <w:rPr>
          <w:noProof/>
        </w:rPr>
        <w:fldChar w:fldCharType="separate"/>
      </w:r>
      <w:r>
        <w:rPr>
          <w:noProof/>
        </w:rPr>
        <w:t>138</w:t>
      </w:r>
      <w:r>
        <w:rPr>
          <w:noProof/>
        </w:rPr>
        <w:fldChar w:fldCharType="end"/>
      </w:r>
    </w:p>
    <w:p w14:paraId="49E6558B" w14:textId="0C5E188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_Toc185510286 \h </w:instrText>
      </w:r>
      <w:r>
        <w:rPr>
          <w:noProof/>
        </w:rPr>
      </w:r>
      <w:r>
        <w:rPr>
          <w:noProof/>
        </w:rPr>
        <w:fldChar w:fldCharType="separate"/>
      </w:r>
      <w:r>
        <w:rPr>
          <w:noProof/>
        </w:rPr>
        <w:t>139</w:t>
      </w:r>
      <w:r>
        <w:rPr>
          <w:noProof/>
        </w:rPr>
        <w:fldChar w:fldCharType="end"/>
      </w:r>
    </w:p>
    <w:p w14:paraId="246C8A04" w14:textId="685F9DD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_Toc185510287 \h </w:instrText>
      </w:r>
      <w:r>
        <w:rPr>
          <w:noProof/>
        </w:rPr>
      </w:r>
      <w:r>
        <w:rPr>
          <w:noProof/>
        </w:rPr>
        <w:fldChar w:fldCharType="separate"/>
      </w:r>
      <w:r>
        <w:rPr>
          <w:noProof/>
        </w:rPr>
        <w:t>139</w:t>
      </w:r>
      <w:r>
        <w:rPr>
          <w:noProof/>
        </w:rPr>
        <w:fldChar w:fldCharType="end"/>
      </w:r>
    </w:p>
    <w:p w14:paraId="72F79118" w14:textId="1532F9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_Toc185510288 \h </w:instrText>
      </w:r>
      <w:r>
        <w:rPr>
          <w:noProof/>
        </w:rPr>
      </w:r>
      <w:r>
        <w:rPr>
          <w:noProof/>
        </w:rPr>
        <w:fldChar w:fldCharType="separate"/>
      </w:r>
      <w:r>
        <w:rPr>
          <w:noProof/>
        </w:rPr>
        <w:t>140</w:t>
      </w:r>
      <w:r>
        <w:rPr>
          <w:noProof/>
        </w:rPr>
        <w:fldChar w:fldCharType="end"/>
      </w:r>
    </w:p>
    <w:p w14:paraId="1E86372A" w14:textId="33ECA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_Toc185510289 \h </w:instrText>
      </w:r>
      <w:r>
        <w:rPr>
          <w:noProof/>
        </w:rPr>
      </w:r>
      <w:r>
        <w:rPr>
          <w:noProof/>
        </w:rPr>
        <w:fldChar w:fldCharType="separate"/>
      </w:r>
      <w:r>
        <w:rPr>
          <w:noProof/>
        </w:rPr>
        <w:t>140</w:t>
      </w:r>
      <w:r>
        <w:rPr>
          <w:noProof/>
        </w:rPr>
        <w:fldChar w:fldCharType="end"/>
      </w:r>
    </w:p>
    <w:p w14:paraId="1DFEFA09" w14:textId="34A01E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Policy</w:t>
      </w:r>
      <w:r>
        <w:rPr>
          <w:noProof/>
        </w:rPr>
        <w:tab/>
      </w:r>
      <w:r>
        <w:rPr>
          <w:noProof/>
        </w:rPr>
        <w:fldChar w:fldCharType="begin" w:fldLock="1"/>
      </w:r>
      <w:r>
        <w:rPr>
          <w:noProof/>
        </w:rPr>
        <w:instrText xml:space="preserve"> PAGEREF _Toc185510290 \h </w:instrText>
      </w:r>
      <w:r>
        <w:rPr>
          <w:noProof/>
        </w:rPr>
      </w:r>
      <w:r>
        <w:rPr>
          <w:noProof/>
        </w:rPr>
        <w:fldChar w:fldCharType="separate"/>
      </w:r>
      <w:r>
        <w:rPr>
          <w:noProof/>
        </w:rPr>
        <w:t>141</w:t>
      </w:r>
      <w:r>
        <w:rPr>
          <w:noProof/>
        </w:rPr>
        <w:fldChar w:fldCharType="end"/>
      </w:r>
    </w:p>
    <w:p w14:paraId="59CAF273" w14:textId="2EF204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PolicyPatch</w:t>
      </w:r>
      <w:r>
        <w:rPr>
          <w:noProof/>
        </w:rPr>
        <w:tab/>
      </w:r>
      <w:r>
        <w:rPr>
          <w:noProof/>
        </w:rPr>
        <w:fldChar w:fldCharType="begin" w:fldLock="1"/>
      </w:r>
      <w:r>
        <w:rPr>
          <w:noProof/>
        </w:rPr>
        <w:instrText xml:space="preserve"> PAGEREF _Toc185510291 \h </w:instrText>
      </w:r>
      <w:r>
        <w:rPr>
          <w:noProof/>
        </w:rPr>
      </w:r>
      <w:r>
        <w:rPr>
          <w:noProof/>
        </w:rPr>
        <w:fldChar w:fldCharType="separate"/>
      </w:r>
      <w:r>
        <w:rPr>
          <w:noProof/>
        </w:rPr>
        <w:t>143</w:t>
      </w:r>
      <w:r>
        <w:rPr>
          <w:noProof/>
        </w:rPr>
        <w:fldChar w:fldCharType="end"/>
      </w:r>
    </w:p>
    <w:p w14:paraId="59C4150B" w14:textId="6A2043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PolicyData</w:t>
      </w:r>
      <w:r>
        <w:rPr>
          <w:noProof/>
        </w:rPr>
        <w:tab/>
      </w:r>
      <w:r>
        <w:rPr>
          <w:noProof/>
        </w:rPr>
        <w:fldChar w:fldCharType="begin" w:fldLock="1"/>
      </w:r>
      <w:r>
        <w:rPr>
          <w:noProof/>
        </w:rPr>
        <w:instrText xml:space="preserve"> PAGEREF _Toc185510292 \h </w:instrText>
      </w:r>
      <w:r>
        <w:rPr>
          <w:noProof/>
        </w:rPr>
      </w:r>
      <w:r>
        <w:rPr>
          <w:noProof/>
        </w:rPr>
        <w:fldChar w:fldCharType="separate"/>
      </w:r>
      <w:r>
        <w:rPr>
          <w:noProof/>
        </w:rPr>
        <w:t>144</w:t>
      </w:r>
      <w:r>
        <w:rPr>
          <w:noProof/>
        </w:rPr>
        <w:fldChar w:fldCharType="end"/>
      </w:r>
    </w:p>
    <w:p w14:paraId="52683D15" w14:textId="4B556C3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PolUsageSubsc</w:t>
      </w:r>
      <w:r>
        <w:rPr>
          <w:noProof/>
        </w:rPr>
        <w:tab/>
      </w:r>
      <w:r>
        <w:rPr>
          <w:noProof/>
        </w:rPr>
        <w:fldChar w:fldCharType="begin" w:fldLock="1"/>
      </w:r>
      <w:r>
        <w:rPr>
          <w:noProof/>
        </w:rPr>
        <w:instrText xml:space="preserve"> PAGEREF _Toc185510293 \h </w:instrText>
      </w:r>
      <w:r>
        <w:rPr>
          <w:noProof/>
        </w:rPr>
      </w:r>
      <w:r>
        <w:rPr>
          <w:noProof/>
        </w:rPr>
        <w:fldChar w:fldCharType="separate"/>
      </w:r>
      <w:r>
        <w:rPr>
          <w:noProof/>
        </w:rPr>
        <w:t>144</w:t>
      </w:r>
      <w:r>
        <w:rPr>
          <w:noProof/>
        </w:rPr>
        <w:fldChar w:fldCharType="end"/>
      </w:r>
    </w:p>
    <w:p w14:paraId="03FC32AA" w14:textId="23E021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PolUsageSubscPatch</w:t>
      </w:r>
      <w:r>
        <w:rPr>
          <w:noProof/>
        </w:rPr>
        <w:tab/>
      </w:r>
      <w:r>
        <w:rPr>
          <w:noProof/>
        </w:rPr>
        <w:fldChar w:fldCharType="begin" w:fldLock="1"/>
      </w:r>
      <w:r>
        <w:rPr>
          <w:noProof/>
        </w:rPr>
        <w:instrText xml:space="preserve"> PAGEREF _Toc185510294 \h </w:instrText>
      </w:r>
      <w:r>
        <w:rPr>
          <w:noProof/>
        </w:rPr>
      </w:r>
      <w:r>
        <w:rPr>
          <w:noProof/>
        </w:rPr>
        <w:fldChar w:fldCharType="separate"/>
      </w:r>
      <w:r>
        <w:rPr>
          <w:noProof/>
        </w:rPr>
        <w:t>144</w:t>
      </w:r>
      <w:r>
        <w:rPr>
          <w:noProof/>
        </w:rPr>
        <w:fldChar w:fldCharType="end"/>
      </w:r>
    </w:p>
    <w:p w14:paraId="7D3043AD" w14:textId="4A1570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ReqPolRep</w:t>
      </w:r>
      <w:r>
        <w:rPr>
          <w:noProof/>
        </w:rPr>
        <w:tab/>
      </w:r>
      <w:r>
        <w:rPr>
          <w:noProof/>
        </w:rPr>
        <w:fldChar w:fldCharType="begin" w:fldLock="1"/>
      </w:r>
      <w:r>
        <w:rPr>
          <w:noProof/>
        </w:rPr>
        <w:instrText xml:space="preserve"> PAGEREF _Toc185510295 \h </w:instrText>
      </w:r>
      <w:r>
        <w:rPr>
          <w:noProof/>
        </w:rPr>
      </w:r>
      <w:r>
        <w:rPr>
          <w:noProof/>
        </w:rPr>
        <w:fldChar w:fldCharType="separate"/>
      </w:r>
      <w:r>
        <w:rPr>
          <w:noProof/>
        </w:rPr>
        <w:t>145</w:t>
      </w:r>
      <w:r>
        <w:rPr>
          <w:noProof/>
        </w:rPr>
        <w:fldChar w:fldCharType="end"/>
      </w:r>
    </w:p>
    <w:p w14:paraId="3FA12C39" w14:textId="0F955F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PolUsageNotif</w:t>
      </w:r>
      <w:r>
        <w:rPr>
          <w:noProof/>
        </w:rPr>
        <w:tab/>
      </w:r>
      <w:r>
        <w:rPr>
          <w:noProof/>
        </w:rPr>
        <w:fldChar w:fldCharType="begin" w:fldLock="1"/>
      </w:r>
      <w:r>
        <w:rPr>
          <w:noProof/>
        </w:rPr>
        <w:instrText xml:space="preserve"> PAGEREF _Toc185510296 \h </w:instrText>
      </w:r>
      <w:r>
        <w:rPr>
          <w:noProof/>
        </w:rPr>
      </w:r>
      <w:r>
        <w:rPr>
          <w:noProof/>
        </w:rPr>
        <w:fldChar w:fldCharType="separate"/>
      </w:r>
      <w:r>
        <w:rPr>
          <w:noProof/>
        </w:rPr>
        <w:t>145</w:t>
      </w:r>
      <w:r>
        <w:rPr>
          <w:noProof/>
        </w:rPr>
        <w:fldChar w:fldCharType="end"/>
      </w:r>
    </w:p>
    <w:p w14:paraId="252A6199" w14:textId="093050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6.3</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PolRepData</w:t>
      </w:r>
      <w:r>
        <w:rPr>
          <w:noProof/>
        </w:rPr>
        <w:tab/>
      </w:r>
      <w:r>
        <w:rPr>
          <w:noProof/>
        </w:rPr>
        <w:fldChar w:fldCharType="begin" w:fldLock="1"/>
      </w:r>
      <w:r>
        <w:rPr>
          <w:noProof/>
        </w:rPr>
        <w:instrText xml:space="preserve"> PAGEREF _Toc185510297 \h </w:instrText>
      </w:r>
      <w:r>
        <w:rPr>
          <w:noProof/>
        </w:rPr>
      </w:r>
      <w:r>
        <w:rPr>
          <w:noProof/>
        </w:rPr>
        <w:fldChar w:fldCharType="separate"/>
      </w:r>
      <w:r>
        <w:rPr>
          <w:noProof/>
        </w:rPr>
        <w:t>145</w:t>
      </w:r>
      <w:r>
        <w:rPr>
          <w:noProof/>
        </w:rPr>
        <w:fldChar w:fldCharType="end"/>
      </w:r>
    </w:p>
    <w:p w14:paraId="65EEEAB8" w14:textId="2BD75F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PolDeleteReq</w:t>
      </w:r>
      <w:r>
        <w:rPr>
          <w:noProof/>
        </w:rPr>
        <w:tab/>
      </w:r>
      <w:r>
        <w:rPr>
          <w:noProof/>
        </w:rPr>
        <w:fldChar w:fldCharType="begin" w:fldLock="1"/>
      </w:r>
      <w:r>
        <w:rPr>
          <w:noProof/>
        </w:rPr>
        <w:instrText xml:space="preserve"> PAGEREF _Toc185510298 \h </w:instrText>
      </w:r>
      <w:r>
        <w:rPr>
          <w:noProof/>
        </w:rPr>
      </w:r>
      <w:r>
        <w:rPr>
          <w:noProof/>
        </w:rPr>
        <w:fldChar w:fldCharType="separate"/>
      </w:r>
      <w:r>
        <w:rPr>
          <w:noProof/>
        </w:rPr>
        <w:t>146</w:t>
      </w:r>
      <w:r>
        <w:rPr>
          <w:noProof/>
        </w:rPr>
        <w:fldChar w:fldCharType="end"/>
      </w:r>
    </w:p>
    <w:p w14:paraId="19AF8145" w14:textId="1A90A9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PolDeleteResp</w:t>
      </w:r>
      <w:r>
        <w:rPr>
          <w:noProof/>
        </w:rPr>
        <w:tab/>
      </w:r>
      <w:r>
        <w:rPr>
          <w:noProof/>
        </w:rPr>
        <w:fldChar w:fldCharType="begin" w:fldLock="1"/>
      </w:r>
      <w:r>
        <w:rPr>
          <w:noProof/>
        </w:rPr>
        <w:instrText xml:space="preserve"> PAGEREF _Toc185510299 \h </w:instrText>
      </w:r>
      <w:r>
        <w:rPr>
          <w:noProof/>
        </w:rPr>
      </w:r>
      <w:r>
        <w:rPr>
          <w:noProof/>
        </w:rPr>
        <w:fldChar w:fldCharType="separate"/>
      </w:r>
      <w:r>
        <w:rPr>
          <w:noProof/>
        </w:rPr>
        <w:t>146</w:t>
      </w:r>
      <w:r>
        <w:rPr>
          <w:noProof/>
        </w:rPr>
        <w:fldChar w:fldCharType="end"/>
      </w:r>
    </w:p>
    <w:p w14:paraId="7CFEE12B" w14:textId="659AE1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DefaultPolInfo</w:t>
      </w:r>
      <w:r>
        <w:rPr>
          <w:noProof/>
        </w:rPr>
        <w:tab/>
      </w:r>
      <w:r>
        <w:rPr>
          <w:noProof/>
        </w:rPr>
        <w:fldChar w:fldCharType="begin" w:fldLock="1"/>
      </w:r>
      <w:r>
        <w:rPr>
          <w:noProof/>
        </w:rPr>
        <w:instrText xml:space="preserve"> PAGEREF _Toc185510300 \h </w:instrText>
      </w:r>
      <w:r>
        <w:rPr>
          <w:noProof/>
        </w:rPr>
      </w:r>
      <w:r>
        <w:rPr>
          <w:noProof/>
        </w:rPr>
        <w:fldChar w:fldCharType="separate"/>
      </w:r>
      <w:r>
        <w:rPr>
          <w:noProof/>
        </w:rPr>
        <w:t>146</w:t>
      </w:r>
      <w:r>
        <w:rPr>
          <w:noProof/>
        </w:rPr>
        <w:fldChar w:fldCharType="end"/>
      </w:r>
    </w:p>
    <w:p w14:paraId="59113C29" w14:textId="38BB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HarmonizationNotif</w:t>
      </w:r>
      <w:r>
        <w:rPr>
          <w:noProof/>
        </w:rPr>
        <w:tab/>
      </w:r>
      <w:r>
        <w:rPr>
          <w:noProof/>
        </w:rPr>
        <w:fldChar w:fldCharType="begin" w:fldLock="1"/>
      </w:r>
      <w:r>
        <w:rPr>
          <w:noProof/>
        </w:rPr>
        <w:instrText xml:space="preserve"> PAGEREF _Toc185510301 \h </w:instrText>
      </w:r>
      <w:r>
        <w:rPr>
          <w:noProof/>
        </w:rPr>
      </w:r>
      <w:r>
        <w:rPr>
          <w:noProof/>
        </w:rPr>
        <w:fldChar w:fldCharType="separate"/>
      </w:r>
      <w:r>
        <w:rPr>
          <w:noProof/>
        </w:rPr>
        <w:t>147</w:t>
      </w:r>
      <w:r>
        <w:rPr>
          <w:noProof/>
        </w:rPr>
        <w:fldChar w:fldCharType="end"/>
      </w:r>
    </w:p>
    <w:p w14:paraId="053DCF62" w14:textId="0CAED8E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HarmonizationResp</w:t>
      </w:r>
      <w:r>
        <w:rPr>
          <w:noProof/>
        </w:rPr>
        <w:tab/>
      </w:r>
      <w:r>
        <w:rPr>
          <w:noProof/>
        </w:rPr>
        <w:fldChar w:fldCharType="begin" w:fldLock="1"/>
      </w:r>
      <w:r>
        <w:rPr>
          <w:noProof/>
        </w:rPr>
        <w:instrText xml:space="preserve"> PAGEREF _Toc185510302 \h </w:instrText>
      </w:r>
      <w:r>
        <w:rPr>
          <w:noProof/>
        </w:rPr>
      </w:r>
      <w:r>
        <w:rPr>
          <w:noProof/>
        </w:rPr>
        <w:fldChar w:fldCharType="separate"/>
      </w:r>
      <w:r>
        <w:rPr>
          <w:noProof/>
        </w:rPr>
        <w:t>147</w:t>
      </w:r>
      <w:r>
        <w:rPr>
          <w:noProof/>
        </w:rPr>
        <w:fldChar w:fldCharType="end"/>
      </w:r>
    </w:p>
    <w:p w14:paraId="2F4997F4" w14:textId="3202AD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NetSliceId</w:t>
      </w:r>
      <w:r>
        <w:rPr>
          <w:noProof/>
        </w:rPr>
        <w:tab/>
      </w:r>
      <w:r>
        <w:rPr>
          <w:noProof/>
        </w:rPr>
        <w:fldChar w:fldCharType="begin" w:fldLock="1"/>
      </w:r>
      <w:r>
        <w:rPr>
          <w:noProof/>
        </w:rPr>
        <w:instrText xml:space="preserve"> PAGEREF _Toc185510303 \h </w:instrText>
      </w:r>
      <w:r>
        <w:rPr>
          <w:noProof/>
        </w:rPr>
      </w:r>
      <w:r>
        <w:rPr>
          <w:noProof/>
        </w:rPr>
        <w:fldChar w:fldCharType="separate"/>
      </w:r>
      <w:r>
        <w:rPr>
          <w:noProof/>
        </w:rPr>
        <w:t>147</w:t>
      </w:r>
      <w:r>
        <w:rPr>
          <w:noProof/>
        </w:rPr>
        <w:fldChar w:fldCharType="end"/>
      </w:r>
    </w:p>
    <w:p w14:paraId="35572BB5" w14:textId="7A66EF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.6.2.16</w:t>
      </w:r>
      <w:r>
        <w:rPr>
          <w:rFonts w:asciiTheme="minorHAnsi" w:eastAsiaTheme="minorEastAsia" w:hAnsiTheme="minorHAnsi" w:cstheme="minorBidi"/>
          <w:noProof/>
          <w:kern w:val="2"/>
          <w:sz w:val="22"/>
          <w:szCs w:val="22"/>
          <w:lang w:eastAsia="ko-KR"/>
          <w14:ligatures w14:val="standardContextual"/>
        </w:rPr>
        <w:tab/>
      </w:r>
      <w:r>
        <w:rPr>
          <w:noProof/>
        </w:rPr>
        <w:t>Type: PolicyTriggers</w:t>
      </w:r>
      <w:r>
        <w:rPr>
          <w:noProof/>
        </w:rPr>
        <w:tab/>
      </w:r>
      <w:r>
        <w:rPr>
          <w:noProof/>
        </w:rPr>
        <w:fldChar w:fldCharType="begin" w:fldLock="1"/>
      </w:r>
      <w:r>
        <w:rPr>
          <w:noProof/>
        </w:rPr>
        <w:instrText xml:space="preserve"> PAGEREF _Toc185510304 \h </w:instrText>
      </w:r>
      <w:r>
        <w:rPr>
          <w:noProof/>
        </w:rPr>
      </w:r>
      <w:r>
        <w:rPr>
          <w:noProof/>
        </w:rPr>
        <w:fldChar w:fldCharType="separate"/>
      </w:r>
      <w:r>
        <w:rPr>
          <w:noProof/>
        </w:rPr>
        <w:t>148</w:t>
      </w:r>
      <w:r>
        <w:rPr>
          <w:noProof/>
        </w:rPr>
        <w:fldChar w:fldCharType="end"/>
      </w:r>
    </w:p>
    <w:p w14:paraId="6C347DD7" w14:textId="6FA338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.6.2.17</w:t>
      </w:r>
      <w:r>
        <w:rPr>
          <w:rFonts w:asciiTheme="minorHAnsi" w:eastAsiaTheme="minorEastAsia" w:hAnsiTheme="minorHAnsi" w:cstheme="minorBidi"/>
          <w:noProof/>
          <w:kern w:val="2"/>
          <w:sz w:val="22"/>
          <w:szCs w:val="22"/>
          <w:lang w:eastAsia="ko-KR"/>
          <w14:ligatures w14:val="standardContextual"/>
        </w:rPr>
        <w:tab/>
      </w:r>
      <w:r>
        <w:rPr>
          <w:noProof/>
        </w:rPr>
        <w:t>Type: PolicyActions</w:t>
      </w:r>
      <w:r>
        <w:rPr>
          <w:noProof/>
        </w:rPr>
        <w:tab/>
      </w:r>
      <w:r>
        <w:rPr>
          <w:noProof/>
        </w:rPr>
        <w:fldChar w:fldCharType="begin" w:fldLock="1"/>
      </w:r>
      <w:r>
        <w:rPr>
          <w:noProof/>
        </w:rPr>
        <w:instrText xml:space="preserve"> PAGEREF _Toc185510305 \h </w:instrText>
      </w:r>
      <w:r>
        <w:rPr>
          <w:noProof/>
        </w:rPr>
      </w:r>
      <w:r>
        <w:rPr>
          <w:noProof/>
        </w:rPr>
        <w:fldChar w:fldCharType="separate"/>
      </w:r>
      <w:r>
        <w:rPr>
          <w:noProof/>
        </w:rPr>
        <w:t>151</w:t>
      </w:r>
      <w:r>
        <w:rPr>
          <w:noProof/>
        </w:rPr>
        <w:fldChar w:fldCharType="end"/>
      </w:r>
    </w:p>
    <w:p w14:paraId="34CC9F10" w14:textId="2630DB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.6.2.18</w:t>
      </w:r>
      <w:r>
        <w:rPr>
          <w:rFonts w:asciiTheme="minorHAnsi" w:eastAsiaTheme="minorEastAsia" w:hAnsiTheme="minorHAnsi" w:cstheme="minorBidi"/>
          <w:noProof/>
          <w:kern w:val="2"/>
          <w:sz w:val="22"/>
          <w:szCs w:val="22"/>
          <w:lang w:eastAsia="ko-KR"/>
          <w14:ligatures w14:val="standardContextual"/>
        </w:rPr>
        <w:tab/>
      </w:r>
      <w:r>
        <w:rPr>
          <w:noProof/>
        </w:rPr>
        <w:t>Type: TimePeriodInfo</w:t>
      </w:r>
      <w:r>
        <w:rPr>
          <w:noProof/>
        </w:rPr>
        <w:tab/>
      </w:r>
      <w:r>
        <w:rPr>
          <w:noProof/>
        </w:rPr>
        <w:fldChar w:fldCharType="begin" w:fldLock="1"/>
      </w:r>
      <w:r>
        <w:rPr>
          <w:noProof/>
        </w:rPr>
        <w:instrText xml:space="preserve"> PAGEREF _Toc185510306 \h </w:instrText>
      </w:r>
      <w:r>
        <w:rPr>
          <w:noProof/>
        </w:rPr>
      </w:r>
      <w:r>
        <w:rPr>
          <w:noProof/>
        </w:rPr>
        <w:fldChar w:fldCharType="separate"/>
      </w:r>
      <w:r>
        <w:rPr>
          <w:noProof/>
        </w:rPr>
        <w:t>152</w:t>
      </w:r>
      <w:r>
        <w:rPr>
          <w:noProof/>
        </w:rPr>
        <w:fldChar w:fldCharType="end"/>
      </w:r>
    </w:p>
    <w:p w14:paraId="28FEE954" w14:textId="423FEB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_Toc185510307 \h </w:instrText>
      </w:r>
      <w:r>
        <w:rPr>
          <w:noProof/>
        </w:rPr>
      </w:r>
      <w:r>
        <w:rPr>
          <w:noProof/>
        </w:rPr>
        <w:fldChar w:fldCharType="separate"/>
      </w:r>
      <w:r>
        <w:rPr>
          <w:noProof/>
        </w:rPr>
        <w:t>152</w:t>
      </w:r>
      <w:r>
        <w:rPr>
          <w:noProof/>
        </w:rPr>
        <w:fldChar w:fldCharType="end"/>
      </w:r>
    </w:p>
    <w:p w14:paraId="5649FE0D" w14:textId="599D62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_Toc185510308 \h </w:instrText>
      </w:r>
      <w:r>
        <w:rPr>
          <w:noProof/>
        </w:rPr>
      </w:r>
      <w:r>
        <w:rPr>
          <w:noProof/>
        </w:rPr>
        <w:fldChar w:fldCharType="separate"/>
      </w:r>
      <w:r>
        <w:rPr>
          <w:noProof/>
        </w:rPr>
        <w:t>152</w:t>
      </w:r>
      <w:r>
        <w:rPr>
          <w:noProof/>
        </w:rPr>
        <w:fldChar w:fldCharType="end"/>
      </w:r>
    </w:p>
    <w:p w14:paraId="6FA41DF3" w14:textId="485B0C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_Toc185510309 \h </w:instrText>
      </w:r>
      <w:r>
        <w:rPr>
          <w:noProof/>
        </w:rPr>
      </w:r>
      <w:r>
        <w:rPr>
          <w:noProof/>
        </w:rPr>
        <w:fldChar w:fldCharType="separate"/>
      </w:r>
      <w:r>
        <w:rPr>
          <w:noProof/>
        </w:rPr>
        <w:t>152</w:t>
      </w:r>
      <w:r>
        <w:rPr>
          <w:noProof/>
        </w:rPr>
        <w:fldChar w:fldCharType="end"/>
      </w:r>
    </w:p>
    <w:p w14:paraId="061DDC55" w14:textId="23B79A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PolicyType</w:t>
      </w:r>
      <w:r>
        <w:rPr>
          <w:noProof/>
        </w:rPr>
        <w:tab/>
      </w:r>
      <w:r>
        <w:rPr>
          <w:noProof/>
        </w:rPr>
        <w:fldChar w:fldCharType="begin" w:fldLock="1"/>
      </w:r>
      <w:r>
        <w:rPr>
          <w:noProof/>
        </w:rPr>
        <w:instrText xml:space="preserve"> PAGEREF _Toc185510310 \h </w:instrText>
      </w:r>
      <w:r>
        <w:rPr>
          <w:noProof/>
        </w:rPr>
      </w:r>
      <w:r>
        <w:rPr>
          <w:noProof/>
        </w:rPr>
        <w:fldChar w:fldCharType="separate"/>
      </w:r>
      <w:r>
        <w:rPr>
          <w:noProof/>
        </w:rPr>
        <w:t>152</w:t>
      </w:r>
      <w:r>
        <w:rPr>
          <w:noProof/>
        </w:rPr>
        <w:fldChar w:fldCharType="end"/>
      </w:r>
    </w:p>
    <w:p w14:paraId="429A4F78" w14:textId="4235E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QoSAction</w:t>
      </w:r>
      <w:r>
        <w:rPr>
          <w:noProof/>
        </w:rPr>
        <w:tab/>
      </w:r>
      <w:r>
        <w:rPr>
          <w:noProof/>
        </w:rPr>
        <w:fldChar w:fldCharType="begin" w:fldLock="1"/>
      </w:r>
      <w:r>
        <w:rPr>
          <w:noProof/>
        </w:rPr>
        <w:instrText xml:space="preserve"> PAGEREF _Toc185510311 \h </w:instrText>
      </w:r>
      <w:r>
        <w:rPr>
          <w:noProof/>
        </w:rPr>
      </w:r>
      <w:r>
        <w:rPr>
          <w:noProof/>
        </w:rPr>
        <w:fldChar w:fldCharType="separate"/>
      </w:r>
      <w:r>
        <w:rPr>
          <w:noProof/>
        </w:rPr>
        <w:t>153</w:t>
      </w:r>
      <w:r>
        <w:rPr>
          <w:noProof/>
        </w:rPr>
        <w:fldChar w:fldCharType="end"/>
      </w:r>
    </w:p>
    <w:p w14:paraId="34E776FA" w14:textId="3DD48A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_Toc185510312 \h </w:instrText>
      </w:r>
      <w:r>
        <w:rPr>
          <w:noProof/>
        </w:rPr>
      </w:r>
      <w:r>
        <w:rPr>
          <w:noProof/>
        </w:rPr>
        <w:fldChar w:fldCharType="separate"/>
      </w:r>
      <w:r>
        <w:rPr>
          <w:noProof/>
        </w:rPr>
        <w:t>153</w:t>
      </w:r>
      <w:r>
        <w:rPr>
          <w:noProof/>
        </w:rPr>
        <w:fldChar w:fldCharType="end"/>
      </w:r>
    </w:p>
    <w:p w14:paraId="2ECC1A21" w14:textId="0E51E6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_Toc185510313 \h </w:instrText>
      </w:r>
      <w:r>
        <w:rPr>
          <w:noProof/>
        </w:rPr>
      </w:r>
      <w:r>
        <w:rPr>
          <w:noProof/>
        </w:rPr>
        <w:fldChar w:fldCharType="separate"/>
      </w:r>
      <w:r>
        <w:rPr>
          <w:noProof/>
        </w:rPr>
        <w:t>153</w:t>
      </w:r>
      <w:r>
        <w:rPr>
          <w:noProof/>
        </w:rPr>
        <w:fldChar w:fldCharType="end"/>
      </w:r>
    </w:p>
    <w:p w14:paraId="67133E80" w14:textId="6E4C67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_Toc185510314 \h </w:instrText>
      </w:r>
      <w:r>
        <w:rPr>
          <w:noProof/>
        </w:rPr>
      </w:r>
      <w:r>
        <w:rPr>
          <w:noProof/>
        </w:rPr>
        <w:fldChar w:fldCharType="separate"/>
      </w:r>
      <w:r>
        <w:rPr>
          <w:noProof/>
        </w:rPr>
        <w:t>153</w:t>
      </w:r>
      <w:r>
        <w:rPr>
          <w:noProof/>
        </w:rPr>
        <w:fldChar w:fldCharType="end"/>
      </w:r>
    </w:p>
    <w:p w14:paraId="68519E85" w14:textId="71C3CDA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_Toc185510315 \h </w:instrText>
      </w:r>
      <w:r>
        <w:rPr>
          <w:noProof/>
        </w:rPr>
      </w:r>
      <w:r>
        <w:rPr>
          <w:noProof/>
        </w:rPr>
        <w:fldChar w:fldCharType="separate"/>
      </w:r>
      <w:r>
        <w:rPr>
          <w:noProof/>
        </w:rPr>
        <w:t>153</w:t>
      </w:r>
      <w:r>
        <w:rPr>
          <w:noProof/>
        </w:rPr>
        <w:fldChar w:fldCharType="end"/>
      </w:r>
    </w:p>
    <w:p w14:paraId="1E3B5558" w14:textId="04B328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_Toc185510316 \h </w:instrText>
      </w:r>
      <w:r>
        <w:rPr>
          <w:noProof/>
        </w:rPr>
      </w:r>
      <w:r>
        <w:rPr>
          <w:noProof/>
        </w:rPr>
        <w:fldChar w:fldCharType="separate"/>
      </w:r>
      <w:r>
        <w:rPr>
          <w:noProof/>
        </w:rPr>
        <w:t>153</w:t>
      </w:r>
      <w:r>
        <w:rPr>
          <w:noProof/>
        </w:rPr>
        <w:fldChar w:fldCharType="end"/>
      </w:r>
    </w:p>
    <w:p w14:paraId="6545E290" w14:textId="702977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_Toc185510317 \h </w:instrText>
      </w:r>
      <w:r>
        <w:rPr>
          <w:noProof/>
        </w:rPr>
      </w:r>
      <w:r>
        <w:rPr>
          <w:noProof/>
        </w:rPr>
        <w:fldChar w:fldCharType="separate"/>
      </w:r>
      <w:r>
        <w:rPr>
          <w:noProof/>
        </w:rPr>
        <w:t>153</w:t>
      </w:r>
      <w:r>
        <w:rPr>
          <w:noProof/>
        </w:rPr>
        <w:fldChar w:fldCharType="end"/>
      </w:r>
    </w:p>
    <w:p w14:paraId="4511A719" w14:textId="23A79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_Toc185510318 \h </w:instrText>
      </w:r>
      <w:r>
        <w:rPr>
          <w:noProof/>
        </w:rPr>
      </w:r>
      <w:r>
        <w:rPr>
          <w:noProof/>
        </w:rPr>
        <w:fldChar w:fldCharType="separate"/>
      </w:r>
      <w:r>
        <w:rPr>
          <w:noProof/>
        </w:rPr>
        <w:t>153</w:t>
      </w:r>
      <w:r>
        <w:rPr>
          <w:noProof/>
        </w:rPr>
        <w:fldChar w:fldCharType="end"/>
      </w:r>
    </w:p>
    <w:p w14:paraId="51443C6D" w14:textId="42293F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_Toc185510319 \h </w:instrText>
      </w:r>
      <w:r>
        <w:rPr>
          <w:noProof/>
        </w:rPr>
      </w:r>
      <w:r>
        <w:rPr>
          <w:noProof/>
        </w:rPr>
        <w:fldChar w:fldCharType="separate"/>
      </w:r>
      <w:r>
        <w:rPr>
          <w:noProof/>
        </w:rPr>
        <w:t>154</w:t>
      </w:r>
      <w:r>
        <w:rPr>
          <w:noProof/>
        </w:rPr>
        <w:fldChar w:fldCharType="end"/>
      </w:r>
    </w:p>
    <w:p w14:paraId="41CF1357" w14:textId="2903B2B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_Toc185510320 \h </w:instrText>
      </w:r>
      <w:r>
        <w:rPr>
          <w:noProof/>
        </w:rPr>
      </w:r>
      <w:r>
        <w:rPr>
          <w:noProof/>
        </w:rPr>
        <w:fldChar w:fldCharType="separate"/>
      </w:r>
      <w:r>
        <w:rPr>
          <w:noProof/>
        </w:rPr>
        <w:t>154</w:t>
      </w:r>
      <w:r>
        <w:rPr>
          <w:noProof/>
        </w:rPr>
        <w:fldChar w:fldCharType="end"/>
      </w:r>
    </w:p>
    <w:p w14:paraId="4025C01B" w14:textId="4169F9D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_Toc185510321 \h </w:instrText>
      </w:r>
      <w:r>
        <w:rPr>
          <w:noProof/>
        </w:rPr>
      </w:r>
      <w:r>
        <w:rPr>
          <w:noProof/>
        </w:rPr>
        <w:fldChar w:fldCharType="separate"/>
      </w:r>
      <w:r>
        <w:rPr>
          <w:noProof/>
        </w:rPr>
        <w:t>154</w:t>
      </w:r>
      <w:r>
        <w:rPr>
          <w:noProof/>
        </w:rPr>
        <w:fldChar w:fldCharType="end"/>
      </w:r>
    </w:p>
    <w:p w14:paraId="03479AF0" w14:textId="0745A2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_Toc185510322 \h </w:instrText>
      </w:r>
      <w:r>
        <w:rPr>
          <w:noProof/>
        </w:rPr>
      </w:r>
      <w:r>
        <w:rPr>
          <w:noProof/>
        </w:rPr>
        <w:fldChar w:fldCharType="separate"/>
      </w:r>
      <w:r>
        <w:rPr>
          <w:noProof/>
        </w:rPr>
        <w:t>154</w:t>
      </w:r>
      <w:r>
        <w:rPr>
          <w:noProof/>
        </w:rPr>
        <w:fldChar w:fldCharType="end"/>
      </w:r>
    </w:p>
    <w:p w14:paraId="6D0F9578" w14:textId="3AD7E5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_Toc185510323 \h </w:instrText>
      </w:r>
      <w:r>
        <w:rPr>
          <w:noProof/>
        </w:rPr>
      </w:r>
      <w:r>
        <w:rPr>
          <w:noProof/>
        </w:rPr>
        <w:fldChar w:fldCharType="separate"/>
      </w:r>
      <w:r>
        <w:rPr>
          <w:noProof/>
        </w:rPr>
        <w:t>155</w:t>
      </w:r>
      <w:r>
        <w:rPr>
          <w:noProof/>
        </w:rPr>
        <w:fldChar w:fldCharType="end"/>
      </w:r>
    </w:p>
    <w:p w14:paraId="09E603DA" w14:textId="600032F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_Toc185510324 \h </w:instrText>
      </w:r>
      <w:r>
        <w:rPr>
          <w:noProof/>
        </w:rPr>
      </w:r>
      <w:r>
        <w:rPr>
          <w:noProof/>
        </w:rPr>
        <w:fldChar w:fldCharType="separate"/>
      </w:r>
      <w:r>
        <w:rPr>
          <w:noProof/>
        </w:rPr>
        <w:t>155</w:t>
      </w:r>
      <w:r>
        <w:rPr>
          <w:noProof/>
        </w:rPr>
        <w:fldChar w:fldCharType="end"/>
      </w:r>
    </w:p>
    <w:p w14:paraId="582E71EC" w14:textId="6EC43FA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_Toc185510325 \h </w:instrText>
      </w:r>
      <w:r>
        <w:rPr>
          <w:noProof/>
        </w:rPr>
      </w:r>
      <w:r>
        <w:rPr>
          <w:noProof/>
        </w:rPr>
        <w:fldChar w:fldCharType="separate"/>
      </w:r>
      <w:r>
        <w:rPr>
          <w:noProof/>
        </w:rPr>
        <w:t>155</w:t>
      </w:r>
      <w:r>
        <w:rPr>
          <w:noProof/>
        </w:rPr>
        <w:fldChar w:fldCharType="end"/>
      </w:r>
    </w:p>
    <w:p w14:paraId="08D55FA0" w14:textId="3B51331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Network Slice Optimization </w:t>
      </w:r>
      <w:r w:rsidRPr="000943DB">
        <w:rPr>
          <w:noProof/>
          <w:lang w:val="en-US"/>
        </w:rPr>
        <w:t>Subscriptions</w:t>
      </w:r>
      <w:r>
        <w:rPr>
          <w:noProof/>
        </w:rPr>
        <w:tab/>
      </w:r>
      <w:r>
        <w:rPr>
          <w:noProof/>
        </w:rPr>
        <w:fldChar w:fldCharType="begin" w:fldLock="1"/>
      </w:r>
      <w:r>
        <w:rPr>
          <w:noProof/>
        </w:rPr>
        <w:instrText xml:space="preserve"> PAGEREF _Toc185510326 \h </w:instrText>
      </w:r>
      <w:r>
        <w:rPr>
          <w:noProof/>
        </w:rPr>
      </w:r>
      <w:r>
        <w:rPr>
          <w:noProof/>
        </w:rPr>
        <w:fldChar w:fldCharType="separate"/>
      </w:r>
      <w:r>
        <w:rPr>
          <w:noProof/>
        </w:rPr>
        <w:t>156</w:t>
      </w:r>
      <w:r>
        <w:rPr>
          <w:noProof/>
        </w:rPr>
        <w:fldChar w:fldCharType="end"/>
      </w:r>
    </w:p>
    <w:p w14:paraId="7CC23E62" w14:textId="772304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_Toc185510327 \h </w:instrText>
      </w:r>
      <w:r>
        <w:rPr>
          <w:noProof/>
        </w:rPr>
      </w:r>
      <w:r>
        <w:rPr>
          <w:noProof/>
        </w:rPr>
        <w:fldChar w:fldCharType="separate"/>
      </w:r>
      <w:r>
        <w:rPr>
          <w:noProof/>
        </w:rPr>
        <w:t>156</w:t>
      </w:r>
      <w:r>
        <w:rPr>
          <w:noProof/>
        </w:rPr>
        <w:fldChar w:fldCharType="end"/>
      </w:r>
    </w:p>
    <w:p w14:paraId="42E03DD2" w14:textId="473143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_Toc185510328 \h </w:instrText>
      </w:r>
      <w:r>
        <w:rPr>
          <w:noProof/>
        </w:rPr>
      </w:r>
      <w:r>
        <w:rPr>
          <w:noProof/>
        </w:rPr>
        <w:fldChar w:fldCharType="separate"/>
      </w:r>
      <w:r>
        <w:rPr>
          <w:noProof/>
        </w:rPr>
        <w:t>156</w:t>
      </w:r>
      <w:r>
        <w:rPr>
          <w:noProof/>
        </w:rPr>
        <w:fldChar w:fldCharType="end"/>
      </w:r>
    </w:p>
    <w:p w14:paraId="2FB083D2" w14:textId="39BDA2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_Toc185510329 \h </w:instrText>
      </w:r>
      <w:r>
        <w:rPr>
          <w:noProof/>
        </w:rPr>
      </w:r>
      <w:r>
        <w:rPr>
          <w:noProof/>
        </w:rPr>
        <w:fldChar w:fldCharType="separate"/>
      </w:r>
      <w:r>
        <w:rPr>
          <w:noProof/>
        </w:rPr>
        <w:t>156</w:t>
      </w:r>
      <w:r>
        <w:rPr>
          <w:noProof/>
        </w:rPr>
        <w:fldChar w:fldCharType="end"/>
      </w:r>
    </w:p>
    <w:p w14:paraId="21BDE3A9" w14:textId="5C42CBF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_Toc185510330 \h </w:instrText>
      </w:r>
      <w:r>
        <w:rPr>
          <w:noProof/>
        </w:rPr>
      </w:r>
      <w:r>
        <w:rPr>
          <w:noProof/>
        </w:rPr>
        <w:fldChar w:fldCharType="separate"/>
      </w:r>
      <w:r>
        <w:rPr>
          <w:noProof/>
        </w:rPr>
        <w:t>156</w:t>
      </w:r>
      <w:r>
        <w:rPr>
          <w:noProof/>
        </w:rPr>
        <w:fldChar w:fldCharType="end"/>
      </w:r>
    </w:p>
    <w:p w14:paraId="0CD3921B" w14:textId="1F6AD6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_Toc185510331 \h </w:instrText>
      </w:r>
      <w:r>
        <w:rPr>
          <w:noProof/>
        </w:rPr>
      </w:r>
      <w:r>
        <w:rPr>
          <w:noProof/>
        </w:rPr>
        <w:fldChar w:fldCharType="separate"/>
      </w:r>
      <w:r>
        <w:rPr>
          <w:noProof/>
        </w:rPr>
        <w:t>157</w:t>
      </w:r>
      <w:r>
        <w:rPr>
          <w:noProof/>
        </w:rPr>
        <w:fldChar w:fldCharType="end"/>
      </w:r>
    </w:p>
    <w:p w14:paraId="2B98C2C4" w14:textId="454A46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6.4.3.3</w:t>
      </w:r>
      <w:r>
        <w:rPr>
          <w:rFonts w:asciiTheme="minorHAnsi" w:eastAsiaTheme="minorEastAsia" w:hAnsiTheme="minorHAnsi" w:cstheme="minorBidi"/>
          <w:noProof/>
          <w:kern w:val="2"/>
          <w:sz w:val="22"/>
          <w:szCs w:val="22"/>
          <w:lang w:eastAsia="ko-KR"/>
          <w14:ligatures w14:val="standardContextual"/>
        </w:rPr>
        <w:tab/>
      </w:r>
      <w:r>
        <w:rPr>
          <w:noProof/>
        </w:rPr>
        <w:t>Resource: Individual Network Slice Optimization Subscription</w:t>
      </w:r>
      <w:r>
        <w:rPr>
          <w:noProof/>
        </w:rPr>
        <w:tab/>
      </w:r>
      <w:r>
        <w:rPr>
          <w:noProof/>
        </w:rPr>
        <w:fldChar w:fldCharType="begin" w:fldLock="1"/>
      </w:r>
      <w:r>
        <w:rPr>
          <w:noProof/>
        </w:rPr>
        <w:instrText xml:space="preserve"> PAGEREF _Toc185510332 \h </w:instrText>
      </w:r>
      <w:r>
        <w:rPr>
          <w:noProof/>
        </w:rPr>
      </w:r>
      <w:r>
        <w:rPr>
          <w:noProof/>
        </w:rPr>
        <w:fldChar w:fldCharType="separate"/>
      </w:r>
      <w:r>
        <w:rPr>
          <w:noProof/>
        </w:rPr>
        <w:t>157</w:t>
      </w:r>
      <w:r>
        <w:rPr>
          <w:noProof/>
        </w:rPr>
        <w:fldChar w:fldCharType="end"/>
      </w:r>
    </w:p>
    <w:p w14:paraId="1E74B272" w14:textId="24AC4E7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_Toc185510333 \h </w:instrText>
      </w:r>
      <w:r>
        <w:rPr>
          <w:noProof/>
        </w:rPr>
      </w:r>
      <w:r>
        <w:rPr>
          <w:noProof/>
        </w:rPr>
        <w:fldChar w:fldCharType="separate"/>
      </w:r>
      <w:r>
        <w:rPr>
          <w:noProof/>
        </w:rPr>
        <w:t>157</w:t>
      </w:r>
      <w:r>
        <w:rPr>
          <w:noProof/>
        </w:rPr>
        <w:fldChar w:fldCharType="end"/>
      </w:r>
    </w:p>
    <w:p w14:paraId="7DEE7FB3" w14:textId="4A81BB8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_Toc185510334 \h </w:instrText>
      </w:r>
      <w:r>
        <w:rPr>
          <w:noProof/>
        </w:rPr>
      </w:r>
      <w:r>
        <w:rPr>
          <w:noProof/>
        </w:rPr>
        <w:fldChar w:fldCharType="separate"/>
      </w:r>
      <w:r>
        <w:rPr>
          <w:noProof/>
        </w:rPr>
        <w:t>157</w:t>
      </w:r>
      <w:r>
        <w:rPr>
          <w:noProof/>
        </w:rPr>
        <w:fldChar w:fldCharType="end"/>
      </w:r>
    </w:p>
    <w:p w14:paraId="41A5F063" w14:textId="477A272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_Toc185510335 \h </w:instrText>
      </w:r>
      <w:r>
        <w:rPr>
          <w:noProof/>
        </w:rPr>
      </w:r>
      <w:r>
        <w:rPr>
          <w:noProof/>
        </w:rPr>
        <w:fldChar w:fldCharType="separate"/>
      </w:r>
      <w:r>
        <w:rPr>
          <w:noProof/>
        </w:rPr>
        <w:t>157</w:t>
      </w:r>
      <w:r>
        <w:rPr>
          <w:noProof/>
        </w:rPr>
        <w:fldChar w:fldCharType="end"/>
      </w:r>
    </w:p>
    <w:p w14:paraId="1603D145" w14:textId="7374FA5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_Toc185510336 \h </w:instrText>
      </w:r>
      <w:r>
        <w:rPr>
          <w:noProof/>
        </w:rPr>
      </w:r>
      <w:r>
        <w:rPr>
          <w:noProof/>
        </w:rPr>
        <w:fldChar w:fldCharType="separate"/>
      </w:r>
      <w:r>
        <w:rPr>
          <w:noProof/>
        </w:rPr>
        <w:t>157</w:t>
      </w:r>
      <w:r>
        <w:rPr>
          <w:noProof/>
        </w:rPr>
        <w:fldChar w:fldCharType="end"/>
      </w:r>
    </w:p>
    <w:p w14:paraId="2B800C99" w14:textId="680A09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_Toc185510337 \h </w:instrText>
      </w:r>
      <w:r>
        <w:rPr>
          <w:noProof/>
        </w:rPr>
      </w:r>
      <w:r>
        <w:rPr>
          <w:noProof/>
        </w:rPr>
        <w:fldChar w:fldCharType="separate"/>
      </w:r>
      <w:r>
        <w:rPr>
          <w:noProof/>
        </w:rPr>
        <w:t>158</w:t>
      </w:r>
      <w:r>
        <w:rPr>
          <w:noProof/>
        </w:rPr>
        <w:fldChar w:fldCharType="end"/>
      </w:r>
    </w:p>
    <w:p w14:paraId="6A701CD3" w14:textId="126D55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_Toc185510338 \h </w:instrText>
      </w:r>
      <w:r>
        <w:rPr>
          <w:noProof/>
        </w:rPr>
      </w:r>
      <w:r>
        <w:rPr>
          <w:noProof/>
        </w:rPr>
        <w:fldChar w:fldCharType="separate"/>
      </w:r>
      <w:r>
        <w:rPr>
          <w:noProof/>
        </w:rPr>
        <w:t>159</w:t>
      </w:r>
      <w:r>
        <w:rPr>
          <w:noProof/>
        </w:rPr>
        <w:fldChar w:fldCharType="end"/>
      </w:r>
    </w:p>
    <w:p w14:paraId="6A0EC349" w14:textId="1957F0C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_Toc185510339 \h </w:instrText>
      </w:r>
      <w:r>
        <w:rPr>
          <w:noProof/>
        </w:rPr>
      </w:r>
      <w:r>
        <w:rPr>
          <w:noProof/>
        </w:rPr>
        <w:fldChar w:fldCharType="separate"/>
      </w:r>
      <w:r>
        <w:rPr>
          <w:noProof/>
        </w:rPr>
        <w:t>160</w:t>
      </w:r>
      <w:r>
        <w:rPr>
          <w:noProof/>
        </w:rPr>
        <w:fldChar w:fldCharType="end"/>
      </w:r>
    </w:p>
    <w:p w14:paraId="5366B24B" w14:textId="3C4CE7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_Toc185510340 \h </w:instrText>
      </w:r>
      <w:r>
        <w:rPr>
          <w:noProof/>
        </w:rPr>
      </w:r>
      <w:r>
        <w:rPr>
          <w:noProof/>
        </w:rPr>
        <w:fldChar w:fldCharType="separate"/>
      </w:r>
      <w:r>
        <w:rPr>
          <w:noProof/>
        </w:rPr>
        <w:t>161</w:t>
      </w:r>
      <w:r>
        <w:rPr>
          <w:noProof/>
        </w:rPr>
        <w:fldChar w:fldCharType="end"/>
      </w:r>
    </w:p>
    <w:p w14:paraId="25D2BADE" w14:textId="5021FA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_Toc185510341 \h </w:instrText>
      </w:r>
      <w:r>
        <w:rPr>
          <w:noProof/>
        </w:rPr>
      </w:r>
      <w:r>
        <w:rPr>
          <w:noProof/>
        </w:rPr>
        <w:fldChar w:fldCharType="separate"/>
      </w:r>
      <w:r>
        <w:rPr>
          <w:noProof/>
        </w:rPr>
        <w:t>161</w:t>
      </w:r>
      <w:r>
        <w:rPr>
          <w:noProof/>
        </w:rPr>
        <w:fldChar w:fldCharType="end"/>
      </w:r>
    </w:p>
    <w:p w14:paraId="2057A566" w14:textId="5967C2A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_Toc185510342 \h </w:instrText>
      </w:r>
      <w:r>
        <w:rPr>
          <w:noProof/>
        </w:rPr>
      </w:r>
      <w:r>
        <w:rPr>
          <w:noProof/>
        </w:rPr>
        <w:fldChar w:fldCharType="separate"/>
      </w:r>
      <w:r>
        <w:rPr>
          <w:noProof/>
        </w:rPr>
        <w:t>161</w:t>
      </w:r>
      <w:r>
        <w:rPr>
          <w:noProof/>
        </w:rPr>
        <w:fldChar w:fldCharType="end"/>
      </w:r>
    </w:p>
    <w:p w14:paraId="5D711039" w14:textId="57AE5F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_Toc185510343 \h </w:instrText>
      </w:r>
      <w:r>
        <w:rPr>
          <w:noProof/>
        </w:rPr>
      </w:r>
      <w:r>
        <w:rPr>
          <w:noProof/>
        </w:rPr>
        <w:fldChar w:fldCharType="separate"/>
      </w:r>
      <w:r>
        <w:rPr>
          <w:noProof/>
        </w:rPr>
        <w:t>161</w:t>
      </w:r>
      <w:r>
        <w:rPr>
          <w:noProof/>
        </w:rPr>
        <w:fldChar w:fldCharType="end"/>
      </w:r>
    </w:p>
    <w:p w14:paraId="55883033" w14:textId="3102AA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_Toc185510344 \h </w:instrText>
      </w:r>
      <w:r>
        <w:rPr>
          <w:noProof/>
        </w:rPr>
      </w:r>
      <w:r>
        <w:rPr>
          <w:noProof/>
        </w:rPr>
        <w:fldChar w:fldCharType="separate"/>
      </w:r>
      <w:r>
        <w:rPr>
          <w:noProof/>
        </w:rPr>
        <w:t>162</w:t>
      </w:r>
      <w:r>
        <w:rPr>
          <w:noProof/>
        </w:rPr>
        <w:fldChar w:fldCharType="end"/>
      </w:r>
    </w:p>
    <w:p w14:paraId="64ADF808" w14:textId="4AF58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_Toc185510345 \h </w:instrText>
      </w:r>
      <w:r>
        <w:rPr>
          <w:noProof/>
        </w:rPr>
      </w:r>
      <w:r>
        <w:rPr>
          <w:noProof/>
        </w:rPr>
        <w:fldChar w:fldCharType="separate"/>
      </w:r>
      <w:r>
        <w:rPr>
          <w:noProof/>
        </w:rPr>
        <w:t>162</w:t>
      </w:r>
      <w:r>
        <w:rPr>
          <w:noProof/>
        </w:rPr>
        <w:fldChar w:fldCharType="end"/>
      </w:r>
    </w:p>
    <w:p w14:paraId="01112D24" w14:textId="70C1225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_Toc185510346 \h </w:instrText>
      </w:r>
      <w:r>
        <w:rPr>
          <w:noProof/>
        </w:rPr>
      </w:r>
      <w:r>
        <w:rPr>
          <w:noProof/>
        </w:rPr>
        <w:fldChar w:fldCharType="separate"/>
      </w:r>
      <w:r>
        <w:rPr>
          <w:noProof/>
        </w:rPr>
        <w:t>162</w:t>
      </w:r>
      <w:r>
        <w:rPr>
          <w:noProof/>
        </w:rPr>
        <w:fldChar w:fldCharType="end"/>
      </w:r>
    </w:p>
    <w:p w14:paraId="0AFD7694" w14:textId="74B29B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_Toc185510347 \h </w:instrText>
      </w:r>
      <w:r>
        <w:rPr>
          <w:noProof/>
        </w:rPr>
      </w:r>
      <w:r>
        <w:rPr>
          <w:noProof/>
        </w:rPr>
        <w:fldChar w:fldCharType="separate"/>
      </w:r>
      <w:r>
        <w:rPr>
          <w:noProof/>
        </w:rPr>
        <w:t>162</w:t>
      </w:r>
      <w:r>
        <w:rPr>
          <w:noProof/>
        </w:rPr>
        <w:fldChar w:fldCharType="end"/>
      </w:r>
    </w:p>
    <w:p w14:paraId="38BABD98" w14:textId="3C40C25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_Toc185510348 \h </w:instrText>
      </w:r>
      <w:r>
        <w:rPr>
          <w:noProof/>
        </w:rPr>
      </w:r>
      <w:r>
        <w:rPr>
          <w:noProof/>
        </w:rPr>
        <w:fldChar w:fldCharType="separate"/>
      </w:r>
      <w:r>
        <w:rPr>
          <w:noProof/>
        </w:rPr>
        <w:t>162</w:t>
      </w:r>
      <w:r>
        <w:rPr>
          <w:noProof/>
        </w:rPr>
        <w:fldChar w:fldCharType="end"/>
      </w:r>
    </w:p>
    <w:p w14:paraId="6F084D8A" w14:textId="022859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_Toc185510349 \h </w:instrText>
      </w:r>
      <w:r>
        <w:rPr>
          <w:noProof/>
        </w:rPr>
      </w:r>
      <w:r>
        <w:rPr>
          <w:noProof/>
        </w:rPr>
        <w:fldChar w:fldCharType="separate"/>
      </w:r>
      <w:r>
        <w:rPr>
          <w:noProof/>
        </w:rPr>
        <w:t>163</w:t>
      </w:r>
      <w:r>
        <w:rPr>
          <w:noProof/>
        </w:rPr>
        <w:fldChar w:fldCharType="end"/>
      </w:r>
    </w:p>
    <w:p w14:paraId="2C939D12" w14:textId="4C1989E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_Toc185510350 \h </w:instrText>
      </w:r>
      <w:r>
        <w:rPr>
          <w:noProof/>
        </w:rPr>
      </w:r>
      <w:r>
        <w:rPr>
          <w:noProof/>
        </w:rPr>
        <w:fldChar w:fldCharType="separate"/>
      </w:r>
      <w:r>
        <w:rPr>
          <w:noProof/>
        </w:rPr>
        <w:t>163</w:t>
      </w:r>
      <w:r>
        <w:rPr>
          <w:noProof/>
        </w:rPr>
        <w:fldChar w:fldCharType="end"/>
      </w:r>
    </w:p>
    <w:p w14:paraId="35FD91C8" w14:textId="51D00E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_Toc185510351 \h </w:instrText>
      </w:r>
      <w:r>
        <w:rPr>
          <w:noProof/>
        </w:rPr>
      </w:r>
      <w:r>
        <w:rPr>
          <w:noProof/>
        </w:rPr>
        <w:fldChar w:fldCharType="separate"/>
      </w:r>
      <w:r>
        <w:rPr>
          <w:noProof/>
        </w:rPr>
        <w:t>164</w:t>
      </w:r>
      <w:r>
        <w:rPr>
          <w:noProof/>
        </w:rPr>
        <w:fldChar w:fldCharType="end"/>
      </w:r>
    </w:p>
    <w:p w14:paraId="5BCE821E" w14:textId="5294ACF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_Toc185510352 \h </w:instrText>
      </w:r>
      <w:r>
        <w:rPr>
          <w:noProof/>
        </w:rPr>
      </w:r>
      <w:r>
        <w:rPr>
          <w:noProof/>
        </w:rPr>
        <w:fldChar w:fldCharType="separate"/>
      </w:r>
      <w:r>
        <w:rPr>
          <w:noProof/>
        </w:rPr>
        <w:t>164</w:t>
      </w:r>
      <w:r>
        <w:rPr>
          <w:noProof/>
        </w:rPr>
        <w:fldChar w:fldCharType="end"/>
      </w:r>
    </w:p>
    <w:p w14:paraId="1C629849" w14:textId="0A3B8E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6.4.6.2.2</w:t>
      </w:r>
      <w:r>
        <w:rPr>
          <w:rFonts w:asciiTheme="minorHAnsi" w:eastAsiaTheme="minorEastAsia" w:hAnsiTheme="minorHAnsi" w:cstheme="minorBidi"/>
          <w:noProof/>
          <w:kern w:val="2"/>
          <w:sz w:val="22"/>
          <w:szCs w:val="22"/>
          <w:lang w:eastAsia="ko-KR"/>
          <w14:ligatures w14:val="standardContextual"/>
        </w:rPr>
        <w:tab/>
      </w:r>
      <w:r>
        <w:rPr>
          <w:noProof/>
        </w:rPr>
        <w:t>Type: NetSliceOptSubsc</w:t>
      </w:r>
      <w:r>
        <w:rPr>
          <w:noProof/>
        </w:rPr>
        <w:tab/>
      </w:r>
      <w:r>
        <w:rPr>
          <w:noProof/>
        </w:rPr>
        <w:fldChar w:fldCharType="begin" w:fldLock="1"/>
      </w:r>
      <w:r>
        <w:rPr>
          <w:noProof/>
        </w:rPr>
        <w:instrText xml:space="preserve"> PAGEREF _Toc185510353 \h </w:instrText>
      </w:r>
      <w:r>
        <w:rPr>
          <w:noProof/>
        </w:rPr>
      </w:r>
      <w:r>
        <w:rPr>
          <w:noProof/>
        </w:rPr>
        <w:fldChar w:fldCharType="separate"/>
      </w:r>
      <w:r>
        <w:rPr>
          <w:noProof/>
        </w:rPr>
        <w:t>165</w:t>
      </w:r>
      <w:r>
        <w:rPr>
          <w:noProof/>
        </w:rPr>
        <w:fldChar w:fldCharType="end"/>
      </w:r>
    </w:p>
    <w:p w14:paraId="0D78E4C4" w14:textId="5286FEE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6.4.6.2.3</w:t>
      </w:r>
      <w:r>
        <w:rPr>
          <w:rFonts w:asciiTheme="minorHAnsi" w:eastAsiaTheme="minorEastAsia" w:hAnsiTheme="minorHAnsi" w:cstheme="minorBidi"/>
          <w:noProof/>
          <w:kern w:val="2"/>
          <w:sz w:val="22"/>
          <w:szCs w:val="22"/>
          <w:lang w:eastAsia="ko-KR"/>
          <w14:ligatures w14:val="standardContextual"/>
        </w:rPr>
        <w:tab/>
      </w:r>
      <w:r>
        <w:rPr>
          <w:noProof/>
        </w:rPr>
        <w:t>Type: NetSliceOptSubscPatch</w:t>
      </w:r>
      <w:r>
        <w:rPr>
          <w:noProof/>
        </w:rPr>
        <w:tab/>
      </w:r>
      <w:r>
        <w:rPr>
          <w:noProof/>
        </w:rPr>
        <w:fldChar w:fldCharType="begin" w:fldLock="1"/>
      </w:r>
      <w:r>
        <w:rPr>
          <w:noProof/>
        </w:rPr>
        <w:instrText xml:space="preserve"> PAGEREF _Toc185510354 \h </w:instrText>
      </w:r>
      <w:r>
        <w:rPr>
          <w:noProof/>
        </w:rPr>
      </w:r>
      <w:r>
        <w:rPr>
          <w:noProof/>
        </w:rPr>
        <w:fldChar w:fldCharType="separate"/>
      </w:r>
      <w:r>
        <w:rPr>
          <w:noProof/>
        </w:rPr>
        <w:t>166</w:t>
      </w:r>
      <w:r>
        <w:rPr>
          <w:noProof/>
        </w:rPr>
        <w:fldChar w:fldCharType="end"/>
      </w:r>
    </w:p>
    <w:p w14:paraId="71ECE82D" w14:textId="6D827BD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6.4.6.2.4</w:t>
      </w:r>
      <w:r>
        <w:rPr>
          <w:rFonts w:asciiTheme="minorHAnsi" w:eastAsiaTheme="minorEastAsia" w:hAnsiTheme="minorHAnsi" w:cstheme="minorBidi"/>
          <w:noProof/>
          <w:kern w:val="2"/>
          <w:sz w:val="22"/>
          <w:szCs w:val="22"/>
          <w:lang w:eastAsia="ko-KR"/>
          <w14:ligatures w14:val="standardContextual"/>
        </w:rPr>
        <w:tab/>
      </w:r>
      <w:r>
        <w:rPr>
          <w:noProof/>
        </w:rPr>
        <w:t>Type: NetSliceOptNotif</w:t>
      </w:r>
      <w:r>
        <w:rPr>
          <w:noProof/>
        </w:rPr>
        <w:tab/>
      </w:r>
      <w:r>
        <w:rPr>
          <w:noProof/>
        </w:rPr>
        <w:fldChar w:fldCharType="begin" w:fldLock="1"/>
      </w:r>
      <w:r>
        <w:rPr>
          <w:noProof/>
        </w:rPr>
        <w:instrText xml:space="preserve"> PAGEREF _Toc185510355 \h </w:instrText>
      </w:r>
      <w:r>
        <w:rPr>
          <w:noProof/>
        </w:rPr>
      </w:r>
      <w:r>
        <w:rPr>
          <w:noProof/>
        </w:rPr>
        <w:fldChar w:fldCharType="separate"/>
      </w:r>
      <w:r>
        <w:rPr>
          <w:noProof/>
        </w:rPr>
        <w:t>166</w:t>
      </w:r>
      <w:r>
        <w:rPr>
          <w:noProof/>
        </w:rPr>
        <w:fldChar w:fldCharType="end"/>
      </w:r>
    </w:p>
    <w:p w14:paraId="2893F04C" w14:textId="295E7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_Toc185510356 \h </w:instrText>
      </w:r>
      <w:r>
        <w:rPr>
          <w:noProof/>
        </w:rPr>
      </w:r>
      <w:r>
        <w:rPr>
          <w:noProof/>
        </w:rPr>
        <w:fldChar w:fldCharType="separate"/>
      </w:r>
      <w:r>
        <w:rPr>
          <w:noProof/>
        </w:rPr>
        <w:t>167</w:t>
      </w:r>
      <w:r>
        <w:rPr>
          <w:noProof/>
        </w:rPr>
        <w:fldChar w:fldCharType="end"/>
      </w:r>
    </w:p>
    <w:p w14:paraId="4E766774" w14:textId="43C3D8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_Toc185510357 \h </w:instrText>
      </w:r>
      <w:r>
        <w:rPr>
          <w:noProof/>
        </w:rPr>
      </w:r>
      <w:r>
        <w:rPr>
          <w:noProof/>
        </w:rPr>
        <w:fldChar w:fldCharType="separate"/>
      </w:r>
      <w:r>
        <w:rPr>
          <w:noProof/>
        </w:rPr>
        <w:t>167</w:t>
      </w:r>
      <w:r>
        <w:rPr>
          <w:noProof/>
        </w:rPr>
        <w:fldChar w:fldCharType="end"/>
      </w:r>
    </w:p>
    <w:p w14:paraId="2F6BB0CC" w14:textId="71FE5BF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_Toc185510358 \h </w:instrText>
      </w:r>
      <w:r>
        <w:rPr>
          <w:noProof/>
        </w:rPr>
      </w:r>
      <w:r>
        <w:rPr>
          <w:noProof/>
        </w:rPr>
        <w:fldChar w:fldCharType="separate"/>
      </w:r>
      <w:r>
        <w:rPr>
          <w:noProof/>
        </w:rPr>
        <w:t>167</w:t>
      </w:r>
      <w:r>
        <w:rPr>
          <w:noProof/>
        </w:rPr>
        <w:fldChar w:fldCharType="end"/>
      </w:r>
    </w:p>
    <w:p w14:paraId="516A4BEA" w14:textId="33ACC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6.4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_Toc185510359 \h </w:instrText>
      </w:r>
      <w:r>
        <w:rPr>
          <w:noProof/>
        </w:rPr>
      </w:r>
      <w:r>
        <w:rPr>
          <w:noProof/>
        </w:rPr>
        <w:fldChar w:fldCharType="separate"/>
      </w:r>
      <w:r>
        <w:rPr>
          <w:noProof/>
        </w:rPr>
        <w:t>167</w:t>
      </w:r>
      <w:r>
        <w:rPr>
          <w:noProof/>
        </w:rPr>
        <w:fldChar w:fldCharType="end"/>
      </w:r>
    </w:p>
    <w:p w14:paraId="75EF269F" w14:textId="08B2BD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_Toc185510360 \h </w:instrText>
      </w:r>
      <w:r>
        <w:rPr>
          <w:noProof/>
        </w:rPr>
      </w:r>
      <w:r>
        <w:rPr>
          <w:noProof/>
        </w:rPr>
        <w:fldChar w:fldCharType="separate"/>
      </w:r>
      <w:r>
        <w:rPr>
          <w:noProof/>
        </w:rPr>
        <w:t>167</w:t>
      </w:r>
      <w:r>
        <w:rPr>
          <w:noProof/>
        </w:rPr>
        <w:fldChar w:fldCharType="end"/>
      </w:r>
    </w:p>
    <w:p w14:paraId="72A9A110" w14:textId="4B87A1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_Toc185510361 \h </w:instrText>
      </w:r>
      <w:r>
        <w:rPr>
          <w:noProof/>
        </w:rPr>
      </w:r>
      <w:r>
        <w:rPr>
          <w:noProof/>
        </w:rPr>
        <w:fldChar w:fldCharType="separate"/>
      </w:r>
      <w:r>
        <w:rPr>
          <w:noProof/>
        </w:rPr>
        <w:t>167</w:t>
      </w:r>
      <w:r>
        <w:rPr>
          <w:noProof/>
        </w:rPr>
        <w:fldChar w:fldCharType="end"/>
      </w:r>
    </w:p>
    <w:p w14:paraId="7094D407" w14:textId="7CF6B7E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_Toc185510362 \h </w:instrText>
      </w:r>
      <w:r>
        <w:rPr>
          <w:noProof/>
        </w:rPr>
      </w:r>
      <w:r>
        <w:rPr>
          <w:noProof/>
        </w:rPr>
        <w:fldChar w:fldCharType="separate"/>
      </w:r>
      <w:r>
        <w:rPr>
          <w:noProof/>
        </w:rPr>
        <w:t>167</w:t>
      </w:r>
      <w:r>
        <w:rPr>
          <w:noProof/>
        </w:rPr>
        <w:fldChar w:fldCharType="end"/>
      </w:r>
    </w:p>
    <w:p w14:paraId="1896FC11" w14:textId="3F0639A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_Toc185510363 \h </w:instrText>
      </w:r>
      <w:r>
        <w:rPr>
          <w:noProof/>
        </w:rPr>
      </w:r>
      <w:r>
        <w:rPr>
          <w:noProof/>
        </w:rPr>
        <w:fldChar w:fldCharType="separate"/>
      </w:r>
      <w:r>
        <w:rPr>
          <w:noProof/>
        </w:rPr>
        <w:t>167</w:t>
      </w:r>
      <w:r>
        <w:rPr>
          <w:noProof/>
        </w:rPr>
        <w:fldChar w:fldCharType="end"/>
      </w:r>
    </w:p>
    <w:p w14:paraId="7350E4D3" w14:textId="723C311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_Toc185510364 \h </w:instrText>
      </w:r>
      <w:r>
        <w:rPr>
          <w:noProof/>
        </w:rPr>
      </w:r>
      <w:r>
        <w:rPr>
          <w:noProof/>
        </w:rPr>
        <w:fldChar w:fldCharType="separate"/>
      </w:r>
      <w:r>
        <w:rPr>
          <w:noProof/>
        </w:rPr>
        <w:t>167</w:t>
      </w:r>
      <w:r>
        <w:rPr>
          <w:noProof/>
        </w:rPr>
        <w:fldChar w:fldCharType="end"/>
      </w:r>
    </w:p>
    <w:p w14:paraId="01676BE4" w14:textId="24281C9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_Toc185510365 \h </w:instrText>
      </w:r>
      <w:r>
        <w:rPr>
          <w:noProof/>
        </w:rPr>
      </w:r>
      <w:r>
        <w:rPr>
          <w:noProof/>
        </w:rPr>
        <w:fldChar w:fldCharType="separate"/>
      </w:r>
      <w:r>
        <w:rPr>
          <w:noProof/>
        </w:rPr>
        <w:t>167</w:t>
      </w:r>
      <w:r>
        <w:rPr>
          <w:noProof/>
        </w:rPr>
        <w:fldChar w:fldCharType="end"/>
      </w:r>
    </w:p>
    <w:p w14:paraId="77A2B968" w14:textId="053B0C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_Toc185510366 \h </w:instrText>
      </w:r>
      <w:r>
        <w:rPr>
          <w:noProof/>
        </w:rPr>
      </w:r>
      <w:r>
        <w:rPr>
          <w:noProof/>
        </w:rPr>
        <w:fldChar w:fldCharType="separate"/>
      </w:r>
      <w:r>
        <w:rPr>
          <w:noProof/>
        </w:rPr>
        <w:t>167</w:t>
      </w:r>
      <w:r>
        <w:rPr>
          <w:noProof/>
        </w:rPr>
        <w:fldChar w:fldCharType="end"/>
      </w:r>
    </w:p>
    <w:p w14:paraId="38AFB1BC" w14:textId="479C04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_Toc185510367 \h </w:instrText>
      </w:r>
      <w:r>
        <w:rPr>
          <w:noProof/>
        </w:rPr>
      </w:r>
      <w:r>
        <w:rPr>
          <w:noProof/>
        </w:rPr>
        <w:fldChar w:fldCharType="separate"/>
      </w:r>
      <w:r>
        <w:rPr>
          <w:noProof/>
        </w:rPr>
        <w:t>168</w:t>
      </w:r>
      <w:r>
        <w:rPr>
          <w:noProof/>
        </w:rPr>
        <w:fldChar w:fldCharType="end"/>
      </w:r>
    </w:p>
    <w:p w14:paraId="47424E57" w14:textId="126EF1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_Toc185510368 \h </w:instrText>
      </w:r>
      <w:r>
        <w:rPr>
          <w:noProof/>
        </w:rPr>
      </w:r>
      <w:r>
        <w:rPr>
          <w:noProof/>
        </w:rPr>
        <w:fldChar w:fldCharType="separate"/>
      </w:r>
      <w:r>
        <w:rPr>
          <w:noProof/>
        </w:rPr>
        <w:t>168</w:t>
      </w:r>
      <w:r>
        <w:rPr>
          <w:noProof/>
        </w:rPr>
        <w:fldChar w:fldCharType="end"/>
      </w:r>
    </w:p>
    <w:p w14:paraId="55C43FAA" w14:textId="55A10A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_Toc185510369 \h </w:instrText>
      </w:r>
      <w:r>
        <w:rPr>
          <w:noProof/>
        </w:rPr>
      </w:r>
      <w:r>
        <w:rPr>
          <w:noProof/>
        </w:rPr>
        <w:fldChar w:fldCharType="separate"/>
      </w:r>
      <w:r>
        <w:rPr>
          <w:noProof/>
        </w:rPr>
        <w:t>168</w:t>
      </w:r>
      <w:r>
        <w:rPr>
          <w:noProof/>
        </w:rPr>
        <w:fldChar w:fldCharType="end"/>
      </w:r>
    </w:p>
    <w:p w14:paraId="64CB315A" w14:textId="641E845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_Toc185510370 \h </w:instrText>
      </w:r>
      <w:r>
        <w:rPr>
          <w:noProof/>
        </w:rPr>
      </w:r>
      <w:r>
        <w:rPr>
          <w:noProof/>
        </w:rPr>
        <w:fldChar w:fldCharType="separate"/>
      </w:r>
      <w:r>
        <w:rPr>
          <w:noProof/>
        </w:rPr>
        <w:t>168</w:t>
      </w:r>
      <w:r>
        <w:rPr>
          <w:noProof/>
        </w:rPr>
        <w:fldChar w:fldCharType="end"/>
      </w:r>
    </w:p>
    <w:p w14:paraId="6231264E" w14:textId="3BC8F09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_Toc185510371 \h </w:instrText>
      </w:r>
      <w:r>
        <w:rPr>
          <w:noProof/>
        </w:rPr>
      </w:r>
      <w:r>
        <w:rPr>
          <w:noProof/>
        </w:rPr>
        <w:fldChar w:fldCharType="separate"/>
      </w:r>
      <w:r>
        <w:rPr>
          <w:noProof/>
        </w:rPr>
        <w:t>168</w:t>
      </w:r>
      <w:r>
        <w:rPr>
          <w:noProof/>
        </w:rPr>
        <w:fldChar w:fldCharType="end"/>
      </w:r>
    </w:p>
    <w:p w14:paraId="12976BA9" w14:textId="553053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_Toc185510372 \h </w:instrText>
      </w:r>
      <w:r>
        <w:rPr>
          <w:noProof/>
        </w:rPr>
      </w:r>
      <w:r>
        <w:rPr>
          <w:noProof/>
        </w:rPr>
        <w:fldChar w:fldCharType="separate"/>
      </w:r>
      <w:r>
        <w:rPr>
          <w:noProof/>
        </w:rPr>
        <w:t>168</w:t>
      </w:r>
      <w:r>
        <w:rPr>
          <w:noProof/>
        </w:rPr>
        <w:fldChar w:fldCharType="end"/>
      </w:r>
    </w:p>
    <w:p w14:paraId="5609E665" w14:textId="116E42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rFonts w:asciiTheme="minorHAnsi" w:eastAsiaTheme="minorEastAsia" w:hAnsiTheme="minorHAnsi" w:cstheme="minorBidi"/>
          <w:noProof/>
          <w:kern w:val="2"/>
          <w:sz w:val="22"/>
          <w:szCs w:val="22"/>
          <w:lang w:eastAsia="ko-KR"/>
          <w14:ligatures w14:val="standardContextual"/>
        </w:rPr>
        <w:tab/>
      </w:r>
      <w:r>
        <w:rPr>
          <w:noProof/>
        </w:rPr>
        <w:t>Resource: Management Discovery Subscription</w:t>
      </w:r>
      <w:r>
        <w:rPr>
          <w:noProof/>
        </w:rPr>
        <w:tab/>
      </w:r>
      <w:r>
        <w:rPr>
          <w:noProof/>
        </w:rPr>
        <w:fldChar w:fldCharType="begin" w:fldLock="1"/>
      </w:r>
      <w:r>
        <w:rPr>
          <w:noProof/>
        </w:rPr>
        <w:instrText xml:space="preserve"> PAGEREF _Toc185510373 \h </w:instrText>
      </w:r>
      <w:r>
        <w:rPr>
          <w:noProof/>
        </w:rPr>
      </w:r>
      <w:r>
        <w:rPr>
          <w:noProof/>
        </w:rPr>
        <w:fldChar w:fldCharType="separate"/>
      </w:r>
      <w:r>
        <w:rPr>
          <w:noProof/>
        </w:rPr>
        <w:t>169</w:t>
      </w:r>
      <w:r>
        <w:rPr>
          <w:noProof/>
        </w:rPr>
        <w:fldChar w:fldCharType="end"/>
      </w:r>
    </w:p>
    <w:p w14:paraId="54D88CC7" w14:textId="42B249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_Toc185510374 \h </w:instrText>
      </w:r>
      <w:r>
        <w:rPr>
          <w:noProof/>
        </w:rPr>
      </w:r>
      <w:r>
        <w:rPr>
          <w:noProof/>
        </w:rPr>
        <w:fldChar w:fldCharType="separate"/>
      </w:r>
      <w:r>
        <w:rPr>
          <w:noProof/>
        </w:rPr>
        <w:t>169</w:t>
      </w:r>
      <w:r>
        <w:rPr>
          <w:noProof/>
        </w:rPr>
        <w:fldChar w:fldCharType="end"/>
      </w:r>
    </w:p>
    <w:p w14:paraId="129D9134" w14:textId="62BEC8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_Toc185510375 \h </w:instrText>
      </w:r>
      <w:r>
        <w:rPr>
          <w:noProof/>
        </w:rPr>
      </w:r>
      <w:r>
        <w:rPr>
          <w:noProof/>
        </w:rPr>
        <w:fldChar w:fldCharType="separate"/>
      </w:r>
      <w:r>
        <w:rPr>
          <w:noProof/>
        </w:rPr>
        <w:t>169</w:t>
      </w:r>
      <w:r>
        <w:rPr>
          <w:noProof/>
        </w:rPr>
        <w:fldChar w:fldCharType="end"/>
      </w:r>
    </w:p>
    <w:p w14:paraId="41D82260" w14:textId="1BCA4A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_Toc185510376 \h </w:instrText>
      </w:r>
      <w:r>
        <w:rPr>
          <w:noProof/>
        </w:rPr>
      </w:r>
      <w:r>
        <w:rPr>
          <w:noProof/>
        </w:rPr>
        <w:fldChar w:fldCharType="separate"/>
      </w:r>
      <w:r>
        <w:rPr>
          <w:noProof/>
        </w:rPr>
        <w:t>170</w:t>
      </w:r>
      <w:r>
        <w:rPr>
          <w:noProof/>
        </w:rPr>
        <w:fldChar w:fldCharType="end"/>
      </w:r>
    </w:p>
    <w:p w14:paraId="1BAB9658" w14:textId="6F047E6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_Toc185510377 \h </w:instrText>
      </w:r>
      <w:r>
        <w:rPr>
          <w:noProof/>
        </w:rPr>
      </w:r>
      <w:r>
        <w:rPr>
          <w:noProof/>
        </w:rPr>
        <w:fldChar w:fldCharType="separate"/>
      </w:r>
      <w:r>
        <w:rPr>
          <w:noProof/>
        </w:rPr>
        <w:t>170</w:t>
      </w:r>
      <w:r>
        <w:rPr>
          <w:noProof/>
        </w:rPr>
        <w:fldChar w:fldCharType="end"/>
      </w:r>
    </w:p>
    <w:p w14:paraId="20B35CCD" w14:textId="542903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_Toc185510378 \h </w:instrText>
      </w:r>
      <w:r>
        <w:rPr>
          <w:noProof/>
        </w:rPr>
      </w:r>
      <w:r>
        <w:rPr>
          <w:noProof/>
        </w:rPr>
        <w:fldChar w:fldCharType="separate"/>
      </w:r>
      <w:r>
        <w:rPr>
          <w:noProof/>
        </w:rPr>
        <w:t>170</w:t>
      </w:r>
      <w:r>
        <w:rPr>
          <w:noProof/>
        </w:rPr>
        <w:fldChar w:fldCharType="end"/>
      </w:r>
    </w:p>
    <w:p w14:paraId="1BFBEC1B" w14:textId="22DDBF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rFonts w:asciiTheme="minorHAnsi" w:eastAsiaTheme="minorEastAsia" w:hAnsiTheme="minorHAnsi" w:cstheme="minorBidi"/>
          <w:noProof/>
          <w:kern w:val="2"/>
          <w:sz w:val="22"/>
          <w:szCs w:val="22"/>
          <w:lang w:eastAsia="ko-KR"/>
          <w14:ligatures w14:val="standardContextual"/>
        </w:rPr>
        <w:tab/>
      </w:r>
      <w:r>
        <w:rPr>
          <w:noProof/>
        </w:rPr>
        <w:t>Resource: Individual Management Discovery Subscription</w:t>
      </w:r>
      <w:r>
        <w:rPr>
          <w:noProof/>
        </w:rPr>
        <w:tab/>
      </w:r>
      <w:r>
        <w:rPr>
          <w:noProof/>
        </w:rPr>
        <w:fldChar w:fldCharType="begin" w:fldLock="1"/>
      </w:r>
      <w:r>
        <w:rPr>
          <w:noProof/>
        </w:rPr>
        <w:instrText xml:space="preserve"> PAGEREF _Toc185510379 \h </w:instrText>
      </w:r>
      <w:r>
        <w:rPr>
          <w:noProof/>
        </w:rPr>
      </w:r>
      <w:r>
        <w:rPr>
          <w:noProof/>
        </w:rPr>
        <w:fldChar w:fldCharType="separate"/>
      </w:r>
      <w:r>
        <w:rPr>
          <w:noProof/>
        </w:rPr>
        <w:t>170</w:t>
      </w:r>
      <w:r>
        <w:rPr>
          <w:noProof/>
        </w:rPr>
        <w:fldChar w:fldCharType="end"/>
      </w:r>
    </w:p>
    <w:p w14:paraId="2A9D942A" w14:textId="4E2D37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_Toc185510380 \h </w:instrText>
      </w:r>
      <w:r>
        <w:rPr>
          <w:noProof/>
        </w:rPr>
      </w:r>
      <w:r>
        <w:rPr>
          <w:noProof/>
        </w:rPr>
        <w:fldChar w:fldCharType="separate"/>
      </w:r>
      <w:r>
        <w:rPr>
          <w:noProof/>
        </w:rPr>
        <w:t>170</w:t>
      </w:r>
      <w:r>
        <w:rPr>
          <w:noProof/>
        </w:rPr>
        <w:fldChar w:fldCharType="end"/>
      </w:r>
    </w:p>
    <w:p w14:paraId="7A49C640" w14:textId="6CB728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_Toc185510381 \h </w:instrText>
      </w:r>
      <w:r>
        <w:rPr>
          <w:noProof/>
        </w:rPr>
      </w:r>
      <w:r>
        <w:rPr>
          <w:noProof/>
        </w:rPr>
        <w:fldChar w:fldCharType="separate"/>
      </w:r>
      <w:r>
        <w:rPr>
          <w:noProof/>
        </w:rPr>
        <w:t>170</w:t>
      </w:r>
      <w:r>
        <w:rPr>
          <w:noProof/>
        </w:rPr>
        <w:fldChar w:fldCharType="end"/>
      </w:r>
    </w:p>
    <w:p w14:paraId="7B4791E3" w14:textId="39C3F69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_Toc185510382 \h </w:instrText>
      </w:r>
      <w:r>
        <w:rPr>
          <w:noProof/>
        </w:rPr>
      </w:r>
      <w:r>
        <w:rPr>
          <w:noProof/>
        </w:rPr>
        <w:fldChar w:fldCharType="separate"/>
      </w:r>
      <w:r>
        <w:rPr>
          <w:noProof/>
        </w:rPr>
        <w:t>171</w:t>
      </w:r>
      <w:r>
        <w:rPr>
          <w:noProof/>
        </w:rPr>
        <w:fldChar w:fldCharType="end"/>
      </w:r>
    </w:p>
    <w:p w14:paraId="03B4AF6C" w14:textId="49E825F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_Toc185510383 \h </w:instrText>
      </w:r>
      <w:r>
        <w:rPr>
          <w:noProof/>
        </w:rPr>
      </w:r>
      <w:r>
        <w:rPr>
          <w:noProof/>
        </w:rPr>
        <w:fldChar w:fldCharType="separate"/>
      </w:r>
      <w:r>
        <w:rPr>
          <w:noProof/>
        </w:rPr>
        <w:t>171</w:t>
      </w:r>
      <w:r>
        <w:rPr>
          <w:noProof/>
        </w:rPr>
        <w:fldChar w:fldCharType="end"/>
      </w:r>
    </w:p>
    <w:p w14:paraId="45BA82BF" w14:textId="4FA0FAD8"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_Toc185510384 \h </w:instrText>
      </w:r>
      <w:r>
        <w:rPr>
          <w:noProof/>
        </w:rPr>
      </w:r>
      <w:r>
        <w:rPr>
          <w:noProof/>
        </w:rPr>
        <w:fldChar w:fldCharType="separate"/>
      </w:r>
      <w:r>
        <w:rPr>
          <w:noProof/>
        </w:rPr>
        <w:t>172</w:t>
      </w:r>
      <w:r>
        <w:rPr>
          <w:noProof/>
        </w:rPr>
        <w:fldChar w:fldCharType="end"/>
      </w:r>
    </w:p>
    <w:p w14:paraId="1F36C24A" w14:textId="3B1C4BC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_Toc185510385 \h </w:instrText>
      </w:r>
      <w:r>
        <w:rPr>
          <w:noProof/>
        </w:rPr>
      </w:r>
      <w:r>
        <w:rPr>
          <w:noProof/>
        </w:rPr>
        <w:fldChar w:fldCharType="separate"/>
      </w:r>
      <w:r>
        <w:rPr>
          <w:noProof/>
        </w:rPr>
        <w:t>173</w:t>
      </w:r>
      <w:r>
        <w:rPr>
          <w:noProof/>
        </w:rPr>
        <w:fldChar w:fldCharType="end"/>
      </w:r>
    </w:p>
    <w:p w14:paraId="12C84FC0" w14:textId="37736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_Toc185510386 \h </w:instrText>
      </w:r>
      <w:r>
        <w:rPr>
          <w:noProof/>
        </w:rPr>
      </w:r>
      <w:r>
        <w:rPr>
          <w:noProof/>
        </w:rPr>
        <w:fldChar w:fldCharType="separate"/>
      </w:r>
      <w:r>
        <w:rPr>
          <w:noProof/>
        </w:rPr>
        <w:t>174</w:t>
      </w:r>
      <w:r>
        <w:rPr>
          <w:noProof/>
        </w:rPr>
        <w:fldChar w:fldCharType="end"/>
      </w:r>
    </w:p>
    <w:p w14:paraId="29A83B70" w14:textId="244CF1C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_Toc185510387 \h </w:instrText>
      </w:r>
      <w:r>
        <w:rPr>
          <w:noProof/>
        </w:rPr>
      </w:r>
      <w:r>
        <w:rPr>
          <w:noProof/>
        </w:rPr>
        <w:fldChar w:fldCharType="separate"/>
      </w:r>
      <w:r>
        <w:rPr>
          <w:noProof/>
        </w:rPr>
        <w:t>175</w:t>
      </w:r>
      <w:r>
        <w:rPr>
          <w:noProof/>
        </w:rPr>
        <w:fldChar w:fldCharType="end"/>
      </w:r>
    </w:p>
    <w:p w14:paraId="35FD047D" w14:textId="36846A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_Toc185510388 \h </w:instrText>
      </w:r>
      <w:r>
        <w:rPr>
          <w:noProof/>
        </w:rPr>
      </w:r>
      <w:r>
        <w:rPr>
          <w:noProof/>
        </w:rPr>
        <w:fldChar w:fldCharType="separate"/>
      </w:r>
      <w:r>
        <w:rPr>
          <w:noProof/>
        </w:rPr>
        <w:t>175</w:t>
      </w:r>
      <w:r>
        <w:rPr>
          <w:noProof/>
        </w:rPr>
        <w:fldChar w:fldCharType="end"/>
      </w:r>
    </w:p>
    <w:p w14:paraId="46A21038" w14:textId="63937E6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_Toc185510389 \h </w:instrText>
      </w:r>
      <w:r>
        <w:rPr>
          <w:noProof/>
        </w:rPr>
      </w:r>
      <w:r>
        <w:rPr>
          <w:noProof/>
        </w:rPr>
        <w:fldChar w:fldCharType="separate"/>
      </w:r>
      <w:r>
        <w:rPr>
          <w:noProof/>
        </w:rPr>
        <w:t>175</w:t>
      </w:r>
      <w:r>
        <w:rPr>
          <w:noProof/>
        </w:rPr>
        <w:fldChar w:fldCharType="end"/>
      </w:r>
    </w:p>
    <w:p w14:paraId="525501E5" w14:textId="32B30D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_Toc185510390 \h </w:instrText>
      </w:r>
      <w:r>
        <w:rPr>
          <w:noProof/>
        </w:rPr>
      </w:r>
      <w:r>
        <w:rPr>
          <w:noProof/>
        </w:rPr>
        <w:fldChar w:fldCharType="separate"/>
      </w:r>
      <w:r>
        <w:rPr>
          <w:noProof/>
        </w:rPr>
        <w:t>175</w:t>
      </w:r>
      <w:r>
        <w:rPr>
          <w:noProof/>
        </w:rPr>
        <w:fldChar w:fldCharType="end"/>
      </w:r>
    </w:p>
    <w:p w14:paraId="223687F5" w14:textId="0C37076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Management discovery Notification</w:t>
      </w:r>
      <w:r>
        <w:rPr>
          <w:noProof/>
        </w:rPr>
        <w:tab/>
      </w:r>
      <w:r>
        <w:rPr>
          <w:noProof/>
        </w:rPr>
        <w:fldChar w:fldCharType="begin" w:fldLock="1"/>
      </w:r>
      <w:r>
        <w:rPr>
          <w:noProof/>
        </w:rPr>
        <w:instrText xml:space="preserve"> PAGEREF _Toc185510391 \h </w:instrText>
      </w:r>
      <w:r>
        <w:rPr>
          <w:noProof/>
        </w:rPr>
      </w:r>
      <w:r>
        <w:rPr>
          <w:noProof/>
        </w:rPr>
        <w:fldChar w:fldCharType="separate"/>
      </w:r>
      <w:r>
        <w:rPr>
          <w:noProof/>
        </w:rPr>
        <w:t>176</w:t>
      </w:r>
      <w:r>
        <w:rPr>
          <w:noProof/>
        </w:rPr>
        <w:fldChar w:fldCharType="end"/>
      </w:r>
    </w:p>
    <w:p w14:paraId="210A8CB6" w14:textId="18CA61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_Toc185510392 \h </w:instrText>
      </w:r>
      <w:r>
        <w:rPr>
          <w:noProof/>
        </w:rPr>
      </w:r>
      <w:r>
        <w:rPr>
          <w:noProof/>
        </w:rPr>
        <w:fldChar w:fldCharType="separate"/>
      </w:r>
      <w:r>
        <w:rPr>
          <w:noProof/>
        </w:rPr>
        <w:t>176</w:t>
      </w:r>
      <w:r>
        <w:rPr>
          <w:noProof/>
        </w:rPr>
        <w:fldChar w:fldCharType="end"/>
      </w:r>
    </w:p>
    <w:p w14:paraId="2CC4D944" w14:textId="1B2BA5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_Toc185510393 \h </w:instrText>
      </w:r>
      <w:r>
        <w:rPr>
          <w:noProof/>
        </w:rPr>
      </w:r>
      <w:r>
        <w:rPr>
          <w:noProof/>
        </w:rPr>
        <w:fldChar w:fldCharType="separate"/>
      </w:r>
      <w:r>
        <w:rPr>
          <w:noProof/>
        </w:rPr>
        <w:t>176</w:t>
      </w:r>
      <w:r>
        <w:rPr>
          <w:noProof/>
        </w:rPr>
        <w:fldChar w:fldCharType="end"/>
      </w:r>
    </w:p>
    <w:p w14:paraId="16CFD38E" w14:textId="1624355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_Toc185510394 \h </w:instrText>
      </w:r>
      <w:r>
        <w:rPr>
          <w:noProof/>
        </w:rPr>
      </w:r>
      <w:r>
        <w:rPr>
          <w:noProof/>
        </w:rPr>
        <w:fldChar w:fldCharType="separate"/>
      </w:r>
      <w:r>
        <w:rPr>
          <w:noProof/>
        </w:rPr>
        <w:t>176</w:t>
      </w:r>
      <w:r>
        <w:rPr>
          <w:noProof/>
        </w:rPr>
        <w:fldChar w:fldCharType="end"/>
      </w:r>
    </w:p>
    <w:p w14:paraId="3DF3BDDC" w14:textId="57C0D43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_Toc185510395 \h </w:instrText>
      </w:r>
      <w:r>
        <w:rPr>
          <w:noProof/>
        </w:rPr>
      </w:r>
      <w:r>
        <w:rPr>
          <w:noProof/>
        </w:rPr>
        <w:fldChar w:fldCharType="separate"/>
      </w:r>
      <w:r>
        <w:rPr>
          <w:noProof/>
        </w:rPr>
        <w:t>177</w:t>
      </w:r>
      <w:r>
        <w:rPr>
          <w:noProof/>
        </w:rPr>
        <w:fldChar w:fldCharType="end"/>
      </w:r>
    </w:p>
    <w:p w14:paraId="4AC78181" w14:textId="483A49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_Toc185510396 \h </w:instrText>
      </w:r>
      <w:r>
        <w:rPr>
          <w:noProof/>
        </w:rPr>
      </w:r>
      <w:r>
        <w:rPr>
          <w:noProof/>
        </w:rPr>
        <w:fldChar w:fldCharType="separate"/>
      </w:r>
      <w:r>
        <w:rPr>
          <w:noProof/>
        </w:rPr>
        <w:t>177</w:t>
      </w:r>
      <w:r>
        <w:rPr>
          <w:noProof/>
        </w:rPr>
        <w:fldChar w:fldCharType="end"/>
      </w:r>
    </w:p>
    <w:p w14:paraId="62C010DF" w14:textId="63E1E4F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_Toc185510397 \h </w:instrText>
      </w:r>
      <w:r>
        <w:rPr>
          <w:noProof/>
        </w:rPr>
      </w:r>
      <w:r>
        <w:rPr>
          <w:noProof/>
        </w:rPr>
        <w:fldChar w:fldCharType="separate"/>
      </w:r>
      <w:r>
        <w:rPr>
          <w:noProof/>
        </w:rPr>
        <w:t>178</w:t>
      </w:r>
      <w:r>
        <w:rPr>
          <w:noProof/>
        </w:rPr>
        <w:fldChar w:fldCharType="end"/>
      </w:r>
    </w:p>
    <w:p w14:paraId="7D542123" w14:textId="6597D5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_Toc185510398 \h </w:instrText>
      </w:r>
      <w:r>
        <w:rPr>
          <w:noProof/>
        </w:rPr>
      </w:r>
      <w:r>
        <w:rPr>
          <w:noProof/>
        </w:rPr>
        <w:fldChar w:fldCharType="separate"/>
      </w:r>
      <w:r>
        <w:rPr>
          <w:noProof/>
        </w:rPr>
        <w:t>178</w:t>
      </w:r>
      <w:r>
        <w:rPr>
          <w:noProof/>
        </w:rPr>
        <w:fldChar w:fldCharType="end"/>
      </w:r>
    </w:p>
    <w:p w14:paraId="1F882BA9" w14:textId="377B00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MnSDiscSubsc</w:t>
      </w:r>
      <w:r>
        <w:rPr>
          <w:noProof/>
        </w:rPr>
        <w:tab/>
      </w:r>
      <w:r>
        <w:rPr>
          <w:noProof/>
        </w:rPr>
        <w:fldChar w:fldCharType="begin" w:fldLock="1"/>
      </w:r>
      <w:r>
        <w:rPr>
          <w:noProof/>
        </w:rPr>
        <w:instrText xml:space="preserve"> PAGEREF _Toc185510399 \h </w:instrText>
      </w:r>
      <w:r>
        <w:rPr>
          <w:noProof/>
        </w:rPr>
      </w:r>
      <w:r>
        <w:rPr>
          <w:noProof/>
        </w:rPr>
        <w:fldChar w:fldCharType="separate"/>
      </w:r>
      <w:r>
        <w:rPr>
          <w:noProof/>
        </w:rPr>
        <w:t>179</w:t>
      </w:r>
      <w:r>
        <w:rPr>
          <w:noProof/>
        </w:rPr>
        <w:fldChar w:fldCharType="end"/>
      </w:r>
    </w:p>
    <w:p w14:paraId="45FFB442" w14:textId="2FA398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MnSDiscSubscPatch</w:t>
      </w:r>
      <w:r>
        <w:rPr>
          <w:noProof/>
        </w:rPr>
        <w:tab/>
      </w:r>
      <w:r>
        <w:rPr>
          <w:noProof/>
        </w:rPr>
        <w:fldChar w:fldCharType="begin" w:fldLock="1"/>
      </w:r>
      <w:r>
        <w:rPr>
          <w:noProof/>
        </w:rPr>
        <w:instrText xml:space="preserve"> PAGEREF _Toc185510400 \h </w:instrText>
      </w:r>
      <w:r>
        <w:rPr>
          <w:noProof/>
        </w:rPr>
      </w:r>
      <w:r>
        <w:rPr>
          <w:noProof/>
        </w:rPr>
        <w:fldChar w:fldCharType="separate"/>
      </w:r>
      <w:r>
        <w:rPr>
          <w:noProof/>
        </w:rPr>
        <w:t>179</w:t>
      </w:r>
      <w:r>
        <w:rPr>
          <w:noProof/>
        </w:rPr>
        <w:fldChar w:fldCharType="end"/>
      </w:r>
    </w:p>
    <w:p w14:paraId="7DB314D9" w14:textId="26B17FB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MnSDiscNotif</w:t>
      </w:r>
      <w:r>
        <w:rPr>
          <w:noProof/>
        </w:rPr>
        <w:tab/>
      </w:r>
      <w:r>
        <w:rPr>
          <w:noProof/>
        </w:rPr>
        <w:fldChar w:fldCharType="begin" w:fldLock="1"/>
      </w:r>
      <w:r>
        <w:rPr>
          <w:noProof/>
        </w:rPr>
        <w:instrText xml:space="preserve"> PAGEREF _Toc185510401 \h </w:instrText>
      </w:r>
      <w:r>
        <w:rPr>
          <w:noProof/>
        </w:rPr>
      </w:r>
      <w:r>
        <w:rPr>
          <w:noProof/>
        </w:rPr>
        <w:fldChar w:fldCharType="separate"/>
      </w:r>
      <w:r>
        <w:rPr>
          <w:noProof/>
        </w:rPr>
        <w:t>179</w:t>
      </w:r>
      <w:r>
        <w:rPr>
          <w:noProof/>
        </w:rPr>
        <w:fldChar w:fldCharType="end"/>
      </w:r>
    </w:p>
    <w:p w14:paraId="5A33D6F8" w14:textId="59894F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MnSInfo</w:t>
      </w:r>
      <w:r>
        <w:rPr>
          <w:noProof/>
        </w:rPr>
        <w:tab/>
      </w:r>
      <w:r>
        <w:rPr>
          <w:noProof/>
        </w:rPr>
        <w:fldChar w:fldCharType="begin" w:fldLock="1"/>
      </w:r>
      <w:r>
        <w:rPr>
          <w:noProof/>
        </w:rPr>
        <w:instrText xml:space="preserve"> PAGEREF _Toc185510402 \h </w:instrText>
      </w:r>
      <w:r>
        <w:rPr>
          <w:noProof/>
        </w:rPr>
      </w:r>
      <w:r>
        <w:rPr>
          <w:noProof/>
        </w:rPr>
        <w:fldChar w:fldCharType="separate"/>
      </w:r>
      <w:r>
        <w:rPr>
          <w:noProof/>
        </w:rPr>
        <w:t>180</w:t>
      </w:r>
      <w:r>
        <w:rPr>
          <w:noProof/>
        </w:rPr>
        <w:fldChar w:fldCharType="end"/>
      </w:r>
    </w:p>
    <w:p w14:paraId="11CAD7F7" w14:textId="049513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ExpCapReqs</w:t>
      </w:r>
      <w:r>
        <w:rPr>
          <w:noProof/>
        </w:rPr>
        <w:tab/>
      </w:r>
      <w:r>
        <w:rPr>
          <w:noProof/>
        </w:rPr>
        <w:fldChar w:fldCharType="begin" w:fldLock="1"/>
      </w:r>
      <w:r>
        <w:rPr>
          <w:noProof/>
        </w:rPr>
        <w:instrText xml:space="preserve"> PAGEREF _Toc185510403 \h </w:instrText>
      </w:r>
      <w:r>
        <w:rPr>
          <w:noProof/>
        </w:rPr>
      </w:r>
      <w:r>
        <w:rPr>
          <w:noProof/>
        </w:rPr>
        <w:fldChar w:fldCharType="separate"/>
      </w:r>
      <w:r>
        <w:rPr>
          <w:noProof/>
        </w:rPr>
        <w:t>180</w:t>
      </w:r>
      <w:r>
        <w:rPr>
          <w:noProof/>
        </w:rPr>
        <w:fldChar w:fldCharType="end"/>
      </w:r>
    </w:p>
    <w:p w14:paraId="2DCBD97A" w14:textId="3AC36E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_Toc185510404 \h </w:instrText>
      </w:r>
      <w:r>
        <w:rPr>
          <w:noProof/>
        </w:rPr>
      </w:r>
      <w:r>
        <w:rPr>
          <w:noProof/>
        </w:rPr>
        <w:fldChar w:fldCharType="separate"/>
      </w:r>
      <w:r>
        <w:rPr>
          <w:noProof/>
        </w:rPr>
        <w:t>180</w:t>
      </w:r>
      <w:r>
        <w:rPr>
          <w:noProof/>
        </w:rPr>
        <w:fldChar w:fldCharType="end"/>
      </w:r>
    </w:p>
    <w:p w14:paraId="0062E063" w14:textId="00CBF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_Toc185510405 \h </w:instrText>
      </w:r>
      <w:r>
        <w:rPr>
          <w:noProof/>
        </w:rPr>
      </w:r>
      <w:r>
        <w:rPr>
          <w:noProof/>
        </w:rPr>
        <w:fldChar w:fldCharType="separate"/>
      </w:r>
      <w:r>
        <w:rPr>
          <w:noProof/>
        </w:rPr>
        <w:t>180</w:t>
      </w:r>
      <w:r>
        <w:rPr>
          <w:noProof/>
        </w:rPr>
        <w:fldChar w:fldCharType="end"/>
      </w:r>
    </w:p>
    <w:p w14:paraId="6C46D8E1" w14:textId="47CA75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_Toc185510406 \h </w:instrText>
      </w:r>
      <w:r>
        <w:rPr>
          <w:noProof/>
        </w:rPr>
      </w:r>
      <w:r>
        <w:rPr>
          <w:noProof/>
        </w:rPr>
        <w:fldChar w:fldCharType="separate"/>
      </w:r>
      <w:r>
        <w:rPr>
          <w:noProof/>
        </w:rPr>
        <w:t>180</w:t>
      </w:r>
      <w:r>
        <w:rPr>
          <w:noProof/>
        </w:rPr>
        <w:fldChar w:fldCharType="end"/>
      </w:r>
    </w:p>
    <w:p w14:paraId="74FB224D" w14:textId="4D8A19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MnSPermission</w:t>
      </w:r>
      <w:r>
        <w:rPr>
          <w:noProof/>
        </w:rPr>
        <w:tab/>
      </w:r>
      <w:r>
        <w:rPr>
          <w:noProof/>
        </w:rPr>
        <w:fldChar w:fldCharType="begin" w:fldLock="1"/>
      </w:r>
      <w:r>
        <w:rPr>
          <w:noProof/>
        </w:rPr>
        <w:instrText xml:space="preserve"> PAGEREF _Toc185510407 \h </w:instrText>
      </w:r>
      <w:r>
        <w:rPr>
          <w:noProof/>
        </w:rPr>
      </w:r>
      <w:r>
        <w:rPr>
          <w:noProof/>
        </w:rPr>
        <w:fldChar w:fldCharType="separate"/>
      </w:r>
      <w:r>
        <w:rPr>
          <w:noProof/>
        </w:rPr>
        <w:t>180</w:t>
      </w:r>
      <w:r>
        <w:rPr>
          <w:noProof/>
        </w:rPr>
        <w:fldChar w:fldCharType="end"/>
      </w:r>
    </w:p>
    <w:p w14:paraId="615FE838" w14:textId="089914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ExpCapType</w:t>
      </w:r>
      <w:r>
        <w:rPr>
          <w:noProof/>
        </w:rPr>
        <w:tab/>
      </w:r>
      <w:r>
        <w:rPr>
          <w:noProof/>
        </w:rPr>
        <w:fldChar w:fldCharType="begin" w:fldLock="1"/>
      </w:r>
      <w:r>
        <w:rPr>
          <w:noProof/>
        </w:rPr>
        <w:instrText xml:space="preserve"> PAGEREF _Toc185510408 \h </w:instrText>
      </w:r>
      <w:r>
        <w:rPr>
          <w:noProof/>
        </w:rPr>
      </w:r>
      <w:r>
        <w:rPr>
          <w:noProof/>
        </w:rPr>
        <w:fldChar w:fldCharType="separate"/>
      </w:r>
      <w:r>
        <w:rPr>
          <w:noProof/>
        </w:rPr>
        <w:t>181</w:t>
      </w:r>
      <w:r>
        <w:rPr>
          <w:noProof/>
        </w:rPr>
        <w:fldChar w:fldCharType="end"/>
      </w:r>
    </w:p>
    <w:p w14:paraId="375C9D1D" w14:textId="525F8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_Toc185510409 \h </w:instrText>
      </w:r>
      <w:r>
        <w:rPr>
          <w:noProof/>
        </w:rPr>
      </w:r>
      <w:r>
        <w:rPr>
          <w:noProof/>
        </w:rPr>
        <w:fldChar w:fldCharType="separate"/>
      </w:r>
      <w:r>
        <w:rPr>
          <w:noProof/>
        </w:rPr>
        <w:t>181</w:t>
      </w:r>
      <w:r>
        <w:rPr>
          <w:noProof/>
        </w:rPr>
        <w:fldChar w:fldCharType="end"/>
      </w:r>
    </w:p>
    <w:p w14:paraId="7704232B" w14:textId="01C7FB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_Toc185510410 \h </w:instrText>
      </w:r>
      <w:r>
        <w:rPr>
          <w:noProof/>
        </w:rPr>
      </w:r>
      <w:r>
        <w:rPr>
          <w:noProof/>
        </w:rPr>
        <w:fldChar w:fldCharType="separate"/>
      </w:r>
      <w:r>
        <w:rPr>
          <w:noProof/>
        </w:rPr>
        <w:t>181</w:t>
      </w:r>
      <w:r>
        <w:rPr>
          <w:noProof/>
        </w:rPr>
        <w:fldChar w:fldCharType="end"/>
      </w:r>
    </w:p>
    <w:p w14:paraId="74C62D51" w14:textId="37B58B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_Toc185510411 \h </w:instrText>
      </w:r>
      <w:r>
        <w:rPr>
          <w:noProof/>
        </w:rPr>
      </w:r>
      <w:r>
        <w:rPr>
          <w:noProof/>
        </w:rPr>
        <w:fldChar w:fldCharType="separate"/>
      </w:r>
      <w:r>
        <w:rPr>
          <w:noProof/>
        </w:rPr>
        <w:t>181</w:t>
      </w:r>
      <w:r>
        <w:rPr>
          <w:noProof/>
        </w:rPr>
        <w:fldChar w:fldCharType="end"/>
      </w:r>
    </w:p>
    <w:p w14:paraId="71C570A3" w14:textId="7E7EC8C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_Toc185510412 \h </w:instrText>
      </w:r>
      <w:r>
        <w:rPr>
          <w:noProof/>
        </w:rPr>
      </w:r>
      <w:r>
        <w:rPr>
          <w:noProof/>
        </w:rPr>
        <w:fldChar w:fldCharType="separate"/>
      </w:r>
      <w:r>
        <w:rPr>
          <w:noProof/>
        </w:rPr>
        <w:t>181</w:t>
      </w:r>
      <w:r>
        <w:rPr>
          <w:noProof/>
        </w:rPr>
        <w:fldChar w:fldCharType="end"/>
      </w:r>
    </w:p>
    <w:p w14:paraId="3E7F12ED" w14:textId="3EAE85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_Toc185510413 \h </w:instrText>
      </w:r>
      <w:r>
        <w:rPr>
          <w:noProof/>
        </w:rPr>
      </w:r>
      <w:r>
        <w:rPr>
          <w:noProof/>
        </w:rPr>
        <w:fldChar w:fldCharType="separate"/>
      </w:r>
      <w:r>
        <w:rPr>
          <w:noProof/>
        </w:rPr>
        <w:t>181</w:t>
      </w:r>
      <w:r>
        <w:rPr>
          <w:noProof/>
        </w:rPr>
        <w:fldChar w:fldCharType="end"/>
      </w:r>
    </w:p>
    <w:p w14:paraId="2C05F5BA" w14:textId="613144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_Toc185510414 \h </w:instrText>
      </w:r>
      <w:r>
        <w:rPr>
          <w:noProof/>
        </w:rPr>
      </w:r>
      <w:r>
        <w:rPr>
          <w:noProof/>
        </w:rPr>
        <w:fldChar w:fldCharType="separate"/>
      </w:r>
      <w:r>
        <w:rPr>
          <w:noProof/>
        </w:rPr>
        <w:t>181</w:t>
      </w:r>
      <w:r>
        <w:rPr>
          <w:noProof/>
        </w:rPr>
        <w:fldChar w:fldCharType="end"/>
      </w:r>
    </w:p>
    <w:p w14:paraId="7BB09C0F" w14:textId="1C2601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_Toc185510415 \h </w:instrText>
      </w:r>
      <w:r>
        <w:rPr>
          <w:noProof/>
        </w:rPr>
      </w:r>
      <w:r>
        <w:rPr>
          <w:noProof/>
        </w:rPr>
        <w:fldChar w:fldCharType="separate"/>
      </w:r>
      <w:r>
        <w:rPr>
          <w:noProof/>
        </w:rPr>
        <w:t>181</w:t>
      </w:r>
      <w:r>
        <w:rPr>
          <w:noProof/>
        </w:rPr>
        <w:fldChar w:fldCharType="end"/>
      </w:r>
    </w:p>
    <w:p w14:paraId="415FF432" w14:textId="6903504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_Toc185510416 \h </w:instrText>
      </w:r>
      <w:r>
        <w:rPr>
          <w:noProof/>
        </w:rPr>
      </w:r>
      <w:r>
        <w:rPr>
          <w:noProof/>
        </w:rPr>
        <w:fldChar w:fldCharType="separate"/>
      </w:r>
      <w:r>
        <w:rPr>
          <w:noProof/>
        </w:rPr>
        <w:t>182</w:t>
      </w:r>
      <w:r>
        <w:rPr>
          <w:noProof/>
        </w:rPr>
        <w:fldChar w:fldCharType="end"/>
      </w:r>
    </w:p>
    <w:p w14:paraId="1927E8AD" w14:textId="596584C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_Toc185510417 \h </w:instrText>
      </w:r>
      <w:r>
        <w:rPr>
          <w:noProof/>
        </w:rPr>
      </w:r>
      <w:r>
        <w:rPr>
          <w:noProof/>
        </w:rPr>
        <w:fldChar w:fldCharType="separate"/>
      </w:r>
      <w:r>
        <w:rPr>
          <w:noProof/>
        </w:rPr>
        <w:t>182</w:t>
      </w:r>
      <w:r>
        <w:rPr>
          <w:noProof/>
        </w:rPr>
        <w:fldChar w:fldCharType="end"/>
      </w:r>
    </w:p>
    <w:p w14:paraId="2B15E567" w14:textId="38D02CF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_Toc185510418 \h </w:instrText>
      </w:r>
      <w:r>
        <w:rPr>
          <w:noProof/>
        </w:rPr>
      </w:r>
      <w:r>
        <w:rPr>
          <w:noProof/>
        </w:rPr>
        <w:fldChar w:fldCharType="separate"/>
      </w:r>
      <w:r>
        <w:rPr>
          <w:noProof/>
        </w:rPr>
        <w:t>182</w:t>
      </w:r>
      <w:r>
        <w:rPr>
          <w:noProof/>
        </w:rPr>
        <w:fldChar w:fldCharType="end"/>
      </w:r>
    </w:p>
    <w:p w14:paraId="020E6EDF" w14:textId="43A112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_Toc185510419 \h </w:instrText>
      </w:r>
      <w:r>
        <w:rPr>
          <w:noProof/>
        </w:rPr>
      </w:r>
      <w:r>
        <w:rPr>
          <w:noProof/>
        </w:rPr>
        <w:fldChar w:fldCharType="separate"/>
      </w:r>
      <w:r>
        <w:rPr>
          <w:noProof/>
        </w:rPr>
        <w:t>182</w:t>
      </w:r>
      <w:r>
        <w:rPr>
          <w:noProof/>
        </w:rPr>
        <w:fldChar w:fldCharType="end"/>
      </w:r>
    </w:p>
    <w:p w14:paraId="7EC01B4D" w14:textId="769226B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_Toc185510420 \h </w:instrText>
      </w:r>
      <w:r>
        <w:rPr>
          <w:noProof/>
        </w:rPr>
      </w:r>
      <w:r>
        <w:rPr>
          <w:noProof/>
        </w:rPr>
        <w:fldChar w:fldCharType="separate"/>
      </w:r>
      <w:r>
        <w:rPr>
          <w:noProof/>
        </w:rPr>
        <w:t>182</w:t>
      </w:r>
      <w:r>
        <w:rPr>
          <w:noProof/>
        </w:rPr>
        <w:fldChar w:fldCharType="end"/>
      </w:r>
    </w:p>
    <w:p w14:paraId="2AE46551" w14:textId="5D0A0D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_Toc185510421 \h </w:instrText>
      </w:r>
      <w:r>
        <w:rPr>
          <w:noProof/>
        </w:rPr>
      </w:r>
      <w:r>
        <w:rPr>
          <w:noProof/>
        </w:rPr>
        <w:fldChar w:fldCharType="separate"/>
      </w:r>
      <w:r>
        <w:rPr>
          <w:noProof/>
        </w:rPr>
        <w:t>182</w:t>
      </w:r>
      <w:r>
        <w:rPr>
          <w:noProof/>
        </w:rPr>
        <w:fldChar w:fldCharType="end"/>
      </w:r>
    </w:p>
    <w:p w14:paraId="170FA713" w14:textId="1CE268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_Toc185510422 \h </w:instrText>
      </w:r>
      <w:r>
        <w:rPr>
          <w:noProof/>
        </w:rPr>
      </w:r>
      <w:r>
        <w:rPr>
          <w:noProof/>
        </w:rPr>
        <w:fldChar w:fldCharType="separate"/>
      </w:r>
      <w:r>
        <w:rPr>
          <w:noProof/>
        </w:rPr>
        <w:t>182</w:t>
      </w:r>
      <w:r>
        <w:rPr>
          <w:noProof/>
        </w:rPr>
        <w:fldChar w:fldCharType="end"/>
      </w:r>
    </w:p>
    <w:p w14:paraId="4E8944CA" w14:textId="5671852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Monitoring Jobs</w:t>
      </w:r>
      <w:r>
        <w:rPr>
          <w:noProof/>
        </w:rPr>
        <w:tab/>
      </w:r>
      <w:r>
        <w:rPr>
          <w:noProof/>
        </w:rPr>
        <w:fldChar w:fldCharType="begin" w:fldLock="1"/>
      </w:r>
      <w:r>
        <w:rPr>
          <w:noProof/>
        </w:rPr>
        <w:instrText xml:space="preserve"> PAGEREF _Toc185510423 \h </w:instrText>
      </w:r>
      <w:r>
        <w:rPr>
          <w:noProof/>
        </w:rPr>
      </w:r>
      <w:r>
        <w:rPr>
          <w:noProof/>
        </w:rPr>
        <w:fldChar w:fldCharType="separate"/>
      </w:r>
      <w:r>
        <w:rPr>
          <w:noProof/>
        </w:rPr>
        <w:t>184</w:t>
      </w:r>
      <w:r>
        <w:rPr>
          <w:noProof/>
        </w:rPr>
        <w:fldChar w:fldCharType="end"/>
      </w:r>
    </w:p>
    <w:p w14:paraId="0320DEC4" w14:textId="4B821F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_Toc185510424 \h </w:instrText>
      </w:r>
      <w:r>
        <w:rPr>
          <w:noProof/>
        </w:rPr>
      </w:r>
      <w:r>
        <w:rPr>
          <w:noProof/>
        </w:rPr>
        <w:fldChar w:fldCharType="separate"/>
      </w:r>
      <w:r>
        <w:rPr>
          <w:noProof/>
        </w:rPr>
        <w:t>184</w:t>
      </w:r>
      <w:r>
        <w:rPr>
          <w:noProof/>
        </w:rPr>
        <w:fldChar w:fldCharType="end"/>
      </w:r>
    </w:p>
    <w:p w14:paraId="1F0EAF77" w14:textId="7AEBEA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_Toc185510425 \h </w:instrText>
      </w:r>
      <w:r>
        <w:rPr>
          <w:noProof/>
        </w:rPr>
      </w:r>
      <w:r>
        <w:rPr>
          <w:noProof/>
        </w:rPr>
        <w:fldChar w:fldCharType="separate"/>
      </w:r>
      <w:r>
        <w:rPr>
          <w:noProof/>
        </w:rPr>
        <w:t>184</w:t>
      </w:r>
      <w:r>
        <w:rPr>
          <w:noProof/>
        </w:rPr>
        <w:fldChar w:fldCharType="end"/>
      </w:r>
    </w:p>
    <w:p w14:paraId="116E2CCC" w14:textId="1622F2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_Toc185510426 \h </w:instrText>
      </w:r>
      <w:r>
        <w:rPr>
          <w:noProof/>
        </w:rPr>
      </w:r>
      <w:r>
        <w:rPr>
          <w:noProof/>
        </w:rPr>
        <w:fldChar w:fldCharType="separate"/>
      </w:r>
      <w:r>
        <w:rPr>
          <w:noProof/>
        </w:rPr>
        <w:t>184</w:t>
      </w:r>
      <w:r>
        <w:rPr>
          <w:noProof/>
        </w:rPr>
        <w:fldChar w:fldCharType="end"/>
      </w:r>
    </w:p>
    <w:p w14:paraId="4AB939F1" w14:textId="0C790F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_Toc185510427 \h </w:instrText>
      </w:r>
      <w:r>
        <w:rPr>
          <w:noProof/>
        </w:rPr>
      </w:r>
      <w:r>
        <w:rPr>
          <w:noProof/>
        </w:rPr>
        <w:fldChar w:fldCharType="separate"/>
      </w:r>
      <w:r>
        <w:rPr>
          <w:noProof/>
        </w:rPr>
        <w:t>184</w:t>
      </w:r>
      <w:r>
        <w:rPr>
          <w:noProof/>
        </w:rPr>
        <w:fldChar w:fldCharType="end"/>
      </w:r>
    </w:p>
    <w:p w14:paraId="3EF0B65B" w14:textId="260D7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_Toc185510428 \h </w:instrText>
      </w:r>
      <w:r>
        <w:rPr>
          <w:noProof/>
        </w:rPr>
      </w:r>
      <w:r>
        <w:rPr>
          <w:noProof/>
        </w:rPr>
        <w:fldChar w:fldCharType="separate"/>
      </w:r>
      <w:r>
        <w:rPr>
          <w:noProof/>
        </w:rPr>
        <w:t>185</w:t>
      </w:r>
      <w:r>
        <w:rPr>
          <w:noProof/>
        </w:rPr>
        <w:fldChar w:fldCharType="end"/>
      </w:r>
    </w:p>
    <w:p w14:paraId="339098CD" w14:textId="356422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 Job</w:t>
      </w:r>
      <w:r>
        <w:rPr>
          <w:noProof/>
        </w:rPr>
        <w:tab/>
      </w:r>
      <w:r>
        <w:rPr>
          <w:noProof/>
        </w:rPr>
        <w:fldChar w:fldCharType="begin" w:fldLock="1"/>
      </w:r>
      <w:r>
        <w:rPr>
          <w:noProof/>
        </w:rPr>
        <w:instrText xml:space="preserve"> PAGEREF _Toc185510429 \h </w:instrText>
      </w:r>
      <w:r>
        <w:rPr>
          <w:noProof/>
        </w:rPr>
      </w:r>
      <w:r>
        <w:rPr>
          <w:noProof/>
        </w:rPr>
        <w:fldChar w:fldCharType="separate"/>
      </w:r>
      <w:r>
        <w:rPr>
          <w:noProof/>
        </w:rPr>
        <w:t>185</w:t>
      </w:r>
      <w:r>
        <w:rPr>
          <w:noProof/>
        </w:rPr>
        <w:fldChar w:fldCharType="end"/>
      </w:r>
    </w:p>
    <w:p w14:paraId="4D42BED9" w14:textId="20A44B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_Toc185510430 \h </w:instrText>
      </w:r>
      <w:r>
        <w:rPr>
          <w:noProof/>
        </w:rPr>
      </w:r>
      <w:r>
        <w:rPr>
          <w:noProof/>
        </w:rPr>
        <w:fldChar w:fldCharType="separate"/>
      </w:r>
      <w:r>
        <w:rPr>
          <w:noProof/>
        </w:rPr>
        <w:t>185</w:t>
      </w:r>
      <w:r>
        <w:rPr>
          <w:noProof/>
        </w:rPr>
        <w:fldChar w:fldCharType="end"/>
      </w:r>
    </w:p>
    <w:p w14:paraId="14A06486" w14:textId="7E13BD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_Toc185510431 \h </w:instrText>
      </w:r>
      <w:r>
        <w:rPr>
          <w:noProof/>
        </w:rPr>
      </w:r>
      <w:r>
        <w:rPr>
          <w:noProof/>
        </w:rPr>
        <w:fldChar w:fldCharType="separate"/>
      </w:r>
      <w:r>
        <w:rPr>
          <w:noProof/>
        </w:rPr>
        <w:t>185</w:t>
      </w:r>
      <w:r>
        <w:rPr>
          <w:noProof/>
        </w:rPr>
        <w:fldChar w:fldCharType="end"/>
      </w:r>
    </w:p>
    <w:p w14:paraId="683D2C6A" w14:textId="5B35B4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_Toc185510432 \h </w:instrText>
      </w:r>
      <w:r>
        <w:rPr>
          <w:noProof/>
        </w:rPr>
      </w:r>
      <w:r>
        <w:rPr>
          <w:noProof/>
        </w:rPr>
        <w:fldChar w:fldCharType="separate"/>
      </w:r>
      <w:r>
        <w:rPr>
          <w:noProof/>
        </w:rPr>
        <w:t>185</w:t>
      </w:r>
      <w:r>
        <w:rPr>
          <w:noProof/>
        </w:rPr>
        <w:fldChar w:fldCharType="end"/>
      </w:r>
    </w:p>
    <w:p w14:paraId="0DDDC025" w14:textId="4252B29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_Toc185510433 \h </w:instrText>
      </w:r>
      <w:r>
        <w:rPr>
          <w:noProof/>
        </w:rPr>
      </w:r>
      <w:r>
        <w:rPr>
          <w:noProof/>
        </w:rPr>
        <w:fldChar w:fldCharType="separate"/>
      </w:r>
      <w:r>
        <w:rPr>
          <w:noProof/>
        </w:rPr>
        <w:t>185</w:t>
      </w:r>
      <w:r>
        <w:rPr>
          <w:noProof/>
        </w:rPr>
        <w:fldChar w:fldCharType="end"/>
      </w:r>
    </w:p>
    <w:p w14:paraId="0F20F28F" w14:textId="093C229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_Toc185510434 \h </w:instrText>
      </w:r>
      <w:r>
        <w:rPr>
          <w:noProof/>
        </w:rPr>
      </w:r>
      <w:r>
        <w:rPr>
          <w:noProof/>
        </w:rPr>
        <w:fldChar w:fldCharType="separate"/>
      </w:r>
      <w:r>
        <w:rPr>
          <w:noProof/>
        </w:rPr>
        <w:t>186</w:t>
      </w:r>
      <w:r>
        <w:rPr>
          <w:noProof/>
        </w:rPr>
        <w:fldChar w:fldCharType="end"/>
      </w:r>
    </w:p>
    <w:p w14:paraId="7E060461" w14:textId="45D2AC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_Toc185510435 \h </w:instrText>
      </w:r>
      <w:r>
        <w:rPr>
          <w:noProof/>
        </w:rPr>
      </w:r>
      <w:r>
        <w:rPr>
          <w:noProof/>
        </w:rPr>
        <w:fldChar w:fldCharType="separate"/>
      </w:r>
      <w:r>
        <w:rPr>
          <w:noProof/>
        </w:rPr>
        <w:t>187</w:t>
      </w:r>
      <w:r>
        <w:rPr>
          <w:noProof/>
        </w:rPr>
        <w:fldChar w:fldCharType="end"/>
      </w:r>
    </w:p>
    <w:p w14:paraId="47E2F26D" w14:textId="08B8947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_Toc185510436 \h </w:instrText>
      </w:r>
      <w:r>
        <w:rPr>
          <w:noProof/>
        </w:rPr>
      </w:r>
      <w:r>
        <w:rPr>
          <w:noProof/>
        </w:rPr>
        <w:fldChar w:fldCharType="separate"/>
      </w:r>
      <w:r>
        <w:rPr>
          <w:noProof/>
        </w:rPr>
        <w:t>188</w:t>
      </w:r>
      <w:r>
        <w:rPr>
          <w:noProof/>
        </w:rPr>
        <w:fldChar w:fldCharType="end"/>
      </w:r>
    </w:p>
    <w:p w14:paraId="687B1CBB" w14:textId="40763D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_Toc185510437 \h </w:instrText>
      </w:r>
      <w:r>
        <w:rPr>
          <w:noProof/>
        </w:rPr>
      </w:r>
      <w:r>
        <w:rPr>
          <w:noProof/>
        </w:rPr>
        <w:fldChar w:fldCharType="separate"/>
      </w:r>
      <w:r>
        <w:rPr>
          <w:noProof/>
        </w:rPr>
        <w:t>189</w:t>
      </w:r>
      <w:r>
        <w:rPr>
          <w:noProof/>
        </w:rPr>
        <w:fldChar w:fldCharType="end"/>
      </w:r>
    </w:p>
    <w:p w14:paraId="560A29AB" w14:textId="0646AF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Monitoring</w:t>
      </w:r>
      <w:r w:rsidRPr="000943DB">
        <w:rPr>
          <w:noProof/>
        </w:rPr>
        <w:t xml:space="preserve"> Subscriptions</w:t>
      </w:r>
      <w:r>
        <w:rPr>
          <w:noProof/>
        </w:rPr>
        <w:tab/>
      </w:r>
      <w:r>
        <w:rPr>
          <w:noProof/>
        </w:rPr>
        <w:fldChar w:fldCharType="begin" w:fldLock="1"/>
      </w:r>
      <w:r>
        <w:rPr>
          <w:noProof/>
        </w:rPr>
        <w:instrText xml:space="preserve"> PAGEREF _Toc185510438 \h </w:instrText>
      </w:r>
      <w:r>
        <w:rPr>
          <w:noProof/>
        </w:rPr>
      </w:r>
      <w:r>
        <w:rPr>
          <w:noProof/>
        </w:rPr>
        <w:fldChar w:fldCharType="separate"/>
      </w:r>
      <w:r>
        <w:rPr>
          <w:noProof/>
        </w:rPr>
        <w:t>189</w:t>
      </w:r>
      <w:r>
        <w:rPr>
          <w:noProof/>
        </w:rPr>
        <w:fldChar w:fldCharType="end"/>
      </w:r>
    </w:p>
    <w:p w14:paraId="5EED6900" w14:textId="082E30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_Toc185510439 \h </w:instrText>
      </w:r>
      <w:r>
        <w:rPr>
          <w:noProof/>
        </w:rPr>
      </w:r>
      <w:r>
        <w:rPr>
          <w:noProof/>
        </w:rPr>
        <w:fldChar w:fldCharType="separate"/>
      </w:r>
      <w:r>
        <w:rPr>
          <w:noProof/>
        </w:rPr>
        <w:t>189</w:t>
      </w:r>
      <w:r>
        <w:rPr>
          <w:noProof/>
        </w:rPr>
        <w:fldChar w:fldCharType="end"/>
      </w:r>
    </w:p>
    <w:p w14:paraId="54E203B5" w14:textId="16BCAE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_Toc185510440 \h </w:instrText>
      </w:r>
      <w:r>
        <w:rPr>
          <w:noProof/>
        </w:rPr>
      </w:r>
      <w:r>
        <w:rPr>
          <w:noProof/>
        </w:rPr>
        <w:fldChar w:fldCharType="separate"/>
      </w:r>
      <w:r>
        <w:rPr>
          <w:noProof/>
        </w:rPr>
        <w:t>189</w:t>
      </w:r>
      <w:r>
        <w:rPr>
          <w:noProof/>
        </w:rPr>
        <w:fldChar w:fldCharType="end"/>
      </w:r>
    </w:p>
    <w:p w14:paraId="7DB5275E" w14:textId="345197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_Toc185510441 \h </w:instrText>
      </w:r>
      <w:r>
        <w:rPr>
          <w:noProof/>
        </w:rPr>
      </w:r>
      <w:r>
        <w:rPr>
          <w:noProof/>
        </w:rPr>
        <w:fldChar w:fldCharType="separate"/>
      </w:r>
      <w:r>
        <w:rPr>
          <w:noProof/>
        </w:rPr>
        <w:t>190</w:t>
      </w:r>
      <w:r>
        <w:rPr>
          <w:noProof/>
        </w:rPr>
        <w:fldChar w:fldCharType="end"/>
      </w:r>
    </w:p>
    <w:p w14:paraId="29B44194" w14:textId="6D9C22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_Toc185510442 \h </w:instrText>
      </w:r>
      <w:r>
        <w:rPr>
          <w:noProof/>
        </w:rPr>
      </w:r>
      <w:r>
        <w:rPr>
          <w:noProof/>
        </w:rPr>
        <w:fldChar w:fldCharType="separate"/>
      </w:r>
      <w:r>
        <w:rPr>
          <w:noProof/>
        </w:rPr>
        <w:t>190</w:t>
      </w:r>
      <w:r>
        <w:rPr>
          <w:noProof/>
        </w:rPr>
        <w:fldChar w:fldCharType="end"/>
      </w:r>
    </w:p>
    <w:p w14:paraId="03448B22" w14:textId="79ACD3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_Toc185510443 \h </w:instrText>
      </w:r>
      <w:r>
        <w:rPr>
          <w:noProof/>
        </w:rPr>
      </w:r>
      <w:r>
        <w:rPr>
          <w:noProof/>
        </w:rPr>
        <w:fldChar w:fldCharType="separate"/>
      </w:r>
      <w:r>
        <w:rPr>
          <w:noProof/>
        </w:rPr>
        <w:t>190</w:t>
      </w:r>
      <w:r>
        <w:rPr>
          <w:noProof/>
        </w:rPr>
        <w:fldChar w:fldCharType="end"/>
      </w:r>
    </w:p>
    <w:p w14:paraId="779A4BF3" w14:textId="78292BC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w:t>
      </w:r>
      <w:r w:rsidRPr="000943DB">
        <w:rPr>
          <w:noProof/>
        </w:rPr>
        <w:t xml:space="preserve"> Subscription</w:t>
      </w:r>
      <w:r>
        <w:rPr>
          <w:noProof/>
        </w:rPr>
        <w:tab/>
      </w:r>
      <w:r>
        <w:rPr>
          <w:noProof/>
        </w:rPr>
        <w:fldChar w:fldCharType="begin" w:fldLock="1"/>
      </w:r>
      <w:r>
        <w:rPr>
          <w:noProof/>
        </w:rPr>
        <w:instrText xml:space="preserve"> PAGEREF _Toc185510444 \h </w:instrText>
      </w:r>
      <w:r>
        <w:rPr>
          <w:noProof/>
        </w:rPr>
      </w:r>
      <w:r>
        <w:rPr>
          <w:noProof/>
        </w:rPr>
        <w:fldChar w:fldCharType="separate"/>
      </w:r>
      <w:r>
        <w:rPr>
          <w:noProof/>
        </w:rPr>
        <w:t>190</w:t>
      </w:r>
      <w:r>
        <w:rPr>
          <w:noProof/>
        </w:rPr>
        <w:fldChar w:fldCharType="end"/>
      </w:r>
    </w:p>
    <w:p w14:paraId="756096BF" w14:textId="74BD12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_Toc185510445 \h </w:instrText>
      </w:r>
      <w:r>
        <w:rPr>
          <w:noProof/>
        </w:rPr>
      </w:r>
      <w:r>
        <w:rPr>
          <w:noProof/>
        </w:rPr>
        <w:fldChar w:fldCharType="separate"/>
      </w:r>
      <w:r>
        <w:rPr>
          <w:noProof/>
        </w:rPr>
        <w:t>190</w:t>
      </w:r>
      <w:r>
        <w:rPr>
          <w:noProof/>
        </w:rPr>
        <w:fldChar w:fldCharType="end"/>
      </w:r>
    </w:p>
    <w:p w14:paraId="15841CB1" w14:textId="798243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_Toc185510446 \h </w:instrText>
      </w:r>
      <w:r>
        <w:rPr>
          <w:noProof/>
        </w:rPr>
      </w:r>
      <w:r>
        <w:rPr>
          <w:noProof/>
        </w:rPr>
        <w:fldChar w:fldCharType="separate"/>
      </w:r>
      <w:r>
        <w:rPr>
          <w:noProof/>
        </w:rPr>
        <w:t>191</w:t>
      </w:r>
      <w:r>
        <w:rPr>
          <w:noProof/>
        </w:rPr>
        <w:fldChar w:fldCharType="end"/>
      </w:r>
    </w:p>
    <w:p w14:paraId="084D7D28" w14:textId="43D1E9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_Toc185510447 \h </w:instrText>
      </w:r>
      <w:r>
        <w:rPr>
          <w:noProof/>
        </w:rPr>
      </w:r>
      <w:r>
        <w:rPr>
          <w:noProof/>
        </w:rPr>
        <w:fldChar w:fldCharType="separate"/>
      </w:r>
      <w:r>
        <w:rPr>
          <w:noProof/>
        </w:rPr>
        <w:t>191</w:t>
      </w:r>
      <w:r>
        <w:rPr>
          <w:noProof/>
        </w:rPr>
        <w:fldChar w:fldCharType="end"/>
      </w:r>
    </w:p>
    <w:p w14:paraId="1FC72C9E" w14:textId="76666E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_Toc185510448 \h </w:instrText>
      </w:r>
      <w:r>
        <w:rPr>
          <w:noProof/>
        </w:rPr>
      </w:r>
      <w:r>
        <w:rPr>
          <w:noProof/>
        </w:rPr>
        <w:fldChar w:fldCharType="separate"/>
      </w:r>
      <w:r>
        <w:rPr>
          <w:noProof/>
        </w:rPr>
        <w:t>191</w:t>
      </w:r>
      <w:r>
        <w:rPr>
          <w:noProof/>
        </w:rPr>
        <w:fldChar w:fldCharType="end"/>
      </w:r>
    </w:p>
    <w:p w14:paraId="37076F02" w14:textId="2B9DD7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_Toc185510449 \h </w:instrText>
      </w:r>
      <w:r>
        <w:rPr>
          <w:noProof/>
        </w:rPr>
      </w:r>
      <w:r>
        <w:rPr>
          <w:noProof/>
        </w:rPr>
        <w:fldChar w:fldCharType="separate"/>
      </w:r>
      <w:r>
        <w:rPr>
          <w:noProof/>
        </w:rPr>
        <w:t>192</w:t>
      </w:r>
      <w:r>
        <w:rPr>
          <w:noProof/>
        </w:rPr>
        <w:fldChar w:fldCharType="end"/>
      </w:r>
    </w:p>
    <w:p w14:paraId="333A6FC0" w14:textId="73A8FA05"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_Toc185510450 \h </w:instrText>
      </w:r>
      <w:r>
        <w:rPr>
          <w:noProof/>
        </w:rPr>
      </w:r>
      <w:r>
        <w:rPr>
          <w:noProof/>
        </w:rPr>
        <w:fldChar w:fldCharType="separate"/>
      </w:r>
      <w:r>
        <w:rPr>
          <w:noProof/>
        </w:rPr>
        <w:t>193</w:t>
      </w:r>
      <w:r>
        <w:rPr>
          <w:noProof/>
        </w:rPr>
        <w:fldChar w:fldCharType="end"/>
      </w:r>
    </w:p>
    <w:p w14:paraId="63DDF24A" w14:textId="20A9148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_Toc185510451 \h </w:instrText>
      </w:r>
      <w:r>
        <w:rPr>
          <w:noProof/>
        </w:rPr>
      </w:r>
      <w:r>
        <w:rPr>
          <w:noProof/>
        </w:rPr>
        <w:fldChar w:fldCharType="separate"/>
      </w:r>
      <w:r>
        <w:rPr>
          <w:noProof/>
        </w:rPr>
        <w:t>194</w:t>
      </w:r>
      <w:r>
        <w:rPr>
          <w:noProof/>
        </w:rPr>
        <w:fldChar w:fldCharType="end"/>
      </w:r>
    </w:p>
    <w:p w14:paraId="54A4DD0B" w14:textId="2B65C82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_Toc185510452 \h </w:instrText>
      </w:r>
      <w:r>
        <w:rPr>
          <w:noProof/>
        </w:rPr>
      </w:r>
      <w:r>
        <w:rPr>
          <w:noProof/>
        </w:rPr>
        <w:fldChar w:fldCharType="separate"/>
      </w:r>
      <w:r>
        <w:rPr>
          <w:noProof/>
        </w:rPr>
        <w:t>195</w:t>
      </w:r>
      <w:r>
        <w:rPr>
          <w:noProof/>
        </w:rPr>
        <w:fldChar w:fldCharType="end"/>
      </w:r>
    </w:p>
    <w:p w14:paraId="53C0D8DE" w14:textId="23E664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_Toc185510453 \h </w:instrText>
      </w:r>
      <w:r>
        <w:rPr>
          <w:noProof/>
        </w:rPr>
      </w:r>
      <w:r>
        <w:rPr>
          <w:noProof/>
        </w:rPr>
        <w:fldChar w:fldCharType="separate"/>
      </w:r>
      <w:r>
        <w:rPr>
          <w:noProof/>
        </w:rPr>
        <w:t>195</w:t>
      </w:r>
      <w:r>
        <w:rPr>
          <w:noProof/>
        </w:rPr>
        <w:fldChar w:fldCharType="end"/>
      </w:r>
    </w:p>
    <w:p w14:paraId="284CAFBD" w14:textId="048AE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_Toc185510454 \h </w:instrText>
      </w:r>
      <w:r>
        <w:rPr>
          <w:noProof/>
        </w:rPr>
      </w:r>
      <w:r>
        <w:rPr>
          <w:noProof/>
        </w:rPr>
        <w:fldChar w:fldCharType="separate"/>
      </w:r>
      <w:r>
        <w:rPr>
          <w:noProof/>
        </w:rPr>
        <w:t>196</w:t>
      </w:r>
      <w:r>
        <w:rPr>
          <w:noProof/>
        </w:rPr>
        <w:fldChar w:fldCharType="end"/>
      </w:r>
    </w:p>
    <w:p w14:paraId="20FEBF80" w14:textId="79F43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_Toc185510455 \h </w:instrText>
      </w:r>
      <w:r>
        <w:rPr>
          <w:noProof/>
        </w:rPr>
      </w:r>
      <w:r>
        <w:rPr>
          <w:noProof/>
        </w:rPr>
        <w:fldChar w:fldCharType="separate"/>
      </w:r>
      <w:r>
        <w:rPr>
          <w:noProof/>
        </w:rPr>
        <w:t>196</w:t>
      </w:r>
      <w:r>
        <w:rPr>
          <w:noProof/>
        </w:rPr>
        <w:fldChar w:fldCharType="end"/>
      </w:r>
    </w:p>
    <w:p w14:paraId="6805632B" w14:textId="66233A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_Toc185510456 \h </w:instrText>
      </w:r>
      <w:r>
        <w:rPr>
          <w:noProof/>
        </w:rPr>
      </w:r>
      <w:r>
        <w:rPr>
          <w:noProof/>
        </w:rPr>
        <w:fldChar w:fldCharType="separate"/>
      </w:r>
      <w:r>
        <w:rPr>
          <w:noProof/>
        </w:rPr>
        <w:t>196</w:t>
      </w:r>
      <w:r>
        <w:rPr>
          <w:noProof/>
        </w:rPr>
        <w:fldChar w:fldCharType="end"/>
      </w:r>
    </w:p>
    <w:p w14:paraId="31BA6860" w14:textId="11D17A3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_Toc185510457 \h </w:instrText>
      </w:r>
      <w:r>
        <w:rPr>
          <w:noProof/>
        </w:rPr>
      </w:r>
      <w:r>
        <w:rPr>
          <w:noProof/>
        </w:rPr>
        <w:fldChar w:fldCharType="separate"/>
      </w:r>
      <w:r>
        <w:rPr>
          <w:noProof/>
        </w:rPr>
        <w:t>197</w:t>
      </w:r>
      <w:r>
        <w:rPr>
          <w:noProof/>
        </w:rPr>
        <w:fldChar w:fldCharType="end"/>
      </w:r>
    </w:p>
    <w:p w14:paraId="5742F919" w14:textId="7B4F02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_Toc185510458 \h </w:instrText>
      </w:r>
      <w:r>
        <w:rPr>
          <w:noProof/>
        </w:rPr>
      </w:r>
      <w:r>
        <w:rPr>
          <w:noProof/>
        </w:rPr>
        <w:fldChar w:fldCharType="separate"/>
      </w:r>
      <w:r>
        <w:rPr>
          <w:noProof/>
        </w:rPr>
        <w:t>197</w:t>
      </w:r>
      <w:r>
        <w:rPr>
          <w:noProof/>
        </w:rPr>
        <w:fldChar w:fldCharType="end"/>
      </w:r>
    </w:p>
    <w:p w14:paraId="3F5B2633" w14:textId="34B23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_Toc185510459 \h </w:instrText>
      </w:r>
      <w:r>
        <w:rPr>
          <w:noProof/>
        </w:rPr>
      </w:r>
      <w:r>
        <w:rPr>
          <w:noProof/>
        </w:rPr>
        <w:fldChar w:fldCharType="separate"/>
      </w:r>
      <w:r>
        <w:rPr>
          <w:noProof/>
        </w:rPr>
        <w:t>197</w:t>
      </w:r>
      <w:r>
        <w:rPr>
          <w:noProof/>
        </w:rPr>
        <w:fldChar w:fldCharType="end"/>
      </w:r>
    </w:p>
    <w:p w14:paraId="26D53E82" w14:textId="280B796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_Toc185510460 \h </w:instrText>
      </w:r>
      <w:r>
        <w:rPr>
          <w:noProof/>
        </w:rPr>
      </w:r>
      <w:r>
        <w:rPr>
          <w:noProof/>
        </w:rPr>
        <w:fldChar w:fldCharType="separate"/>
      </w:r>
      <w:r>
        <w:rPr>
          <w:noProof/>
        </w:rPr>
        <w:t>197</w:t>
      </w:r>
      <w:r>
        <w:rPr>
          <w:noProof/>
        </w:rPr>
        <w:fldChar w:fldCharType="end"/>
      </w:r>
    </w:p>
    <w:p w14:paraId="5DCBBBBE" w14:textId="478532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_Toc185510461 \h </w:instrText>
      </w:r>
      <w:r>
        <w:rPr>
          <w:noProof/>
        </w:rPr>
      </w:r>
      <w:r>
        <w:rPr>
          <w:noProof/>
        </w:rPr>
        <w:fldChar w:fldCharType="separate"/>
      </w:r>
      <w:r>
        <w:rPr>
          <w:noProof/>
        </w:rPr>
        <w:t>198</w:t>
      </w:r>
      <w:r>
        <w:rPr>
          <w:noProof/>
        </w:rPr>
        <w:fldChar w:fldCharType="end"/>
      </w:r>
    </w:p>
    <w:p w14:paraId="6BEE62E7" w14:textId="0F78D0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_Toc185510462 \h </w:instrText>
      </w:r>
      <w:r>
        <w:rPr>
          <w:noProof/>
        </w:rPr>
      </w:r>
      <w:r>
        <w:rPr>
          <w:noProof/>
        </w:rPr>
        <w:fldChar w:fldCharType="separate"/>
      </w:r>
      <w:r>
        <w:rPr>
          <w:noProof/>
        </w:rPr>
        <w:t>198</w:t>
      </w:r>
      <w:r>
        <w:rPr>
          <w:noProof/>
        </w:rPr>
        <w:fldChar w:fldCharType="end"/>
      </w:r>
    </w:p>
    <w:p w14:paraId="335533ED" w14:textId="45AA0B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_Toc185510463 \h </w:instrText>
      </w:r>
      <w:r>
        <w:rPr>
          <w:noProof/>
        </w:rPr>
      </w:r>
      <w:r>
        <w:rPr>
          <w:noProof/>
        </w:rPr>
        <w:fldChar w:fldCharType="separate"/>
      </w:r>
      <w:r>
        <w:rPr>
          <w:noProof/>
        </w:rPr>
        <w:t>198</w:t>
      </w:r>
      <w:r>
        <w:rPr>
          <w:noProof/>
        </w:rPr>
        <w:fldChar w:fldCharType="end"/>
      </w:r>
    </w:p>
    <w:p w14:paraId="66B5D640" w14:textId="122961A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_Toc185510464 \h </w:instrText>
      </w:r>
      <w:r>
        <w:rPr>
          <w:noProof/>
        </w:rPr>
      </w:r>
      <w:r>
        <w:rPr>
          <w:noProof/>
        </w:rPr>
        <w:fldChar w:fldCharType="separate"/>
      </w:r>
      <w:r>
        <w:rPr>
          <w:noProof/>
        </w:rPr>
        <w:t>199</w:t>
      </w:r>
      <w:r>
        <w:rPr>
          <w:noProof/>
        </w:rPr>
        <w:fldChar w:fldCharType="end"/>
      </w:r>
    </w:p>
    <w:p w14:paraId="68E93634" w14:textId="742690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_Toc185510465 \h </w:instrText>
      </w:r>
      <w:r>
        <w:rPr>
          <w:noProof/>
        </w:rPr>
      </w:r>
      <w:r>
        <w:rPr>
          <w:noProof/>
        </w:rPr>
        <w:fldChar w:fldCharType="separate"/>
      </w:r>
      <w:r>
        <w:rPr>
          <w:noProof/>
        </w:rPr>
        <w:t>199</w:t>
      </w:r>
      <w:r>
        <w:rPr>
          <w:noProof/>
        </w:rPr>
        <w:fldChar w:fldCharType="end"/>
      </w:r>
    </w:p>
    <w:p w14:paraId="55D16ABE" w14:textId="3D2E6E0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_Toc185510466 \h </w:instrText>
      </w:r>
      <w:r>
        <w:rPr>
          <w:noProof/>
        </w:rPr>
      </w:r>
      <w:r>
        <w:rPr>
          <w:noProof/>
        </w:rPr>
        <w:fldChar w:fldCharType="separate"/>
      </w:r>
      <w:r>
        <w:rPr>
          <w:noProof/>
        </w:rPr>
        <w:t>200</w:t>
      </w:r>
      <w:r>
        <w:rPr>
          <w:noProof/>
        </w:rPr>
        <w:fldChar w:fldCharType="end"/>
      </w:r>
    </w:p>
    <w:p w14:paraId="5DF8CC8B" w14:textId="0D17E1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_Toc185510467 \h </w:instrText>
      </w:r>
      <w:r>
        <w:rPr>
          <w:noProof/>
        </w:rPr>
      </w:r>
      <w:r>
        <w:rPr>
          <w:noProof/>
        </w:rPr>
        <w:fldChar w:fldCharType="separate"/>
      </w:r>
      <w:r>
        <w:rPr>
          <w:noProof/>
        </w:rPr>
        <w:t>200</w:t>
      </w:r>
      <w:r>
        <w:rPr>
          <w:noProof/>
        </w:rPr>
        <w:fldChar w:fldCharType="end"/>
      </w:r>
    </w:p>
    <w:p w14:paraId="2CCBE250" w14:textId="5062CC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MonitoringJob</w:t>
      </w:r>
      <w:r>
        <w:rPr>
          <w:noProof/>
        </w:rPr>
        <w:tab/>
      </w:r>
      <w:r>
        <w:rPr>
          <w:noProof/>
        </w:rPr>
        <w:fldChar w:fldCharType="begin" w:fldLock="1"/>
      </w:r>
      <w:r>
        <w:rPr>
          <w:noProof/>
        </w:rPr>
        <w:instrText xml:space="preserve"> PAGEREF _Toc185510468 \h </w:instrText>
      </w:r>
      <w:r>
        <w:rPr>
          <w:noProof/>
        </w:rPr>
      </w:r>
      <w:r>
        <w:rPr>
          <w:noProof/>
        </w:rPr>
        <w:fldChar w:fldCharType="separate"/>
      </w:r>
      <w:r>
        <w:rPr>
          <w:noProof/>
        </w:rPr>
        <w:t>200</w:t>
      </w:r>
      <w:r>
        <w:rPr>
          <w:noProof/>
        </w:rPr>
        <w:fldChar w:fldCharType="end"/>
      </w:r>
    </w:p>
    <w:p w14:paraId="24B5ED88" w14:textId="42BE13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MonitoringJobPatch</w:t>
      </w:r>
      <w:r>
        <w:rPr>
          <w:noProof/>
        </w:rPr>
        <w:tab/>
      </w:r>
      <w:r>
        <w:rPr>
          <w:noProof/>
        </w:rPr>
        <w:fldChar w:fldCharType="begin" w:fldLock="1"/>
      </w:r>
      <w:r>
        <w:rPr>
          <w:noProof/>
        </w:rPr>
        <w:instrText xml:space="preserve"> PAGEREF _Toc185510469 \h </w:instrText>
      </w:r>
      <w:r>
        <w:rPr>
          <w:noProof/>
        </w:rPr>
      </w:r>
      <w:r>
        <w:rPr>
          <w:noProof/>
        </w:rPr>
        <w:fldChar w:fldCharType="separate"/>
      </w:r>
      <w:r>
        <w:rPr>
          <w:noProof/>
        </w:rPr>
        <w:t>200</w:t>
      </w:r>
      <w:r>
        <w:rPr>
          <w:noProof/>
        </w:rPr>
        <w:fldChar w:fldCharType="end"/>
      </w:r>
    </w:p>
    <w:p w14:paraId="72664568" w14:textId="4B27C0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MonitoringMetric</w:t>
      </w:r>
      <w:r>
        <w:rPr>
          <w:noProof/>
        </w:rPr>
        <w:tab/>
      </w:r>
      <w:r>
        <w:rPr>
          <w:noProof/>
        </w:rPr>
        <w:fldChar w:fldCharType="begin" w:fldLock="1"/>
      </w:r>
      <w:r>
        <w:rPr>
          <w:noProof/>
        </w:rPr>
        <w:instrText xml:space="preserve"> PAGEREF _Toc185510470 \h </w:instrText>
      </w:r>
      <w:r>
        <w:rPr>
          <w:noProof/>
        </w:rPr>
      </w:r>
      <w:r>
        <w:rPr>
          <w:noProof/>
        </w:rPr>
        <w:fldChar w:fldCharType="separate"/>
      </w:r>
      <w:r>
        <w:rPr>
          <w:noProof/>
        </w:rPr>
        <w:t>201</w:t>
      </w:r>
      <w:r>
        <w:rPr>
          <w:noProof/>
        </w:rPr>
        <w:fldChar w:fldCharType="end"/>
      </w:r>
    </w:p>
    <w:p w14:paraId="5881A02A" w14:textId="6F8015E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MonPerfAnalytics</w:t>
      </w:r>
      <w:r>
        <w:rPr>
          <w:noProof/>
        </w:rPr>
        <w:tab/>
      </w:r>
      <w:r>
        <w:rPr>
          <w:noProof/>
        </w:rPr>
        <w:fldChar w:fldCharType="begin" w:fldLock="1"/>
      </w:r>
      <w:r>
        <w:rPr>
          <w:noProof/>
        </w:rPr>
        <w:instrText xml:space="preserve"> PAGEREF _Toc185510471 \h </w:instrText>
      </w:r>
      <w:r>
        <w:rPr>
          <w:noProof/>
        </w:rPr>
      </w:r>
      <w:r>
        <w:rPr>
          <w:noProof/>
        </w:rPr>
        <w:fldChar w:fldCharType="separate"/>
      </w:r>
      <w:r>
        <w:rPr>
          <w:noProof/>
        </w:rPr>
        <w:t>201</w:t>
      </w:r>
      <w:r>
        <w:rPr>
          <w:noProof/>
        </w:rPr>
        <w:fldChar w:fldCharType="end"/>
      </w:r>
    </w:p>
    <w:p w14:paraId="7FEA4EFC" w14:textId="12F5E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MonitoringSubsc</w:t>
      </w:r>
      <w:r>
        <w:rPr>
          <w:noProof/>
        </w:rPr>
        <w:tab/>
      </w:r>
      <w:r>
        <w:rPr>
          <w:noProof/>
        </w:rPr>
        <w:fldChar w:fldCharType="begin" w:fldLock="1"/>
      </w:r>
      <w:r>
        <w:rPr>
          <w:noProof/>
        </w:rPr>
        <w:instrText xml:space="preserve"> PAGEREF _Toc185510472 \h </w:instrText>
      </w:r>
      <w:r>
        <w:rPr>
          <w:noProof/>
        </w:rPr>
      </w:r>
      <w:r>
        <w:rPr>
          <w:noProof/>
        </w:rPr>
        <w:fldChar w:fldCharType="separate"/>
      </w:r>
      <w:r>
        <w:rPr>
          <w:noProof/>
        </w:rPr>
        <w:t>202</w:t>
      </w:r>
      <w:r>
        <w:rPr>
          <w:noProof/>
        </w:rPr>
        <w:fldChar w:fldCharType="end"/>
      </w:r>
    </w:p>
    <w:p w14:paraId="5AE510AE" w14:textId="749557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MonitoringSubscPatch</w:t>
      </w:r>
      <w:r>
        <w:rPr>
          <w:noProof/>
        </w:rPr>
        <w:tab/>
      </w:r>
      <w:r>
        <w:rPr>
          <w:noProof/>
        </w:rPr>
        <w:fldChar w:fldCharType="begin" w:fldLock="1"/>
      </w:r>
      <w:r>
        <w:rPr>
          <w:noProof/>
        </w:rPr>
        <w:instrText xml:space="preserve"> PAGEREF _Toc185510473 \h </w:instrText>
      </w:r>
      <w:r>
        <w:rPr>
          <w:noProof/>
        </w:rPr>
      </w:r>
      <w:r>
        <w:rPr>
          <w:noProof/>
        </w:rPr>
        <w:fldChar w:fldCharType="separate"/>
      </w:r>
      <w:r>
        <w:rPr>
          <w:noProof/>
        </w:rPr>
        <w:t>202</w:t>
      </w:r>
      <w:r>
        <w:rPr>
          <w:noProof/>
        </w:rPr>
        <w:fldChar w:fldCharType="end"/>
      </w:r>
    </w:p>
    <w:p w14:paraId="20BDDC39" w14:textId="64E50C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ReportingInfo</w:t>
      </w:r>
      <w:r>
        <w:rPr>
          <w:noProof/>
        </w:rPr>
        <w:tab/>
      </w:r>
      <w:r>
        <w:rPr>
          <w:noProof/>
        </w:rPr>
        <w:fldChar w:fldCharType="begin" w:fldLock="1"/>
      </w:r>
      <w:r>
        <w:rPr>
          <w:noProof/>
        </w:rPr>
        <w:instrText xml:space="preserve"> PAGEREF _Toc185510474 \h </w:instrText>
      </w:r>
      <w:r>
        <w:rPr>
          <w:noProof/>
        </w:rPr>
      </w:r>
      <w:r>
        <w:rPr>
          <w:noProof/>
        </w:rPr>
        <w:fldChar w:fldCharType="separate"/>
      </w:r>
      <w:r>
        <w:rPr>
          <w:noProof/>
        </w:rPr>
        <w:t>203</w:t>
      </w:r>
      <w:r>
        <w:rPr>
          <w:noProof/>
        </w:rPr>
        <w:fldChar w:fldCharType="end"/>
      </w:r>
    </w:p>
    <w:p w14:paraId="2EB63799" w14:textId="0CE454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MonitoringNotif</w:t>
      </w:r>
      <w:r>
        <w:rPr>
          <w:noProof/>
        </w:rPr>
        <w:tab/>
      </w:r>
      <w:r>
        <w:rPr>
          <w:noProof/>
        </w:rPr>
        <w:fldChar w:fldCharType="begin" w:fldLock="1"/>
      </w:r>
      <w:r>
        <w:rPr>
          <w:noProof/>
        </w:rPr>
        <w:instrText xml:space="preserve"> PAGEREF _Toc185510475 \h </w:instrText>
      </w:r>
      <w:r>
        <w:rPr>
          <w:noProof/>
        </w:rPr>
      </w:r>
      <w:r>
        <w:rPr>
          <w:noProof/>
        </w:rPr>
        <w:fldChar w:fldCharType="separate"/>
      </w:r>
      <w:r>
        <w:rPr>
          <w:noProof/>
        </w:rPr>
        <w:t>203</w:t>
      </w:r>
      <w:r>
        <w:rPr>
          <w:noProof/>
        </w:rPr>
        <w:fldChar w:fldCharType="end"/>
      </w:r>
    </w:p>
    <w:p w14:paraId="1F7FA799" w14:textId="302897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ReportingData</w:t>
      </w:r>
      <w:r>
        <w:rPr>
          <w:noProof/>
        </w:rPr>
        <w:tab/>
      </w:r>
      <w:r>
        <w:rPr>
          <w:noProof/>
        </w:rPr>
        <w:fldChar w:fldCharType="begin" w:fldLock="1"/>
      </w:r>
      <w:r>
        <w:rPr>
          <w:noProof/>
        </w:rPr>
        <w:instrText xml:space="preserve"> PAGEREF _Toc185510476 \h </w:instrText>
      </w:r>
      <w:r>
        <w:rPr>
          <w:noProof/>
        </w:rPr>
      </w:r>
      <w:r>
        <w:rPr>
          <w:noProof/>
        </w:rPr>
        <w:fldChar w:fldCharType="separate"/>
      </w:r>
      <w:r>
        <w:rPr>
          <w:noProof/>
        </w:rPr>
        <w:t>204</w:t>
      </w:r>
      <w:r>
        <w:rPr>
          <w:noProof/>
        </w:rPr>
        <w:fldChar w:fldCharType="end"/>
      </w:r>
    </w:p>
    <w:p w14:paraId="7F4D6934" w14:textId="5A54EE4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MonPerfAnalyRes</w:t>
      </w:r>
      <w:r>
        <w:rPr>
          <w:noProof/>
        </w:rPr>
        <w:tab/>
      </w:r>
      <w:r>
        <w:rPr>
          <w:noProof/>
        </w:rPr>
        <w:fldChar w:fldCharType="begin" w:fldLock="1"/>
      </w:r>
      <w:r>
        <w:rPr>
          <w:noProof/>
        </w:rPr>
        <w:instrText xml:space="preserve"> PAGEREF _Toc185510477 \h </w:instrText>
      </w:r>
      <w:r>
        <w:rPr>
          <w:noProof/>
        </w:rPr>
      </w:r>
      <w:r>
        <w:rPr>
          <w:noProof/>
        </w:rPr>
        <w:fldChar w:fldCharType="separate"/>
      </w:r>
      <w:r>
        <w:rPr>
          <w:noProof/>
        </w:rPr>
        <w:t>204</w:t>
      </w:r>
      <w:r>
        <w:rPr>
          <w:noProof/>
        </w:rPr>
        <w:fldChar w:fldCharType="end"/>
      </w:r>
    </w:p>
    <w:p w14:paraId="57C9DAD0" w14:textId="1A93CC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MonitoringReq</w:t>
      </w:r>
      <w:r>
        <w:rPr>
          <w:noProof/>
        </w:rPr>
        <w:tab/>
      </w:r>
      <w:r>
        <w:rPr>
          <w:noProof/>
        </w:rPr>
        <w:fldChar w:fldCharType="begin" w:fldLock="1"/>
      </w:r>
      <w:r>
        <w:rPr>
          <w:noProof/>
        </w:rPr>
        <w:instrText xml:space="preserve"> PAGEREF _Toc185510478 \h </w:instrText>
      </w:r>
      <w:r>
        <w:rPr>
          <w:noProof/>
        </w:rPr>
      </w:r>
      <w:r>
        <w:rPr>
          <w:noProof/>
        </w:rPr>
        <w:fldChar w:fldCharType="separate"/>
      </w:r>
      <w:r>
        <w:rPr>
          <w:noProof/>
        </w:rPr>
        <w:t>204</w:t>
      </w:r>
      <w:r>
        <w:rPr>
          <w:noProof/>
        </w:rPr>
        <w:fldChar w:fldCharType="end"/>
      </w:r>
    </w:p>
    <w:p w14:paraId="75DC3F31" w14:textId="249AAB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MonitoringResp</w:t>
      </w:r>
      <w:r>
        <w:rPr>
          <w:noProof/>
        </w:rPr>
        <w:tab/>
      </w:r>
      <w:r>
        <w:rPr>
          <w:noProof/>
        </w:rPr>
        <w:fldChar w:fldCharType="begin" w:fldLock="1"/>
      </w:r>
      <w:r>
        <w:rPr>
          <w:noProof/>
        </w:rPr>
        <w:instrText xml:space="preserve"> PAGEREF _Toc185510479 \h </w:instrText>
      </w:r>
      <w:r>
        <w:rPr>
          <w:noProof/>
        </w:rPr>
      </w:r>
      <w:r>
        <w:rPr>
          <w:noProof/>
        </w:rPr>
        <w:fldChar w:fldCharType="separate"/>
      </w:r>
      <w:r>
        <w:rPr>
          <w:noProof/>
        </w:rPr>
        <w:t>205</w:t>
      </w:r>
      <w:r>
        <w:rPr>
          <w:noProof/>
        </w:rPr>
        <w:fldChar w:fldCharType="end"/>
      </w:r>
    </w:p>
    <w:p w14:paraId="1D712EA4" w14:textId="0D3CD0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MonReqMetrics</w:t>
      </w:r>
      <w:r>
        <w:rPr>
          <w:noProof/>
        </w:rPr>
        <w:tab/>
      </w:r>
      <w:r>
        <w:rPr>
          <w:noProof/>
        </w:rPr>
        <w:fldChar w:fldCharType="begin" w:fldLock="1"/>
      </w:r>
      <w:r>
        <w:rPr>
          <w:noProof/>
        </w:rPr>
        <w:instrText xml:space="preserve"> PAGEREF _Toc185510480 \h </w:instrText>
      </w:r>
      <w:r>
        <w:rPr>
          <w:noProof/>
        </w:rPr>
      </w:r>
      <w:r>
        <w:rPr>
          <w:noProof/>
        </w:rPr>
        <w:fldChar w:fldCharType="separate"/>
      </w:r>
      <w:r>
        <w:rPr>
          <w:noProof/>
        </w:rPr>
        <w:t>205</w:t>
      </w:r>
      <w:r>
        <w:rPr>
          <w:noProof/>
        </w:rPr>
        <w:fldChar w:fldCharType="end"/>
      </w:r>
    </w:p>
    <w:p w14:paraId="1A171C87" w14:textId="5E6C1A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MonRespRepData</w:t>
      </w:r>
      <w:r>
        <w:rPr>
          <w:noProof/>
        </w:rPr>
        <w:tab/>
      </w:r>
      <w:r>
        <w:rPr>
          <w:noProof/>
        </w:rPr>
        <w:fldChar w:fldCharType="begin" w:fldLock="1"/>
      </w:r>
      <w:r>
        <w:rPr>
          <w:noProof/>
        </w:rPr>
        <w:instrText xml:space="preserve"> PAGEREF _Toc185510481 \h </w:instrText>
      </w:r>
      <w:r>
        <w:rPr>
          <w:noProof/>
        </w:rPr>
      </w:r>
      <w:r>
        <w:rPr>
          <w:noProof/>
        </w:rPr>
        <w:fldChar w:fldCharType="separate"/>
      </w:r>
      <w:r>
        <w:rPr>
          <w:noProof/>
        </w:rPr>
        <w:t>206</w:t>
      </w:r>
      <w:r>
        <w:rPr>
          <w:noProof/>
        </w:rPr>
        <w:fldChar w:fldCharType="end"/>
      </w:r>
    </w:p>
    <w:p w14:paraId="03AE1D72" w14:textId="29A4105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_Toc185510482 \h </w:instrText>
      </w:r>
      <w:r>
        <w:rPr>
          <w:noProof/>
        </w:rPr>
      </w:r>
      <w:r>
        <w:rPr>
          <w:noProof/>
        </w:rPr>
        <w:fldChar w:fldCharType="separate"/>
      </w:r>
      <w:r>
        <w:rPr>
          <w:noProof/>
        </w:rPr>
        <w:t>206</w:t>
      </w:r>
      <w:r>
        <w:rPr>
          <w:noProof/>
        </w:rPr>
        <w:fldChar w:fldCharType="end"/>
      </w:r>
    </w:p>
    <w:p w14:paraId="49AC4CF2" w14:textId="49291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_Toc185510483 \h </w:instrText>
      </w:r>
      <w:r>
        <w:rPr>
          <w:noProof/>
        </w:rPr>
      </w:r>
      <w:r>
        <w:rPr>
          <w:noProof/>
        </w:rPr>
        <w:fldChar w:fldCharType="separate"/>
      </w:r>
      <w:r>
        <w:rPr>
          <w:noProof/>
        </w:rPr>
        <w:t>206</w:t>
      </w:r>
      <w:r>
        <w:rPr>
          <w:noProof/>
        </w:rPr>
        <w:fldChar w:fldCharType="end"/>
      </w:r>
    </w:p>
    <w:p w14:paraId="7210B208" w14:textId="76BDF6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_Toc185510484 \h </w:instrText>
      </w:r>
      <w:r>
        <w:rPr>
          <w:noProof/>
        </w:rPr>
      </w:r>
      <w:r>
        <w:rPr>
          <w:noProof/>
        </w:rPr>
        <w:fldChar w:fldCharType="separate"/>
      </w:r>
      <w:r>
        <w:rPr>
          <w:noProof/>
        </w:rPr>
        <w:t>206</w:t>
      </w:r>
      <w:r>
        <w:rPr>
          <w:noProof/>
        </w:rPr>
        <w:fldChar w:fldCharType="end"/>
      </w:r>
    </w:p>
    <w:p w14:paraId="058AE01C" w14:textId="153932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MonPerfMetric</w:t>
      </w:r>
      <w:r>
        <w:rPr>
          <w:noProof/>
        </w:rPr>
        <w:tab/>
      </w:r>
      <w:r>
        <w:rPr>
          <w:noProof/>
        </w:rPr>
        <w:fldChar w:fldCharType="begin" w:fldLock="1"/>
      </w:r>
      <w:r>
        <w:rPr>
          <w:noProof/>
        </w:rPr>
        <w:instrText xml:space="preserve"> PAGEREF _Toc185510485 \h </w:instrText>
      </w:r>
      <w:r>
        <w:rPr>
          <w:noProof/>
        </w:rPr>
      </w:r>
      <w:r>
        <w:rPr>
          <w:noProof/>
        </w:rPr>
        <w:fldChar w:fldCharType="separate"/>
      </w:r>
      <w:r>
        <w:rPr>
          <w:noProof/>
        </w:rPr>
        <w:t>206</w:t>
      </w:r>
      <w:r>
        <w:rPr>
          <w:noProof/>
        </w:rPr>
        <w:fldChar w:fldCharType="end"/>
      </w:r>
    </w:p>
    <w:p w14:paraId="3BC447BF" w14:textId="3745038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_Toc185510486 \h </w:instrText>
      </w:r>
      <w:r>
        <w:rPr>
          <w:noProof/>
        </w:rPr>
      </w:r>
      <w:r>
        <w:rPr>
          <w:noProof/>
        </w:rPr>
        <w:fldChar w:fldCharType="separate"/>
      </w:r>
      <w:r>
        <w:rPr>
          <w:noProof/>
        </w:rPr>
        <w:t>207</w:t>
      </w:r>
      <w:r>
        <w:rPr>
          <w:noProof/>
        </w:rPr>
        <w:fldChar w:fldCharType="end"/>
      </w:r>
    </w:p>
    <w:p w14:paraId="74013F5A" w14:textId="0CE38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_Toc185510487 \h </w:instrText>
      </w:r>
      <w:r>
        <w:rPr>
          <w:noProof/>
        </w:rPr>
      </w:r>
      <w:r>
        <w:rPr>
          <w:noProof/>
        </w:rPr>
        <w:fldChar w:fldCharType="separate"/>
      </w:r>
      <w:r>
        <w:rPr>
          <w:noProof/>
        </w:rPr>
        <w:t>207</w:t>
      </w:r>
      <w:r>
        <w:rPr>
          <w:noProof/>
        </w:rPr>
        <w:fldChar w:fldCharType="end"/>
      </w:r>
    </w:p>
    <w:p w14:paraId="6EE85F25" w14:textId="6958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_Toc185510488 \h </w:instrText>
      </w:r>
      <w:r>
        <w:rPr>
          <w:noProof/>
        </w:rPr>
      </w:r>
      <w:r>
        <w:rPr>
          <w:noProof/>
        </w:rPr>
        <w:fldChar w:fldCharType="separate"/>
      </w:r>
      <w:r>
        <w:rPr>
          <w:noProof/>
        </w:rPr>
        <w:t>207</w:t>
      </w:r>
      <w:r>
        <w:rPr>
          <w:noProof/>
        </w:rPr>
        <w:fldChar w:fldCharType="end"/>
      </w:r>
    </w:p>
    <w:p w14:paraId="63970D98" w14:textId="71D20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_Toc185510489 \h </w:instrText>
      </w:r>
      <w:r>
        <w:rPr>
          <w:noProof/>
        </w:rPr>
      </w:r>
      <w:r>
        <w:rPr>
          <w:noProof/>
        </w:rPr>
        <w:fldChar w:fldCharType="separate"/>
      </w:r>
      <w:r>
        <w:rPr>
          <w:noProof/>
        </w:rPr>
        <w:t>207</w:t>
      </w:r>
      <w:r>
        <w:rPr>
          <w:noProof/>
        </w:rPr>
        <w:fldChar w:fldCharType="end"/>
      </w:r>
    </w:p>
    <w:p w14:paraId="34F16380" w14:textId="3A77871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_Toc185510490 \h </w:instrText>
      </w:r>
      <w:r>
        <w:rPr>
          <w:noProof/>
        </w:rPr>
      </w:r>
      <w:r>
        <w:rPr>
          <w:noProof/>
        </w:rPr>
        <w:fldChar w:fldCharType="separate"/>
      </w:r>
      <w:r>
        <w:rPr>
          <w:noProof/>
        </w:rPr>
        <w:t>207</w:t>
      </w:r>
      <w:r>
        <w:rPr>
          <w:noProof/>
        </w:rPr>
        <w:fldChar w:fldCharType="end"/>
      </w:r>
    </w:p>
    <w:p w14:paraId="2B82F2D4" w14:textId="12048A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_Toc185510491 \h </w:instrText>
      </w:r>
      <w:r>
        <w:rPr>
          <w:noProof/>
        </w:rPr>
      </w:r>
      <w:r>
        <w:rPr>
          <w:noProof/>
        </w:rPr>
        <w:fldChar w:fldCharType="separate"/>
      </w:r>
      <w:r>
        <w:rPr>
          <w:noProof/>
        </w:rPr>
        <w:t>207</w:t>
      </w:r>
      <w:r>
        <w:rPr>
          <w:noProof/>
        </w:rPr>
        <w:fldChar w:fldCharType="end"/>
      </w:r>
    </w:p>
    <w:p w14:paraId="59AA73E0" w14:textId="42D40E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_Toc185510492 \h </w:instrText>
      </w:r>
      <w:r>
        <w:rPr>
          <w:noProof/>
        </w:rPr>
      </w:r>
      <w:r>
        <w:rPr>
          <w:noProof/>
        </w:rPr>
        <w:fldChar w:fldCharType="separate"/>
      </w:r>
      <w:r>
        <w:rPr>
          <w:noProof/>
        </w:rPr>
        <w:t>207</w:t>
      </w:r>
      <w:r>
        <w:rPr>
          <w:noProof/>
        </w:rPr>
        <w:fldChar w:fldCharType="end"/>
      </w:r>
    </w:p>
    <w:p w14:paraId="7B2C2F70" w14:textId="247676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_Toc185510493 \h </w:instrText>
      </w:r>
      <w:r>
        <w:rPr>
          <w:noProof/>
        </w:rPr>
      </w:r>
      <w:r>
        <w:rPr>
          <w:noProof/>
        </w:rPr>
        <w:fldChar w:fldCharType="separate"/>
      </w:r>
      <w:r>
        <w:rPr>
          <w:noProof/>
        </w:rPr>
        <w:t>208</w:t>
      </w:r>
      <w:r>
        <w:rPr>
          <w:noProof/>
        </w:rPr>
        <w:fldChar w:fldCharType="end"/>
      </w:r>
    </w:p>
    <w:p w14:paraId="6924DE6F" w14:textId="0D09CC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_Toc185510494 \h </w:instrText>
      </w:r>
      <w:r>
        <w:rPr>
          <w:noProof/>
        </w:rPr>
      </w:r>
      <w:r>
        <w:rPr>
          <w:noProof/>
        </w:rPr>
        <w:fldChar w:fldCharType="separate"/>
      </w:r>
      <w:r>
        <w:rPr>
          <w:noProof/>
        </w:rPr>
        <w:t>208</w:t>
      </w:r>
      <w:r>
        <w:rPr>
          <w:noProof/>
        </w:rPr>
        <w:fldChar w:fldCharType="end"/>
      </w:r>
    </w:p>
    <w:p w14:paraId="4676472E" w14:textId="1CB6F15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6.7</w:t>
      </w:r>
      <w:r>
        <w:rPr>
          <w:rFonts w:asciiTheme="minorHAnsi" w:eastAsiaTheme="minorEastAsia" w:hAnsiTheme="minorHAnsi" w:cstheme="minorBidi"/>
          <w:noProof/>
          <w:kern w:val="2"/>
          <w:sz w:val="2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_Toc185510495 \h </w:instrText>
      </w:r>
      <w:r>
        <w:rPr>
          <w:noProof/>
        </w:rPr>
      </w:r>
      <w:r>
        <w:rPr>
          <w:noProof/>
        </w:rPr>
        <w:fldChar w:fldCharType="separate"/>
      </w:r>
      <w:r>
        <w:rPr>
          <w:noProof/>
        </w:rPr>
        <w:t>208</w:t>
      </w:r>
      <w:r>
        <w:rPr>
          <w:noProof/>
        </w:rPr>
        <w:fldChar w:fldCharType="end"/>
      </w:r>
    </w:p>
    <w:p w14:paraId="4295770B" w14:textId="28DB3C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_Toc185510496 \h </w:instrText>
      </w:r>
      <w:r>
        <w:rPr>
          <w:noProof/>
        </w:rPr>
      </w:r>
      <w:r>
        <w:rPr>
          <w:noProof/>
        </w:rPr>
        <w:fldChar w:fldCharType="separate"/>
      </w:r>
      <w:r>
        <w:rPr>
          <w:noProof/>
        </w:rPr>
        <w:t>208</w:t>
      </w:r>
      <w:r>
        <w:rPr>
          <w:noProof/>
        </w:rPr>
        <w:fldChar w:fldCharType="end"/>
      </w:r>
    </w:p>
    <w:p w14:paraId="7B04B7D6" w14:textId="039620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_Toc185510497 \h </w:instrText>
      </w:r>
      <w:r>
        <w:rPr>
          <w:noProof/>
        </w:rPr>
      </w:r>
      <w:r>
        <w:rPr>
          <w:noProof/>
        </w:rPr>
        <w:fldChar w:fldCharType="separate"/>
      </w:r>
      <w:r>
        <w:rPr>
          <w:noProof/>
        </w:rPr>
        <w:t>208</w:t>
      </w:r>
      <w:r>
        <w:rPr>
          <w:noProof/>
        </w:rPr>
        <w:fldChar w:fldCharType="end"/>
      </w:r>
    </w:p>
    <w:p w14:paraId="7F0D7A95" w14:textId="1F329AF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_Toc185510498 \h </w:instrText>
      </w:r>
      <w:r>
        <w:rPr>
          <w:noProof/>
        </w:rPr>
      </w:r>
      <w:r>
        <w:rPr>
          <w:noProof/>
        </w:rPr>
        <w:fldChar w:fldCharType="separate"/>
      </w:r>
      <w:r>
        <w:rPr>
          <w:noProof/>
        </w:rPr>
        <w:t>208</w:t>
      </w:r>
      <w:r>
        <w:rPr>
          <w:noProof/>
        </w:rPr>
        <w:fldChar w:fldCharType="end"/>
      </w:r>
    </w:p>
    <w:p w14:paraId="4324B16C" w14:textId="29A59F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_Toc185510499 \h </w:instrText>
      </w:r>
      <w:r>
        <w:rPr>
          <w:noProof/>
        </w:rPr>
      </w:r>
      <w:r>
        <w:rPr>
          <w:noProof/>
        </w:rPr>
        <w:fldChar w:fldCharType="separate"/>
      </w:r>
      <w:r>
        <w:rPr>
          <w:noProof/>
        </w:rPr>
        <w:t>208</w:t>
      </w:r>
      <w:r>
        <w:rPr>
          <w:noProof/>
        </w:rPr>
        <w:fldChar w:fldCharType="end"/>
      </w:r>
    </w:p>
    <w:p w14:paraId="71B7497C" w14:textId="1FC887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Information Collection </w:t>
      </w:r>
      <w:r w:rsidRPr="000943DB">
        <w:rPr>
          <w:noProof/>
          <w:lang w:val="en-US"/>
        </w:rPr>
        <w:t>Subscriptions</w:t>
      </w:r>
      <w:r>
        <w:rPr>
          <w:noProof/>
        </w:rPr>
        <w:tab/>
      </w:r>
      <w:r>
        <w:rPr>
          <w:noProof/>
        </w:rPr>
        <w:fldChar w:fldCharType="begin" w:fldLock="1"/>
      </w:r>
      <w:r>
        <w:rPr>
          <w:noProof/>
        </w:rPr>
        <w:instrText xml:space="preserve"> PAGEREF _Toc185510500 \h </w:instrText>
      </w:r>
      <w:r>
        <w:rPr>
          <w:noProof/>
        </w:rPr>
      </w:r>
      <w:r>
        <w:rPr>
          <w:noProof/>
        </w:rPr>
        <w:fldChar w:fldCharType="separate"/>
      </w:r>
      <w:r>
        <w:rPr>
          <w:noProof/>
        </w:rPr>
        <w:t>209</w:t>
      </w:r>
      <w:r>
        <w:rPr>
          <w:noProof/>
        </w:rPr>
        <w:fldChar w:fldCharType="end"/>
      </w:r>
    </w:p>
    <w:p w14:paraId="1F8AFE4E" w14:textId="1D2973E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_Toc185510501 \h </w:instrText>
      </w:r>
      <w:r>
        <w:rPr>
          <w:noProof/>
        </w:rPr>
      </w:r>
      <w:r>
        <w:rPr>
          <w:noProof/>
        </w:rPr>
        <w:fldChar w:fldCharType="separate"/>
      </w:r>
      <w:r>
        <w:rPr>
          <w:noProof/>
        </w:rPr>
        <w:t>209</w:t>
      </w:r>
      <w:r>
        <w:rPr>
          <w:noProof/>
        </w:rPr>
        <w:fldChar w:fldCharType="end"/>
      </w:r>
    </w:p>
    <w:p w14:paraId="324AAB50" w14:textId="1C6D2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_Toc185510502 \h </w:instrText>
      </w:r>
      <w:r>
        <w:rPr>
          <w:noProof/>
        </w:rPr>
      </w:r>
      <w:r>
        <w:rPr>
          <w:noProof/>
        </w:rPr>
        <w:fldChar w:fldCharType="separate"/>
      </w:r>
      <w:r>
        <w:rPr>
          <w:noProof/>
        </w:rPr>
        <w:t>209</w:t>
      </w:r>
      <w:r>
        <w:rPr>
          <w:noProof/>
        </w:rPr>
        <w:fldChar w:fldCharType="end"/>
      </w:r>
    </w:p>
    <w:p w14:paraId="759ADFA5" w14:textId="0EAA55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_Toc185510503 \h </w:instrText>
      </w:r>
      <w:r>
        <w:rPr>
          <w:noProof/>
        </w:rPr>
      </w:r>
      <w:r>
        <w:rPr>
          <w:noProof/>
        </w:rPr>
        <w:fldChar w:fldCharType="separate"/>
      </w:r>
      <w:r>
        <w:rPr>
          <w:noProof/>
        </w:rPr>
        <w:t>210</w:t>
      </w:r>
      <w:r>
        <w:rPr>
          <w:noProof/>
        </w:rPr>
        <w:fldChar w:fldCharType="end"/>
      </w:r>
    </w:p>
    <w:p w14:paraId="5182B700" w14:textId="3A3D3E5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_Toc185510504 \h </w:instrText>
      </w:r>
      <w:r>
        <w:rPr>
          <w:noProof/>
        </w:rPr>
      </w:r>
      <w:r>
        <w:rPr>
          <w:noProof/>
        </w:rPr>
        <w:fldChar w:fldCharType="separate"/>
      </w:r>
      <w:r>
        <w:rPr>
          <w:noProof/>
        </w:rPr>
        <w:t>210</w:t>
      </w:r>
      <w:r>
        <w:rPr>
          <w:noProof/>
        </w:rPr>
        <w:fldChar w:fldCharType="end"/>
      </w:r>
    </w:p>
    <w:p w14:paraId="1EB350CC" w14:textId="3100A8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_Toc185510505 \h </w:instrText>
      </w:r>
      <w:r>
        <w:rPr>
          <w:noProof/>
        </w:rPr>
      </w:r>
      <w:r>
        <w:rPr>
          <w:noProof/>
        </w:rPr>
        <w:fldChar w:fldCharType="separate"/>
      </w:r>
      <w:r>
        <w:rPr>
          <w:noProof/>
        </w:rPr>
        <w:t>210</w:t>
      </w:r>
      <w:r>
        <w:rPr>
          <w:noProof/>
        </w:rPr>
        <w:fldChar w:fldCharType="end"/>
      </w:r>
    </w:p>
    <w:p w14:paraId="602F54C2" w14:textId="5B45AFD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6.7.3.3</w:t>
      </w:r>
      <w:r>
        <w:rPr>
          <w:rFonts w:asciiTheme="minorHAnsi" w:eastAsiaTheme="minorEastAsia" w:hAnsiTheme="minorHAnsi" w:cstheme="minorBidi"/>
          <w:noProof/>
          <w:kern w:val="2"/>
          <w:sz w:val="22"/>
          <w:szCs w:val="22"/>
          <w:lang w:eastAsia="ko-KR"/>
          <w14:ligatures w14:val="standardContextual"/>
        </w:rPr>
        <w:tab/>
      </w:r>
      <w:r>
        <w:rPr>
          <w:noProof/>
        </w:rPr>
        <w:t>Resource: Individual Information Collection Subscription</w:t>
      </w:r>
      <w:r>
        <w:rPr>
          <w:noProof/>
        </w:rPr>
        <w:tab/>
      </w:r>
      <w:r>
        <w:rPr>
          <w:noProof/>
        </w:rPr>
        <w:fldChar w:fldCharType="begin" w:fldLock="1"/>
      </w:r>
      <w:r>
        <w:rPr>
          <w:noProof/>
        </w:rPr>
        <w:instrText xml:space="preserve"> PAGEREF _Toc185510506 \h </w:instrText>
      </w:r>
      <w:r>
        <w:rPr>
          <w:noProof/>
        </w:rPr>
      </w:r>
      <w:r>
        <w:rPr>
          <w:noProof/>
        </w:rPr>
        <w:fldChar w:fldCharType="separate"/>
      </w:r>
      <w:r>
        <w:rPr>
          <w:noProof/>
        </w:rPr>
        <w:t>210</w:t>
      </w:r>
      <w:r>
        <w:rPr>
          <w:noProof/>
        </w:rPr>
        <w:fldChar w:fldCharType="end"/>
      </w:r>
    </w:p>
    <w:p w14:paraId="12D38E97" w14:textId="6503D4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_Toc185510507 \h </w:instrText>
      </w:r>
      <w:r>
        <w:rPr>
          <w:noProof/>
        </w:rPr>
      </w:r>
      <w:r>
        <w:rPr>
          <w:noProof/>
        </w:rPr>
        <w:fldChar w:fldCharType="separate"/>
      </w:r>
      <w:r>
        <w:rPr>
          <w:noProof/>
        </w:rPr>
        <w:t>210</w:t>
      </w:r>
      <w:r>
        <w:rPr>
          <w:noProof/>
        </w:rPr>
        <w:fldChar w:fldCharType="end"/>
      </w:r>
    </w:p>
    <w:p w14:paraId="5911F0D9" w14:textId="4DE937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_Toc185510508 \h </w:instrText>
      </w:r>
      <w:r>
        <w:rPr>
          <w:noProof/>
        </w:rPr>
      </w:r>
      <w:r>
        <w:rPr>
          <w:noProof/>
        </w:rPr>
        <w:fldChar w:fldCharType="separate"/>
      </w:r>
      <w:r>
        <w:rPr>
          <w:noProof/>
        </w:rPr>
        <w:t>210</w:t>
      </w:r>
      <w:r>
        <w:rPr>
          <w:noProof/>
        </w:rPr>
        <w:fldChar w:fldCharType="end"/>
      </w:r>
    </w:p>
    <w:p w14:paraId="2051A54D" w14:textId="5562B4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_Toc185510509 \h </w:instrText>
      </w:r>
      <w:r>
        <w:rPr>
          <w:noProof/>
        </w:rPr>
      </w:r>
      <w:r>
        <w:rPr>
          <w:noProof/>
        </w:rPr>
        <w:fldChar w:fldCharType="separate"/>
      </w:r>
      <w:r>
        <w:rPr>
          <w:noProof/>
        </w:rPr>
        <w:t>211</w:t>
      </w:r>
      <w:r>
        <w:rPr>
          <w:noProof/>
        </w:rPr>
        <w:fldChar w:fldCharType="end"/>
      </w:r>
    </w:p>
    <w:p w14:paraId="773F4719" w14:textId="26E17EA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_Toc185510510 \h </w:instrText>
      </w:r>
      <w:r>
        <w:rPr>
          <w:noProof/>
        </w:rPr>
      </w:r>
      <w:r>
        <w:rPr>
          <w:noProof/>
        </w:rPr>
        <w:fldChar w:fldCharType="separate"/>
      </w:r>
      <w:r>
        <w:rPr>
          <w:noProof/>
        </w:rPr>
        <w:t>211</w:t>
      </w:r>
      <w:r>
        <w:rPr>
          <w:noProof/>
        </w:rPr>
        <w:fldChar w:fldCharType="end"/>
      </w:r>
    </w:p>
    <w:p w14:paraId="519778E6" w14:textId="132CBEE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_Toc185510511 \h </w:instrText>
      </w:r>
      <w:r>
        <w:rPr>
          <w:noProof/>
        </w:rPr>
      </w:r>
      <w:r>
        <w:rPr>
          <w:noProof/>
        </w:rPr>
        <w:fldChar w:fldCharType="separate"/>
      </w:r>
      <w:r>
        <w:rPr>
          <w:noProof/>
        </w:rPr>
        <w:t>212</w:t>
      </w:r>
      <w:r>
        <w:rPr>
          <w:noProof/>
        </w:rPr>
        <w:fldChar w:fldCharType="end"/>
      </w:r>
    </w:p>
    <w:p w14:paraId="3B060245" w14:textId="1D0915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_Toc185510512 \h </w:instrText>
      </w:r>
      <w:r>
        <w:rPr>
          <w:noProof/>
        </w:rPr>
      </w:r>
      <w:r>
        <w:rPr>
          <w:noProof/>
        </w:rPr>
        <w:fldChar w:fldCharType="separate"/>
      </w:r>
      <w:r>
        <w:rPr>
          <w:noProof/>
        </w:rPr>
        <w:t>213</w:t>
      </w:r>
      <w:r>
        <w:rPr>
          <w:noProof/>
        </w:rPr>
        <w:fldChar w:fldCharType="end"/>
      </w:r>
    </w:p>
    <w:p w14:paraId="7091EE6D" w14:textId="16CE832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_Toc185510513 \h </w:instrText>
      </w:r>
      <w:r>
        <w:rPr>
          <w:noProof/>
        </w:rPr>
      </w:r>
      <w:r>
        <w:rPr>
          <w:noProof/>
        </w:rPr>
        <w:fldChar w:fldCharType="separate"/>
      </w:r>
      <w:r>
        <w:rPr>
          <w:noProof/>
        </w:rPr>
        <w:t>214</w:t>
      </w:r>
      <w:r>
        <w:rPr>
          <w:noProof/>
        </w:rPr>
        <w:fldChar w:fldCharType="end"/>
      </w:r>
    </w:p>
    <w:p w14:paraId="2974B1E0" w14:textId="618382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_Toc185510514 \h </w:instrText>
      </w:r>
      <w:r>
        <w:rPr>
          <w:noProof/>
        </w:rPr>
      </w:r>
      <w:r>
        <w:rPr>
          <w:noProof/>
        </w:rPr>
        <w:fldChar w:fldCharType="separate"/>
      </w:r>
      <w:r>
        <w:rPr>
          <w:noProof/>
        </w:rPr>
        <w:t>215</w:t>
      </w:r>
      <w:r>
        <w:rPr>
          <w:noProof/>
        </w:rPr>
        <w:fldChar w:fldCharType="end"/>
      </w:r>
    </w:p>
    <w:p w14:paraId="7CD8B5F6" w14:textId="08A51C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_Toc185510515 \h </w:instrText>
      </w:r>
      <w:r>
        <w:rPr>
          <w:noProof/>
        </w:rPr>
      </w:r>
      <w:r>
        <w:rPr>
          <w:noProof/>
        </w:rPr>
        <w:fldChar w:fldCharType="separate"/>
      </w:r>
      <w:r>
        <w:rPr>
          <w:noProof/>
        </w:rPr>
        <w:t>215</w:t>
      </w:r>
      <w:r>
        <w:rPr>
          <w:noProof/>
        </w:rPr>
        <w:fldChar w:fldCharType="end"/>
      </w:r>
    </w:p>
    <w:p w14:paraId="20C9AB89" w14:textId="4441FE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_Toc185510516 \h </w:instrText>
      </w:r>
      <w:r>
        <w:rPr>
          <w:noProof/>
        </w:rPr>
      </w:r>
      <w:r>
        <w:rPr>
          <w:noProof/>
        </w:rPr>
        <w:fldChar w:fldCharType="separate"/>
      </w:r>
      <w:r>
        <w:rPr>
          <w:noProof/>
        </w:rPr>
        <w:t>215</w:t>
      </w:r>
      <w:r>
        <w:rPr>
          <w:noProof/>
        </w:rPr>
        <w:fldChar w:fldCharType="end"/>
      </w:r>
    </w:p>
    <w:p w14:paraId="73C66256" w14:textId="4FF913D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_Toc185510517 \h </w:instrText>
      </w:r>
      <w:r>
        <w:rPr>
          <w:noProof/>
        </w:rPr>
      </w:r>
      <w:r>
        <w:rPr>
          <w:noProof/>
        </w:rPr>
        <w:fldChar w:fldCharType="separate"/>
      </w:r>
      <w:r>
        <w:rPr>
          <w:noProof/>
        </w:rPr>
        <w:t>215</w:t>
      </w:r>
      <w:r>
        <w:rPr>
          <w:noProof/>
        </w:rPr>
        <w:fldChar w:fldCharType="end"/>
      </w:r>
    </w:p>
    <w:p w14:paraId="1CB76698" w14:textId="66E30A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Information Collection </w:t>
      </w:r>
      <w:r w:rsidRPr="000943DB">
        <w:rPr>
          <w:noProof/>
          <w:lang w:val="en-US"/>
        </w:rPr>
        <w:t>Notification</w:t>
      </w:r>
      <w:r>
        <w:rPr>
          <w:noProof/>
        </w:rPr>
        <w:tab/>
      </w:r>
      <w:r>
        <w:rPr>
          <w:noProof/>
        </w:rPr>
        <w:fldChar w:fldCharType="begin" w:fldLock="1"/>
      </w:r>
      <w:r>
        <w:rPr>
          <w:noProof/>
        </w:rPr>
        <w:instrText xml:space="preserve"> PAGEREF _Toc185510518 \h </w:instrText>
      </w:r>
      <w:r>
        <w:rPr>
          <w:noProof/>
        </w:rPr>
      </w:r>
      <w:r>
        <w:rPr>
          <w:noProof/>
        </w:rPr>
        <w:fldChar w:fldCharType="separate"/>
      </w:r>
      <w:r>
        <w:rPr>
          <w:noProof/>
        </w:rPr>
        <w:t>216</w:t>
      </w:r>
      <w:r>
        <w:rPr>
          <w:noProof/>
        </w:rPr>
        <w:fldChar w:fldCharType="end"/>
      </w:r>
    </w:p>
    <w:p w14:paraId="42E797AE" w14:textId="4C8F2C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_Toc185510519 \h </w:instrText>
      </w:r>
      <w:r>
        <w:rPr>
          <w:noProof/>
        </w:rPr>
      </w:r>
      <w:r>
        <w:rPr>
          <w:noProof/>
        </w:rPr>
        <w:fldChar w:fldCharType="separate"/>
      </w:r>
      <w:r>
        <w:rPr>
          <w:noProof/>
        </w:rPr>
        <w:t>216</w:t>
      </w:r>
      <w:r>
        <w:rPr>
          <w:noProof/>
        </w:rPr>
        <w:fldChar w:fldCharType="end"/>
      </w:r>
    </w:p>
    <w:p w14:paraId="49B2CC78" w14:textId="287F8F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_Toc185510520 \h </w:instrText>
      </w:r>
      <w:r>
        <w:rPr>
          <w:noProof/>
        </w:rPr>
      </w:r>
      <w:r>
        <w:rPr>
          <w:noProof/>
        </w:rPr>
        <w:fldChar w:fldCharType="separate"/>
      </w:r>
      <w:r>
        <w:rPr>
          <w:noProof/>
        </w:rPr>
        <w:t>216</w:t>
      </w:r>
      <w:r>
        <w:rPr>
          <w:noProof/>
        </w:rPr>
        <w:fldChar w:fldCharType="end"/>
      </w:r>
    </w:p>
    <w:p w14:paraId="6B5B04C3" w14:textId="6B64A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_Toc185510521 \h </w:instrText>
      </w:r>
      <w:r>
        <w:rPr>
          <w:noProof/>
        </w:rPr>
      </w:r>
      <w:r>
        <w:rPr>
          <w:noProof/>
        </w:rPr>
        <w:fldChar w:fldCharType="separate"/>
      </w:r>
      <w:r>
        <w:rPr>
          <w:noProof/>
        </w:rPr>
        <w:t>216</w:t>
      </w:r>
      <w:r>
        <w:rPr>
          <w:noProof/>
        </w:rPr>
        <w:fldChar w:fldCharType="end"/>
      </w:r>
    </w:p>
    <w:p w14:paraId="1DD29FA2" w14:textId="6976D51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_Toc185510522 \h </w:instrText>
      </w:r>
      <w:r>
        <w:rPr>
          <w:noProof/>
        </w:rPr>
      </w:r>
      <w:r>
        <w:rPr>
          <w:noProof/>
        </w:rPr>
        <w:fldChar w:fldCharType="separate"/>
      </w:r>
      <w:r>
        <w:rPr>
          <w:noProof/>
        </w:rPr>
        <w:t>216</w:t>
      </w:r>
      <w:r>
        <w:rPr>
          <w:noProof/>
        </w:rPr>
        <w:fldChar w:fldCharType="end"/>
      </w:r>
    </w:p>
    <w:p w14:paraId="3442C7D1" w14:textId="75AF8B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_Toc185510523 \h </w:instrText>
      </w:r>
      <w:r>
        <w:rPr>
          <w:noProof/>
        </w:rPr>
      </w:r>
      <w:r>
        <w:rPr>
          <w:noProof/>
        </w:rPr>
        <w:fldChar w:fldCharType="separate"/>
      </w:r>
      <w:r>
        <w:rPr>
          <w:noProof/>
        </w:rPr>
        <w:t>217</w:t>
      </w:r>
      <w:r>
        <w:rPr>
          <w:noProof/>
        </w:rPr>
        <w:fldChar w:fldCharType="end"/>
      </w:r>
    </w:p>
    <w:p w14:paraId="00F87F16" w14:textId="2EDD82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_Toc185510524 \h </w:instrText>
      </w:r>
      <w:r>
        <w:rPr>
          <w:noProof/>
        </w:rPr>
      </w:r>
      <w:r>
        <w:rPr>
          <w:noProof/>
        </w:rPr>
        <w:fldChar w:fldCharType="separate"/>
      </w:r>
      <w:r>
        <w:rPr>
          <w:noProof/>
        </w:rPr>
        <w:t>217</w:t>
      </w:r>
      <w:r>
        <w:rPr>
          <w:noProof/>
        </w:rPr>
        <w:fldChar w:fldCharType="end"/>
      </w:r>
    </w:p>
    <w:p w14:paraId="58302085" w14:textId="674FE59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6.7.6.2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_Toc185510525 \h </w:instrText>
      </w:r>
      <w:r>
        <w:rPr>
          <w:noProof/>
        </w:rPr>
      </w:r>
      <w:r>
        <w:rPr>
          <w:noProof/>
        </w:rPr>
        <w:fldChar w:fldCharType="separate"/>
      </w:r>
      <w:r>
        <w:rPr>
          <w:noProof/>
        </w:rPr>
        <w:t>218</w:t>
      </w:r>
      <w:r>
        <w:rPr>
          <w:noProof/>
        </w:rPr>
        <w:fldChar w:fldCharType="end"/>
      </w:r>
    </w:p>
    <w:p w14:paraId="495C6AA1" w14:textId="796D3F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_Toc185510526 \h </w:instrText>
      </w:r>
      <w:r>
        <w:rPr>
          <w:noProof/>
        </w:rPr>
      </w:r>
      <w:r>
        <w:rPr>
          <w:noProof/>
        </w:rPr>
        <w:fldChar w:fldCharType="separate"/>
      </w:r>
      <w:r>
        <w:rPr>
          <w:noProof/>
        </w:rPr>
        <w:t>218</w:t>
      </w:r>
      <w:r>
        <w:rPr>
          <w:noProof/>
        </w:rPr>
        <w:fldChar w:fldCharType="end"/>
      </w:r>
    </w:p>
    <w:p w14:paraId="79737F65" w14:textId="2C31E66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w:t>
      </w:r>
      <w:r>
        <w:rPr>
          <w:noProof/>
        </w:rPr>
        <w:tab/>
      </w:r>
      <w:r>
        <w:rPr>
          <w:noProof/>
        </w:rPr>
        <w:fldChar w:fldCharType="begin" w:fldLock="1"/>
      </w:r>
      <w:r>
        <w:rPr>
          <w:noProof/>
        </w:rPr>
        <w:instrText xml:space="preserve"> PAGEREF _Toc185510527 \h </w:instrText>
      </w:r>
      <w:r>
        <w:rPr>
          <w:noProof/>
        </w:rPr>
      </w:r>
      <w:r>
        <w:rPr>
          <w:noProof/>
        </w:rPr>
        <w:fldChar w:fldCharType="separate"/>
      </w:r>
      <w:r>
        <w:rPr>
          <w:noProof/>
        </w:rPr>
        <w:t>218</w:t>
      </w:r>
      <w:r>
        <w:rPr>
          <w:noProof/>
        </w:rPr>
        <w:fldChar w:fldCharType="end"/>
      </w:r>
    </w:p>
    <w:p w14:paraId="5EEB4EE2" w14:textId="6B6D616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InfoCollectSubscPatch</w:t>
      </w:r>
      <w:r>
        <w:rPr>
          <w:noProof/>
        </w:rPr>
        <w:tab/>
      </w:r>
      <w:r>
        <w:rPr>
          <w:noProof/>
        </w:rPr>
        <w:fldChar w:fldCharType="begin" w:fldLock="1"/>
      </w:r>
      <w:r>
        <w:rPr>
          <w:noProof/>
        </w:rPr>
        <w:instrText xml:space="preserve"> PAGEREF _Toc185510528 \h </w:instrText>
      </w:r>
      <w:r>
        <w:rPr>
          <w:noProof/>
        </w:rPr>
      </w:r>
      <w:r>
        <w:rPr>
          <w:noProof/>
        </w:rPr>
        <w:fldChar w:fldCharType="separate"/>
      </w:r>
      <w:r>
        <w:rPr>
          <w:noProof/>
        </w:rPr>
        <w:t>219</w:t>
      </w:r>
      <w:r>
        <w:rPr>
          <w:noProof/>
        </w:rPr>
        <w:fldChar w:fldCharType="end"/>
      </w:r>
    </w:p>
    <w:p w14:paraId="043E246C" w14:textId="4BFB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6.7.6.2.4</w:t>
      </w:r>
      <w:r>
        <w:rPr>
          <w:rFonts w:asciiTheme="minorHAnsi" w:eastAsiaTheme="minorEastAsia" w:hAnsiTheme="minorHAnsi" w:cstheme="minorBidi"/>
          <w:noProof/>
          <w:kern w:val="2"/>
          <w:sz w:val="22"/>
          <w:szCs w:val="22"/>
          <w:lang w:eastAsia="ko-KR"/>
          <w14:ligatures w14:val="standardContextual"/>
        </w:rPr>
        <w:tab/>
      </w:r>
      <w:r>
        <w:rPr>
          <w:noProof/>
        </w:rPr>
        <w:t>Type: InfoCollectNotif</w:t>
      </w:r>
      <w:r>
        <w:rPr>
          <w:noProof/>
        </w:rPr>
        <w:tab/>
      </w:r>
      <w:r>
        <w:rPr>
          <w:noProof/>
        </w:rPr>
        <w:fldChar w:fldCharType="begin" w:fldLock="1"/>
      </w:r>
      <w:r>
        <w:rPr>
          <w:noProof/>
        </w:rPr>
        <w:instrText xml:space="preserve"> PAGEREF _Toc185510529 \h </w:instrText>
      </w:r>
      <w:r>
        <w:rPr>
          <w:noProof/>
        </w:rPr>
      </w:r>
      <w:r>
        <w:rPr>
          <w:noProof/>
        </w:rPr>
        <w:fldChar w:fldCharType="separate"/>
      </w:r>
      <w:r>
        <w:rPr>
          <w:noProof/>
        </w:rPr>
        <w:t>219</w:t>
      </w:r>
      <w:r>
        <w:rPr>
          <w:noProof/>
        </w:rPr>
        <w:fldChar w:fldCharType="end"/>
      </w:r>
    </w:p>
    <w:p w14:paraId="5F08016C" w14:textId="140A4D1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6.7.6.2.5</w:t>
      </w:r>
      <w:r>
        <w:rPr>
          <w:rFonts w:asciiTheme="minorHAnsi" w:eastAsiaTheme="minorEastAsia" w:hAnsiTheme="minorHAnsi" w:cstheme="minorBidi"/>
          <w:noProof/>
          <w:kern w:val="2"/>
          <w:sz w:val="22"/>
          <w:szCs w:val="22"/>
          <w:lang w:eastAsia="ko-KR"/>
          <w14:ligatures w14:val="standardContextual"/>
        </w:rPr>
        <w:tab/>
      </w:r>
      <w:r>
        <w:rPr>
          <w:noProof/>
        </w:rPr>
        <w:t>Type: CollectInfo</w:t>
      </w:r>
      <w:r>
        <w:rPr>
          <w:noProof/>
        </w:rPr>
        <w:tab/>
      </w:r>
      <w:r>
        <w:rPr>
          <w:noProof/>
        </w:rPr>
        <w:fldChar w:fldCharType="begin" w:fldLock="1"/>
      </w:r>
      <w:r>
        <w:rPr>
          <w:noProof/>
        </w:rPr>
        <w:instrText xml:space="preserve"> PAGEREF _Toc185510530 \h </w:instrText>
      </w:r>
      <w:r>
        <w:rPr>
          <w:noProof/>
        </w:rPr>
      </w:r>
      <w:r>
        <w:rPr>
          <w:noProof/>
        </w:rPr>
        <w:fldChar w:fldCharType="separate"/>
      </w:r>
      <w:r>
        <w:rPr>
          <w:noProof/>
        </w:rPr>
        <w:t>219</w:t>
      </w:r>
      <w:r>
        <w:rPr>
          <w:noProof/>
        </w:rPr>
        <w:fldChar w:fldCharType="end"/>
      </w:r>
    </w:p>
    <w:p w14:paraId="512B834B" w14:textId="60712F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QoSMetric</w:t>
      </w:r>
      <w:r>
        <w:rPr>
          <w:noProof/>
        </w:rPr>
        <w:tab/>
      </w:r>
      <w:r>
        <w:rPr>
          <w:noProof/>
        </w:rPr>
        <w:fldChar w:fldCharType="begin" w:fldLock="1"/>
      </w:r>
      <w:r>
        <w:rPr>
          <w:noProof/>
        </w:rPr>
        <w:instrText xml:space="preserve"> PAGEREF _Toc185510531 \h </w:instrText>
      </w:r>
      <w:r>
        <w:rPr>
          <w:noProof/>
        </w:rPr>
      </w:r>
      <w:r>
        <w:rPr>
          <w:noProof/>
        </w:rPr>
        <w:fldChar w:fldCharType="separate"/>
      </w:r>
      <w:r>
        <w:rPr>
          <w:noProof/>
        </w:rPr>
        <w:t>220</w:t>
      </w:r>
      <w:r>
        <w:rPr>
          <w:noProof/>
        </w:rPr>
        <w:fldChar w:fldCharType="end"/>
      </w:r>
    </w:p>
    <w:p w14:paraId="0D58C624" w14:textId="543E84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_Toc185510532 \h </w:instrText>
      </w:r>
      <w:r>
        <w:rPr>
          <w:noProof/>
        </w:rPr>
      </w:r>
      <w:r>
        <w:rPr>
          <w:noProof/>
        </w:rPr>
        <w:fldChar w:fldCharType="separate"/>
      </w:r>
      <w:r>
        <w:rPr>
          <w:noProof/>
        </w:rPr>
        <w:t>220</w:t>
      </w:r>
      <w:r>
        <w:rPr>
          <w:noProof/>
        </w:rPr>
        <w:fldChar w:fldCharType="end"/>
      </w:r>
    </w:p>
    <w:p w14:paraId="21B60A27" w14:textId="262289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_Toc185510533 \h </w:instrText>
      </w:r>
      <w:r>
        <w:rPr>
          <w:noProof/>
        </w:rPr>
      </w:r>
      <w:r>
        <w:rPr>
          <w:noProof/>
        </w:rPr>
        <w:fldChar w:fldCharType="separate"/>
      </w:r>
      <w:r>
        <w:rPr>
          <w:noProof/>
        </w:rPr>
        <w:t>220</w:t>
      </w:r>
      <w:r>
        <w:rPr>
          <w:noProof/>
        </w:rPr>
        <w:fldChar w:fldCharType="end"/>
      </w:r>
    </w:p>
    <w:p w14:paraId="5FB0410C" w14:textId="6C7EEC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_Toc185510534 \h </w:instrText>
      </w:r>
      <w:r>
        <w:rPr>
          <w:noProof/>
        </w:rPr>
      </w:r>
      <w:r>
        <w:rPr>
          <w:noProof/>
        </w:rPr>
        <w:fldChar w:fldCharType="separate"/>
      </w:r>
      <w:r>
        <w:rPr>
          <w:noProof/>
        </w:rPr>
        <w:t>220</w:t>
      </w:r>
      <w:r>
        <w:rPr>
          <w:noProof/>
        </w:rPr>
        <w:fldChar w:fldCharType="end"/>
      </w:r>
    </w:p>
    <w:p w14:paraId="07BC631F" w14:textId="453350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6.7.6.3.3</w:t>
      </w:r>
      <w:r>
        <w:rPr>
          <w:rFonts w:asciiTheme="minorHAnsi" w:eastAsiaTheme="minorEastAsia" w:hAnsiTheme="minorHAnsi" w:cstheme="minorBidi"/>
          <w:noProof/>
          <w:kern w:val="2"/>
          <w:sz w:val="22"/>
          <w:szCs w:val="22"/>
          <w:lang w:eastAsia="ko-KR"/>
          <w14:ligatures w14:val="standardContextual"/>
        </w:rPr>
        <w:tab/>
      </w:r>
      <w:r>
        <w:rPr>
          <w:noProof/>
        </w:rPr>
        <w:t>Enumeration: QoSType</w:t>
      </w:r>
      <w:r>
        <w:rPr>
          <w:noProof/>
        </w:rPr>
        <w:tab/>
      </w:r>
      <w:r>
        <w:rPr>
          <w:noProof/>
        </w:rPr>
        <w:fldChar w:fldCharType="begin" w:fldLock="1"/>
      </w:r>
      <w:r>
        <w:rPr>
          <w:noProof/>
        </w:rPr>
        <w:instrText xml:space="preserve"> PAGEREF _Toc185510535 \h </w:instrText>
      </w:r>
      <w:r>
        <w:rPr>
          <w:noProof/>
        </w:rPr>
      </w:r>
      <w:r>
        <w:rPr>
          <w:noProof/>
        </w:rPr>
        <w:fldChar w:fldCharType="separate"/>
      </w:r>
      <w:r>
        <w:rPr>
          <w:noProof/>
        </w:rPr>
        <w:t>220</w:t>
      </w:r>
      <w:r>
        <w:rPr>
          <w:noProof/>
        </w:rPr>
        <w:fldChar w:fldCharType="end"/>
      </w:r>
    </w:p>
    <w:p w14:paraId="6133561B" w14:textId="3F84DE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_Toc185510536 \h </w:instrText>
      </w:r>
      <w:r>
        <w:rPr>
          <w:noProof/>
        </w:rPr>
      </w:r>
      <w:r>
        <w:rPr>
          <w:noProof/>
        </w:rPr>
        <w:fldChar w:fldCharType="separate"/>
      </w:r>
      <w:r>
        <w:rPr>
          <w:noProof/>
        </w:rPr>
        <w:t>220</w:t>
      </w:r>
      <w:r>
        <w:rPr>
          <w:noProof/>
        </w:rPr>
        <w:fldChar w:fldCharType="end"/>
      </w:r>
    </w:p>
    <w:p w14:paraId="097B2C58" w14:textId="18CF97B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_Toc185510537 \h </w:instrText>
      </w:r>
      <w:r>
        <w:rPr>
          <w:noProof/>
        </w:rPr>
      </w:r>
      <w:r>
        <w:rPr>
          <w:noProof/>
        </w:rPr>
        <w:fldChar w:fldCharType="separate"/>
      </w:r>
      <w:r>
        <w:rPr>
          <w:noProof/>
        </w:rPr>
        <w:t>221</w:t>
      </w:r>
      <w:r>
        <w:rPr>
          <w:noProof/>
        </w:rPr>
        <w:fldChar w:fldCharType="end"/>
      </w:r>
    </w:p>
    <w:p w14:paraId="5560D9F9" w14:textId="0D9241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_Toc185510538 \h </w:instrText>
      </w:r>
      <w:r>
        <w:rPr>
          <w:noProof/>
        </w:rPr>
      </w:r>
      <w:r>
        <w:rPr>
          <w:noProof/>
        </w:rPr>
        <w:fldChar w:fldCharType="separate"/>
      </w:r>
      <w:r>
        <w:rPr>
          <w:noProof/>
        </w:rPr>
        <w:t>221</w:t>
      </w:r>
      <w:r>
        <w:rPr>
          <w:noProof/>
        </w:rPr>
        <w:fldChar w:fldCharType="end"/>
      </w:r>
    </w:p>
    <w:p w14:paraId="7F971386" w14:textId="1CEEC3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_Toc185510539 \h </w:instrText>
      </w:r>
      <w:r>
        <w:rPr>
          <w:noProof/>
        </w:rPr>
      </w:r>
      <w:r>
        <w:rPr>
          <w:noProof/>
        </w:rPr>
        <w:fldChar w:fldCharType="separate"/>
      </w:r>
      <w:r>
        <w:rPr>
          <w:noProof/>
        </w:rPr>
        <w:t>221</w:t>
      </w:r>
      <w:r>
        <w:rPr>
          <w:noProof/>
        </w:rPr>
        <w:fldChar w:fldCharType="end"/>
      </w:r>
    </w:p>
    <w:p w14:paraId="61D4F55D" w14:textId="2FAB7D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_Toc185510540 \h </w:instrText>
      </w:r>
      <w:r>
        <w:rPr>
          <w:noProof/>
        </w:rPr>
      </w:r>
      <w:r>
        <w:rPr>
          <w:noProof/>
        </w:rPr>
        <w:fldChar w:fldCharType="separate"/>
      </w:r>
      <w:r>
        <w:rPr>
          <w:noProof/>
        </w:rPr>
        <w:t>221</w:t>
      </w:r>
      <w:r>
        <w:rPr>
          <w:noProof/>
        </w:rPr>
        <w:fldChar w:fldCharType="end"/>
      </w:r>
    </w:p>
    <w:p w14:paraId="41D5CA06" w14:textId="6810B2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_Toc185510541 \h </w:instrText>
      </w:r>
      <w:r>
        <w:rPr>
          <w:noProof/>
        </w:rPr>
      </w:r>
      <w:r>
        <w:rPr>
          <w:noProof/>
        </w:rPr>
        <w:fldChar w:fldCharType="separate"/>
      </w:r>
      <w:r>
        <w:rPr>
          <w:noProof/>
        </w:rPr>
        <w:t>221</w:t>
      </w:r>
      <w:r>
        <w:rPr>
          <w:noProof/>
        </w:rPr>
        <w:fldChar w:fldCharType="end"/>
      </w:r>
    </w:p>
    <w:p w14:paraId="41B42ED5" w14:textId="73DFFB3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_Toc185510542 \h </w:instrText>
      </w:r>
      <w:r>
        <w:rPr>
          <w:noProof/>
        </w:rPr>
      </w:r>
      <w:r>
        <w:rPr>
          <w:noProof/>
        </w:rPr>
        <w:fldChar w:fldCharType="separate"/>
      </w:r>
      <w:r>
        <w:rPr>
          <w:noProof/>
        </w:rPr>
        <w:t>221</w:t>
      </w:r>
      <w:r>
        <w:rPr>
          <w:noProof/>
        </w:rPr>
        <w:fldChar w:fldCharType="end"/>
      </w:r>
    </w:p>
    <w:p w14:paraId="38757560" w14:textId="4A85310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_Toc185510543 \h </w:instrText>
      </w:r>
      <w:r>
        <w:rPr>
          <w:noProof/>
        </w:rPr>
      </w:r>
      <w:r>
        <w:rPr>
          <w:noProof/>
        </w:rPr>
        <w:fldChar w:fldCharType="separate"/>
      </w:r>
      <w:r>
        <w:rPr>
          <w:noProof/>
        </w:rPr>
        <w:t>221</w:t>
      </w:r>
      <w:r>
        <w:rPr>
          <w:noProof/>
        </w:rPr>
        <w:fldChar w:fldCharType="end"/>
      </w:r>
    </w:p>
    <w:p w14:paraId="0D24AF1B" w14:textId="53A426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_Toc185510544 \h </w:instrText>
      </w:r>
      <w:r>
        <w:rPr>
          <w:noProof/>
        </w:rPr>
      </w:r>
      <w:r>
        <w:rPr>
          <w:noProof/>
        </w:rPr>
        <w:fldChar w:fldCharType="separate"/>
      </w:r>
      <w:r>
        <w:rPr>
          <w:noProof/>
        </w:rPr>
        <w:t>221</w:t>
      </w:r>
      <w:r>
        <w:rPr>
          <w:noProof/>
        </w:rPr>
        <w:fldChar w:fldCharType="end"/>
      </w:r>
    </w:p>
    <w:p w14:paraId="535E605F" w14:textId="3326A03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6.8</w:t>
      </w:r>
      <w:r>
        <w:rPr>
          <w:rFonts w:asciiTheme="minorHAnsi" w:eastAsiaTheme="minorEastAsia" w:hAnsiTheme="minorHAnsi" w:cstheme="minorBidi"/>
          <w:noProof/>
          <w:kern w:val="2"/>
          <w:sz w:val="2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_Toc185510545 \h </w:instrText>
      </w:r>
      <w:r>
        <w:rPr>
          <w:noProof/>
        </w:rPr>
      </w:r>
      <w:r>
        <w:rPr>
          <w:noProof/>
        </w:rPr>
        <w:fldChar w:fldCharType="separate"/>
      </w:r>
      <w:r>
        <w:rPr>
          <w:noProof/>
        </w:rPr>
        <w:t>221</w:t>
      </w:r>
      <w:r>
        <w:rPr>
          <w:noProof/>
        </w:rPr>
        <w:fldChar w:fldCharType="end"/>
      </w:r>
    </w:p>
    <w:p w14:paraId="66A3F3E0" w14:textId="535F08E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_Toc185510546 \h </w:instrText>
      </w:r>
      <w:r>
        <w:rPr>
          <w:noProof/>
        </w:rPr>
      </w:r>
      <w:r>
        <w:rPr>
          <w:noProof/>
        </w:rPr>
        <w:fldChar w:fldCharType="separate"/>
      </w:r>
      <w:r>
        <w:rPr>
          <w:noProof/>
        </w:rPr>
        <w:t>222</w:t>
      </w:r>
      <w:r>
        <w:rPr>
          <w:noProof/>
        </w:rPr>
        <w:fldChar w:fldCharType="end"/>
      </w:r>
    </w:p>
    <w:p w14:paraId="3ACFD0A3" w14:textId="154726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_Toc185510547 \h </w:instrText>
      </w:r>
      <w:r>
        <w:rPr>
          <w:noProof/>
        </w:rPr>
      </w:r>
      <w:r>
        <w:rPr>
          <w:noProof/>
        </w:rPr>
        <w:fldChar w:fldCharType="separate"/>
      </w:r>
      <w:r>
        <w:rPr>
          <w:noProof/>
        </w:rPr>
        <w:t>222</w:t>
      </w:r>
      <w:r>
        <w:rPr>
          <w:noProof/>
        </w:rPr>
        <w:fldChar w:fldCharType="end"/>
      </w:r>
    </w:p>
    <w:p w14:paraId="5183C525" w14:textId="6FB5A66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_Toc185510548 \h </w:instrText>
      </w:r>
      <w:r>
        <w:rPr>
          <w:noProof/>
        </w:rPr>
      </w:r>
      <w:r>
        <w:rPr>
          <w:noProof/>
        </w:rPr>
        <w:fldChar w:fldCharType="separate"/>
      </w:r>
      <w:r>
        <w:rPr>
          <w:noProof/>
        </w:rPr>
        <w:t>222</w:t>
      </w:r>
      <w:r>
        <w:rPr>
          <w:noProof/>
        </w:rPr>
        <w:fldChar w:fldCharType="end"/>
      </w:r>
    </w:p>
    <w:p w14:paraId="472F04AB" w14:textId="42D411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Requirement Request</w:t>
      </w:r>
      <w:r>
        <w:rPr>
          <w:noProof/>
        </w:rPr>
        <w:tab/>
      </w:r>
      <w:r>
        <w:rPr>
          <w:noProof/>
        </w:rPr>
        <w:fldChar w:fldCharType="begin" w:fldLock="1"/>
      </w:r>
      <w:r>
        <w:rPr>
          <w:noProof/>
        </w:rPr>
        <w:instrText xml:space="preserve"> PAGEREF _Toc185510549 \h </w:instrText>
      </w:r>
      <w:r>
        <w:rPr>
          <w:noProof/>
        </w:rPr>
      </w:r>
      <w:r>
        <w:rPr>
          <w:noProof/>
        </w:rPr>
        <w:fldChar w:fldCharType="separate"/>
      </w:r>
      <w:r>
        <w:rPr>
          <w:noProof/>
        </w:rPr>
        <w:t>223</w:t>
      </w:r>
      <w:r>
        <w:rPr>
          <w:noProof/>
        </w:rPr>
        <w:fldChar w:fldCharType="end"/>
      </w:r>
    </w:p>
    <w:p w14:paraId="71D2E0FF" w14:textId="2C6A1E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_Toc185510550 \h </w:instrText>
      </w:r>
      <w:r>
        <w:rPr>
          <w:noProof/>
        </w:rPr>
      </w:r>
      <w:r>
        <w:rPr>
          <w:noProof/>
        </w:rPr>
        <w:fldChar w:fldCharType="separate"/>
      </w:r>
      <w:r>
        <w:rPr>
          <w:noProof/>
        </w:rPr>
        <w:t>223</w:t>
      </w:r>
      <w:r>
        <w:rPr>
          <w:noProof/>
        </w:rPr>
        <w:fldChar w:fldCharType="end"/>
      </w:r>
    </w:p>
    <w:p w14:paraId="420E7E6A" w14:textId="3D44CC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_Toc185510551 \h </w:instrText>
      </w:r>
      <w:r>
        <w:rPr>
          <w:noProof/>
        </w:rPr>
      </w:r>
      <w:r>
        <w:rPr>
          <w:noProof/>
        </w:rPr>
        <w:fldChar w:fldCharType="separate"/>
      </w:r>
      <w:r>
        <w:rPr>
          <w:noProof/>
        </w:rPr>
        <w:t>223</w:t>
      </w:r>
      <w:r>
        <w:rPr>
          <w:noProof/>
        </w:rPr>
        <w:fldChar w:fldCharType="end"/>
      </w:r>
    </w:p>
    <w:p w14:paraId="41147203" w14:textId="21CB3FA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Negotiation Request</w:t>
      </w:r>
      <w:r>
        <w:rPr>
          <w:noProof/>
        </w:rPr>
        <w:tab/>
      </w:r>
      <w:r>
        <w:rPr>
          <w:noProof/>
        </w:rPr>
        <w:fldChar w:fldCharType="begin" w:fldLock="1"/>
      </w:r>
      <w:r>
        <w:rPr>
          <w:noProof/>
        </w:rPr>
        <w:instrText xml:space="preserve"> PAGEREF _Toc185510552 \h </w:instrText>
      </w:r>
      <w:r>
        <w:rPr>
          <w:noProof/>
        </w:rPr>
      </w:r>
      <w:r>
        <w:rPr>
          <w:noProof/>
        </w:rPr>
        <w:fldChar w:fldCharType="separate"/>
      </w:r>
      <w:r>
        <w:rPr>
          <w:noProof/>
        </w:rPr>
        <w:t>224</w:t>
      </w:r>
      <w:r>
        <w:rPr>
          <w:noProof/>
        </w:rPr>
        <w:fldChar w:fldCharType="end"/>
      </w:r>
    </w:p>
    <w:p w14:paraId="4866BE32" w14:textId="772F35A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_Toc185510553 \h </w:instrText>
      </w:r>
      <w:r>
        <w:rPr>
          <w:noProof/>
        </w:rPr>
      </w:r>
      <w:r>
        <w:rPr>
          <w:noProof/>
        </w:rPr>
        <w:fldChar w:fldCharType="separate"/>
      </w:r>
      <w:r>
        <w:rPr>
          <w:noProof/>
        </w:rPr>
        <w:t>224</w:t>
      </w:r>
      <w:r>
        <w:rPr>
          <w:noProof/>
        </w:rPr>
        <w:fldChar w:fldCharType="end"/>
      </w:r>
    </w:p>
    <w:p w14:paraId="289B6D97" w14:textId="1BD1B4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_Toc185510554 \h </w:instrText>
      </w:r>
      <w:r>
        <w:rPr>
          <w:noProof/>
        </w:rPr>
      </w:r>
      <w:r>
        <w:rPr>
          <w:noProof/>
        </w:rPr>
        <w:fldChar w:fldCharType="separate"/>
      </w:r>
      <w:r>
        <w:rPr>
          <w:noProof/>
        </w:rPr>
        <w:t>224</w:t>
      </w:r>
      <w:r>
        <w:rPr>
          <w:noProof/>
        </w:rPr>
        <w:fldChar w:fldCharType="end"/>
      </w:r>
    </w:p>
    <w:p w14:paraId="6DC80322" w14:textId="0841197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_Toc185510555 \h </w:instrText>
      </w:r>
      <w:r>
        <w:rPr>
          <w:noProof/>
        </w:rPr>
      </w:r>
      <w:r>
        <w:rPr>
          <w:noProof/>
        </w:rPr>
        <w:fldChar w:fldCharType="separate"/>
      </w:r>
      <w:r>
        <w:rPr>
          <w:noProof/>
        </w:rPr>
        <w:t>225</w:t>
      </w:r>
      <w:r>
        <w:rPr>
          <w:noProof/>
        </w:rPr>
        <w:fldChar w:fldCharType="end"/>
      </w:r>
    </w:p>
    <w:p w14:paraId="2D2D21EB" w14:textId="4C4198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_Toc185510556 \h </w:instrText>
      </w:r>
      <w:r>
        <w:rPr>
          <w:noProof/>
        </w:rPr>
      </w:r>
      <w:r>
        <w:rPr>
          <w:noProof/>
        </w:rPr>
        <w:fldChar w:fldCharType="separate"/>
      </w:r>
      <w:r>
        <w:rPr>
          <w:noProof/>
        </w:rPr>
        <w:t>226</w:t>
      </w:r>
      <w:r>
        <w:rPr>
          <w:noProof/>
        </w:rPr>
        <w:fldChar w:fldCharType="end"/>
      </w:r>
    </w:p>
    <w:p w14:paraId="377B03DF" w14:textId="29720DE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_Toc185510557 \h </w:instrText>
      </w:r>
      <w:r>
        <w:rPr>
          <w:noProof/>
        </w:rPr>
      </w:r>
      <w:r>
        <w:rPr>
          <w:noProof/>
        </w:rPr>
        <w:fldChar w:fldCharType="separate"/>
      </w:r>
      <w:r>
        <w:rPr>
          <w:noProof/>
        </w:rPr>
        <w:t>226</w:t>
      </w:r>
      <w:r>
        <w:rPr>
          <w:noProof/>
        </w:rPr>
        <w:fldChar w:fldCharType="end"/>
      </w:r>
    </w:p>
    <w:p w14:paraId="05505124" w14:textId="3941D8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_Toc185510558 \h </w:instrText>
      </w:r>
      <w:r>
        <w:rPr>
          <w:noProof/>
        </w:rPr>
      </w:r>
      <w:r>
        <w:rPr>
          <w:noProof/>
        </w:rPr>
        <w:fldChar w:fldCharType="separate"/>
      </w:r>
      <w:r>
        <w:rPr>
          <w:noProof/>
        </w:rPr>
        <w:t>227</w:t>
      </w:r>
      <w:r>
        <w:rPr>
          <w:noProof/>
        </w:rPr>
        <w:fldChar w:fldCharType="end"/>
      </w:r>
    </w:p>
    <w:p w14:paraId="75457E5C" w14:textId="627A6B3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_Toc185510559 \h </w:instrText>
      </w:r>
      <w:r>
        <w:rPr>
          <w:noProof/>
        </w:rPr>
      </w:r>
      <w:r>
        <w:rPr>
          <w:noProof/>
        </w:rPr>
        <w:fldChar w:fldCharType="separate"/>
      </w:r>
      <w:r>
        <w:rPr>
          <w:noProof/>
        </w:rPr>
        <w:t>227</w:t>
      </w:r>
      <w:r>
        <w:rPr>
          <w:noProof/>
        </w:rPr>
        <w:fldChar w:fldCharType="end"/>
      </w:r>
    </w:p>
    <w:p w14:paraId="060D76AD" w14:textId="549407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_Toc185510560 \h </w:instrText>
      </w:r>
      <w:r>
        <w:rPr>
          <w:noProof/>
        </w:rPr>
      </w:r>
      <w:r>
        <w:rPr>
          <w:noProof/>
        </w:rPr>
        <w:fldChar w:fldCharType="separate"/>
      </w:r>
      <w:r>
        <w:rPr>
          <w:noProof/>
        </w:rPr>
        <w:t>228</w:t>
      </w:r>
      <w:r>
        <w:rPr>
          <w:noProof/>
        </w:rPr>
        <w:fldChar w:fldCharType="end"/>
      </w:r>
    </w:p>
    <w:p w14:paraId="4D8E8A03" w14:textId="75F6E7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_Toc185510561 \h </w:instrText>
      </w:r>
      <w:r>
        <w:rPr>
          <w:noProof/>
        </w:rPr>
      </w:r>
      <w:r>
        <w:rPr>
          <w:noProof/>
        </w:rPr>
        <w:fldChar w:fldCharType="separate"/>
      </w:r>
      <w:r>
        <w:rPr>
          <w:noProof/>
        </w:rPr>
        <w:t>228</w:t>
      </w:r>
      <w:r>
        <w:rPr>
          <w:noProof/>
        </w:rPr>
        <w:fldChar w:fldCharType="end"/>
      </w:r>
    </w:p>
    <w:p w14:paraId="705173A6" w14:textId="1EE3E29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6.8.6.2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_Toc185510562 \h </w:instrText>
      </w:r>
      <w:r>
        <w:rPr>
          <w:noProof/>
        </w:rPr>
      </w:r>
      <w:r>
        <w:rPr>
          <w:noProof/>
        </w:rPr>
        <w:fldChar w:fldCharType="separate"/>
      </w:r>
      <w:r>
        <w:rPr>
          <w:noProof/>
        </w:rPr>
        <w:t>229</w:t>
      </w:r>
      <w:r>
        <w:rPr>
          <w:noProof/>
        </w:rPr>
        <w:fldChar w:fldCharType="end"/>
      </w:r>
    </w:p>
    <w:p w14:paraId="7FCE89FB" w14:textId="7EC32CB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_Toc185510563 \h </w:instrText>
      </w:r>
      <w:r>
        <w:rPr>
          <w:noProof/>
        </w:rPr>
      </w:r>
      <w:r>
        <w:rPr>
          <w:noProof/>
        </w:rPr>
        <w:fldChar w:fldCharType="separate"/>
      </w:r>
      <w:r>
        <w:rPr>
          <w:noProof/>
        </w:rPr>
        <w:t>229</w:t>
      </w:r>
      <w:r>
        <w:rPr>
          <w:noProof/>
        </w:rPr>
        <w:fldChar w:fldCharType="end"/>
      </w:r>
    </w:p>
    <w:p w14:paraId="31906AEE" w14:textId="56007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6.8.6.2.2</w:t>
      </w:r>
      <w:r>
        <w:rPr>
          <w:rFonts w:asciiTheme="minorHAnsi" w:eastAsiaTheme="minorEastAsia" w:hAnsiTheme="minorHAnsi" w:cstheme="minorBidi"/>
          <w:noProof/>
          <w:kern w:val="2"/>
          <w:sz w:val="22"/>
          <w:szCs w:val="22"/>
          <w:lang w:eastAsia="ko-KR"/>
          <w14:ligatures w14:val="standardContextual"/>
        </w:rPr>
        <w:tab/>
      </w:r>
      <w:r>
        <w:rPr>
          <w:noProof/>
        </w:rPr>
        <w:t>Type: EdgeSCRequirementReq</w:t>
      </w:r>
      <w:r>
        <w:rPr>
          <w:noProof/>
        </w:rPr>
        <w:tab/>
      </w:r>
      <w:r>
        <w:rPr>
          <w:noProof/>
        </w:rPr>
        <w:fldChar w:fldCharType="begin" w:fldLock="1"/>
      </w:r>
      <w:r>
        <w:rPr>
          <w:noProof/>
        </w:rPr>
        <w:instrText xml:space="preserve"> PAGEREF _Toc185510564 \h </w:instrText>
      </w:r>
      <w:r>
        <w:rPr>
          <w:noProof/>
        </w:rPr>
      </w:r>
      <w:r>
        <w:rPr>
          <w:noProof/>
        </w:rPr>
        <w:fldChar w:fldCharType="separate"/>
      </w:r>
      <w:r>
        <w:rPr>
          <w:noProof/>
        </w:rPr>
        <w:t>229</w:t>
      </w:r>
      <w:r>
        <w:rPr>
          <w:noProof/>
        </w:rPr>
        <w:fldChar w:fldCharType="end"/>
      </w:r>
    </w:p>
    <w:p w14:paraId="0C62F2F9" w14:textId="07DBE9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6.8.6.2.3</w:t>
      </w:r>
      <w:r>
        <w:rPr>
          <w:rFonts w:asciiTheme="minorHAnsi" w:eastAsiaTheme="minorEastAsia" w:hAnsiTheme="minorHAnsi" w:cstheme="minorBidi"/>
          <w:noProof/>
          <w:kern w:val="2"/>
          <w:sz w:val="22"/>
          <w:szCs w:val="22"/>
          <w:lang w:eastAsia="ko-KR"/>
          <w14:ligatures w14:val="standardContextual"/>
        </w:rPr>
        <w:tab/>
      </w:r>
      <w:r>
        <w:rPr>
          <w:noProof/>
        </w:rPr>
        <w:t>Type: EdgeSCRequirementNotif</w:t>
      </w:r>
      <w:r>
        <w:rPr>
          <w:noProof/>
        </w:rPr>
        <w:tab/>
      </w:r>
      <w:r>
        <w:rPr>
          <w:noProof/>
        </w:rPr>
        <w:fldChar w:fldCharType="begin" w:fldLock="1"/>
      </w:r>
      <w:r>
        <w:rPr>
          <w:noProof/>
        </w:rPr>
        <w:instrText xml:space="preserve"> PAGEREF _Toc185510565 \h </w:instrText>
      </w:r>
      <w:r>
        <w:rPr>
          <w:noProof/>
        </w:rPr>
      </w:r>
      <w:r>
        <w:rPr>
          <w:noProof/>
        </w:rPr>
        <w:fldChar w:fldCharType="separate"/>
      </w:r>
      <w:r>
        <w:rPr>
          <w:noProof/>
        </w:rPr>
        <w:t>230</w:t>
      </w:r>
      <w:r>
        <w:rPr>
          <w:noProof/>
        </w:rPr>
        <w:fldChar w:fldCharType="end"/>
      </w:r>
    </w:p>
    <w:p w14:paraId="4B0FEB03" w14:textId="22870C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6.8.6.2.4</w:t>
      </w:r>
      <w:r>
        <w:rPr>
          <w:rFonts w:asciiTheme="minorHAnsi" w:eastAsiaTheme="minorEastAsia" w:hAnsiTheme="minorHAnsi" w:cstheme="minorBidi"/>
          <w:noProof/>
          <w:kern w:val="2"/>
          <w:sz w:val="22"/>
          <w:szCs w:val="22"/>
          <w:lang w:eastAsia="ko-KR"/>
          <w14:ligatures w14:val="standardContextual"/>
        </w:rPr>
        <w:tab/>
      </w:r>
      <w:r>
        <w:rPr>
          <w:noProof/>
        </w:rPr>
        <w:t>Type: EdgeSCNegotiationReq</w:t>
      </w:r>
      <w:r>
        <w:rPr>
          <w:noProof/>
        </w:rPr>
        <w:tab/>
      </w:r>
      <w:r>
        <w:rPr>
          <w:noProof/>
        </w:rPr>
        <w:fldChar w:fldCharType="begin" w:fldLock="1"/>
      </w:r>
      <w:r>
        <w:rPr>
          <w:noProof/>
        </w:rPr>
        <w:instrText xml:space="preserve"> PAGEREF _Toc185510566 \h </w:instrText>
      </w:r>
      <w:r>
        <w:rPr>
          <w:noProof/>
        </w:rPr>
      </w:r>
      <w:r>
        <w:rPr>
          <w:noProof/>
        </w:rPr>
        <w:fldChar w:fldCharType="separate"/>
      </w:r>
      <w:r>
        <w:rPr>
          <w:noProof/>
        </w:rPr>
        <w:t>230</w:t>
      </w:r>
      <w:r>
        <w:rPr>
          <w:noProof/>
        </w:rPr>
        <w:fldChar w:fldCharType="end"/>
      </w:r>
    </w:p>
    <w:p w14:paraId="3CB7A08A" w14:textId="25BA6B1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6.8.6.2.5</w:t>
      </w:r>
      <w:r>
        <w:rPr>
          <w:rFonts w:asciiTheme="minorHAnsi" w:eastAsiaTheme="minorEastAsia" w:hAnsiTheme="minorHAnsi" w:cstheme="minorBidi"/>
          <w:noProof/>
          <w:kern w:val="2"/>
          <w:sz w:val="22"/>
          <w:szCs w:val="22"/>
          <w:lang w:eastAsia="ko-KR"/>
          <w14:ligatures w14:val="standardContextual"/>
        </w:rPr>
        <w:tab/>
      </w:r>
      <w:r>
        <w:rPr>
          <w:noProof/>
        </w:rPr>
        <w:t>Type: EdgeSCNegotiationNotif</w:t>
      </w:r>
      <w:r>
        <w:rPr>
          <w:noProof/>
        </w:rPr>
        <w:tab/>
      </w:r>
      <w:r>
        <w:rPr>
          <w:noProof/>
        </w:rPr>
        <w:fldChar w:fldCharType="begin" w:fldLock="1"/>
      </w:r>
      <w:r>
        <w:rPr>
          <w:noProof/>
        </w:rPr>
        <w:instrText xml:space="preserve"> PAGEREF _Toc185510567 \h </w:instrText>
      </w:r>
      <w:r>
        <w:rPr>
          <w:noProof/>
        </w:rPr>
      </w:r>
      <w:r>
        <w:rPr>
          <w:noProof/>
        </w:rPr>
        <w:fldChar w:fldCharType="separate"/>
      </w:r>
      <w:r>
        <w:rPr>
          <w:noProof/>
        </w:rPr>
        <w:t>230</w:t>
      </w:r>
      <w:r>
        <w:rPr>
          <w:noProof/>
        </w:rPr>
        <w:fldChar w:fldCharType="end"/>
      </w:r>
    </w:p>
    <w:p w14:paraId="6B96AECA" w14:textId="710434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6.8.6.3.3</w:t>
      </w:r>
      <w:r>
        <w:rPr>
          <w:rFonts w:asciiTheme="minorHAnsi" w:eastAsiaTheme="minorEastAsia" w:hAnsiTheme="minorHAnsi" w:cstheme="minorBidi"/>
          <w:noProof/>
          <w:kern w:val="2"/>
          <w:sz w:val="22"/>
          <w:szCs w:val="22"/>
          <w:lang w:eastAsia="ko-KR"/>
          <w14:ligatures w14:val="standardContextual"/>
        </w:rPr>
        <w:tab/>
      </w:r>
      <w:r>
        <w:rPr>
          <w:noProof/>
        </w:rPr>
        <w:t>Enumeration: TriggerAction</w:t>
      </w:r>
      <w:r>
        <w:rPr>
          <w:noProof/>
        </w:rPr>
        <w:tab/>
      </w:r>
      <w:r>
        <w:rPr>
          <w:noProof/>
        </w:rPr>
        <w:fldChar w:fldCharType="begin" w:fldLock="1"/>
      </w:r>
      <w:r>
        <w:rPr>
          <w:noProof/>
        </w:rPr>
        <w:instrText xml:space="preserve"> PAGEREF _Toc185510568 \h </w:instrText>
      </w:r>
      <w:r>
        <w:rPr>
          <w:noProof/>
        </w:rPr>
      </w:r>
      <w:r>
        <w:rPr>
          <w:noProof/>
        </w:rPr>
        <w:fldChar w:fldCharType="separate"/>
      </w:r>
      <w:r>
        <w:rPr>
          <w:noProof/>
        </w:rPr>
        <w:t>231</w:t>
      </w:r>
      <w:r>
        <w:rPr>
          <w:noProof/>
        </w:rPr>
        <w:fldChar w:fldCharType="end"/>
      </w:r>
    </w:p>
    <w:p w14:paraId="0EBC615D" w14:textId="7B2377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_Toc185510569 \h </w:instrText>
      </w:r>
      <w:r>
        <w:rPr>
          <w:noProof/>
        </w:rPr>
      </w:r>
      <w:r>
        <w:rPr>
          <w:noProof/>
        </w:rPr>
        <w:fldChar w:fldCharType="separate"/>
      </w:r>
      <w:r>
        <w:rPr>
          <w:noProof/>
        </w:rPr>
        <w:t>231</w:t>
      </w:r>
      <w:r>
        <w:rPr>
          <w:noProof/>
        </w:rPr>
        <w:fldChar w:fldCharType="end"/>
      </w:r>
    </w:p>
    <w:p w14:paraId="6BEFE880" w14:textId="4F2BA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_Toc185510570 \h </w:instrText>
      </w:r>
      <w:r>
        <w:rPr>
          <w:noProof/>
        </w:rPr>
      </w:r>
      <w:r>
        <w:rPr>
          <w:noProof/>
        </w:rPr>
        <w:fldChar w:fldCharType="separate"/>
      </w:r>
      <w:r>
        <w:rPr>
          <w:noProof/>
        </w:rPr>
        <w:t>231</w:t>
      </w:r>
      <w:r>
        <w:rPr>
          <w:noProof/>
        </w:rPr>
        <w:fldChar w:fldCharType="end"/>
      </w:r>
    </w:p>
    <w:p w14:paraId="6DB76DC9" w14:textId="43B641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_Toc185510571 \h </w:instrText>
      </w:r>
      <w:r>
        <w:rPr>
          <w:noProof/>
        </w:rPr>
      </w:r>
      <w:r>
        <w:rPr>
          <w:noProof/>
        </w:rPr>
        <w:fldChar w:fldCharType="separate"/>
      </w:r>
      <w:r>
        <w:rPr>
          <w:noProof/>
        </w:rPr>
        <w:t>231</w:t>
      </w:r>
      <w:r>
        <w:rPr>
          <w:noProof/>
        </w:rPr>
        <w:fldChar w:fldCharType="end"/>
      </w:r>
    </w:p>
    <w:p w14:paraId="30FB9874" w14:textId="6FB15F4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_Toc185510572 \h </w:instrText>
      </w:r>
      <w:r>
        <w:rPr>
          <w:noProof/>
        </w:rPr>
      </w:r>
      <w:r>
        <w:rPr>
          <w:noProof/>
        </w:rPr>
        <w:fldChar w:fldCharType="separate"/>
      </w:r>
      <w:r>
        <w:rPr>
          <w:noProof/>
        </w:rPr>
        <w:t>231</w:t>
      </w:r>
      <w:r>
        <w:rPr>
          <w:noProof/>
        </w:rPr>
        <w:fldChar w:fldCharType="end"/>
      </w:r>
    </w:p>
    <w:p w14:paraId="3F146B4A" w14:textId="1C53EC2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_Toc185510573 \h </w:instrText>
      </w:r>
      <w:r>
        <w:rPr>
          <w:noProof/>
        </w:rPr>
      </w:r>
      <w:r>
        <w:rPr>
          <w:noProof/>
        </w:rPr>
        <w:fldChar w:fldCharType="separate"/>
      </w:r>
      <w:r>
        <w:rPr>
          <w:noProof/>
        </w:rPr>
        <w:t>231</w:t>
      </w:r>
      <w:r>
        <w:rPr>
          <w:noProof/>
        </w:rPr>
        <w:fldChar w:fldCharType="end"/>
      </w:r>
    </w:p>
    <w:p w14:paraId="0D64C4DC" w14:textId="57203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_Toc185510574 \h </w:instrText>
      </w:r>
      <w:r>
        <w:rPr>
          <w:noProof/>
        </w:rPr>
      </w:r>
      <w:r>
        <w:rPr>
          <w:noProof/>
        </w:rPr>
        <w:fldChar w:fldCharType="separate"/>
      </w:r>
      <w:r>
        <w:rPr>
          <w:noProof/>
        </w:rPr>
        <w:t>231</w:t>
      </w:r>
      <w:r>
        <w:rPr>
          <w:noProof/>
        </w:rPr>
        <w:fldChar w:fldCharType="end"/>
      </w:r>
    </w:p>
    <w:p w14:paraId="6DE0F0A1" w14:textId="59AE773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6.9</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_Toc185510575 \h </w:instrText>
      </w:r>
      <w:r>
        <w:rPr>
          <w:noProof/>
        </w:rPr>
      </w:r>
      <w:r>
        <w:rPr>
          <w:noProof/>
        </w:rPr>
        <w:fldChar w:fldCharType="separate"/>
      </w:r>
      <w:r>
        <w:rPr>
          <w:noProof/>
        </w:rPr>
        <w:t>232</w:t>
      </w:r>
      <w:r>
        <w:rPr>
          <w:noProof/>
        </w:rPr>
        <w:fldChar w:fldCharType="end"/>
      </w:r>
    </w:p>
    <w:p w14:paraId="697C3FFB" w14:textId="0EC23C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_Toc185510576 \h </w:instrText>
      </w:r>
      <w:r>
        <w:rPr>
          <w:noProof/>
        </w:rPr>
      </w:r>
      <w:r>
        <w:rPr>
          <w:noProof/>
        </w:rPr>
        <w:fldChar w:fldCharType="separate"/>
      </w:r>
      <w:r>
        <w:rPr>
          <w:noProof/>
        </w:rPr>
        <w:t>232</w:t>
      </w:r>
      <w:r>
        <w:rPr>
          <w:noProof/>
        </w:rPr>
        <w:fldChar w:fldCharType="end"/>
      </w:r>
    </w:p>
    <w:p w14:paraId="5EAF64D0" w14:textId="744AFA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_Toc185510577 \h </w:instrText>
      </w:r>
      <w:r>
        <w:rPr>
          <w:noProof/>
        </w:rPr>
      </w:r>
      <w:r>
        <w:rPr>
          <w:noProof/>
        </w:rPr>
        <w:fldChar w:fldCharType="separate"/>
      </w:r>
      <w:r>
        <w:rPr>
          <w:noProof/>
        </w:rPr>
        <w:t>232</w:t>
      </w:r>
      <w:r>
        <w:rPr>
          <w:noProof/>
        </w:rPr>
        <w:fldChar w:fldCharType="end"/>
      </w:r>
    </w:p>
    <w:p w14:paraId="09BB573B" w14:textId="76FA2D2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_Toc185510578 \h </w:instrText>
      </w:r>
      <w:r>
        <w:rPr>
          <w:noProof/>
        </w:rPr>
      </w:r>
      <w:r>
        <w:rPr>
          <w:noProof/>
        </w:rPr>
        <w:fldChar w:fldCharType="separate"/>
      </w:r>
      <w:r>
        <w:rPr>
          <w:noProof/>
        </w:rPr>
        <w:t>232</w:t>
      </w:r>
      <w:r>
        <w:rPr>
          <w:noProof/>
        </w:rPr>
        <w:fldChar w:fldCharType="end"/>
      </w:r>
    </w:p>
    <w:p w14:paraId="730E39D6" w14:textId="0EC7C0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_Toc185510579 \h </w:instrText>
      </w:r>
      <w:r>
        <w:rPr>
          <w:noProof/>
        </w:rPr>
      </w:r>
      <w:r>
        <w:rPr>
          <w:noProof/>
        </w:rPr>
        <w:fldChar w:fldCharType="separate"/>
      </w:r>
      <w:r>
        <w:rPr>
          <w:noProof/>
        </w:rPr>
        <w:t>232</w:t>
      </w:r>
      <w:r>
        <w:rPr>
          <w:noProof/>
        </w:rPr>
        <w:fldChar w:fldCharType="end"/>
      </w:r>
    </w:p>
    <w:p w14:paraId="03CDCAEB" w14:textId="4DCFCFC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_Toc185510580 \h </w:instrText>
      </w:r>
      <w:r>
        <w:rPr>
          <w:noProof/>
        </w:rPr>
      </w:r>
      <w:r>
        <w:rPr>
          <w:noProof/>
        </w:rPr>
        <w:fldChar w:fldCharType="separate"/>
      </w:r>
      <w:r>
        <w:rPr>
          <w:noProof/>
        </w:rPr>
        <w:t>232</w:t>
      </w:r>
      <w:r>
        <w:rPr>
          <w:noProof/>
        </w:rPr>
        <w:fldChar w:fldCharType="end"/>
      </w:r>
    </w:p>
    <w:p w14:paraId="08EE5CBC" w14:textId="5562895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_Toc185510581 \h </w:instrText>
      </w:r>
      <w:r>
        <w:rPr>
          <w:noProof/>
        </w:rPr>
      </w:r>
      <w:r>
        <w:rPr>
          <w:noProof/>
        </w:rPr>
        <w:fldChar w:fldCharType="separate"/>
      </w:r>
      <w:r>
        <w:rPr>
          <w:noProof/>
        </w:rPr>
        <w:t>233</w:t>
      </w:r>
      <w:r>
        <w:rPr>
          <w:noProof/>
        </w:rPr>
        <w:fldChar w:fldCharType="end"/>
      </w:r>
    </w:p>
    <w:p w14:paraId="3B685716" w14:textId="246E671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_Toc185510582 \h </w:instrText>
      </w:r>
      <w:r>
        <w:rPr>
          <w:noProof/>
        </w:rPr>
      </w:r>
      <w:r>
        <w:rPr>
          <w:noProof/>
        </w:rPr>
        <w:fldChar w:fldCharType="separate"/>
      </w:r>
      <w:r>
        <w:rPr>
          <w:noProof/>
        </w:rPr>
        <w:t>233</w:t>
      </w:r>
      <w:r>
        <w:rPr>
          <w:noProof/>
        </w:rPr>
        <w:fldChar w:fldCharType="end"/>
      </w:r>
    </w:p>
    <w:p w14:paraId="2CE1C913" w14:textId="1E13917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_Toc185510583 \h </w:instrText>
      </w:r>
      <w:r>
        <w:rPr>
          <w:noProof/>
        </w:rPr>
      </w:r>
      <w:r>
        <w:rPr>
          <w:noProof/>
        </w:rPr>
        <w:fldChar w:fldCharType="separate"/>
      </w:r>
      <w:r>
        <w:rPr>
          <w:noProof/>
        </w:rPr>
        <w:t>233</w:t>
      </w:r>
      <w:r>
        <w:rPr>
          <w:noProof/>
        </w:rPr>
        <w:fldChar w:fldCharType="end"/>
      </w:r>
    </w:p>
    <w:p w14:paraId="6CEBAED3" w14:textId="35EBB26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_Toc185510584 \h </w:instrText>
      </w:r>
      <w:r>
        <w:rPr>
          <w:noProof/>
        </w:rPr>
      </w:r>
      <w:r>
        <w:rPr>
          <w:noProof/>
        </w:rPr>
        <w:fldChar w:fldCharType="separate"/>
      </w:r>
      <w:r>
        <w:rPr>
          <w:noProof/>
        </w:rPr>
        <w:t>234</w:t>
      </w:r>
      <w:r>
        <w:rPr>
          <w:noProof/>
        </w:rPr>
        <w:fldChar w:fldCharType="end"/>
      </w:r>
    </w:p>
    <w:p w14:paraId="289EB516" w14:textId="3549C6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_Toc185510585 \h </w:instrText>
      </w:r>
      <w:r>
        <w:rPr>
          <w:noProof/>
        </w:rPr>
      </w:r>
      <w:r>
        <w:rPr>
          <w:noProof/>
        </w:rPr>
        <w:fldChar w:fldCharType="separate"/>
      </w:r>
      <w:r>
        <w:rPr>
          <w:noProof/>
        </w:rPr>
        <w:t>234</w:t>
      </w:r>
      <w:r>
        <w:rPr>
          <w:noProof/>
        </w:rPr>
        <w:fldChar w:fldCharType="end"/>
      </w:r>
    </w:p>
    <w:p w14:paraId="6B95DE23" w14:textId="0070CDB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_Toc185510586 \h </w:instrText>
      </w:r>
      <w:r>
        <w:rPr>
          <w:noProof/>
        </w:rPr>
      </w:r>
      <w:r>
        <w:rPr>
          <w:noProof/>
        </w:rPr>
        <w:fldChar w:fldCharType="separate"/>
      </w:r>
      <w:r>
        <w:rPr>
          <w:noProof/>
        </w:rPr>
        <w:t>234</w:t>
      </w:r>
      <w:r>
        <w:rPr>
          <w:noProof/>
        </w:rPr>
        <w:fldChar w:fldCharType="end"/>
      </w:r>
    </w:p>
    <w:p w14:paraId="6F77DA0D" w14:textId="10163B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_Toc185510587 \h </w:instrText>
      </w:r>
      <w:r>
        <w:rPr>
          <w:noProof/>
        </w:rPr>
      </w:r>
      <w:r>
        <w:rPr>
          <w:noProof/>
        </w:rPr>
        <w:fldChar w:fldCharType="separate"/>
      </w:r>
      <w:r>
        <w:rPr>
          <w:noProof/>
        </w:rPr>
        <w:t>234</w:t>
      </w:r>
      <w:r>
        <w:rPr>
          <w:noProof/>
        </w:rPr>
        <w:fldChar w:fldCharType="end"/>
      </w:r>
    </w:p>
    <w:p w14:paraId="63F50FF1" w14:textId="0B3C48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_Toc185510588 \h </w:instrText>
      </w:r>
      <w:r>
        <w:rPr>
          <w:noProof/>
        </w:rPr>
      </w:r>
      <w:r>
        <w:rPr>
          <w:noProof/>
        </w:rPr>
        <w:fldChar w:fldCharType="separate"/>
      </w:r>
      <w:r>
        <w:rPr>
          <w:noProof/>
        </w:rPr>
        <w:t>234</w:t>
      </w:r>
      <w:r>
        <w:rPr>
          <w:noProof/>
        </w:rPr>
        <w:fldChar w:fldCharType="end"/>
      </w:r>
    </w:p>
    <w:p w14:paraId="4B718E0E" w14:textId="1FDC5B0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6.9.6.2.2</w:t>
      </w:r>
      <w:r>
        <w:rPr>
          <w:rFonts w:asciiTheme="minorHAnsi" w:eastAsiaTheme="minorEastAsia" w:hAnsiTheme="minorHAnsi" w:cstheme="minorBidi"/>
          <w:noProof/>
          <w:kern w:val="2"/>
          <w:sz w:val="22"/>
          <w:szCs w:val="22"/>
          <w:lang w:eastAsia="ko-KR"/>
          <w14:ligatures w14:val="standardContextual"/>
        </w:rPr>
        <w:tab/>
      </w:r>
      <w:r>
        <w:rPr>
          <w:noProof/>
        </w:rPr>
        <w:t>Type: MultiSlicesOptReq</w:t>
      </w:r>
      <w:r>
        <w:rPr>
          <w:noProof/>
        </w:rPr>
        <w:tab/>
      </w:r>
      <w:r>
        <w:rPr>
          <w:noProof/>
        </w:rPr>
        <w:fldChar w:fldCharType="begin" w:fldLock="1"/>
      </w:r>
      <w:r>
        <w:rPr>
          <w:noProof/>
        </w:rPr>
        <w:instrText xml:space="preserve"> PAGEREF _Toc185510589 \h </w:instrText>
      </w:r>
      <w:r>
        <w:rPr>
          <w:noProof/>
        </w:rPr>
      </w:r>
      <w:r>
        <w:rPr>
          <w:noProof/>
        </w:rPr>
        <w:fldChar w:fldCharType="separate"/>
      </w:r>
      <w:r>
        <w:rPr>
          <w:noProof/>
        </w:rPr>
        <w:t>235</w:t>
      </w:r>
      <w:r>
        <w:rPr>
          <w:noProof/>
        </w:rPr>
        <w:fldChar w:fldCharType="end"/>
      </w:r>
    </w:p>
    <w:p w14:paraId="5E639270" w14:textId="7AEEB4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_Toc185510590 \h </w:instrText>
      </w:r>
      <w:r>
        <w:rPr>
          <w:noProof/>
        </w:rPr>
      </w:r>
      <w:r>
        <w:rPr>
          <w:noProof/>
        </w:rPr>
        <w:fldChar w:fldCharType="separate"/>
      </w:r>
      <w:r>
        <w:rPr>
          <w:noProof/>
        </w:rPr>
        <w:t>235</w:t>
      </w:r>
      <w:r>
        <w:rPr>
          <w:noProof/>
        </w:rPr>
        <w:fldChar w:fldCharType="end"/>
      </w:r>
    </w:p>
    <w:p w14:paraId="2CF5CD59" w14:textId="386E07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_Toc185510591 \h </w:instrText>
      </w:r>
      <w:r>
        <w:rPr>
          <w:noProof/>
        </w:rPr>
      </w:r>
      <w:r>
        <w:rPr>
          <w:noProof/>
        </w:rPr>
        <w:fldChar w:fldCharType="separate"/>
      </w:r>
      <w:r>
        <w:rPr>
          <w:noProof/>
        </w:rPr>
        <w:t>235</w:t>
      </w:r>
      <w:r>
        <w:rPr>
          <w:noProof/>
        </w:rPr>
        <w:fldChar w:fldCharType="end"/>
      </w:r>
    </w:p>
    <w:p w14:paraId="6CD39011" w14:textId="54D919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_Toc185510592 \h </w:instrText>
      </w:r>
      <w:r>
        <w:rPr>
          <w:noProof/>
        </w:rPr>
      </w:r>
      <w:r>
        <w:rPr>
          <w:noProof/>
        </w:rPr>
        <w:fldChar w:fldCharType="separate"/>
      </w:r>
      <w:r>
        <w:rPr>
          <w:noProof/>
        </w:rPr>
        <w:t>235</w:t>
      </w:r>
      <w:r>
        <w:rPr>
          <w:noProof/>
        </w:rPr>
        <w:fldChar w:fldCharType="end"/>
      </w:r>
    </w:p>
    <w:p w14:paraId="0B4AD9FC" w14:textId="2086573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6.9</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_Toc185510593 \h </w:instrText>
      </w:r>
      <w:r>
        <w:rPr>
          <w:noProof/>
        </w:rPr>
      </w:r>
      <w:r>
        <w:rPr>
          <w:noProof/>
        </w:rPr>
        <w:fldChar w:fldCharType="separate"/>
      </w:r>
      <w:r>
        <w:rPr>
          <w:noProof/>
        </w:rPr>
        <w:t>235</w:t>
      </w:r>
      <w:r>
        <w:rPr>
          <w:noProof/>
        </w:rPr>
        <w:fldChar w:fldCharType="end"/>
      </w:r>
    </w:p>
    <w:p w14:paraId="51994B1F" w14:textId="78FF927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_Toc185510594 \h </w:instrText>
      </w:r>
      <w:r>
        <w:rPr>
          <w:noProof/>
        </w:rPr>
      </w:r>
      <w:r>
        <w:rPr>
          <w:noProof/>
        </w:rPr>
        <w:fldChar w:fldCharType="separate"/>
      </w:r>
      <w:r>
        <w:rPr>
          <w:noProof/>
        </w:rPr>
        <w:t>235</w:t>
      </w:r>
      <w:r>
        <w:rPr>
          <w:noProof/>
        </w:rPr>
        <w:fldChar w:fldCharType="end"/>
      </w:r>
    </w:p>
    <w:p w14:paraId="00E3D568" w14:textId="41A108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_Toc185510595 \h </w:instrText>
      </w:r>
      <w:r>
        <w:rPr>
          <w:noProof/>
        </w:rPr>
      </w:r>
      <w:r>
        <w:rPr>
          <w:noProof/>
        </w:rPr>
        <w:fldChar w:fldCharType="separate"/>
      </w:r>
      <w:r>
        <w:rPr>
          <w:noProof/>
        </w:rPr>
        <w:t>235</w:t>
      </w:r>
      <w:r>
        <w:rPr>
          <w:noProof/>
        </w:rPr>
        <w:fldChar w:fldCharType="end"/>
      </w:r>
    </w:p>
    <w:p w14:paraId="3F7EB4E6" w14:textId="0775CB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_Toc185510596 \h </w:instrText>
      </w:r>
      <w:r>
        <w:rPr>
          <w:noProof/>
        </w:rPr>
      </w:r>
      <w:r>
        <w:rPr>
          <w:noProof/>
        </w:rPr>
        <w:fldChar w:fldCharType="separate"/>
      </w:r>
      <w:r>
        <w:rPr>
          <w:noProof/>
        </w:rPr>
        <w:t>235</w:t>
      </w:r>
      <w:r>
        <w:rPr>
          <w:noProof/>
        </w:rPr>
        <w:fldChar w:fldCharType="end"/>
      </w:r>
    </w:p>
    <w:p w14:paraId="7AEEA548" w14:textId="2E214D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_Toc185510597 \h </w:instrText>
      </w:r>
      <w:r>
        <w:rPr>
          <w:noProof/>
        </w:rPr>
      </w:r>
      <w:r>
        <w:rPr>
          <w:noProof/>
        </w:rPr>
        <w:fldChar w:fldCharType="separate"/>
      </w:r>
      <w:r>
        <w:rPr>
          <w:noProof/>
        </w:rPr>
        <w:t>235</w:t>
      </w:r>
      <w:r>
        <w:rPr>
          <w:noProof/>
        </w:rPr>
        <w:fldChar w:fldCharType="end"/>
      </w:r>
    </w:p>
    <w:p w14:paraId="3047BCA2" w14:textId="601389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_Toc185510598 \h </w:instrText>
      </w:r>
      <w:r>
        <w:rPr>
          <w:noProof/>
        </w:rPr>
      </w:r>
      <w:r>
        <w:rPr>
          <w:noProof/>
        </w:rPr>
        <w:fldChar w:fldCharType="separate"/>
      </w:r>
      <w:r>
        <w:rPr>
          <w:noProof/>
        </w:rPr>
        <w:t>236</w:t>
      </w:r>
      <w:r>
        <w:rPr>
          <w:noProof/>
        </w:rPr>
        <w:fldChar w:fldCharType="end"/>
      </w:r>
    </w:p>
    <w:p w14:paraId="4B1C67E5" w14:textId="17758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_Toc185510599 \h </w:instrText>
      </w:r>
      <w:r>
        <w:rPr>
          <w:noProof/>
        </w:rPr>
      </w:r>
      <w:r>
        <w:rPr>
          <w:noProof/>
        </w:rPr>
        <w:fldChar w:fldCharType="separate"/>
      </w:r>
      <w:r>
        <w:rPr>
          <w:noProof/>
        </w:rPr>
        <w:t>236</w:t>
      </w:r>
      <w:r>
        <w:rPr>
          <w:noProof/>
        </w:rPr>
        <w:fldChar w:fldCharType="end"/>
      </w:r>
    </w:p>
    <w:p w14:paraId="1BCA9C41" w14:textId="1940B6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_Toc185510600 \h </w:instrText>
      </w:r>
      <w:r>
        <w:rPr>
          <w:noProof/>
        </w:rPr>
      </w:r>
      <w:r>
        <w:rPr>
          <w:noProof/>
        </w:rPr>
        <w:fldChar w:fldCharType="separate"/>
      </w:r>
      <w:r>
        <w:rPr>
          <w:noProof/>
        </w:rPr>
        <w:t>236</w:t>
      </w:r>
      <w:r>
        <w:rPr>
          <w:noProof/>
        </w:rPr>
        <w:fldChar w:fldCharType="end"/>
      </w:r>
    </w:p>
    <w:p w14:paraId="46D917D8" w14:textId="702CB8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_Toc185510601 \h </w:instrText>
      </w:r>
      <w:r>
        <w:rPr>
          <w:noProof/>
        </w:rPr>
      </w:r>
      <w:r>
        <w:rPr>
          <w:noProof/>
        </w:rPr>
        <w:fldChar w:fldCharType="separate"/>
      </w:r>
      <w:r>
        <w:rPr>
          <w:noProof/>
        </w:rPr>
        <w:t>236</w:t>
      </w:r>
      <w:r>
        <w:rPr>
          <w:noProof/>
        </w:rPr>
        <w:fldChar w:fldCharType="end"/>
      </w:r>
    </w:p>
    <w:p w14:paraId="11749615" w14:textId="3011FA3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_Toc185510602 \h </w:instrText>
      </w:r>
      <w:r>
        <w:rPr>
          <w:noProof/>
        </w:rPr>
      </w:r>
      <w:r>
        <w:rPr>
          <w:noProof/>
        </w:rPr>
        <w:fldChar w:fldCharType="separate"/>
      </w:r>
      <w:r>
        <w:rPr>
          <w:noProof/>
        </w:rPr>
        <w:t>236</w:t>
      </w:r>
      <w:r>
        <w:rPr>
          <w:noProof/>
        </w:rPr>
        <w:fldChar w:fldCharType="end"/>
      </w:r>
    </w:p>
    <w:p w14:paraId="40AE6A96" w14:textId="09C27C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_Toc185510603 \h </w:instrText>
      </w:r>
      <w:r>
        <w:rPr>
          <w:noProof/>
        </w:rPr>
      </w:r>
      <w:r>
        <w:rPr>
          <w:noProof/>
        </w:rPr>
        <w:fldChar w:fldCharType="separate"/>
      </w:r>
      <w:r>
        <w:rPr>
          <w:noProof/>
        </w:rPr>
        <w:t>236</w:t>
      </w:r>
      <w:r>
        <w:rPr>
          <w:noProof/>
        </w:rPr>
        <w:fldChar w:fldCharType="end"/>
      </w:r>
    </w:p>
    <w:p w14:paraId="7E3BD6DA" w14:textId="22F5763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_Toc185510604 \h </w:instrText>
      </w:r>
      <w:r>
        <w:rPr>
          <w:noProof/>
        </w:rPr>
      </w:r>
      <w:r>
        <w:rPr>
          <w:noProof/>
        </w:rPr>
        <w:fldChar w:fldCharType="separate"/>
      </w:r>
      <w:r>
        <w:rPr>
          <w:noProof/>
        </w:rPr>
        <w:t>237</w:t>
      </w:r>
      <w:r>
        <w:rPr>
          <w:noProof/>
        </w:rPr>
        <w:fldChar w:fldCharType="end"/>
      </w:r>
    </w:p>
    <w:p w14:paraId="58AE6BA5" w14:textId="73D9E8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_Toc185510605 \h </w:instrText>
      </w:r>
      <w:r>
        <w:rPr>
          <w:noProof/>
        </w:rPr>
      </w:r>
      <w:r>
        <w:rPr>
          <w:noProof/>
        </w:rPr>
        <w:fldChar w:fldCharType="separate"/>
      </w:r>
      <w:r>
        <w:rPr>
          <w:noProof/>
        </w:rPr>
        <w:t>237</w:t>
      </w:r>
      <w:r>
        <w:rPr>
          <w:noProof/>
        </w:rPr>
        <w:fldChar w:fldCharType="end"/>
      </w:r>
    </w:p>
    <w:p w14:paraId="36647BEC" w14:textId="7FB9C54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_Toc185510606 \h </w:instrText>
      </w:r>
      <w:r>
        <w:rPr>
          <w:noProof/>
        </w:rPr>
      </w:r>
      <w:r>
        <w:rPr>
          <w:noProof/>
        </w:rPr>
        <w:fldChar w:fldCharType="separate"/>
      </w:r>
      <w:r>
        <w:rPr>
          <w:noProof/>
        </w:rPr>
        <w:t>237</w:t>
      </w:r>
      <w:r>
        <w:rPr>
          <w:noProof/>
        </w:rPr>
        <w:fldChar w:fldCharType="end"/>
      </w:r>
    </w:p>
    <w:p w14:paraId="47F2E48D" w14:textId="05120EF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6.10</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_Toc185510607 \h </w:instrText>
      </w:r>
      <w:r>
        <w:rPr>
          <w:noProof/>
        </w:rPr>
      </w:r>
      <w:r>
        <w:rPr>
          <w:noProof/>
        </w:rPr>
        <w:fldChar w:fldCharType="separate"/>
      </w:r>
      <w:r>
        <w:rPr>
          <w:noProof/>
        </w:rPr>
        <w:t>237</w:t>
      </w:r>
      <w:r>
        <w:rPr>
          <w:noProof/>
        </w:rPr>
        <w:fldChar w:fldCharType="end"/>
      </w:r>
    </w:p>
    <w:p w14:paraId="4C36CA91" w14:textId="148711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_Toc185510608 \h </w:instrText>
      </w:r>
      <w:r>
        <w:rPr>
          <w:noProof/>
        </w:rPr>
      </w:r>
      <w:r>
        <w:rPr>
          <w:noProof/>
        </w:rPr>
        <w:fldChar w:fldCharType="separate"/>
      </w:r>
      <w:r>
        <w:rPr>
          <w:noProof/>
        </w:rPr>
        <w:t>237</w:t>
      </w:r>
      <w:r>
        <w:rPr>
          <w:noProof/>
        </w:rPr>
        <w:fldChar w:fldCharType="end"/>
      </w:r>
    </w:p>
    <w:p w14:paraId="6D05F23E" w14:textId="6F5D11B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_Toc185510609 \h </w:instrText>
      </w:r>
      <w:r>
        <w:rPr>
          <w:noProof/>
        </w:rPr>
      </w:r>
      <w:r>
        <w:rPr>
          <w:noProof/>
        </w:rPr>
        <w:fldChar w:fldCharType="separate"/>
      </w:r>
      <w:r>
        <w:rPr>
          <w:noProof/>
        </w:rPr>
        <w:t>237</w:t>
      </w:r>
      <w:r>
        <w:rPr>
          <w:noProof/>
        </w:rPr>
        <w:fldChar w:fldCharType="end"/>
      </w:r>
    </w:p>
    <w:p w14:paraId="182B1F00" w14:textId="4644178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_Toc185510610 \h </w:instrText>
      </w:r>
      <w:r>
        <w:rPr>
          <w:noProof/>
        </w:rPr>
      </w:r>
      <w:r>
        <w:rPr>
          <w:noProof/>
        </w:rPr>
        <w:fldChar w:fldCharType="separate"/>
      </w:r>
      <w:r>
        <w:rPr>
          <w:noProof/>
        </w:rPr>
        <w:t>237</w:t>
      </w:r>
      <w:r>
        <w:rPr>
          <w:noProof/>
        </w:rPr>
        <w:fldChar w:fldCharType="end"/>
      </w:r>
    </w:p>
    <w:p w14:paraId="4950FAD2" w14:textId="38B01D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_Toc185510611 \h </w:instrText>
      </w:r>
      <w:r>
        <w:rPr>
          <w:noProof/>
        </w:rPr>
      </w:r>
      <w:r>
        <w:rPr>
          <w:noProof/>
        </w:rPr>
        <w:fldChar w:fldCharType="separate"/>
      </w:r>
      <w:r>
        <w:rPr>
          <w:noProof/>
        </w:rPr>
        <w:t>238</w:t>
      </w:r>
      <w:r>
        <w:rPr>
          <w:noProof/>
        </w:rPr>
        <w:fldChar w:fldCharType="end"/>
      </w:r>
    </w:p>
    <w:p w14:paraId="42B3307E" w14:textId="724C6E1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_Toc185510612 \h </w:instrText>
      </w:r>
      <w:r>
        <w:rPr>
          <w:noProof/>
        </w:rPr>
      </w:r>
      <w:r>
        <w:rPr>
          <w:noProof/>
        </w:rPr>
        <w:fldChar w:fldCharType="separate"/>
      </w:r>
      <w:r>
        <w:rPr>
          <w:noProof/>
        </w:rPr>
        <w:t>238</w:t>
      </w:r>
      <w:r>
        <w:rPr>
          <w:noProof/>
        </w:rPr>
        <w:fldChar w:fldCharType="end"/>
      </w:r>
    </w:p>
    <w:p w14:paraId="6F582252" w14:textId="212583A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Adaptation Status Notification</w:t>
      </w:r>
      <w:r>
        <w:rPr>
          <w:noProof/>
        </w:rPr>
        <w:tab/>
      </w:r>
      <w:r>
        <w:rPr>
          <w:noProof/>
        </w:rPr>
        <w:fldChar w:fldCharType="begin" w:fldLock="1"/>
      </w:r>
      <w:r>
        <w:rPr>
          <w:noProof/>
        </w:rPr>
        <w:instrText xml:space="preserve"> PAGEREF _Toc185510613 \h </w:instrText>
      </w:r>
      <w:r>
        <w:rPr>
          <w:noProof/>
        </w:rPr>
      </w:r>
      <w:r>
        <w:rPr>
          <w:noProof/>
        </w:rPr>
        <w:fldChar w:fldCharType="separate"/>
      </w:r>
      <w:r>
        <w:rPr>
          <w:noProof/>
        </w:rPr>
        <w:t>239</w:t>
      </w:r>
      <w:r>
        <w:rPr>
          <w:noProof/>
        </w:rPr>
        <w:fldChar w:fldCharType="end"/>
      </w:r>
    </w:p>
    <w:p w14:paraId="232987BF" w14:textId="3C9020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_Toc185510614 \h </w:instrText>
      </w:r>
      <w:r>
        <w:rPr>
          <w:noProof/>
        </w:rPr>
      </w:r>
      <w:r>
        <w:rPr>
          <w:noProof/>
        </w:rPr>
        <w:fldChar w:fldCharType="separate"/>
      </w:r>
      <w:r>
        <w:rPr>
          <w:noProof/>
        </w:rPr>
        <w:t>239</w:t>
      </w:r>
      <w:r>
        <w:rPr>
          <w:noProof/>
        </w:rPr>
        <w:fldChar w:fldCharType="end"/>
      </w:r>
    </w:p>
    <w:p w14:paraId="0B4969DB" w14:textId="145099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_Toc185510615 \h </w:instrText>
      </w:r>
      <w:r>
        <w:rPr>
          <w:noProof/>
        </w:rPr>
      </w:r>
      <w:r>
        <w:rPr>
          <w:noProof/>
        </w:rPr>
        <w:fldChar w:fldCharType="separate"/>
      </w:r>
      <w:r>
        <w:rPr>
          <w:noProof/>
        </w:rPr>
        <w:t>239</w:t>
      </w:r>
      <w:r>
        <w:rPr>
          <w:noProof/>
        </w:rPr>
        <w:fldChar w:fldCharType="end"/>
      </w:r>
    </w:p>
    <w:p w14:paraId="1A6EA444" w14:textId="31CE9E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_Toc185510616 \h </w:instrText>
      </w:r>
      <w:r>
        <w:rPr>
          <w:noProof/>
        </w:rPr>
      </w:r>
      <w:r>
        <w:rPr>
          <w:noProof/>
        </w:rPr>
        <w:fldChar w:fldCharType="separate"/>
      </w:r>
      <w:r>
        <w:rPr>
          <w:noProof/>
        </w:rPr>
        <w:t>239</w:t>
      </w:r>
      <w:r>
        <w:rPr>
          <w:noProof/>
        </w:rPr>
        <w:fldChar w:fldCharType="end"/>
      </w:r>
    </w:p>
    <w:p w14:paraId="21A096E7" w14:textId="735D0F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_Toc185510617 \h </w:instrText>
      </w:r>
      <w:r>
        <w:rPr>
          <w:noProof/>
        </w:rPr>
      </w:r>
      <w:r>
        <w:rPr>
          <w:noProof/>
        </w:rPr>
        <w:fldChar w:fldCharType="separate"/>
      </w:r>
      <w:r>
        <w:rPr>
          <w:noProof/>
        </w:rPr>
        <w:t>240</w:t>
      </w:r>
      <w:r>
        <w:rPr>
          <w:noProof/>
        </w:rPr>
        <w:fldChar w:fldCharType="end"/>
      </w:r>
    </w:p>
    <w:p w14:paraId="28C9D95C" w14:textId="30C5E9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_Toc185510618 \h </w:instrText>
      </w:r>
      <w:r>
        <w:rPr>
          <w:noProof/>
        </w:rPr>
      </w:r>
      <w:r>
        <w:rPr>
          <w:noProof/>
        </w:rPr>
        <w:fldChar w:fldCharType="separate"/>
      </w:r>
      <w:r>
        <w:rPr>
          <w:noProof/>
        </w:rPr>
        <w:t>240</w:t>
      </w:r>
      <w:r>
        <w:rPr>
          <w:noProof/>
        </w:rPr>
        <w:fldChar w:fldCharType="end"/>
      </w:r>
    </w:p>
    <w:p w14:paraId="62A47629" w14:textId="463A17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_Toc185510619 \h </w:instrText>
      </w:r>
      <w:r>
        <w:rPr>
          <w:noProof/>
        </w:rPr>
      </w:r>
      <w:r>
        <w:rPr>
          <w:noProof/>
        </w:rPr>
        <w:fldChar w:fldCharType="separate"/>
      </w:r>
      <w:r>
        <w:rPr>
          <w:noProof/>
        </w:rPr>
        <w:t>241</w:t>
      </w:r>
      <w:r>
        <w:rPr>
          <w:noProof/>
        </w:rPr>
        <w:fldChar w:fldCharType="end"/>
      </w:r>
    </w:p>
    <w:p w14:paraId="5A55F7A2" w14:textId="09DDA6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_Toc185510620 \h </w:instrText>
      </w:r>
      <w:r>
        <w:rPr>
          <w:noProof/>
        </w:rPr>
      </w:r>
      <w:r>
        <w:rPr>
          <w:noProof/>
        </w:rPr>
        <w:fldChar w:fldCharType="separate"/>
      </w:r>
      <w:r>
        <w:rPr>
          <w:noProof/>
        </w:rPr>
        <w:t>241</w:t>
      </w:r>
      <w:r>
        <w:rPr>
          <w:noProof/>
        </w:rPr>
        <w:fldChar w:fldCharType="end"/>
      </w:r>
    </w:p>
    <w:p w14:paraId="2F09DB8B" w14:textId="249C76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NwSliceAdptInfo</w:t>
      </w:r>
      <w:r>
        <w:rPr>
          <w:noProof/>
        </w:rPr>
        <w:tab/>
      </w:r>
      <w:r>
        <w:rPr>
          <w:noProof/>
        </w:rPr>
        <w:fldChar w:fldCharType="begin" w:fldLock="1"/>
      </w:r>
      <w:r>
        <w:rPr>
          <w:noProof/>
        </w:rPr>
        <w:instrText xml:space="preserve"> PAGEREF _Toc185510621 \h </w:instrText>
      </w:r>
      <w:r>
        <w:rPr>
          <w:noProof/>
        </w:rPr>
      </w:r>
      <w:r>
        <w:rPr>
          <w:noProof/>
        </w:rPr>
        <w:fldChar w:fldCharType="separate"/>
      </w:r>
      <w:r>
        <w:rPr>
          <w:noProof/>
        </w:rPr>
        <w:t>241</w:t>
      </w:r>
      <w:r>
        <w:rPr>
          <w:noProof/>
        </w:rPr>
        <w:fldChar w:fldCharType="end"/>
      </w:r>
    </w:p>
    <w:p w14:paraId="2838273C" w14:textId="1399AC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AdaptThreshold</w:t>
      </w:r>
      <w:r>
        <w:rPr>
          <w:noProof/>
        </w:rPr>
        <w:tab/>
      </w:r>
      <w:r>
        <w:rPr>
          <w:noProof/>
        </w:rPr>
        <w:fldChar w:fldCharType="begin" w:fldLock="1"/>
      </w:r>
      <w:r>
        <w:rPr>
          <w:noProof/>
        </w:rPr>
        <w:instrText xml:space="preserve"> PAGEREF _Toc185510622 \h </w:instrText>
      </w:r>
      <w:r>
        <w:rPr>
          <w:noProof/>
        </w:rPr>
      </w:r>
      <w:r>
        <w:rPr>
          <w:noProof/>
        </w:rPr>
        <w:fldChar w:fldCharType="separate"/>
      </w:r>
      <w:r>
        <w:rPr>
          <w:noProof/>
        </w:rPr>
        <w:t>241</w:t>
      </w:r>
      <w:r>
        <w:rPr>
          <w:noProof/>
        </w:rPr>
        <w:fldChar w:fldCharType="end"/>
      </w:r>
    </w:p>
    <w:p w14:paraId="0D45E412" w14:textId="2AF2F0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AdaptStatusNotif</w:t>
      </w:r>
      <w:r>
        <w:rPr>
          <w:noProof/>
        </w:rPr>
        <w:tab/>
      </w:r>
      <w:r>
        <w:rPr>
          <w:noProof/>
        </w:rPr>
        <w:fldChar w:fldCharType="begin" w:fldLock="1"/>
      </w:r>
      <w:r>
        <w:rPr>
          <w:noProof/>
        </w:rPr>
        <w:instrText xml:space="preserve"> PAGEREF _Toc185510623 \h </w:instrText>
      </w:r>
      <w:r>
        <w:rPr>
          <w:noProof/>
        </w:rPr>
      </w:r>
      <w:r>
        <w:rPr>
          <w:noProof/>
        </w:rPr>
        <w:fldChar w:fldCharType="separate"/>
      </w:r>
      <w:r>
        <w:rPr>
          <w:noProof/>
        </w:rPr>
        <w:t>242</w:t>
      </w:r>
      <w:r>
        <w:rPr>
          <w:noProof/>
        </w:rPr>
        <w:fldChar w:fldCharType="end"/>
      </w:r>
    </w:p>
    <w:p w14:paraId="4D4B2DA7" w14:textId="77704C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_Toc185510624 \h </w:instrText>
      </w:r>
      <w:r>
        <w:rPr>
          <w:noProof/>
        </w:rPr>
      </w:r>
      <w:r>
        <w:rPr>
          <w:noProof/>
        </w:rPr>
        <w:fldChar w:fldCharType="separate"/>
      </w:r>
      <w:r>
        <w:rPr>
          <w:noProof/>
        </w:rPr>
        <w:t>242</w:t>
      </w:r>
      <w:r>
        <w:rPr>
          <w:noProof/>
        </w:rPr>
        <w:fldChar w:fldCharType="end"/>
      </w:r>
    </w:p>
    <w:p w14:paraId="58233276" w14:textId="3FBE51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_Toc185510625 \h </w:instrText>
      </w:r>
      <w:r>
        <w:rPr>
          <w:noProof/>
        </w:rPr>
      </w:r>
      <w:r>
        <w:rPr>
          <w:noProof/>
        </w:rPr>
        <w:fldChar w:fldCharType="separate"/>
      </w:r>
      <w:r>
        <w:rPr>
          <w:noProof/>
        </w:rPr>
        <w:t>242</w:t>
      </w:r>
      <w:r>
        <w:rPr>
          <w:noProof/>
        </w:rPr>
        <w:fldChar w:fldCharType="end"/>
      </w:r>
    </w:p>
    <w:p w14:paraId="5953CE0E" w14:textId="0ACC92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_Toc185510626 \h </w:instrText>
      </w:r>
      <w:r>
        <w:rPr>
          <w:noProof/>
        </w:rPr>
      </w:r>
      <w:r>
        <w:rPr>
          <w:noProof/>
        </w:rPr>
        <w:fldChar w:fldCharType="separate"/>
      </w:r>
      <w:r>
        <w:rPr>
          <w:noProof/>
        </w:rPr>
        <w:t>242</w:t>
      </w:r>
      <w:r>
        <w:rPr>
          <w:noProof/>
        </w:rPr>
        <w:fldChar w:fldCharType="end"/>
      </w:r>
    </w:p>
    <w:p w14:paraId="7F14CC38" w14:textId="2277D4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_Toc185510627 \h </w:instrText>
      </w:r>
      <w:r>
        <w:rPr>
          <w:noProof/>
        </w:rPr>
      </w:r>
      <w:r>
        <w:rPr>
          <w:noProof/>
        </w:rPr>
        <w:fldChar w:fldCharType="separate"/>
      </w:r>
      <w:r>
        <w:rPr>
          <w:noProof/>
        </w:rPr>
        <w:t>243</w:t>
      </w:r>
      <w:r>
        <w:rPr>
          <w:noProof/>
        </w:rPr>
        <w:fldChar w:fldCharType="end"/>
      </w:r>
    </w:p>
    <w:p w14:paraId="5BEB7814" w14:textId="6C0913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ProblemDetailsSliceAdapt</w:t>
      </w:r>
      <w:r>
        <w:rPr>
          <w:noProof/>
        </w:rPr>
        <w:tab/>
      </w:r>
      <w:r>
        <w:rPr>
          <w:noProof/>
        </w:rPr>
        <w:fldChar w:fldCharType="begin" w:fldLock="1"/>
      </w:r>
      <w:r>
        <w:rPr>
          <w:noProof/>
        </w:rPr>
        <w:instrText xml:space="preserve"> PAGEREF _Toc185510628 \h </w:instrText>
      </w:r>
      <w:r>
        <w:rPr>
          <w:noProof/>
        </w:rPr>
      </w:r>
      <w:r>
        <w:rPr>
          <w:noProof/>
        </w:rPr>
        <w:fldChar w:fldCharType="separate"/>
      </w:r>
      <w:r>
        <w:rPr>
          <w:noProof/>
        </w:rPr>
        <w:t>243</w:t>
      </w:r>
      <w:r>
        <w:rPr>
          <w:noProof/>
        </w:rPr>
        <w:fldChar w:fldCharType="end"/>
      </w:r>
    </w:p>
    <w:p w14:paraId="736A7B4B" w14:textId="78548A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_Toc185510629 \h </w:instrText>
      </w:r>
      <w:r>
        <w:rPr>
          <w:noProof/>
        </w:rPr>
      </w:r>
      <w:r>
        <w:rPr>
          <w:noProof/>
        </w:rPr>
        <w:fldChar w:fldCharType="separate"/>
      </w:r>
      <w:r>
        <w:rPr>
          <w:noProof/>
        </w:rPr>
        <w:t>243</w:t>
      </w:r>
      <w:r>
        <w:rPr>
          <w:noProof/>
        </w:rPr>
        <w:fldChar w:fldCharType="end"/>
      </w:r>
    </w:p>
    <w:p w14:paraId="5708D8E4" w14:textId="7D485C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_Toc185510630 \h </w:instrText>
      </w:r>
      <w:r>
        <w:rPr>
          <w:noProof/>
        </w:rPr>
      </w:r>
      <w:r>
        <w:rPr>
          <w:noProof/>
        </w:rPr>
        <w:fldChar w:fldCharType="separate"/>
      </w:r>
      <w:r>
        <w:rPr>
          <w:noProof/>
        </w:rPr>
        <w:t>243</w:t>
      </w:r>
      <w:r>
        <w:rPr>
          <w:noProof/>
        </w:rPr>
        <w:fldChar w:fldCharType="end"/>
      </w:r>
    </w:p>
    <w:p w14:paraId="09758B5B" w14:textId="5ADB9E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_Toc185510631 \h </w:instrText>
      </w:r>
      <w:r>
        <w:rPr>
          <w:noProof/>
        </w:rPr>
      </w:r>
      <w:r>
        <w:rPr>
          <w:noProof/>
        </w:rPr>
        <w:fldChar w:fldCharType="separate"/>
      </w:r>
      <w:r>
        <w:rPr>
          <w:noProof/>
        </w:rPr>
        <w:t>244</w:t>
      </w:r>
      <w:r>
        <w:rPr>
          <w:noProof/>
        </w:rPr>
        <w:fldChar w:fldCharType="end"/>
      </w:r>
    </w:p>
    <w:p w14:paraId="7D6FE471" w14:textId="51E4918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_Toc185510632 \h </w:instrText>
      </w:r>
      <w:r>
        <w:rPr>
          <w:noProof/>
        </w:rPr>
      </w:r>
      <w:r>
        <w:rPr>
          <w:noProof/>
        </w:rPr>
        <w:fldChar w:fldCharType="separate"/>
      </w:r>
      <w:r>
        <w:rPr>
          <w:noProof/>
        </w:rPr>
        <w:t>244</w:t>
      </w:r>
      <w:r>
        <w:rPr>
          <w:noProof/>
        </w:rPr>
        <w:fldChar w:fldCharType="end"/>
      </w:r>
    </w:p>
    <w:p w14:paraId="489BC0B5" w14:textId="6BDE41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_Toc185510633 \h </w:instrText>
      </w:r>
      <w:r>
        <w:rPr>
          <w:noProof/>
        </w:rPr>
      </w:r>
      <w:r>
        <w:rPr>
          <w:noProof/>
        </w:rPr>
        <w:fldChar w:fldCharType="separate"/>
      </w:r>
      <w:r>
        <w:rPr>
          <w:noProof/>
        </w:rPr>
        <w:t>244</w:t>
      </w:r>
      <w:r>
        <w:rPr>
          <w:noProof/>
        </w:rPr>
        <w:fldChar w:fldCharType="end"/>
      </w:r>
    </w:p>
    <w:p w14:paraId="1A3CAAC2" w14:textId="184FEC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_Toc185510634 \h </w:instrText>
      </w:r>
      <w:r>
        <w:rPr>
          <w:noProof/>
        </w:rPr>
      </w:r>
      <w:r>
        <w:rPr>
          <w:noProof/>
        </w:rPr>
        <w:fldChar w:fldCharType="separate"/>
      </w:r>
      <w:r>
        <w:rPr>
          <w:noProof/>
        </w:rPr>
        <w:t>244</w:t>
      </w:r>
      <w:r>
        <w:rPr>
          <w:noProof/>
        </w:rPr>
        <w:fldChar w:fldCharType="end"/>
      </w:r>
    </w:p>
    <w:p w14:paraId="246FA780" w14:textId="41A3C5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_Toc185510635 \h </w:instrText>
      </w:r>
      <w:r>
        <w:rPr>
          <w:noProof/>
        </w:rPr>
      </w:r>
      <w:r>
        <w:rPr>
          <w:noProof/>
        </w:rPr>
        <w:fldChar w:fldCharType="separate"/>
      </w:r>
      <w:r>
        <w:rPr>
          <w:noProof/>
        </w:rPr>
        <w:t>244</w:t>
      </w:r>
      <w:r>
        <w:rPr>
          <w:noProof/>
        </w:rPr>
        <w:fldChar w:fldCharType="end"/>
      </w:r>
    </w:p>
    <w:p w14:paraId="6A7996DD" w14:textId="523035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_Toc185510636 \h </w:instrText>
      </w:r>
      <w:r>
        <w:rPr>
          <w:noProof/>
        </w:rPr>
      </w:r>
      <w:r>
        <w:rPr>
          <w:noProof/>
        </w:rPr>
        <w:fldChar w:fldCharType="separate"/>
      </w:r>
      <w:r>
        <w:rPr>
          <w:noProof/>
        </w:rPr>
        <w:t>244</w:t>
      </w:r>
      <w:r>
        <w:rPr>
          <w:noProof/>
        </w:rPr>
        <w:fldChar w:fldCharType="end"/>
      </w:r>
    </w:p>
    <w:p w14:paraId="559D936C" w14:textId="27E0044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_Toc185510637 \h </w:instrText>
      </w:r>
      <w:r>
        <w:rPr>
          <w:noProof/>
        </w:rPr>
      </w:r>
      <w:r>
        <w:rPr>
          <w:noProof/>
        </w:rPr>
        <w:fldChar w:fldCharType="separate"/>
      </w:r>
      <w:r>
        <w:rPr>
          <w:noProof/>
        </w:rPr>
        <w:t>244</w:t>
      </w:r>
      <w:r>
        <w:rPr>
          <w:noProof/>
        </w:rPr>
        <w:fldChar w:fldCharType="end"/>
      </w:r>
    </w:p>
    <w:p w14:paraId="192D68BC" w14:textId="36F94CA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_Toc185510638 \h </w:instrText>
      </w:r>
      <w:r>
        <w:rPr>
          <w:noProof/>
        </w:rPr>
      </w:r>
      <w:r>
        <w:rPr>
          <w:noProof/>
        </w:rPr>
        <w:fldChar w:fldCharType="separate"/>
      </w:r>
      <w:r>
        <w:rPr>
          <w:noProof/>
        </w:rPr>
        <w:t>244</w:t>
      </w:r>
      <w:r>
        <w:rPr>
          <w:noProof/>
        </w:rPr>
        <w:fldChar w:fldCharType="end"/>
      </w:r>
    </w:p>
    <w:p w14:paraId="7E17A73F" w14:textId="1C85874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_Toc185510639 \h </w:instrText>
      </w:r>
      <w:r>
        <w:rPr>
          <w:noProof/>
        </w:rPr>
      </w:r>
      <w:r>
        <w:rPr>
          <w:noProof/>
        </w:rPr>
        <w:fldChar w:fldCharType="separate"/>
      </w:r>
      <w:r>
        <w:rPr>
          <w:noProof/>
        </w:rPr>
        <w:t>245</w:t>
      </w:r>
      <w:r>
        <w:rPr>
          <w:noProof/>
        </w:rPr>
        <w:fldChar w:fldCharType="end"/>
      </w:r>
    </w:p>
    <w:p w14:paraId="6C780981" w14:textId="272CDFF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_Toc185510640 \h </w:instrText>
      </w:r>
      <w:r>
        <w:rPr>
          <w:noProof/>
        </w:rPr>
      </w:r>
      <w:r>
        <w:rPr>
          <w:noProof/>
        </w:rPr>
        <w:fldChar w:fldCharType="separate"/>
      </w:r>
      <w:r>
        <w:rPr>
          <w:noProof/>
        </w:rPr>
        <w:t>245</w:t>
      </w:r>
      <w:r>
        <w:rPr>
          <w:noProof/>
        </w:rPr>
        <w:fldChar w:fldCharType="end"/>
      </w:r>
    </w:p>
    <w:p w14:paraId="5411902D" w14:textId="473E3ED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_Toc185510641 \h </w:instrText>
      </w:r>
      <w:r>
        <w:rPr>
          <w:noProof/>
        </w:rPr>
      </w:r>
      <w:r>
        <w:rPr>
          <w:noProof/>
        </w:rPr>
        <w:fldChar w:fldCharType="separate"/>
      </w:r>
      <w:r>
        <w:rPr>
          <w:noProof/>
        </w:rPr>
        <w:t>245</w:t>
      </w:r>
      <w:r>
        <w:rPr>
          <w:noProof/>
        </w:rPr>
        <w:fldChar w:fldCharType="end"/>
      </w:r>
    </w:p>
    <w:p w14:paraId="40D4E0FE" w14:textId="0A4D08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Related Communication Services</w:t>
      </w:r>
      <w:r>
        <w:rPr>
          <w:noProof/>
        </w:rPr>
        <w:tab/>
      </w:r>
      <w:r>
        <w:rPr>
          <w:noProof/>
        </w:rPr>
        <w:fldChar w:fldCharType="begin" w:fldLock="1"/>
      </w:r>
      <w:r>
        <w:rPr>
          <w:noProof/>
        </w:rPr>
        <w:instrText xml:space="preserve"> PAGEREF _Toc185510642 \h </w:instrText>
      </w:r>
      <w:r>
        <w:rPr>
          <w:noProof/>
        </w:rPr>
      </w:r>
      <w:r>
        <w:rPr>
          <w:noProof/>
        </w:rPr>
        <w:fldChar w:fldCharType="separate"/>
      </w:r>
      <w:r>
        <w:rPr>
          <w:noProof/>
        </w:rPr>
        <w:t>246</w:t>
      </w:r>
      <w:r>
        <w:rPr>
          <w:noProof/>
        </w:rPr>
        <w:fldChar w:fldCharType="end"/>
      </w:r>
    </w:p>
    <w:p w14:paraId="41C85786" w14:textId="4C69E4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_Toc185510643 \h </w:instrText>
      </w:r>
      <w:r>
        <w:rPr>
          <w:noProof/>
        </w:rPr>
      </w:r>
      <w:r>
        <w:rPr>
          <w:noProof/>
        </w:rPr>
        <w:fldChar w:fldCharType="separate"/>
      </w:r>
      <w:r>
        <w:rPr>
          <w:noProof/>
        </w:rPr>
        <w:t>246</w:t>
      </w:r>
      <w:r>
        <w:rPr>
          <w:noProof/>
        </w:rPr>
        <w:fldChar w:fldCharType="end"/>
      </w:r>
    </w:p>
    <w:p w14:paraId="3DD2950F" w14:textId="4308F5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_Toc185510644 \h </w:instrText>
      </w:r>
      <w:r>
        <w:rPr>
          <w:noProof/>
        </w:rPr>
      </w:r>
      <w:r>
        <w:rPr>
          <w:noProof/>
        </w:rPr>
        <w:fldChar w:fldCharType="separate"/>
      </w:r>
      <w:r>
        <w:rPr>
          <w:noProof/>
        </w:rPr>
        <w:t>246</w:t>
      </w:r>
      <w:r>
        <w:rPr>
          <w:noProof/>
        </w:rPr>
        <w:fldChar w:fldCharType="end"/>
      </w:r>
    </w:p>
    <w:p w14:paraId="52AD3112" w14:textId="0F1EAF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_Toc185510645 \h </w:instrText>
      </w:r>
      <w:r>
        <w:rPr>
          <w:noProof/>
        </w:rPr>
      </w:r>
      <w:r>
        <w:rPr>
          <w:noProof/>
        </w:rPr>
        <w:fldChar w:fldCharType="separate"/>
      </w:r>
      <w:r>
        <w:rPr>
          <w:noProof/>
        </w:rPr>
        <w:t>246</w:t>
      </w:r>
      <w:r>
        <w:rPr>
          <w:noProof/>
        </w:rPr>
        <w:fldChar w:fldCharType="end"/>
      </w:r>
    </w:p>
    <w:p w14:paraId="59406A76" w14:textId="68E27B5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_Toc185510646 \h </w:instrText>
      </w:r>
      <w:r>
        <w:rPr>
          <w:noProof/>
        </w:rPr>
      </w:r>
      <w:r>
        <w:rPr>
          <w:noProof/>
        </w:rPr>
        <w:fldChar w:fldCharType="separate"/>
      </w:r>
      <w:r>
        <w:rPr>
          <w:noProof/>
        </w:rPr>
        <w:t>246</w:t>
      </w:r>
      <w:r>
        <w:rPr>
          <w:noProof/>
        </w:rPr>
        <w:fldChar w:fldCharType="end"/>
      </w:r>
    </w:p>
    <w:p w14:paraId="1741126D" w14:textId="1DA8ED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_Toc185510647 \h </w:instrText>
      </w:r>
      <w:r>
        <w:rPr>
          <w:noProof/>
        </w:rPr>
      </w:r>
      <w:r>
        <w:rPr>
          <w:noProof/>
        </w:rPr>
        <w:fldChar w:fldCharType="separate"/>
      </w:r>
      <w:r>
        <w:rPr>
          <w:noProof/>
        </w:rPr>
        <w:t>247</w:t>
      </w:r>
      <w:r>
        <w:rPr>
          <w:noProof/>
        </w:rPr>
        <w:fldChar w:fldCharType="end"/>
      </w:r>
    </w:p>
    <w:p w14:paraId="366CA61B" w14:textId="2488932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Related Communication Service</w:t>
      </w:r>
      <w:r>
        <w:rPr>
          <w:noProof/>
        </w:rPr>
        <w:tab/>
      </w:r>
      <w:r>
        <w:rPr>
          <w:noProof/>
        </w:rPr>
        <w:fldChar w:fldCharType="begin" w:fldLock="1"/>
      </w:r>
      <w:r>
        <w:rPr>
          <w:noProof/>
        </w:rPr>
        <w:instrText xml:space="preserve"> PAGEREF _Toc185510648 \h </w:instrText>
      </w:r>
      <w:r>
        <w:rPr>
          <w:noProof/>
        </w:rPr>
      </w:r>
      <w:r>
        <w:rPr>
          <w:noProof/>
        </w:rPr>
        <w:fldChar w:fldCharType="separate"/>
      </w:r>
      <w:r>
        <w:rPr>
          <w:noProof/>
        </w:rPr>
        <w:t>247</w:t>
      </w:r>
      <w:r>
        <w:rPr>
          <w:noProof/>
        </w:rPr>
        <w:fldChar w:fldCharType="end"/>
      </w:r>
    </w:p>
    <w:p w14:paraId="012D30BB" w14:textId="5666C7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_Toc185510649 \h </w:instrText>
      </w:r>
      <w:r>
        <w:rPr>
          <w:noProof/>
        </w:rPr>
      </w:r>
      <w:r>
        <w:rPr>
          <w:noProof/>
        </w:rPr>
        <w:fldChar w:fldCharType="separate"/>
      </w:r>
      <w:r>
        <w:rPr>
          <w:noProof/>
        </w:rPr>
        <w:t>247</w:t>
      </w:r>
      <w:r>
        <w:rPr>
          <w:noProof/>
        </w:rPr>
        <w:fldChar w:fldCharType="end"/>
      </w:r>
    </w:p>
    <w:p w14:paraId="3DB31E05" w14:textId="571C1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_Toc185510650 \h </w:instrText>
      </w:r>
      <w:r>
        <w:rPr>
          <w:noProof/>
        </w:rPr>
      </w:r>
      <w:r>
        <w:rPr>
          <w:noProof/>
        </w:rPr>
        <w:fldChar w:fldCharType="separate"/>
      </w:r>
      <w:r>
        <w:rPr>
          <w:noProof/>
        </w:rPr>
        <w:t>247</w:t>
      </w:r>
      <w:r>
        <w:rPr>
          <w:noProof/>
        </w:rPr>
        <w:fldChar w:fldCharType="end"/>
      </w:r>
    </w:p>
    <w:p w14:paraId="1B93867A" w14:textId="6B80F9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_Toc185510651 \h </w:instrText>
      </w:r>
      <w:r>
        <w:rPr>
          <w:noProof/>
        </w:rPr>
      </w:r>
      <w:r>
        <w:rPr>
          <w:noProof/>
        </w:rPr>
        <w:fldChar w:fldCharType="separate"/>
      </w:r>
      <w:r>
        <w:rPr>
          <w:noProof/>
        </w:rPr>
        <w:t>247</w:t>
      </w:r>
      <w:r>
        <w:rPr>
          <w:noProof/>
        </w:rPr>
        <w:fldChar w:fldCharType="end"/>
      </w:r>
    </w:p>
    <w:p w14:paraId="059AC167" w14:textId="7ECE1C4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_Toc185510652 \h </w:instrText>
      </w:r>
      <w:r>
        <w:rPr>
          <w:noProof/>
        </w:rPr>
      </w:r>
      <w:r>
        <w:rPr>
          <w:noProof/>
        </w:rPr>
        <w:fldChar w:fldCharType="separate"/>
      </w:r>
      <w:r>
        <w:rPr>
          <w:noProof/>
        </w:rPr>
        <w:t>247</w:t>
      </w:r>
      <w:r>
        <w:rPr>
          <w:noProof/>
        </w:rPr>
        <w:fldChar w:fldCharType="end"/>
      </w:r>
    </w:p>
    <w:p w14:paraId="1CFA400C" w14:textId="1FF4F81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_Toc185510653 \h </w:instrText>
      </w:r>
      <w:r>
        <w:rPr>
          <w:noProof/>
        </w:rPr>
      </w:r>
      <w:r>
        <w:rPr>
          <w:noProof/>
        </w:rPr>
        <w:fldChar w:fldCharType="separate"/>
      </w:r>
      <w:r>
        <w:rPr>
          <w:noProof/>
        </w:rPr>
        <w:t>248</w:t>
      </w:r>
      <w:r>
        <w:rPr>
          <w:noProof/>
        </w:rPr>
        <w:fldChar w:fldCharType="end"/>
      </w:r>
    </w:p>
    <w:p w14:paraId="4777C59B" w14:textId="7E5E9AE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_Toc185510654 \h </w:instrText>
      </w:r>
      <w:r>
        <w:rPr>
          <w:noProof/>
        </w:rPr>
      </w:r>
      <w:r>
        <w:rPr>
          <w:noProof/>
        </w:rPr>
        <w:fldChar w:fldCharType="separate"/>
      </w:r>
      <w:r>
        <w:rPr>
          <w:noProof/>
        </w:rPr>
        <w:t>249</w:t>
      </w:r>
      <w:r>
        <w:rPr>
          <w:noProof/>
        </w:rPr>
        <w:fldChar w:fldCharType="end"/>
      </w:r>
    </w:p>
    <w:p w14:paraId="58E49C74" w14:textId="58E626F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_Toc185510655 \h </w:instrText>
      </w:r>
      <w:r>
        <w:rPr>
          <w:noProof/>
        </w:rPr>
      </w:r>
      <w:r>
        <w:rPr>
          <w:noProof/>
        </w:rPr>
        <w:fldChar w:fldCharType="separate"/>
      </w:r>
      <w:r>
        <w:rPr>
          <w:noProof/>
        </w:rPr>
        <w:t>251</w:t>
      </w:r>
      <w:r>
        <w:rPr>
          <w:noProof/>
        </w:rPr>
        <w:fldChar w:fldCharType="end"/>
      </w:r>
    </w:p>
    <w:p w14:paraId="5553037A" w14:textId="4B63590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_Toc185510656 \h </w:instrText>
      </w:r>
      <w:r>
        <w:rPr>
          <w:noProof/>
        </w:rPr>
      </w:r>
      <w:r>
        <w:rPr>
          <w:noProof/>
        </w:rPr>
        <w:fldChar w:fldCharType="separate"/>
      </w:r>
      <w:r>
        <w:rPr>
          <w:noProof/>
        </w:rPr>
        <w:t>251</w:t>
      </w:r>
      <w:r>
        <w:rPr>
          <w:noProof/>
        </w:rPr>
        <w:fldChar w:fldCharType="end"/>
      </w:r>
    </w:p>
    <w:p w14:paraId="6CB94A64" w14:textId="034F8C4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_Toc185510657 \h </w:instrText>
      </w:r>
      <w:r>
        <w:rPr>
          <w:noProof/>
        </w:rPr>
      </w:r>
      <w:r>
        <w:rPr>
          <w:noProof/>
        </w:rPr>
        <w:fldChar w:fldCharType="separate"/>
      </w:r>
      <w:r>
        <w:rPr>
          <w:noProof/>
        </w:rPr>
        <w:t>252</w:t>
      </w:r>
      <w:r>
        <w:rPr>
          <w:noProof/>
        </w:rPr>
        <w:fldChar w:fldCharType="end"/>
      </w:r>
    </w:p>
    <w:p w14:paraId="1B67CDD3" w14:textId="6F4C5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_Toc185510658 \h </w:instrText>
      </w:r>
      <w:r>
        <w:rPr>
          <w:noProof/>
        </w:rPr>
      </w:r>
      <w:r>
        <w:rPr>
          <w:noProof/>
        </w:rPr>
        <w:fldChar w:fldCharType="separate"/>
      </w:r>
      <w:r>
        <w:rPr>
          <w:noProof/>
        </w:rPr>
        <w:t>252</w:t>
      </w:r>
      <w:r>
        <w:rPr>
          <w:noProof/>
        </w:rPr>
        <w:fldChar w:fldCharType="end"/>
      </w:r>
    </w:p>
    <w:p w14:paraId="784FD5EA" w14:textId="767DBC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_Toc185510659 \h </w:instrText>
      </w:r>
      <w:r>
        <w:rPr>
          <w:noProof/>
        </w:rPr>
      </w:r>
      <w:r>
        <w:rPr>
          <w:noProof/>
        </w:rPr>
        <w:fldChar w:fldCharType="separate"/>
      </w:r>
      <w:r>
        <w:rPr>
          <w:noProof/>
        </w:rPr>
        <w:t>252</w:t>
      </w:r>
      <w:r>
        <w:rPr>
          <w:noProof/>
        </w:rPr>
        <w:fldChar w:fldCharType="end"/>
      </w:r>
    </w:p>
    <w:p w14:paraId="29CE700A" w14:textId="700833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_Toc185510660 \h </w:instrText>
      </w:r>
      <w:r>
        <w:rPr>
          <w:noProof/>
        </w:rPr>
      </w:r>
      <w:r>
        <w:rPr>
          <w:noProof/>
        </w:rPr>
        <w:fldChar w:fldCharType="separate"/>
      </w:r>
      <w:r>
        <w:rPr>
          <w:noProof/>
        </w:rPr>
        <w:t>252</w:t>
      </w:r>
      <w:r>
        <w:rPr>
          <w:noProof/>
        </w:rPr>
        <w:fldChar w:fldCharType="end"/>
      </w:r>
    </w:p>
    <w:p w14:paraId="6FACF730" w14:textId="4E629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_Toc185510661 \h </w:instrText>
      </w:r>
      <w:r>
        <w:rPr>
          <w:noProof/>
        </w:rPr>
      </w:r>
      <w:r>
        <w:rPr>
          <w:noProof/>
        </w:rPr>
        <w:fldChar w:fldCharType="separate"/>
      </w:r>
      <w:r>
        <w:rPr>
          <w:noProof/>
        </w:rPr>
        <w:t>252</w:t>
      </w:r>
      <w:r>
        <w:rPr>
          <w:noProof/>
        </w:rPr>
        <w:fldChar w:fldCharType="end"/>
      </w:r>
    </w:p>
    <w:p w14:paraId="5993D82F" w14:textId="66B7115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_Toc185510662 \h </w:instrText>
      </w:r>
      <w:r>
        <w:rPr>
          <w:noProof/>
        </w:rPr>
      </w:r>
      <w:r>
        <w:rPr>
          <w:noProof/>
        </w:rPr>
        <w:fldChar w:fldCharType="separate"/>
      </w:r>
      <w:r>
        <w:rPr>
          <w:noProof/>
        </w:rPr>
        <w:t>252</w:t>
      </w:r>
      <w:r>
        <w:rPr>
          <w:noProof/>
        </w:rPr>
        <w:fldChar w:fldCharType="end"/>
      </w:r>
    </w:p>
    <w:p w14:paraId="17D964B5" w14:textId="7752D3C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SliceCommService</w:t>
      </w:r>
      <w:r>
        <w:rPr>
          <w:noProof/>
        </w:rPr>
        <w:tab/>
      </w:r>
      <w:r>
        <w:rPr>
          <w:noProof/>
        </w:rPr>
        <w:fldChar w:fldCharType="begin" w:fldLock="1"/>
      </w:r>
      <w:r>
        <w:rPr>
          <w:noProof/>
        </w:rPr>
        <w:instrText xml:space="preserve"> PAGEREF _Toc185510663 \h </w:instrText>
      </w:r>
      <w:r>
        <w:rPr>
          <w:noProof/>
        </w:rPr>
      </w:r>
      <w:r>
        <w:rPr>
          <w:noProof/>
        </w:rPr>
        <w:fldChar w:fldCharType="separate"/>
      </w:r>
      <w:r>
        <w:rPr>
          <w:noProof/>
        </w:rPr>
        <w:t>253</w:t>
      </w:r>
      <w:r>
        <w:rPr>
          <w:noProof/>
        </w:rPr>
        <w:fldChar w:fldCharType="end"/>
      </w:r>
    </w:p>
    <w:p w14:paraId="09F9413C" w14:textId="4763A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SliceCommServicePatch</w:t>
      </w:r>
      <w:r>
        <w:rPr>
          <w:noProof/>
        </w:rPr>
        <w:tab/>
      </w:r>
      <w:r>
        <w:rPr>
          <w:noProof/>
        </w:rPr>
        <w:fldChar w:fldCharType="begin" w:fldLock="1"/>
      </w:r>
      <w:r>
        <w:rPr>
          <w:noProof/>
        </w:rPr>
        <w:instrText xml:space="preserve"> PAGEREF _Toc185510664 \h </w:instrText>
      </w:r>
      <w:r>
        <w:rPr>
          <w:noProof/>
        </w:rPr>
      </w:r>
      <w:r>
        <w:rPr>
          <w:noProof/>
        </w:rPr>
        <w:fldChar w:fldCharType="separate"/>
      </w:r>
      <w:r>
        <w:rPr>
          <w:noProof/>
        </w:rPr>
        <w:t>253</w:t>
      </w:r>
      <w:r>
        <w:rPr>
          <w:noProof/>
        </w:rPr>
        <w:fldChar w:fldCharType="end"/>
      </w:r>
    </w:p>
    <w:p w14:paraId="3A48473B" w14:textId="576D49D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ServReq</w:t>
      </w:r>
      <w:r>
        <w:rPr>
          <w:noProof/>
        </w:rPr>
        <w:tab/>
      </w:r>
      <w:r>
        <w:rPr>
          <w:noProof/>
        </w:rPr>
        <w:fldChar w:fldCharType="begin" w:fldLock="1"/>
      </w:r>
      <w:r>
        <w:rPr>
          <w:noProof/>
        </w:rPr>
        <w:instrText xml:space="preserve"> PAGEREF _Toc185510665 \h </w:instrText>
      </w:r>
      <w:r>
        <w:rPr>
          <w:noProof/>
        </w:rPr>
      </w:r>
      <w:r>
        <w:rPr>
          <w:noProof/>
        </w:rPr>
        <w:fldChar w:fldCharType="separate"/>
      </w:r>
      <w:r>
        <w:rPr>
          <w:noProof/>
        </w:rPr>
        <w:t>253</w:t>
      </w:r>
      <w:r>
        <w:rPr>
          <w:noProof/>
        </w:rPr>
        <w:fldChar w:fldCharType="end"/>
      </w:r>
    </w:p>
    <w:p w14:paraId="01E17143" w14:textId="7A229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NetSliceInfo</w:t>
      </w:r>
      <w:r>
        <w:rPr>
          <w:noProof/>
        </w:rPr>
        <w:tab/>
      </w:r>
      <w:r>
        <w:rPr>
          <w:noProof/>
        </w:rPr>
        <w:fldChar w:fldCharType="begin" w:fldLock="1"/>
      </w:r>
      <w:r>
        <w:rPr>
          <w:noProof/>
        </w:rPr>
        <w:instrText xml:space="preserve"> PAGEREF _Toc185510666 \h </w:instrText>
      </w:r>
      <w:r>
        <w:rPr>
          <w:noProof/>
        </w:rPr>
      </w:r>
      <w:r>
        <w:rPr>
          <w:noProof/>
        </w:rPr>
        <w:fldChar w:fldCharType="separate"/>
      </w:r>
      <w:r>
        <w:rPr>
          <w:noProof/>
        </w:rPr>
        <w:t>254</w:t>
      </w:r>
      <w:r>
        <w:rPr>
          <w:noProof/>
        </w:rPr>
        <w:fldChar w:fldCharType="end"/>
      </w:r>
    </w:p>
    <w:p w14:paraId="40C2CE1D" w14:textId="7DAF6A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_Toc185510667 \h </w:instrText>
      </w:r>
      <w:r>
        <w:rPr>
          <w:noProof/>
        </w:rPr>
      </w:r>
      <w:r>
        <w:rPr>
          <w:noProof/>
        </w:rPr>
        <w:fldChar w:fldCharType="separate"/>
      </w:r>
      <w:r>
        <w:rPr>
          <w:noProof/>
        </w:rPr>
        <w:t>254</w:t>
      </w:r>
      <w:r>
        <w:rPr>
          <w:noProof/>
        </w:rPr>
        <w:fldChar w:fldCharType="end"/>
      </w:r>
    </w:p>
    <w:p w14:paraId="0C69FFEA" w14:textId="27FAD63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_Toc185510668 \h </w:instrText>
      </w:r>
      <w:r>
        <w:rPr>
          <w:noProof/>
        </w:rPr>
      </w:r>
      <w:r>
        <w:rPr>
          <w:noProof/>
        </w:rPr>
        <w:fldChar w:fldCharType="separate"/>
      </w:r>
      <w:r>
        <w:rPr>
          <w:noProof/>
        </w:rPr>
        <w:t>254</w:t>
      </w:r>
      <w:r>
        <w:rPr>
          <w:noProof/>
        </w:rPr>
        <w:fldChar w:fldCharType="end"/>
      </w:r>
    </w:p>
    <w:p w14:paraId="598B622A" w14:textId="4C25A2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_Toc185510669 \h </w:instrText>
      </w:r>
      <w:r>
        <w:rPr>
          <w:noProof/>
        </w:rPr>
      </w:r>
      <w:r>
        <w:rPr>
          <w:noProof/>
        </w:rPr>
        <w:fldChar w:fldCharType="separate"/>
      </w:r>
      <w:r>
        <w:rPr>
          <w:noProof/>
        </w:rPr>
        <w:t>254</w:t>
      </w:r>
      <w:r>
        <w:rPr>
          <w:noProof/>
        </w:rPr>
        <w:fldChar w:fldCharType="end"/>
      </w:r>
    </w:p>
    <w:p w14:paraId="5341BAE6" w14:textId="29DAC32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_Toc185510670 \h </w:instrText>
      </w:r>
      <w:r>
        <w:rPr>
          <w:noProof/>
        </w:rPr>
      </w:r>
      <w:r>
        <w:rPr>
          <w:noProof/>
        </w:rPr>
        <w:fldChar w:fldCharType="separate"/>
      </w:r>
      <w:r>
        <w:rPr>
          <w:noProof/>
        </w:rPr>
        <w:t>254</w:t>
      </w:r>
      <w:r>
        <w:rPr>
          <w:noProof/>
        </w:rPr>
        <w:fldChar w:fldCharType="end"/>
      </w:r>
    </w:p>
    <w:p w14:paraId="1BABFB00" w14:textId="4FD385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_Toc185510671 \h </w:instrText>
      </w:r>
      <w:r>
        <w:rPr>
          <w:noProof/>
        </w:rPr>
      </w:r>
      <w:r>
        <w:rPr>
          <w:noProof/>
        </w:rPr>
        <w:fldChar w:fldCharType="separate"/>
      </w:r>
      <w:r>
        <w:rPr>
          <w:noProof/>
        </w:rPr>
        <w:t>254</w:t>
      </w:r>
      <w:r>
        <w:rPr>
          <w:noProof/>
        </w:rPr>
        <w:fldChar w:fldCharType="end"/>
      </w:r>
    </w:p>
    <w:p w14:paraId="2FC8E2A0" w14:textId="133B804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_Toc185510672 \h </w:instrText>
      </w:r>
      <w:r>
        <w:rPr>
          <w:noProof/>
        </w:rPr>
      </w:r>
      <w:r>
        <w:rPr>
          <w:noProof/>
        </w:rPr>
        <w:fldChar w:fldCharType="separate"/>
      </w:r>
      <w:r>
        <w:rPr>
          <w:noProof/>
        </w:rPr>
        <w:t>254</w:t>
      </w:r>
      <w:r>
        <w:rPr>
          <w:noProof/>
        </w:rPr>
        <w:fldChar w:fldCharType="end"/>
      </w:r>
    </w:p>
    <w:p w14:paraId="48AAF3BC" w14:textId="7E6C2B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_Toc185510673 \h </w:instrText>
      </w:r>
      <w:r>
        <w:rPr>
          <w:noProof/>
        </w:rPr>
      </w:r>
      <w:r>
        <w:rPr>
          <w:noProof/>
        </w:rPr>
        <w:fldChar w:fldCharType="separate"/>
      </w:r>
      <w:r>
        <w:rPr>
          <w:noProof/>
        </w:rPr>
        <w:t>254</w:t>
      </w:r>
      <w:r>
        <w:rPr>
          <w:noProof/>
        </w:rPr>
        <w:fldChar w:fldCharType="end"/>
      </w:r>
    </w:p>
    <w:p w14:paraId="61554471" w14:textId="53A5F9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_Toc185510674 \h </w:instrText>
      </w:r>
      <w:r>
        <w:rPr>
          <w:noProof/>
        </w:rPr>
      </w:r>
      <w:r>
        <w:rPr>
          <w:noProof/>
        </w:rPr>
        <w:fldChar w:fldCharType="separate"/>
      </w:r>
      <w:r>
        <w:rPr>
          <w:noProof/>
        </w:rPr>
        <w:t>254</w:t>
      </w:r>
      <w:r>
        <w:rPr>
          <w:noProof/>
        </w:rPr>
        <w:fldChar w:fldCharType="end"/>
      </w:r>
    </w:p>
    <w:p w14:paraId="1F2F9864" w14:textId="1B6FAD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_Toc185510675 \h </w:instrText>
      </w:r>
      <w:r>
        <w:rPr>
          <w:noProof/>
        </w:rPr>
      </w:r>
      <w:r>
        <w:rPr>
          <w:noProof/>
        </w:rPr>
        <w:fldChar w:fldCharType="separate"/>
      </w:r>
      <w:r>
        <w:rPr>
          <w:noProof/>
        </w:rPr>
        <w:t>254</w:t>
      </w:r>
      <w:r>
        <w:rPr>
          <w:noProof/>
        </w:rPr>
        <w:fldChar w:fldCharType="end"/>
      </w:r>
    </w:p>
    <w:p w14:paraId="7FF5F909" w14:textId="4C3838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_Toc185510676 \h </w:instrText>
      </w:r>
      <w:r>
        <w:rPr>
          <w:noProof/>
        </w:rPr>
      </w:r>
      <w:r>
        <w:rPr>
          <w:noProof/>
        </w:rPr>
        <w:fldChar w:fldCharType="separate"/>
      </w:r>
      <w:r>
        <w:rPr>
          <w:noProof/>
        </w:rPr>
        <w:t>255</w:t>
      </w:r>
      <w:r>
        <w:rPr>
          <w:noProof/>
        </w:rPr>
        <w:fldChar w:fldCharType="end"/>
      </w:r>
    </w:p>
    <w:p w14:paraId="1A5FBDC4" w14:textId="2A9FB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_Toc185510677 \h </w:instrText>
      </w:r>
      <w:r>
        <w:rPr>
          <w:noProof/>
        </w:rPr>
      </w:r>
      <w:r>
        <w:rPr>
          <w:noProof/>
        </w:rPr>
        <w:fldChar w:fldCharType="separate"/>
      </w:r>
      <w:r>
        <w:rPr>
          <w:noProof/>
        </w:rPr>
        <w:t>255</w:t>
      </w:r>
      <w:r>
        <w:rPr>
          <w:noProof/>
        </w:rPr>
        <w:fldChar w:fldCharType="end"/>
      </w:r>
    </w:p>
    <w:p w14:paraId="65FFC677" w14:textId="726C43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_Toc185510678 \h </w:instrText>
      </w:r>
      <w:r>
        <w:rPr>
          <w:noProof/>
        </w:rPr>
      </w:r>
      <w:r>
        <w:rPr>
          <w:noProof/>
        </w:rPr>
        <w:fldChar w:fldCharType="separate"/>
      </w:r>
      <w:r>
        <w:rPr>
          <w:noProof/>
        </w:rPr>
        <w:t>255</w:t>
      </w:r>
      <w:r>
        <w:rPr>
          <w:noProof/>
        </w:rPr>
        <w:fldChar w:fldCharType="end"/>
      </w:r>
    </w:p>
    <w:p w14:paraId="206DC143" w14:textId="4204C02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6.12</w:t>
      </w:r>
      <w:r>
        <w:rPr>
          <w:rFonts w:asciiTheme="minorHAnsi" w:eastAsiaTheme="minorEastAsia" w:hAnsiTheme="minorHAnsi" w:cstheme="minorBidi"/>
          <w:noProof/>
          <w:kern w:val="2"/>
          <w:sz w:val="2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_Toc185510679 \h </w:instrText>
      </w:r>
      <w:r>
        <w:rPr>
          <w:noProof/>
        </w:rPr>
      </w:r>
      <w:r>
        <w:rPr>
          <w:noProof/>
        </w:rPr>
        <w:fldChar w:fldCharType="separate"/>
      </w:r>
      <w:r>
        <w:rPr>
          <w:noProof/>
        </w:rPr>
        <w:t>255</w:t>
      </w:r>
      <w:r>
        <w:rPr>
          <w:noProof/>
        </w:rPr>
        <w:fldChar w:fldCharType="end"/>
      </w:r>
    </w:p>
    <w:p w14:paraId="2D9BEEBF" w14:textId="37034C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_Toc185510680 \h </w:instrText>
      </w:r>
      <w:r>
        <w:rPr>
          <w:noProof/>
        </w:rPr>
      </w:r>
      <w:r>
        <w:rPr>
          <w:noProof/>
        </w:rPr>
        <w:fldChar w:fldCharType="separate"/>
      </w:r>
      <w:r>
        <w:rPr>
          <w:noProof/>
        </w:rPr>
        <w:t>255</w:t>
      </w:r>
      <w:r>
        <w:rPr>
          <w:noProof/>
        </w:rPr>
        <w:fldChar w:fldCharType="end"/>
      </w:r>
    </w:p>
    <w:p w14:paraId="5222F332" w14:textId="3A264C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_Toc185510681 \h </w:instrText>
      </w:r>
      <w:r>
        <w:rPr>
          <w:noProof/>
        </w:rPr>
      </w:r>
      <w:r>
        <w:rPr>
          <w:noProof/>
        </w:rPr>
        <w:fldChar w:fldCharType="separate"/>
      </w:r>
      <w:r>
        <w:rPr>
          <w:noProof/>
        </w:rPr>
        <w:t>255</w:t>
      </w:r>
      <w:r>
        <w:rPr>
          <w:noProof/>
        </w:rPr>
        <w:fldChar w:fldCharType="end"/>
      </w:r>
    </w:p>
    <w:p w14:paraId="21D8AEE4" w14:textId="759A38A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_Toc185510682 \h </w:instrText>
      </w:r>
      <w:r>
        <w:rPr>
          <w:noProof/>
        </w:rPr>
      </w:r>
      <w:r>
        <w:rPr>
          <w:noProof/>
        </w:rPr>
        <w:fldChar w:fldCharType="separate"/>
      </w:r>
      <w:r>
        <w:rPr>
          <w:noProof/>
        </w:rPr>
        <w:t>256</w:t>
      </w:r>
      <w:r>
        <w:rPr>
          <w:noProof/>
        </w:rPr>
        <w:fldChar w:fldCharType="end"/>
      </w:r>
    </w:p>
    <w:p w14:paraId="10BA1F9F" w14:textId="39B7E84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_Toc185510683 \h </w:instrText>
      </w:r>
      <w:r>
        <w:rPr>
          <w:noProof/>
        </w:rPr>
      </w:r>
      <w:r>
        <w:rPr>
          <w:noProof/>
        </w:rPr>
        <w:fldChar w:fldCharType="separate"/>
      </w:r>
      <w:r>
        <w:rPr>
          <w:noProof/>
        </w:rPr>
        <w:t>256</w:t>
      </w:r>
      <w:r>
        <w:rPr>
          <w:noProof/>
        </w:rPr>
        <w:fldChar w:fldCharType="end"/>
      </w:r>
    </w:p>
    <w:p w14:paraId="4F5BD27B" w14:textId="780837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_Toc185510684 \h </w:instrText>
      </w:r>
      <w:r>
        <w:rPr>
          <w:noProof/>
        </w:rPr>
      </w:r>
      <w:r>
        <w:rPr>
          <w:noProof/>
        </w:rPr>
        <w:fldChar w:fldCharType="separate"/>
      </w:r>
      <w:r>
        <w:rPr>
          <w:noProof/>
        </w:rPr>
        <w:t>256</w:t>
      </w:r>
      <w:r>
        <w:rPr>
          <w:noProof/>
        </w:rPr>
        <w:fldChar w:fldCharType="end"/>
      </w:r>
    </w:p>
    <w:p w14:paraId="10A6899C" w14:textId="0763D1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_Toc185510685 \h </w:instrText>
      </w:r>
      <w:r>
        <w:rPr>
          <w:noProof/>
        </w:rPr>
      </w:r>
      <w:r>
        <w:rPr>
          <w:noProof/>
        </w:rPr>
        <w:fldChar w:fldCharType="separate"/>
      </w:r>
      <w:r>
        <w:rPr>
          <w:noProof/>
        </w:rPr>
        <w:t>256</w:t>
      </w:r>
      <w:r>
        <w:rPr>
          <w:noProof/>
        </w:rPr>
        <w:fldChar w:fldCharType="end"/>
      </w:r>
    </w:p>
    <w:p w14:paraId="5FF9DFBD" w14:textId="6F8B08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_Toc185510686 \h </w:instrText>
      </w:r>
      <w:r>
        <w:rPr>
          <w:noProof/>
        </w:rPr>
      </w:r>
      <w:r>
        <w:rPr>
          <w:noProof/>
        </w:rPr>
        <w:fldChar w:fldCharType="separate"/>
      </w:r>
      <w:r>
        <w:rPr>
          <w:noProof/>
        </w:rPr>
        <w:t>256</w:t>
      </w:r>
      <w:r>
        <w:rPr>
          <w:noProof/>
        </w:rPr>
        <w:fldChar w:fldCharType="end"/>
      </w:r>
    </w:p>
    <w:p w14:paraId="10094D19" w14:textId="0A8A69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_Toc185510687 \h </w:instrText>
      </w:r>
      <w:r>
        <w:rPr>
          <w:noProof/>
        </w:rPr>
      </w:r>
      <w:r>
        <w:rPr>
          <w:noProof/>
        </w:rPr>
        <w:fldChar w:fldCharType="separate"/>
      </w:r>
      <w:r>
        <w:rPr>
          <w:noProof/>
        </w:rPr>
        <w:t>256</w:t>
      </w:r>
      <w:r>
        <w:rPr>
          <w:noProof/>
        </w:rPr>
        <w:fldChar w:fldCharType="end"/>
      </w:r>
    </w:p>
    <w:p w14:paraId="4FDF8016" w14:textId="3E9531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_Toc185510688 \h </w:instrText>
      </w:r>
      <w:r>
        <w:rPr>
          <w:noProof/>
        </w:rPr>
      </w:r>
      <w:r>
        <w:rPr>
          <w:noProof/>
        </w:rPr>
        <w:fldChar w:fldCharType="separate"/>
      </w:r>
      <w:r>
        <w:rPr>
          <w:noProof/>
        </w:rPr>
        <w:t>257</w:t>
      </w:r>
      <w:r>
        <w:rPr>
          <w:noProof/>
        </w:rPr>
        <w:fldChar w:fldCharType="end"/>
      </w:r>
    </w:p>
    <w:p w14:paraId="4C41BB2F" w14:textId="389044F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_Toc185510689 \h </w:instrText>
      </w:r>
      <w:r>
        <w:rPr>
          <w:noProof/>
        </w:rPr>
      </w:r>
      <w:r>
        <w:rPr>
          <w:noProof/>
        </w:rPr>
        <w:fldChar w:fldCharType="separate"/>
      </w:r>
      <w:r>
        <w:rPr>
          <w:noProof/>
        </w:rPr>
        <w:t>257</w:t>
      </w:r>
      <w:r>
        <w:rPr>
          <w:noProof/>
        </w:rPr>
        <w:fldChar w:fldCharType="end"/>
      </w:r>
    </w:p>
    <w:p w14:paraId="10B6E932" w14:textId="16A157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_Toc185510690 \h </w:instrText>
      </w:r>
      <w:r>
        <w:rPr>
          <w:noProof/>
        </w:rPr>
      </w:r>
      <w:r>
        <w:rPr>
          <w:noProof/>
        </w:rPr>
        <w:fldChar w:fldCharType="separate"/>
      </w:r>
      <w:r>
        <w:rPr>
          <w:noProof/>
        </w:rPr>
        <w:t>258</w:t>
      </w:r>
      <w:r>
        <w:rPr>
          <w:noProof/>
        </w:rPr>
        <w:fldChar w:fldCharType="end"/>
      </w:r>
    </w:p>
    <w:p w14:paraId="541CE4F3" w14:textId="41A6A5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_Toc185510691 \h </w:instrText>
      </w:r>
      <w:r>
        <w:rPr>
          <w:noProof/>
        </w:rPr>
      </w:r>
      <w:r>
        <w:rPr>
          <w:noProof/>
        </w:rPr>
        <w:fldChar w:fldCharType="separate"/>
      </w:r>
      <w:r>
        <w:rPr>
          <w:noProof/>
        </w:rPr>
        <w:t>258</w:t>
      </w:r>
      <w:r>
        <w:rPr>
          <w:noProof/>
        </w:rPr>
        <w:fldChar w:fldCharType="end"/>
      </w:r>
    </w:p>
    <w:p w14:paraId="73882A8C" w14:textId="6BF1FD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_Toc185510692 \h </w:instrText>
      </w:r>
      <w:r>
        <w:rPr>
          <w:noProof/>
        </w:rPr>
      </w:r>
      <w:r>
        <w:rPr>
          <w:noProof/>
        </w:rPr>
        <w:fldChar w:fldCharType="separate"/>
      </w:r>
      <w:r>
        <w:rPr>
          <w:noProof/>
        </w:rPr>
        <w:t>258</w:t>
      </w:r>
      <w:r>
        <w:rPr>
          <w:noProof/>
        </w:rPr>
        <w:fldChar w:fldCharType="end"/>
      </w:r>
    </w:p>
    <w:p w14:paraId="49D528C1" w14:textId="7B274B3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_Toc185510693 \h </w:instrText>
      </w:r>
      <w:r>
        <w:rPr>
          <w:noProof/>
        </w:rPr>
      </w:r>
      <w:r>
        <w:rPr>
          <w:noProof/>
        </w:rPr>
        <w:fldChar w:fldCharType="separate"/>
      </w:r>
      <w:r>
        <w:rPr>
          <w:noProof/>
        </w:rPr>
        <w:t>258</w:t>
      </w:r>
      <w:r>
        <w:rPr>
          <w:noProof/>
        </w:rPr>
        <w:fldChar w:fldCharType="end"/>
      </w:r>
    </w:p>
    <w:p w14:paraId="11896389" w14:textId="4840F85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_Toc185510694 \h </w:instrText>
      </w:r>
      <w:r>
        <w:rPr>
          <w:noProof/>
        </w:rPr>
      </w:r>
      <w:r>
        <w:rPr>
          <w:noProof/>
        </w:rPr>
        <w:fldChar w:fldCharType="separate"/>
      </w:r>
      <w:r>
        <w:rPr>
          <w:noProof/>
        </w:rPr>
        <w:t>258</w:t>
      </w:r>
      <w:r>
        <w:rPr>
          <w:noProof/>
        </w:rPr>
        <w:fldChar w:fldCharType="end"/>
      </w:r>
    </w:p>
    <w:p w14:paraId="5EBC3611" w14:textId="4066084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_Toc185510695 \h </w:instrText>
      </w:r>
      <w:r>
        <w:rPr>
          <w:noProof/>
        </w:rPr>
      </w:r>
      <w:r>
        <w:rPr>
          <w:noProof/>
        </w:rPr>
        <w:fldChar w:fldCharType="separate"/>
      </w:r>
      <w:r>
        <w:rPr>
          <w:noProof/>
        </w:rPr>
        <w:t>259</w:t>
      </w:r>
      <w:r>
        <w:rPr>
          <w:noProof/>
        </w:rPr>
        <w:fldChar w:fldCharType="end"/>
      </w:r>
    </w:p>
    <w:p w14:paraId="757305F6" w14:textId="0F36062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_Toc185510696 \h </w:instrText>
      </w:r>
      <w:r>
        <w:rPr>
          <w:noProof/>
        </w:rPr>
      </w:r>
      <w:r>
        <w:rPr>
          <w:noProof/>
        </w:rPr>
        <w:fldChar w:fldCharType="separate"/>
      </w:r>
      <w:r>
        <w:rPr>
          <w:noProof/>
        </w:rPr>
        <w:t>259</w:t>
      </w:r>
      <w:r>
        <w:rPr>
          <w:noProof/>
        </w:rPr>
        <w:fldChar w:fldCharType="end"/>
      </w:r>
    </w:p>
    <w:p w14:paraId="58B89BC3" w14:textId="6A38A25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_Toc185510697 \h </w:instrText>
      </w:r>
      <w:r>
        <w:rPr>
          <w:noProof/>
        </w:rPr>
      </w:r>
      <w:r>
        <w:rPr>
          <w:noProof/>
        </w:rPr>
        <w:fldChar w:fldCharType="separate"/>
      </w:r>
      <w:r>
        <w:rPr>
          <w:noProof/>
        </w:rPr>
        <w:t>259</w:t>
      </w:r>
      <w:r>
        <w:rPr>
          <w:noProof/>
        </w:rPr>
        <w:fldChar w:fldCharType="end"/>
      </w:r>
    </w:p>
    <w:p w14:paraId="3D3C692C" w14:textId="165111D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_Toc185510698 \h </w:instrText>
      </w:r>
      <w:r>
        <w:rPr>
          <w:noProof/>
        </w:rPr>
      </w:r>
      <w:r>
        <w:rPr>
          <w:noProof/>
        </w:rPr>
        <w:fldChar w:fldCharType="separate"/>
      </w:r>
      <w:r>
        <w:rPr>
          <w:noProof/>
        </w:rPr>
        <w:t>259</w:t>
      </w:r>
      <w:r>
        <w:rPr>
          <w:noProof/>
        </w:rPr>
        <w:fldChar w:fldCharType="end"/>
      </w:r>
    </w:p>
    <w:p w14:paraId="519B94F3" w14:textId="43179F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InterPlmnServContReq</w:t>
      </w:r>
      <w:r>
        <w:rPr>
          <w:noProof/>
        </w:rPr>
        <w:tab/>
      </w:r>
      <w:r>
        <w:rPr>
          <w:noProof/>
        </w:rPr>
        <w:fldChar w:fldCharType="begin" w:fldLock="1"/>
      </w:r>
      <w:r>
        <w:rPr>
          <w:noProof/>
        </w:rPr>
        <w:instrText xml:space="preserve"> PAGEREF _Toc185510699 \h </w:instrText>
      </w:r>
      <w:r>
        <w:rPr>
          <w:noProof/>
        </w:rPr>
      </w:r>
      <w:r>
        <w:rPr>
          <w:noProof/>
        </w:rPr>
        <w:fldChar w:fldCharType="separate"/>
      </w:r>
      <w:r>
        <w:rPr>
          <w:noProof/>
        </w:rPr>
        <w:t>260</w:t>
      </w:r>
      <w:r>
        <w:rPr>
          <w:noProof/>
        </w:rPr>
        <w:fldChar w:fldCharType="end"/>
      </w:r>
    </w:p>
    <w:p w14:paraId="58AE118E" w14:textId="3CD6CE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AppReqs</w:t>
      </w:r>
      <w:r>
        <w:rPr>
          <w:noProof/>
        </w:rPr>
        <w:tab/>
      </w:r>
      <w:r>
        <w:rPr>
          <w:noProof/>
        </w:rPr>
        <w:fldChar w:fldCharType="begin" w:fldLock="1"/>
      </w:r>
      <w:r>
        <w:rPr>
          <w:noProof/>
        </w:rPr>
        <w:instrText xml:space="preserve"> PAGEREF _Toc185510700 \h </w:instrText>
      </w:r>
      <w:r>
        <w:rPr>
          <w:noProof/>
        </w:rPr>
      </w:r>
      <w:r>
        <w:rPr>
          <w:noProof/>
        </w:rPr>
        <w:fldChar w:fldCharType="separate"/>
      </w:r>
      <w:r>
        <w:rPr>
          <w:noProof/>
        </w:rPr>
        <w:t>260</w:t>
      </w:r>
      <w:r>
        <w:rPr>
          <w:noProof/>
        </w:rPr>
        <w:fldChar w:fldCharType="end"/>
      </w:r>
    </w:p>
    <w:p w14:paraId="28E46847" w14:textId="3A8DC7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InterPlmnServContNotif</w:t>
      </w:r>
      <w:r>
        <w:rPr>
          <w:noProof/>
        </w:rPr>
        <w:tab/>
      </w:r>
      <w:r>
        <w:rPr>
          <w:noProof/>
        </w:rPr>
        <w:fldChar w:fldCharType="begin" w:fldLock="1"/>
      </w:r>
      <w:r>
        <w:rPr>
          <w:noProof/>
        </w:rPr>
        <w:instrText xml:space="preserve"> PAGEREF _Toc185510701 \h </w:instrText>
      </w:r>
      <w:r>
        <w:rPr>
          <w:noProof/>
        </w:rPr>
      </w:r>
      <w:r>
        <w:rPr>
          <w:noProof/>
        </w:rPr>
        <w:fldChar w:fldCharType="separate"/>
      </w:r>
      <w:r>
        <w:rPr>
          <w:noProof/>
        </w:rPr>
        <w:t>261</w:t>
      </w:r>
      <w:r>
        <w:rPr>
          <w:noProof/>
        </w:rPr>
        <w:fldChar w:fldCharType="end"/>
      </w:r>
    </w:p>
    <w:p w14:paraId="5D8130A7" w14:textId="1D865CD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_Toc185510702 \h </w:instrText>
      </w:r>
      <w:r>
        <w:rPr>
          <w:noProof/>
        </w:rPr>
      </w:r>
      <w:r>
        <w:rPr>
          <w:noProof/>
        </w:rPr>
        <w:fldChar w:fldCharType="separate"/>
      </w:r>
      <w:r>
        <w:rPr>
          <w:noProof/>
        </w:rPr>
        <w:t>261</w:t>
      </w:r>
      <w:r>
        <w:rPr>
          <w:noProof/>
        </w:rPr>
        <w:fldChar w:fldCharType="end"/>
      </w:r>
    </w:p>
    <w:p w14:paraId="40344DBC" w14:textId="6AD2985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_Toc185510703 \h </w:instrText>
      </w:r>
      <w:r>
        <w:rPr>
          <w:noProof/>
        </w:rPr>
      </w:r>
      <w:r>
        <w:rPr>
          <w:noProof/>
        </w:rPr>
        <w:fldChar w:fldCharType="separate"/>
      </w:r>
      <w:r>
        <w:rPr>
          <w:noProof/>
        </w:rPr>
        <w:t>261</w:t>
      </w:r>
      <w:r>
        <w:rPr>
          <w:noProof/>
        </w:rPr>
        <w:fldChar w:fldCharType="end"/>
      </w:r>
    </w:p>
    <w:p w14:paraId="319701AF" w14:textId="3B70766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_Toc185510704 \h </w:instrText>
      </w:r>
      <w:r>
        <w:rPr>
          <w:noProof/>
        </w:rPr>
      </w:r>
      <w:r>
        <w:rPr>
          <w:noProof/>
        </w:rPr>
        <w:fldChar w:fldCharType="separate"/>
      </w:r>
      <w:r>
        <w:rPr>
          <w:noProof/>
        </w:rPr>
        <w:t>261</w:t>
      </w:r>
      <w:r>
        <w:rPr>
          <w:noProof/>
        </w:rPr>
        <w:fldChar w:fldCharType="end"/>
      </w:r>
    </w:p>
    <w:p w14:paraId="09286EFE" w14:textId="1CF6AC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ServContReq</w:t>
      </w:r>
      <w:r>
        <w:rPr>
          <w:noProof/>
        </w:rPr>
        <w:tab/>
      </w:r>
      <w:r>
        <w:rPr>
          <w:noProof/>
        </w:rPr>
        <w:fldChar w:fldCharType="begin" w:fldLock="1"/>
      </w:r>
      <w:r>
        <w:rPr>
          <w:noProof/>
        </w:rPr>
        <w:instrText xml:space="preserve"> PAGEREF _Toc185510705 \h </w:instrText>
      </w:r>
      <w:r>
        <w:rPr>
          <w:noProof/>
        </w:rPr>
      </w:r>
      <w:r>
        <w:rPr>
          <w:noProof/>
        </w:rPr>
        <w:fldChar w:fldCharType="separate"/>
      </w:r>
      <w:r>
        <w:rPr>
          <w:noProof/>
        </w:rPr>
        <w:t>261</w:t>
      </w:r>
      <w:r>
        <w:rPr>
          <w:noProof/>
        </w:rPr>
        <w:fldChar w:fldCharType="end"/>
      </w:r>
    </w:p>
    <w:p w14:paraId="6F36C6A2" w14:textId="1D18260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_Toc185510706 \h </w:instrText>
      </w:r>
      <w:r>
        <w:rPr>
          <w:noProof/>
        </w:rPr>
      </w:r>
      <w:r>
        <w:rPr>
          <w:noProof/>
        </w:rPr>
        <w:fldChar w:fldCharType="separate"/>
      </w:r>
      <w:r>
        <w:rPr>
          <w:noProof/>
        </w:rPr>
        <w:t>261</w:t>
      </w:r>
      <w:r>
        <w:rPr>
          <w:noProof/>
        </w:rPr>
        <w:fldChar w:fldCharType="end"/>
      </w:r>
    </w:p>
    <w:p w14:paraId="236F362E" w14:textId="53570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_Toc185510707 \h </w:instrText>
      </w:r>
      <w:r>
        <w:rPr>
          <w:noProof/>
        </w:rPr>
      </w:r>
      <w:r>
        <w:rPr>
          <w:noProof/>
        </w:rPr>
        <w:fldChar w:fldCharType="separate"/>
      </w:r>
      <w:r>
        <w:rPr>
          <w:noProof/>
        </w:rPr>
        <w:t>262</w:t>
      </w:r>
      <w:r>
        <w:rPr>
          <w:noProof/>
        </w:rPr>
        <w:fldChar w:fldCharType="end"/>
      </w:r>
    </w:p>
    <w:p w14:paraId="7C7E49F7" w14:textId="617965F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_Toc185510708 \h </w:instrText>
      </w:r>
      <w:r>
        <w:rPr>
          <w:noProof/>
        </w:rPr>
      </w:r>
      <w:r>
        <w:rPr>
          <w:noProof/>
        </w:rPr>
        <w:fldChar w:fldCharType="separate"/>
      </w:r>
      <w:r>
        <w:rPr>
          <w:noProof/>
        </w:rPr>
        <w:t>262</w:t>
      </w:r>
      <w:r>
        <w:rPr>
          <w:noProof/>
        </w:rPr>
        <w:fldChar w:fldCharType="end"/>
      </w:r>
    </w:p>
    <w:p w14:paraId="13E87EF8" w14:textId="4E6AAA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_Toc185510709 \h </w:instrText>
      </w:r>
      <w:r>
        <w:rPr>
          <w:noProof/>
        </w:rPr>
      </w:r>
      <w:r>
        <w:rPr>
          <w:noProof/>
        </w:rPr>
        <w:fldChar w:fldCharType="separate"/>
      </w:r>
      <w:r>
        <w:rPr>
          <w:noProof/>
        </w:rPr>
        <w:t>262</w:t>
      </w:r>
      <w:r>
        <w:rPr>
          <w:noProof/>
        </w:rPr>
        <w:fldChar w:fldCharType="end"/>
      </w:r>
    </w:p>
    <w:p w14:paraId="595BBBD8" w14:textId="2A2D665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_Toc185510710 \h </w:instrText>
      </w:r>
      <w:r>
        <w:rPr>
          <w:noProof/>
        </w:rPr>
      </w:r>
      <w:r>
        <w:rPr>
          <w:noProof/>
        </w:rPr>
        <w:fldChar w:fldCharType="separate"/>
      </w:r>
      <w:r>
        <w:rPr>
          <w:noProof/>
        </w:rPr>
        <w:t>262</w:t>
      </w:r>
      <w:r>
        <w:rPr>
          <w:noProof/>
        </w:rPr>
        <w:fldChar w:fldCharType="end"/>
      </w:r>
    </w:p>
    <w:p w14:paraId="2F423FD0" w14:textId="3249D0C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_Toc185510711 \h </w:instrText>
      </w:r>
      <w:r>
        <w:rPr>
          <w:noProof/>
        </w:rPr>
      </w:r>
      <w:r>
        <w:rPr>
          <w:noProof/>
        </w:rPr>
        <w:fldChar w:fldCharType="separate"/>
      </w:r>
      <w:r>
        <w:rPr>
          <w:noProof/>
        </w:rPr>
        <w:t>262</w:t>
      </w:r>
      <w:r>
        <w:rPr>
          <w:noProof/>
        </w:rPr>
        <w:fldChar w:fldCharType="end"/>
      </w:r>
    </w:p>
    <w:p w14:paraId="1B96C916" w14:textId="4154DD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_Toc185510712 \h </w:instrText>
      </w:r>
      <w:r>
        <w:rPr>
          <w:noProof/>
        </w:rPr>
      </w:r>
      <w:r>
        <w:rPr>
          <w:noProof/>
        </w:rPr>
        <w:fldChar w:fldCharType="separate"/>
      </w:r>
      <w:r>
        <w:rPr>
          <w:noProof/>
        </w:rPr>
        <w:t>262</w:t>
      </w:r>
      <w:r>
        <w:rPr>
          <w:noProof/>
        </w:rPr>
        <w:fldChar w:fldCharType="end"/>
      </w:r>
    </w:p>
    <w:p w14:paraId="02ACFF27" w14:textId="6485134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_Toc185510713 \h </w:instrText>
      </w:r>
      <w:r>
        <w:rPr>
          <w:noProof/>
        </w:rPr>
      </w:r>
      <w:r>
        <w:rPr>
          <w:noProof/>
        </w:rPr>
        <w:fldChar w:fldCharType="separate"/>
      </w:r>
      <w:r>
        <w:rPr>
          <w:noProof/>
        </w:rPr>
        <w:t>262</w:t>
      </w:r>
      <w:r>
        <w:rPr>
          <w:noProof/>
        </w:rPr>
        <w:fldChar w:fldCharType="end"/>
      </w:r>
    </w:p>
    <w:p w14:paraId="41C52A73" w14:textId="3E47EDB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_Toc185510714 \h </w:instrText>
      </w:r>
      <w:r>
        <w:rPr>
          <w:noProof/>
        </w:rPr>
      </w:r>
      <w:r>
        <w:rPr>
          <w:noProof/>
        </w:rPr>
        <w:fldChar w:fldCharType="separate"/>
      </w:r>
      <w:r>
        <w:rPr>
          <w:noProof/>
        </w:rPr>
        <w:t>262</w:t>
      </w:r>
      <w:r>
        <w:rPr>
          <w:noProof/>
        </w:rPr>
        <w:fldChar w:fldCharType="end"/>
      </w:r>
    </w:p>
    <w:p w14:paraId="43FA48DC" w14:textId="6D479A9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6.13</w:t>
      </w:r>
      <w:r>
        <w:rPr>
          <w:rFonts w:asciiTheme="minorHAnsi" w:eastAsiaTheme="minorEastAsia" w:hAnsiTheme="minorHAnsi" w:cstheme="minorBidi"/>
          <w:noProof/>
          <w:kern w:val="2"/>
          <w:sz w:val="2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_Toc185510715 \h </w:instrText>
      </w:r>
      <w:r>
        <w:rPr>
          <w:noProof/>
        </w:rPr>
      </w:r>
      <w:r>
        <w:rPr>
          <w:noProof/>
        </w:rPr>
        <w:fldChar w:fldCharType="separate"/>
      </w:r>
      <w:r>
        <w:rPr>
          <w:noProof/>
        </w:rPr>
        <w:t>263</w:t>
      </w:r>
      <w:r>
        <w:rPr>
          <w:noProof/>
        </w:rPr>
        <w:fldChar w:fldCharType="end"/>
      </w:r>
    </w:p>
    <w:p w14:paraId="73C9EA8C" w14:textId="3D1B27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_Toc185510716 \h </w:instrText>
      </w:r>
      <w:r>
        <w:rPr>
          <w:noProof/>
        </w:rPr>
      </w:r>
      <w:r>
        <w:rPr>
          <w:noProof/>
        </w:rPr>
        <w:fldChar w:fldCharType="separate"/>
      </w:r>
      <w:r>
        <w:rPr>
          <w:noProof/>
        </w:rPr>
        <w:t>263</w:t>
      </w:r>
      <w:r>
        <w:rPr>
          <w:noProof/>
        </w:rPr>
        <w:fldChar w:fldCharType="end"/>
      </w:r>
    </w:p>
    <w:p w14:paraId="2437F9C4" w14:textId="6609B6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_Toc185510717 \h </w:instrText>
      </w:r>
      <w:r>
        <w:rPr>
          <w:noProof/>
        </w:rPr>
      </w:r>
      <w:r>
        <w:rPr>
          <w:noProof/>
        </w:rPr>
        <w:fldChar w:fldCharType="separate"/>
      </w:r>
      <w:r>
        <w:rPr>
          <w:noProof/>
        </w:rPr>
        <w:t>263</w:t>
      </w:r>
      <w:r>
        <w:rPr>
          <w:noProof/>
        </w:rPr>
        <w:fldChar w:fldCharType="end"/>
      </w:r>
    </w:p>
    <w:p w14:paraId="1275A641" w14:textId="2F30F9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_Toc185510718 \h </w:instrText>
      </w:r>
      <w:r>
        <w:rPr>
          <w:noProof/>
        </w:rPr>
      </w:r>
      <w:r>
        <w:rPr>
          <w:noProof/>
        </w:rPr>
        <w:fldChar w:fldCharType="separate"/>
      </w:r>
      <w:r>
        <w:rPr>
          <w:noProof/>
        </w:rPr>
        <w:t>263</w:t>
      </w:r>
      <w:r>
        <w:rPr>
          <w:noProof/>
        </w:rPr>
        <w:fldChar w:fldCharType="end"/>
      </w:r>
    </w:p>
    <w:p w14:paraId="4677BB1E" w14:textId="3F90207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6.13.4</w:t>
      </w:r>
      <w:r>
        <w:rPr>
          <w:rFonts w:asciiTheme="minorHAnsi" w:eastAsiaTheme="minorEastAsia" w:hAnsiTheme="minorHAnsi" w:cstheme="minorBidi"/>
          <w:noProof/>
          <w:kern w:val="2"/>
          <w:sz w:val="22"/>
          <w:szCs w:val="22"/>
          <w:lang w:eastAsia="ko-KR"/>
          <w14:ligatures w14:val="standardContextual"/>
        </w:rPr>
        <w:tab/>
      </w:r>
      <w:r>
        <w:rPr>
          <w:noProof/>
          <w:lang w:eastAsia="zh-CN"/>
        </w:rPr>
        <w:t>Custom Operations without associated resources</w:t>
      </w:r>
      <w:r>
        <w:rPr>
          <w:noProof/>
        </w:rPr>
        <w:tab/>
      </w:r>
      <w:r>
        <w:rPr>
          <w:noProof/>
        </w:rPr>
        <w:fldChar w:fldCharType="begin" w:fldLock="1"/>
      </w:r>
      <w:r>
        <w:rPr>
          <w:noProof/>
        </w:rPr>
        <w:instrText xml:space="preserve"> PAGEREF _Toc185510719 \h </w:instrText>
      </w:r>
      <w:r>
        <w:rPr>
          <w:noProof/>
        </w:rPr>
      </w:r>
      <w:r>
        <w:rPr>
          <w:noProof/>
        </w:rPr>
        <w:fldChar w:fldCharType="separate"/>
      </w:r>
      <w:r>
        <w:rPr>
          <w:noProof/>
        </w:rPr>
        <w:t>263</w:t>
      </w:r>
      <w:r>
        <w:rPr>
          <w:noProof/>
        </w:rPr>
        <w:fldChar w:fldCharType="end"/>
      </w:r>
    </w:p>
    <w:p w14:paraId="7A524DE1" w14:textId="001E82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_Toc185510720 \h </w:instrText>
      </w:r>
      <w:r>
        <w:rPr>
          <w:noProof/>
        </w:rPr>
      </w:r>
      <w:r>
        <w:rPr>
          <w:noProof/>
        </w:rPr>
        <w:fldChar w:fldCharType="separate"/>
      </w:r>
      <w:r>
        <w:rPr>
          <w:noProof/>
        </w:rPr>
        <w:t>263</w:t>
      </w:r>
      <w:r>
        <w:rPr>
          <w:noProof/>
        </w:rPr>
        <w:fldChar w:fldCharType="end"/>
      </w:r>
    </w:p>
    <w:p w14:paraId="4282A4BA" w14:textId="487B2D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_Toc185510721 \h </w:instrText>
      </w:r>
      <w:r>
        <w:rPr>
          <w:noProof/>
        </w:rPr>
      </w:r>
      <w:r>
        <w:rPr>
          <w:noProof/>
        </w:rPr>
        <w:fldChar w:fldCharType="separate"/>
      </w:r>
      <w:r>
        <w:rPr>
          <w:noProof/>
        </w:rPr>
        <w:t>264</w:t>
      </w:r>
      <w:r>
        <w:rPr>
          <w:noProof/>
        </w:rPr>
        <w:fldChar w:fldCharType="end"/>
      </w:r>
    </w:p>
    <w:p w14:paraId="28F6544E" w14:textId="68E3F8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_Toc185510722 \h </w:instrText>
      </w:r>
      <w:r>
        <w:rPr>
          <w:noProof/>
        </w:rPr>
      </w:r>
      <w:r>
        <w:rPr>
          <w:noProof/>
        </w:rPr>
        <w:fldChar w:fldCharType="separate"/>
      </w:r>
      <w:r>
        <w:rPr>
          <w:noProof/>
        </w:rPr>
        <w:t>264</w:t>
      </w:r>
      <w:r>
        <w:rPr>
          <w:noProof/>
        </w:rPr>
        <w:fldChar w:fldCharType="end"/>
      </w:r>
    </w:p>
    <w:p w14:paraId="0D0CFAEC" w14:textId="063A3F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_Toc185510723 \h </w:instrText>
      </w:r>
      <w:r>
        <w:rPr>
          <w:noProof/>
        </w:rPr>
      </w:r>
      <w:r>
        <w:rPr>
          <w:noProof/>
        </w:rPr>
        <w:fldChar w:fldCharType="separate"/>
      </w:r>
      <w:r>
        <w:rPr>
          <w:noProof/>
        </w:rPr>
        <w:t>264</w:t>
      </w:r>
      <w:r>
        <w:rPr>
          <w:noProof/>
        </w:rPr>
        <w:fldChar w:fldCharType="end"/>
      </w:r>
    </w:p>
    <w:p w14:paraId="4602E742" w14:textId="6CC644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_Toc185510724 \h </w:instrText>
      </w:r>
      <w:r>
        <w:rPr>
          <w:noProof/>
        </w:rPr>
      </w:r>
      <w:r>
        <w:rPr>
          <w:noProof/>
        </w:rPr>
        <w:fldChar w:fldCharType="separate"/>
      </w:r>
      <w:r>
        <w:rPr>
          <w:noProof/>
        </w:rPr>
        <w:t>265</w:t>
      </w:r>
      <w:r>
        <w:rPr>
          <w:noProof/>
        </w:rPr>
        <w:fldChar w:fldCharType="end"/>
      </w:r>
    </w:p>
    <w:p w14:paraId="786E994D" w14:textId="2AE206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_Toc185510725 \h </w:instrText>
      </w:r>
      <w:r>
        <w:rPr>
          <w:noProof/>
        </w:rPr>
      </w:r>
      <w:r>
        <w:rPr>
          <w:noProof/>
        </w:rPr>
        <w:fldChar w:fldCharType="separate"/>
      </w:r>
      <w:r>
        <w:rPr>
          <w:noProof/>
        </w:rPr>
        <w:t>265</w:t>
      </w:r>
      <w:r>
        <w:rPr>
          <w:noProof/>
        </w:rPr>
        <w:fldChar w:fldCharType="end"/>
      </w:r>
    </w:p>
    <w:p w14:paraId="45FC265E" w14:textId="22108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_Toc185510726 \h </w:instrText>
      </w:r>
      <w:r>
        <w:rPr>
          <w:noProof/>
        </w:rPr>
      </w:r>
      <w:r>
        <w:rPr>
          <w:noProof/>
        </w:rPr>
        <w:fldChar w:fldCharType="separate"/>
      </w:r>
      <w:r>
        <w:rPr>
          <w:noProof/>
        </w:rPr>
        <w:t>265</w:t>
      </w:r>
      <w:r>
        <w:rPr>
          <w:noProof/>
        </w:rPr>
        <w:fldChar w:fldCharType="end"/>
      </w:r>
    </w:p>
    <w:p w14:paraId="7558C6AD" w14:textId="790B27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_Toc185510727 \h </w:instrText>
      </w:r>
      <w:r>
        <w:rPr>
          <w:noProof/>
        </w:rPr>
      </w:r>
      <w:r>
        <w:rPr>
          <w:noProof/>
        </w:rPr>
        <w:fldChar w:fldCharType="separate"/>
      </w:r>
      <w:r>
        <w:rPr>
          <w:noProof/>
        </w:rPr>
        <w:t>265</w:t>
      </w:r>
      <w:r>
        <w:rPr>
          <w:noProof/>
        </w:rPr>
        <w:fldChar w:fldCharType="end"/>
      </w:r>
    </w:p>
    <w:p w14:paraId="69CAD594" w14:textId="437AEA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_Toc185510728 \h </w:instrText>
      </w:r>
      <w:r>
        <w:rPr>
          <w:noProof/>
        </w:rPr>
      </w:r>
      <w:r>
        <w:rPr>
          <w:noProof/>
        </w:rPr>
        <w:fldChar w:fldCharType="separate"/>
      </w:r>
      <w:r>
        <w:rPr>
          <w:noProof/>
        </w:rPr>
        <w:t>265</w:t>
      </w:r>
      <w:r>
        <w:rPr>
          <w:noProof/>
        </w:rPr>
        <w:fldChar w:fldCharType="end"/>
      </w:r>
    </w:p>
    <w:p w14:paraId="25707CFD" w14:textId="519E45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NwSliceDiagReq</w:t>
      </w:r>
      <w:r>
        <w:rPr>
          <w:noProof/>
        </w:rPr>
        <w:tab/>
      </w:r>
      <w:r>
        <w:rPr>
          <w:noProof/>
        </w:rPr>
        <w:fldChar w:fldCharType="begin" w:fldLock="1"/>
      </w:r>
      <w:r>
        <w:rPr>
          <w:noProof/>
        </w:rPr>
        <w:instrText xml:space="preserve"> PAGEREF _Toc185510729 \h </w:instrText>
      </w:r>
      <w:r>
        <w:rPr>
          <w:noProof/>
        </w:rPr>
      </w:r>
      <w:r>
        <w:rPr>
          <w:noProof/>
        </w:rPr>
        <w:fldChar w:fldCharType="separate"/>
      </w:r>
      <w:r>
        <w:rPr>
          <w:noProof/>
        </w:rPr>
        <w:t>266</w:t>
      </w:r>
      <w:r>
        <w:rPr>
          <w:noProof/>
        </w:rPr>
        <w:fldChar w:fldCharType="end"/>
      </w:r>
    </w:p>
    <w:p w14:paraId="6777B0CD" w14:textId="73B6ED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NwSliceDiagResp</w:t>
      </w:r>
      <w:r>
        <w:rPr>
          <w:noProof/>
        </w:rPr>
        <w:tab/>
      </w:r>
      <w:r>
        <w:rPr>
          <w:noProof/>
        </w:rPr>
        <w:fldChar w:fldCharType="begin" w:fldLock="1"/>
      </w:r>
      <w:r>
        <w:rPr>
          <w:noProof/>
        </w:rPr>
        <w:instrText xml:space="preserve"> PAGEREF _Toc185510730 \h </w:instrText>
      </w:r>
      <w:r>
        <w:rPr>
          <w:noProof/>
        </w:rPr>
      </w:r>
      <w:r>
        <w:rPr>
          <w:noProof/>
        </w:rPr>
        <w:fldChar w:fldCharType="separate"/>
      </w:r>
      <w:r>
        <w:rPr>
          <w:noProof/>
        </w:rPr>
        <w:t>266</w:t>
      </w:r>
      <w:r>
        <w:rPr>
          <w:noProof/>
        </w:rPr>
        <w:fldChar w:fldCharType="end"/>
      </w:r>
    </w:p>
    <w:p w14:paraId="75C69FD5" w14:textId="686205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6.13.6.2.4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ServDgradInfo</w:t>
      </w:r>
      <w:r>
        <w:rPr>
          <w:noProof/>
        </w:rPr>
        <w:tab/>
      </w:r>
      <w:r>
        <w:rPr>
          <w:noProof/>
        </w:rPr>
        <w:fldChar w:fldCharType="begin" w:fldLock="1"/>
      </w:r>
      <w:r>
        <w:rPr>
          <w:noProof/>
        </w:rPr>
        <w:instrText xml:space="preserve"> PAGEREF _Toc185510731 \h </w:instrText>
      </w:r>
      <w:r>
        <w:rPr>
          <w:noProof/>
        </w:rPr>
      </w:r>
      <w:r>
        <w:rPr>
          <w:noProof/>
        </w:rPr>
        <w:fldChar w:fldCharType="separate"/>
      </w:r>
      <w:r>
        <w:rPr>
          <w:noProof/>
        </w:rPr>
        <w:t>266</w:t>
      </w:r>
      <w:r>
        <w:rPr>
          <w:noProof/>
        </w:rPr>
        <w:fldChar w:fldCharType="end"/>
      </w:r>
    </w:p>
    <w:p w14:paraId="5FEE95C7" w14:textId="73E5F5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ErrorInfo</w:t>
      </w:r>
      <w:r>
        <w:rPr>
          <w:noProof/>
        </w:rPr>
        <w:tab/>
      </w:r>
      <w:r>
        <w:rPr>
          <w:noProof/>
        </w:rPr>
        <w:fldChar w:fldCharType="begin" w:fldLock="1"/>
      </w:r>
      <w:r>
        <w:rPr>
          <w:noProof/>
        </w:rPr>
        <w:instrText xml:space="preserve"> PAGEREF _Toc185510732 \h </w:instrText>
      </w:r>
      <w:r>
        <w:rPr>
          <w:noProof/>
        </w:rPr>
      </w:r>
      <w:r>
        <w:rPr>
          <w:noProof/>
        </w:rPr>
        <w:fldChar w:fldCharType="separate"/>
      </w:r>
      <w:r>
        <w:rPr>
          <w:noProof/>
        </w:rPr>
        <w:t>266</w:t>
      </w:r>
      <w:r>
        <w:rPr>
          <w:noProof/>
        </w:rPr>
        <w:fldChar w:fldCharType="end"/>
      </w:r>
    </w:p>
    <w:p w14:paraId="5EF4E69B" w14:textId="41D8DD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DataReport</w:t>
      </w:r>
      <w:r>
        <w:rPr>
          <w:noProof/>
        </w:rPr>
        <w:tab/>
      </w:r>
      <w:r>
        <w:rPr>
          <w:noProof/>
        </w:rPr>
        <w:fldChar w:fldCharType="begin" w:fldLock="1"/>
      </w:r>
      <w:r>
        <w:rPr>
          <w:noProof/>
        </w:rPr>
        <w:instrText xml:space="preserve"> PAGEREF _Toc185510733 \h </w:instrText>
      </w:r>
      <w:r>
        <w:rPr>
          <w:noProof/>
        </w:rPr>
      </w:r>
      <w:r>
        <w:rPr>
          <w:noProof/>
        </w:rPr>
        <w:fldChar w:fldCharType="separate"/>
      </w:r>
      <w:r>
        <w:rPr>
          <w:noProof/>
        </w:rPr>
        <w:t>267</w:t>
      </w:r>
      <w:r>
        <w:rPr>
          <w:noProof/>
        </w:rPr>
        <w:fldChar w:fldCharType="end"/>
      </w:r>
    </w:p>
    <w:p w14:paraId="743FB70D" w14:textId="5AF022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_Toc185510734 \h </w:instrText>
      </w:r>
      <w:r>
        <w:rPr>
          <w:noProof/>
        </w:rPr>
      </w:r>
      <w:r>
        <w:rPr>
          <w:noProof/>
        </w:rPr>
        <w:fldChar w:fldCharType="separate"/>
      </w:r>
      <w:r>
        <w:rPr>
          <w:noProof/>
        </w:rPr>
        <w:t>267</w:t>
      </w:r>
      <w:r>
        <w:rPr>
          <w:noProof/>
        </w:rPr>
        <w:fldChar w:fldCharType="end"/>
      </w:r>
    </w:p>
    <w:p w14:paraId="4B5E5965" w14:textId="4C0591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_Toc185510735 \h </w:instrText>
      </w:r>
      <w:r>
        <w:rPr>
          <w:noProof/>
        </w:rPr>
      </w:r>
      <w:r>
        <w:rPr>
          <w:noProof/>
        </w:rPr>
        <w:fldChar w:fldCharType="separate"/>
      </w:r>
      <w:r>
        <w:rPr>
          <w:noProof/>
        </w:rPr>
        <w:t>267</w:t>
      </w:r>
      <w:r>
        <w:rPr>
          <w:noProof/>
        </w:rPr>
        <w:fldChar w:fldCharType="end"/>
      </w:r>
    </w:p>
    <w:p w14:paraId="7D985247" w14:textId="323AB8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_Toc185510736 \h </w:instrText>
      </w:r>
      <w:r>
        <w:rPr>
          <w:noProof/>
        </w:rPr>
      </w:r>
      <w:r>
        <w:rPr>
          <w:noProof/>
        </w:rPr>
        <w:fldChar w:fldCharType="separate"/>
      </w:r>
      <w:r>
        <w:rPr>
          <w:noProof/>
        </w:rPr>
        <w:t>267</w:t>
      </w:r>
      <w:r>
        <w:rPr>
          <w:noProof/>
        </w:rPr>
        <w:fldChar w:fldCharType="end"/>
      </w:r>
    </w:p>
    <w:p w14:paraId="57995EC9" w14:textId="485DFA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Error</w:t>
      </w:r>
      <w:r>
        <w:rPr>
          <w:noProof/>
        </w:rPr>
        <w:tab/>
      </w:r>
      <w:r>
        <w:rPr>
          <w:noProof/>
        </w:rPr>
        <w:fldChar w:fldCharType="begin" w:fldLock="1"/>
      </w:r>
      <w:r>
        <w:rPr>
          <w:noProof/>
        </w:rPr>
        <w:instrText xml:space="preserve"> PAGEREF _Toc185510737 \h </w:instrText>
      </w:r>
      <w:r>
        <w:rPr>
          <w:noProof/>
        </w:rPr>
      </w:r>
      <w:r>
        <w:rPr>
          <w:noProof/>
        </w:rPr>
        <w:fldChar w:fldCharType="separate"/>
      </w:r>
      <w:r>
        <w:rPr>
          <w:noProof/>
        </w:rPr>
        <w:t>267</w:t>
      </w:r>
      <w:r>
        <w:rPr>
          <w:noProof/>
        </w:rPr>
        <w:fldChar w:fldCharType="end"/>
      </w:r>
    </w:p>
    <w:p w14:paraId="31D61B90" w14:textId="2B06E3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DataType</w:t>
      </w:r>
      <w:r>
        <w:rPr>
          <w:noProof/>
        </w:rPr>
        <w:tab/>
      </w:r>
      <w:r>
        <w:rPr>
          <w:noProof/>
        </w:rPr>
        <w:fldChar w:fldCharType="begin" w:fldLock="1"/>
      </w:r>
      <w:r>
        <w:rPr>
          <w:noProof/>
        </w:rPr>
        <w:instrText xml:space="preserve"> PAGEREF _Toc185510738 \h </w:instrText>
      </w:r>
      <w:r>
        <w:rPr>
          <w:noProof/>
        </w:rPr>
      </w:r>
      <w:r>
        <w:rPr>
          <w:noProof/>
        </w:rPr>
        <w:fldChar w:fldCharType="separate"/>
      </w:r>
      <w:r>
        <w:rPr>
          <w:noProof/>
        </w:rPr>
        <w:t>267</w:t>
      </w:r>
      <w:r>
        <w:rPr>
          <w:noProof/>
        </w:rPr>
        <w:fldChar w:fldCharType="end"/>
      </w:r>
    </w:p>
    <w:p w14:paraId="7DEC3548" w14:textId="5F8C1D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_Toc185510739 \h </w:instrText>
      </w:r>
      <w:r>
        <w:rPr>
          <w:noProof/>
        </w:rPr>
      </w:r>
      <w:r>
        <w:rPr>
          <w:noProof/>
        </w:rPr>
        <w:fldChar w:fldCharType="separate"/>
      </w:r>
      <w:r>
        <w:rPr>
          <w:noProof/>
        </w:rPr>
        <w:t>267</w:t>
      </w:r>
      <w:r>
        <w:rPr>
          <w:noProof/>
        </w:rPr>
        <w:fldChar w:fldCharType="end"/>
      </w:r>
    </w:p>
    <w:p w14:paraId="69C5006B" w14:textId="6015C58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_Toc185510740 \h </w:instrText>
      </w:r>
      <w:r>
        <w:rPr>
          <w:noProof/>
        </w:rPr>
      </w:r>
      <w:r>
        <w:rPr>
          <w:noProof/>
        </w:rPr>
        <w:fldChar w:fldCharType="separate"/>
      </w:r>
      <w:r>
        <w:rPr>
          <w:noProof/>
        </w:rPr>
        <w:t>268</w:t>
      </w:r>
      <w:r>
        <w:rPr>
          <w:noProof/>
        </w:rPr>
        <w:fldChar w:fldCharType="end"/>
      </w:r>
    </w:p>
    <w:p w14:paraId="45ADED0D" w14:textId="27251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_Toc185510741 \h </w:instrText>
      </w:r>
      <w:r>
        <w:rPr>
          <w:noProof/>
        </w:rPr>
      </w:r>
      <w:r>
        <w:rPr>
          <w:noProof/>
        </w:rPr>
        <w:fldChar w:fldCharType="separate"/>
      </w:r>
      <w:r>
        <w:rPr>
          <w:noProof/>
        </w:rPr>
        <w:t>268</w:t>
      </w:r>
      <w:r>
        <w:rPr>
          <w:noProof/>
        </w:rPr>
        <w:fldChar w:fldCharType="end"/>
      </w:r>
    </w:p>
    <w:p w14:paraId="3C6BDFF1" w14:textId="0109C28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_Toc185510742 \h </w:instrText>
      </w:r>
      <w:r>
        <w:rPr>
          <w:noProof/>
        </w:rPr>
      </w:r>
      <w:r>
        <w:rPr>
          <w:noProof/>
        </w:rPr>
        <w:fldChar w:fldCharType="separate"/>
      </w:r>
      <w:r>
        <w:rPr>
          <w:noProof/>
        </w:rPr>
        <w:t>268</w:t>
      </w:r>
      <w:r>
        <w:rPr>
          <w:noProof/>
        </w:rPr>
        <w:fldChar w:fldCharType="end"/>
      </w:r>
    </w:p>
    <w:p w14:paraId="117B00B0" w14:textId="399E33D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_Toc185510743 \h </w:instrText>
      </w:r>
      <w:r>
        <w:rPr>
          <w:noProof/>
        </w:rPr>
      </w:r>
      <w:r>
        <w:rPr>
          <w:noProof/>
        </w:rPr>
        <w:fldChar w:fldCharType="separate"/>
      </w:r>
      <w:r>
        <w:rPr>
          <w:noProof/>
        </w:rPr>
        <w:t>268</w:t>
      </w:r>
      <w:r>
        <w:rPr>
          <w:noProof/>
        </w:rPr>
        <w:fldChar w:fldCharType="end"/>
      </w:r>
    </w:p>
    <w:p w14:paraId="36D61523" w14:textId="39B9572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_Toc185510744 \h </w:instrText>
      </w:r>
      <w:r>
        <w:rPr>
          <w:noProof/>
        </w:rPr>
      </w:r>
      <w:r>
        <w:rPr>
          <w:noProof/>
        </w:rPr>
        <w:fldChar w:fldCharType="separate"/>
      </w:r>
      <w:r>
        <w:rPr>
          <w:noProof/>
        </w:rPr>
        <w:t>268</w:t>
      </w:r>
      <w:r>
        <w:rPr>
          <w:noProof/>
        </w:rPr>
        <w:fldChar w:fldCharType="end"/>
      </w:r>
    </w:p>
    <w:p w14:paraId="4DF5B834" w14:textId="33C78B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_Toc185510745 \h </w:instrText>
      </w:r>
      <w:r>
        <w:rPr>
          <w:noProof/>
        </w:rPr>
      </w:r>
      <w:r>
        <w:rPr>
          <w:noProof/>
        </w:rPr>
        <w:fldChar w:fldCharType="separate"/>
      </w:r>
      <w:r>
        <w:rPr>
          <w:noProof/>
        </w:rPr>
        <w:t>268</w:t>
      </w:r>
      <w:r>
        <w:rPr>
          <w:noProof/>
        </w:rPr>
        <w:fldChar w:fldCharType="end"/>
      </w:r>
    </w:p>
    <w:p w14:paraId="66A89095" w14:textId="71A54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_Toc185510746 \h </w:instrText>
      </w:r>
      <w:r>
        <w:rPr>
          <w:noProof/>
        </w:rPr>
      </w:r>
      <w:r>
        <w:rPr>
          <w:noProof/>
        </w:rPr>
        <w:fldChar w:fldCharType="separate"/>
      </w:r>
      <w:r>
        <w:rPr>
          <w:noProof/>
        </w:rPr>
        <w:t>268</w:t>
      </w:r>
      <w:r>
        <w:rPr>
          <w:noProof/>
        </w:rPr>
        <w:fldChar w:fldCharType="end"/>
      </w:r>
    </w:p>
    <w:p w14:paraId="6BBFA155" w14:textId="05BCE57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_Toc185510747 \h </w:instrText>
      </w:r>
      <w:r>
        <w:rPr>
          <w:noProof/>
        </w:rPr>
      </w:r>
      <w:r>
        <w:rPr>
          <w:noProof/>
        </w:rPr>
        <w:fldChar w:fldCharType="separate"/>
      </w:r>
      <w:r>
        <w:rPr>
          <w:noProof/>
        </w:rPr>
        <w:t>268</w:t>
      </w:r>
      <w:r>
        <w:rPr>
          <w:noProof/>
        </w:rPr>
        <w:fldChar w:fldCharType="end"/>
      </w:r>
    </w:p>
    <w:p w14:paraId="319D27BA" w14:textId="02D8B6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 xml:space="preserve"> API</w:t>
      </w:r>
      <w:r>
        <w:rPr>
          <w:noProof/>
        </w:rPr>
        <w:tab/>
      </w:r>
      <w:r>
        <w:rPr>
          <w:noProof/>
        </w:rPr>
        <w:fldChar w:fldCharType="begin" w:fldLock="1"/>
      </w:r>
      <w:r>
        <w:rPr>
          <w:noProof/>
        </w:rPr>
        <w:instrText xml:space="preserve"> PAGEREF _Toc185510748 \h </w:instrText>
      </w:r>
      <w:r>
        <w:rPr>
          <w:noProof/>
        </w:rPr>
      </w:r>
      <w:r>
        <w:rPr>
          <w:noProof/>
        </w:rPr>
        <w:fldChar w:fldCharType="separate"/>
      </w:r>
      <w:r>
        <w:rPr>
          <w:noProof/>
        </w:rPr>
        <w:t>268</w:t>
      </w:r>
      <w:r>
        <w:rPr>
          <w:noProof/>
        </w:rPr>
        <w:fldChar w:fldCharType="end"/>
      </w:r>
    </w:p>
    <w:p w14:paraId="7509C922" w14:textId="53263EB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_Toc185510749 \h </w:instrText>
      </w:r>
      <w:r>
        <w:rPr>
          <w:noProof/>
        </w:rPr>
      </w:r>
      <w:r>
        <w:rPr>
          <w:noProof/>
        </w:rPr>
        <w:fldChar w:fldCharType="separate"/>
      </w:r>
      <w:r>
        <w:rPr>
          <w:noProof/>
        </w:rPr>
        <w:t>268</w:t>
      </w:r>
      <w:r>
        <w:rPr>
          <w:noProof/>
        </w:rPr>
        <w:fldChar w:fldCharType="end"/>
      </w:r>
    </w:p>
    <w:p w14:paraId="137610E5" w14:textId="0D8089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_Toc185510750 \h </w:instrText>
      </w:r>
      <w:r>
        <w:rPr>
          <w:noProof/>
        </w:rPr>
      </w:r>
      <w:r>
        <w:rPr>
          <w:noProof/>
        </w:rPr>
        <w:fldChar w:fldCharType="separate"/>
      </w:r>
      <w:r>
        <w:rPr>
          <w:noProof/>
        </w:rPr>
        <w:t>269</w:t>
      </w:r>
      <w:r>
        <w:rPr>
          <w:noProof/>
        </w:rPr>
        <w:fldChar w:fldCharType="end"/>
      </w:r>
    </w:p>
    <w:p w14:paraId="3372D844" w14:textId="4B5054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_Toc185510751 \h </w:instrText>
      </w:r>
      <w:r>
        <w:rPr>
          <w:noProof/>
        </w:rPr>
      </w:r>
      <w:r>
        <w:rPr>
          <w:noProof/>
        </w:rPr>
        <w:fldChar w:fldCharType="separate"/>
      </w:r>
      <w:r>
        <w:rPr>
          <w:noProof/>
        </w:rPr>
        <w:t>269</w:t>
      </w:r>
      <w:r>
        <w:rPr>
          <w:noProof/>
        </w:rPr>
        <w:fldChar w:fldCharType="end"/>
      </w:r>
    </w:p>
    <w:p w14:paraId="57DF6F96" w14:textId="15BA91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Fault Diagnosis </w:t>
      </w:r>
      <w:r w:rsidRPr="000943DB">
        <w:rPr>
          <w:noProof/>
          <w:lang w:val="en-US"/>
        </w:rPr>
        <w:t>Subscriptions</w:t>
      </w:r>
      <w:r>
        <w:rPr>
          <w:noProof/>
        </w:rPr>
        <w:tab/>
      </w:r>
      <w:r>
        <w:rPr>
          <w:noProof/>
        </w:rPr>
        <w:fldChar w:fldCharType="begin" w:fldLock="1"/>
      </w:r>
      <w:r>
        <w:rPr>
          <w:noProof/>
        </w:rPr>
        <w:instrText xml:space="preserve"> PAGEREF _Toc185510752 \h </w:instrText>
      </w:r>
      <w:r>
        <w:rPr>
          <w:noProof/>
        </w:rPr>
      </w:r>
      <w:r>
        <w:rPr>
          <w:noProof/>
        </w:rPr>
        <w:fldChar w:fldCharType="separate"/>
      </w:r>
      <w:r>
        <w:rPr>
          <w:noProof/>
        </w:rPr>
        <w:t>270</w:t>
      </w:r>
      <w:r>
        <w:rPr>
          <w:noProof/>
        </w:rPr>
        <w:fldChar w:fldCharType="end"/>
      </w:r>
    </w:p>
    <w:p w14:paraId="31C8A0E3" w14:textId="4770A9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_Toc185510753 \h </w:instrText>
      </w:r>
      <w:r>
        <w:rPr>
          <w:noProof/>
        </w:rPr>
      </w:r>
      <w:r>
        <w:rPr>
          <w:noProof/>
        </w:rPr>
        <w:fldChar w:fldCharType="separate"/>
      </w:r>
      <w:r>
        <w:rPr>
          <w:noProof/>
        </w:rPr>
        <w:t>270</w:t>
      </w:r>
      <w:r>
        <w:rPr>
          <w:noProof/>
        </w:rPr>
        <w:fldChar w:fldCharType="end"/>
      </w:r>
    </w:p>
    <w:p w14:paraId="78D104AB" w14:textId="0F71F5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_Toc185510754 \h </w:instrText>
      </w:r>
      <w:r>
        <w:rPr>
          <w:noProof/>
        </w:rPr>
      </w:r>
      <w:r>
        <w:rPr>
          <w:noProof/>
        </w:rPr>
        <w:fldChar w:fldCharType="separate"/>
      </w:r>
      <w:r>
        <w:rPr>
          <w:noProof/>
        </w:rPr>
        <w:t>270</w:t>
      </w:r>
      <w:r>
        <w:rPr>
          <w:noProof/>
        </w:rPr>
        <w:fldChar w:fldCharType="end"/>
      </w:r>
    </w:p>
    <w:p w14:paraId="05AD1D05" w14:textId="60C634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_Toc185510755 \h </w:instrText>
      </w:r>
      <w:r>
        <w:rPr>
          <w:noProof/>
        </w:rPr>
      </w:r>
      <w:r>
        <w:rPr>
          <w:noProof/>
        </w:rPr>
        <w:fldChar w:fldCharType="separate"/>
      </w:r>
      <w:r>
        <w:rPr>
          <w:noProof/>
        </w:rPr>
        <w:t>270</w:t>
      </w:r>
      <w:r>
        <w:rPr>
          <w:noProof/>
        </w:rPr>
        <w:fldChar w:fldCharType="end"/>
      </w:r>
    </w:p>
    <w:p w14:paraId="5D3EF6E5" w14:textId="673E762C"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_Toc185510756 \h </w:instrText>
      </w:r>
      <w:r>
        <w:rPr>
          <w:noProof/>
        </w:rPr>
      </w:r>
      <w:r>
        <w:rPr>
          <w:noProof/>
        </w:rPr>
        <w:fldChar w:fldCharType="separate"/>
      </w:r>
      <w:r>
        <w:rPr>
          <w:noProof/>
        </w:rPr>
        <w:t>270</w:t>
      </w:r>
      <w:r>
        <w:rPr>
          <w:noProof/>
        </w:rPr>
        <w:fldChar w:fldCharType="end"/>
      </w:r>
    </w:p>
    <w:p w14:paraId="5392A43B" w14:textId="063D692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_Toc185510757 \h </w:instrText>
      </w:r>
      <w:r>
        <w:rPr>
          <w:noProof/>
        </w:rPr>
      </w:r>
      <w:r>
        <w:rPr>
          <w:noProof/>
        </w:rPr>
        <w:fldChar w:fldCharType="separate"/>
      </w:r>
      <w:r>
        <w:rPr>
          <w:noProof/>
        </w:rPr>
        <w:t>271</w:t>
      </w:r>
      <w:r>
        <w:rPr>
          <w:noProof/>
        </w:rPr>
        <w:fldChar w:fldCharType="end"/>
      </w:r>
    </w:p>
    <w:p w14:paraId="3BB33AA2" w14:textId="3515A57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fldLock="1"/>
      </w:r>
      <w:r>
        <w:rPr>
          <w:noProof/>
        </w:rPr>
        <w:instrText xml:space="preserve"> PAGEREF _Toc185510758 \h </w:instrText>
      </w:r>
      <w:r>
        <w:rPr>
          <w:noProof/>
        </w:rPr>
      </w:r>
      <w:r>
        <w:rPr>
          <w:noProof/>
        </w:rPr>
        <w:fldChar w:fldCharType="separate"/>
      </w:r>
      <w:r>
        <w:rPr>
          <w:noProof/>
        </w:rPr>
        <w:t>271</w:t>
      </w:r>
      <w:r>
        <w:rPr>
          <w:noProof/>
        </w:rPr>
        <w:fldChar w:fldCharType="end"/>
      </w:r>
    </w:p>
    <w:p w14:paraId="65DD3277" w14:textId="4C1435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_Toc185510759 \h </w:instrText>
      </w:r>
      <w:r>
        <w:rPr>
          <w:noProof/>
        </w:rPr>
      </w:r>
      <w:r>
        <w:rPr>
          <w:noProof/>
        </w:rPr>
        <w:fldChar w:fldCharType="separate"/>
      </w:r>
      <w:r>
        <w:rPr>
          <w:noProof/>
        </w:rPr>
        <w:t>271</w:t>
      </w:r>
      <w:r>
        <w:rPr>
          <w:noProof/>
        </w:rPr>
        <w:fldChar w:fldCharType="end"/>
      </w:r>
    </w:p>
    <w:p w14:paraId="71E5E25C" w14:textId="197161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_Toc185510760 \h </w:instrText>
      </w:r>
      <w:r>
        <w:rPr>
          <w:noProof/>
        </w:rPr>
      </w:r>
      <w:r>
        <w:rPr>
          <w:noProof/>
        </w:rPr>
        <w:fldChar w:fldCharType="separate"/>
      </w:r>
      <w:r>
        <w:rPr>
          <w:noProof/>
        </w:rPr>
        <w:t>271</w:t>
      </w:r>
      <w:r>
        <w:rPr>
          <w:noProof/>
        </w:rPr>
        <w:fldChar w:fldCharType="end"/>
      </w:r>
    </w:p>
    <w:p w14:paraId="1B29C92D" w14:textId="394C2A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_Toc185510761 \h </w:instrText>
      </w:r>
      <w:r>
        <w:rPr>
          <w:noProof/>
        </w:rPr>
      </w:r>
      <w:r>
        <w:rPr>
          <w:noProof/>
        </w:rPr>
        <w:fldChar w:fldCharType="separate"/>
      </w:r>
      <w:r>
        <w:rPr>
          <w:noProof/>
        </w:rPr>
        <w:t>271</w:t>
      </w:r>
      <w:r>
        <w:rPr>
          <w:noProof/>
        </w:rPr>
        <w:fldChar w:fldCharType="end"/>
      </w:r>
    </w:p>
    <w:p w14:paraId="2D17909A" w14:textId="781E63D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_Toc185510762 \h </w:instrText>
      </w:r>
      <w:r>
        <w:rPr>
          <w:noProof/>
        </w:rPr>
      </w:r>
      <w:r>
        <w:rPr>
          <w:noProof/>
        </w:rPr>
        <w:fldChar w:fldCharType="separate"/>
      </w:r>
      <w:r>
        <w:rPr>
          <w:noProof/>
        </w:rPr>
        <w:t>271</w:t>
      </w:r>
      <w:r>
        <w:rPr>
          <w:noProof/>
        </w:rPr>
        <w:fldChar w:fldCharType="end"/>
      </w:r>
    </w:p>
    <w:p w14:paraId="7C1321D5" w14:textId="2CD50DA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_Toc185510763 \h </w:instrText>
      </w:r>
      <w:r>
        <w:rPr>
          <w:noProof/>
        </w:rPr>
      </w:r>
      <w:r>
        <w:rPr>
          <w:noProof/>
        </w:rPr>
        <w:fldChar w:fldCharType="separate"/>
      </w:r>
      <w:r>
        <w:rPr>
          <w:noProof/>
        </w:rPr>
        <w:t>272</w:t>
      </w:r>
      <w:r>
        <w:rPr>
          <w:noProof/>
        </w:rPr>
        <w:fldChar w:fldCharType="end"/>
      </w:r>
    </w:p>
    <w:p w14:paraId="0505E9EF" w14:textId="52C6BCF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_Toc185510764 \h </w:instrText>
      </w:r>
      <w:r>
        <w:rPr>
          <w:noProof/>
        </w:rPr>
      </w:r>
      <w:r>
        <w:rPr>
          <w:noProof/>
        </w:rPr>
        <w:fldChar w:fldCharType="separate"/>
      </w:r>
      <w:r>
        <w:rPr>
          <w:noProof/>
        </w:rPr>
        <w:t>274</w:t>
      </w:r>
      <w:r>
        <w:rPr>
          <w:noProof/>
        </w:rPr>
        <w:fldChar w:fldCharType="end"/>
      </w:r>
    </w:p>
    <w:p w14:paraId="4EEC2B8C" w14:textId="541220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_Toc185510765 \h </w:instrText>
      </w:r>
      <w:r>
        <w:rPr>
          <w:noProof/>
        </w:rPr>
      </w:r>
      <w:r>
        <w:rPr>
          <w:noProof/>
        </w:rPr>
        <w:fldChar w:fldCharType="separate"/>
      </w:r>
      <w:r>
        <w:rPr>
          <w:noProof/>
        </w:rPr>
        <w:t>275</w:t>
      </w:r>
      <w:r>
        <w:rPr>
          <w:noProof/>
        </w:rPr>
        <w:fldChar w:fldCharType="end"/>
      </w:r>
    </w:p>
    <w:p w14:paraId="554F7CC4" w14:textId="47DF89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_Toc185510766 \h </w:instrText>
      </w:r>
      <w:r>
        <w:rPr>
          <w:noProof/>
        </w:rPr>
      </w:r>
      <w:r>
        <w:rPr>
          <w:noProof/>
        </w:rPr>
        <w:fldChar w:fldCharType="separate"/>
      </w:r>
      <w:r>
        <w:rPr>
          <w:noProof/>
        </w:rPr>
        <w:t>276</w:t>
      </w:r>
      <w:r>
        <w:rPr>
          <w:noProof/>
        </w:rPr>
        <w:fldChar w:fldCharType="end"/>
      </w:r>
    </w:p>
    <w:p w14:paraId="65723C0C" w14:textId="6A1B64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_Toc185510767 \h </w:instrText>
      </w:r>
      <w:r>
        <w:rPr>
          <w:noProof/>
        </w:rPr>
      </w:r>
      <w:r>
        <w:rPr>
          <w:noProof/>
        </w:rPr>
        <w:fldChar w:fldCharType="separate"/>
      </w:r>
      <w:r>
        <w:rPr>
          <w:noProof/>
        </w:rPr>
        <w:t>276</w:t>
      </w:r>
      <w:r>
        <w:rPr>
          <w:noProof/>
        </w:rPr>
        <w:fldChar w:fldCharType="end"/>
      </w:r>
    </w:p>
    <w:p w14:paraId="6A76982F" w14:textId="5D3F18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_Toc185510768 \h </w:instrText>
      </w:r>
      <w:r>
        <w:rPr>
          <w:noProof/>
        </w:rPr>
      </w:r>
      <w:r>
        <w:rPr>
          <w:noProof/>
        </w:rPr>
        <w:fldChar w:fldCharType="separate"/>
      </w:r>
      <w:r>
        <w:rPr>
          <w:noProof/>
        </w:rPr>
        <w:t>276</w:t>
      </w:r>
      <w:r>
        <w:rPr>
          <w:noProof/>
        </w:rPr>
        <w:fldChar w:fldCharType="end"/>
      </w:r>
    </w:p>
    <w:p w14:paraId="62B93EA1" w14:textId="33D357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_Toc185510769 \h </w:instrText>
      </w:r>
      <w:r>
        <w:rPr>
          <w:noProof/>
        </w:rPr>
      </w:r>
      <w:r>
        <w:rPr>
          <w:noProof/>
        </w:rPr>
        <w:fldChar w:fldCharType="separate"/>
      </w:r>
      <w:r>
        <w:rPr>
          <w:noProof/>
        </w:rPr>
        <w:t>276</w:t>
      </w:r>
      <w:r>
        <w:rPr>
          <w:noProof/>
        </w:rPr>
        <w:fldChar w:fldCharType="end"/>
      </w:r>
    </w:p>
    <w:p w14:paraId="77A4947B" w14:textId="1747548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Network Slice Fault Diagnosis</w:t>
      </w:r>
      <w:r w:rsidRPr="000943DB">
        <w:rPr>
          <w:noProof/>
          <w:lang w:val="en-US"/>
        </w:rPr>
        <w:t xml:space="preserve"> Notification</w:t>
      </w:r>
      <w:r>
        <w:rPr>
          <w:noProof/>
        </w:rPr>
        <w:tab/>
      </w:r>
      <w:r>
        <w:rPr>
          <w:noProof/>
        </w:rPr>
        <w:fldChar w:fldCharType="begin" w:fldLock="1"/>
      </w:r>
      <w:r>
        <w:rPr>
          <w:noProof/>
        </w:rPr>
        <w:instrText xml:space="preserve"> PAGEREF _Toc185510770 \h </w:instrText>
      </w:r>
      <w:r>
        <w:rPr>
          <w:noProof/>
        </w:rPr>
      </w:r>
      <w:r>
        <w:rPr>
          <w:noProof/>
        </w:rPr>
        <w:fldChar w:fldCharType="separate"/>
      </w:r>
      <w:r>
        <w:rPr>
          <w:noProof/>
        </w:rPr>
        <w:t>276</w:t>
      </w:r>
      <w:r>
        <w:rPr>
          <w:noProof/>
        </w:rPr>
        <w:fldChar w:fldCharType="end"/>
      </w:r>
    </w:p>
    <w:p w14:paraId="7FE12565" w14:textId="4BA07E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_Toc185510771 \h </w:instrText>
      </w:r>
      <w:r>
        <w:rPr>
          <w:noProof/>
        </w:rPr>
      </w:r>
      <w:r>
        <w:rPr>
          <w:noProof/>
        </w:rPr>
        <w:fldChar w:fldCharType="separate"/>
      </w:r>
      <w:r>
        <w:rPr>
          <w:noProof/>
        </w:rPr>
        <w:t>276</w:t>
      </w:r>
      <w:r>
        <w:rPr>
          <w:noProof/>
        </w:rPr>
        <w:fldChar w:fldCharType="end"/>
      </w:r>
    </w:p>
    <w:p w14:paraId="7B64977D" w14:textId="03876D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_Toc185510772 \h </w:instrText>
      </w:r>
      <w:r>
        <w:rPr>
          <w:noProof/>
        </w:rPr>
      </w:r>
      <w:r>
        <w:rPr>
          <w:noProof/>
        </w:rPr>
        <w:fldChar w:fldCharType="separate"/>
      </w:r>
      <w:r>
        <w:rPr>
          <w:noProof/>
        </w:rPr>
        <w:t>276</w:t>
      </w:r>
      <w:r>
        <w:rPr>
          <w:noProof/>
        </w:rPr>
        <w:fldChar w:fldCharType="end"/>
      </w:r>
    </w:p>
    <w:p w14:paraId="5D1483BB" w14:textId="160600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_Toc185510773 \h </w:instrText>
      </w:r>
      <w:r>
        <w:rPr>
          <w:noProof/>
        </w:rPr>
      </w:r>
      <w:r>
        <w:rPr>
          <w:noProof/>
        </w:rPr>
        <w:fldChar w:fldCharType="separate"/>
      </w:r>
      <w:r>
        <w:rPr>
          <w:noProof/>
        </w:rPr>
        <w:t>276</w:t>
      </w:r>
      <w:r>
        <w:rPr>
          <w:noProof/>
        </w:rPr>
        <w:fldChar w:fldCharType="end"/>
      </w:r>
    </w:p>
    <w:p w14:paraId="770E775E" w14:textId="6F9EC5B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_Toc185510774 \h </w:instrText>
      </w:r>
      <w:r>
        <w:rPr>
          <w:noProof/>
        </w:rPr>
      </w:r>
      <w:r>
        <w:rPr>
          <w:noProof/>
        </w:rPr>
        <w:fldChar w:fldCharType="separate"/>
      </w:r>
      <w:r>
        <w:rPr>
          <w:noProof/>
        </w:rPr>
        <w:t>276</w:t>
      </w:r>
      <w:r>
        <w:rPr>
          <w:noProof/>
        </w:rPr>
        <w:fldChar w:fldCharType="end"/>
      </w:r>
    </w:p>
    <w:p w14:paraId="01065A92" w14:textId="5F9503A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_Toc185510775 \h </w:instrText>
      </w:r>
      <w:r>
        <w:rPr>
          <w:noProof/>
        </w:rPr>
      </w:r>
      <w:r>
        <w:rPr>
          <w:noProof/>
        </w:rPr>
        <w:fldChar w:fldCharType="separate"/>
      </w:r>
      <w:r>
        <w:rPr>
          <w:noProof/>
        </w:rPr>
        <w:t>277</w:t>
      </w:r>
      <w:r>
        <w:rPr>
          <w:noProof/>
        </w:rPr>
        <w:fldChar w:fldCharType="end"/>
      </w:r>
    </w:p>
    <w:p w14:paraId="6BCD4B9C" w14:textId="6F123B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_Toc185510776 \h </w:instrText>
      </w:r>
      <w:r>
        <w:rPr>
          <w:noProof/>
        </w:rPr>
      </w:r>
      <w:r>
        <w:rPr>
          <w:noProof/>
        </w:rPr>
        <w:fldChar w:fldCharType="separate"/>
      </w:r>
      <w:r>
        <w:rPr>
          <w:noProof/>
        </w:rPr>
        <w:t>277</w:t>
      </w:r>
      <w:r>
        <w:rPr>
          <w:noProof/>
        </w:rPr>
        <w:fldChar w:fldCharType="end"/>
      </w:r>
    </w:p>
    <w:p w14:paraId="3DDA7ED5" w14:textId="62EC4C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_Toc185510777 \h </w:instrText>
      </w:r>
      <w:r>
        <w:rPr>
          <w:noProof/>
        </w:rPr>
      </w:r>
      <w:r>
        <w:rPr>
          <w:noProof/>
        </w:rPr>
        <w:fldChar w:fldCharType="separate"/>
      </w:r>
      <w:r>
        <w:rPr>
          <w:noProof/>
        </w:rPr>
        <w:t>278</w:t>
      </w:r>
      <w:r>
        <w:rPr>
          <w:noProof/>
        </w:rPr>
        <w:fldChar w:fldCharType="end"/>
      </w:r>
    </w:p>
    <w:p w14:paraId="02408A9F" w14:textId="153091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_Toc185510778 \h </w:instrText>
      </w:r>
      <w:r>
        <w:rPr>
          <w:noProof/>
        </w:rPr>
      </w:r>
      <w:r>
        <w:rPr>
          <w:noProof/>
        </w:rPr>
        <w:fldChar w:fldCharType="separate"/>
      </w:r>
      <w:r>
        <w:rPr>
          <w:noProof/>
        </w:rPr>
        <w:t>278</w:t>
      </w:r>
      <w:r>
        <w:rPr>
          <w:noProof/>
        </w:rPr>
        <w:fldChar w:fldCharType="end"/>
      </w:r>
    </w:p>
    <w:p w14:paraId="0112B60E" w14:textId="3F7BC9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6.14.6.2.2</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w:t>
      </w:r>
      <w:r>
        <w:rPr>
          <w:noProof/>
        </w:rPr>
        <w:tab/>
      </w:r>
      <w:r>
        <w:rPr>
          <w:noProof/>
        </w:rPr>
        <w:fldChar w:fldCharType="begin" w:fldLock="1"/>
      </w:r>
      <w:r>
        <w:rPr>
          <w:noProof/>
        </w:rPr>
        <w:instrText xml:space="preserve"> PAGEREF _Toc185510779 \h </w:instrText>
      </w:r>
      <w:r>
        <w:rPr>
          <w:noProof/>
        </w:rPr>
      </w:r>
      <w:r>
        <w:rPr>
          <w:noProof/>
        </w:rPr>
        <w:fldChar w:fldCharType="separate"/>
      </w:r>
      <w:r>
        <w:rPr>
          <w:noProof/>
        </w:rPr>
        <w:t>278</w:t>
      </w:r>
      <w:r>
        <w:rPr>
          <w:noProof/>
        </w:rPr>
        <w:fldChar w:fldCharType="end"/>
      </w:r>
    </w:p>
    <w:p w14:paraId="45DEE4B8" w14:textId="782044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6.14.6.2.3</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DiagSubscPatch</w:t>
      </w:r>
      <w:r>
        <w:rPr>
          <w:noProof/>
        </w:rPr>
        <w:tab/>
      </w:r>
      <w:r>
        <w:rPr>
          <w:noProof/>
        </w:rPr>
        <w:fldChar w:fldCharType="begin" w:fldLock="1"/>
      </w:r>
      <w:r>
        <w:rPr>
          <w:noProof/>
        </w:rPr>
        <w:instrText xml:space="preserve"> PAGEREF _Toc185510780 \h </w:instrText>
      </w:r>
      <w:r>
        <w:rPr>
          <w:noProof/>
        </w:rPr>
      </w:r>
      <w:r>
        <w:rPr>
          <w:noProof/>
        </w:rPr>
        <w:fldChar w:fldCharType="separate"/>
      </w:r>
      <w:r>
        <w:rPr>
          <w:noProof/>
        </w:rPr>
        <w:t>279</w:t>
      </w:r>
      <w:r>
        <w:rPr>
          <w:noProof/>
        </w:rPr>
        <w:fldChar w:fldCharType="end"/>
      </w:r>
    </w:p>
    <w:p w14:paraId="12F94912" w14:textId="15A1DA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6.14.6.2.4</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DiagNotif</w:t>
      </w:r>
      <w:r>
        <w:rPr>
          <w:noProof/>
        </w:rPr>
        <w:tab/>
      </w:r>
      <w:r>
        <w:rPr>
          <w:noProof/>
        </w:rPr>
        <w:fldChar w:fldCharType="begin" w:fldLock="1"/>
      </w:r>
      <w:r>
        <w:rPr>
          <w:noProof/>
        </w:rPr>
        <w:instrText xml:space="preserve"> PAGEREF _Toc185510781 \h </w:instrText>
      </w:r>
      <w:r>
        <w:rPr>
          <w:noProof/>
        </w:rPr>
      </w:r>
      <w:r>
        <w:rPr>
          <w:noProof/>
        </w:rPr>
        <w:fldChar w:fldCharType="separate"/>
      </w:r>
      <w:r>
        <w:rPr>
          <w:noProof/>
        </w:rPr>
        <w:t>279</w:t>
      </w:r>
      <w:r>
        <w:rPr>
          <w:noProof/>
        </w:rPr>
        <w:fldChar w:fldCharType="end"/>
      </w:r>
    </w:p>
    <w:p w14:paraId="0075034C" w14:textId="5F7A52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6.14.6.2.5</w:t>
      </w:r>
      <w:r>
        <w:rPr>
          <w:rFonts w:asciiTheme="minorHAnsi" w:eastAsiaTheme="minorEastAsia" w:hAnsiTheme="minorHAnsi" w:cstheme="minorBidi"/>
          <w:noProof/>
          <w:kern w:val="2"/>
          <w:sz w:val="22"/>
          <w:szCs w:val="22"/>
          <w:lang w:eastAsia="ko-KR"/>
          <w14:ligatures w14:val="standardContextual"/>
        </w:rPr>
        <w:tab/>
      </w:r>
      <w:r>
        <w:rPr>
          <w:noProof/>
        </w:rPr>
        <w:t>Type: FaultReportInfo</w:t>
      </w:r>
      <w:r>
        <w:rPr>
          <w:noProof/>
        </w:rPr>
        <w:tab/>
      </w:r>
      <w:r>
        <w:rPr>
          <w:noProof/>
        </w:rPr>
        <w:fldChar w:fldCharType="begin" w:fldLock="1"/>
      </w:r>
      <w:r>
        <w:rPr>
          <w:noProof/>
        </w:rPr>
        <w:instrText xml:space="preserve"> PAGEREF _Toc185510782 \h </w:instrText>
      </w:r>
      <w:r>
        <w:rPr>
          <w:noProof/>
        </w:rPr>
      </w:r>
      <w:r>
        <w:rPr>
          <w:noProof/>
        </w:rPr>
        <w:fldChar w:fldCharType="separate"/>
      </w:r>
      <w:r>
        <w:rPr>
          <w:noProof/>
        </w:rPr>
        <w:t>279</w:t>
      </w:r>
      <w:r>
        <w:rPr>
          <w:noProof/>
        </w:rPr>
        <w:fldChar w:fldCharType="end"/>
      </w:r>
    </w:p>
    <w:p w14:paraId="240C203A" w14:textId="53827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6.14.6.2.6</w:t>
      </w:r>
      <w:r>
        <w:rPr>
          <w:rFonts w:asciiTheme="minorHAnsi" w:eastAsiaTheme="minorEastAsia" w:hAnsiTheme="minorHAnsi" w:cstheme="minorBidi"/>
          <w:noProof/>
          <w:kern w:val="2"/>
          <w:sz w:val="22"/>
          <w:szCs w:val="22"/>
          <w:lang w:eastAsia="ko-KR"/>
          <w14:ligatures w14:val="standardContextual"/>
        </w:rPr>
        <w:tab/>
      </w:r>
      <w:r>
        <w:rPr>
          <w:noProof/>
        </w:rPr>
        <w:t>Type: CorrelatedAlarm</w:t>
      </w:r>
      <w:r>
        <w:rPr>
          <w:noProof/>
        </w:rPr>
        <w:tab/>
      </w:r>
      <w:r>
        <w:rPr>
          <w:noProof/>
        </w:rPr>
        <w:fldChar w:fldCharType="begin" w:fldLock="1"/>
      </w:r>
      <w:r>
        <w:rPr>
          <w:noProof/>
        </w:rPr>
        <w:instrText xml:space="preserve"> PAGEREF _Toc185510783 \h </w:instrText>
      </w:r>
      <w:r>
        <w:rPr>
          <w:noProof/>
        </w:rPr>
      </w:r>
      <w:r>
        <w:rPr>
          <w:noProof/>
        </w:rPr>
        <w:fldChar w:fldCharType="separate"/>
      </w:r>
      <w:r>
        <w:rPr>
          <w:noProof/>
        </w:rPr>
        <w:t>279</w:t>
      </w:r>
      <w:r>
        <w:rPr>
          <w:noProof/>
        </w:rPr>
        <w:fldChar w:fldCharType="end"/>
      </w:r>
    </w:p>
    <w:p w14:paraId="003D0B98" w14:textId="7A2446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_Toc185510784 \h </w:instrText>
      </w:r>
      <w:r>
        <w:rPr>
          <w:noProof/>
        </w:rPr>
      </w:r>
      <w:r>
        <w:rPr>
          <w:noProof/>
        </w:rPr>
        <w:fldChar w:fldCharType="separate"/>
      </w:r>
      <w:r>
        <w:rPr>
          <w:noProof/>
        </w:rPr>
        <w:t>280</w:t>
      </w:r>
      <w:r>
        <w:rPr>
          <w:noProof/>
        </w:rPr>
        <w:fldChar w:fldCharType="end"/>
      </w:r>
    </w:p>
    <w:p w14:paraId="40F27FE0" w14:textId="694080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_Toc185510785 \h </w:instrText>
      </w:r>
      <w:r>
        <w:rPr>
          <w:noProof/>
        </w:rPr>
      </w:r>
      <w:r>
        <w:rPr>
          <w:noProof/>
        </w:rPr>
        <w:fldChar w:fldCharType="separate"/>
      </w:r>
      <w:r>
        <w:rPr>
          <w:noProof/>
        </w:rPr>
        <w:t>280</w:t>
      </w:r>
      <w:r>
        <w:rPr>
          <w:noProof/>
        </w:rPr>
        <w:fldChar w:fldCharType="end"/>
      </w:r>
    </w:p>
    <w:p w14:paraId="322098AB" w14:textId="0D5451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_Toc185510786 \h </w:instrText>
      </w:r>
      <w:r>
        <w:rPr>
          <w:noProof/>
        </w:rPr>
      </w:r>
      <w:r>
        <w:rPr>
          <w:noProof/>
        </w:rPr>
        <w:fldChar w:fldCharType="separate"/>
      </w:r>
      <w:r>
        <w:rPr>
          <w:noProof/>
        </w:rPr>
        <w:t>280</w:t>
      </w:r>
      <w:r>
        <w:rPr>
          <w:noProof/>
        </w:rPr>
        <w:fldChar w:fldCharType="end"/>
      </w:r>
    </w:p>
    <w:p w14:paraId="278DB1F6" w14:textId="3D3D7D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AlarmType</w:t>
      </w:r>
      <w:r>
        <w:rPr>
          <w:noProof/>
        </w:rPr>
        <w:tab/>
      </w:r>
      <w:r>
        <w:rPr>
          <w:noProof/>
        </w:rPr>
        <w:fldChar w:fldCharType="begin" w:fldLock="1"/>
      </w:r>
      <w:r>
        <w:rPr>
          <w:noProof/>
        </w:rPr>
        <w:instrText xml:space="preserve"> PAGEREF _Toc185510787 \h </w:instrText>
      </w:r>
      <w:r>
        <w:rPr>
          <w:noProof/>
        </w:rPr>
      </w:r>
      <w:r>
        <w:rPr>
          <w:noProof/>
        </w:rPr>
        <w:fldChar w:fldCharType="separate"/>
      </w:r>
      <w:r>
        <w:rPr>
          <w:noProof/>
        </w:rPr>
        <w:t>280</w:t>
      </w:r>
      <w:r>
        <w:rPr>
          <w:noProof/>
        </w:rPr>
        <w:fldChar w:fldCharType="end"/>
      </w:r>
    </w:p>
    <w:p w14:paraId="01F0FC0B" w14:textId="6BB2C1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Priority</w:t>
      </w:r>
      <w:r>
        <w:rPr>
          <w:noProof/>
        </w:rPr>
        <w:tab/>
      </w:r>
      <w:r>
        <w:rPr>
          <w:noProof/>
        </w:rPr>
        <w:fldChar w:fldCharType="begin" w:fldLock="1"/>
      </w:r>
      <w:r>
        <w:rPr>
          <w:noProof/>
        </w:rPr>
        <w:instrText xml:space="preserve"> PAGEREF _Toc185510788 \h </w:instrText>
      </w:r>
      <w:r>
        <w:rPr>
          <w:noProof/>
        </w:rPr>
      </w:r>
      <w:r>
        <w:rPr>
          <w:noProof/>
        </w:rPr>
        <w:fldChar w:fldCharType="separate"/>
      </w:r>
      <w:r>
        <w:rPr>
          <w:noProof/>
        </w:rPr>
        <w:t>280</w:t>
      </w:r>
      <w:r>
        <w:rPr>
          <w:noProof/>
        </w:rPr>
        <w:fldChar w:fldCharType="end"/>
      </w:r>
    </w:p>
    <w:p w14:paraId="1501E506" w14:textId="2DD410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_Toc185510789 \h </w:instrText>
      </w:r>
      <w:r>
        <w:rPr>
          <w:noProof/>
        </w:rPr>
      </w:r>
      <w:r>
        <w:rPr>
          <w:noProof/>
        </w:rPr>
        <w:fldChar w:fldCharType="separate"/>
      </w:r>
      <w:r>
        <w:rPr>
          <w:noProof/>
        </w:rPr>
        <w:t>281</w:t>
      </w:r>
      <w:r>
        <w:rPr>
          <w:noProof/>
        </w:rPr>
        <w:fldChar w:fldCharType="end"/>
      </w:r>
    </w:p>
    <w:p w14:paraId="04BBE569" w14:textId="536DEBB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_Toc185510790 \h </w:instrText>
      </w:r>
      <w:r>
        <w:rPr>
          <w:noProof/>
        </w:rPr>
      </w:r>
      <w:r>
        <w:rPr>
          <w:noProof/>
        </w:rPr>
        <w:fldChar w:fldCharType="separate"/>
      </w:r>
      <w:r>
        <w:rPr>
          <w:noProof/>
        </w:rPr>
        <w:t>281</w:t>
      </w:r>
      <w:r>
        <w:rPr>
          <w:noProof/>
        </w:rPr>
        <w:fldChar w:fldCharType="end"/>
      </w:r>
    </w:p>
    <w:p w14:paraId="375CA98A" w14:textId="34146A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_Toc185510791 \h </w:instrText>
      </w:r>
      <w:r>
        <w:rPr>
          <w:noProof/>
        </w:rPr>
      </w:r>
      <w:r>
        <w:rPr>
          <w:noProof/>
        </w:rPr>
        <w:fldChar w:fldCharType="separate"/>
      </w:r>
      <w:r>
        <w:rPr>
          <w:noProof/>
        </w:rPr>
        <w:t>281</w:t>
      </w:r>
      <w:r>
        <w:rPr>
          <w:noProof/>
        </w:rPr>
        <w:fldChar w:fldCharType="end"/>
      </w:r>
    </w:p>
    <w:p w14:paraId="78E0D60A" w14:textId="518B984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_Toc185510792 \h </w:instrText>
      </w:r>
      <w:r>
        <w:rPr>
          <w:noProof/>
        </w:rPr>
      </w:r>
      <w:r>
        <w:rPr>
          <w:noProof/>
        </w:rPr>
        <w:fldChar w:fldCharType="separate"/>
      </w:r>
      <w:r>
        <w:rPr>
          <w:noProof/>
        </w:rPr>
        <w:t>281</w:t>
      </w:r>
      <w:r>
        <w:rPr>
          <w:noProof/>
        </w:rPr>
        <w:fldChar w:fldCharType="end"/>
      </w:r>
    </w:p>
    <w:p w14:paraId="648045B3" w14:textId="53E021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6.14.7.1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_Toc185510793 \h </w:instrText>
      </w:r>
      <w:r>
        <w:rPr>
          <w:noProof/>
        </w:rPr>
      </w:r>
      <w:r>
        <w:rPr>
          <w:noProof/>
        </w:rPr>
        <w:fldChar w:fldCharType="separate"/>
      </w:r>
      <w:r>
        <w:rPr>
          <w:noProof/>
        </w:rPr>
        <w:t>281</w:t>
      </w:r>
      <w:r>
        <w:rPr>
          <w:noProof/>
        </w:rPr>
        <w:fldChar w:fldCharType="end"/>
      </w:r>
    </w:p>
    <w:p w14:paraId="27FEDED6" w14:textId="3A81F3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_Toc185510794 \h </w:instrText>
      </w:r>
      <w:r>
        <w:rPr>
          <w:noProof/>
        </w:rPr>
      </w:r>
      <w:r>
        <w:rPr>
          <w:noProof/>
        </w:rPr>
        <w:fldChar w:fldCharType="separate"/>
      </w:r>
      <w:r>
        <w:rPr>
          <w:noProof/>
        </w:rPr>
        <w:t>281</w:t>
      </w:r>
      <w:r>
        <w:rPr>
          <w:noProof/>
        </w:rPr>
        <w:fldChar w:fldCharType="end"/>
      </w:r>
    </w:p>
    <w:p w14:paraId="77B7866A" w14:textId="2DBA3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_Toc185510795 \h </w:instrText>
      </w:r>
      <w:r>
        <w:rPr>
          <w:noProof/>
        </w:rPr>
      </w:r>
      <w:r>
        <w:rPr>
          <w:noProof/>
        </w:rPr>
        <w:fldChar w:fldCharType="separate"/>
      </w:r>
      <w:r>
        <w:rPr>
          <w:noProof/>
        </w:rPr>
        <w:t>281</w:t>
      </w:r>
      <w:r>
        <w:rPr>
          <w:noProof/>
        </w:rPr>
        <w:fldChar w:fldCharType="end"/>
      </w:r>
    </w:p>
    <w:p w14:paraId="56AC8612" w14:textId="644850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_Toc185510796 \h </w:instrText>
      </w:r>
      <w:r>
        <w:rPr>
          <w:noProof/>
        </w:rPr>
      </w:r>
      <w:r>
        <w:rPr>
          <w:noProof/>
        </w:rPr>
        <w:fldChar w:fldCharType="separate"/>
      </w:r>
      <w:r>
        <w:rPr>
          <w:noProof/>
        </w:rPr>
        <w:t>281</w:t>
      </w:r>
      <w:r>
        <w:rPr>
          <w:noProof/>
        </w:rPr>
        <w:fldChar w:fldCharType="end"/>
      </w:r>
    </w:p>
    <w:p w14:paraId="33A03A3B" w14:textId="7324C0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_Toc185510797 \h </w:instrText>
      </w:r>
      <w:r>
        <w:rPr>
          <w:noProof/>
        </w:rPr>
      </w:r>
      <w:r>
        <w:rPr>
          <w:noProof/>
        </w:rPr>
        <w:fldChar w:fldCharType="separate"/>
      </w:r>
      <w:r>
        <w:rPr>
          <w:noProof/>
        </w:rPr>
        <w:t>281</w:t>
      </w:r>
      <w:r>
        <w:rPr>
          <w:noProof/>
        </w:rPr>
        <w:fldChar w:fldCharType="end"/>
      </w:r>
    </w:p>
    <w:p w14:paraId="24E6AD2C" w14:textId="1DE4836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fldLock="1"/>
      </w:r>
      <w:r>
        <w:rPr>
          <w:noProof/>
        </w:rPr>
        <w:instrText xml:space="preserve"> PAGEREF _Toc185510798 \h </w:instrText>
      </w:r>
      <w:r>
        <w:rPr>
          <w:noProof/>
        </w:rPr>
      </w:r>
      <w:r>
        <w:rPr>
          <w:noProof/>
        </w:rPr>
        <w:fldChar w:fldCharType="separate"/>
      </w:r>
      <w:r>
        <w:rPr>
          <w:noProof/>
        </w:rPr>
        <w:t>282</w:t>
      </w:r>
      <w:r>
        <w:rPr>
          <w:noProof/>
        </w:rPr>
        <w:fldChar w:fldCharType="end"/>
      </w:r>
    </w:p>
    <w:p w14:paraId="408E2C41" w14:textId="00EFCD9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_Toc185510799 \h </w:instrText>
      </w:r>
      <w:r>
        <w:rPr>
          <w:noProof/>
        </w:rPr>
      </w:r>
      <w:r>
        <w:rPr>
          <w:noProof/>
        </w:rPr>
        <w:fldChar w:fldCharType="separate"/>
      </w:r>
      <w:r>
        <w:rPr>
          <w:noProof/>
        </w:rPr>
        <w:t>282</w:t>
      </w:r>
      <w:r>
        <w:rPr>
          <w:noProof/>
        </w:rPr>
        <w:fldChar w:fldCharType="end"/>
      </w:r>
    </w:p>
    <w:p w14:paraId="29448717" w14:textId="070DD3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_Toc185510800 \h </w:instrText>
      </w:r>
      <w:r>
        <w:rPr>
          <w:noProof/>
        </w:rPr>
      </w:r>
      <w:r>
        <w:rPr>
          <w:noProof/>
        </w:rPr>
        <w:fldChar w:fldCharType="separate"/>
      </w:r>
      <w:r>
        <w:rPr>
          <w:noProof/>
        </w:rPr>
        <w:t>282</w:t>
      </w:r>
      <w:r>
        <w:rPr>
          <w:noProof/>
        </w:rPr>
        <w:fldChar w:fldCharType="end"/>
      </w:r>
    </w:p>
    <w:p w14:paraId="44FF5027" w14:textId="20883A0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_Toc185510801 \h </w:instrText>
      </w:r>
      <w:r>
        <w:rPr>
          <w:noProof/>
        </w:rPr>
      </w:r>
      <w:r>
        <w:rPr>
          <w:noProof/>
        </w:rPr>
        <w:fldChar w:fldCharType="separate"/>
      </w:r>
      <w:r>
        <w:rPr>
          <w:noProof/>
        </w:rPr>
        <w:t>282</w:t>
      </w:r>
      <w:r>
        <w:rPr>
          <w:noProof/>
        </w:rPr>
        <w:fldChar w:fldCharType="end"/>
      </w:r>
    </w:p>
    <w:p w14:paraId="11B2B6FF" w14:textId="2E85E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_Toc185510802 \h </w:instrText>
      </w:r>
      <w:r>
        <w:rPr>
          <w:noProof/>
        </w:rPr>
      </w:r>
      <w:r>
        <w:rPr>
          <w:noProof/>
        </w:rPr>
        <w:fldChar w:fldCharType="separate"/>
      </w:r>
      <w:r>
        <w:rPr>
          <w:noProof/>
        </w:rPr>
        <w:t>282</w:t>
      </w:r>
      <w:r>
        <w:rPr>
          <w:noProof/>
        </w:rPr>
        <w:fldChar w:fldCharType="end"/>
      </w:r>
    </w:p>
    <w:p w14:paraId="10230B6A" w14:textId="0AF6B2C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6.15.3.2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Requirements Verification and Alignment </w:t>
      </w:r>
      <w:r w:rsidRPr="000943DB">
        <w:rPr>
          <w:noProof/>
          <w:lang w:val="en-US"/>
        </w:rPr>
        <w:t>Subscriptions</w:t>
      </w:r>
      <w:r>
        <w:rPr>
          <w:noProof/>
        </w:rPr>
        <w:tab/>
      </w:r>
      <w:r>
        <w:rPr>
          <w:noProof/>
        </w:rPr>
        <w:fldChar w:fldCharType="begin" w:fldLock="1"/>
      </w:r>
      <w:r>
        <w:rPr>
          <w:noProof/>
        </w:rPr>
        <w:instrText xml:space="preserve"> PAGEREF _Toc185510803 \h </w:instrText>
      </w:r>
      <w:r>
        <w:rPr>
          <w:noProof/>
        </w:rPr>
      </w:r>
      <w:r>
        <w:rPr>
          <w:noProof/>
        </w:rPr>
        <w:fldChar w:fldCharType="separate"/>
      </w:r>
      <w:r>
        <w:rPr>
          <w:noProof/>
        </w:rPr>
        <w:t>283</w:t>
      </w:r>
      <w:r>
        <w:rPr>
          <w:noProof/>
        </w:rPr>
        <w:fldChar w:fldCharType="end"/>
      </w:r>
    </w:p>
    <w:p w14:paraId="2B798C85" w14:textId="60C13A1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_Toc185510804 \h </w:instrText>
      </w:r>
      <w:r>
        <w:rPr>
          <w:noProof/>
        </w:rPr>
      </w:r>
      <w:r>
        <w:rPr>
          <w:noProof/>
        </w:rPr>
        <w:fldChar w:fldCharType="separate"/>
      </w:r>
      <w:r>
        <w:rPr>
          <w:noProof/>
        </w:rPr>
        <w:t>283</w:t>
      </w:r>
      <w:r>
        <w:rPr>
          <w:noProof/>
        </w:rPr>
        <w:fldChar w:fldCharType="end"/>
      </w:r>
    </w:p>
    <w:p w14:paraId="711087D4" w14:textId="7C6C24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_Toc185510805 \h </w:instrText>
      </w:r>
      <w:r>
        <w:rPr>
          <w:noProof/>
        </w:rPr>
      </w:r>
      <w:r>
        <w:rPr>
          <w:noProof/>
        </w:rPr>
        <w:fldChar w:fldCharType="separate"/>
      </w:r>
      <w:r>
        <w:rPr>
          <w:noProof/>
        </w:rPr>
        <w:t>283</w:t>
      </w:r>
      <w:r>
        <w:rPr>
          <w:noProof/>
        </w:rPr>
        <w:fldChar w:fldCharType="end"/>
      </w:r>
    </w:p>
    <w:p w14:paraId="2237D517" w14:textId="4882C2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_Toc185510806 \h </w:instrText>
      </w:r>
      <w:r>
        <w:rPr>
          <w:noProof/>
        </w:rPr>
      </w:r>
      <w:r>
        <w:rPr>
          <w:noProof/>
        </w:rPr>
        <w:fldChar w:fldCharType="separate"/>
      </w:r>
      <w:r>
        <w:rPr>
          <w:noProof/>
        </w:rPr>
        <w:t>283</w:t>
      </w:r>
      <w:r>
        <w:rPr>
          <w:noProof/>
        </w:rPr>
        <w:fldChar w:fldCharType="end"/>
      </w:r>
    </w:p>
    <w:p w14:paraId="52F69D9C" w14:textId="26DCF1C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_Toc185510807 \h </w:instrText>
      </w:r>
      <w:r>
        <w:rPr>
          <w:noProof/>
        </w:rPr>
      </w:r>
      <w:r>
        <w:rPr>
          <w:noProof/>
        </w:rPr>
        <w:fldChar w:fldCharType="separate"/>
      </w:r>
      <w:r>
        <w:rPr>
          <w:noProof/>
        </w:rPr>
        <w:t>283</w:t>
      </w:r>
      <w:r>
        <w:rPr>
          <w:noProof/>
        </w:rPr>
        <w:fldChar w:fldCharType="end"/>
      </w:r>
    </w:p>
    <w:p w14:paraId="5A0943BC" w14:textId="466783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_Toc185510808 \h </w:instrText>
      </w:r>
      <w:r>
        <w:rPr>
          <w:noProof/>
        </w:rPr>
      </w:r>
      <w:r>
        <w:rPr>
          <w:noProof/>
        </w:rPr>
        <w:fldChar w:fldCharType="separate"/>
      </w:r>
      <w:r>
        <w:rPr>
          <w:noProof/>
        </w:rPr>
        <w:t>284</w:t>
      </w:r>
      <w:r>
        <w:rPr>
          <w:noProof/>
        </w:rPr>
        <w:fldChar w:fldCharType="end"/>
      </w:r>
    </w:p>
    <w:p w14:paraId="307869E0" w14:textId="4C303D3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fldLock="1"/>
      </w:r>
      <w:r>
        <w:rPr>
          <w:noProof/>
        </w:rPr>
        <w:instrText xml:space="preserve"> PAGEREF _Toc185510809 \h </w:instrText>
      </w:r>
      <w:r>
        <w:rPr>
          <w:noProof/>
        </w:rPr>
      </w:r>
      <w:r>
        <w:rPr>
          <w:noProof/>
        </w:rPr>
        <w:fldChar w:fldCharType="separate"/>
      </w:r>
      <w:r>
        <w:rPr>
          <w:noProof/>
        </w:rPr>
        <w:t>284</w:t>
      </w:r>
      <w:r>
        <w:rPr>
          <w:noProof/>
        </w:rPr>
        <w:fldChar w:fldCharType="end"/>
      </w:r>
    </w:p>
    <w:p w14:paraId="16828367" w14:textId="7C635AB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_Toc185510810 \h </w:instrText>
      </w:r>
      <w:r>
        <w:rPr>
          <w:noProof/>
        </w:rPr>
      </w:r>
      <w:r>
        <w:rPr>
          <w:noProof/>
        </w:rPr>
        <w:fldChar w:fldCharType="separate"/>
      </w:r>
      <w:r>
        <w:rPr>
          <w:noProof/>
        </w:rPr>
        <w:t>284</w:t>
      </w:r>
      <w:r>
        <w:rPr>
          <w:noProof/>
        </w:rPr>
        <w:fldChar w:fldCharType="end"/>
      </w:r>
    </w:p>
    <w:p w14:paraId="27F7D5C5" w14:textId="208F15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_Toc185510811 \h </w:instrText>
      </w:r>
      <w:r>
        <w:rPr>
          <w:noProof/>
        </w:rPr>
      </w:r>
      <w:r>
        <w:rPr>
          <w:noProof/>
        </w:rPr>
        <w:fldChar w:fldCharType="separate"/>
      </w:r>
      <w:r>
        <w:rPr>
          <w:noProof/>
        </w:rPr>
        <w:t>284</w:t>
      </w:r>
      <w:r>
        <w:rPr>
          <w:noProof/>
        </w:rPr>
        <w:fldChar w:fldCharType="end"/>
      </w:r>
    </w:p>
    <w:p w14:paraId="69D0A7C0" w14:textId="435D5B0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_Toc185510812 \h </w:instrText>
      </w:r>
      <w:r>
        <w:rPr>
          <w:noProof/>
        </w:rPr>
      </w:r>
      <w:r>
        <w:rPr>
          <w:noProof/>
        </w:rPr>
        <w:fldChar w:fldCharType="separate"/>
      </w:r>
      <w:r>
        <w:rPr>
          <w:noProof/>
        </w:rPr>
        <w:t>285</w:t>
      </w:r>
      <w:r>
        <w:rPr>
          <w:noProof/>
        </w:rPr>
        <w:fldChar w:fldCharType="end"/>
      </w:r>
    </w:p>
    <w:p w14:paraId="04C07201" w14:textId="0E0715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_Toc185510813 \h </w:instrText>
      </w:r>
      <w:r>
        <w:rPr>
          <w:noProof/>
        </w:rPr>
      </w:r>
      <w:r>
        <w:rPr>
          <w:noProof/>
        </w:rPr>
        <w:fldChar w:fldCharType="separate"/>
      </w:r>
      <w:r>
        <w:rPr>
          <w:noProof/>
        </w:rPr>
        <w:t>285</w:t>
      </w:r>
      <w:r>
        <w:rPr>
          <w:noProof/>
        </w:rPr>
        <w:fldChar w:fldCharType="end"/>
      </w:r>
    </w:p>
    <w:p w14:paraId="65E25080" w14:textId="423B73F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6.15.3.3.3</w:t>
      </w:r>
      <w:r>
        <w:rPr>
          <w:noProof/>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_Toc185510814 \h </w:instrText>
      </w:r>
      <w:r>
        <w:rPr>
          <w:noProof/>
        </w:rPr>
      </w:r>
      <w:r>
        <w:rPr>
          <w:noProof/>
        </w:rPr>
        <w:fldChar w:fldCharType="separate"/>
      </w:r>
      <w:r>
        <w:rPr>
          <w:noProof/>
        </w:rPr>
        <w:t>286</w:t>
      </w:r>
      <w:r>
        <w:rPr>
          <w:noProof/>
        </w:rPr>
        <w:fldChar w:fldCharType="end"/>
      </w:r>
    </w:p>
    <w:p w14:paraId="36372AEC" w14:textId="2B9B6B4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_Toc185510815 \h </w:instrText>
      </w:r>
      <w:r>
        <w:rPr>
          <w:noProof/>
        </w:rPr>
      </w:r>
      <w:r>
        <w:rPr>
          <w:noProof/>
        </w:rPr>
        <w:fldChar w:fldCharType="separate"/>
      </w:r>
      <w:r>
        <w:rPr>
          <w:noProof/>
        </w:rPr>
        <w:t>287</w:t>
      </w:r>
      <w:r>
        <w:rPr>
          <w:noProof/>
        </w:rPr>
        <w:fldChar w:fldCharType="end"/>
      </w:r>
    </w:p>
    <w:p w14:paraId="7D767333" w14:textId="546D5BF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_Toc185510816 \h </w:instrText>
      </w:r>
      <w:r>
        <w:rPr>
          <w:noProof/>
        </w:rPr>
      </w:r>
      <w:r>
        <w:rPr>
          <w:noProof/>
        </w:rPr>
        <w:fldChar w:fldCharType="separate"/>
      </w:r>
      <w:r>
        <w:rPr>
          <w:noProof/>
        </w:rPr>
        <w:t>288</w:t>
      </w:r>
      <w:r>
        <w:rPr>
          <w:noProof/>
        </w:rPr>
        <w:fldChar w:fldCharType="end"/>
      </w:r>
    </w:p>
    <w:p w14:paraId="442E7911" w14:textId="3C2EF2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_Toc185510817 \h </w:instrText>
      </w:r>
      <w:r>
        <w:rPr>
          <w:noProof/>
        </w:rPr>
      </w:r>
      <w:r>
        <w:rPr>
          <w:noProof/>
        </w:rPr>
        <w:fldChar w:fldCharType="separate"/>
      </w:r>
      <w:r>
        <w:rPr>
          <w:noProof/>
        </w:rPr>
        <w:t>289</w:t>
      </w:r>
      <w:r>
        <w:rPr>
          <w:noProof/>
        </w:rPr>
        <w:fldChar w:fldCharType="end"/>
      </w:r>
    </w:p>
    <w:p w14:paraId="45E75FA9" w14:textId="57525B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_Toc185510818 \h </w:instrText>
      </w:r>
      <w:r>
        <w:rPr>
          <w:noProof/>
        </w:rPr>
      </w:r>
      <w:r>
        <w:rPr>
          <w:noProof/>
        </w:rPr>
        <w:fldChar w:fldCharType="separate"/>
      </w:r>
      <w:r>
        <w:rPr>
          <w:noProof/>
        </w:rPr>
        <w:t>289</w:t>
      </w:r>
      <w:r>
        <w:rPr>
          <w:noProof/>
        </w:rPr>
        <w:fldChar w:fldCharType="end"/>
      </w:r>
    </w:p>
    <w:p w14:paraId="584DB21B" w14:textId="03C2F1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_Toc185510819 \h </w:instrText>
      </w:r>
      <w:r>
        <w:rPr>
          <w:noProof/>
        </w:rPr>
      </w:r>
      <w:r>
        <w:rPr>
          <w:noProof/>
        </w:rPr>
        <w:fldChar w:fldCharType="separate"/>
      </w:r>
      <w:r>
        <w:rPr>
          <w:noProof/>
        </w:rPr>
        <w:t>289</w:t>
      </w:r>
      <w:r>
        <w:rPr>
          <w:noProof/>
        </w:rPr>
        <w:fldChar w:fldCharType="end"/>
      </w:r>
    </w:p>
    <w:p w14:paraId="37B69C3D" w14:textId="5D392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_Toc185510820 \h </w:instrText>
      </w:r>
      <w:r>
        <w:rPr>
          <w:noProof/>
        </w:rPr>
      </w:r>
      <w:r>
        <w:rPr>
          <w:noProof/>
        </w:rPr>
        <w:fldChar w:fldCharType="separate"/>
      </w:r>
      <w:r>
        <w:rPr>
          <w:noProof/>
        </w:rPr>
        <w:t>289</w:t>
      </w:r>
      <w:r>
        <w:rPr>
          <w:noProof/>
        </w:rPr>
        <w:fldChar w:fldCharType="end"/>
      </w:r>
    </w:p>
    <w:p w14:paraId="73948F3F" w14:textId="1B7502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Requirements Verification and Alignment </w:t>
      </w:r>
      <w:r w:rsidRPr="000943DB">
        <w:rPr>
          <w:noProof/>
          <w:lang w:val="en-US"/>
        </w:rPr>
        <w:t>Notification</w:t>
      </w:r>
      <w:r>
        <w:rPr>
          <w:noProof/>
        </w:rPr>
        <w:tab/>
      </w:r>
      <w:r>
        <w:rPr>
          <w:noProof/>
        </w:rPr>
        <w:fldChar w:fldCharType="begin" w:fldLock="1"/>
      </w:r>
      <w:r>
        <w:rPr>
          <w:noProof/>
        </w:rPr>
        <w:instrText xml:space="preserve"> PAGEREF _Toc185510821 \h </w:instrText>
      </w:r>
      <w:r>
        <w:rPr>
          <w:noProof/>
        </w:rPr>
      </w:r>
      <w:r>
        <w:rPr>
          <w:noProof/>
        </w:rPr>
        <w:fldChar w:fldCharType="separate"/>
      </w:r>
      <w:r>
        <w:rPr>
          <w:noProof/>
        </w:rPr>
        <w:t>289</w:t>
      </w:r>
      <w:r>
        <w:rPr>
          <w:noProof/>
        </w:rPr>
        <w:fldChar w:fldCharType="end"/>
      </w:r>
    </w:p>
    <w:p w14:paraId="254861D8" w14:textId="1A986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_Toc185510822 \h </w:instrText>
      </w:r>
      <w:r>
        <w:rPr>
          <w:noProof/>
        </w:rPr>
      </w:r>
      <w:r>
        <w:rPr>
          <w:noProof/>
        </w:rPr>
        <w:fldChar w:fldCharType="separate"/>
      </w:r>
      <w:r>
        <w:rPr>
          <w:noProof/>
        </w:rPr>
        <w:t>289</w:t>
      </w:r>
      <w:r>
        <w:rPr>
          <w:noProof/>
        </w:rPr>
        <w:fldChar w:fldCharType="end"/>
      </w:r>
    </w:p>
    <w:p w14:paraId="64DE5BFB" w14:textId="077B5D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_Toc185510823 \h </w:instrText>
      </w:r>
      <w:r>
        <w:rPr>
          <w:noProof/>
        </w:rPr>
      </w:r>
      <w:r>
        <w:rPr>
          <w:noProof/>
        </w:rPr>
        <w:fldChar w:fldCharType="separate"/>
      </w:r>
      <w:r>
        <w:rPr>
          <w:noProof/>
        </w:rPr>
        <w:t>289</w:t>
      </w:r>
      <w:r>
        <w:rPr>
          <w:noProof/>
        </w:rPr>
        <w:fldChar w:fldCharType="end"/>
      </w:r>
    </w:p>
    <w:p w14:paraId="417B9515" w14:textId="1F5360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_Toc185510824 \h </w:instrText>
      </w:r>
      <w:r>
        <w:rPr>
          <w:noProof/>
        </w:rPr>
      </w:r>
      <w:r>
        <w:rPr>
          <w:noProof/>
        </w:rPr>
        <w:fldChar w:fldCharType="separate"/>
      </w:r>
      <w:r>
        <w:rPr>
          <w:noProof/>
        </w:rPr>
        <w:t>290</w:t>
      </w:r>
      <w:r>
        <w:rPr>
          <w:noProof/>
        </w:rPr>
        <w:fldChar w:fldCharType="end"/>
      </w:r>
    </w:p>
    <w:p w14:paraId="3D132BDC" w14:textId="58E3EDF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_Toc185510825 \h </w:instrText>
      </w:r>
      <w:r>
        <w:rPr>
          <w:noProof/>
        </w:rPr>
      </w:r>
      <w:r>
        <w:rPr>
          <w:noProof/>
        </w:rPr>
        <w:fldChar w:fldCharType="separate"/>
      </w:r>
      <w:r>
        <w:rPr>
          <w:noProof/>
        </w:rPr>
        <w:t>290</w:t>
      </w:r>
      <w:r>
        <w:rPr>
          <w:noProof/>
        </w:rPr>
        <w:fldChar w:fldCharType="end"/>
      </w:r>
    </w:p>
    <w:p w14:paraId="2386599C" w14:textId="476883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_Toc185510826 \h </w:instrText>
      </w:r>
      <w:r>
        <w:rPr>
          <w:noProof/>
        </w:rPr>
      </w:r>
      <w:r>
        <w:rPr>
          <w:noProof/>
        </w:rPr>
        <w:fldChar w:fldCharType="separate"/>
      </w:r>
      <w:r>
        <w:rPr>
          <w:noProof/>
        </w:rPr>
        <w:t>290</w:t>
      </w:r>
      <w:r>
        <w:rPr>
          <w:noProof/>
        </w:rPr>
        <w:fldChar w:fldCharType="end"/>
      </w:r>
    </w:p>
    <w:p w14:paraId="74288278" w14:textId="36683E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_Toc185510827 \h </w:instrText>
      </w:r>
      <w:r>
        <w:rPr>
          <w:noProof/>
        </w:rPr>
      </w:r>
      <w:r>
        <w:rPr>
          <w:noProof/>
        </w:rPr>
        <w:fldChar w:fldCharType="separate"/>
      </w:r>
      <w:r>
        <w:rPr>
          <w:noProof/>
        </w:rPr>
        <w:t>290</w:t>
      </w:r>
      <w:r>
        <w:rPr>
          <w:noProof/>
        </w:rPr>
        <w:fldChar w:fldCharType="end"/>
      </w:r>
    </w:p>
    <w:p w14:paraId="51223CC3" w14:textId="14C980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6.15.6.2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_Toc185510828 \h </w:instrText>
      </w:r>
      <w:r>
        <w:rPr>
          <w:noProof/>
        </w:rPr>
      </w:r>
      <w:r>
        <w:rPr>
          <w:noProof/>
        </w:rPr>
        <w:fldChar w:fldCharType="separate"/>
      </w:r>
      <w:r>
        <w:rPr>
          <w:noProof/>
        </w:rPr>
        <w:t>291</w:t>
      </w:r>
      <w:r>
        <w:rPr>
          <w:noProof/>
        </w:rPr>
        <w:fldChar w:fldCharType="end"/>
      </w:r>
    </w:p>
    <w:p w14:paraId="2981F8C1" w14:textId="1EC079D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_Toc185510829 \h </w:instrText>
      </w:r>
      <w:r>
        <w:rPr>
          <w:noProof/>
        </w:rPr>
      </w:r>
      <w:r>
        <w:rPr>
          <w:noProof/>
        </w:rPr>
        <w:fldChar w:fldCharType="separate"/>
      </w:r>
      <w:r>
        <w:rPr>
          <w:noProof/>
        </w:rPr>
        <w:t>291</w:t>
      </w:r>
      <w:r>
        <w:rPr>
          <w:noProof/>
        </w:rPr>
        <w:fldChar w:fldCharType="end"/>
      </w:r>
    </w:p>
    <w:p w14:paraId="7A30DDE0" w14:textId="3D5382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6.15.6.2.2</w:t>
      </w:r>
      <w:r>
        <w:rPr>
          <w:rFonts w:asciiTheme="minorHAnsi" w:eastAsiaTheme="minorEastAsia" w:hAnsiTheme="minorHAnsi" w:cstheme="minorBidi"/>
          <w:noProof/>
          <w:kern w:val="2"/>
          <w:sz w:val="22"/>
          <w:szCs w:val="22"/>
          <w:lang w:eastAsia="ko-KR"/>
          <w14:ligatures w14:val="standardContextual"/>
        </w:rPr>
        <w:tab/>
      </w:r>
      <w:r>
        <w:rPr>
          <w:noProof/>
        </w:rPr>
        <w:t>Type: SliceReqVerAlignSubsc</w:t>
      </w:r>
      <w:r>
        <w:rPr>
          <w:noProof/>
        </w:rPr>
        <w:tab/>
      </w:r>
      <w:r>
        <w:rPr>
          <w:noProof/>
        </w:rPr>
        <w:fldChar w:fldCharType="begin" w:fldLock="1"/>
      </w:r>
      <w:r>
        <w:rPr>
          <w:noProof/>
        </w:rPr>
        <w:instrText xml:space="preserve"> PAGEREF _Toc185510830 \h </w:instrText>
      </w:r>
      <w:r>
        <w:rPr>
          <w:noProof/>
        </w:rPr>
      </w:r>
      <w:r>
        <w:rPr>
          <w:noProof/>
        </w:rPr>
        <w:fldChar w:fldCharType="separate"/>
      </w:r>
      <w:r>
        <w:rPr>
          <w:noProof/>
        </w:rPr>
        <w:t>291</w:t>
      </w:r>
      <w:r>
        <w:rPr>
          <w:noProof/>
        </w:rPr>
        <w:fldChar w:fldCharType="end"/>
      </w:r>
    </w:p>
    <w:p w14:paraId="3FBCCB71" w14:textId="02F9693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6.15.6.2.3</w:t>
      </w:r>
      <w:r>
        <w:rPr>
          <w:rFonts w:asciiTheme="minorHAnsi" w:eastAsiaTheme="minorEastAsia" w:hAnsiTheme="minorHAnsi" w:cstheme="minorBidi"/>
          <w:noProof/>
          <w:kern w:val="2"/>
          <w:sz w:val="22"/>
          <w:szCs w:val="22"/>
          <w:lang w:eastAsia="ko-KR"/>
          <w14:ligatures w14:val="standardContextual"/>
        </w:rPr>
        <w:tab/>
      </w:r>
      <w:r>
        <w:rPr>
          <w:noProof/>
        </w:rPr>
        <w:t>Type: SliceReqVerAlignSubscPatch</w:t>
      </w:r>
      <w:r>
        <w:rPr>
          <w:noProof/>
        </w:rPr>
        <w:tab/>
      </w:r>
      <w:r>
        <w:rPr>
          <w:noProof/>
        </w:rPr>
        <w:fldChar w:fldCharType="begin" w:fldLock="1"/>
      </w:r>
      <w:r>
        <w:rPr>
          <w:noProof/>
        </w:rPr>
        <w:instrText xml:space="preserve"> PAGEREF _Toc185510831 \h </w:instrText>
      </w:r>
      <w:r>
        <w:rPr>
          <w:noProof/>
        </w:rPr>
      </w:r>
      <w:r>
        <w:rPr>
          <w:noProof/>
        </w:rPr>
        <w:fldChar w:fldCharType="separate"/>
      </w:r>
      <w:r>
        <w:rPr>
          <w:noProof/>
        </w:rPr>
        <w:t>292</w:t>
      </w:r>
      <w:r>
        <w:rPr>
          <w:noProof/>
        </w:rPr>
        <w:fldChar w:fldCharType="end"/>
      </w:r>
    </w:p>
    <w:p w14:paraId="48D58BA3" w14:textId="3F692E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6.15.6.2.4</w:t>
      </w:r>
      <w:r>
        <w:rPr>
          <w:rFonts w:asciiTheme="minorHAnsi" w:eastAsiaTheme="minorEastAsia" w:hAnsiTheme="minorHAnsi" w:cstheme="minorBidi"/>
          <w:noProof/>
          <w:kern w:val="2"/>
          <w:sz w:val="22"/>
          <w:szCs w:val="22"/>
          <w:lang w:eastAsia="ko-KR"/>
          <w14:ligatures w14:val="standardContextual"/>
        </w:rPr>
        <w:tab/>
      </w:r>
      <w:r>
        <w:rPr>
          <w:noProof/>
        </w:rPr>
        <w:t>Type: SliceReqVerAlignNotif</w:t>
      </w:r>
      <w:r>
        <w:rPr>
          <w:noProof/>
        </w:rPr>
        <w:tab/>
      </w:r>
      <w:r>
        <w:rPr>
          <w:noProof/>
        </w:rPr>
        <w:fldChar w:fldCharType="begin" w:fldLock="1"/>
      </w:r>
      <w:r>
        <w:rPr>
          <w:noProof/>
        </w:rPr>
        <w:instrText xml:space="preserve"> PAGEREF _Toc185510832 \h </w:instrText>
      </w:r>
      <w:r>
        <w:rPr>
          <w:noProof/>
        </w:rPr>
      </w:r>
      <w:r>
        <w:rPr>
          <w:noProof/>
        </w:rPr>
        <w:fldChar w:fldCharType="separate"/>
      </w:r>
      <w:r>
        <w:rPr>
          <w:noProof/>
        </w:rPr>
        <w:t>292</w:t>
      </w:r>
      <w:r>
        <w:rPr>
          <w:noProof/>
        </w:rPr>
        <w:fldChar w:fldCharType="end"/>
      </w:r>
    </w:p>
    <w:p w14:paraId="435AC109" w14:textId="71A8EB5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_Toc185510833 \h </w:instrText>
      </w:r>
      <w:r>
        <w:rPr>
          <w:noProof/>
        </w:rPr>
      </w:r>
      <w:r>
        <w:rPr>
          <w:noProof/>
        </w:rPr>
        <w:fldChar w:fldCharType="separate"/>
      </w:r>
      <w:r>
        <w:rPr>
          <w:noProof/>
        </w:rPr>
        <w:t>292</w:t>
      </w:r>
      <w:r>
        <w:rPr>
          <w:noProof/>
        </w:rPr>
        <w:fldChar w:fldCharType="end"/>
      </w:r>
    </w:p>
    <w:p w14:paraId="0BAC416D" w14:textId="460EEE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_Toc185510834 \h </w:instrText>
      </w:r>
      <w:r>
        <w:rPr>
          <w:noProof/>
        </w:rPr>
      </w:r>
      <w:r>
        <w:rPr>
          <w:noProof/>
        </w:rPr>
        <w:fldChar w:fldCharType="separate"/>
      </w:r>
      <w:r>
        <w:rPr>
          <w:noProof/>
        </w:rPr>
        <w:t>292</w:t>
      </w:r>
      <w:r>
        <w:rPr>
          <w:noProof/>
        </w:rPr>
        <w:fldChar w:fldCharType="end"/>
      </w:r>
    </w:p>
    <w:p w14:paraId="6A56AD30" w14:textId="1E3E73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_Toc185510835 \h </w:instrText>
      </w:r>
      <w:r>
        <w:rPr>
          <w:noProof/>
        </w:rPr>
      </w:r>
      <w:r>
        <w:rPr>
          <w:noProof/>
        </w:rPr>
        <w:fldChar w:fldCharType="separate"/>
      </w:r>
      <w:r>
        <w:rPr>
          <w:noProof/>
        </w:rPr>
        <w:t>292</w:t>
      </w:r>
      <w:r>
        <w:rPr>
          <w:noProof/>
        </w:rPr>
        <w:fldChar w:fldCharType="end"/>
      </w:r>
    </w:p>
    <w:p w14:paraId="1A3F0C4A" w14:textId="49E2F8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_Toc185510836 \h </w:instrText>
      </w:r>
      <w:r>
        <w:rPr>
          <w:noProof/>
        </w:rPr>
      </w:r>
      <w:r>
        <w:rPr>
          <w:noProof/>
        </w:rPr>
        <w:fldChar w:fldCharType="separate"/>
      </w:r>
      <w:r>
        <w:rPr>
          <w:noProof/>
        </w:rPr>
        <w:t>292</w:t>
      </w:r>
      <w:r>
        <w:rPr>
          <w:noProof/>
        </w:rPr>
        <w:fldChar w:fldCharType="end"/>
      </w:r>
    </w:p>
    <w:p w14:paraId="7FC74467" w14:textId="489286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_Toc185510837 \h </w:instrText>
      </w:r>
      <w:r>
        <w:rPr>
          <w:noProof/>
        </w:rPr>
      </w:r>
      <w:r>
        <w:rPr>
          <w:noProof/>
        </w:rPr>
        <w:fldChar w:fldCharType="separate"/>
      </w:r>
      <w:r>
        <w:rPr>
          <w:noProof/>
        </w:rPr>
        <w:t>293</w:t>
      </w:r>
      <w:r>
        <w:rPr>
          <w:noProof/>
        </w:rPr>
        <w:fldChar w:fldCharType="end"/>
      </w:r>
    </w:p>
    <w:p w14:paraId="1A98153D" w14:textId="5E96AD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_Toc185510838 \h </w:instrText>
      </w:r>
      <w:r>
        <w:rPr>
          <w:noProof/>
        </w:rPr>
      </w:r>
      <w:r>
        <w:rPr>
          <w:noProof/>
        </w:rPr>
        <w:fldChar w:fldCharType="separate"/>
      </w:r>
      <w:r>
        <w:rPr>
          <w:noProof/>
        </w:rPr>
        <w:t>293</w:t>
      </w:r>
      <w:r>
        <w:rPr>
          <w:noProof/>
        </w:rPr>
        <w:fldChar w:fldCharType="end"/>
      </w:r>
    </w:p>
    <w:p w14:paraId="57737557" w14:textId="2E01ED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_Toc185510839 \h </w:instrText>
      </w:r>
      <w:r>
        <w:rPr>
          <w:noProof/>
        </w:rPr>
      </w:r>
      <w:r>
        <w:rPr>
          <w:noProof/>
        </w:rPr>
        <w:fldChar w:fldCharType="separate"/>
      </w:r>
      <w:r>
        <w:rPr>
          <w:noProof/>
        </w:rPr>
        <w:t>293</w:t>
      </w:r>
      <w:r>
        <w:rPr>
          <w:noProof/>
        </w:rPr>
        <w:fldChar w:fldCharType="end"/>
      </w:r>
    </w:p>
    <w:p w14:paraId="03695C95" w14:textId="1ACADFC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_Toc185510840 \h </w:instrText>
      </w:r>
      <w:r>
        <w:rPr>
          <w:noProof/>
        </w:rPr>
      </w:r>
      <w:r>
        <w:rPr>
          <w:noProof/>
        </w:rPr>
        <w:fldChar w:fldCharType="separate"/>
      </w:r>
      <w:r>
        <w:rPr>
          <w:noProof/>
        </w:rPr>
        <w:t>293</w:t>
      </w:r>
      <w:r>
        <w:rPr>
          <w:noProof/>
        </w:rPr>
        <w:fldChar w:fldCharType="end"/>
      </w:r>
    </w:p>
    <w:p w14:paraId="7C1168A9" w14:textId="29E6CBE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_Toc185510841 \h </w:instrText>
      </w:r>
      <w:r>
        <w:rPr>
          <w:noProof/>
        </w:rPr>
      </w:r>
      <w:r>
        <w:rPr>
          <w:noProof/>
        </w:rPr>
        <w:fldChar w:fldCharType="separate"/>
      </w:r>
      <w:r>
        <w:rPr>
          <w:noProof/>
        </w:rPr>
        <w:t>293</w:t>
      </w:r>
      <w:r>
        <w:rPr>
          <w:noProof/>
        </w:rPr>
        <w:fldChar w:fldCharType="end"/>
      </w:r>
    </w:p>
    <w:p w14:paraId="42E925DD" w14:textId="5EE77A0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_Toc185510842 \h </w:instrText>
      </w:r>
      <w:r>
        <w:rPr>
          <w:noProof/>
        </w:rPr>
      </w:r>
      <w:r>
        <w:rPr>
          <w:noProof/>
        </w:rPr>
        <w:fldChar w:fldCharType="separate"/>
      </w:r>
      <w:r>
        <w:rPr>
          <w:noProof/>
        </w:rPr>
        <w:t>293</w:t>
      </w:r>
      <w:r>
        <w:rPr>
          <w:noProof/>
        </w:rPr>
        <w:fldChar w:fldCharType="end"/>
      </w:r>
    </w:p>
    <w:p w14:paraId="055E5C8A" w14:textId="64812E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_Toc185510843 \h </w:instrText>
      </w:r>
      <w:r>
        <w:rPr>
          <w:noProof/>
        </w:rPr>
      </w:r>
      <w:r>
        <w:rPr>
          <w:noProof/>
        </w:rPr>
        <w:fldChar w:fldCharType="separate"/>
      </w:r>
      <w:r>
        <w:rPr>
          <w:noProof/>
        </w:rPr>
        <w:t>293</w:t>
      </w:r>
      <w:r>
        <w:rPr>
          <w:noProof/>
        </w:rPr>
        <w:fldChar w:fldCharType="end"/>
      </w:r>
    </w:p>
    <w:p w14:paraId="1010D807" w14:textId="0FC02B7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_Toc185510844 \h </w:instrText>
      </w:r>
      <w:r>
        <w:rPr>
          <w:noProof/>
        </w:rPr>
      </w:r>
      <w:r>
        <w:rPr>
          <w:noProof/>
        </w:rPr>
        <w:fldChar w:fldCharType="separate"/>
      </w:r>
      <w:r>
        <w:rPr>
          <w:noProof/>
        </w:rPr>
        <w:t>293</w:t>
      </w:r>
      <w:r>
        <w:rPr>
          <w:noProof/>
        </w:rPr>
        <w:fldChar w:fldCharType="end"/>
      </w:r>
    </w:p>
    <w:p w14:paraId="713C395D" w14:textId="090DD798"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_Toc185510845 \h </w:instrText>
      </w:r>
      <w:r>
        <w:rPr>
          <w:noProof/>
        </w:rPr>
      </w:r>
      <w:r>
        <w:rPr>
          <w:noProof/>
        </w:rPr>
        <w:fldChar w:fldCharType="separate"/>
      </w:r>
      <w:r>
        <w:rPr>
          <w:noProof/>
        </w:rPr>
        <w:t>293</w:t>
      </w:r>
      <w:r>
        <w:rPr>
          <w:noProof/>
        </w:rPr>
        <w:fldChar w:fldCharType="end"/>
      </w:r>
    </w:p>
    <w:p w14:paraId="2E71A729" w14:textId="73513D0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_Toc185510846 \h </w:instrText>
      </w:r>
      <w:r>
        <w:rPr>
          <w:noProof/>
        </w:rPr>
      </w:r>
      <w:r>
        <w:rPr>
          <w:noProof/>
        </w:rPr>
        <w:fldChar w:fldCharType="separate"/>
      </w:r>
      <w:r>
        <w:rPr>
          <w:noProof/>
        </w:rPr>
        <w:t>293</w:t>
      </w:r>
      <w:r>
        <w:rPr>
          <w:noProof/>
        </w:rPr>
        <w:fldChar w:fldCharType="end"/>
      </w:r>
    </w:p>
    <w:p w14:paraId="5926ABD5" w14:textId="0B5D53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_Toc185510847 \h </w:instrText>
      </w:r>
      <w:r>
        <w:rPr>
          <w:noProof/>
        </w:rPr>
      </w:r>
      <w:r>
        <w:rPr>
          <w:noProof/>
        </w:rPr>
        <w:fldChar w:fldCharType="separate"/>
      </w:r>
      <w:r>
        <w:rPr>
          <w:noProof/>
        </w:rPr>
        <w:t>294</w:t>
      </w:r>
      <w:r>
        <w:rPr>
          <w:noProof/>
        </w:rPr>
        <w:fldChar w:fldCharType="end"/>
      </w:r>
    </w:p>
    <w:p w14:paraId="3B9ADF59" w14:textId="441E393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_Toc185510848 \h </w:instrText>
      </w:r>
      <w:r>
        <w:rPr>
          <w:noProof/>
        </w:rPr>
      </w:r>
      <w:r>
        <w:rPr>
          <w:noProof/>
        </w:rPr>
        <w:fldChar w:fldCharType="separate"/>
      </w:r>
      <w:r>
        <w:rPr>
          <w:noProof/>
        </w:rPr>
        <w:t>294</w:t>
      </w:r>
      <w:r>
        <w:rPr>
          <w:noProof/>
        </w:rPr>
        <w:fldChar w:fldCharType="end"/>
      </w:r>
    </w:p>
    <w:p w14:paraId="3F77326C" w14:textId="210722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_Toc185510849 \h </w:instrText>
      </w:r>
      <w:r>
        <w:rPr>
          <w:noProof/>
        </w:rPr>
      </w:r>
      <w:r>
        <w:rPr>
          <w:noProof/>
        </w:rPr>
        <w:fldChar w:fldCharType="separate"/>
      </w:r>
      <w:r>
        <w:rPr>
          <w:noProof/>
        </w:rPr>
        <w:t>294</w:t>
      </w:r>
      <w:r>
        <w:rPr>
          <w:noProof/>
        </w:rPr>
        <w:fldChar w:fldCharType="end"/>
      </w:r>
    </w:p>
    <w:p w14:paraId="5AD631F3" w14:textId="11508F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Network Slice Information Sets</w:t>
      </w:r>
      <w:r>
        <w:rPr>
          <w:noProof/>
        </w:rPr>
        <w:tab/>
      </w:r>
      <w:r>
        <w:rPr>
          <w:noProof/>
        </w:rPr>
        <w:fldChar w:fldCharType="begin" w:fldLock="1"/>
      </w:r>
      <w:r>
        <w:rPr>
          <w:noProof/>
        </w:rPr>
        <w:instrText xml:space="preserve"> PAGEREF _Toc185510850 \h </w:instrText>
      </w:r>
      <w:r>
        <w:rPr>
          <w:noProof/>
        </w:rPr>
      </w:r>
      <w:r>
        <w:rPr>
          <w:noProof/>
        </w:rPr>
        <w:fldChar w:fldCharType="separate"/>
      </w:r>
      <w:r>
        <w:rPr>
          <w:noProof/>
        </w:rPr>
        <w:t>295</w:t>
      </w:r>
      <w:r>
        <w:rPr>
          <w:noProof/>
        </w:rPr>
        <w:fldChar w:fldCharType="end"/>
      </w:r>
    </w:p>
    <w:p w14:paraId="66471383" w14:textId="4477E18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_Toc185510851 \h </w:instrText>
      </w:r>
      <w:r>
        <w:rPr>
          <w:noProof/>
        </w:rPr>
      </w:r>
      <w:r>
        <w:rPr>
          <w:noProof/>
        </w:rPr>
        <w:fldChar w:fldCharType="separate"/>
      </w:r>
      <w:r>
        <w:rPr>
          <w:noProof/>
        </w:rPr>
        <w:t>295</w:t>
      </w:r>
      <w:r>
        <w:rPr>
          <w:noProof/>
        </w:rPr>
        <w:fldChar w:fldCharType="end"/>
      </w:r>
    </w:p>
    <w:p w14:paraId="4FC4796E" w14:textId="1CE9A9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_Toc185510852 \h </w:instrText>
      </w:r>
      <w:r>
        <w:rPr>
          <w:noProof/>
        </w:rPr>
      </w:r>
      <w:r>
        <w:rPr>
          <w:noProof/>
        </w:rPr>
        <w:fldChar w:fldCharType="separate"/>
      </w:r>
      <w:r>
        <w:rPr>
          <w:noProof/>
        </w:rPr>
        <w:t>295</w:t>
      </w:r>
      <w:r>
        <w:rPr>
          <w:noProof/>
        </w:rPr>
        <w:fldChar w:fldCharType="end"/>
      </w:r>
    </w:p>
    <w:p w14:paraId="3F735FEE" w14:textId="3BE90F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_Toc185510853 \h </w:instrText>
      </w:r>
      <w:r>
        <w:rPr>
          <w:noProof/>
        </w:rPr>
      </w:r>
      <w:r>
        <w:rPr>
          <w:noProof/>
        </w:rPr>
        <w:fldChar w:fldCharType="separate"/>
      </w:r>
      <w:r>
        <w:rPr>
          <w:noProof/>
        </w:rPr>
        <w:t>295</w:t>
      </w:r>
      <w:r>
        <w:rPr>
          <w:noProof/>
        </w:rPr>
        <w:fldChar w:fldCharType="end"/>
      </w:r>
    </w:p>
    <w:p w14:paraId="483407AD" w14:textId="09040A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_Toc185510854 \h </w:instrText>
      </w:r>
      <w:r>
        <w:rPr>
          <w:noProof/>
        </w:rPr>
      </w:r>
      <w:r>
        <w:rPr>
          <w:noProof/>
        </w:rPr>
        <w:fldChar w:fldCharType="separate"/>
      </w:r>
      <w:r>
        <w:rPr>
          <w:noProof/>
        </w:rPr>
        <w:t>295</w:t>
      </w:r>
      <w:r>
        <w:rPr>
          <w:noProof/>
        </w:rPr>
        <w:fldChar w:fldCharType="end"/>
      </w:r>
    </w:p>
    <w:p w14:paraId="0F174600" w14:textId="03ECC9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_Toc185510855 \h </w:instrText>
      </w:r>
      <w:r>
        <w:rPr>
          <w:noProof/>
        </w:rPr>
      </w:r>
      <w:r>
        <w:rPr>
          <w:noProof/>
        </w:rPr>
        <w:fldChar w:fldCharType="separate"/>
      </w:r>
      <w:r>
        <w:rPr>
          <w:noProof/>
        </w:rPr>
        <w:t>296</w:t>
      </w:r>
      <w:r>
        <w:rPr>
          <w:noProof/>
        </w:rPr>
        <w:fldChar w:fldCharType="end"/>
      </w:r>
    </w:p>
    <w:p w14:paraId="0AE532CA" w14:textId="5F03639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_Toc185510856 \h </w:instrText>
      </w:r>
      <w:r>
        <w:rPr>
          <w:noProof/>
        </w:rPr>
      </w:r>
      <w:r>
        <w:rPr>
          <w:noProof/>
        </w:rPr>
        <w:fldChar w:fldCharType="separate"/>
      </w:r>
      <w:r>
        <w:rPr>
          <w:noProof/>
        </w:rPr>
        <w:t>296</w:t>
      </w:r>
      <w:r>
        <w:rPr>
          <w:noProof/>
        </w:rPr>
        <w:fldChar w:fldCharType="end"/>
      </w:r>
    </w:p>
    <w:p w14:paraId="15DA191F" w14:textId="036A344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6.16.3.2.4.2</w:t>
      </w:r>
      <w:r>
        <w:rPr>
          <w:rFonts w:asciiTheme="minorHAnsi" w:eastAsiaTheme="minorEastAsia" w:hAnsiTheme="minorHAnsi" w:cstheme="minorBidi"/>
          <w:noProof/>
          <w:kern w:val="2"/>
          <w:sz w:val="22"/>
          <w:szCs w:val="22"/>
          <w:lang w:eastAsia="ko-KR"/>
          <w14:ligatures w14:val="standardContextual"/>
        </w:rPr>
        <w:tab/>
      </w:r>
      <w:r>
        <w:rPr>
          <w:noProof/>
        </w:rPr>
        <w:t>Operation: Deliver</w:t>
      </w:r>
      <w:r>
        <w:rPr>
          <w:noProof/>
        </w:rPr>
        <w:tab/>
      </w:r>
      <w:r>
        <w:rPr>
          <w:noProof/>
        </w:rPr>
        <w:fldChar w:fldCharType="begin" w:fldLock="1"/>
      </w:r>
      <w:r>
        <w:rPr>
          <w:noProof/>
        </w:rPr>
        <w:instrText xml:space="preserve"> PAGEREF _Toc185510857 \h </w:instrText>
      </w:r>
      <w:r>
        <w:rPr>
          <w:noProof/>
        </w:rPr>
      </w:r>
      <w:r>
        <w:rPr>
          <w:noProof/>
        </w:rPr>
        <w:fldChar w:fldCharType="separate"/>
      </w:r>
      <w:r>
        <w:rPr>
          <w:noProof/>
        </w:rPr>
        <w:t>296</w:t>
      </w:r>
      <w:r>
        <w:rPr>
          <w:noProof/>
        </w:rPr>
        <w:fldChar w:fldCharType="end"/>
      </w:r>
    </w:p>
    <w:p w14:paraId="6B027467" w14:textId="1DDA6505"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_Toc185510858 \h </w:instrText>
      </w:r>
      <w:r>
        <w:rPr>
          <w:noProof/>
        </w:rPr>
      </w:r>
      <w:r>
        <w:rPr>
          <w:noProof/>
        </w:rPr>
        <w:fldChar w:fldCharType="separate"/>
      </w:r>
      <w:r>
        <w:rPr>
          <w:noProof/>
        </w:rPr>
        <w:t>296</w:t>
      </w:r>
      <w:r>
        <w:rPr>
          <w:noProof/>
        </w:rPr>
        <w:fldChar w:fldCharType="end"/>
      </w:r>
    </w:p>
    <w:p w14:paraId="583891D2" w14:textId="3B578B54"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_Toc185510859 \h </w:instrText>
      </w:r>
      <w:r>
        <w:rPr>
          <w:noProof/>
        </w:rPr>
      </w:r>
      <w:r>
        <w:rPr>
          <w:noProof/>
        </w:rPr>
        <w:fldChar w:fldCharType="separate"/>
      </w:r>
      <w:r>
        <w:rPr>
          <w:noProof/>
        </w:rPr>
        <w:t>297</w:t>
      </w:r>
      <w:r>
        <w:rPr>
          <w:noProof/>
        </w:rPr>
        <w:fldChar w:fldCharType="end"/>
      </w:r>
    </w:p>
    <w:p w14:paraId="0D3F0F9E" w14:textId="3048D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_Toc185510860 \h </w:instrText>
      </w:r>
      <w:r>
        <w:rPr>
          <w:noProof/>
        </w:rPr>
      </w:r>
      <w:r>
        <w:rPr>
          <w:noProof/>
        </w:rPr>
        <w:fldChar w:fldCharType="separate"/>
      </w:r>
      <w:r>
        <w:rPr>
          <w:noProof/>
        </w:rPr>
        <w:t>297</w:t>
      </w:r>
      <w:r>
        <w:rPr>
          <w:noProof/>
        </w:rPr>
        <w:fldChar w:fldCharType="end"/>
      </w:r>
    </w:p>
    <w:p w14:paraId="4746CA35" w14:textId="0C892CD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_Toc185510861 \h </w:instrText>
      </w:r>
      <w:r>
        <w:rPr>
          <w:noProof/>
        </w:rPr>
      </w:r>
      <w:r>
        <w:rPr>
          <w:noProof/>
        </w:rPr>
        <w:fldChar w:fldCharType="separate"/>
      </w:r>
      <w:r>
        <w:rPr>
          <w:noProof/>
        </w:rPr>
        <w:t>297</w:t>
      </w:r>
      <w:r>
        <w:rPr>
          <w:noProof/>
        </w:rPr>
        <w:fldChar w:fldCharType="end"/>
      </w:r>
    </w:p>
    <w:p w14:paraId="01C83ABC" w14:textId="3079FE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_Toc185510862 \h </w:instrText>
      </w:r>
      <w:r>
        <w:rPr>
          <w:noProof/>
        </w:rPr>
      </w:r>
      <w:r>
        <w:rPr>
          <w:noProof/>
        </w:rPr>
        <w:fldChar w:fldCharType="separate"/>
      </w:r>
      <w:r>
        <w:rPr>
          <w:noProof/>
        </w:rPr>
        <w:t>298</w:t>
      </w:r>
      <w:r>
        <w:rPr>
          <w:noProof/>
        </w:rPr>
        <w:fldChar w:fldCharType="end"/>
      </w:r>
    </w:p>
    <w:p w14:paraId="7981EBDA" w14:textId="57B8525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_Toc185510863 \h </w:instrText>
      </w:r>
      <w:r>
        <w:rPr>
          <w:noProof/>
        </w:rPr>
      </w:r>
      <w:r>
        <w:rPr>
          <w:noProof/>
        </w:rPr>
        <w:fldChar w:fldCharType="separate"/>
      </w:r>
      <w:r>
        <w:rPr>
          <w:noProof/>
        </w:rPr>
        <w:t>298</w:t>
      </w:r>
      <w:r>
        <w:rPr>
          <w:noProof/>
        </w:rPr>
        <w:fldChar w:fldCharType="end"/>
      </w:r>
    </w:p>
    <w:p w14:paraId="0841F4D3" w14:textId="70EEEEF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_Toc185510864 \h </w:instrText>
      </w:r>
      <w:r>
        <w:rPr>
          <w:noProof/>
        </w:rPr>
      </w:r>
      <w:r>
        <w:rPr>
          <w:noProof/>
        </w:rPr>
        <w:fldChar w:fldCharType="separate"/>
      </w:r>
      <w:r>
        <w:rPr>
          <w:noProof/>
        </w:rPr>
        <w:t>298</w:t>
      </w:r>
      <w:r>
        <w:rPr>
          <w:noProof/>
        </w:rPr>
        <w:fldChar w:fldCharType="end"/>
      </w:r>
    </w:p>
    <w:p w14:paraId="6559F8F9" w14:textId="72449F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_Toc185510865 \h </w:instrText>
      </w:r>
      <w:r>
        <w:rPr>
          <w:noProof/>
        </w:rPr>
      </w:r>
      <w:r>
        <w:rPr>
          <w:noProof/>
        </w:rPr>
        <w:fldChar w:fldCharType="separate"/>
      </w:r>
      <w:r>
        <w:rPr>
          <w:noProof/>
        </w:rPr>
        <w:t>298</w:t>
      </w:r>
      <w:r>
        <w:rPr>
          <w:noProof/>
        </w:rPr>
        <w:fldChar w:fldCharType="end"/>
      </w:r>
    </w:p>
    <w:p w14:paraId="47B15CBF" w14:textId="2A09B9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NSInfoRetResp</w:t>
      </w:r>
      <w:r>
        <w:rPr>
          <w:noProof/>
        </w:rPr>
        <w:tab/>
      </w:r>
      <w:r>
        <w:rPr>
          <w:noProof/>
        </w:rPr>
        <w:fldChar w:fldCharType="begin" w:fldLock="1"/>
      </w:r>
      <w:r>
        <w:rPr>
          <w:noProof/>
        </w:rPr>
        <w:instrText xml:space="preserve"> PAGEREF _Toc185510866 \h </w:instrText>
      </w:r>
      <w:r>
        <w:rPr>
          <w:noProof/>
        </w:rPr>
      </w:r>
      <w:r>
        <w:rPr>
          <w:noProof/>
        </w:rPr>
        <w:fldChar w:fldCharType="separate"/>
      </w:r>
      <w:r>
        <w:rPr>
          <w:noProof/>
        </w:rPr>
        <w:t>298</w:t>
      </w:r>
      <w:r>
        <w:rPr>
          <w:noProof/>
        </w:rPr>
        <w:fldChar w:fldCharType="end"/>
      </w:r>
    </w:p>
    <w:p w14:paraId="7A3FE1A0" w14:textId="2D98D9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NSInfoDelReq</w:t>
      </w:r>
      <w:r>
        <w:rPr>
          <w:noProof/>
        </w:rPr>
        <w:tab/>
      </w:r>
      <w:r>
        <w:rPr>
          <w:noProof/>
        </w:rPr>
        <w:fldChar w:fldCharType="begin" w:fldLock="1"/>
      </w:r>
      <w:r>
        <w:rPr>
          <w:noProof/>
        </w:rPr>
        <w:instrText xml:space="preserve"> PAGEREF _Toc185510867 \h </w:instrText>
      </w:r>
      <w:r>
        <w:rPr>
          <w:noProof/>
        </w:rPr>
      </w:r>
      <w:r>
        <w:rPr>
          <w:noProof/>
        </w:rPr>
        <w:fldChar w:fldCharType="separate"/>
      </w:r>
      <w:r>
        <w:rPr>
          <w:noProof/>
        </w:rPr>
        <w:t>299</w:t>
      </w:r>
      <w:r>
        <w:rPr>
          <w:noProof/>
        </w:rPr>
        <w:fldChar w:fldCharType="end"/>
      </w:r>
    </w:p>
    <w:p w14:paraId="7FBFB9F2" w14:textId="16192D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NSInfoSet</w:t>
      </w:r>
      <w:r>
        <w:rPr>
          <w:noProof/>
        </w:rPr>
        <w:tab/>
      </w:r>
      <w:r>
        <w:rPr>
          <w:noProof/>
        </w:rPr>
        <w:fldChar w:fldCharType="begin" w:fldLock="1"/>
      </w:r>
      <w:r>
        <w:rPr>
          <w:noProof/>
        </w:rPr>
        <w:instrText xml:space="preserve"> PAGEREF _Toc185510868 \h </w:instrText>
      </w:r>
      <w:r>
        <w:rPr>
          <w:noProof/>
        </w:rPr>
      </w:r>
      <w:r>
        <w:rPr>
          <w:noProof/>
        </w:rPr>
        <w:fldChar w:fldCharType="separate"/>
      </w:r>
      <w:r>
        <w:rPr>
          <w:noProof/>
        </w:rPr>
        <w:t>299</w:t>
      </w:r>
      <w:r>
        <w:rPr>
          <w:noProof/>
        </w:rPr>
        <w:fldChar w:fldCharType="end"/>
      </w:r>
    </w:p>
    <w:p w14:paraId="794D7ECF" w14:textId="3372FB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ServArea</w:t>
      </w:r>
      <w:r>
        <w:rPr>
          <w:noProof/>
        </w:rPr>
        <w:tab/>
      </w:r>
      <w:r>
        <w:rPr>
          <w:noProof/>
        </w:rPr>
        <w:fldChar w:fldCharType="begin" w:fldLock="1"/>
      </w:r>
      <w:r>
        <w:rPr>
          <w:noProof/>
        </w:rPr>
        <w:instrText xml:space="preserve"> PAGEREF _Toc185510869 \h </w:instrText>
      </w:r>
      <w:r>
        <w:rPr>
          <w:noProof/>
        </w:rPr>
      </w:r>
      <w:r>
        <w:rPr>
          <w:noProof/>
        </w:rPr>
        <w:fldChar w:fldCharType="separate"/>
      </w:r>
      <w:r>
        <w:rPr>
          <w:noProof/>
        </w:rPr>
        <w:t>299</w:t>
      </w:r>
      <w:r>
        <w:rPr>
          <w:noProof/>
        </w:rPr>
        <w:fldChar w:fldCharType="end"/>
      </w:r>
    </w:p>
    <w:p w14:paraId="2D06BBD1" w14:textId="680004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_Toc185510870 \h </w:instrText>
      </w:r>
      <w:r>
        <w:rPr>
          <w:noProof/>
        </w:rPr>
      </w:r>
      <w:r>
        <w:rPr>
          <w:noProof/>
        </w:rPr>
        <w:fldChar w:fldCharType="separate"/>
      </w:r>
      <w:r>
        <w:rPr>
          <w:noProof/>
        </w:rPr>
        <w:t>299</w:t>
      </w:r>
      <w:r>
        <w:rPr>
          <w:noProof/>
        </w:rPr>
        <w:fldChar w:fldCharType="end"/>
      </w:r>
    </w:p>
    <w:p w14:paraId="76601B10" w14:textId="3A9CC6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_Toc185510871 \h </w:instrText>
      </w:r>
      <w:r>
        <w:rPr>
          <w:noProof/>
        </w:rPr>
      </w:r>
      <w:r>
        <w:rPr>
          <w:noProof/>
        </w:rPr>
        <w:fldChar w:fldCharType="separate"/>
      </w:r>
      <w:r>
        <w:rPr>
          <w:noProof/>
        </w:rPr>
        <w:t>299</w:t>
      </w:r>
      <w:r>
        <w:rPr>
          <w:noProof/>
        </w:rPr>
        <w:fldChar w:fldCharType="end"/>
      </w:r>
    </w:p>
    <w:p w14:paraId="5FFB225B" w14:textId="049B1A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_Toc185510872 \h </w:instrText>
      </w:r>
      <w:r>
        <w:rPr>
          <w:noProof/>
        </w:rPr>
      </w:r>
      <w:r>
        <w:rPr>
          <w:noProof/>
        </w:rPr>
        <w:fldChar w:fldCharType="separate"/>
      </w:r>
      <w:r>
        <w:rPr>
          <w:noProof/>
        </w:rPr>
        <w:t>299</w:t>
      </w:r>
      <w:r>
        <w:rPr>
          <w:noProof/>
        </w:rPr>
        <w:fldChar w:fldCharType="end"/>
      </w:r>
    </w:p>
    <w:p w14:paraId="4061EC7A" w14:textId="1C71B3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ReqSliceInfo</w:t>
      </w:r>
      <w:r>
        <w:rPr>
          <w:noProof/>
        </w:rPr>
        <w:tab/>
      </w:r>
      <w:r>
        <w:rPr>
          <w:noProof/>
        </w:rPr>
        <w:fldChar w:fldCharType="begin" w:fldLock="1"/>
      </w:r>
      <w:r>
        <w:rPr>
          <w:noProof/>
        </w:rPr>
        <w:instrText xml:space="preserve"> PAGEREF _Toc185510873 \h </w:instrText>
      </w:r>
      <w:r>
        <w:rPr>
          <w:noProof/>
        </w:rPr>
      </w:r>
      <w:r>
        <w:rPr>
          <w:noProof/>
        </w:rPr>
        <w:fldChar w:fldCharType="separate"/>
      </w:r>
      <w:r>
        <w:rPr>
          <w:noProof/>
        </w:rPr>
        <w:t>300</w:t>
      </w:r>
      <w:r>
        <w:rPr>
          <w:noProof/>
        </w:rPr>
        <w:fldChar w:fldCharType="end"/>
      </w:r>
    </w:p>
    <w:p w14:paraId="07B9E1FC" w14:textId="0EC71E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_Toc185510874 \h </w:instrText>
      </w:r>
      <w:r>
        <w:rPr>
          <w:noProof/>
        </w:rPr>
      </w:r>
      <w:r>
        <w:rPr>
          <w:noProof/>
        </w:rPr>
        <w:fldChar w:fldCharType="separate"/>
      </w:r>
      <w:r>
        <w:rPr>
          <w:noProof/>
        </w:rPr>
        <w:t>300</w:t>
      </w:r>
      <w:r>
        <w:rPr>
          <w:noProof/>
        </w:rPr>
        <w:fldChar w:fldCharType="end"/>
      </w:r>
    </w:p>
    <w:p w14:paraId="011F35FA" w14:textId="4C18775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_Toc185510875 \h </w:instrText>
      </w:r>
      <w:r>
        <w:rPr>
          <w:noProof/>
        </w:rPr>
      </w:r>
      <w:r>
        <w:rPr>
          <w:noProof/>
        </w:rPr>
        <w:fldChar w:fldCharType="separate"/>
      </w:r>
      <w:r>
        <w:rPr>
          <w:noProof/>
        </w:rPr>
        <w:t>300</w:t>
      </w:r>
      <w:r>
        <w:rPr>
          <w:noProof/>
        </w:rPr>
        <w:fldChar w:fldCharType="end"/>
      </w:r>
    </w:p>
    <w:p w14:paraId="2566587E" w14:textId="019F1A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_Toc185510876 \h </w:instrText>
      </w:r>
      <w:r>
        <w:rPr>
          <w:noProof/>
        </w:rPr>
      </w:r>
      <w:r>
        <w:rPr>
          <w:noProof/>
        </w:rPr>
        <w:fldChar w:fldCharType="separate"/>
      </w:r>
      <w:r>
        <w:rPr>
          <w:noProof/>
        </w:rPr>
        <w:t>300</w:t>
      </w:r>
      <w:r>
        <w:rPr>
          <w:noProof/>
        </w:rPr>
        <w:fldChar w:fldCharType="end"/>
      </w:r>
    </w:p>
    <w:p w14:paraId="625D94BE" w14:textId="5E62F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_Toc185510877 \h </w:instrText>
      </w:r>
      <w:r>
        <w:rPr>
          <w:noProof/>
        </w:rPr>
      </w:r>
      <w:r>
        <w:rPr>
          <w:noProof/>
        </w:rPr>
        <w:fldChar w:fldCharType="separate"/>
      </w:r>
      <w:r>
        <w:rPr>
          <w:noProof/>
        </w:rPr>
        <w:t>300</w:t>
      </w:r>
      <w:r>
        <w:rPr>
          <w:noProof/>
        </w:rPr>
        <w:fldChar w:fldCharType="end"/>
      </w:r>
    </w:p>
    <w:p w14:paraId="3B20207E" w14:textId="59BF14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_Toc185510878 \h </w:instrText>
      </w:r>
      <w:r>
        <w:rPr>
          <w:noProof/>
        </w:rPr>
      </w:r>
      <w:r>
        <w:rPr>
          <w:noProof/>
        </w:rPr>
        <w:fldChar w:fldCharType="separate"/>
      </w:r>
      <w:r>
        <w:rPr>
          <w:noProof/>
        </w:rPr>
        <w:t>300</w:t>
      </w:r>
      <w:r>
        <w:rPr>
          <w:noProof/>
        </w:rPr>
        <w:fldChar w:fldCharType="end"/>
      </w:r>
    </w:p>
    <w:p w14:paraId="5A8B4D4D" w14:textId="2429DF2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_Toc185510879 \h </w:instrText>
      </w:r>
      <w:r>
        <w:rPr>
          <w:noProof/>
        </w:rPr>
      </w:r>
      <w:r>
        <w:rPr>
          <w:noProof/>
        </w:rPr>
        <w:fldChar w:fldCharType="separate"/>
      </w:r>
      <w:r>
        <w:rPr>
          <w:noProof/>
        </w:rPr>
        <w:t>300</w:t>
      </w:r>
      <w:r>
        <w:rPr>
          <w:noProof/>
        </w:rPr>
        <w:fldChar w:fldCharType="end"/>
      </w:r>
    </w:p>
    <w:p w14:paraId="2D216069" w14:textId="6FD0D24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_Toc185510880 \h </w:instrText>
      </w:r>
      <w:r>
        <w:rPr>
          <w:noProof/>
        </w:rPr>
      </w:r>
      <w:r>
        <w:rPr>
          <w:noProof/>
        </w:rPr>
        <w:fldChar w:fldCharType="separate"/>
      </w:r>
      <w:r>
        <w:rPr>
          <w:noProof/>
        </w:rPr>
        <w:t>300</w:t>
      </w:r>
      <w:r>
        <w:rPr>
          <w:noProof/>
        </w:rPr>
        <w:fldChar w:fldCharType="end"/>
      </w:r>
    </w:p>
    <w:p w14:paraId="747C6306" w14:textId="5507C76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_Toc185510881 \h </w:instrText>
      </w:r>
      <w:r>
        <w:rPr>
          <w:noProof/>
        </w:rPr>
      </w:r>
      <w:r>
        <w:rPr>
          <w:noProof/>
        </w:rPr>
        <w:fldChar w:fldCharType="separate"/>
      </w:r>
      <w:r>
        <w:rPr>
          <w:noProof/>
        </w:rPr>
        <w:t>301</w:t>
      </w:r>
      <w:r>
        <w:rPr>
          <w:noProof/>
        </w:rPr>
        <w:fldChar w:fldCharType="end"/>
      </w:r>
    </w:p>
    <w:p w14:paraId="62EFD6F0" w14:textId="7CF961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_Toc185510882 \h </w:instrText>
      </w:r>
      <w:r>
        <w:rPr>
          <w:noProof/>
        </w:rPr>
      </w:r>
      <w:r>
        <w:rPr>
          <w:noProof/>
        </w:rPr>
        <w:fldChar w:fldCharType="separate"/>
      </w:r>
      <w:r>
        <w:rPr>
          <w:noProof/>
        </w:rPr>
        <w:t>301</w:t>
      </w:r>
      <w:r>
        <w:rPr>
          <w:noProof/>
        </w:rPr>
        <w:fldChar w:fldCharType="end"/>
      </w:r>
    </w:p>
    <w:p w14:paraId="26159579" w14:textId="3FE1270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6.17</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_Toc185510883 \h </w:instrText>
      </w:r>
      <w:r>
        <w:rPr>
          <w:noProof/>
        </w:rPr>
      </w:r>
      <w:r>
        <w:rPr>
          <w:noProof/>
        </w:rPr>
        <w:fldChar w:fldCharType="separate"/>
      </w:r>
      <w:r>
        <w:rPr>
          <w:noProof/>
        </w:rPr>
        <w:t>301</w:t>
      </w:r>
      <w:r>
        <w:rPr>
          <w:noProof/>
        </w:rPr>
        <w:fldChar w:fldCharType="end"/>
      </w:r>
    </w:p>
    <w:p w14:paraId="25140618" w14:textId="1E67C01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6.18</w:t>
      </w:r>
      <w:r>
        <w:rPr>
          <w:rFonts w:asciiTheme="minorHAnsi" w:eastAsiaTheme="minorEastAsia" w:hAnsiTheme="minorHAnsi" w:cstheme="minorBidi"/>
          <w:noProof/>
          <w:kern w:val="2"/>
          <w:sz w:val="2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_Toc185510884 \h </w:instrText>
      </w:r>
      <w:r>
        <w:rPr>
          <w:noProof/>
        </w:rPr>
      </w:r>
      <w:r>
        <w:rPr>
          <w:noProof/>
        </w:rPr>
        <w:fldChar w:fldCharType="separate"/>
      </w:r>
      <w:r>
        <w:rPr>
          <w:noProof/>
        </w:rPr>
        <w:t>301</w:t>
      </w:r>
      <w:r>
        <w:rPr>
          <w:noProof/>
        </w:rPr>
        <w:fldChar w:fldCharType="end"/>
      </w:r>
    </w:p>
    <w:p w14:paraId="0C3A96F8" w14:textId="2EAB6F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_Toc185510885 \h </w:instrText>
      </w:r>
      <w:r>
        <w:rPr>
          <w:noProof/>
        </w:rPr>
      </w:r>
      <w:r>
        <w:rPr>
          <w:noProof/>
        </w:rPr>
        <w:fldChar w:fldCharType="separate"/>
      </w:r>
      <w:r>
        <w:rPr>
          <w:noProof/>
        </w:rPr>
        <w:t>301</w:t>
      </w:r>
      <w:r>
        <w:rPr>
          <w:noProof/>
        </w:rPr>
        <w:fldChar w:fldCharType="end"/>
      </w:r>
    </w:p>
    <w:p w14:paraId="3EBE702D" w14:textId="6624137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_Toc185510886 \h </w:instrText>
      </w:r>
      <w:r>
        <w:rPr>
          <w:noProof/>
        </w:rPr>
      </w:r>
      <w:r>
        <w:rPr>
          <w:noProof/>
        </w:rPr>
        <w:fldChar w:fldCharType="separate"/>
      </w:r>
      <w:r>
        <w:rPr>
          <w:noProof/>
        </w:rPr>
        <w:t>301</w:t>
      </w:r>
      <w:r>
        <w:rPr>
          <w:noProof/>
        </w:rPr>
        <w:fldChar w:fldCharType="end"/>
      </w:r>
    </w:p>
    <w:p w14:paraId="2AE23E26" w14:textId="7044B9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_Toc185510887 \h </w:instrText>
      </w:r>
      <w:r>
        <w:rPr>
          <w:noProof/>
        </w:rPr>
      </w:r>
      <w:r>
        <w:rPr>
          <w:noProof/>
        </w:rPr>
        <w:fldChar w:fldCharType="separate"/>
      </w:r>
      <w:r>
        <w:rPr>
          <w:noProof/>
        </w:rPr>
        <w:t>301</w:t>
      </w:r>
      <w:r>
        <w:rPr>
          <w:noProof/>
        </w:rPr>
        <w:fldChar w:fldCharType="end"/>
      </w:r>
    </w:p>
    <w:p w14:paraId="4476FC70" w14:textId="402F30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_Toc185510888 \h </w:instrText>
      </w:r>
      <w:r>
        <w:rPr>
          <w:noProof/>
        </w:rPr>
      </w:r>
      <w:r>
        <w:rPr>
          <w:noProof/>
        </w:rPr>
        <w:fldChar w:fldCharType="separate"/>
      </w:r>
      <w:r>
        <w:rPr>
          <w:noProof/>
        </w:rPr>
        <w:t>301</w:t>
      </w:r>
      <w:r>
        <w:rPr>
          <w:noProof/>
        </w:rPr>
        <w:fldChar w:fldCharType="end"/>
      </w:r>
    </w:p>
    <w:p w14:paraId="23BF3D37" w14:textId="67CD06B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_Toc185510889 \h </w:instrText>
      </w:r>
      <w:r>
        <w:rPr>
          <w:noProof/>
        </w:rPr>
      </w:r>
      <w:r>
        <w:rPr>
          <w:noProof/>
        </w:rPr>
        <w:fldChar w:fldCharType="separate"/>
      </w:r>
      <w:r>
        <w:rPr>
          <w:noProof/>
        </w:rPr>
        <w:t>301</w:t>
      </w:r>
      <w:r>
        <w:rPr>
          <w:noProof/>
        </w:rPr>
        <w:fldChar w:fldCharType="end"/>
      </w:r>
    </w:p>
    <w:p w14:paraId="7A9C295D" w14:textId="2DE4FC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_Toc185510890 \h </w:instrText>
      </w:r>
      <w:r>
        <w:rPr>
          <w:noProof/>
        </w:rPr>
      </w:r>
      <w:r>
        <w:rPr>
          <w:noProof/>
        </w:rPr>
        <w:fldChar w:fldCharType="separate"/>
      </w:r>
      <w:r>
        <w:rPr>
          <w:noProof/>
        </w:rPr>
        <w:t>302</w:t>
      </w:r>
      <w:r>
        <w:rPr>
          <w:noProof/>
        </w:rPr>
        <w:fldChar w:fldCharType="end"/>
      </w:r>
    </w:p>
    <w:p w14:paraId="53EBD270" w14:textId="7E9DE9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_Toc185510891 \h </w:instrText>
      </w:r>
      <w:r>
        <w:rPr>
          <w:noProof/>
        </w:rPr>
      </w:r>
      <w:r>
        <w:rPr>
          <w:noProof/>
        </w:rPr>
        <w:fldChar w:fldCharType="separate"/>
      </w:r>
      <w:r>
        <w:rPr>
          <w:noProof/>
        </w:rPr>
        <w:t>302</w:t>
      </w:r>
      <w:r>
        <w:rPr>
          <w:noProof/>
        </w:rPr>
        <w:fldChar w:fldCharType="end"/>
      </w:r>
    </w:p>
    <w:p w14:paraId="18F5040F" w14:textId="5C484DC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_Toc185510892 \h </w:instrText>
      </w:r>
      <w:r>
        <w:rPr>
          <w:noProof/>
        </w:rPr>
      </w:r>
      <w:r>
        <w:rPr>
          <w:noProof/>
        </w:rPr>
        <w:fldChar w:fldCharType="separate"/>
      </w:r>
      <w:r>
        <w:rPr>
          <w:noProof/>
        </w:rPr>
        <w:t>302</w:t>
      </w:r>
      <w:r>
        <w:rPr>
          <w:noProof/>
        </w:rPr>
        <w:fldChar w:fldCharType="end"/>
      </w:r>
    </w:p>
    <w:p w14:paraId="0AA9601C" w14:textId="25C9A44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_Toc185510893 \h </w:instrText>
      </w:r>
      <w:r>
        <w:rPr>
          <w:noProof/>
        </w:rPr>
      </w:r>
      <w:r>
        <w:rPr>
          <w:noProof/>
        </w:rPr>
        <w:fldChar w:fldCharType="separate"/>
      </w:r>
      <w:r>
        <w:rPr>
          <w:noProof/>
        </w:rPr>
        <w:t>303</w:t>
      </w:r>
      <w:r>
        <w:rPr>
          <w:noProof/>
        </w:rPr>
        <w:fldChar w:fldCharType="end"/>
      </w:r>
    </w:p>
    <w:p w14:paraId="1ED8CF8A" w14:textId="0ABE66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_Toc185510894 \h </w:instrText>
      </w:r>
      <w:r>
        <w:rPr>
          <w:noProof/>
        </w:rPr>
      </w:r>
      <w:r>
        <w:rPr>
          <w:noProof/>
        </w:rPr>
        <w:fldChar w:fldCharType="separate"/>
      </w:r>
      <w:r>
        <w:rPr>
          <w:noProof/>
        </w:rPr>
        <w:t>303</w:t>
      </w:r>
      <w:r>
        <w:rPr>
          <w:noProof/>
        </w:rPr>
        <w:fldChar w:fldCharType="end"/>
      </w:r>
    </w:p>
    <w:p w14:paraId="7E9EB1E7" w14:textId="396428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_Toc185510895 \h </w:instrText>
      </w:r>
      <w:r>
        <w:rPr>
          <w:noProof/>
        </w:rPr>
      </w:r>
      <w:r>
        <w:rPr>
          <w:noProof/>
        </w:rPr>
        <w:fldChar w:fldCharType="separate"/>
      </w:r>
      <w:r>
        <w:rPr>
          <w:noProof/>
        </w:rPr>
        <w:t>303</w:t>
      </w:r>
      <w:r>
        <w:rPr>
          <w:noProof/>
        </w:rPr>
        <w:fldChar w:fldCharType="end"/>
      </w:r>
    </w:p>
    <w:p w14:paraId="291BE3C7" w14:textId="08D354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_Toc185510896 \h </w:instrText>
      </w:r>
      <w:r>
        <w:rPr>
          <w:noProof/>
        </w:rPr>
      </w:r>
      <w:r>
        <w:rPr>
          <w:noProof/>
        </w:rPr>
        <w:fldChar w:fldCharType="separate"/>
      </w:r>
      <w:r>
        <w:rPr>
          <w:noProof/>
        </w:rPr>
        <w:t>304</w:t>
      </w:r>
      <w:r>
        <w:rPr>
          <w:noProof/>
        </w:rPr>
        <w:fldChar w:fldCharType="end"/>
      </w:r>
    </w:p>
    <w:p w14:paraId="2DFE22AF" w14:textId="5E496F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_Toc185510897 \h </w:instrText>
      </w:r>
      <w:r>
        <w:rPr>
          <w:noProof/>
        </w:rPr>
      </w:r>
      <w:r>
        <w:rPr>
          <w:noProof/>
        </w:rPr>
        <w:fldChar w:fldCharType="separate"/>
      </w:r>
      <w:r>
        <w:rPr>
          <w:noProof/>
        </w:rPr>
        <w:t>304</w:t>
      </w:r>
      <w:r>
        <w:rPr>
          <w:noProof/>
        </w:rPr>
        <w:fldChar w:fldCharType="end"/>
      </w:r>
    </w:p>
    <w:p w14:paraId="098561CE" w14:textId="054CC4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NwSliceAllocReq</w:t>
      </w:r>
      <w:r>
        <w:rPr>
          <w:noProof/>
        </w:rPr>
        <w:tab/>
      </w:r>
      <w:r>
        <w:rPr>
          <w:noProof/>
        </w:rPr>
        <w:fldChar w:fldCharType="begin" w:fldLock="1"/>
      </w:r>
      <w:r>
        <w:rPr>
          <w:noProof/>
        </w:rPr>
        <w:instrText xml:space="preserve"> PAGEREF _Toc185510898 \h </w:instrText>
      </w:r>
      <w:r>
        <w:rPr>
          <w:noProof/>
        </w:rPr>
      </w:r>
      <w:r>
        <w:rPr>
          <w:noProof/>
        </w:rPr>
        <w:fldChar w:fldCharType="separate"/>
      </w:r>
      <w:r>
        <w:rPr>
          <w:noProof/>
        </w:rPr>
        <w:t>304</w:t>
      </w:r>
      <w:r>
        <w:rPr>
          <w:noProof/>
        </w:rPr>
        <w:fldChar w:fldCharType="end"/>
      </w:r>
    </w:p>
    <w:p w14:paraId="5D05C139" w14:textId="332D9C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NwSliceAllocResp</w:t>
      </w:r>
      <w:r>
        <w:rPr>
          <w:noProof/>
        </w:rPr>
        <w:tab/>
      </w:r>
      <w:r>
        <w:rPr>
          <w:noProof/>
        </w:rPr>
        <w:fldChar w:fldCharType="begin" w:fldLock="1"/>
      </w:r>
      <w:r>
        <w:rPr>
          <w:noProof/>
        </w:rPr>
        <w:instrText xml:space="preserve"> PAGEREF _Toc185510899 \h </w:instrText>
      </w:r>
      <w:r>
        <w:rPr>
          <w:noProof/>
        </w:rPr>
      </w:r>
      <w:r>
        <w:rPr>
          <w:noProof/>
        </w:rPr>
        <w:fldChar w:fldCharType="separate"/>
      </w:r>
      <w:r>
        <w:rPr>
          <w:noProof/>
        </w:rPr>
        <w:t>304</w:t>
      </w:r>
      <w:r>
        <w:rPr>
          <w:noProof/>
        </w:rPr>
        <w:fldChar w:fldCharType="end"/>
      </w:r>
    </w:p>
    <w:p w14:paraId="40D29A0C" w14:textId="6C57B7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_Toc185510900 \h </w:instrText>
      </w:r>
      <w:r>
        <w:rPr>
          <w:noProof/>
        </w:rPr>
      </w:r>
      <w:r>
        <w:rPr>
          <w:noProof/>
        </w:rPr>
        <w:fldChar w:fldCharType="separate"/>
      </w:r>
      <w:r>
        <w:rPr>
          <w:noProof/>
        </w:rPr>
        <w:t>304</w:t>
      </w:r>
      <w:r>
        <w:rPr>
          <w:noProof/>
        </w:rPr>
        <w:fldChar w:fldCharType="end"/>
      </w:r>
    </w:p>
    <w:p w14:paraId="6A6C9F3D" w14:textId="482C73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_Toc185510901 \h </w:instrText>
      </w:r>
      <w:r>
        <w:rPr>
          <w:noProof/>
        </w:rPr>
      </w:r>
      <w:r>
        <w:rPr>
          <w:noProof/>
        </w:rPr>
        <w:fldChar w:fldCharType="separate"/>
      </w:r>
      <w:r>
        <w:rPr>
          <w:noProof/>
        </w:rPr>
        <w:t>304</w:t>
      </w:r>
      <w:r>
        <w:rPr>
          <w:noProof/>
        </w:rPr>
        <w:fldChar w:fldCharType="end"/>
      </w:r>
    </w:p>
    <w:p w14:paraId="6425E20A" w14:textId="4716D0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_Toc185510902 \h </w:instrText>
      </w:r>
      <w:r>
        <w:rPr>
          <w:noProof/>
        </w:rPr>
      </w:r>
      <w:r>
        <w:rPr>
          <w:noProof/>
        </w:rPr>
        <w:fldChar w:fldCharType="separate"/>
      </w:r>
      <w:r>
        <w:rPr>
          <w:noProof/>
        </w:rPr>
        <w:t>304</w:t>
      </w:r>
      <w:r>
        <w:rPr>
          <w:noProof/>
        </w:rPr>
        <w:fldChar w:fldCharType="end"/>
      </w:r>
    </w:p>
    <w:p w14:paraId="1C5D95A4" w14:textId="070EE38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_Toc185510903 \h </w:instrText>
      </w:r>
      <w:r>
        <w:rPr>
          <w:noProof/>
        </w:rPr>
      </w:r>
      <w:r>
        <w:rPr>
          <w:noProof/>
        </w:rPr>
        <w:fldChar w:fldCharType="separate"/>
      </w:r>
      <w:r>
        <w:rPr>
          <w:noProof/>
        </w:rPr>
        <w:t>305</w:t>
      </w:r>
      <w:r>
        <w:rPr>
          <w:noProof/>
        </w:rPr>
        <w:fldChar w:fldCharType="end"/>
      </w:r>
    </w:p>
    <w:p w14:paraId="4D427FA8" w14:textId="7181FD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_Toc185510904 \h </w:instrText>
      </w:r>
      <w:r>
        <w:rPr>
          <w:noProof/>
        </w:rPr>
      </w:r>
      <w:r>
        <w:rPr>
          <w:noProof/>
        </w:rPr>
        <w:fldChar w:fldCharType="separate"/>
      </w:r>
      <w:r>
        <w:rPr>
          <w:noProof/>
        </w:rPr>
        <w:t>305</w:t>
      </w:r>
      <w:r>
        <w:rPr>
          <w:noProof/>
        </w:rPr>
        <w:fldChar w:fldCharType="end"/>
      </w:r>
    </w:p>
    <w:p w14:paraId="0B282A06" w14:textId="3D6BFE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_Toc185510905 \h </w:instrText>
      </w:r>
      <w:r>
        <w:rPr>
          <w:noProof/>
        </w:rPr>
      </w:r>
      <w:r>
        <w:rPr>
          <w:noProof/>
        </w:rPr>
        <w:fldChar w:fldCharType="separate"/>
      </w:r>
      <w:r>
        <w:rPr>
          <w:noProof/>
        </w:rPr>
        <w:t>305</w:t>
      </w:r>
      <w:r>
        <w:rPr>
          <w:noProof/>
        </w:rPr>
        <w:fldChar w:fldCharType="end"/>
      </w:r>
    </w:p>
    <w:p w14:paraId="1EE0E16D" w14:textId="7A709F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_Toc185510906 \h </w:instrText>
      </w:r>
      <w:r>
        <w:rPr>
          <w:noProof/>
        </w:rPr>
      </w:r>
      <w:r>
        <w:rPr>
          <w:noProof/>
        </w:rPr>
        <w:fldChar w:fldCharType="separate"/>
      </w:r>
      <w:r>
        <w:rPr>
          <w:noProof/>
        </w:rPr>
        <w:t>305</w:t>
      </w:r>
      <w:r>
        <w:rPr>
          <w:noProof/>
        </w:rPr>
        <w:fldChar w:fldCharType="end"/>
      </w:r>
    </w:p>
    <w:p w14:paraId="3434E3BF" w14:textId="71AE4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_Toc185510907 \h </w:instrText>
      </w:r>
      <w:r>
        <w:rPr>
          <w:noProof/>
        </w:rPr>
      </w:r>
      <w:r>
        <w:rPr>
          <w:noProof/>
        </w:rPr>
        <w:fldChar w:fldCharType="separate"/>
      </w:r>
      <w:r>
        <w:rPr>
          <w:noProof/>
        </w:rPr>
        <w:t>305</w:t>
      </w:r>
      <w:r>
        <w:rPr>
          <w:noProof/>
        </w:rPr>
        <w:fldChar w:fldCharType="end"/>
      </w:r>
    </w:p>
    <w:p w14:paraId="6C11E55C" w14:textId="403F35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_Toc185510908 \h </w:instrText>
      </w:r>
      <w:r>
        <w:rPr>
          <w:noProof/>
        </w:rPr>
      </w:r>
      <w:r>
        <w:rPr>
          <w:noProof/>
        </w:rPr>
        <w:fldChar w:fldCharType="separate"/>
      </w:r>
      <w:r>
        <w:rPr>
          <w:noProof/>
        </w:rPr>
        <w:t>305</w:t>
      </w:r>
      <w:r>
        <w:rPr>
          <w:noProof/>
        </w:rPr>
        <w:fldChar w:fldCharType="end"/>
      </w:r>
    </w:p>
    <w:p w14:paraId="0598E580" w14:textId="3321CE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_Toc185510909 \h </w:instrText>
      </w:r>
      <w:r>
        <w:rPr>
          <w:noProof/>
        </w:rPr>
      </w:r>
      <w:r>
        <w:rPr>
          <w:noProof/>
        </w:rPr>
        <w:fldChar w:fldCharType="separate"/>
      </w:r>
      <w:r>
        <w:rPr>
          <w:noProof/>
        </w:rPr>
        <w:t>305</w:t>
      </w:r>
      <w:r>
        <w:rPr>
          <w:noProof/>
        </w:rPr>
        <w:fldChar w:fldCharType="end"/>
      </w:r>
    </w:p>
    <w:p w14:paraId="55A90257" w14:textId="565049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_Toc185510910 \h </w:instrText>
      </w:r>
      <w:r>
        <w:rPr>
          <w:noProof/>
        </w:rPr>
      </w:r>
      <w:r>
        <w:rPr>
          <w:noProof/>
        </w:rPr>
        <w:fldChar w:fldCharType="separate"/>
      </w:r>
      <w:r>
        <w:rPr>
          <w:noProof/>
        </w:rPr>
        <w:t>305</w:t>
      </w:r>
      <w:r>
        <w:rPr>
          <w:noProof/>
        </w:rPr>
        <w:fldChar w:fldCharType="end"/>
      </w:r>
    </w:p>
    <w:p w14:paraId="4FCBAF34" w14:textId="73F18AD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_Toc185510911 \h </w:instrText>
      </w:r>
      <w:r>
        <w:rPr>
          <w:noProof/>
        </w:rPr>
      </w:r>
      <w:r>
        <w:rPr>
          <w:noProof/>
        </w:rPr>
        <w:fldChar w:fldCharType="separate"/>
      </w:r>
      <w:r>
        <w:rPr>
          <w:noProof/>
        </w:rPr>
        <w:t>305</w:t>
      </w:r>
      <w:r>
        <w:rPr>
          <w:noProof/>
        </w:rPr>
        <w:fldChar w:fldCharType="end"/>
      </w:r>
    </w:p>
    <w:p w14:paraId="540D316F" w14:textId="762791D4"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lastRenderedPageBreak/>
        <w:t>7</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_Toc185510912 \h </w:instrText>
      </w:r>
      <w:r>
        <w:rPr>
          <w:noProof/>
        </w:rPr>
      </w:r>
      <w:r>
        <w:rPr>
          <w:noProof/>
        </w:rPr>
        <w:fldChar w:fldCharType="separate"/>
      </w:r>
      <w:r>
        <w:rPr>
          <w:noProof/>
        </w:rPr>
        <w:t>306</w:t>
      </w:r>
      <w:r>
        <w:rPr>
          <w:noProof/>
        </w:rPr>
        <w:fldChar w:fldCharType="end"/>
      </w:r>
    </w:p>
    <w:p w14:paraId="192E5D79" w14:textId="11AED804"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_Toc185510913 \h </w:instrText>
      </w:r>
      <w:r>
        <w:rPr>
          <w:noProof/>
        </w:rPr>
      </w:r>
      <w:r>
        <w:rPr>
          <w:noProof/>
        </w:rPr>
        <w:fldChar w:fldCharType="separate"/>
      </w:r>
      <w:r>
        <w:rPr>
          <w:noProof/>
        </w:rPr>
        <w:t>307</w:t>
      </w:r>
      <w:r>
        <w:rPr>
          <w:noProof/>
        </w:rPr>
        <w:fldChar w:fldCharType="end"/>
      </w:r>
    </w:p>
    <w:p w14:paraId="22C49EE2" w14:textId="42CCE71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_Toc185510914 \h </w:instrText>
      </w:r>
      <w:r>
        <w:rPr>
          <w:noProof/>
        </w:rPr>
      </w:r>
      <w:r>
        <w:rPr>
          <w:noProof/>
        </w:rPr>
        <w:fldChar w:fldCharType="separate"/>
      </w:r>
      <w:r>
        <w:rPr>
          <w:noProof/>
        </w:rPr>
        <w:t>307</w:t>
      </w:r>
      <w:r>
        <w:rPr>
          <w:noProof/>
        </w:rPr>
        <w:fldChar w:fldCharType="end"/>
      </w:r>
    </w:p>
    <w:p w14:paraId="6C101938" w14:textId="2BC9177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_Toc185510915 \h </w:instrText>
      </w:r>
      <w:r>
        <w:rPr>
          <w:noProof/>
        </w:rPr>
      </w:r>
      <w:r>
        <w:rPr>
          <w:noProof/>
        </w:rPr>
        <w:fldChar w:fldCharType="separate"/>
      </w:r>
      <w:r>
        <w:rPr>
          <w:noProof/>
        </w:rPr>
        <w:t>308</w:t>
      </w:r>
      <w:r>
        <w:rPr>
          <w:noProof/>
        </w:rPr>
        <w:fldChar w:fldCharType="end"/>
      </w:r>
    </w:p>
    <w:p w14:paraId="40A4605F" w14:textId="53A7976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_Toc185510916 \h </w:instrText>
      </w:r>
      <w:r>
        <w:rPr>
          <w:noProof/>
        </w:rPr>
      </w:r>
      <w:r>
        <w:rPr>
          <w:noProof/>
        </w:rPr>
        <w:fldChar w:fldCharType="separate"/>
      </w:r>
      <w:r>
        <w:rPr>
          <w:noProof/>
        </w:rPr>
        <w:t>314</w:t>
      </w:r>
      <w:r>
        <w:rPr>
          <w:noProof/>
        </w:rPr>
        <w:fldChar w:fldCharType="end"/>
      </w:r>
    </w:p>
    <w:p w14:paraId="7D11ED0E" w14:textId="283C33C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_Toc185510917 \h </w:instrText>
      </w:r>
      <w:r>
        <w:rPr>
          <w:noProof/>
        </w:rPr>
      </w:r>
      <w:r>
        <w:rPr>
          <w:noProof/>
        </w:rPr>
        <w:fldChar w:fldCharType="separate"/>
      </w:r>
      <w:r>
        <w:rPr>
          <w:noProof/>
        </w:rPr>
        <w:t>323</w:t>
      </w:r>
      <w:r>
        <w:rPr>
          <w:noProof/>
        </w:rPr>
        <w:fldChar w:fldCharType="end"/>
      </w:r>
    </w:p>
    <w:p w14:paraId="33C03C68" w14:textId="059F705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_Toc185510918 \h </w:instrText>
      </w:r>
      <w:r>
        <w:rPr>
          <w:noProof/>
        </w:rPr>
      </w:r>
      <w:r>
        <w:rPr>
          <w:noProof/>
        </w:rPr>
        <w:fldChar w:fldCharType="separate"/>
      </w:r>
      <w:r>
        <w:rPr>
          <w:noProof/>
        </w:rPr>
        <w:t>336</w:t>
      </w:r>
      <w:r>
        <w:rPr>
          <w:noProof/>
        </w:rPr>
        <w:fldChar w:fldCharType="end"/>
      </w:r>
    </w:p>
    <w:p w14:paraId="70DA213E" w14:textId="438AA99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sidRPr="000943DB">
        <w:rPr>
          <w:noProof/>
          <w:lang w:val="en-US"/>
        </w:rPr>
        <w:t>NSCE_ManagementServiceDiscovery API</w:t>
      </w:r>
      <w:r>
        <w:rPr>
          <w:noProof/>
        </w:rPr>
        <w:tab/>
      </w:r>
      <w:r>
        <w:rPr>
          <w:noProof/>
        </w:rPr>
        <w:fldChar w:fldCharType="begin" w:fldLock="1"/>
      </w:r>
      <w:r>
        <w:rPr>
          <w:noProof/>
        </w:rPr>
        <w:instrText xml:space="preserve"> PAGEREF _Toc185510919 \h </w:instrText>
      </w:r>
      <w:r>
        <w:rPr>
          <w:noProof/>
        </w:rPr>
      </w:r>
      <w:r>
        <w:rPr>
          <w:noProof/>
        </w:rPr>
        <w:fldChar w:fldCharType="separate"/>
      </w:r>
      <w:r>
        <w:rPr>
          <w:noProof/>
        </w:rPr>
        <w:t>341</w:t>
      </w:r>
      <w:r>
        <w:rPr>
          <w:noProof/>
        </w:rPr>
        <w:fldChar w:fldCharType="end"/>
      </w:r>
    </w:p>
    <w:p w14:paraId="7B3A41F4" w14:textId="3DD09C3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_Toc185510920 \h </w:instrText>
      </w:r>
      <w:r>
        <w:rPr>
          <w:noProof/>
        </w:rPr>
      </w:r>
      <w:r>
        <w:rPr>
          <w:noProof/>
        </w:rPr>
        <w:fldChar w:fldCharType="separate"/>
      </w:r>
      <w:r>
        <w:rPr>
          <w:noProof/>
        </w:rPr>
        <w:t>347</w:t>
      </w:r>
      <w:r>
        <w:rPr>
          <w:noProof/>
        </w:rPr>
        <w:fldChar w:fldCharType="end"/>
      </w:r>
    </w:p>
    <w:p w14:paraId="0501265B" w14:textId="6A749E8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_Toc185510921 \h </w:instrText>
      </w:r>
      <w:r>
        <w:rPr>
          <w:noProof/>
        </w:rPr>
      </w:r>
      <w:r>
        <w:rPr>
          <w:noProof/>
        </w:rPr>
        <w:fldChar w:fldCharType="separate"/>
      </w:r>
      <w:r>
        <w:rPr>
          <w:noProof/>
        </w:rPr>
        <w:t>359</w:t>
      </w:r>
      <w:r>
        <w:rPr>
          <w:noProof/>
        </w:rPr>
        <w:fldChar w:fldCharType="end"/>
      </w:r>
    </w:p>
    <w:p w14:paraId="18291627" w14:textId="326DA502" w:rsidR="00B500ED" w:rsidRDefault="00B500ED">
      <w:pPr>
        <w:pStyle w:val="TOC1"/>
        <w:rPr>
          <w:rFonts w:asciiTheme="minorHAnsi" w:eastAsiaTheme="minorEastAsia" w:hAnsiTheme="minorHAnsi" w:cstheme="minorBidi"/>
          <w:noProof/>
          <w:kern w:val="2"/>
          <w:szCs w:val="22"/>
          <w:lang w:eastAsia="ko-KR"/>
          <w14:ligatures w14:val="standardContextual"/>
        </w:rPr>
      </w:pPr>
      <w:r w:rsidRPr="000943DB">
        <w:rPr>
          <w:noProof/>
          <w:lang w:val="en-US"/>
        </w:rPr>
        <w:t>A</w:t>
      </w:r>
      <w:r>
        <w:rPr>
          <w:noProof/>
        </w:rPr>
        <w:t>.9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_Toc185510922 \h </w:instrText>
      </w:r>
      <w:r>
        <w:rPr>
          <w:noProof/>
        </w:rPr>
      </w:r>
      <w:r>
        <w:rPr>
          <w:noProof/>
        </w:rPr>
        <w:fldChar w:fldCharType="separate"/>
      </w:r>
      <w:r>
        <w:rPr>
          <w:noProof/>
        </w:rPr>
        <w:t>365</w:t>
      </w:r>
      <w:r>
        <w:rPr>
          <w:noProof/>
        </w:rPr>
        <w:fldChar w:fldCharType="end"/>
      </w:r>
    </w:p>
    <w:p w14:paraId="7B438645" w14:textId="4F1FCA7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_Toc185510923 \h </w:instrText>
      </w:r>
      <w:r>
        <w:rPr>
          <w:noProof/>
        </w:rPr>
      </w:r>
      <w:r>
        <w:rPr>
          <w:noProof/>
        </w:rPr>
        <w:fldChar w:fldCharType="separate"/>
      </w:r>
      <w:r>
        <w:rPr>
          <w:noProof/>
        </w:rPr>
        <w:t>370</w:t>
      </w:r>
      <w:r>
        <w:rPr>
          <w:noProof/>
        </w:rPr>
        <w:fldChar w:fldCharType="end"/>
      </w:r>
    </w:p>
    <w:p w14:paraId="6882F66E" w14:textId="0CB03FD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_Toc185510924 \h </w:instrText>
      </w:r>
      <w:r>
        <w:rPr>
          <w:noProof/>
        </w:rPr>
      </w:r>
      <w:r>
        <w:rPr>
          <w:noProof/>
        </w:rPr>
        <w:fldChar w:fldCharType="separate"/>
      </w:r>
      <w:r>
        <w:rPr>
          <w:noProof/>
        </w:rPr>
        <w:t>371</w:t>
      </w:r>
      <w:r>
        <w:rPr>
          <w:noProof/>
        </w:rPr>
        <w:fldChar w:fldCharType="end"/>
      </w:r>
    </w:p>
    <w:p w14:paraId="0334D36C" w14:textId="218E4CDA"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_Toc185510925 \h </w:instrText>
      </w:r>
      <w:r>
        <w:rPr>
          <w:noProof/>
        </w:rPr>
      </w:r>
      <w:r>
        <w:rPr>
          <w:noProof/>
        </w:rPr>
        <w:fldChar w:fldCharType="separate"/>
      </w:r>
      <w:r>
        <w:rPr>
          <w:noProof/>
        </w:rPr>
        <w:t>374</w:t>
      </w:r>
      <w:r>
        <w:rPr>
          <w:noProof/>
        </w:rPr>
        <w:fldChar w:fldCharType="end"/>
      </w:r>
    </w:p>
    <w:p w14:paraId="1C9F9A92" w14:textId="053AF85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_Toc185510926 \h </w:instrText>
      </w:r>
      <w:r>
        <w:rPr>
          <w:noProof/>
        </w:rPr>
      </w:r>
      <w:r>
        <w:rPr>
          <w:noProof/>
        </w:rPr>
        <w:fldChar w:fldCharType="separate"/>
      </w:r>
      <w:r>
        <w:rPr>
          <w:noProof/>
        </w:rPr>
        <w:t>379</w:t>
      </w:r>
      <w:r>
        <w:rPr>
          <w:noProof/>
        </w:rPr>
        <w:fldChar w:fldCharType="end"/>
      </w:r>
    </w:p>
    <w:p w14:paraId="31F99FB2" w14:textId="4A6D252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_Toc185510927 \h </w:instrText>
      </w:r>
      <w:r>
        <w:rPr>
          <w:noProof/>
        </w:rPr>
      </w:r>
      <w:r>
        <w:rPr>
          <w:noProof/>
        </w:rPr>
        <w:fldChar w:fldCharType="separate"/>
      </w:r>
      <w:r>
        <w:rPr>
          <w:noProof/>
        </w:rPr>
        <w:t>382</w:t>
      </w:r>
      <w:r>
        <w:rPr>
          <w:noProof/>
        </w:rPr>
        <w:fldChar w:fldCharType="end"/>
      </w:r>
    </w:p>
    <w:p w14:paraId="5070332C" w14:textId="2AD367A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_Toc185510928 \h </w:instrText>
      </w:r>
      <w:r>
        <w:rPr>
          <w:noProof/>
        </w:rPr>
      </w:r>
      <w:r>
        <w:rPr>
          <w:noProof/>
        </w:rPr>
        <w:fldChar w:fldCharType="separate"/>
      </w:r>
      <w:r>
        <w:rPr>
          <w:noProof/>
        </w:rPr>
        <w:t>386</w:t>
      </w:r>
      <w:r>
        <w:rPr>
          <w:noProof/>
        </w:rPr>
        <w:fldChar w:fldCharType="end"/>
      </w:r>
    </w:p>
    <w:p w14:paraId="7B681212" w14:textId="5A35C03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NSCE_SliceReqVerifyAndAlign API</w:t>
      </w:r>
      <w:r>
        <w:rPr>
          <w:noProof/>
        </w:rPr>
        <w:tab/>
      </w:r>
      <w:r>
        <w:rPr>
          <w:noProof/>
        </w:rPr>
        <w:fldChar w:fldCharType="begin" w:fldLock="1"/>
      </w:r>
      <w:r>
        <w:rPr>
          <w:noProof/>
        </w:rPr>
        <w:instrText xml:space="preserve"> PAGEREF _Toc185510929 \h </w:instrText>
      </w:r>
      <w:r>
        <w:rPr>
          <w:noProof/>
        </w:rPr>
      </w:r>
      <w:r>
        <w:rPr>
          <w:noProof/>
        </w:rPr>
        <w:fldChar w:fldCharType="separate"/>
      </w:r>
      <w:r>
        <w:rPr>
          <w:noProof/>
        </w:rPr>
        <w:t>392</w:t>
      </w:r>
      <w:r>
        <w:rPr>
          <w:noProof/>
        </w:rPr>
        <w:fldChar w:fldCharType="end"/>
      </w:r>
    </w:p>
    <w:p w14:paraId="628A3CBD" w14:textId="758356D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_Toc185510930 \h </w:instrText>
      </w:r>
      <w:r>
        <w:rPr>
          <w:noProof/>
        </w:rPr>
      </w:r>
      <w:r>
        <w:rPr>
          <w:noProof/>
        </w:rPr>
        <w:fldChar w:fldCharType="separate"/>
      </w:r>
      <w:r>
        <w:rPr>
          <w:noProof/>
        </w:rPr>
        <w:t>397</w:t>
      </w:r>
      <w:r>
        <w:rPr>
          <w:noProof/>
        </w:rPr>
        <w:fldChar w:fldCharType="end"/>
      </w:r>
    </w:p>
    <w:p w14:paraId="6C4916C5" w14:textId="1A76FC6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_Toc185510931 \h </w:instrText>
      </w:r>
      <w:r>
        <w:rPr>
          <w:noProof/>
        </w:rPr>
      </w:r>
      <w:r>
        <w:rPr>
          <w:noProof/>
        </w:rPr>
        <w:fldChar w:fldCharType="separate"/>
      </w:r>
      <w:r>
        <w:rPr>
          <w:noProof/>
        </w:rPr>
        <w:t>401</w:t>
      </w:r>
      <w:r>
        <w:rPr>
          <w:noProof/>
        </w:rPr>
        <w:fldChar w:fldCharType="end"/>
      </w:r>
    </w:p>
    <w:p w14:paraId="4AFB63ED" w14:textId="0B682978"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_Toc185510932 \h </w:instrText>
      </w:r>
      <w:r>
        <w:rPr>
          <w:noProof/>
        </w:rPr>
      </w:r>
      <w:r>
        <w:rPr>
          <w:noProof/>
        </w:rPr>
        <w:fldChar w:fldCharType="separate"/>
      </w:r>
      <w:r>
        <w:rPr>
          <w:noProof/>
        </w:rPr>
        <w:t>402</w:t>
      </w:r>
      <w:r>
        <w:rPr>
          <w:noProof/>
        </w:rPr>
        <w:fldChar w:fldCharType="end"/>
      </w:r>
    </w:p>
    <w:p w14:paraId="2935455A" w14:textId="7835458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_Toc185510933 \h </w:instrText>
      </w:r>
      <w:r>
        <w:rPr>
          <w:noProof/>
        </w:rPr>
      </w:r>
      <w:r>
        <w:rPr>
          <w:noProof/>
        </w:rPr>
        <w:fldChar w:fldCharType="separate"/>
      </w:r>
      <w:r>
        <w:rPr>
          <w:noProof/>
        </w:rPr>
        <w:t>402</w:t>
      </w:r>
      <w:r>
        <w:rPr>
          <w:noProof/>
        </w:rPr>
        <w:fldChar w:fldCharType="end"/>
      </w:r>
    </w:p>
    <w:p w14:paraId="7BB267C1" w14:textId="4623607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_Toc185510934 \h </w:instrText>
      </w:r>
      <w:r>
        <w:rPr>
          <w:noProof/>
        </w:rPr>
      </w:r>
      <w:r>
        <w:rPr>
          <w:noProof/>
        </w:rPr>
        <w:fldChar w:fldCharType="separate"/>
      </w:r>
      <w:r>
        <w:rPr>
          <w:noProof/>
        </w:rPr>
        <w:t>403</w:t>
      </w:r>
      <w:r>
        <w:rPr>
          <w:noProof/>
        </w:rPr>
        <w:fldChar w:fldCharType="end"/>
      </w:r>
    </w:p>
    <w:p w14:paraId="0643640F" w14:textId="3F2127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_Toc185510935 \h </w:instrText>
      </w:r>
      <w:r>
        <w:rPr>
          <w:noProof/>
        </w:rPr>
      </w:r>
      <w:r>
        <w:rPr>
          <w:noProof/>
        </w:rPr>
        <w:fldChar w:fldCharType="separate"/>
      </w:r>
      <w:r>
        <w:rPr>
          <w:noProof/>
        </w:rPr>
        <w:t>403</w:t>
      </w:r>
      <w:r>
        <w:rPr>
          <w:noProof/>
        </w:rPr>
        <w:fldChar w:fldCharType="end"/>
      </w:r>
    </w:p>
    <w:p w14:paraId="62623A2F" w14:textId="0812F56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_Toc185510936 \h </w:instrText>
      </w:r>
      <w:r>
        <w:rPr>
          <w:noProof/>
        </w:rPr>
      </w:r>
      <w:r>
        <w:rPr>
          <w:noProof/>
        </w:rPr>
        <w:fldChar w:fldCharType="separate"/>
      </w:r>
      <w:r>
        <w:rPr>
          <w:noProof/>
        </w:rPr>
        <w:t>403</w:t>
      </w:r>
      <w:r>
        <w:rPr>
          <w:noProof/>
        </w:rPr>
        <w:fldChar w:fldCharType="end"/>
      </w:r>
    </w:p>
    <w:p w14:paraId="6D5F19C1" w14:textId="39F97A5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_Toc185510937 \h </w:instrText>
      </w:r>
      <w:r>
        <w:rPr>
          <w:noProof/>
        </w:rPr>
      </w:r>
      <w:r>
        <w:rPr>
          <w:noProof/>
        </w:rPr>
        <w:fldChar w:fldCharType="separate"/>
      </w:r>
      <w:r>
        <w:rPr>
          <w:noProof/>
        </w:rPr>
        <w:t>403</w:t>
      </w:r>
      <w:r>
        <w:rPr>
          <w:noProof/>
        </w:rPr>
        <w:fldChar w:fldCharType="end"/>
      </w:r>
    </w:p>
    <w:p w14:paraId="746BE48A" w14:textId="7EDE051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B.6</w:t>
      </w:r>
      <w:r>
        <w:rPr>
          <w:rFonts w:asciiTheme="minorHAnsi" w:eastAsiaTheme="minorEastAsia" w:hAnsiTheme="minorHAnsi" w:cstheme="minorBidi"/>
          <w:noProof/>
          <w:kern w:val="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_Toc185510938 \h </w:instrText>
      </w:r>
      <w:r>
        <w:rPr>
          <w:noProof/>
        </w:rPr>
      </w:r>
      <w:r>
        <w:rPr>
          <w:noProof/>
        </w:rPr>
        <w:fldChar w:fldCharType="separate"/>
      </w:r>
      <w:r>
        <w:rPr>
          <w:noProof/>
        </w:rPr>
        <w:t>403</w:t>
      </w:r>
      <w:r>
        <w:rPr>
          <w:noProof/>
        </w:rPr>
        <w:fldChar w:fldCharType="end"/>
      </w:r>
    </w:p>
    <w:p w14:paraId="6A2B83D5" w14:textId="742E945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B.7</w:t>
      </w:r>
      <w:r>
        <w:rPr>
          <w:rFonts w:asciiTheme="minorHAnsi" w:eastAsiaTheme="minorEastAsia" w:hAnsiTheme="minorHAnsi" w:cstheme="minorBidi"/>
          <w:noProof/>
          <w:kern w:val="2"/>
          <w:szCs w:val="22"/>
          <w:lang w:eastAsia="ko-KR"/>
          <w14:ligatures w14:val="standardContextual"/>
        </w:rPr>
        <w:tab/>
      </w:r>
      <w:r>
        <w:rPr>
          <w:noProof/>
        </w:rPr>
        <w:t>NSCE_PerfMonitoring API</w:t>
      </w:r>
      <w:r>
        <w:rPr>
          <w:noProof/>
        </w:rPr>
        <w:tab/>
      </w:r>
      <w:r>
        <w:rPr>
          <w:noProof/>
        </w:rPr>
        <w:fldChar w:fldCharType="begin" w:fldLock="1"/>
      </w:r>
      <w:r>
        <w:rPr>
          <w:noProof/>
        </w:rPr>
        <w:instrText xml:space="preserve"> PAGEREF _Toc185510939 \h </w:instrText>
      </w:r>
      <w:r>
        <w:rPr>
          <w:noProof/>
        </w:rPr>
      </w:r>
      <w:r>
        <w:rPr>
          <w:noProof/>
        </w:rPr>
        <w:fldChar w:fldCharType="separate"/>
      </w:r>
      <w:r>
        <w:rPr>
          <w:noProof/>
        </w:rPr>
        <w:t>403</w:t>
      </w:r>
      <w:r>
        <w:rPr>
          <w:noProof/>
        </w:rPr>
        <w:fldChar w:fldCharType="end"/>
      </w:r>
    </w:p>
    <w:p w14:paraId="226D6C68" w14:textId="2B841F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_Toc185510940 \h </w:instrText>
      </w:r>
      <w:r>
        <w:rPr>
          <w:noProof/>
        </w:rPr>
      </w:r>
      <w:r>
        <w:rPr>
          <w:noProof/>
        </w:rPr>
        <w:fldChar w:fldCharType="separate"/>
      </w:r>
      <w:r>
        <w:rPr>
          <w:noProof/>
        </w:rPr>
        <w:t>404</w:t>
      </w:r>
      <w:r>
        <w:rPr>
          <w:noProof/>
        </w:rPr>
        <w:fldChar w:fldCharType="end"/>
      </w:r>
    </w:p>
    <w:p w14:paraId="5AE48614" w14:textId="01F7EC5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_Toc185510941 \h </w:instrText>
      </w:r>
      <w:r>
        <w:rPr>
          <w:noProof/>
        </w:rPr>
      </w:r>
      <w:r>
        <w:rPr>
          <w:noProof/>
        </w:rPr>
        <w:fldChar w:fldCharType="separate"/>
      </w:r>
      <w:r>
        <w:rPr>
          <w:noProof/>
        </w:rPr>
        <w:t>404</w:t>
      </w:r>
      <w:r>
        <w:rPr>
          <w:noProof/>
        </w:rPr>
        <w:fldChar w:fldCharType="end"/>
      </w:r>
    </w:p>
    <w:p w14:paraId="0BF8A53B" w14:textId="080C10A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_Toc185510942 \h </w:instrText>
      </w:r>
      <w:r>
        <w:rPr>
          <w:noProof/>
        </w:rPr>
      </w:r>
      <w:r>
        <w:rPr>
          <w:noProof/>
        </w:rPr>
        <w:fldChar w:fldCharType="separate"/>
      </w:r>
      <w:r>
        <w:rPr>
          <w:noProof/>
        </w:rPr>
        <w:t>404</w:t>
      </w:r>
      <w:r>
        <w:rPr>
          <w:noProof/>
        </w:rPr>
        <w:fldChar w:fldCharType="end"/>
      </w:r>
    </w:p>
    <w:p w14:paraId="5CE7747D" w14:textId="561A4F1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B.11</w:t>
      </w:r>
      <w:r>
        <w:rPr>
          <w:rFonts w:asciiTheme="minorHAnsi" w:eastAsiaTheme="minorEastAsia" w:hAnsiTheme="minorHAnsi" w:cstheme="minorBidi"/>
          <w:noProof/>
          <w:kern w:val="2"/>
          <w:szCs w:val="22"/>
          <w:lang w:eastAsia="ko-KR"/>
          <w14:ligatures w14:val="standardContextual"/>
        </w:rPr>
        <w:tab/>
      </w:r>
      <w:r>
        <w:rPr>
          <w:noProof/>
        </w:rPr>
        <w:t>NSCE_NetworkSliceAdaptation API</w:t>
      </w:r>
      <w:r>
        <w:rPr>
          <w:noProof/>
        </w:rPr>
        <w:tab/>
      </w:r>
      <w:r>
        <w:rPr>
          <w:noProof/>
        </w:rPr>
        <w:fldChar w:fldCharType="begin" w:fldLock="1"/>
      </w:r>
      <w:r>
        <w:rPr>
          <w:noProof/>
        </w:rPr>
        <w:instrText xml:space="preserve"> PAGEREF _Toc185510943 \h </w:instrText>
      </w:r>
      <w:r>
        <w:rPr>
          <w:noProof/>
        </w:rPr>
      </w:r>
      <w:r>
        <w:rPr>
          <w:noProof/>
        </w:rPr>
        <w:fldChar w:fldCharType="separate"/>
      </w:r>
      <w:r>
        <w:rPr>
          <w:noProof/>
        </w:rPr>
        <w:t>404</w:t>
      </w:r>
      <w:r>
        <w:rPr>
          <w:noProof/>
        </w:rPr>
        <w:fldChar w:fldCharType="end"/>
      </w:r>
    </w:p>
    <w:p w14:paraId="366CD81F" w14:textId="063BEAB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B.12</w:t>
      </w:r>
      <w:r>
        <w:rPr>
          <w:rFonts w:asciiTheme="minorHAnsi" w:eastAsiaTheme="minorEastAsia" w:hAnsiTheme="minorHAnsi" w:cstheme="minorBidi"/>
          <w:noProof/>
          <w:kern w:val="2"/>
          <w:szCs w:val="22"/>
          <w:lang w:eastAsia="ko-KR"/>
          <w14:ligatures w14:val="standardContextual"/>
        </w:rPr>
        <w:tab/>
      </w:r>
      <w:r>
        <w:rPr>
          <w:noProof/>
        </w:rPr>
        <w:t>NSCE_SliceCommService API</w:t>
      </w:r>
      <w:r>
        <w:rPr>
          <w:noProof/>
        </w:rPr>
        <w:tab/>
      </w:r>
      <w:r>
        <w:rPr>
          <w:noProof/>
        </w:rPr>
        <w:fldChar w:fldCharType="begin" w:fldLock="1"/>
      </w:r>
      <w:r>
        <w:rPr>
          <w:noProof/>
        </w:rPr>
        <w:instrText xml:space="preserve"> PAGEREF _Toc185510944 \h </w:instrText>
      </w:r>
      <w:r>
        <w:rPr>
          <w:noProof/>
        </w:rPr>
      </w:r>
      <w:r>
        <w:rPr>
          <w:noProof/>
        </w:rPr>
        <w:fldChar w:fldCharType="separate"/>
      </w:r>
      <w:r>
        <w:rPr>
          <w:noProof/>
        </w:rPr>
        <w:t>404</w:t>
      </w:r>
      <w:r>
        <w:rPr>
          <w:noProof/>
        </w:rPr>
        <w:fldChar w:fldCharType="end"/>
      </w:r>
    </w:p>
    <w:p w14:paraId="08ABE8A5" w14:textId="1BB3066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_Toc185510945 \h </w:instrText>
      </w:r>
      <w:r>
        <w:rPr>
          <w:noProof/>
        </w:rPr>
      </w:r>
      <w:r>
        <w:rPr>
          <w:noProof/>
        </w:rPr>
        <w:fldChar w:fldCharType="separate"/>
      </w:r>
      <w:r>
        <w:rPr>
          <w:noProof/>
        </w:rPr>
        <w:t>405</w:t>
      </w:r>
      <w:r>
        <w:rPr>
          <w:noProof/>
        </w:rPr>
        <w:fldChar w:fldCharType="end"/>
      </w:r>
    </w:p>
    <w:p w14:paraId="4608AB14" w14:textId="71C988B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_Toc185510946 \h </w:instrText>
      </w:r>
      <w:r>
        <w:rPr>
          <w:noProof/>
        </w:rPr>
      </w:r>
      <w:r>
        <w:rPr>
          <w:noProof/>
        </w:rPr>
        <w:fldChar w:fldCharType="separate"/>
      </w:r>
      <w:r>
        <w:rPr>
          <w:noProof/>
        </w:rPr>
        <w:t>405</w:t>
      </w:r>
      <w:r>
        <w:rPr>
          <w:noProof/>
        </w:rPr>
        <w:fldChar w:fldCharType="end"/>
      </w:r>
    </w:p>
    <w:p w14:paraId="5597ED64" w14:textId="089F0BC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_Toc185510947 \h </w:instrText>
      </w:r>
      <w:r>
        <w:rPr>
          <w:noProof/>
        </w:rPr>
      </w:r>
      <w:r>
        <w:rPr>
          <w:noProof/>
        </w:rPr>
        <w:fldChar w:fldCharType="separate"/>
      </w:r>
      <w:r>
        <w:rPr>
          <w:noProof/>
        </w:rPr>
        <w:t>405</w:t>
      </w:r>
      <w:r>
        <w:rPr>
          <w:noProof/>
        </w:rPr>
        <w:fldChar w:fldCharType="end"/>
      </w:r>
    </w:p>
    <w:p w14:paraId="407AE7F9" w14:textId="273EE42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B.16</w:t>
      </w:r>
      <w:r>
        <w:rPr>
          <w:rFonts w:asciiTheme="minorHAnsi" w:eastAsiaTheme="minorEastAsia" w:hAnsiTheme="minorHAnsi" w:cstheme="minorBidi"/>
          <w:noProof/>
          <w:kern w:val="2"/>
          <w:szCs w:val="22"/>
          <w:lang w:eastAsia="ko-KR"/>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fldLock="1"/>
      </w:r>
      <w:r>
        <w:rPr>
          <w:noProof/>
        </w:rPr>
        <w:instrText xml:space="preserve"> PAGEREF _Toc185510948 \h </w:instrText>
      </w:r>
      <w:r>
        <w:rPr>
          <w:noProof/>
        </w:rPr>
      </w:r>
      <w:r>
        <w:rPr>
          <w:noProof/>
        </w:rPr>
        <w:fldChar w:fldCharType="separate"/>
      </w:r>
      <w:r>
        <w:rPr>
          <w:noProof/>
        </w:rPr>
        <w:t>405</w:t>
      </w:r>
      <w:r>
        <w:rPr>
          <w:noProof/>
        </w:rPr>
        <w:fldChar w:fldCharType="end"/>
      </w:r>
    </w:p>
    <w:p w14:paraId="462222B5" w14:textId="600C17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B.17</w:t>
      </w:r>
      <w:r>
        <w:rPr>
          <w:rFonts w:asciiTheme="minorHAnsi" w:eastAsiaTheme="minorEastAsia" w:hAnsiTheme="minorHAnsi" w:cstheme="minorBidi"/>
          <w:noProof/>
          <w:kern w:val="2"/>
          <w:szCs w:val="22"/>
          <w:lang w:eastAsia="ko-KR"/>
          <w14:ligatures w14:val="standardContextual"/>
        </w:rPr>
        <w:tab/>
      </w:r>
      <w:r>
        <w:rPr>
          <w:noProof/>
        </w:rPr>
        <w:t>NSCE_NSInfoDelivery API</w:t>
      </w:r>
      <w:r>
        <w:rPr>
          <w:noProof/>
        </w:rPr>
        <w:tab/>
      </w:r>
      <w:r>
        <w:rPr>
          <w:noProof/>
        </w:rPr>
        <w:fldChar w:fldCharType="begin" w:fldLock="1"/>
      </w:r>
      <w:r>
        <w:rPr>
          <w:noProof/>
        </w:rPr>
        <w:instrText xml:space="preserve"> PAGEREF _Toc185510949 \h </w:instrText>
      </w:r>
      <w:r>
        <w:rPr>
          <w:noProof/>
        </w:rPr>
      </w:r>
      <w:r>
        <w:rPr>
          <w:noProof/>
        </w:rPr>
        <w:fldChar w:fldCharType="separate"/>
      </w:r>
      <w:r>
        <w:rPr>
          <w:noProof/>
        </w:rPr>
        <w:t>405</w:t>
      </w:r>
      <w:r>
        <w:rPr>
          <w:noProof/>
        </w:rPr>
        <w:fldChar w:fldCharType="end"/>
      </w:r>
    </w:p>
    <w:p w14:paraId="269A5F22" w14:textId="0FF297F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lastRenderedPageBreak/>
        <w:t>B.18</w:t>
      </w:r>
      <w:r>
        <w:rPr>
          <w:rFonts w:asciiTheme="minorHAnsi" w:eastAsiaTheme="minorEastAsia" w:hAnsiTheme="minorHAnsi" w:cstheme="minorBidi"/>
          <w:noProof/>
          <w:kern w:val="2"/>
          <w:szCs w:val="22"/>
          <w:lang w:eastAsia="ko-KR"/>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fldLock="1"/>
      </w:r>
      <w:r>
        <w:rPr>
          <w:noProof/>
        </w:rPr>
        <w:instrText xml:space="preserve"> PAGEREF _Toc185510950 \h </w:instrText>
      </w:r>
      <w:r>
        <w:rPr>
          <w:noProof/>
        </w:rPr>
      </w:r>
      <w:r>
        <w:rPr>
          <w:noProof/>
        </w:rPr>
        <w:fldChar w:fldCharType="separate"/>
      </w:r>
      <w:r>
        <w:rPr>
          <w:noProof/>
        </w:rPr>
        <w:t>406</w:t>
      </w:r>
      <w:r>
        <w:rPr>
          <w:noProof/>
        </w:rPr>
        <w:fldChar w:fldCharType="end"/>
      </w:r>
    </w:p>
    <w:p w14:paraId="0B406BFA" w14:textId="747E90BE"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_Toc185510951 \h </w:instrText>
      </w:r>
      <w:r>
        <w:rPr>
          <w:noProof/>
        </w:rPr>
      </w:r>
      <w:r>
        <w:rPr>
          <w:noProof/>
        </w:rPr>
        <w:fldChar w:fldCharType="separate"/>
      </w:r>
      <w:r>
        <w:rPr>
          <w:noProof/>
        </w:rPr>
        <w:t>407</w:t>
      </w:r>
      <w:r>
        <w:rPr>
          <w:noProof/>
        </w:rPr>
        <w:fldChar w:fldCharType="end"/>
      </w:r>
    </w:p>
    <w:p w14:paraId="5482ECD9" w14:textId="417B1A61"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8" w:name="foreword"/>
      <w:bookmarkStart w:id="19" w:name="_Toc2086433"/>
      <w:bookmarkStart w:id="20" w:name="_Toc35971368"/>
      <w:bookmarkStart w:id="21" w:name="_Toc157434444"/>
      <w:bookmarkStart w:id="22" w:name="_Toc157436159"/>
      <w:bookmarkStart w:id="23" w:name="_Toc157439999"/>
      <w:bookmarkStart w:id="24" w:name="_Toc160649661"/>
      <w:bookmarkStart w:id="25" w:name="_Toc164927862"/>
      <w:bookmarkStart w:id="26" w:name="_Toc168549649"/>
      <w:bookmarkStart w:id="27" w:name="_Toc170117714"/>
      <w:bookmarkStart w:id="28" w:name="_Toc185509875"/>
      <w:bookmarkEnd w:id="18"/>
      <w:r w:rsidRPr="00D3062E">
        <w:lastRenderedPageBreak/>
        <w:t>Foreword</w:t>
      </w:r>
      <w:bookmarkEnd w:id="19"/>
      <w:bookmarkEnd w:id="20"/>
      <w:bookmarkEnd w:id="21"/>
      <w:bookmarkEnd w:id="22"/>
      <w:bookmarkEnd w:id="23"/>
      <w:bookmarkEnd w:id="24"/>
      <w:bookmarkEnd w:id="25"/>
      <w:bookmarkEnd w:id="26"/>
      <w:bookmarkEnd w:id="27"/>
      <w:bookmarkEnd w:id="28"/>
    </w:p>
    <w:p w14:paraId="429B4BB3" w14:textId="77777777" w:rsidR="00080512" w:rsidRPr="00D3062E" w:rsidRDefault="00080512">
      <w:r w:rsidRPr="00D3062E">
        <w:t xml:space="preserve">This Technical </w:t>
      </w:r>
      <w:bookmarkStart w:id="29" w:name="spectype3"/>
      <w:r w:rsidRPr="00D3062E">
        <w:t>Specification</w:t>
      </w:r>
      <w:bookmarkEnd w:id="29"/>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30" w:name="introduction"/>
      <w:bookmarkStart w:id="31" w:name="_Toc35971369"/>
      <w:bookmarkStart w:id="32" w:name="_Toc157434445"/>
      <w:bookmarkStart w:id="33" w:name="_Toc157436160"/>
      <w:bookmarkStart w:id="34" w:name="_Toc157440000"/>
      <w:bookmarkStart w:id="35" w:name="_Toc160649662"/>
      <w:bookmarkStart w:id="36" w:name="_Toc164927863"/>
      <w:bookmarkStart w:id="37" w:name="_Toc168549650"/>
      <w:bookmarkStart w:id="38" w:name="_Toc170117715"/>
      <w:bookmarkStart w:id="39" w:name="_Toc185509876"/>
      <w:bookmarkEnd w:id="30"/>
      <w:r w:rsidRPr="00D3062E">
        <w:t>Introduction</w:t>
      </w:r>
      <w:bookmarkEnd w:id="31"/>
      <w:bookmarkEnd w:id="32"/>
      <w:bookmarkEnd w:id="33"/>
      <w:bookmarkEnd w:id="34"/>
      <w:bookmarkEnd w:id="35"/>
      <w:bookmarkEnd w:id="36"/>
      <w:bookmarkEnd w:id="37"/>
      <w:bookmarkEnd w:id="38"/>
      <w:bookmarkEnd w:id="39"/>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40" w:name="_Toc160649663"/>
      <w:bookmarkStart w:id="41" w:name="_Toc164927864"/>
      <w:bookmarkStart w:id="42" w:name="_Toc168549651"/>
      <w:bookmarkStart w:id="43" w:name="_Toc170117716"/>
      <w:bookmarkStart w:id="44" w:name="_Toc185509877"/>
      <w:bookmarkStart w:id="45" w:name="_Toc510696579"/>
      <w:bookmarkStart w:id="46" w:name="_Toc35971371"/>
      <w:r w:rsidR="002E2250" w:rsidRPr="00D3062E">
        <w:lastRenderedPageBreak/>
        <w:t>1</w:t>
      </w:r>
      <w:r w:rsidR="002E2250" w:rsidRPr="00D3062E">
        <w:tab/>
        <w:t>Scope</w:t>
      </w:r>
      <w:bookmarkEnd w:id="40"/>
      <w:bookmarkEnd w:id="41"/>
      <w:bookmarkEnd w:id="42"/>
      <w:bookmarkEnd w:id="43"/>
      <w:bookmarkEnd w:id="44"/>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47" w:name="_Toc157434447"/>
      <w:bookmarkStart w:id="48" w:name="_Toc157436162"/>
      <w:bookmarkStart w:id="49" w:name="_Toc157440002"/>
      <w:bookmarkStart w:id="50" w:name="_Toc160649664"/>
      <w:bookmarkStart w:id="51" w:name="_Toc164927865"/>
      <w:bookmarkStart w:id="52" w:name="_Toc168549652"/>
      <w:bookmarkStart w:id="53" w:name="_Toc170117717"/>
      <w:bookmarkStart w:id="54" w:name="_Toc185509878"/>
      <w:r w:rsidR="008A6D4A" w:rsidRPr="00D3062E">
        <w:lastRenderedPageBreak/>
        <w:t>2</w:t>
      </w:r>
      <w:r w:rsidR="008A6D4A" w:rsidRPr="00D3062E">
        <w:tab/>
        <w:t>References</w:t>
      </w:r>
      <w:bookmarkEnd w:id="45"/>
      <w:bookmarkEnd w:id="46"/>
      <w:bookmarkEnd w:id="47"/>
      <w:bookmarkEnd w:id="48"/>
      <w:bookmarkEnd w:id="49"/>
      <w:bookmarkEnd w:id="50"/>
      <w:bookmarkEnd w:id="51"/>
      <w:bookmarkEnd w:id="52"/>
      <w:bookmarkEnd w:id="53"/>
      <w:bookmarkEnd w:id="5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55" w:name="_Toc510696580"/>
      <w:bookmarkStart w:id="5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5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5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8" w:name="_Hlk506360308"/>
      <w:r w:rsidRPr="00D3062E">
        <w:t>Common API Framework for 3GPP Northbound APIs</w:t>
      </w:r>
      <w:bookmarkEnd w:id="5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9"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9"/>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0" w:name="_Toc157434448"/>
      <w:bookmarkStart w:id="61" w:name="_Toc157436163"/>
      <w:bookmarkStart w:id="62" w:name="_Toc157440003"/>
      <w:bookmarkStart w:id="63" w:name="_Toc160649665"/>
      <w:bookmarkStart w:id="64" w:name="_Toc164927866"/>
      <w:bookmarkStart w:id="65" w:name="_Toc168549653"/>
      <w:bookmarkStart w:id="66" w:name="_Toc170117718"/>
      <w:bookmarkStart w:id="67" w:name="_Toc185509879"/>
      <w:r w:rsidR="008A6D4A" w:rsidRPr="00D3062E">
        <w:lastRenderedPageBreak/>
        <w:t>3</w:t>
      </w:r>
      <w:r w:rsidR="008A6D4A" w:rsidRPr="00D3062E">
        <w:tab/>
        <w:t>Definitions, symbols and abbreviations</w:t>
      </w:r>
      <w:bookmarkEnd w:id="55"/>
      <w:bookmarkEnd w:id="56"/>
      <w:bookmarkEnd w:id="60"/>
      <w:bookmarkEnd w:id="61"/>
      <w:bookmarkEnd w:id="62"/>
      <w:bookmarkEnd w:id="63"/>
      <w:bookmarkEnd w:id="64"/>
      <w:bookmarkEnd w:id="65"/>
      <w:bookmarkEnd w:id="66"/>
      <w:bookmarkEnd w:id="67"/>
    </w:p>
    <w:p w14:paraId="497197DA" w14:textId="77777777" w:rsidR="002E2250" w:rsidRPr="00D3062E" w:rsidRDefault="002E2250" w:rsidP="002E2250">
      <w:pPr>
        <w:pStyle w:val="21"/>
      </w:pPr>
      <w:bookmarkStart w:id="68" w:name="_Toc160649666"/>
      <w:bookmarkStart w:id="69" w:name="_Toc164927867"/>
      <w:bookmarkStart w:id="70" w:name="_Toc168549654"/>
      <w:bookmarkStart w:id="71" w:name="_Toc170117719"/>
      <w:bookmarkStart w:id="72" w:name="_Toc185509880"/>
      <w:bookmarkStart w:id="73" w:name="_Toc510696584"/>
      <w:bookmarkStart w:id="74" w:name="_Toc35971376"/>
      <w:r w:rsidRPr="00D3062E">
        <w:t>3.1</w:t>
      </w:r>
      <w:r w:rsidRPr="00D3062E">
        <w:tab/>
        <w:t>Definitions</w:t>
      </w:r>
      <w:bookmarkEnd w:id="68"/>
      <w:bookmarkEnd w:id="69"/>
      <w:bookmarkEnd w:id="70"/>
      <w:bookmarkEnd w:id="71"/>
      <w:bookmarkEnd w:id="72"/>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75" w:name="_Toc510696582"/>
      <w:bookmarkStart w:id="76" w:name="_Toc35971374"/>
      <w:bookmarkStart w:id="77" w:name="_Toc157434450"/>
      <w:bookmarkStart w:id="78" w:name="_Toc157436165"/>
      <w:bookmarkStart w:id="79"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80" w:name="_Toc160649667"/>
      <w:bookmarkStart w:id="81" w:name="_Toc164927868"/>
      <w:bookmarkStart w:id="82" w:name="_Toc168549655"/>
      <w:bookmarkStart w:id="83" w:name="_Toc170117720"/>
      <w:bookmarkStart w:id="84" w:name="_Toc185509881"/>
      <w:r w:rsidRPr="00D3062E">
        <w:t>3.2</w:t>
      </w:r>
      <w:r w:rsidRPr="00D3062E">
        <w:tab/>
        <w:t>Symbols</w:t>
      </w:r>
      <w:bookmarkEnd w:id="75"/>
      <w:bookmarkEnd w:id="76"/>
      <w:bookmarkEnd w:id="77"/>
      <w:bookmarkEnd w:id="78"/>
      <w:bookmarkEnd w:id="79"/>
      <w:bookmarkEnd w:id="80"/>
      <w:bookmarkEnd w:id="81"/>
      <w:bookmarkEnd w:id="82"/>
      <w:bookmarkEnd w:id="83"/>
      <w:bookmarkEnd w:id="8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85" w:name="_Toc510696583"/>
      <w:bookmarkStart w:id="86" w:name="_Toc35971375"/>
      <w:bookmarkStart w:id="87" w:name="_Toc157434451"/>
      <w:bookmarkStart w:id="88" w:name="_Toc157436166"/>
      <w:bookmarkStart w:id="89" w:name="_Toc157440006"/>
      <w:bookmarkStart w:id="90" w:name="_Toc160649668"/>
      <w:bookmarkStart w:id="91" w:name="_Toc164927869"/>
      <w:bookmarkStart w:id="92" w:name="_Toc168549656"/>
      <w:bookmarkStart w:id="93" w:name="_Toc170117721"/>
      <w:bookmarkStart w:id="94" w:name="_Toc185509882"/>
      <w:r w:rsidRPr="00D3062E">
        <w:t>3.3</w:t>
      </w:r>
      <w:r w:rsidRPr="00D3062E">
        <w:tab/>
        <w:t>Abbreviations</w:t>
      </w:r>
      <w:bookmarkEnd w:id="85"/>
      <w:bookmarkEnd w:id="86"/>
      <w:bookmarkEnd w:id="87"/>
      <w:bookmarkEnd w:id="88"/>
      <w:bookmarkEnd w:id="89"/>
      <w:bookmarkEnd w:id="90"/>
      <w:bookmarkEnd w:id="91"/>
      <w:bookmarkEnd w:id="92"/>
      <w:bookmarkEnd w:id="93"/>
      <w:bookmarkEnd w:id="94"/>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95" w:name="_Toc157434452"/>
      <w:bookmarkStart w:id="96" w:name="_Toc157436167"/>
      <w:bookmarkStart w:id="97" w:name="_Toc157440007"/>
      <w:bookmarkStart w:id="98" w:name="_Toc160649669"/>
      <w:bookmarkStart w:id="99" w:name="_Toc164927870"/>
      <w:bookmarkStart w:id="100" w:name="_Toc168549657"/>
      <w:bookmarkStart w:id="101" w:name="_Toc170117722"/>
      <w:bookmarkStart w:id="102" w:name="_Toc185509883"/>
      <w:r w:rsidR="008A6D4A" w:rsidRPr="00D3062E">
        <w:lastRenderedPageBreak/>
        <w:t>4</w:t>
      </w:r>
      <w:r w:rsidR="008A6D4A" w:rsidRPr="00D3062E">
        <w:tab/>
        <w:t>Overview</w:t>
      </w:r>
      <w:bookmarkEnd w:id="73"/>
      <w:bookmarkEnd w:id="74"/>
      <w:bookmarkEnd w:id="95"/>
      <w:bookmarkEnd w:id="96"/>
      <w:bookmarkEnd w:id="97"/>
      <w:bookmarkEnd w:id="98"/>
      <w:bookmarkEnd w:id="99"/>
      <w:bookmarkEnd w:id="100"/>
      <w:bookmarkEnd w:id="101"/>
      <w:bookmarkEnd w:id="102"/>
    </w:p>
    <w:p w14:paraId="0FE051CF" w14:textId="061221C4" w:rsidR="00B110B4" w:rsidRPr="00D3062E" w:rsidRDefault="00B110B4" w:rsidP="00B110B4">
      <w:pPr>
        <w:rPr>
          <w:lang w:val="en-US"/>
        </w:rPr>
      </w:pPr>
      <w:bookmarkStart w:id="103" w:name="_Toc510696585"/>
      <w:bookmarkStart w:id="104"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105" w:name="_MON_1740821112"/>
    <w:bookmarkEnd w:id="105"/>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75pt;mso-width-percent:0;mso-height-percent:0;mso-width-percent:0;mso-height-percent:0" o:ole="">
            <v:imagedata r:id="rId13" o:title=""/>
          </v:shape>
          <o:OLEObject Type="Embed" ProgID="Word.Document.12" ShapeID="_x0000_i1027" DrawAspect="Content" ObjectID="_1818444068" r:id="rId14">
            <o:FieldCodes>\s</o:FieldCodes>
          </o:OLEObject>
        </w:object>
      </w:r>
    </w:p>
    <w:p w14:paraId="63F5C6A2" w14:textId="77777777" w:rsidR="00ED591F" w:rsidRPr="00D3062E" w:rsidRDefault="00ED591F" w:rsidP="00ED591F">
      <w:pPr>
        <w:pStyle w:val="TF"/>
        <w:rPr>
          <w:lang w:val="en-US"/>
        </w:rPr>
      </w:pPr>
      <w:bookmarkStart w:id="106" w:name="_Hlk497146139"/>
      <w:r w:rsidRPr="00D3062E">
        <w:t>Figure 4-1: NSCE Enabler Layer functional model</w:t>
      </w:r>
    </w:p>
    <w:bookmarkEnd w:id="106"/>
    <w:p w14:paraId="6A3C47FA" w14:textId="5A5DBF9C" w:rsidR="008A6D4A" w:rsidRPr="00D3062E" w:rsidRDefault="009B3DF5" w:rsidP="007A4424">
      <w:pPr>
        <w:pStyle w:val="1"/>
      </w:pPr>
      <w:r w:rsidRPr="00D3062E">
        <w:br w:type="page"/>
      </w:r>
      <w:bookmarkStart w:id="107" w:name="_Toc157434453"/>
      <w:bookmarkStart w:id="108" w:name="_Toc157436168"/>
      <w:bookmarkStart w:id="109" w:name="_Toc157440008"/>
      <w:bookmarkStart w:id="110" w:name="_Toc160649670"/>
      <w:bookmarkStart w:id="111" w:name="_Toc164927871"/>
      <w:bookmarkStart w:id="112" w:name="_Toc168549658"/>
      <w:bookmarkStart w:id="113" w:name="_Toc170117723"/>
      <w:bookmarkStart w:id="114" w:name="_Toc185509884"/>
      <w:r w:rsidR="008A6D4A" w:rsidRPr="00D3062E">
        <w:lastRenderedPageBreak/>
        <w:t>5</w:t>
      </w:r>
      <w:r w:rsidR="008A6D4A" w:rsidRPr="00D3062E">
        <w:tab/>
        <w:t xml:space="preserve">Services offered by the </w:t>
      </w:r>
      <w:bookmarkEnd w:id="103"/>
      <w:bookmarkEnd w:id="104"/>
      <w:r w:rsidR="00E426E3" w:rsidRPr="00D3062E">
        <w:t>NSCE</w:t>
      </w:r>
      <w:r w:rsidR="00386919" w:rsidRPr="00D3062E">
        <w:t xml:space="preserve"> Server</w:t>
      </w:r>
      <w:bookmarkEnd w:id="107"/>
      <w:bookmarkEnd w:id="108"/>
      <w:bookmarkEnd w:id="109"/>
      <w:bookmarkEnd w:id="110"/>
      <w:bookmarkEnd w:id="111"/>
      <w:bookmarkEnd w:id="112"/>
      <w:bookmarkEnd w:id="113"/>
      <w:bookmarkEnd w:id="114"/>
    </w:p>
    <w:p w14:paraId="5A6A4D44" w14:textId="77777777" w:rsidR="008A6D4A" w:rsidRPr="00D3062E" w:rsidRDefault="008A6D4A" w:rsidP="007A4424">
      <w:pPr>
        <w:pStyle w:val="21"/>
      </w:pPr>
      <w:bookmarkStart w:id="115" w:name="_Toc510696586"/>
      <w:bookmarkStart w:id="116" w:name="_Toc35971378"/>
      <w:bookmarkStart w:id="117" w:name="_Toc157434454"/>
      <w:bookmarkStart w:id="118" w:name="_Toc157436169"/>
      <w:bookmarkStart w:id="119" w:name="_Toc157440009"/>
      <w:bookmarkStart w:id="120" w:name="_Toc160649671"/>
      <w:bookmarkStart w:id="121" w:name="_Toc164927872"/>
      <w:bookmarkStart w:id="122" w:name="_Toc168549659"/>
      <w:bookmarkStart w:id="123" w:name="_Toc170117724"/>
      <w:bookmarkStart w:id="124" w:name="_Toc185509885"/>
      <w:r w:rsidRPr="00D3062E">
        <w:t>5.1</w:t>
      </w:r>
      <w:r w:rsidRPr="00D3062E">
        <w:tab/>
        <w:t>Introduction</w:t>
      </w:r>
      <w:bookmarkEnd w:id="115"/>
      <w:bookmarkEnd w:id="116"/>
      <w:bookmarkEnd w:id="117"/>
      <w:bookmarkEnd w:id="118"/>
      <w:bookmarkEnd w:id="119"/>
      <w:bookmarkEnd w:id="120"/>
      <w:bookmarkEnd w:id="121"/>
      <w:bookmarkEnd w:id="122"/>
      <w:bookmarkEnd w:id="123"/>
      <w:bookmarkEnd w:id="124"/>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014CED06" w:rsidR="00B110B4" w:rsidRPr="00D3062E" w:rsidRDefault="001E1E3A" w:rsidP="00C87CC9">
            <w:pPr>
              <w:pStyle w:val="TAL"/>
            </w:pPr>
            <w:r>
              <w:t>nsce-esc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25" w:name="_Hlk154332738"/>
            <w:r w:rsidRPr="00D3062E">
              <w:t>NetworkSliceAdaptation</w:t>
            </w:r>
            <w:bookmarkEnd w:id="125"/>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26" w:name="_Toc510696587"/>
      <w:bookmarkStart w:id="127" w:name="_Toc35971379"/>
      <w:bookmarkStart w:id="128" w:name="_Toc157434455"/>
      <w:bookmarkStart w:id="129" w:name="_Toc157436170"/>
      <w:bookmarkStart w:id="130" w:name="_Toc157440010"/>
      <w:bookmarkStart w:id="131" w:name="_Toc160649672"/>
      <w:bookmarkStart w:id="132" w:name="_Toc164927873"/>
      <w:bookmarkStart w:id="133" w:name="_Toc168549660"/>
      <w:bookmarkStart w:id="134" w:name="_Toc170117725"/>
      <w:bookmarkStart w:id="135" w:name="_Toc185509886"/>
      <w:r w:rsidRPr="00D3062E">
        <w:t>5.2</w:t>
      </w:r>
      <w:r w:rsidRPr="00D3062E">
        <w:tab/>
      </w:r>
      <w:r w:rsidR="00D3062E" w:rsidRPr="00D3062E">
        <w:t>NSCE_SliceApiManagement</w:t>
      </w:r>
      <w:bookmarkEnd w:id="126"/>
      <w:bookmarkEnd w:id="127"/>
      <w:bookmarkEnd w:id="128"/>
      <w:bookmarkEnd w:id="129"/>
      <w:bookmarkEnd w:id="130"/>
      <w:bookmarkEnd w:id="131"/>
      <w:bookmarkEnd w:id="132"/>
      <w:bookmarkEnd w:id="133"/>
      <w:bookmarkEnd w:id="134"/>
      <w:bookmarkEnd w:id="135"/>
    </w:p>
    <w:p w14:paraId="5DA74929" w14:textId="77777777" w:rsidR="00192AD6" w:rsidRDefault="00192AD6" w:rsidP="00192AD6">
      <w:pPr>
        <w:pStyle w:val="31"/>
      </w:pPr>
      <w:bookmarkStart w:id="136" w:name="_Toc168549661"/>
      <w:bookmarkStart w:id="137" w:name="_Toc170117726"/>
      <w:bookmarkStart w:id="138" w:name="_Toc185509887"/>
      <w:bookmarkStart w:id="139" w:name="_Hlk165292111"/>
      <w:bookmarkStart w:id="140" w:name="_Toc144024130"/>
      <w:bookmarkStart w:id="141" w:name="_Toc144459562"/>
      <w:bookmarkStart w:id="142" w:name="_Toc151743065"/>
      <w:bookmarkStart w:id="143" w:name="_Toc151743530"/>
      <w:bookmarkStart w:id="144" w:name="_Toc148176816"/>
      <w:bookmarkStart w:id="145" w:name="_Toc148358866"/>
      <w:bookmarkStart w:id="146" w:name="_Toc148176818"/>
      <w:bookmarkStart w:id="147" w:name="_Toc148358868"/>
      <w:bookmarkStart w:id="148" w:name="_Toc96843344"/>
      <w:bookmarkStart w:id="149" w:name="_Toc96844319"/>
      <w:bookmarkStart w:id="150" w:name="_Toc100739892"/>
      <w:bookmarkStart w:id="151" w:name="_Toc129252465"/>
      <w:bookmarkStart w:id="152" w:name="_Toc144024134"/>
      <w:bookmarkStart w:id="153" w:name="_Toc144459566"/>
      <w:r>
        <w:t>5.2.1</w:t>
      </w:r>
      <w:r>
        <w:tab/>
        <w:t>Service Description</w:t>
      </w:r>
      <w:bookmarkEnd w:id="136"/>
      <w:bookmarkEnd w:id="137"/>
      <w:bookmarkEnd w:id="138"/>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54" w:name="_Toc168549662"/>
      <w:bookmarkStart w:id="155" w:name="_Toc170117727"/>
      <w:bookmarkStart w:id="156" w:name="_Toc185509888"/>
      <w:r>
        <w:t>5.2.2</w:t>
      </w:r>
      <w:r>
        <w:tab/>
        <w:t>Service Operations</w:t>
      </w:r>
      <w:bookmarkEnd w:id="154"/>
      <w:bookmarkEnd w:id="155"/>
      <w:bookmarkEnd w:id="156"/>
    </w:p>
    <w:p w14:paraId="4CFD6015" w14:textId="77777777" w:rsidR="00192AD6" w:rsidRDefault="00192AD6" w:rsidP="00192AD6">
      <w:pPr>
        <w:pStyle w:val="41"/>
      </w:pPr>
      <w:bookmarkStart w:id="157" w:name="_Toc168549663"/>
      <w:bookmarkStart w:id="158" w:name="_Toc170117728"/>
      <w:bookmarkStart w:id="159" w:name="_Toc185509889"/>
      <w:r>
        <w:t>5.2.2.1</w:t>
      </w:r>
      <w:r>
        <w:tab/>
        <w:t>Introduction</w:t>
      </w:r>
      <w:bookmarkEnd w:id="157"/>
      <w:bookmarkEnd w:id="158"/>
      <w:bookmarkEnd w:id="159"/>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60" w:name="_Toc168549664"/>
      <w:bookmarkStart w:id="161" w:name="_Toc170117729"/>
      <w:bookmarkStart w:id="162" w:name="_Toc185509890"/>
      <w:r>
        <w:t>5.2.2.2</w:t>
      </w:r>
      <w:r>
        <w:tab/>
        <w:t>NSCE_SliceApiManagement_Configure</w:t>
      </w:r>
      <w:bookmarkEnd w:id="160"/>
      <w:bookmarkEnd w:id="161"/>
      <w:bookmarkEnd w:id="162"/>
    </w:p>
    <w:p w14:paraId="6D0F88ED" w14:textId="77777777" w:rsidR="00192AD6" w:rsidRDefault="00192AD6" w:rsidP="00192AD6">
      <w:pPr>
        <w:pStyle w:val="51"/>
      </w:pPr>
      <w:bookmarkStart w:id="163" w:name="_Toc138754884"/>
      <w:bookmarkStart w:id="164" w:name="_Toc144222259"/>
      <w:bookmarkStart w:id="165" w:name="_Toc168549665"/>
      <w:bookmarkStart w:id="166" w:name="_Toc170117730"/>
      <w:bookmarkStart w:id="167" w:name="_Toc185509891"/>
      <w:r>
        <w:t>5.2.2.2.1</w:t>
      </w:r>
      <w:r>
        <w:tab/>
        <w:t>General</w:t>
      </w:r>
      <w:bookmarkEnd w:id="163"/>
      <w:bookmarkEnd w:id="164"/>
      <w:bookmarkEnd w:id="165"/>
      <w:bookmarkEnd w:id="166"/>
      <w:bookmarkEnd w:id="167"/>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8" w:name="_Toc168549666"/>
      <w:bookmarkStart w:id="169" w:name="_Toc170117731"/>
      <w:bookmarkStart w:id="170" w:name="_Toc185509892"/>
      <w:r>
        <w:t>5.2.2.2.2</w:t>
      </w:r>
      <w:r>
        <w:tab/>
        <w:t>Slice API Configuration</w:t>
      </w:r>
      <w:r w:rsidRPr="00FC29E8">
        <w:t xml:space="preserve"> Creation</w:t>
      </w:r>
      <w:bookmarkEnd w:id="168"/>
      <w:bookmarkEnd w:id="169"/>
      <w:bookmarkEnd w:id="170"/>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71" w:name="_MON_1770540356"/>
    <w:bookmarkEnd w:id="171"/>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75pt" o:ole="">
            <v:imagedata r:id="rId15" o:title=""/>
          </v:shape>
          <o:OLEObject Type="Embed" ProgID="Word.Document.8" ShapeID="_x0000_i1028" DrawAspect="Content" ObjectID="_1818444069"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72" w:name="_Toc168549667"/>
      <w:bookmarkStart w:id="173" w:name="_Toc170117732"/>
      <w:bookmarkStart w:id="174" w:name="_Toc185509893"/>
      <w:r>
        <w:t>5.2.2.2</w:t>
      </w:r>
      <w:r w:rsidRPr="00FC29E8">
        <w:t>.</w:t>
      </w:r>
      <w:r>
        <w:t>3</w:t>
      </w:r>
      <w:r w:rsidRPr="00FC29E8">
        <w:tab/>
      </w:r>
      <w:r>
        <w:t>Slice API Configuration</w:t>
      </w:r>
      <w:r w:rsidRPr="00FC29E8">
        <w:t xml:space="preserve"> </w:t>
      </w:r>
      <w:r w:rsidRPr="00FC29E8">
        <w:rPr>
          <w:lang w:val="en-US"/>
        </w:rPr>
        <w:t>Deletion</w:t>
      </w:r>
      <w:bookmarkEnd w:id="172"/>
      <w:bookmarkEnd w:id="173"/>
      <w:bookmarkEnd w:id="174"/>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75" w:name="_MON_1770540535"/>
    <w:bookmarkEnd w:id="175"/>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75pt" o:ole="">
            <v:imagedata r:id="rId17" o:title=""/>
          </v:shape>
          <o:OLEObject Type="Embed" ProgID="Word.Document.8" ShapeID="_x0000_i1029" DrawAspect="Content" ObjectID="_1818444070"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76" w:name="_Toc168549668"/>
      <w:bookmarkStart w:id="177" w:name="_Toc170117733"/>
      <w:bookmarkStart w:id="178" w:name="_Toc185509894"/>
      <w:r>
        <w:t>5.2.2.3</w:t>
      </w:r>
      <w:r>
        <w:tab/>
        <w:t>NSCE_SliceApiManagement_Update</w:t>
      </w:r>
      <w:bookmarkEnd w:id="176"/>
      <w:bookmarkEnd w:id="177"/>
      <w:bookmarkEnd w:id="178"/>
    </w:p>
    <w:p w14:paraId="617D50EC" w14:textId="77777777" w:rsidR="00192AD6" w:rsidRDefault="00192AD6" w:rsidP="00192AD6">
      <w:pPr>
        <w:pStyle w:val="51"/>
      </w:pPr>
      <w:bookmarkStart w:id="179" w:name="_Toc168549669"/>
      <w:bookmarkStart w:id="180" w:name="_Toc170117734"/>
      <w:bookmarkStart w:id="181" w:name="_Toc185509895"/>
      <w:r>
        <w:t>5.2.2.3.1</w:t>
      </w:r>
      <w:r>
        <w:tab/>
        <w:t>General</w:t>
      </w:r>
      <w:bookmarkEnd w:id="179"/>
      <w:bookmarkEnd w:id="180"/>
      <w:bookmarkEnd w:id="181"/>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82" w:name="_Toc168549670"/>
      <w:bookmarkStart w:id="183" w:name="_Toc170117735"/>
      <w:bookmarkStart w:id="184" w:name="_Toc185509896"/>
      <w:r>
        <w:t>5.2.2.3.2</w:t>
      </w:r>
      <w:r>
        <w:tab/>
        <w:t>Slice API Configuration</w:t>
      </w:r>
      <w:r w:rsidRPr="00FC29E8">
        <w:rPr>
          <w:rFonts w:cs="Courier New"/>
          <w:szCs w:val="16"/>
        </w:rPr>
        <w:t xml:space="preserve"> </w:t>
      </w:r>
      <w:r>
        <w:rPr>
          <w:rFonts w:cs="Courier New"/>
          <w:szCs w:val="16"/>
        </w:rPr>
        <w:t>Update</w:t>
      </w:r>
      <w:bookmarkEnd w:id="182"/>
      <w:bookmarkEnd w:id="183"/>
      <w:bookmarkEnd w:id="184"/>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85" w:name="_MON_1776105001"/>
    <w:bookmarkEnd w:id="185"/>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25pt" o:ole="">
            <v:imagedata r:id="rId19" o:title=""/>
          </v:shape>
          <o:OLEObject Type="Embed" ProgID="Word.Document.8" ShapeID="_x0000_i1030" DrawAspect="Content" ObjectID="_1818444071"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86" w:name="_Toc168549671"/>
      <w:bookmarkStart w:id="187" w:name="_Toc170117736"/>
      <w:bookmarkStart w:id="188" w:name="_Toc185509897"/>
      <w:r w:rsidRPr="009729C2">
        <w:t>5.2.2.4</w:t>
      </w:r>
      <w:r>
        <w:tab/>
        <w:t>NSCE_SliceApiManagement_Notify</w:t>
      </w:r>
      <w:bookmarkEnd w:id="186"/>
      <w:bookmarkEnd w:id="187"/>
      <w:bookmarkEnd w:id="188"/>
    </w:p>
    <w:p w14:paraId="3878C1E5" w14:textId="77777777" w:rsidR="00192AD6" w:rsidRDefault="00192AD6" w:rsidP="00192AD6">
      <w:pPr>
        <w:pStyle w:val="51"/>
      </w:pPr>
      <w:bookmarkStart w:id="189" w:name="_Toc168549672"/>
      <w:bookmarkStart w:id="190" w:name="_Toc170117737"/>
      <w:bookmarkStart w:id="191" w:name="_Toc185509898"/>
      <w:r w:rsidRPr="009729C2">
        <w:t>5.2.2.4</w:t>
      </w:r>
      <w:r>
        <w:t>.1</w:t>
      </w:r>
      <w:r>
        <w:tab/>
        <w:t>General</w:t>
      </w:r>
      <w:bookmarkEnd w:id="189"/>
      <w:bookmarkEnd w:id="190"/>
      <w:bookmarkEnd w:id="191"/>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92" w:name="_Toc168549673"/>
      <w:bookmarkStart w:id="193" w:name="_Toc170117738"/>
      <w:bookmarkStart w:id="194" w:name="_Toc185509899"/>
      <w:r w:rsidRPr="009729C2">
        <w:t>5.2.2.4</w:t>
      </w:r>
      <w:r>
        <w:t>.2</w:t>
      </w:r>
      <w:r>
        <w:tab/>
        <w:t>Slice API Configuration Notification</w:t>
      </w:r>
      <w:bookmarkEnd w:id="192"/>
      <w:bookmarkEnd w:id="193"/>
      <w:bookmarkEnd w:id="194"/>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95" w:name="_MON_1742563221"/>
    <w:bookmarkEnd w:id="195"/>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818444072"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96" w:name="_Toc168549674"/>
      <w:bookmarkStart w:id="197" w:name="_Toc170117739"/>
      <w:bookmarkStart w:id="198" w:name="_Toc185509900"/>
      <w:r>
        <w:t>5.2.2.5</w:t>
      </w:r>
      <w:r>
        <w:tab/>
        <w:t>NSCE_SliceApiManagement_Invoke</w:t>
      </w:r>
      <w:bookmarkEnd w:id="196"/>
      <w:bookmarkEnd w:id="197"/>
      <w:bookmarkEnd w:id="198"/>
    </w:p>
    <w:p w14:paraId="71DB80DE" w14:textId="77777777" w:rsidR="00192AD6" w:rsidRDefault="00192AD6" w:rsidP="00192AD6">
      <w:pPr>
        <w:pStyle w:val="51"/>
      </w:pPr>
      <w:bookmarkStart w:id="199" w:name="_Toc168549675"/>
      <w:bookmarkStart w:id="200" w:name="_Toc170117740"/>
      <w:bookmarkStart w:id="201" w:name="_Toc185509901"/>
      <w:r>
        <w:t>5.2.2.5.1</w:t>
      </w:r>
      <w:r>
        <w:tab/>
        <w:t>General</w:t>
      </w:r>
      <w:bookmarkEnd w:id="199"/>
      <w:bookmarkEnd w:id="200"/>
      <w:bookmarkEnd w:id="201"/>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202" w:name="_Toc168549676"/>
      <w:bookmarkStart w:id="203" w:name="_Toc170117741"/>
      <w:bookmarkStart w:id="204" w:name="_Toc185509902"/>
      <w:r>
        <w:t>5.2.2.5.2</w:t>
      </w:r>
      <w:r>
        <w:tab/>
        <w:t>Slice API Invocation</w:t>
      </w:r>
      <w:r w:rsidRPr="00FC29E8">
        <w:rPr>
          <w:rFonts w:cs="Courier New"/>
          <w:szCs w:val="16"/>
        </w:rPr>
        <w:t xml:space="preserve"> Request</w:t>
      </w:r>
      <w:bookmarkEnd w:id="202"/>
      <w:bookmarkEnd w:id="203"/>
      <w:bookmarkEnd w:id="204"/>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25pt" o:ole="">
            <v:imagedata r:id="rId23" o:title=""/>
          </v:shape>
          <o:OLEObject Type="Embed" ProgID="Word.Document.8" ShapeID="_x0000_i1032" DrawAspect="Content" ObjectID="_1818444073"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9"/>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205" w:name="_Toc160649673"/>
      <w:bookmarkStart w:id="206" w:name="_Toc164927874"/>
      <w:bookmarkStart w:id="207" w:name="_Toc168549677"/>
      <w:bookmarkStart w:id="208" w:name="_Toc170117742"/>
      <w:bookmarkStart w:id="209" w:name="_Toc185509903"/>
      <w:bookmarkStart w:id="210" w:name="_Hlk159272115"/>
      <w:bookmarkStart w:id="211" w:name="_Toc157434464"/>
      <w:bookmarkStart w:id="212" w:name="_Toc157436179"/>
      <w:bookmarkStart w:id="213" w:name="_Toc157440019"/>
      <w:bookmarkStart w:id="214" w:name="_Toc510696597"/>
      <w:bookmarkStart w:id="215" w:name="_Toc3597138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D3062E">
        <w:t>5.3</w:t>
      </w:r>
      <w:r w:rsidRPr="00D3062E">
        <w:tab/>
        <w:t>NSCE_NetSliceLifeCycleMngt</w:t>
      </w:r>
      <w:bookmarkEnd w:id="205"/>
      <w:bookmarkEnd w:id="206"/>
      <w:bookmarkEnd w:id="207"/>
      <w:bookmarkEnd w:id="208"/>
      <w:bookmarkEnd w:id="209"/>
    </w:p>
    <w:p w14:paraId="3E121754" w14:textId="77777777" w:rsidR="00E305FE" w:rsidRPr="00D3062E" w:rsidRDefault="00E305FE" w:rsidP="00E305FE">
      <w:pPr>
        <w:pStyle w:val="31"/>
      </w:pPr>
      <w:bookmarkStart w:id="216" w:name="_Toc160649674"/>
      <w:bookmarkStart w:id="217" w:name="_Toc164927875"/>
      <w:bookmarkStart w:id="218" w:name="_Toc168549678"/>
      <w:bookmarkStart w:id="219" w:name="_Toc170117743"/>
      <w:bookmarkStart w:id="220" w:name="_Toc185509904"/>
      <w:r w:rsidRPr="00D3062E">
        <w:t>5.3.1</w:t>
      </w:r>
      <w:r w:rsidRPr="00D3062E">
        <w:tab/>
        <w:t>Service Description</w:t>
      </w:r>
      <w:bookmarkEnd w:id="216"/>
      <w:bookmarkEnd w:id="217"/>
      <w:bookmarkEnd w:id="218"/>
      <w:bookmarkEnd w:id="219"/>
      <w:bookmarkEnd w:id="220"/>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21" w:name="_Toc160649675"/>
      <w:bookmarkStart w:id="222" w:name="_Toc164927876"/>
      <w:bookmarkStart w:id="223" w:name="_Toc168549679"/>
      <w:bookmarkStart w:id="224" w:name="_Toc170117744"/>
      <w:bookmarkStart w:id="225" w:name="_Toc185509905"/>
      <w:r w:rsidRPr="00D3062E">
        <w:lastRenderedPageBreak/>
        <w:t>5.3.2</w:t>
      </w:r>
      <w:r w:rsidRPr="00D3062E">
        <w:tab/>
        <w:t>Service Operations</w:t>
      </w:r>
      <w:bookmarkEnd w:id="221"/>
      <w:bookmarkEnd w:id="222"/>
      <w:bookmarkEnd w:id="223"/>
      <w:bookmarkEnd w:id="224"/>
      <w:bookmarkEnd w:id="225"/>
    </w:p>
    <w:p w14:paraId="3804CC22" w14:textId="77777777" w:rsidR="00E305FE" w:rsidRPr="00D3062E" w:rsidRDefault="00E305FE" w:rsidP="00E305FE">
      <w:pPr>
        <w:pStyle w:val="41"/>
      </w:pPr>
      <w:bookmarkStart w:id="226" w:name="_Toc160649676"/>
      <w:bookmarkStart w:id="227" w:name="_Toc164927877"/>
      <w:bookmarkStart w:id="228" w:name="_Toc168549680"/>
      <w:bookmarkStart w:id="229" w:name="_Toc170117745"/>
      <w:bookmarkStart w:id="230" w:name="_Toc185509906"/>
      <w:r w:rsidRPr="00D3062E">
        <w:t>5.3.2.1</w:t>
      </w:r>
      <w:r w:rsidRPr="00D3062E">
        <w:tab/>
        <w:t>Introduction</w:t>
      </w:r>
      <w:bookmarkEnd w:id="226"/>
      <w:bookmarkEnd w:id="227"/>
      <w:bookmarkEnd w:id="228"/>
      <w:bookmarkEnd w:id="229"/>
      <w:bookmarkEnd w:id="230"/>
    </w:p>
    <w:p w14:paraId="55578077" w14:textId="7E7AE9F1" w:rsidR="00F5485E" w:rsidRPr="00D3062E" w:rsidRDefault="00F5485E" w:rsidP="00F5485E">
      <w:bookmarkStart w:id="231"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32" w:name="_Toc164927878"/>
      <w:bookmarkStart w:id="233" w:name="_Toc168549681"/>
      <w:bookmarkStart w:id="234" w:name="_Toc170117746"/>
      <w:bookmarkStart w:id="235" w:name="_Toc185509907"/>
      <w:r w:rsidRPr="00D3062E">
        <w:t>5.3.2.2</w:t>
      </w:r>
      <w:r w:rsidRPr="00D3062E">
        <w:tab/>
      </w:r>
      <w:r w:rsidRPr="00D3062E">
        <w:rPr>
          <w:lang w:val="en-US"/>
        </w:rPr>
        <w:t>NSCE_</w:t>
      </w:r>
      <w:r w:rsidRPr="00D3062E">
        <w:t>NetSliceLifeCycleMngt_</w:t>
      </w:r>
      <w:r w:rsidRPr="00D3062E">
        <w:rPr>
          <w:lang w:val="en-US"/>
        </w:rPr>
        <w:t>Subscribe</w:t>
      </w:r>
      <w:bookmarkEnd w:id="231"/>
      <w:bookmarkEnd w:id="232"/>
      <w:bookmarkEnd w:id="233"/>
      <w:bookmarkEnd w:id="234"/>
      <w:bookmarkEnd w:id="235"/>
    </w:p>
    <w:p w14:paraId="531741AC" w14:textId="77777777" w:rsidR="00E305FE" w:rsidRPr="00D3062E" w:rsidRDefault="00E305FE" w:rsidP="00E305FE">
      <w:pPr>
        <w:pStyle w:val="51"/>
      </w:pPr>
      <w:bookmarkStart w:id="236" w:name="_Toc160649678"/>
      <w:bookmarkStart w:id="237" w:name="_Toc164927879"/>
      <w:bookmarkStart w:id="238" w:name="_Toc168549682"/>
      <w:bookmarkStart w:id="239" w:name="_Toc170117747"/>
      <w:bookmarkStart w:id="240" w:name="_Toc185509908"/>
      <w:r w:rsidRPr="00D3062E">
        <w:t>5.3.2.2.1</w:t>
      </w:r>
      <w:r w:rsidRPr="00D3062E">
        <w:tab/>
        <w:t>General</w:t>
      </w:r>
      <w:bookmarkEnd w:id="236"/>
      <w:bookmarkEnd w:id="237"/>
      <w:bookmarkEnd w:id="238"/>
      <w:bookmarkEnd w:id="239"/>
      <w:bookmarkEnd w:id="240"/>
    </w:p>
    <w:p w14:paraId="5AD44F1A" w14:textId="6589613A" w:rsidR="00B110B4" w:rsidRPr="00D3062E" w:rsidRDefault="00B110B4" w:rsidP="00B110B4">
      <w:bookmarkStart w:id="241"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42" w:name="_Toc164927880"/>
      <w:bookmarkStart w:id="243" w:name="_Toc168549683"/>
      <w:bookmarkStart w:id="244" w:name="_Toc170117748"/>
      <w:bookmarkStart w:id="245" w:name="_Toc185509909"/>
      <w:r w:rsidRPr="00D3062E">
        <w:t>5.3.2.2.2</w:t>
      </w:r>
      <w:r w:rsidRPr="00D3062E">
        <w:tab/>
        <w:t xml:space="preserve">Network Slice Lifecycle Management </w:t>
      </w:r>
      <w:r w:rsidRPr="00D3062E">
        <w:rPr>
          <w:rFonts w:eastAsia="等线"/>
        </w:rPr>
        <w:t>Subscription</w:t>
      </w:r>
      <w:r w:rsidRPr="00D3062E">
        <w:t xml:space="preserve"> Creation</w:t>
      </w:r>
      <w:bookmarkEnd w:id="241"/>
      <w:bookmarkEnd w:id="242"/>
      <w:bookmarkEnd w:id="243"/>
      <w:bookmarkEnd w:id="244"/>
      <w:bookmarkEnd w:id="245"/>
    </w:p>
    <w:p w14:paraId="3A744C3D" w14:textId="6263E415" w:rsidR="00B110B4" w:rsidRPr="00D3062E" w:rsidRDefault="00B110B4" w:rsidP="00B110B4">
      <w:bookmarkStart w:id="246"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25pt" o:ole="">
            <v:imagedata r:id="rId25" o:title=""/>
          </v:shape>
          <o:OLEObject Type="Embed" ProgID="Word.Document.8" ShapeID="_x0000_i1033" DrawAspect="Content" ObjectID="_1818444074"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47" w:name="_Toc164927881"/>
      <w:bookmarkStart w:id="248" w:name="_Toc168549684"/>
      <w:bookmarkStart w:id="249" w:name="_Toc170117749"/>
      <w:bookmarkStart w:id="250" w:name="_Toc185509910"/>
      <w:r w:rsidRPr="00D3062E">
        <w:t>5.3.2.2.3</w:t>
      </w:r>
      <w:r w:rsidRPr="00D3062E">
        <w:tab/>
        <w:t>Network Slice Lifecycle Management</w:t>
      </w:r>
      <w:r w:rsidRPr="00D3062E">
        <w:rPr>
          <w:rFonts w:eastAsia="等线"/>
        </w:rPr>
        <w:t xml:space="preserve"> Subscription</w:t>
      </w:r>
      <w:r w:rsidRPr="00D3062E">
        <w:t xml:space="preserve"> Update</w:t>
      </w:r>
      <w:bookmarkEnd w:id="246"/>
      <w:bookmarkEnd w:id="247"/>
      <w:bookmarkEnd w:id="248"/>
      <w:bookmarkEnd w:id="249"/>
      <w:bookmarkEnd w:id="250"/>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25pt" o:ole="">
            <v:imagedata r:id="rId27" o:title=""/>
          </v:shape>
          <o:OLEObject Type="Embed" ProgID="Word.Document.8" ShapeID="_x0000_i1034" DrawAspect="Content" ObjectID="_1818444075"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51" w:name="_Toc160649681"/>
      <w:bookmarkStart w:id="252" w:name="_Toc164927882"/>
      <w:bookmarkStart w:id="253" w:name="_Toc168549685"/>
      <w:bookmarkStart w:id="254" w:name="_Toc170117750"/>
      <w:bookmarkStart w:id="255" w:name="_Toc185509911"/>
      <w:r w:rsidRPr="00D3062E">
        <w:t>5.3.2.2.4</w:t>
      </w:r>
      <w:r w:rsidRPr="00D3062E">
        <w:tab/>
        <w:t>Network Slice Lifecycle Management</w:t>
      </w:r>
      <w:r w:rsidRPr="00D3062E">
        <w:rPr>
          <w:rFonts w:eastAsia="等线"/>
        </w:rPr>
        <w:t xml:space="preserve"> Subscription</w:t>
      </w:r>
      <w:r w:rsidRPr="00D3062E">
        <w:t xml:space="preserve"> Deletion</w:t>
      </w:r>
      <w:bookmarkEnd w:id="251"/>
      <w:bookmarkEnd w:id="252"/>
      <w:bookmarkEnd w:id="253"/>
      <w:bookmarkEnd w:id="254"/>
      <w:bookmarkEnd w:id="255"/>
    </w:p>
    <w:p w14:paraId="4F7A8C2A" w14:textId="2D31D6B1" w:rsidR="00B110B4" w:rsidRPr="00D3062E" w:rsidRDefault="00B110B4" w:rsidP="00B110B4">
      <w:bookmarkStart w:id="256"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57" w:name="_MON_1770822931"/>
    <w:bookmarkEnd w:id="257"/>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18444076"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8" w:name="_Toc164927883"/>
      <w:bookmarkStart w:id="259" w:name="_Toc168549686"/>
      <w:bookmarkStart w:id="260" w:name="_Toc170117751"/>
      <w:bookmarkStart w:id="261" w:name="_Toc185509912"/>
      <w:r w:rsidRPr="00D3062E">
        <w:t>5.3.2.3</w:t>
      </w:r>
      <w:r w:rsidRPr="00D3062E">
        <w:tab/>
        <w:t>NSCE_NetSliceLifeCycleMngt</w:t>
      </w:r>
      <w:r w:rsidRPr="00D3062E">
        <w:rPr>
          <w:lang w:val="en-US"/>
        </w:rPr>
        <w:t>_Notify</w:t>
      </w:r>
      <w:bookmarkEnd w:id="256"/>
      <w:bookmarkEnd w:id="258"/>
      <w:bookmarkEnd w:id="259"/>
      <w:bookmarkEnd w:id="260"/>
      <w:bookmarkEnd w:id="261"/>
    </w:p>
    <w:p w14:paraId="0F0A5AB8" w14:textId="77777777" w:rsidR="00E305FE" w:rsidRPr="00D3062E" w:rsidRDefault="00E305FE" w:rsidP="00E305FE">
      <w:pPr>
        <w:pStyle w:val="51"/>
        <w:rPr>
          <w:rFonts w:eastAsiaTheme="minorEastAsia"/>
          <w:lang w:eastAsia="zh-CN"/>
        </w:rPr>
      </w:pPr>
      <w:bookmarkStart w:id="262" w:name="_Toc160649683"/>
      <w:bookmarkStart w:id="263" w:name="_Toc164927884"/>
      <w:bookmarkStart w:id="264" w:name="_Toc168549687"/>
      <w:bookmarkStart w:id="265" w:name="_Toc170117752"/>
      <w:bookmarkStart w:id="266" w:name="_Toc185509913"/>
      <w:r w:rsidRPr="00D3062E">
        <w:t>5.3.2.3.1</w:t>
      </w:r>
      <w:r w:rsidRPr="00D3062E">
        <w:tab/>
        <w:t>General</w:t>
      </w:r>
      <w:bookmarkEnd w:id="262"/>
      <w:bookmarkEnd w:id="263"/>
      <w:bookmarkEnd w:id="264"/>
      <w:bookmarkEnd w:id="265"/>
      <w:bookmarkEnd w:id="266"/>
    </w:p>
    <w:p w14:paraId="22A04B8F" w14:textId="6C060EB4" w:rsidR="00B110B4" w:rsidRPr="00D3062E" w:rsidRDefault="00B110B4" w:rsidP="00B110B4">
      <w:bookmarkStart w:id="267"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8" w:name="_Toc164927885"/>
      <w:bookmarkStart w:id="269" w:name="_Toc168549688"/>
      <w:bookmarkStart w:id="270" w:name="_Toc170117753"/>
      <w:bookmarkStart w:id="271" w:name="_Toc185509914"/>
      <w:r w:rsidRPr="00D3062E">
        <w:t>5.3.2.3.2</w:t>
      </w:r>
      <w:r w:rsidRPr="00D3062E">
        <w:tab/>
        <w:t xml:space="preserve">Network Slice Lifecycle Management </w:t>
      </w:r>
      <w:r w:rsidRPr="00D3062E">
        <w:rPr>
          <w:lang w:val="en-US"/>
        </w:rPr>
        <w:t>Notification</w:t>
      </w:r>
      <w:bookmarkEnd w:id="267"/>
      <w:bookmarkEnd w:id="268"/>
      <w:bookmarkEnd w:id="269"/>
      <w:bookmarkEnd w:id="270"/>
      <w:bookmarkEnd w:id="271"/>
    </w:p>
    <w:p w14:paraId="7E477A98" w14:textId="3F6EF764" w:rsidR="00B110B4" w:rsidRPr="00D3062E" w:rsidRDefault="00B110B4" w:rsidP="00B110B4">
      <w:bookmarkStart w:id="272"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75pt" o:ole="">
            <v:imagedata r:id="rId31" o:title=""/>
          </v:shape>
          <o:OLEObject Type="Embed" ProgID="Word.Document.8" ShapeID="_x0000_i1036" DrawAspect="Content" ObjectID="_1818444077"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73" w:name="_Toc164927886"/>
      <w:bookmarkStart w:id="274" w:name="_Toc168549689"/>
      <w:bookmarkStart w:id="275" w:name="_Toc170117754"/>
      <w:bookmarkStart w:id="276" w:name="_Toc185509915"/>
      <w:bookmarkStart w:id="277" w:name="_Toc160649686"/>
      <w:bookmarkEnd w:id="272"/>
      <w:r w:rsidRPr="00D3062E">
        <w:t>5.3.2.4</w:t>
      </w:r>
      <w:r w:rsidRPr="00D3062E">
        <w:tab/>
        <w:t>NSCE_NetSliceLifeCycleMngt</w:t>
      </w:r>
      <w:r w:rsidRPr="00D3062E">
        <w:rPr>
          <w:lang w:val="en-US"/>
        </w:rPr>
        <w:t>_QoEMetricsSubscribe</w:t>
      </w:r>
      <w:bookmarkEnd w:id="273"/>
      <w:bookmarkEnd w:id="274"/>
      <w:bookmarkEnd w:id="275"/>
      <w:bookmarkEnd w:id="276"/>
    </w:p>
    <w:p w14:paraId="7E9C11BD" w14:textId="77777777" w:rsidR="00E305FE" w:rsidRPr="00D3062E" w:rsidRDefault="00E305FE" w:rsidP="00E305FE">
      <w:pPr>
        <w:pStyle w:val="51"/>
        <w:rPr>
          <w:rFonts w:eastAsiaTheme="minorEastAsia"/>
          <w:lang w:eastAsia="zh-CN"/>
        </w:rPr>
      </w:pPr>
      <w:bookmarkStart w:id="278" w:name="_Toc164927887"/>
      <w:bookmarkStart w:id="279" w:name="_Toc168549690"/>
      <w:bookmarkStart w:id="280" w:name="_Toc170117755"/>
      <w:bookmarkStart w:id="281" w:name="_Toc185509916"/>
      <w:r w:rsidRPr="00D3062E">
        <w:t>5.3.2.4.1</w:t>
      </w:r>
      <w:r w:rsidRPr="00D3062E">
        <w:tab/>
        <w:t>General</w:t>
      </w:r>
      <w:bookmarkEnd w:id="277"/>
      <w:bookmarkEnd w:id="278"/>
      <w:bookmarkEnd w:id="279"/>
      <w:bookmarkEnd w:id="280"/>
      <w:bookmarkEnd w:id="281"/>
    </w:p>
    <w:p w14:paraId="22F83DF3" w14:textId="77777777" w:rsidR="00B110B4" w:rsidRPr="00D3062E" w:rsidRDefault="00B110B4" w:rsidP="00B110B4">
      <w:bookmarkStart w:id="282"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83" w:name="_Toc164927888"/>
      <w:bookmarkStart w:id="284" w:name="_Toc168549691"/>
      <w:bookmarkStart w:id="285" w:name="_Toc170117756"/>
      <w:bookmarkStart w:id="286" w:name="_Toc185509917"/>
      <w:bookmarkStart w:id="287" w:name="_Toc160649688"/>
      <w:bookmarkEnd w:id="282"/>
      <w:r w:rsidRPr="00B83261">
        <w:rPr>
          <w:lang w:val="en-US"/>
        </w:rPr>
        <w:t>5.3.2.4.2</w:t>
      </w:r>
      <w:r w:rsidRPr="00B83261">
        <w:rPr>
          <w:lang w:val="en-US"/>
        </w:rPr>
        <w:tab/>
        <w:t>QoE Metrics Subscri</w:t>
      </w:r>
      <w:r>
        <w:rPr>
          <w:lang w:val="en-US"/>
        </w:rPr>
        <w:t>ption</w:t>
      </w:r>
      <w:r w:rsidRPr="00B83261">
        <w:rPr>
          <w:lang w:val="en-US"/>
        </w:rPr>
        <w:t xml:space="preserve"> Notification</w:t>
      </w:r>
      <w:bookmarkEnd w:id="283"/>
      <w:bookmarkEnd w:id="284"/>
      <w:bookmarkEnd w:id="285"/>
      <w:bookmarkEnd w:id="286"/>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8" w:name="_MON_1774070470"/>
    <w:bookmarkEnd w:id="288"/>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25pt" o:ole="">
            <v:imagedata r:id="rId33" o:title=""/>
          </v:shape>
          <o:OLEObject Type="Embed" ProgID="Word.Document.8" ShapeID="_x0000_i1037" DrawAspect="Content" ObjectID="_1818444078"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9" w:name="_Hlk163456312"/>
      <w:r w:rsidRPr="00D3062E">
        <w:t>QoEMetricsSubsc</w:t>
      </w:r>
      <w:r>
        <w:t>Notif</w:t>
      </w:r>
      <w:r w:rsidRPr="00D3062E" w:rsidDel="00CF41A4">
        <w:t xml:space="preserve"> </w:t>
      </w:r>
      <w:bookmarkEnd w:id="289"/>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90" w:name="_Toc164927889"/>
      <w:bookmarkStart w:id="291" w:name="_Toc168549692"/>
      <w:bookmarkStart w:id="292" w:name="_Toc170117757"/>
      <w:bookmarkStart w:id="293" w:name="_Toc185509918"/>
      <w:r w:rsidRPr="00D3062E">
        <w:t>5.3.2.5</w:t>
      </w:r>
      <w:r w:rsidRPr="00D3062E">
        <w:tab/>
        <w:t>NSCE_NetSliceLifeCycleMngt</w:t>
      </w:r>
      <w:r w:rsidRPr="00D3062E">
        <w:rPr>
          <w:lang w:val="en-US"/>
        </w:rPr>
        <w:t>_QoEMetricsNotify</w:t>
      </w:r>
      <w:bookmarkEnd w:id="287"/>
      <w:bookmarkEnd w:id="290"/>
      <w:bookmarkEnd w:id="291"/>
      <w:bookmarkEnd w:id="292"/>
      <w:bookmarkEnd w:id="293"/>
    </w:p>
    <w:p w14:paraId="3D67D6E7" w14:textId="77777777" w:rsidR="00E305FE" w:rsidRPr="00D3062E" w:rsidRDefault="00E305FE" w:rsidP="00E305FE">
      <w:pPr>
        <w:pStyle w:val="51"/>
        <w:rPr>
          <w:rFonts w:eastAsiaTheme="minorEastAsia"/>
          <w:lang w:eastAsia="zh-CN"/>
        </w:rPr>
      </w:pPr>
      <w:bookmarkStart w:id="294" w:name="_Toc160649689"/>
      <w:bookmarkStart w:id="295" w:name="_Toc164927890"/>
      <w:bookmarkStart w:id="296" w:name="_Toc168549693"/>
      <w:bookmarkStart w:id="297" w:name="_Toc170117758"/>
      <w:bookmarkStart w:id="298" w:name="_Toc185509919"/>
      <w:r w:rsidRPr="00D3062E">
        <w:t>5.3.2.5.1</w:t>
      </w:r>
      <w:r w:rsidRPr="00D3062E">
        <w:tab/>
        <w:t>General</w:t>
      </w:r>
      <w:bookmarkEnd w:id="294"/>
      <w:bookmarkEnd w:id="295"/>
      <w:bookmarkEnd w:id="296"/>
      <w:bookmarkEnd w:id="297"/>
      <w:bookmarkEnd w:id="298"/>
    </w:p>
    <w:p w14:paraId="3967235D" w14:textId="77777777" w:rsidR="00B110B4" w:rsidRPr="00D3062E" w:rsidRDefault="00B110B4" w:rsidP="00B110B4">
      <w:bookmarkStart w:id="299"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300" w:name="_Toc164927891"/>
      <w:bookmarkStart w:id="301" w:name="_Toc168549694"/>
      <w:bookmarkStart w:id="302" w:name="_Toc170117759"/>
      <w:bookmarkStart w:id="303" w:name="_Toc185509920"/>
      <w:r w:rsidRPr="00D3062E">
        <w:t>5.3.2.5.2</w:t>
      </w:r>
      <w:r w:rsidRPr="00D3062E">
        <w:tab/>
        <w:t>QoE Metrics</w:t>
      </w:r>
      <w:r w:rsidRPr="00D3062E">
        <w:rPr>
          <w:lang w:val="en-US"/>
        </w:rPr>
        <w:t xml:space="preserve"> Notification</w:t>
      </w:r>
      <w:bookmarkEnd w:id="299"/>
      <w:bookmarkEnd w:id="300"/>
      <w:bookmarkEnd w:id="301"/>
      <w:bookmarkEnd w:id="302"/>
      <w:bookmarkEnd w:id="303"/>
    </w:p>
    <w:p w14:paraId="74441772" w14:textId="01164124" w:rsidR="00B110B4" w:rsidRPr="00D3062E" w:rsidRDefault="00B110B4" w:rsidP="00B110B4">
      <w:bookmarkStart w:id="304"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305" w:name="_MON_1774071007"/>
    <w:bookmarkEnd w:id="305"/>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25pt" o:ole="">
            <v:imagedata r:id="rId35" o:title=""/>
          </v:shape>
          <o:OLEObject Type="Embed" ProgID="Word.Document.8" ShapeID="_x0000_i1038" DrawAspect="Content" ObjectID="_1818444079"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306" w:name="_Toc164927892"/>
      <w:bookmarkStart w:id="307" w:name="_Toc168549695"/>
      <w:bookmarkStart w:id="308" w:name="_Toc170117760"/>
      <w:bookmarkStart w:id="309" w:name="_Toc185509921"/>
      <w:bookmarkStart w:id="310" w:name="_Toc160649692"/>
      <w:bookmarkEnd w:id="304"/>
      <w:r w:rsidRPr="00D3062E">
        <w:t>5.3.2.6</w:t>
      </w:r>
      <w:r w:rsidRPr="00D3062E">
        <w:tab/>
        <w:t>NSCE_NetSliceLifeCycleMngt_Recommend</w:t>
      </w:r>
      <w:bookmarkEnd w:id="306"/>
      <w:bookmarkEnd w:id="307"/>
      <w:bookmarkEnd w:id="308"/>
      <w:bookmarkEnd w:id="309"/>
    </w:p>
    <w:p w14:paraId="751DEE73" w14:textId="77777777" w:rsidR="00E305FE" w:rsidRPr="00D3062E" w:rsidRDefault="00E305FE" w:rsidP="00E305FE">
      <w:pPr>
        <w:pStyle w:val="51"/>
        <w:rPr>
          <w:rFonts w:eastAsiaTheme="minorEastAsia"/>
          <w:lang w:eastAsia="zh-CN"/>
        </w:rPr>
      </w:pPr>
      <w:bookmarkStart w:id="311" w:name="_Toc164927893"/>
      <w:bookmarkStart w:id="312" w:name="_Toc168549696"/>
      <w:bookmarkStart w:id="313" w:name="_Toc170117761"/>
      <w:bookmarkStart w:id="314" w:name="_Toc185509922"/>
      <w:r w:rsidRPr="00D3062E">
        <w:t>5.3.2.6.1</w:t>
      </w:r>
      <w:r w:rsidRPr="00D3062E">
        <w:tab/>
        <w:t>General</w:t>
      </w:r>
      <w:bookmarkEnd w:id="310"/>
      <w:bookmarkEnd w:id="311"/>
      <w:bookmarkEnd w:id="312"/>
      <w:bookmarkEnd w:id="313"/>
      <w:bookmarkEnd w:id="314"/>
    </w:p>
    <w:p w14:paraId="46A44A4A" w14:textId="77777777" w:rsidR="00B110B4" w:rsidRPr="00D3062E" w:rsidRDefault="00B110B4" w:rsidP="00B110B4">
      <w:bookmarkStart w:id="315"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16" w:name="_Toc164927894"/>
      <w:bookmarkStart w:id="317" w:name="_Toc168549697"/>
      <w:bookmarkStart w:id="318" w:name="_Toc170117762"/>
      <w:bookmarkStart w:id="319" w:name="_Toc185509923"/>
      <w:r w:rsidRPr="00D3062E">
        <w:t>5.3.2.6.2</w:t>
      </w:r>
      <w:r w:rsidRPr="00D3062E">
        <w:tab/>
        <w:t>Network Slice LCM Recommendation Notification</w:t>
      </w:r>
      <w:bookmarkEnd w:id="315"/>
      <w:bookmarkEnd w:id="316"/>
      <w:bookmarkEnd w:id="317"/>
      <w:bookmarkEnd w:id="318"/>
      <w:bookmarkEnd w:id="319"/>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25pt" o:ole="">
            <v:imagedata r:id="rId37" o:title=""/>
          </v:shape>
          <o:OLEObject Type="Embed" ProgID="Word.Document.8" ShapeID="_x0000_i1039" DrawAspect="Content" ObjectID="_1818444080" r:id="rId38">
            <o:FieldCodes>\s</o:FieldCodes>
          </o:OLEObject>
        </w:object>
      </w:r>
      <w:bookmarkStart w:id="320" w:name="_MON_1774071283"/>
      <w:bookmarkEnd w:id="320"/>
      <w:r w:rsidRPr="00D3062E">
        <w:rPr>
          <w:noProof/>
        </w:rPr>
        <w:object w:dxaOrig="9620" w:dyaOrig="2749" w14:anchorId="7038CF12">
          <v:shape id="_x0000_i1040" type="#_x0000_t75" alt="" style="width:480pt;height:137.25pt" o:ole="">
            <v:imagedata r:id="rId39" o:title=""/>
          </v:shape>
          <o:OLEObject Type="Embed" ProgID="Word.Document.8" ShapeID="_x0000_i1040" DrawAspect="Content" ObjectID="_1818444081"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7F70DB">
        <w:rPr>
          <w:noProof/>
        </w:rPr>
        <w:fldChar w:fldCharType="separate"/>
      </w:r>
      <w:r w:rsidRPr="00D3062E">
        <w:rPr>
          <w:noProof/>
        </w:rPr>
        <w:fldChar w:fldCharType="end"/>
      </w:r>
      <w:r w:rsidRPr="00D3062E">
        <w:rPr>
          <w:noProof/>
        </w:rPr>
        <w:fldChar w:fldCharType="begin"/>
      </w:r>
      <w:r w:rsidR="007F70DB">
        <w:rPr>
          <w:noProof/>
        </w:rPr>
        <w:fldChar w:fldCharType="separate"/>
      </w:r>
      <w:r w:rsidRPr="00D3062E">
        <w:rPr>
          <w:noProof/>
        </w:rPr>
        <w:fldChar w:fldCharType="end"/>
      </w:r>
      <w:r w:rsidR="00FB6FC0" w:rsidRPr="00D3062E">
        <w:rPr>
          <w:noProof/>
        </w:rPr>
        <w:fldChar w:fldCharType="begin"/>
      </w:r>
      <w:r w:rsidR="007F70DB">
        <w:rPr>
          <w:noProof/>
        </w:rPr>
        <w:fldChar w:fldCharType="separate"/>
      </w:r>
      <w:r w:rsidR="00FB6FC0" w:rsidRPr="00D3062E">
        <w:rPr>
          <w:noProof/>
        </w:rPr>
        <w:fldChar w:fldCharType="end"/>
      </w:r>
      <w:r w:rsidR="005812E4" w:rsidRPr="00D3062E">
        <w:rPr>
          <w:noProof/>
        </w:rPr>
        <w:fldChar w:fldCharType="begin"/>
      </w:r>
      <w:r w:rsidR="007F70DB">
        <w:rPr>
          <w:noProof/>
        </w:rPr>
        <w:fldChar w:fldCharType="separate"/>
      </w:r>
      <w:r w:rsidR="005812E4" w:rsidRPr="00D3062E">
        <w:rPr>
          <w:noProof/>
        </w:rPr>
        <w:fldChar w:fldCharType="end"/>
      </w:r>
      <w:r w:rsidR="000368D9" w:rsidRPr="00D3062E">
        <w:rPr>
          <w:noProof/>
        </w:rPr>
        <w:fldChar w:fldCharType="begin"/>
      </w:r>
      <w:r w:rsidR="007F70DB">
        <w:rPr>
          <w:noProof/>
        </w:rPr>
        <w:fldChar w:fldCharType="separate"/>
      </w:r>
      <w:r w:rsidR="000368D9" w:rsidRPr="00D3062E">
        <w:rPr>
          <w:noProof/>
        </w:rPr>
        <w:fldChar w:fldCharType="end"/>
      </w:r>
      <w:r w:rsidR="006518E5" w:rsidRPr="00D3062E">
        <w:rPr>
          <w:noProof/>
        </w:rPr>
        <w:fldChar w:fldCharType="begin"/>
      </w:r>
      <w:r w:rsidR="007F70DB">
        <w:rPr>
          <w:noProof/>
        </w:rPr>
        <w:fldChar w:fldCharType="separate"/>
      </w:r>
      <w:r w:rsidR="006518E5" w:rsidRPr="00D3062E">
        <w:rPr>
          <w:noProof/>
        </w:rPr>
        <w:fldChar w:fldCharType="end"/>
      </w:r>
      <w:r w:rsidR="000368D9" w:rsidRPr="00D3062E">
        <w:rPr>
          <w:noProof/>
        </w:rPr>
        <w:fldChar w:fldCharType="begin"/>
      </w:r>
      <w:r w:rsidR="007F70DB">
        <w:rPr>
          <w:noProof/>
        </w:rPr>
        <w:fldChar w:fldCharType="separate"/>
      </w:r>
      <w:r w:rsidR="000368D9" w:rsidRPr="00D3062E">
        <w:rPr>
          <w:noProof/>
        </w:rPr>
        <w:fldChar w:fldCharType="end"/>
      </w:r>
      <w:bookmarkStart w:id="321" w:name="_Toc160649694"/>
      <w:bookmarkStart w:id="322" w:name="_Toc164927895"/>
      <w:bookmarkStart w:id="323" w:name="_Toc168549698"/>
      <w:bookmarkStart w:id="324" w:name="_Toc170117763"/>
      <w:bookmarkStart w:id="325" w:name="_Toc185509924"/>
      <w:bookmarkEnd w:id="210"/>
      <w:r w:rsidR="003C2A5F" w:rsidRPr="00D3062E">
        <w:t>5.4</w:t>
      </w:r>
      <w:r w:rsidR="003C2A5F" w:rsidRPr="00D3062E">
        <w:tab/>
      </w:r>
      <w:proofErr w:type="spellStart"/>
      <w:r w:rsidR="003C2A5F" w:rsidRPr="00D3062E">
        <w:rPr>
          <w:lang w:val="en-US"/>
        </w:rPr>
        <w:t>NSCE_PolicyManagement</w:t>
      </w:r>
      <w:bookmarkEnd w:id="211"/>
      <w:bookmarkEnd w:id="212"/>
      <w:bookmarkEnd w:id="213"/>
      <w:bookmarkEnd w:id="321"/>
      <w:bookmarkEnd w:id="322"/>
      <w:bookmarkEnd w:id="323"/>
      <w:bookmarkEnd w:id="324"/>
      <w:bookmarkEnd w:id="325"/>
      <w:proofErr w:type="spellEnd"/>
    </w:p>
    <w:p w14:paraId="46569912" w14:textId="0F15FEEB" w:rsidR="003C2A5F" w:rsidRPr="00D3062E" w:rsidRDefault="003C2A5F" w:rsidP="003C2A5F">
      <w:pPr>
        <w:pStyle w:val="31"/>
      </w:pPr>
      <w:bookmarkStart w:id="326" w:name="_Toc151743066"/>
      <w:bookmarkStart w:id="327" w:name="_Toc151743531"/>
      <w:bookmarkStart w:id="328" w:name="_Toc157434465"/>
      <w:bookmarkStart w:id="329" w:name="_Toc157436180"/>
      <w:bookmarkStart w:id="330" w:name="_Toc157440020"/>
      <w:bookmarkStart w:id="331" w:name="_Toc160649695"/>
      <w:bookmarkStart w:id="332" w:name="_Toc164927896"/>
      <w:bookmarkStart w:id="333" w:name="_Toc168549699"/>
      <w:bookmarkStart w:id="334" w:name="_Toc170117764"/>
      <w:bookmarkStart w:id="335" w:name="_Toc185509925"/>
      <w:r w:rsidRPr="00D3062E">
        <w:t>5.4.1</w:t>
      </w:r>
      <w:r w:rsidRPr="00D3062E">
        <w:tab/>
        <w:t>Service Description</w:t>
      </w:r>
      <w:bookmarkEnd w:id="326"/>
      <w:bookmarkEnd w:id="327"/>
      <w:bookmarkEnd w:id="328"/>
      <w:bookmarkEnd w:id="329"/>
      <w:bookmarkEnd w:id="330"/>
      <w:bookmarkEnd w:id="331"/>
      <w:bookmarkEnd w:id="332"/>
      <w:bookmarkEnd w:id="333"/>
      <w:bookmarkEnd w:id="334"/>
      <w:bookmarkEnd w:id="335"/>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36" w:name="_Toc157434466"/>
      <w:bookmarkStart w:id="337" w:name="_Toc157436181"/>
      <w:bookmarkStart w:id="338" w:name="_Toc157440021"/>
      <w:bookmarkStart w:id="339" w:name="_Toc160649696"/>
      <w:bookmarkStart w:id="340" w:name="_Toc164927897"/>
      <w:bookmarkStart w:id="341" w:name="_Toc168549700"/>
      <w:bookmarkStart w:id="342" w:name="_Toc170117765"/>
      <w:bookmarkStart w:id="343" w:name="_Toc185509926"/>
      <w:r w:rsidRPr="00D3062E">
        <w:t>5.4.2</w:t>
      </w:r>
      <w:r w:rsidRPr="00D3062E">
        <w:tab/>
        <w:t>Service Operations</w:t>
      </w:r>
      <w:bookmarkEnd w:id="336"/>
      <w:bookmarkEnd w:id="337"/>
      <w:bookmarkEnd w:id="338"/>
      <w:bookmarkEnd w:id="339"/>
      <w:bookmarkEnd w:id="340"/>
      <w:bookmarkEnd w:id="341"/>
      <w:bookmarkEnd w:id="342"/>
      <w:bookmarkEnd w:id="343"/>
    </w:p>
    <w:p w14:paraId="198CC8E5" w14:textId="0796287D" w:rsidR="003C2A5F" w:rsidRPr="00D3062E" w:rsidRDefault="003C2A5F" w:rsidP="003C2A5F">
      <w:pPr>
        <w:pStyle w:val="41"/>
      </w:pPr>
      <w:bookmarkStart w:id="344" w:name="_Toc151743067"/>
      <w:bookmarkStart w:id="345" w:name="_Toc151743532"/>
      <w:bookmarkStart w:id="346" w:name="_Toc157434467"/>
      <w:bookmarkStart w:id="347" w:name="_Toc157436182"/>
      <w:bookmarkStart w:id="348" w:name="_Toc157440022"/>
      <w:bookmarkStart w:id="349" w:name="_Toc160649697"/>
      <w:bookmarkStart w:id="350" w:name="_Toc164927898"/>
      <w:bookmarkStart w:id="351" w:name="_Toc168549701"/>
      <w:bookmarkStart w:id="352" w:name="_Toc170117766"/>
      <w:bookmarkStart w:id="353" w:name="_Toc185509927"/>
      <w:r w:rsidRPr="00D3062E">
        <w:t>5.4.2.1</w:t>
      </w:r>
      <w:r w:rsidRPr="00D3062E">
        <w:tab/>
        <w:t>Introduction</w:t>
      </w:r>
      <w:bookmarkEnd w:id="344"/>
      <w:bookmarkEnd w:id="345"/>
      <w:bookmarkEnd w:id="346"/>
      <w:bookmarkEnd w:id="347"/>
      <w:bookmarkEnd w:id="348"/>
      <w:bookmarkEnd w:id="349"/>
      <w:bookmarkEnd w:id="350"/>
      <w:bookmarkEnd w:id="351"/>
      <w:bookmarkEnd w:id="352"/>
      <w:bookmarkEnd w:id="353"/>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54" w:name="_Toc151743068"/>
      <w:bookmarkStart w:id="355" w:name="_Toc151743533"/>
      <w:bookmarkStart w:id="356" w:name="_Toc157434468"/>
      <w:bookmarkStart w:id="357" w:name="_Toc157436183"/>
      <w:bookmarkStart w:id="358" w:name="_Toc157440023"/>
      <w:bookmarkStart w:id="359" w:name="_Toc160649698"/>
      <w:bookmarkStart w:id="360" w:name="_Toc164927899"/>
      <w:bookmarkStart w:id="361" w:name="_Toc168549702"/>
      <w:bookmarkStart w:id="362" w:name="_Toc170117767"/>
      <w:bookmarkStart w:id="363" w:name="_Toc185509928"/>
      <w:r w:rsidRPr="00D3062E">
        <w:t>5.4.2.2</w:t>
      </w:r>
      <w:r w:rsidRPr="00D3062E">
        <w:tab/>
      </w:r>
      <w:r w:rsidRPr="00D3062E">
        <w:rPr>
          <w:lang w:val="en-US"/>
        </w:rPr>
        <w:t>NSCE_PolicyManagement</w:t>
      </w:r>
      <w:r w:rsidRPr="00D3062E">
        <w:t>_Create</w:t>
      </w:r>
      <w:bookmarkEnd w:id="354"/>
      <w:bookmarkEnd w:id="355"/>
      <w:bookmarkEnd w:id="356"/>
      <w:bookmarkEnd w:id="357"/>
      <w:bookmarkEnd w:id="358"/>
      <w:bookmarkEnd w:id="359"/>
      <w:bookmarkEnd w:id="360"/>
      <w:bookmarkEnd w:id="361"/>
      <w:bookmarkEnd w:id="362"/>
      <w:bookmarkEnd w:id="363"/>
    </w:p>
    <w:p w14:paraId="0F11DEBF" w14:textId="74D3D1CB" w:rsidR="003C2A5F" w:rsidRPr="00D3062E" w:rsidRDefault="003C2A5F" w:rsidP="003C2A5F">
      <w:pPr>
        <w:pStyle w:val="51"/>
      </w:pPr>
      <w:bookmarkStart w:id="364" w:name="_Toc144024135"/>
      <w:bookmarkStart w:id="365" w:name="_Toc144459567"/>
      <w:bookmarkStart w:id="366" w:name="_Toc151743069"/>
      <w:bookmarkStart w:id="367" w:name="_Toc151743534"/>
      <w:bookmarkStart w:id="368" w:name="_Toc157434469"/>
      <w:bookmarkStart w:id="369" w:name="_Toc157436184"/>
      <w:bookmarkStart w:id="370" w:name="_Toc157440024"/>
      <w:bookmarkStart w:id="371" w:name="_Toc160649699"/>
      <w:bookmarkStart w:id="372" w:name="_Toc164927900"/>
      <w:bookmarkStart w:id="373" w:name="_Toc168549703"/>
      <w:bookmarkStart w:id="374" w:name="_Toc170117768"/>
      <w:bookmarkStart w:id="375" w:name="_Toc185509929"/>
      <w:r w:rsidRPr="00D3062E">
        <w:t>5.4.2.2.1</w:t>
      </w:r>
      <w:r w:rsidRPr="00D3062E">
        <w:tab/>
        <w:t>General</w:t>
      </w:r>
      <w:bookmarkEnd w:id="364"/>
      <w:bookmarkEnd w:id="365"/>
      <w:bookmarkEnd w:id="366"/>
      <w:bookmarkEnd w:id="367"/>
      <w:bookmarkEnd w:id="368"/>
      <w:bookmarkEnd w:id="369"/>
      <w:bookmarkEnd w:id="370"/>
      <w:bookmarkEnd w:id="371"/>
      <w:bookmarkEnd w:id="372"/>
      <w:bookmarkEnd w:id="373"/>
      <w:bookmarkEnd w:id="374"/>
      <w:bookmarkEnd w:id="375"/>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76" w:name="_Toc96843346"/>
      <w:bookmarkStart w:id="377" w:name="_Toc96844321"/>
      <w:bookmarkStart w:id="378" w:name="_Toc100739894"/>
      <w:bookmarkStart w:id="379" w:name="_Toc129252467"/>
      <w:bookmarkStart w:id="380" w:name="_Toc157434470"/>
      <w:bookmarkStart w:id="381" w:name="_Toc144024136"/>
      <w:bookmarkStart w:id="382" w:name="_Toc144459568"/>
      <w:bookmarkStart w:id="383" w:name="_Toc151743070"/>
      <w:bookmarkStart w:id="384" w:name="_Toc151743535"/>
      <w:bookmarkStart w:id="385" w:name="_Toc157436185"/>
      <w:bookmarkStart w:id="386" w:name="_Toc157440025"/>
      <w:bookmarkStart w:id="387" w:name="_Toc160649700"/>
      <w:bookmarkStart w:id="388" w:name="_Toc164927901"/>
      <w:bookmarkStart w:id="389" w:name="_Toc168549704"/>
      <w:bookmarkStart w:id="390" w:name="_Toc170117769"/>
      <w:bookmarkStart w:id="391" w:name="_Toc185509930"/>
      <w:r w:rsidRPr="00D3062E">
        <w:t>5.4.2.2.2</w:t>
      </w:r>
      <w:r w:rsidRPr="00D3062E">
        <w:tab/>
      </w:r>
      <w:bookmarkEnd w:id="376"/>
      <w:bookmarkEnd w:id="377"/>
      <w:bookmarkEnd w:id="378"/>
      <w:bookmarkEnd w:id="379"/>
      <w:r w:rsidRPr="00D3062E">
        <w:t>Policy Provisioning</w:t>
      </w:r>
      <w:bookmarkEnd w:id="380"/>
      <w:bookmarkEnd w:id="381"/>
      <w:bookmarkEnd w:id="382"/>
      <w:bookmarkEnd w:id="383"/>
      <w:bookmarkEnd w:id="384"/>
      <w:bookmarkEnd w:id="385"/>
      <w:bookmarkEnd w:id="386"/>
      <w:bookmarkEnd w:id="387"/>
      <w:bookmarkEnd w:id="388"/>
      <w:bookmarkEnd w:id="389"/>
      <w:bookmarkEnd w:id="390"/>
      <w:bookmarkEnd w:id="391"/>
    </w:p>
    <w:p w14:paraId="3D26ECB9" w14:textId="21171615" w:rsidR="003C2A5F" w:rsidRPr="00D3062E" w:rsidRDefault="003C2A5F" w:rsidP="003C2A5F">
      <w:bookmarkStart w:id="392" w:name="_Toc89425593"/>
      <w:bookmarkStart w:id="393" w:name="_Toc96843347"/>
      <w:bookmarkStart w:id="394" w:name="_Toc96844322"/>
      <w:bookmarkStart w:id="395" w:name="_Toc100739895"/>
      <w:bookmarkStart w:id="396"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97" w:name="_MON_1766668877"/>
    <w:bookmarkEnd w:id="397"/>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18444082"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8" w:name="_Toc151743071"/>
      <w:bookmarkStart w:id="399" w:name="_Toc151743536"/>
      <w:bookmarkStart w:id="400" w:name="_Toc157434471"/>
      <w:bookmarkStart w:id="401" w:name="_Toc157436186"/>
      <w:bookmarkStart w:id="402" w:name="_Toc157440026"/>
      <w:bookmarkStart w:id="403" w:name="_Toc144024137"/>
      <w:bookmarkStart w:id="404"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405" w:name="_Toc160649701"/>
      <w:bookmarkStart w:id="406" w:name="_Toc164927902"/>
      <w:bookmarkStart w:id="407" w:name="_Toc168549705"/>
      <w:bookmarkStart w:id="408" w:name="_Toc170117770"/>
      <w:bookmarkStart w:id="409" w:name="_Toc185509931"/>
      <w:r w:rsidRPr="00D3062E">
        <w:t>5.4.2.3</w:t>
      </w:r>
      <w:r w:rsidRPr="00D3062E">
        <w:tab/>
      </w:r>
      <w:r w:rsidRPr="00D3062E">
        <w:rPr>
          <w:lang w:val="en-US"/>
        </w:rPr>
        <w:t>NSCE_PolicyManagement</w:t>
      </w:r>
      <w:r w:rsidRPr="00D3062E">
        <w:t>_Update</w:t>
      </w:r>
      <w:bookmarkEnd w:id="398"/>
      <w:bookmarkEnd w:id="399"/>
      <w:bookmarkEnd w:id="400"/>
      <w:bookmarkEnd w:id="401"/>
      <w:bookmarkEnd w:id="402"/>
      <w:bookmarkEnd w:id="405"/>
      <w:bookmarkEnd w:id="406"/>
      <w:bookmarkEnd w:id="407"/>
      <w:bookmarkEnd w:id="408"/>
      <w:bookmarkEnd w:id="409"/>
    </w:p>
    <w:p w14:paraId="511B9C38" w14:textId="197556A4" w:rsidR="003C2A5F" w:rsidRPr="00D3062E" w:rsidRDefault="003C2A5F" w:rsidP="003C2A5F">
      <w:pPr>
        <w:pStyle w:val="51"/>
      </w:pPr>
      <w:bookmarkStart w:id="410" w:name="_Toc151743072"/>
      <w:bookmarkStart w:id="411" w:name="_Toc151743537"/>
      <w:bookmarkStart w:id="412" w:name="_Toc157434472"/>
      <w:bookmarkStart w:id="413" w:name="_Toc157436187"/>
      <w:bookmarkStart w:id="414" w:name="_Toc157440027"/>
      <w:bookmarkStart w:id="415" w:name="_Toc160649702"/>
      <w:bookmarkStart w:id="416" w:name="_Toc164927903"/>
      <w:bookmarkStart w:id="417" w:name="_Toc168549706"/>
      <w:bookmarkStart w:id="418" w:name="_Toc170117771"/>
      <w:bookmarkStart w:id="419" w:name="_Toc185509932"/>
      <w:r w:rsidRPr="00D3062E">
        <w:t>5.4.2.3.1</w:t>
      </w:r>
      <w:r w:rsidRPr="00D3062E">
        <w:tab/>
        <w:t>General</w:t>
      </w:r>
      <w:bookmarkEnd w:id="410"/>
      <w:bookmarkEnd w:id="411"/>
      <w:bookmarkEnd w:id="412"/>
      <w:bookmarkEnd w:id="413"/>
      <w:bookmarkEnd w:id="414"/>
      <w:bookmarkEnd w:id="415"/>
      <w:bookmarkEnd w:id="416"/>
      <w:bookmarkEnd w:id="417"/>
      <w:bookmarkEnd w:id="418"/>
      <w:bookmarkEnd w:id="419"/>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20" w:name="_Toc151743073"/>
      <w:bookmarkStart w:id="421" w:name="_Toc151743538"/>
      <w:bookmarkStart w:id="422" w:name="_Toc157434473"/>
      <w:bookmarkStart w:id="423" w:name="_Toc157436188"/>
      <w:bookmarkStart w:id="424" w:name="_Toc157440028"/>
      <w:bookmarkStart w:id="425" w:name="_Toc160649703"/>
      <w:bookmarkStart w:id="426" w:name="_Toc164927904"/>
      <w:bookmarkStart w:id="427" w:name="_Toc168549707"/>
      <w:bookmarkStart w:id="428" w:name="_Toc170117772"/>
      <w:bookmarkStart w:id="429" w:name="_Toc185509933"/>
      <w:r w:rsidRPr="00D3062E">
        <w:t>5.4.2.3.2</w:t>
      </w:r>
      <w:r w:rsidRPr="00D3062E">
        <w:tab/>
      </w:r>
      <w:bookmarkEnd w:id="392"/>
      <w:bookmarkEnd w:id="393"/>
      <w:bookmarkEnd w:id="394"/>
      <w:bookmarkEnd w:id="395"/>
      <w:bookmarkEnd w:id="396"/>
      <w:r w:rsidRPr="00D3062E">
        <w:t>Policy Update</w:t>
      </w:r>
      <w:bookmarkEnd w:id="403"/>
      <w:bookmarkEnd w:id="404"/>
      <w:bookmarkEnd w:id="420"/>
      <w:bookmarkEnd w:id="421"/>
      <w:bookmarkEnd w:id="422"/>
      <w:bookmarkEnd w:id="423"/>
      <w:bookmarkEnd w:id="424"/>
      <w:bookmarkEnd w:id="425"/>
      <w:bookmarkEnd w:id="426"/>
      <w:bookmarkEnd w:id="427"/>
      <w:bookmarkEnd w:id="428"/>
      <w:bookmarkEnd w:id="429"/>
    </w:p>
    <w:p w14:paraId="2FB99132" w14:textId="24D19EEF" w:rsidR="003C2A5F" w:rsidRPr="00D3062E" w:rsidRDefault="003C2A5F" w:rsidP="003C2A5F">
      <w:bookmarkStart w:id="430" w:name="_Toc96843348"/>
      <w:bookmarkStart w:id="431" w:name="_Toc96844323"/>
      <w:bookmarkStart w:id="432" w:name="_Toc100739896"/>
      <w:bookmarkStart w:id="433"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34" w:name="_MON_1766668919"/>
    <w:bookmarkEnd w:id="434"/>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18444083"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35" w:name="_Hlk150001911"/>
      <w:r w:rsidRPr="00D3062E">
        <w:t xml:space="preserve">Policy </w:t>
      </w:r>
      <w:bookmarkEnd w:id="435"/>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36" w:name="_Toc151743074"/>
      <w:bookmarkStart w:id="437" w:name="_Toc151743539"/>
      <w:bookmarkStart w:id="438" w:name="_Toc157434474"/>
      <w:bookmarkStart w:id="439" w:name="_Toc157436189"/>
      <w:bookmarkStart w:id="440" w:name="_Toc157440029"/>
      <w:bookmarkStart w:id="441" w:name="_Toc144024142"/>
      <w:bookmarkStart w:id="442" w:name="_Toc144459574"/>
      <w:bookmarkStart w:id="443" w:name="_Toc144024138"/>
      <w:bookmarkStart w:id="444"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45" w:name="_Toc160649704"/>
      <w:bookmarkStart w:id="446" w:name="_Toc164927905"/>
      <w:bookmarkStart w:id="447" w:name="_Toc168549708"/>
      <w:bookmarkStart w:id="448" w:name="_Toc170117773"/>
      <w:bookmarkStart w:id="449" w:name="_Toc185509934"/>
      <w:r w:rsidRPr="00D3062E">
        <w:lastRenderedPageBreak/>
        <w:t>5.4.2.4</w:t>
      </w:r>
      <w:r w:rsidRPr="00D3062E">
        <w:tab/>
      </w:r>
      <w:r w:rsidRPr="00D3062E">
        <w:rPr>
          <w:lang w:val="en-US"/>
        </w:rPr>
        <w:t>NSCE_PolicyManagement</w:t>
      </w:r>
      <w:r w:rsidRPr="00D3062E">
        <w:t>_Delete</w:t>
      </w:r>
      <w:bookmarkEnd w:id="436"/>
      <w:bookmarkEnd w:id="437"/>
      <w:bookmarkEnd w:id="438"/>
      <w:bookmarkEnd w:id="439"/>
      <w:bookmarkEnd w:id="440"/>
      <w:bookmarkEnd w:id="445"/>
      <w:bookmarkEnd w:id="446"/>
      <w:bookmarkEnd w:id="447"/>
      <w:bookmarkEnd w:id="448"/>
      <w:bookmarkEnd w:id="449"/>
    </w:p>
    <w:p w14:paraId="26DA81CD" w14:textId="38430FDA" w:rsidR="003C2A5F" w:rsidRPr="00D3062E" w:rsidRDefault="003C2A5F" w:rsidP="003C2A5F">
      <w:pPr>
        <w:pStyle w:val="51"/>
      </w:pPr>
      <w:bookmarkStart w:id="450" w:name="_Toc151743075"/>
      <w:bookmarkStart w:id="451" w:name="_Toc151743540"/>
      <w:bookmarkStart w:id="452" w:name="_Toc157434475"/>
      <w:bookmarkStart w:id="453" w:name="_Toc157436190"/>
      <w:bookmarkStart w:id="454" w:name="_Toc157440030"/>
      <w:bookmarkStart w:id="455" w:name="_Toc160649705"/>
      <w:bookmarkStart w:id="456" w:name="_Toc164927906"/>
      <w:bookmarkStart w:id="457" w:name="_Toc168549709"/>
      <w:bookmarkStart w:id="458" w:name="_Toc170117774"/>
      <w:bookmarkStart w:id="459" w:name="_Toc185509935"/>
      <w:r w:rsidRPr="00D3062E">
        <w:t>5.4.2.4.1</w:t>
      </w:r>
      <w:r w:rsidRPr="00D3062E">
        <w:tab/>
        <w:t>General</w:t>
      </w:r>
      <w:bookmarkEnd w:id="450"/>
      <w:bookmarkEnd w:id="451"/>
      <w:bookmarkEnd w:id="452"/>
      <w:bookmarkEnd w:id="453"/>
      <w:bookmarkEnd w:id="454"/>
      <w:bookmarkEnd w:id="455"/>
      <w:bookmarkEnd w:id="456"/>
      <w:bookmarkEnd w:id="457"/>
      <w:bookmarkEnd w:id="458"/>
      <w:bookmarkEnd w:id="459"/>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60" w:name="_Toc151743076"/>
      <w:bookmarkStart w:id="461" w:name="_Toc151743541"/>
      <w:bookmarkStart w:id="462" w:name="_Toc157434476"/>
      <w:bookmarkStart w:id="463" w:name="_Toc157436191"/>
      <w:bookmarkStart w:id="464" w:name="_Toc157440031"/>
      <w:bookmarkStart w:id="465" w:name="_Toc160649706"/>
      <w:bookmarkStart w:id="466" w:name="_Toc164927907"/>
      <w:bookmarkStart w:id="467" w:name="_Toc168549710"/>
      <w:bookmarkStart w:id="468" w:name="_Toc170117775"/>
      <w:bookmarkStart w:id="469" w:name="_Toc185509936"/>
      <w:bookmarkStart w:id="470" w:name="_Toc157434477"/>
      <w:bookmarkStart w:id="471" w:name="_Toc157436192"/>
      <w:bookmarkStart w:id="472" w:name="_Toc157440032"/>
      <w:bookmarkStart w:id="473" w:name="_Toc151743077"/>
      <w:bookmarkStart w:id="474" w:name="_Toc151743542"/>
      <w:bookmarkEnd w:id="430"/>
      <w:bookmarkEnd w:id="431"/>
      <w:bookmarkEnd w:id="432"/>
      <w:bookmarkEnd w:id="433"/>
      <w:bookmarkEnd w:id="441"/>
      <w:bookmarkEnd w:id="442"/>
      <w:bookmarkEnd w:id="443"/>
      <w:bookmarkEnd w:id="444"/>
      <w:r w:rsidRPr="00D3062E">
        <w:t>5.4.2.4.2</w:t>
      </w:r>
      <w:r w:rsidRPr="00D3062E">
        <w:tab/>
        <w:t>Policy(ies) Deletion</w:t>
      </w:r>
      <w:bookmarkEnd w:id="460"/>
      <w:bookmarkEnd w:id="461"/>
      <w:bookmarkEnd w:id="462"/>
      <w:bookmarkEnd w:id="463"/>
      <w:bookmarkEnd w:id="464"/>
      <w:bookmarkEnd w:id="465"/>
      <w:bookmarkEnd w:id="466"/>
      <w:bookmarkEnd w:id="467"/>
      <w:bookmarkEnd w:id="468"/>
      <w:bookmarkEnd w:id="469"/>
    </w:p>
    <w:p w14:paraId="36AA3418" w14:textId="6848B74A" w:rsidR="00311EA5" w:rsidRPr="00D3062E" w:rsidRDefault="00311EA5" w:rsidP="00311EA5">
      <w:bookmarkStart w:id="475" w:name="_Toc96843351"/>
      <w:bookmarkStart w:id="476" w:name="_Toc96844326"/>
      <w:bookmarkStart w:id="477" w:name="_Toc100739899"/>
      <w:bookmarkStart w:id="478"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9" w:name="_MON_1766668991"/>
    <w:bookmarkEnd w:id="479"/>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18444084"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80" w:name="_Toc160649707"/>
      <w:bookmarkStart w:id="481" w:name="_Toc164927908"/>
      <w:bookmarkStart w:id="482" w:name="_Toc168549711"/>
      <w:bookmarkStart w:id="483" w:name="_Toc170117776"/>
      <w:bookmarkStart w:id="484" w:name="_Toc185509937"/>
      <w:bookmarkEnd w:id="475"/>
      <w:bookmarkEnd w:id="476"/>
      <w:bookmarkEnd w:id="477"/>
      <w:bookmarkEnd w:id="478"/>
      <w:r w:rsidRPr="00D3062E">
        <w:t>5.4.2.5</w:t>
      </w:r>
      <w:r w:rsidRPr="00D3062E">
        <w:tab/>
      </w:r>
      <w:r w:rsidRPr="00D3062E">
        <w:rPr>
          <w:lang w:val="en-US"/>
        </w:rPr>
        <w:t>NSCE_PolicyManagement_HarmonizationNotify</w:t>
      </w:r>
      <w:bookmarkEnd w:id="470"/>
      <w:bookmarkEnd w:id="471"/>
      <w:bookmarkEnd w:id="472"/>
      <w:bookmarkEnd w:id="480"/>
      <w:bookmarkEnd w:id="481"/>
      <w:bookmarkEnd w:id="482"/>
      <w:bookmarkEnd w:id="483"/>
      <w:bookmarkEnd w:id="484"/>
    </w:p>
    <w:p w14:paraId="3B650004" w14:textId="77777777" w:rsidR="003C2A5F" w:rsidRPr="00D3062E" w:rsidRDefault="003C2A5F" w:rsidP="003C2A5F">
      <w:pPr>
        <w:pStyle w:val="51"/>
      </w:pPr>
      <w:bookmarkStart w:id="485" w:name="_Toc157434478"/>
      <w:bookmarkStart w:id="486" w:name="_Toc157436193"/>
      <w:bookmarkStart w:id="487" w:name="_Toc157440033"/>
      <w:bookmarkStart w:id="488" w:name="_Toc160649708"/>
      <w:bookmarkStart w:id="489" w:name="_Toc164927909"/>
      <w:bookmarkStart w:id="490" w:name="_Toc168549712"/>
      <w:bookmarkStart w:id="491" w:name="_Toc170117777"/>
      <w:bookmarkStart w:id="492" w:name="_Toc185509938"/>
      <w:r w:rsidRPr="00D3062E">
        <w:t>5.4.2.5.1</w:t>
      </w:r>
      <w:r w:rsidRPr="00D3062E">
        <w:tab/>
        <w:t>General</w:t>
      </w:r>
      <w:bookmarkEnd w:id="485"/>
      <w:bookmarkEnd w:id="486"/>
      <w:bookmarkEnd w:id="487"/>
      <w:bookmarkEnd w:id="488"/>
      <w:bookmarkEnd w:id="489"/>
      <w:bookmarkEnd w:id="490"/>
      <w:bookmarkEnd w:id="491"/>
      <w:bookmarkEnd w:id="492"/>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93" w:name="_Toc157434479"/>
      <w:bookmarkStart w:id="494" w:name="_Toc157436194"/>
      <w:bookmarkStart w:id="495" w:name="_Toc157440034"/>
      <w:bookmarkStart w:id="496" w:name="_Toc160649709"/>
      <w:bookmarkStart w:id="497" w:name="_Toc164927910"/>
      <w:bookmarkStart w:id="498" w:name="_Toc168549713"/>
      <w:bookmarkStart w:id="499" w:name="_Toc170117778"/>
      <w:bookmarkStart w:id="500" w:name="_Toc185509939"/>
      <w:bookmarkStart w:id="501" w:name="_Toc157434480"/>
      <w:bookmarkStart w:id="502" w:name="_Toc157436195"/>
      <w:bookmarkStart w:id="503" w:name="_Toc157440035"/>
      <w:r w:rsidRPr="00D3062E">
        <w:lastRenderedPageBreak/>
        <w:t>5.4.2.5.2</w:t>
      </w:r>
      <w:r w:rsidRPr="00D3062E">
        <w:tab/>
        <w:t xml:space="preserve">Policy Harmonization </w:t>
      </w:r>
      <w:r w:rsidRPr="00D3062E">
        <w:rPr>
          <w:lang w:val="en-US"/>
        </w:rPr>
        <w:t>Notification</w:t>
      </w:r>
      <w:bookmarkEnd w:id="493"/>
      <w:bookmarkEnd w:id="494"/>
      <w:bookmarkEnd w:id="495"/>
      <w:bookmarkEnd w:id="496"/>
      <w:bookmarkEnd w:id="497"/>
      <w:bookmarkEnd w:id="498"/>
      <w:bookmarkEnd w:id="499"/>
      <w:bookmarkEnd w:id="500"/>
    </w:p>
    <w:p w14:paraId="67D4C9AC" w14:textId="77777777" w:rsidR="00F5485E" w:rsidRPr="00D3062E" w:rsidRDefault="00F5485E" w:rsidP="00F5485E">
      <w:bookmarkStart w:id="504"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505" w:name="_MON_1768421713"/>
    <w:bookmarkEnd w:id="505"/>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75pt" o:ole="">
            <v:imagedata r:id="rId47" o:title=""/>
          </v:shape>
          <o:OLEObject Type="Embed" ProgID="Word.Document.8" ShapeID="_x0000_i1044" DrawAspect="Content" ObjectID="_1818444085"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506" w:name="_Toc164927911"/>
      <w:bookmarkStart w:id="507" w:name="_Toc168549714"/>
      <w:bookmarkStart w:id="508" w:name="_Toc170117779"/>
      <w:bookmarkStart w:id="509" w:name="_Toc185509940"/>
      <w:r w:rsidRPr="00D3062E">
        <w:t>5.4.2.6</w:t>
      </w:r>
      <w:r w:rsidRPr="00D3062E">
        <w:tab/>
      </w:r>
      <w:r w:rsidRPr="00D3062E">
        <w:rPr>
          <w:lang w:val="en-US"/>
        </w:rPr>
        <w:t>NSCE_PolicyManagement</w:t>
      </w:r>
      <w:r w:rsidRPr="00D3062E">
        <w:t>_</w:t>
      </w:r>
      <w:r w:rsidRPr="00D3062E">
        <w:rPr>
          <w:lang w:val="en-US"/>
        </w:rPr>
        <w:t>Subscribe</w:t>
      </w:r>
      <w:bookmarkEnd w:id="473"/>
      <w:bookmarkEnd w:id="474"/>
      <w:bookmarkEnd w:id="501"/>
      <w:bookmarkEnd w:id="502"/>
      <w:bookmarkEnd w:id="503"/>
      <w:bookmarkEnd w:id="504"/>
      <w:bookmarkEnd w:id="506"/>
      <w:bookmarkEnd w:id="507"/>
      <w:bookmarkEnd w:id="508"/>
      <w:bookmarkEnd w:id="509"/>
    </w:p>
    <w:p w14:paraId="46200E1D" w14:textId="4972714F" w:rsidR="003C2A5F" w:rsidRPr="00D3062E" w:rsidRDefault="003C2A5F" w:rsidP="003C2A5F">
      <w:pPr>
        <w:pStyle w:val="51"/>
      </w:pPr>
      <w:bookmarkStart w:id="510" w:name="_Toc151743078"/>
      <w:bookmarkStart w:id="511" w:name="_Toc151743543"/>
      <w:bookmarkStart w:id="512" w:name="_Toc157434481"/>
      <w:bookmarkStart w:id="513" w:name="_Toc157436196"/>
      <w:bookmarkStart w:id="514" w:name="_Toc157440036"/>
      <w:bookmarkStart w:id="515" w:name="_Toc160649711"/>
      <w:bookmarkStart w:id="516" w:name="_Toc164927912"/>
      <w:bookmarkStart w:id="517" w:name="_Toc168549715"/>
      <w:bookmarkStart w:id="518" w:name="_Toc170117780"/>
      <w:bookmarkStart w:id="519" w:name="_Toc185509941"/>
      <w:r w:rsidRPr="00D3062E">
        <w:t>5.4.2.6.1</w:t>
      </w:r>
      <w:r w:rsidRPr="00D3062E">
        <w:tab/>
        <w:t>General</w:t>
      </w:r>
      <w:bookmarkEnd w:id="510"/>
      <w:bookmarkEnd w:id="511"/>
      <w:bookmarkEnd w:id="512"/>
      <w:bookmarkEnd w:id="513"/>
      <w:bookmarkEnd w:id="514"/>
      <w:bookmarkEnd w:id="515"/>
      <w:bookmarkEnd w:id="516"/>
      <w:bookmarkEnd w:id="517"/>
      <w:bookmarkEnd w:id="518"/>
      <w:bookmarkEnd w:id="519"/>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20" w:name="_Toc151743079"/>
      <w:bookmarkStart w:id="521" w:name="_Toc151743544"/>
      <w:bookmarkStart w:id="522" w:name="_Toc157434482"/>
      <w:bookmarkStart w:id="523" w:name="_Toc157436197"/>
      <w:bookmarkStart w:id="524" w:name="_Toc157440037"/>
      <w:bookmarkStart w:id="525" w:name="_Toc160649712"/>
      <w:bookmarkStart w:id="526" w:name="_Toc164927913"/>
      <w:bookmarkStart w:id="527" w:name="_Toc168549716"/>
      <w:bookmarkStart w:id="528" w:name="_Toc170117781"/>
      <w:bookmarkStart w:id="529" w:name="_Toc185509942"/>
      <w:r w:rsidRPr="00D3062E">
        <w:t>5.4.2.6.2</w:t>
      </w:r>
      <w:r w:rsidRPr="00D3062E">
        <w:tab/>
        <w:t>Policy Usage</w:t>
      </w:r>
      <w:r w:rsidRPr="00D3062E">
        <w:rPr>
          <w:rFonts w:eastAsia="等线"/>
        </w:rPr>
        <w:t xml:space="preserve"> Subscription</w:t>
      </w:r>
      <w:r w:rsidRPr="00D3062E">
        <w:t xml:space="preserve"> Creation</w:t>
      </w:r>
      <w:bookmarkEnd w:id="520"/>
      <w:bookmarkEnd w:id="521"/>
      <w:bookmarkEnd w:id="522"/>
      <w:bookmarkEnd w:id="523"/>
      <w:bookmarkEnd w:id="524"/>
      <w:bookmarkEnd w:id="525"/>
      <w:bookmarkEnd w:id="526"/>
      <w:bookmarkEnd w:id="527"/>
      <w:bookmarkEnd w:id="528"/>
      <w:bookmarkEnd w:id="529"/>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30" w:name="_MON_1760025966"/>
    <w:bookmarkEnd w:id="530"/>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25pt;height:126.75pt;mso-width-percent:0;mso-height-percent:0;mso-width-percent:0;mso-height-percent:0" o:ole="">
            <v:imagedata r:id="rId49" o:title=""/>
          </v:shape>
          <o:OLEObject Type="Embed" ProgID="Word.Document.8" ShapeID="_x0000_i1045" DrawAspect="Content" ObjectID="_1818444086"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31" w:name="_Hlk149413179"/>
      <w:r w:rsidRPr="00D3062E">
        <w:t xml:space="preserve">PolUsageSubsc </w:t>
      </w:r>
      <w:bookmarkEnd w:id="531"/>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32" w:name="_Toc151743080"/>
      <w:bookmarkStart w:id="533" w:name="_Toc151743545"/>
      <w:bookmarkStart w:id="534" w:name="_Toc157434483"/>
      <w:bookmarkStart w:id="535" w:name="_Toc157436198"/>
      <w:bookmarkStart w:id="536" w:name="_Toc157440038"/>
      <w:bookmarkStart w:id="537" w:name="_Toc160649713"/>
      <w:bookmarkStart w:id="538" w:name="_Toc164927914"/>
      <w:bookmarkStart w:id="539" w:name="_Toc168549717"/>
      <w:bookmarkStart w:id="540" w:name="_Toc170117782"/>
      <w:bookmarkStart w:id="541" w:name="_Toc185509943"/>
      <w:r w:rsidRPr="00D3062E">
        <w:t>5.4.2.6.3</w:t>
      </w:r>
      <w:r w:rsidRPr="00D3062E">
        <w:tab/>
        <w:t>Policy Usage</w:t>
      </w:r>
      <w:r w:rsidRPr="00D3062E">
        <w:rPr>
          <w:rFonts w:eastAsia="等线"/>
        </w:rPr>
        <w:t xml:space="preserve"> Subscription</w:t>
      </w:r>
      <w:r w:rsidRPr="00D3062E">
        <w:t xml:space="preserve"> Update</w:t>
      </w:r>
      <w:bookmarkEnd w:id="532"/>
      <w:bookmarkEnd w:id="533"/>
      <w:bookmarkEnd w:id="534"/>
      <w:bookmarkEnd w:id="535"/>
      <w:bookmarkEnd w:id="536"/>
      <w:bookmarkEnd w:id="537"/>
      <w:bookmarkEnd w:id="538"/>
      <w:bookmarkEnd w:id="539"/>
      <w:bookmarkEnd w:id="540"/>
      <w:bookmarkEnd w:id="541"/>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42" w:name="_MON_1760026252"/>
    <w:bookmarkEnd w:id="542"/>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25pt;height:157.5pt;mso-width-percent:0;mso-height-percent:0;mso-width-percent:0;mso-height-percent:0" o:ole="">
            <v:imagedata r:id="rId51" o:title=""/>
          </v:shape>
          <o:OLEObject Type="Embed" ProgID="Word.Document.8" ShapeID="_x0000_i1046" DrawAspect="Content" ObjectID="_1818444087"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43" w:name="_Toc160649714"/>
      <w:bookmarkStart w:id="544" w:name="_Toc164927915"/>
      <w:bookmarkStart w:id="545" w:name="_Toc168549718"/>
      <w:bookmarkStart w:id="546" w:name="_Toc170117783"/>
      <w:bookmarkStart w:id="547" w:name="_Toc185509944"/>
      <w:bookmarkStart w:id="548" w:name="_Toc144024139"/>
      <w:bookmarkStart w:id="549" w:name="_Toc148176838"/>
      <w:bookmarkStart w:id="550" w:name="_Toc148358888"/>
      <w:bookmarkStart w:id="551" w:name="_Toc151743082"/>
      <w:bookmarkStart w:id="552" w:name="_Toc151743547"/>
      <w:bookmarkStart w:id="553" w:name="_Toc157434485"/>
      <w:bookmarkStart w:id="554" w:name="_Toc157436200"/>
      <w:bookmarkStart w:id="555" w:name="_Toc157440040"/>
      <w:r w:rsidRPr="00D3062E">
        <w:t>5.4.2.6.4</w:t>
      </w:r>
      <w:r w:rsidRPr="00D3062E">
        <w:tab/>
        <w:t>Policy Usage</w:t>
      </w:r>
      <w:r w:rsidRPr="00D3062E">
        <w:rPr>
          <w:rFonts w:eastAsia="等线"/>
        </w:rPr>
        <w:t xml:space="preserve"> Subscription</w:t>
      </w:r>
      <w:r w:rsidRPr="00D3062E">
        <w:t xml:space="preserve"> Deletion</w:t>
      </w:r>
      <w:bookmarkEnd w:id="543"/>
      <w:bookmarkEnd w:id="544"/>
      <w:bookmarkEnd w:id="545"/>
      <w:bookmarkEnd w:id="546"/>
      <w:bookmarkEnd w:id="54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56" w:name="_MON_1760119529"/>
    <w:bookmarkEnd w:id="556"/>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18444088"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57" w:name="_Toc160649715"/>
      <w:bookmarkStart w:id="558" w:name="_Toc164927916"/>
      <w:bookmarkStart w:id="559" w:name="_Toc168549719"/>
      <w:bookmarkStart w:id="560" w:name="_Toc170117784"/>
      <w:bookmarkStart w:id="561" w:name="_Toc185509945"/>
      <w:r w:rsidRPr="00D3062E">
        <w:t>5.4.2.7</w:t>
      </w:r>
      <w:r w:rsidRPr="00D3062E">
        <w:tab/>
      </w:r>
      <w:bookmarkEnd w:id="548"/>
      <w:bookmarkEnd w:id="549"/>
      <w:bookmarkEnd w:id="550"/>
      <w:r w:rsidRPr="00D3062E">
        <w:rPr>
          <w:lang w:val="en-US"/>
        </w:rPr>
        <w:t>NSCE_PolicyManagement_Notify</w:t>
      </w:r>
      <w:bookmarkEnd w:id="551"/>
      <w:bookmarkEnd w:id="552"/>
      <w:bookmarkEnd w:id="553"/>
      <w:bookmarkEnd w:id="554"/>
      <w:bookmarkEnd w:id="555"/>
      <w:bookmarkEnd w:id="557"/>
      <w:bookmarkEnd w:id="558"/>
      <w:bookmarkEnd w:id="559"/>
      <w:bookmarkEnd w:id="560"/>
      <w:bookmarkEnd w:id="561"/>
    </w:p>
    <w:p w14:paraId="6C43C700" w14:textId="27FBA57F" w:rsidR="003C2A5F" w:rsidRPr="00D3062E" w:rsidRDefault="003C2A5F" w:rsidP="003C2A5F">
      <w:pPr>
        <w:pStyle w:val="51"/>
      </w:pPr>
      <w:bookmarkStart w:id="562" w:name="_Toc96843336"/>
      <w:bookmarkStart w:id="563" w:name="_Toc96844311"/>
      <w:bookmarkStart w:id="564" w:name="_Toc100739884"/>
      <w:bookmarkStart w:id="565" w:name="_Toc129252457"/>
      <w:bookmarkStart w:id="566" w:name="_Toc144024140"/>
      <w:bookmarkStart w:id="567" w:name="_Toc148176839"/>
      <w:bookmarkStart w:id="568" w:name="_Toc148358889"/>
      <w:bookmarkStart w:id="569" w:name="_Toc151743083"/>
      <w:bookmarkStart w:id="570" w:name="_Toc151743548"/>
      <w:bookmarkStart w:id="571" w:name="_Toc157434486"/>
      <w:bookmarkStart w:id="572" w:name="_Toc157436201"/>
      <w:bookmarkStart w:id="573" w:name="_Toc157440041"/>
      <w:bookmarkStart w:id="574" w:name="_Toc160649716"/>
      <w:bookmarkStart w:id="575" w:name="_Toc164927917"/>
      <w:bookmarkStart w:id="576" w:name="_Toc168549720"/>
      <w:bookmarkStart w:id="577" w:name="_Toc170117785"/>
      <w:bookmarkStart w:id="578" w:name="_Toc185509946"/>
      <w:r w:rsidRPr="00D3062E">
        <w:t>5.4.2.7.1</w:t>
      </w:r>
      <w:r w:rsidRPr="00D3062E">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9" w:name="_Toc96843337"/>
      <w:bookmarkStart w:id="580" w:name="_Toc96844312"/>
      <w:bookmarkStart w:id="581" w:name="_Toc100739885"/>
      <w:bookmarkStart w:id="582" w:name="_Toc129252458"/>
      <w:bookmarkStart w:id="583" w:name="_Toc144024141"/>
      <w:bookmarkStart w:id="584" w:name="_Toc148176840"/>
      <w:bookmarkStart w:id="585" w:name="_Toc148358890"/>
      <w:bookmarkStart w:id="586" w:name="_Toc151743084"/>
      <w:bookmarkStart w:id="587" w:name="_Toc151743549"/>
      <w:bookmarkStart w:id="588" w:name="_Toc157434487"/>
      <w:bookmarkStart w:id="589" w:name="_Toc157436202"/>
      <w:bookmarkStart w:id="590" w:name="_Toc157440042"/>
      <w:bookmarkStart w:id="591" w:name="_Toc160649717"/>
      <w:bookmarkStart w:id="592" w:name="_Toc164927918"/>
      <w:bookmarkStart w:id="593" w:name="_Toc168549721"/>
      <w:bookmarkStart w:id="594" w:name="_Toc170117786"/>
      <w:bookmarkStart w:id="595" w:name="_Toc185509947"/>
      <w:bookmarkStart w:id="596" w:name="_Toc151743053"/>
      <w:bookmarkStart w:id="597" w:name="_Toc151743518"/>
      <w:bookmarkStart w:id="598" w:name="_Toc157434488"/>
      <w:bookmarkStart w:id="599" w:name="_Toc157436203"/>
      <w:bookmarkStart w:id="600" w:name="_Toc157440043"/>
      <w:bookmarkStart w:id="601" w:name="_Toc148176845"/>
      <w:bookmarkStart w:id="602" w:name="_Toc148358895"/>
      <w:bookmarkStart w:id="603" w:name="_Toc151743054"/>
      <w:bookmarkStart w:id="604" w:name="_Toc151743519"/>
      <w:r w:rsidRPr="00D3062E">
        <w:t>5.4.2.7.2</w:t>
      </w:r>
      <w:r w:rsidRPr="00D3062E">
        <w:tab/>
      </w:r>
      <w:bookmarkEnd w:id="579"/>
      <w:bookmarkEnd w:id="580"/>
      <w:bookmarkEnd w:id="581"/>
      <w:bookmarkEnd w:id="582"/>
      <w:r w:rsidRPr="00D3062E">
        <w:t xml:space="preserve">Policy Usage </w:t>
      </w:r>
      <w:r w:rsidRPr="00D3062E">
        <w:rPr>
          <w:lang w:val="en-US"/>
        </w:rPr>
        <w:t>Notification</w:t>
      </w:r>
      <w:bookmarkEnd w:id="583"/>
      <w:bookmarkEnd w:id="584"/>
      <w:bookmarkEnd w:id="585"/>
      <w:bookmarkEnd w:id="586"/>
      <w:bookmarkEnd w:id="587"/>
      <w:bookmarkEnd w:id="588"/>
      <w:bookmarkEnd w:id="589"/>
      <w:bookmarkEnd w:id="590"/>
      <w:bookmarkEnd w:id="591"/>
      <w:bookmarkEnd w:id="592"/>
      <w:bookmarkEnd w:id="593"/>
      <w:bookmarkEnd w:id="594"/>
      <w:bookmarkEnd w:id="595"/>
    </w:p>
    <w:p w14:paraId="0C4B7739" w14:textId="77777777" w:rsidR="00F5485E" w:rsidRPr="00D3062E" w:rsidRDefault="00F5485E" w:rsidP="00F5485E">
      <w:bookmarkStart w:id="605"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606" w:name="_MON_1768422235"/>
    <w:bookmarkEnd w:id="606"/>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75pt" o:ole="">
            <v:imagedata r:id="rId54" o:title=""/>
          </v:shape>
          <o:OLEObject Type="Embed" ProgID="Word.Document.8" ShapeID="_x0000_i1048" DrawAspect="Content" ObjectID="_1818444089"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607" w:name="_Toc164927919"/>
      <w:bookmarkStart w:id="608" w:name="_Toc168549722"/>
      <w:bookmarkStart w:id="609" w:name="_Toc170117787"/>
      <w:bookmarkStart w:id="610" w:name="_Toc185509948"/>
      <w:r w:rsidRPr="00D3062E">
        <w:t>5.5</w:t>
      </w:r>
      <w:r w:rsidRPr="00D3062E">
        <w:tab/>
        <w:t>NSCE_NSOptimization</w:t>
      </w:r>
      <w:bookmarkEnd w:id="596"/>
      <w:bookmarkEnd w:id="597"/>
      <w:bookmarkEnd w:id="598"/>
      <w:bookmarkEnd w:id="599"/>
      <w:bookmarkEnd w:id="600"/>
      <w:bookmarkEnd w:id="605"/>
      <w:bookmarkEnd w:id="607"/>
      <w:bookmarkEnd w:id="608"/>
      <w:bookmarkEnd w:id="609"/>
      <w:bookmarkEnd w:id="610"/>
    </w:p>
    <w:p w14:paraId="6DA30963" w14:textId="685E81DF" w:rsidR="003C2A5F" w:rsidRPr="00D3062E" w:rsidRDefault="003C2A5F" w:rsidP="003C2A5F">
      <w:pPr>
        <w:pStyle w:val="31"/>
      </w:pPr>
      <w:bookmarkStart w:id="611" w:name="_Toc157434489"/>
      <w:bookmarkStart w:id="612" w:name="_Toc157436204"/>
      <w:bookmarkStart w:id="613" w:name="_Toc157440044"/>
      <w:bookmarkStart w:id="614" w:name="_Toc160649719"/>
      <w:bookmarkStart w:id="615" w:name="_Toc164927920"/>
      <w:bookmarkStart w:id="616" w:name="_Toc168549723"/>
      <w:bookmarkStart w:id="617" w:name="_Toc170117788"/>
      <w:bookmarkStart w:id="618" w:name="_Toc185509949"/>
      <w:bookmarkStart w:id="619" w:name="_Toc148176846"/>
      <w:bookmarkStart w:id="620" w:name="_Toc148358896"/>
      <w:bookmarkStart w:id="621" w:name="_Toc151743055"/>
      <w:bookmarkStart w:id="622" w:name="_Toc151743520"/>
      <w:bookmarkEnd w:id="601"/>
      <w:bookmarkEnd w:id="602"/>
      <w:bookmarkEnd w:id="603"/>
      <w:bookmarkEnd w:id="604"/>
      <w:r w:rsidRPr="00D3062E">
        <w:t>5.5.1</w:t>
      </w:r>
      <w:r w:rsidRPr="00D3062E">
        <w:tab/>
        <w:t>Service Description</w:t>
      </w:r>
      <w:bookmarkEnd w:id="611"/>
      <w:bookmarkEnd w:id="612"/>
      <w:bookmarkEnd w:id="613"/>
      <w:bookmarkEnd w:id="614"/>
      <w:bookmarkEnd w:id="615"/>
      <w:bookmarkEnd w:id="616"/>
      <w:bookmarkEnd w:id="617"/>
      <w:bookmarkEnd w:id="618"/>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23" w:name="_Toc157434490"/>
      <w:bookmarkStart w:id="624" w:name="_Toc157436205"/>
      <w:bookmarkStart w:id="625" w:name="_Toc157440045"/>
      <w:bookmarkStart w:id="626" w:name="_Toc160649720"/>
      <w:bookmarkStart w:id="627" w:name="_Toc164927921"/>
      <w:bookmarkStart w:id="628" w:name="_Toc168549724"/>
      <w:bookmarkStart w:id="629" w:name="_Toc170117789"/>
      <w:bookmarkStart w:id="630" w:name="_Toc185509950"/>
      <w:bookmarkStart w:id="631" w:name="_Toc148176847"/>
      <w:bookmarkStart w:id="632" w:name="_Toc148358897"/>
      <w:bookmarkStart w:id="633" w:name="_Toc151743056"/>
      <w:bookmarkStart w:id="634" w:name="_Toc151743521"/>
      <w:bookmarkEnd w:id="619"/>
      <w:bookmarkEnd w:id="620"/>
      <w:bookmarkEnd w:id="621"/>
      <w:bookmarkEnd w:id="622"/>
      <w:r w:rsidRPr="00D3062E">
        <w:t>5.5.2</w:t>
      </w:r>
      <w:r w:rsidRPr="00D3062E">
        <w:tab/>
        <w:t>Service Operations</w:t>
      </w:r>
      <w:bookmarkEnd w:id="623"/>
      <w:bookmarkEnd w:id="624"/>
      <w:bookmarkEnd w:id="625"/>
      <w:bookmarkEnd w:id="626"/>
      <w:bookmarkEnd w:id="627"/>
      <w:bookmarkEnd w:id="628"/>
      <w:bookmarkEnd w:id="629"/>
      <w:bookmarkEnd w:id="630"/>
    </w:p>
    <w:p w14:paraId="37AA8429" w14:textId="7BB2E379" w:rsidR="003C2A5F" w:rsidRPr="00D3062E" w:rsidRDefault="003C2A5F" w:rsidP="003C2A5F">
      <w:pPr>
        <w:pStyle w:val="41"/>
      </w:pPr>
      <w:bookmarkStart w:id="635" w:name="_Toc157434491"/>
      <w:bookmarkStart w:id="636" w:name="_Toc157436206"/>
      <w:bookmarkStart w:id="637" w:name="_Toc157440046"/>
      <w:bookmarkStart w:id="638" w:name="_Toc160649721"/>
      <w:bookmarkStart w:id="639" w:name="_Toc164927922"/>
      <w:bookmarkStart w:id="640" w:name="_Toc168549725"/>
      <w:bookmarkStart w:id="641" w:name="_Toc170117790"/>
      <w:bookmarkStart w:id="642" w:name="_Toc185509951"/>
      <w:bookmarkEnd w:id="631"/>
      <w:bookmarkEnd w:id="632"/>
      <w:bookmarkEnd w:id="633"/>
      <w:bookmarkEnd w:id="634"/>
      <w:r w:rsidRPr="00D3062E">
        <w:t>5.5.2.1</w:t>
      </w:r>
      <w:r w:rsidRPr="00D3062E">
        <w:tab/>
        <w:t>Introduction</w:t>
      </w:r>
      <w:bookmarkEnd w:id="635"/>
      <w:bookmarkEnd w:id="636"/>
      <w:bookmarkEnd w:id="637"/>
      <w:bookmarkEnd w:id="638"/>
      <w:bookmarkEnd w:id="639"/>
      <w:bookmarkEnd w:id="640"/>
      <w:bookmarkEnd w:id="641"/>
      <w:bookmarkEnd w:id="642"/>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43" w:name="_Toc157434492"/>
      <w:bookmarkStart w:id="644" w:name="_Toc157436207"/>
      <w:bookmarkStart w:id="645" w:name="_Toc157440047"/>
      <w:bookmarkStart w:id="646" w:name="_Toc160649722"/>
      <w:bookmarkStart w:id="647" w:name="_Toc164927923"/>
      <w:bookmarkStart w:id="648" w:name="_Toc168549726"/>
      <w:bookmarkStart w:id="649" w:name="_Toc170117791"/>
      <w:bookmarkStart w:id="650" w:name="_Toc185509952"/>
      <w:bookmarkStart w:id="651" w:name="_Toc148176834"/>
      <w:bookmarkStart w:id="652" w:name="_Toc148358884"/>
      <w:bookmarkStart w:id="653" w:name="_Toc151743058"/>
      <w:bookmarkStart w:id="654" w:name="_Toc151743523"/>
      <w:r w:rsidRPr="00D3062E">
        <w:lastRenderedPageBreak/>
        <w:t>5.5.2.2</w:t>
      </w:r>
      <w:r w:rsidRPr="00D3062E">
        <w:tab/>
        <w:t>NSCE_NSOptimization_S</w:t>
      </w:r>
      <w:r w:rsidRPr="00D3062E">
        <w:rPr>
          <w:rFonts w:hint="eastAsia"/>
          <w:lang w:eastAsia="zh-CN"/>
        </w:rPr>
        <w:t>ub</w:t>
      </w:r>
      <w:r w:rsidRPr="00D3062E">
        <w:t>scribe</w:t>
      </w:r>
      <w:bookmarkEnd w:id="643"/>
      <w:bookmarkEnd w:id="644"/>
      <w:bookmarkEnd w:id="645"/>
      <w:bookmarkEnd w:id="646"/>
      <w:bookmarkEnd w:id="647"/>
      <w:bookmarkEnd w:id="648"/>
      <w:bookmarkEnd w:id="649"/>
      <w:bookmarkEnd w:id="650"/>
    </w:p>
    <w:p w14:paraId="44C93F12" w14:textId="1DC60B1C" w:rsidR="003C2A5F" w:rsidRPr="00D3062E" w:rsidRDefault="003C2A5F" w:rsidP="003C2A5F">
      <w:pPr>
        <w:pStyle w:val="51"/>
      </w:pPr>
      <w:bookmarkStart w:id="655" w:name="_Toc157434493"/>
      <w:bookmarkStart w:id="656" w:name="_Toc157436208"/>
      <w:bookmarkStart w:id="657" w:name="_Toc157440048"/>
      <w:bookmarkStart w:id="658" w:name="_Toc160649723"/>
      <w:bookmarkStart w:id="659" w:name="_Toc164927924"/>
      <w:bookmarkStart w:id="660" w:name="_Toc168549727"/>
      <w:bookmarkStart w:id="661" w:name="_Toc170117792"/>
      <w:bookmarkStart w:id="662" w:name="_Toc185509953"/>
      <w:bookmarkEnd w:id="651"/>
      <w:bookmarkEnd w:id="652"/>
      <w:bookmarkEnd w:id="653"/>
      <w:bookmarkEnd w:id="654"/>
      <w:r w:rsidRPr="00D3062E">
        <w:t>5.5.2.2.1</w:t>
      </w:r>
      <w:r w:rsidRPr="00D3062E">
        <w:tab/>
        <w:t>General</w:t>
      </w:r>
      <w:bookmarkEnd w:id="655"/>
      <w:bookmarkEnd w:id="656"/>
      <w:bookmarkEnd w:id="657"/>
      <w:bookmarkEnd w:id="658"/>
      <w:bookmarkEnd w:id="659"/>
      <w:bookmarkEnd w:id="660"/>
      <w:bookmarkEnd w:id="661"/>
      <w:bookmarkEnd w:id="662"/>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63" w:name="_Toc157434494"/>
      <w:bookmarkStart w:id="664" w:name="_Toc157436209"/>
      <w:bookmarkStart w:id="665" w:name="_Toc157440049"/>
      <w:bookmarkStart w:id="666" w:name="_Toc160649724"/>
      <w:bookmarkStart w:id="667" w:name="_Toc164927925"/>
      <w:bookmarkStart w:id="668" w:name="_Toc168549728"/>
      <w:bookmarkStart w:id="669" w:name="_Toc170117793"/>
      <w:bookmarkStart w:id="670" w:name="_Toc185509954"/>
      <w:r w:rsidRPr="00D3062E">
        <w:t>5.5.2.2.2</w:t>
      </w:r>
      <w:r w:rsidRPr="00D3062E">
        <w:tab/>
      </w:r>
      <w:bookmarkStart w:id="671" w:name="_Hlk134750947"/>
      <w:r w:rsidRPr="00D3062E">
        <w:t xml:space="preserve">Network Slice Optimization </w:t>
      </w:r>
      <w:bookmarkEnd w:id="671"/>
      <w:r w:rsidRPr="00D3062E">
        <w:t>Subscription Creation</w:t>
      </w:r>
      <w:bookmarkEnd w:id="663"/>
      <w:bookmarkEnd w:id="664"/>
      <w:bookmarkEnd w:id="665"/>
      <w:bookmarkEnd w:id="666"/>
      <w:bookmarkEnd w:id="667"/>
      <w:bookmarkEnd w:id="668"/>
      <w:bookmarkEnd w:id="669"/>
      <w:bookmarkEnd w:id="67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72" w:name="_MON_1760776667"/>
    <w:bookmarkEnd w:id="672"/>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818444090"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73" w:name="_Toc157434495"/>
      <w:bookmarkStart w:id="674" w:name="_Toc157436210"/>
      <w:bookmarkStart w:id="675" w:name="_Toc157440050"/>
      <w:bookmarkStart w:id="676" w:name="_Toc160649725"/>
      <w:bookmarkStart w:id="677" w:name="_Toc164927926"/>
      <w:bookmarkStart w:id="678" w:name="_Toc168549729"/>
      <w:bookmarkStart w:id="679" w:name="_Toc170117794"/>
      <w:bookmarkStart w:id="680" w:name="_Toc185509955"/>
      <w:bookmarkStart w:id="681" w:name="_Toc148176837"/>
      <w:bookmarkStart w:id="682" w:name="_Toc148358887"/>
      <w:bookmarkStart w:id="683" w:name="_Toc151743061"/>
      <w:bookmarkStart w:id="684" w:name="_Toc151743526"/>
      <w:r w:rsidRPr="00D3062E">
        <w:t>5.5.2.2.3</w:t>
      </w:r>
      <w:r w:rsidRPr="00D3062E">
        <w:tab/>
        <w:t>Network Slice Optimization Subscription Update</w:t>
      </w:r>
      <w:bookmarkEnd w:id="673"/>
      <w:bookmarkEnd w:id="674"/>
      <w:bookmarkEnd w:id="675"/>
      <w:bookmarkEnd w:id="676"/>
      <w:bookmarkEnd w:id="677"/>
      <w:bookmarkEnd w:id="678"/>
      <w:bookmarkEnd w:id="679"/>
      <w:bookmarkEnd w:id="680"/>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75pt;mso-width-percent:0;mso-height-percent:0;mso-width-percent:0;mso-height-percent:0" o:ole="">
            <v:imagedata r:id="rId58" o:title=""/>
          </v:shape>
          <o:OLEObject Type="Embed" ProgID="Word.Document.8" ShapeID="_x0000_i1050" DrawAspect="Content" ObjectID="_1818444091"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85" w:name="_Toc157434496"/>
      <w:bookmarkStart w:id="686" w:name="_Toc157436211"/>
      <w:bookmarkStart w:id="687" w:name="_Toc157440051"/>
      <w:bookmarkStart w:id="688" w:name="_Toc160649726"/>
      <w:bookmarkStart w:id="689" w:name="_Toc164927927"/>
      <w:bookmarkStart w:id="690" w:name="_Toc168549730"/>
      <w:bookmarkStart w:id="691" w:name="_Toc170117795"/>
      <w:bookmarkStart w:id="692" w:name="_Toc185509956"/>
      <w:bookmarkStart w:id="693" w:name="_Toc151743062"/>
      <w:bookmarkStart w:id="694" w:name="_Toc151743527"/>
      <w:bookmarkEnd w:id="681"/>
      <w:bookmarkEnd w:id="682"/>
      <w:bookmarkEnd w:id="683"/>
      <w:bookmarkEnd w:id="684"/>
      <w:r w:rsidRPr="00D3062E">
        <w:t>5.5.2.2.4</w:t>
      </w:r>
      <w:r w:rsidRPr="00D3062E">
        <w:tab/>
        <w:t>Network Slice Optimization Subscription Deletion</w:t>
      </w:r>
      <w:bookmarkEnd w:id="685"/>
      <w:bookmarkEnd w:id="686"/>
      <w:bookmarkEnd w:id="687"/>
      <w:bookmarkEnd w:id="688"/>
      <w:bookmarkEnd w:id="689"/>
      <w:bookmarkEnd w:id="690"/>
      <w:bookmarkEnd w:id="691"/>
      <w:bookmarkEnd w:id="692"/>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818444092"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95" w:name="_Toc157434497"/>
      <w:bookmarkStart w:id="696" w:name="_Toc157436212"/>
      <w:bookmarkStart w:id="697" w:name="_Toc157440052"/>
      <w:bookmarkStart w:id="698" w:name="_Toc160649727"/>
      <w:bookmarkStart w:id="699" w:name="_Toc164927928"/>
      <w:bookmarkStart w:id="700" w:name="_Toc168549731"/>
      <w:bookmarkStart w:id="701" w:name="_Toc170117796"/>
      <w:bookmarkStart w:id="702" w:name="_Toc185509957"/>
      <w:bookmarkStart w:id="703" w:name="_Toc151743063"/>
      <w:bookmarkStart w:id="704" w:name="_Toc151743528"/>
      <w:bookmarkEnd w:id="693"/>
      <w:bookmarkEnd w:id="694"/>
      <w:r w:rsidRPr="00D3062E">
        <w:t>5.5.2.3</w:t>
      </w:r>
      <w:r w:rsidRPr="00D3062E">
        <w:tab/>
        <w:t>NSCE_NSOptimization_Notify</w:t>
      </w:r>
      <w:bookmarkEnd w:id="695"/>
      <w:bookmarkEnd w:id="696"/>
      <w:bookmarkEnd w:id="697"/>
      <w:bookmarkEnd w:id="698"/>
      <w:bookmarkEnd w:id="699"/>
      <w:bookmarkEnd w:id="700"/>
      <w:bookmarkEnd w:id="701"/>
      <w:bookmarkEnd w:id="702"/>
    </w:p>
    <w:p w14:paraId="14EBCB09" w14:textId="6E4B3B09" w:rsidR="003C2A5F" w:rsidRPr="00D3062E" w:rsidRDefault="003C2A5F" w:rsidP="003C2A5F">
      <w:pPr>
        <w:pStyle w:val="51"/>
      </w:pPr>
      <w:bookmarkStart w:id="705" w:name="_Toc157434498"/>
      <w:bookmarkStart w:id="706" w:name="_Toc157436213"/>
      <w:bookmarkStart w:id="707" w:name="_Toc157440053"/>
      <w:bookmarkStart w:id="708" w:name="_Toc160649728"/>
      <w:bookmarkStart w:id="709" w:name="_Toc164927929"/>
      <w:bookmarkStart w:id="710" w:name="_Toc168549732"/>
      <w:bookmarkStart w:id="711" w:name="_Toc170117797"/>
      <w:bookmarkStart w:id="712" w:name="_Toc185509958"/>
      <w:bookmarkStart w:id="713" w:name="_Toc151743064"/>
      <w:bookmarkStart w:id="714" w:name="_Toc151743529"/>
      <w:bookmarkEnd w:id="703"/>
      <w:bookmarkEnd w:id="704"/>
      <w:r w:rsidRPr="00D3062E">
        <w:t>5.5.2.3.1</w:t>
      </w:r>
      <w:r w:rsidRPr="00D3062E">
        <w:tab/>
        <w:t>General</w:t>
      </w:r>
      <w:bookmarkEnd w:id="705"/>
      <w:bookmarkEnd w:id="706"/>
      <w:bookmarkEnd w:id="707"/>
      <w:bookmarkEnd w:id="708"/>
      <w:bookmarkEnd w:id="709"/>
      <w:bookmarkEnd w:id="710"/>
      <w:bookmarkEnd w:id="711"/>
      <w:bookmarkEnd w:id="712"/>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5" w:name="_Toc157434499"/>
      <w:bookmarkStart w:id="716" w:name="_Toc157436214"/>
      <w:bookmarkStart w:id="717" w:name="_Toc157440054"/>
      <w:bookmarkStart w:id="718" w:name="_Toc160649729"/>
      <w:bookmarkStart w:id="719" w:name="_Toc164927930"/>
      <w:bookmarkStart w:id="720" w:name="_Toc168549733"/>
      <w:bookmarkStart w:id="721" w:name="_Toc170117798"/>
      <w:bookmarkStart w:id="722" w:name="_Toc185509959"/>
      <w:bookmarkEnd w:id="713"/>
      <w:bookmarkEnd w:id="714"/>
      <w:r w:rsidRPr="00D3062E">
        <w:t>5.5.2.3.2</w:t>
      </w:r>
      <w:r w:rsidRPr="00D3062E">
        <w:tab/>
        <w:t xml:space="preserve">Network Slice Optimization </w:t>
      </w:r>
      <w:r w:rsidRPr="00D3062E">
        <w:rPr>
          <w:lang w:val="en-US"/>
        </w:rPr>
        <w:t>Notification</w:t>
      </w:r>
      <w:bookmarkEnd w:id="715"/>
      <w:bookmarkEnd w:id="716"/>
      <w:bookmarkEnd w:id="717"/>
      <w:bookmarkEnd w:id="718"/>
      <w:bookmarkEnd w:id="719"/>
      <w:bookmarkEnd w:id="720"/>
      <w:bookmarkEnd w:id="721"/>
      <w:bookmarkEnd w:id="722"/>
    </w:p>
    <w:p w14:paraId="1CEFEE33" w14:textId="77777777" w:rsidR="00F5485E" w:rsidRPr="00D3062E" w:rsidRDefault="00F5485E" w:rsidP="00F5485E">
      <w:bookmarkStart w:id="723" w:name="_Toc157434500"/>
      <w:bookmarkStart w:id="724" w:name="_Toc157436215"/>
      <w:bookmarkStart w:id="725" w:name="_Toc157440055"/>
      <w:bookmarkStart w:id="726"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18444093"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27" w:name="_Toc164927931"/>
      <w:bookmarkStart w:id="728" w:name="_Toc168549734"/>
      <w:bookmarkStart w:id="729" w:name="_Toc170117799"/>
      <w:bookmarkStart w:id="730" w:name="_Toc185509960"/>
      <w:r w:rsidRPr="00D3062E">
        <w:t>5.</w:t>
      </w:r>
      <w:r w:rsidR="001B7F3B" w:rsidRPr="00D3062E">
        <w:t>6</w:t>
      </w:r>
      <w:r w:rsidRPr="00D3062E">
        <w:tab/>
      </w:r>
      <w:r w:rsidRPr="00D3062E">
        <w:rPr>
          <w:lang w:val="en-US"/>
        </w:rPr>
        <w:t>NSCE_</w:t>
      </w:r>
      <w:r w:rsidRPr="00D3062E">
        <w:t>ManagementServiceDiscovery</w:t>
      </w:r>
      <w:bookmarkEnd w:id="723"/>
      <w:bookmarkEnd w:id="724"/>
      <w:bookmarkEnd w:id="725"/>
      <w:bookmarkEnd w:id="726"/>
      <w:bookmarkEnd w:id="727"/>
      <w:bookmarkEnd w:id="728"/>
      <w:bookmarkEnd w:id="729"/>
      <w:bookmarkEnd w:id="730"/>
    </w:p>
    <w:p w14:paraId="0FBC4A98" w14:textId="1CAC3FFA" w:rsidR="000D79BC" w:rsidRPr="00D3062E" w:rsidRDefault="000D79BC" w:rsidP="000D79BC">
      <w:pPr>
        <w:pStyle w:val="31"/>
      </w:pPr>
      <w:bookmarkStart w:id="731" w:name="_Toc157434501"/>
      <w:bookmarkStart w:id="732" w:name="_Toc157436216"/>
      <w:bookmarkStart w:id="733" w:name="_Toc157440056"/>
      <w:bookmarkStart w:id="734" w:name="_Toc160649731"/>
      <w:bookmarkStart w:id="735" w:name="_Toc164927932"/>
      <w:bookmarkStart w:id="736" w:name="_Toc168549735"/>
      <w:bookmarkStart w:id="737" w:name="_Toc170117800"/>
      <w:bookmarkStart w:id="738" w:name="_Toc185509961"/>
      <w:r w:rsidRPr="00D3062E">
        <w:t>5.</w:t>
      </w:r>
      <w:r w:rsidR="001B7F3B" w:rsidRPr="00D3062E">
        <w:t>6</w:t>
      </w:r>
      <w:r w:rsidRPr="00D3062E">
        <w:t>.1</w:t>
      </w:r>
      <w:r w:rsidRPr="00D3062E">
        <w:tab/>
        <w:t>Service Description</w:t>
      </w:r>
      <w:bookmarkEnd w:id="731"/>
      <w:bookmarkEnd w:id="732"/>
      <w:bookmarkEnd w:id="733"/>
      <w:bookmarkEnd w:id="734"/>
      <w:bookmarkEnd w:id="735"/>
      <w:bookmarkEnd w:id="736"/>
      <w:bookmarkEnd w:id="737"/>
      <w:bookmarkEnd w:id="738"/>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9" w:name="_Toc160649732"/>
      <w:bookmarkStart w:id="740" w:name="_Toc164927933"/>
      <w:bookmarkStart w:id="741" w:name="_Toc168549736"/>
      <w:bookmarkStart w:id="742" w:name="_Toc170117801"/>
      <w:bookmarkStart w:id="743" w:name="_Toc185509962"/>
      <w:bookmarkStart w:id="744" w:name="_Toc157434502"/>
      <w:bookmarkStart w:id="745" w:name="_Toc157436217"/>
      <w:bookmarkStart w:id="746" w:name="_Toc157440057"/>
      <w:r w:rsidRPr="00D3062E">
        <w:lastRenderedPageBreak/>
        <w:t>5.6.2</w:t>
      </w:r>
      <w:r w:rsidRPr="00D3062E">
        <w:tab/>
        <w:t>Service Operations</w:t>
      </w:r>
      <w:bookmarkEnd w:id="739"/>
      <w:bookmarkEnd w:id="740"/>
      <w:bookmarkEnd w:id="741"/>
      <w:bookmarkEnd w:id="742"/>
      <w:bookmarkEnd w:id="743"/>
    </w:p>
    <w:p w14:paraId="593BFAA2" w14:textId="450867F3" w:rsidR="000D79BC" w:rsidRPr="00D3062E" w:rsidRDefault="000D79BC" w:rsidP="000D79BC">
      <w:pPr>
        <w:pStyle w:val="41"/>
      </w:pPr>
      <w:bookmarkStart w:id="747" w:name="_Toc160649733"/>
      <w:bookmarkStart w:id="748" w:name="_Toc164927934"/>
      <w:bookmarkStart w:id="749" w:name="_Toc168549737"/>
      <w:bookmarkStart w:id="750" w:name="_Toc170117802"/>
      <w:bookmarkStart w:id="751" w:name="_Toc185509963"/>
      <w:r w:rsidRPr="00D3062E">
        <w:t>5.</w:t>
      </w:r>
      <w:r w:rsidR="001B7F3B" w:rsidRPr="00D3062E">
        <w:t>6</w:t>
      </w:r>
      <w:r w:rsidRPr="00D3062E">
        <w:t>.2.1</w:t>
      </w:r>
      <w:r w:rsidRPr="00D3062E">
        <w:tab/>
        <w:t>Introduction</w:t>
      </w:r>
      <w:bookmarkEnd w:id="744"/>
      <w:bookmarkEnd w:id="745"/>
      <w:bookmarkEnd w:id="746"/>
      <w:bookmarkEnd w:id="747"/>
      <w:bookmarkEnd w:id="748"/>
      <w:bookmarkEnd w:id="749"/>
      <w:bookmarkEnd w:id="750"/>
      <w:bookmarkEnd w:id="751"/>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52" w:name="_Toc157436218"/>
      <w:bookmarkStart w:id="753" w:name="_Toc157440058"/>
      <w:bookmarkStart w:id="754" w:name="_Toc157434503"/>
      <w:bookmarkStart w:id="755" w:name="_Toc160649734"/>
      <w:bookmarkStart w:id="756" w:name="_Toc164927935"/>
      <w:bookmarkStart w:id="757" w:name="_Toc168549738"/>
      <w:bookmarkStart w:id="758" w:name="_Toc170117803"/>
      <w:bookmarkStart w:id="759" w:name="_Toc18550996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52"/>
      <w:bookmarkEnd w:id="753"/>
      <w:bookmarkEnd w:id="754"/>
      <w:bookmarkEnd w:id="755"/>
      <w:bookmarkEnd w:id="756"/>
      <w:bookmarkEnd w:id="757"/>
      <w:bookmarkEnd w:id="758"/>
      <w:bookmarkEnd w:id="759"/>
    </w:p>
    <w:p w14:paraId="51FE808C" w14:textId="44B2D9F9" w:rsidR="000D79BC" w:rsidRPr="00D3062E" w:rsidRDefault="001B7F3B" w:rsidP="000D79BC">
      <w:pPr>
        <w:pStyle w:val="51"/>
      </w:pPr>
      <w:bookmarkStart w:id="760" w:name="_Toc157436219"/>
      <w:bookmarkStart w:id="761" w:name="_Toc157440059"/>
      <w:bookmarkStart w:id="762" w:name="_Toc157434504"/>
      <w:bookmarkStart w:id="763" w:name="_Toc160649735"/>
      <w:bookmarkStart w:id="764" w:name="_Toc164927936"/>
      <w:bookmarkStart w:id="765" w:name="_Toc168549739"/>
      <w:bookmarkStart w:id="766" w:name="_Toc170117804"/>
      <w:bookmarkStart w:id="767" w:name="_Toc185509965"/>
      <w:r w:rsidRPr="00D3062E">
        <w:t>5.6</w:t>
      </w:r>
      <w:r w:rsidR="000D79BC" w:rsidRPr="00D3062E">
        <w:t>.2.2.1</w:t>
      </w:r>
      <w:r w:rsidR="000D79BC" w:rsidRPr="00D3062E">
        <w:tab/>
        <w:t>General</w:t>
      </w:r>
      <w:bookmarkEnd w:id="760"/>
      <w:bookmarkEnd w:id="761"/>
      <w:bookmarkEnd w:id="762"/>
      <w:bookmarkEnd w:id="763"/>
      <w:bookmarkEnd w:id="764"/>
      <w:bookmarkEnd w:id="765"/>
      <w:bookmarkEnd w:id="766"/>
      <w:bookmarkEnd w:id="767"/>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8" w:name="_Toc157436220"/>
      <w:bookmarkStart w:id="769" w:name="_Toc157440060"/>
      <w:bookmarkStart w:id="770" w:name="_Toc157434505"/>
      <w:bookmarkStart w:id="771" w:name="_Toc160649736"/>
      <w:bookmarkStart w:id="772" w:name="_Toc164927937"/>
      <w:bookmarkStart w:id="773" w:name="_Toc168549740"/>
      <w:bookmarkStart w:id="774" w:name="_Toc170117805"/>
      <w:bookmarkStart w:id="775" w:name="_Toc185509966"/>
      <w:r w:rsidRPr="00D3062E">
        <w:t>5.6</w:t>
      </w:r>
      <w:r w:rsidR="000D79BC" w:rsidRPr="00D3062E">
        <w:t>.2.2.2</w:t>
      </w:r>
      <w:r w:rsidR="000D79BC" w:rsidRPr="00D3062E">
        <w:tab/>
        <w:t>Management Discovery Subscription Creation</w:t>
      </w:r>
      <w:bookmarkEnd w:id="768"/>
      <w:bookmarkEnd w:id="769"/>
      <w:bookmarkEnd w:id="770"/>
      <w:bookmarkEnd w:id="771"/>
      <w:bookmarkEnd w:id="772"/>
      <w:bookmarkEnd w:id="773"/>
      <w:bookmarkEnd w:id="774"/>
      <w:bookmarkEnd w:id="775"/>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76" w:name="_MON_1766858397"/>
    <w:bookmarkEnd w:id="776"/>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18444094"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77" w:name="_Toc157436221"/>
      <w:bookmarkStart w:id="778" w:name="_Toc157440061"/>
      <w:bookmarkStart w:id="779" w:name="_Toc157434506"/>
      <w:bookmarkStart w:id="780" w:name="_Toc160649737"/>
      <w:bookmarkStart w:id="781" w:name="_Toc164927938"/>
      <w:bookmarkStart w:id="782" w:name="_Toc168549741"/>
      <w:bookmarkStart w:id="783" w:name="_Toc170117806"/>
      <w:bookmarkStart w:id="784" w:name="_Toc185509967"/>
      <w:r w:rsidRPr="00D3062E">
        <w:lastRenderedPageBreak/>
        <w:t>5.6</w:t>
      </w:r>
      <w:r w:rsidR="000D79BC" w:rsidRPr="00D3062E">
        <w:t>.2.2.3</w:t>
      </w:r>
      <w:r w:rsidR="000D79BC" w:rsidRPr="00D3062E">
        <w:tab/>
        <w:t>Management Discovery Subscription Update</w:t>
      </w:r>
      <w:bookmarkEnd w:id="777"/>
      <w:bookmarkEnd w:id="778"/>
      <w:bookmarkEnd w:id="779"/>
      <w:bookmarkEnd w:id="780"/>
      <w:bookmarkEnd w:id="781"/>
      <w:bookmarkEnd w:id="782"/>
      <w:bookmarkEnd w:id="783"/>
      <w:bookmarkEnd w:id="784"/>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85" w:name="_MON_1766858435"/>
    <w:bookmarkEnd w:id="785"/>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75pt;mso-width-percent:0;mso-height-percent:0;mso-width-percent:0;mso-height-percent:0" o:ole="">
            <v:imagedata r:id="rId66" o:title=""/>
          </v:shape>
          <o:OLEObject Type="Embed" ProgID="Word.Document.8" ShapeID="_x0000_i1054" DrawAspect="Content" ObjectID="_1818444095"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86" w:name="_Toc157436222"/>
      <w:bookmarkStart w:id="787" w:name="_Toc157440062"/>
      <w:bookmarkStart w:id="788" w:name="_Toc157434507"/>
      <w:bookmarkStart w:id="789" w:name="_Toc160649738"/>
      <w:bookmarkStart w:id="790" w:name="_Toc164927939"/>
      <w:bookmarkStart w:id="791" w:name="_Toc168549742"/>
      <w:bookmarkStart w:id="792" w:name="_Toc170117807"/>
      <w:bookmarkStart w:id="793" w:name="_Toc185509968"/>
      <w:r w:rsidRPr="00D3062E">
        <w:t>5.6</w:t>
      </w:r>
      <w:r w:rsidR="000D79BC" w:rsidRPr="00D3062E">
        <w:t>.2.2.4</w:t>
      </w:r>
      <w:r w:rsidR="000D79BC" w:rsidRPr="00D3062E">
        <w:tab/>
        <w:t>Management Discovery Subscription Deletion</w:t>
      </w:r>
      <w:bookmarkEnd w:id="786"/>
      <w:bookmarkEnd w:id="787"/>
      <w:bookmarkEnd w:id="788"/>
      <w:bookmarkEnd w:id="789"/>
      <w:bookmarkEnd w:id="790"/>
      <w:bookmarkEnd w:id="791"/>
      <w:bookmarkEnd w:id="792"/>
      <w:bookmarkEnd w:id="793"/>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94" w:name="_MON_1766858467"/>
    <w:bookmarkEnd w:id="794"/>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18444096"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95" w:name="_Toc157436223"/>
      <w:bookmarkStart w:id="796" w:name="_Toc157440063"/>
      <w:bookmarkStart w:id="797" w:name="_Toc157434508"/>
      <w:bookmarkStart w:id="798" w:name="_Toc160649739"/>
      <w:bookmarkStart w:id="799" w:name="_Toc164927940"/>
      <w:bookmarkStart w:id="800" w:name="_Toc168549743"/>
      <w:bookmarkStart w:id="801" w:name="_Toc170117808"/>
      <w:bookmarkStart w:id="802" w:name="_Toc185509969"/>
      <w:r w:rsidRPr="00D3062E">
        <w:t>5.6</w:t>
      </w:r>
      <w:r w:rsidR="000D79BC" w:rsidRPr="00D3062E">
        <w:t>.2.3</w:t>
      </w:r>
      <w:r w:rsidR="000D79BC" w:rsidRPr="00D3062E">
        <w:tab/>
      </w:r>
      <w:r w:rsidR="000D79BC" w:rsidRPr="00D3062E">
        <w:rPr>
          <w:lang w:val="en-US"/>
        </w:rPr>
        <w:t>NSCE_ManagementServiceDiscovery_Notify</w:t>
      </w:r>
      <w:bookmarkEnd w:id="795"/>
      <w:bookmarkEnd w:id="796"/>
      <w:bookmarkEnd w:id="797"/>
      <w:bookmarkEnd w:id="798"/>
      <w:bookmarkEnd w:id="799"/>
      <w:bookmarkEnd w:id="800"/>
      <w:bookmarkEnd w:id="801"/>
      <w:bookmarkEnd w:id="802"/>
    </w:p>
    <w:p w14:paraId="3F04E274" w14:textId="4ABCDFCB" w:rsidR="000D79BC" w:rsidRPr="00D3062E" w:rsidRDefault="001B7F3B" w:rsidP="000D79BC">
      <w:pPr>
        <w:pStyle w:val="51"/>
      </w:pPr>
      <w:bookmarkStart w:id="803" w:name="_Toc157436224"/>
      <w:bookmarkStart w:id="804" w:name="_Toc157440064"/>
      <w:bookmarkStart w:id="805" w:name="_Toc157434509"/>
      <w:bookmarkStart w:id="806" w:name="_Toc160649740"/>
      <w:bookmarkStart w:id="807" w:name="_Toc164927941"/>
      <w:bookmarkStart w:id="808" w:name="_Toc168549744"/>
      <w:bookmarkStart w:id="809" w:name="_Toc170117809"/>
      <w:bookmarkStart w:id="810" w:name="_Toc185509970"/>
      <w:r w:rsidRPr="00D3062E">
        <w:t>5.6</w:t>
      </w:r>
      <w:r w:rsidR="000D79BC" w:rsidRPr="00D3062E">
        <w:t>.2.3.1</w:t>
      </w:r>
      <w:r w:rsidR="000D79BC" w:rsidRPr="00D3062E">
        <w:tab/>
        <w:t>General</w:t>
      </w:r>
      <w:bookmarkEnd w:id="803"/>
      <w:bookmarkEnd w:id="804"/>
      <w:bookmarkEnd w:id="805"/>
      <w:bookmarkEnd w:id="806"/>
      <w:bookmarkEnd w:id="807"/>
      <w:bookmarkEnd w:id="808"/>
      <w:bookmarkEnd w:id="809"/>
      <w:bookmarkEnd w:id="810"/>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11" w:name="_Toc157436225"/>
      <w:bookmarkStart w:id="812" w:name="_Toc157440065"/>
      <w:bookmarkStart w:id="813" w:name="_Toc157434510"/>
      <w:bookmarkStart w:id="814" w:name="_Toc160649741"/>
      <w:bookmarkStart w:id="815" w:name="_Toc164927942"/>
      <w:bookmarkStart w:id="816" w:name="_Toc168549745"/>
      <w:bookmarkStart w:id="817" w:name="_Toc170117810"/>
      <w:bookmarkStart w:id="818" w:name="_Toc185509971"/>
      <w:r w:rsidRPr="00D3062E">
        <w:t>5.6</w:t>
      </w:r>
      <w:r w:rsidR="000D79BC" w:rsidRPr="00D3062E">
        <w:t>.2.3.2</w:t>
      </w:r>
      <w:r w:rsidR="000D79BC" w:rsidRPr="00D3062E">
        <w:tab/>
        <w:t xml:space="preserve">Management Discovery </w:t>
      </w:r>
      <w:r w:rsidR="000D79BC" w:rsidRPr="00D3062E">
        <w:rPr>
          <w:lang w:val="en-US"/>
        </w:rPr>
        <w:t>Notification</w:t>
      </w:r>
      <w:bookmarkEnd w:id="811"/>
      <w:bookmarkEnd w:id="812"/>
      <w:bookmarkEnd w:id="813"/>
      <w:bookmarkEnd w:id="814"/>
      <w:bookmarkEnd w:id="815"/>
      <w:bookmarkEnd w:id="816"/>
      <w:bookmarkEnd w:id="817"/>
      <w:bookmarkEnd w:id="818"/>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9" w:name="_MON_1766858475"/>
    <w:bookmarkEnd w:id="819"/>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18444097"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20" w:name="_Toc157434511"/>
      <w:bookmarkStart w:id="821" w:name="_Toc157436226"/>
      <w:bookmarkStart w:id="822" w:name="_Toc157440066"/>
      <w:bookmarkStart w:id="823" w:name="_Toc160649742"/>
      <w:bookmarkStart w:id="824" w:name="_Toc164927943"/>
      <w:bookmarkStart w:id="825" w:name="_Toc168549746"/>
      <w:bookmarkStart w:id="826" w:name="_Toc170117811"/>
      <w:bookmarkStart w:id="827" w:name="_Toc185509972"/>
      <w:r w:rsidRPr="00D3062E">
        <w:t>5.7</w:t>
      </w:r>
      <w:r w:rsidRPr="00D3062E">
        <w:tab/>
      </w:r>
      <w:r w:rsidRPr="00D3062E">
        <w:rPr>
          <w:lang w:val="en-US"/>
        </w:rPr>
        <w:t>NSCE_PerfMonitoring</w:t>
      </w:r>
      <w:bookmarkEnd w:id="820"/>
      <w:bookmarkEnd w:id="821"/>
      <w:bookmarkEnd w:id="822"/>
      <w:bookmarkEnd w:id="823"/>
      <w:bookmarkEnd w:id="824"/>
      <w:bookmarkEnd w:id="825"/>
      <w:bookmarkEnd w:id="826"/>
      <w:bookmarkEnd w:id="827"/>
    </w:p>
    <w:p w14:paraId="06D1833A" w14:textId="77777777" w:rsidR="009A4BE1" w:rsidRPr="00D3062E" w:rsidRDefault="009A4BE1" w:rsidP="009A4BE1">
      <w:pPr>
        <w:pStyle w:val="31"/>
      </w:pPr>
      <w:bookmarkStart w:id="828" w:name="_Toc157434512"/>
      <w:bookmarkStart w:id="829" w:name="_Toc157436227"/>
      <w:bookmarkStart w:id="830" w:name="_Toc157440067"/>
      <w:bookmarkStart w:id="831" w:name="_Toc160649743"/>
      <w:bookmarkStart w:id="832" w:name="_Toc164927944"/>
      <w:bookmarkStart w:id="833" w:name="_Toc168549747"/>
      <w:bookmarkStart w:id="834" w:name="_Toc170117812"/>
      <w:bookmarkStart w:id="835" w:name="_Toc185509973"/>
      <w:r w:rsidRPr="00D3062E">
        <w:t>5.7.1</w:t>
      </w:r>
      <w:r w:rsidRPr="00D3062E">
        <w:tab/>
        <w:t>Service Description</w:t>
      </w:r>
      <w:bookmarkEnd w:id="828"/>
      <w:bookmarkEnd w:id="829"/>
      <w:bookmarkEnd w:id="830"/>
      <w:bookmarkEnd w:id="831"/>
      <w:bookmarkEnd w:id="832"/>
      <w:bookmarkEnd w:id="833"/>
      <w:bookmarkEnd w:id="834"/>
      <w:bookmarkEnd w:id="835"/>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36" w:name="_Toc160649744"/>
      <w:bookmarkStart w:id="837" w:name="_Toc164927945"/>
      <w:bookmarkStart w:id="838" w:name="_Toc168549748"/>
      <w:bookmarkStart w:id="839" w:name="_Toc170117813"/>
      <w:bookmarkStart w:id="840" w:name="_Toc185509974"/>
      <w:bookmarkStart w:id="841" w:name="_Toc157434513"/>
      <w:bookmarkStart w:id="842" w:name="_Toc157436228"/>
      <w:bookmarkStart w:id="843" w:name="_Toc157440068"/>
      <w:r w:rsidRPr="00D3062E">
        <w:t>5.7.2</w:t>
      </w:r>
      <w:r w:rsidRPr="00D3062E">
        <w:tab/>
        <w:t>Service Operations</w:t>
      </w:r>
      <w:bookmarkEnd w:id="836"/>
      <w:bookmarkEnd w:id="837"/>
      <w:bookmarkEnd w:id="838"/>
      <w:bookmarkEnd w:id="839"/>
      <w:bookmarkEnd w:id="840"/>
    </w:p>
    <w:p w14:paraId="13837759" w14:textId="77777777" w:rsidR="009A4BE1" w:rsidRPr="00D3062E" w:rsidRDefault="009A4BE1" w:rsidP="009A4BE1">
      <w:pPr>
        <w:pStyle w:val="41"/>
      </w:pPr>
      <w:bookmarkStart w:id="844" w:name="_Toc160649745"/>
      <w:bookmarkStart w:id="845" w:name="_Toc164927946"/>
      <w:bookmarkStart w:id="846" w:name="_Toc168549749"/>
      <w:bookmarkStart w:id="847" w:name="_Toc170117814"/>
      <w:bookmarkStart w:id="848" w:name="_Toc185509975"/>
      <w:r w:rsidRPr="00D3062E">
        <w:t>5.7.2.1</w:t>
      </w:r>
      <w:r w:rsidRPr="00D3062E">
        <w:tab/>
        <w:t>Introduction</w:t>
      </w:r>
      <w:bookmarkEnd w:id="841"/>
      <w:bookmarkEnd w:id="842"/>
      <w:bookmarkEnd w:id="843"/>
      <w:bookmarkEnd w:id="844"/>
      <w:bookmarkEnd w:id="845"/>
      <w:bookmarkEnd w:id="846"/>
      <w:bookmarkEnd w:id="847"/>
      <w:bookmarkEnd w:id="848"/>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9" w:name="_Toc157434514"/>
      <w:bookmarkStart w:id="850" w:name="_Toc157436229"/>
      <w:bookmarkStart w:id="851" w:name="_Toc157440069"/>
      <w:bookmarkStart w:id="852" w:name="_Toc160649746"/>
      <w:bookmarkStart w:id="853" w:name="_Toc164927947"/>
      <w:bookmarkStart w:id="854" w:name="_Toc168549750"/>
      <w:bookmarkStart w:id="855" w:name="_Toc170117815"/>
      <w:bookmarkStart w:id="856" w:name="_Toc185509976"/>
      <w:r w:rsidRPr="00D3062E">
        <w:t>5.7.2.2</w:t>
      </w:r>
      <w:r w:rsidRPr="00D3062E">
        <w:tab/>
      </w:r>
      <w:r w:rsidRPr="00D3062E">
        <w:rPr>
          <w:lang w:val="en-US"/>
        </w:rPr>
        <w:t>NSCE_PerfMonitoring</w:t>
      </w:r>
      <w:r w:rsidRPr="00D3062E">
        <w:t>_Manage</w:t>
      </w:r>
      <w:bookmarkEnd w:id="849"/>
      <w:bookmarkEnd w:id="850"/>
      <w:bookmarkEnd w:id="851"/>
      <w:bookmarkEnd w:id="852"/>
      <w:bookmarkEnd w:id="853"/>
      <w:bookmarkEnd w:id="854"/>
      <w:bookmarkEnd w:id="855"/>
      <w:bookmarkEnd w:id="856"/>
    </w:p>
    <w:p w14:paraId="37AA4423" w14:textId="77777777" w:rsidR="009A4BE1" w:rsidRPr="00D3062E" w:rsidRDefault="009A4BE1" w:rsidP="009A4BE1">
      <w:pPr>
        <w:pStyle w:val="51"/>
      </w:pPr>
      <w:bookmarkStart w:id="857" w:name="_Toc157434515"/>
      <w:bookmarkStart w:id="858" w:name="_Toc157436230"/>
      <w:bookmarkStart w:id="859" w:name="_Toc157440070"/>
      <w:bookmarkStart w:id="860" w:name="_Toc160649747"/>
      <w:bookmarkStart w:id="861" w:name="_Toc164927948"/>
      <w:bookmarkStart w:id="862" w:name="_Toc168549751"/>
      <w:bookmarkStart w:id="863" w:name="_Toc170117816"/>
      <w:bookmarkStart w:id="864" w:name="_Toc185509977"/>
      <w:r w:rsidRPr="00D3062E">
        <w:t>5.7.2.2.1</w:t>
      </w:r>
      <w:r w:rsidRPr="00D3062E">
        <w:tab/>
        <w:t>General</w:t>
      </w:r>
      <w:bookmarkEnd w:id="857"/>
      <w:bookmarkEnd w:id="858"/>
      <w:bookmarkEnd w:id="859"/>
      <w:bookmarkEnd w:id="860"/>
      <w:bookmarkEnd w:id="861"/>
      <w:bookmarkEnd w:id="862"/>
      <w:bookmarkEnd w:id="863"/>
      <w:bookmarkEnd w:id="864"/>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65" w:name="_Toc160649748"/>
      <w:bookmarkStart w:id="866" w:name="_Toc164927949"/>
      <w:bookmarkStart w:id="867" w:name="_Toc168549752"/>
      <w:bookmarkStart w:id="868" w:name="_Toc170117817"/>
      <w:bookmarkStart w:id="869" w:name="_Toc185509978"/>
      <w:bookmarkStart w:id="870" w:name="_Toc157434517"/>
      <w:bookmarkStart w:id="871" w:name="_Toc157436232"/>
      <w:bookmarkStart w:id="872" w:name="_Toc157440072"/>
      <w:r w:rsidRPr="00D3062E">
        <w:t>5.7.2.2.2</w:t>
      </w:r>
      <w:r w:rsidRPr="00D3062E">
        <w:tab/>
        <w:t>Monitoring Job Creation</w:t>
      </w:r>
      <w:bookmarkEnd w:id="865"/>
      <w:bookmarkEnd w:id="866"/>
      <w:bookmarkEnd w:id="867"/>
      <w:bookmarkEnd w:id="868"/>
      <w:bookmarkEnd w:id="869"/>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18444098"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73" w:name="_Toc160649749"/>
      <w:bookmarkStart w:id="874" w:name="_Toc164927950"/>
      <w:bookmarkStart w:id="875" w:name="_Toc168549753"/>
      <w:bookmarkStart w:id="876" w:name="_Toc170117818"/>
      <w:bookmarkStart w:id="877" w:name="_Toc185509979"/>
      <w:r w:rsidRPr="00D3062E">
        <w:t>5.7.2.2.3</w:t>
      </w:r>
      <w:r w:rsidRPr="00D3062E">
        <w:tab/>
        <w:t>Monitoring Job Update</w:t>
      </w:r>
      <w:bookmarkEnd w:id="870"/>
      <w:bookmarkEnd w:id="871"/>
      <w:bookmarkEnd w:id="872"/>
      <w:bookmarkEnd w:id="873"/>
      <w:bookmarkEnd w:id="874"/>
      <w:bookmarkEnd w:id="875"/>
      <w:bookmarkEnd w:id="876"/>
      <w:bookmarkEnd w:id="877"/>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18444099"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8" w:name="_Toc157434518"/>
      <w:bookmarkStart w:id="879" w:name="_Toc157436233"/>
      <w:bookmarkStart w:id="880" w:name="_Toc157440073"/>
      <w:bookmarkStart w:id="881" w:name="_Toc160649750"/>
      <w:bookmarkStart w:id="882" w:name="_Toc164927951"/>
      <w:bookmarkStart w:id="883" w:name="_Toc168549754"/>
      <w:bookmarkStart w:id="884" w:name="_Toc170117819"/>
      <w:bookmarkStart w:id="885" w:name="_Toc185509980"/>
      <w:r w:rsidRPr="00D3062E">
        <w:t>5.7.2.2.4</w:t>
      </w:r>
      <w:r w:rsidRPr="00D3062E">
        <w:tab/>
        <w:t xml:space="preserve">Monitoring Job </w:t>
      </w:r>
      <w:r w:rsidRPr="00D3062E">
        <w:rPr>
          <w:lang w:val="en-US"/>
        </w:rPr>
        <w:t>Deletion</w:t>
      </w:r>
      <w:bookmarkEnd w:id="878"/>
      <w:bookmarkEnd w:id="879"/>
      <w:bookmarkEnd w:id="880"/>
      <w:bookmarkEnd w:id="881"/>
      <w:bookmarkEnd w:id="882"/>
      <w:bookmarkEnd w:id="883"/>
      <w:bookmarkEnd w:id="884"/>
      <w:bookmarkEnd w:id="885"/>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818444100"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86" w:name="_Toc157434519"/>
      <w:bookmarkStart w:id="887" w:name="_Toc157436234"/>
      <w:bookmarkStart w:id="888" w:name="_Toc157440074"/>
      <w:bookmarkStart w:id="889" w:name="_Toc160649751"/>
      <w:bookmarkStart w:id="890" w:name="_Toc164927952"/>
      <w:bookmarkStart w:id="891" w:name="_Toc168549755"/>
      <w:bookmarkStart w:id="892" w:name="_Toc170117820"/>
      <w:bookmarkStart w:id="893" w:name="_Toc185509981"/>
      <w:r w:rsidRPr="00D3062E">
        <w:t>5.7.2.3</w:t>
      </w:r>
      <w:r w:rsidRPr="00D3062E">
        <w:tab/>
      </w:r>
      <w:r w:rsidRPr="00D3062E">
        <w:rPr>
          <w:lang w:val="en-US"/>
        </w:rPr>
        <w:t>NSCE_PerfMonitoring</w:t>
      </w:r>
      <w:r w:rsidRPr="00D3062E">
        <w:t>_Subscribe</w:t>
      </w:r>
      <w:bookmarkEnd w:id="886"/>
      <w:bookmarkEnd w:id="887"/>
      <w:bookmarkEnd w:id="888"/>
      <w:bookmarkEnd w:id="889"/>
      <w:bookmarkEnd w:id="890"/>
      <w:bookmarkEnd w:id="891"/>
      <w:bookmarkEnd w:id="892"/>
      <w:bookmarkEnd w:id="893"/>
    </w:p>
    <w:p w14:paraId="1E59E458" w14:textId="77777777" w:rsidR="009A4BE1" w:rsidRPr="00D3062E" w:rsidRDefault="009A4BE1" w:rsidP="009A4BE1">
      <w:pPr>
        <w:pStyle w:val="51"/>
      </w:pPr>
      <w:bookmarkStart w:id="894" w:name="_Toc157434520"/>
      <w:bookmarkStart w:id="895" w:name="_Toc157436235"/>
      <w:bookmarkStart w:id="896" w:name="_Toc157440075"/>
      <w:bookmarkStart w:id="897" w:name="_Toc160649752"/>
      <w:bookmarkStart w:id="898" w:name="_Toc164927953"/>
      <w:bookmarkStart w:id="899" w:name="_Toc168549756"/>
      <w:bookmarkStart w:id="900" w:name="_Toc170117821"/>
      <w:bookmarkStart w:id="901" w:name="_Toc185509982"/>
      <w:r w:rsidRPr="00D3062E">
        <w:t>5.7.2.3.1</w:t>
      </w:r>
      <w:r w:rsidRPr="00D3062E">
        <w:tab/>
        <w:t>General</w:t>
      </w:r>
      <w:bookmarkEnd w:id="894"/>
      <w:bookmarkEnd w:id="895"/>
      <w:bookmarkEnd w:id="896"/>
      <w:bookmarkEnd w:id="897"/>
      <w:bookmarkEnd w:id="898"/>
      <w:bookmarkEnd w:id="899"/>
      <w:bookmarkEnd w:id="900"/>
      <w:bookmarkEnd w:id="901"/>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902" w:name="_Toc157434521"/>
      <w:bookmarkStart w:id="903" w:name="_Toc157436236"/>
      <w:bookmarkStart w:id="904" w:name="_Toc157440076"/>
      <w:bookmarkStart w:id="905" w:name="_Toc160649753"/>
      <w:bookmarkStart w:id="906" w:name="_Toc164927954"/>
      <w:bookmarkStart w:id="907" w:name="_Toc168549757"/>
      <w:bookmarkStart w:id="908" w:name="_Toc170117822"/>
      <w:bookmarkStart w:id="909" w:name="_Toc185509983"/>
      <w:r w:rsidRPr="00D3062E">
        <w:t>5.7.2.3.2</w:t>
      </w:r>
      <w:r w:rsidRPr="00D3062E">
        <w:tab/>
        <w:t>Monitoring Subscription Creation</w:t>
      </w:r>
      <w:bookmarkEnd w:id="902"/>
      <w:bookmarkEnd w:id="903"/>
      <w:bookmarkEnd w:id="904"/>
      <w:bookmarkEnd w:id="905"/>
      <w:bookmarkEnd w:id="906"/>
      <w:bookmarkEnd w:id="907"/>
      <w:bookmarkEnd w:id="908"/>
      <w:bookmarkEnd w:id="909"/>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10" w:name="_MON_1766341430"/>
    <w:bookmarkEnd w:id="910"/>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818444101"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11" w:name="_Toc157434522"/>
      <w:bookmarkStart w:id="912" w:name="_Toc157436237"/>
      <w:bookmarkStart w:id="913" w:name="_Toc157440077"/>
      <w:bookmarkStart w:id="914" w:name="_Toc160649754"/>
      <w:bookmarkStart w:id="915" w:name="_Toc164927955"/>
      <w:bookmarkStart w:id="916" w:name="_Toc168549758"/>
      <w:bookmarkStart w:id="917" w:name="_Toc170117823"/>
      <w:bookmarkStart w:id="918" w:name="_Toc185509984"/>
      <w:r w:rsidRPr="00D3062E">
        <w:t>5.7.2.3.3</w:t>
      </w:r>
      <w:r w:rsidRPr="00D3062E">
        <w:tab/>
        <w:t>Monitoring Subscription Update</w:t>
      </w:r>
      <w:bookmarkEnd w:id="911"/>
      <w:bookmarkEnd w:id="912"/>
      <w:bookmarkEnd w:id="913"/>
      <w:bookmarkEnd w:id="914"/>
      <w:bookmarkEnd w:id="915"/>
      <w:bookmarkEnd w:id="916"/>
      <w:bookmarkEnd w:id="917"/>
      <w:bookmarkEnd w:id="91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9" w:name="_MON_1766341502"/>
    <w:bookmarkEnd w:id="919"/>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18444102"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20" w:name="_Toc157434523"/>
      <w:bookmarkStart w:id="921" w:name="_Toc157436238"/>
      <w:bookmarkStart w:id="922" w:name="_Toc157440078"/>
      <w:bookmarkStart w:id="923" w:name="_Toc160649755"/>
      <w:bookmarkStart w:id="924" w:name="_Toc164927956"/>
      <w:bookmarkStart w:id="925" w:name="_Toc168549759"/>
      <w:bookmarkStart w:id="926" w:name="_Toc170117824"/>
      <w:bookmarkStart w:id="927" w:name="_Toc185509985"/>
      <w:r w:rsidRPr="00D3062E">
        <w:t>5.7.2.3.4</w:t>
      </w:r>
      <w:r w:rsidRPr="00D3062E">
        <w:tab/>
        <w:t xml:space="preserve">Monitoring Subscription </w:t>
      </w:r>
      <w:r w:rsidRPr="00D3062E">
        <w:rPr>
          <w:lang w:val="en-US"/>
        </w:rPr>
        <w:t>Deletion</w:t>
      </w:r>
      <w:bookmarkEnd w:id="920"/>
      <w:bookmarkEnd w:id="921"/>
      <w:bookmarkEnd w:id="922"/>
      <w:bookmarkEnd w:id="923"/>
      <w:bookmarkEnd w:id="924"/>
      <w:bookmarkEnd w:id="925"/>
      <w:bookmarkEnd w:id="926"/>
      <w:bookmarkEnd w:id="927"/>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8" w:name="_MON_1766341650"/>
    <w:bookmarkEnd w:id="928"/>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818444103"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9" w:name="_Toc157434524"/>
      <w:bookmarkStart w:id="930" w:name="_Toc157436239"/>
      <w:bookmarkStart w:id="931" w:name="_Toc157440079"/>
      <w:bookmarkStart w:id="932" w:name="_Toc160649756"/>
      <w:bookmarkStart w:id="933" w:name="_Toc164927957"/>
      <w:bookmarkStart w:id="934" w:name="_Toc168549760"/>
      <w:bookmarkStart w:id="935" w:name="_Toc170117825"/>
      <w:bookmarkStart w:id="936" w:name="_Toc185509986"/>
      <w:r w:rsidRPr="00D3062E">
        <w:t>5.7.2.4</w:t>
      </w:r>
      <w:r w:rsidRPr="00D3062E">
        <w:tab/>
      </w:r>
      <w:r w:rsidRPr="00D3062E">
        <w:rPr>
          <w:lang w:val="en-US"/>
        </w:rPr>
        <w:t>NSCE_PerfMonitoring</w:t>
      </w:r>
      <w:r w:rsidRPr="00D3062E">
        <w:t>_Notify</w:t>
      </w:r>
      <w:bookmarkEnd w:id="929"/>
      <w:bookmarkEnd w:id="930"/>
      <w:bookmarkEnd w:id="931"/>
      <w:bookmarkEnd w:id="932"/>
      <w:bookmarkEnd w:id="933"/>
      <w:bookmarkEnd w:id="934"/>
      <w:bookmarkEnd w:id="935"/>
      <w:bookmarkEnd w:id="936"/>
    </w:p>
    <w:p w14:paraId="6F33AEC8" w14:textId="77777777" w:rsidR="009A4BE1" w:rsidRPr="00D3062E" w:rsidRDefault="009A4BE1" w:rsidP="009A4BE1">
      <w:pPr>
        <w:pStyle w:val="51"/>
      </w:pPr>
      <w:bookmarkStart w:id="937" w:name="_Toc157434525"/>
      <w:bookmarkStart w:id="938" w:name="_Toc157436240"/>
      <w:bookmarkStart w:id="939" w:name="_Toc157440080"/>
      <w:bookmarkStart w:id="940" w:name="_Toc160649757"/>
      <w:bookmarkStart w:id="941" w:name="_Toc164927958"/>
      <w:bookmarkStart w:id="942" w:name="_Toc168549761"/>
      <w:bookmarkStart w:id="943" w:name="_Toc170117826"/>
      <w:bookmarkStart w:id="944" w:name="_Toc185509987"/>
      <w:r w:rsidRPr="00D3062E">
        <w:t>5.7.2.4.1</w:t>
      </w:r>
      <w:r w:rsidRPr="00D3062E">
        <w:tab/>
        <w:t>General</w:t>
      </w:r>
      <w:bookmarkEnd w:id="937"/>
      <w:bookmarkEnd w:id="938"/>
      <w:bookmarkEnd w:id="939"/>
      <w:bookmarkEnd w:id="940"/>
      <w:bookmarkEnd w:id="941"/>
      <w:bookmarkEnd w:id="942"/>
      <w:bookmarkEnd w:id="943"/>
      <w:bookmarkEnd w:id="944"/>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45" w:name="_Toc157434526"/>
      <w:bookmarkStart w:id="946" w:name="_Toc157436241"/>
      <w:bookmarkStart w:id="947" w:name="_Toc157440081"/>
      <w:bookmarkStart w:id="948" w:name="_Toc160649758"/>
      <w:bookmarkStart w:id="949" w:name="_Toc164927959"/>
      <w:bookmarkStart w:id="950" w:name="_Toc168549762"/>
      <w:bookmarkStart w:id="951" w:name="_Toc170117827"/>
      <w:bookmarkStart w:id="952" w:name="_Toc185509988"/>
      <w:bookmarkStart w:id="953" w:name="_Toc151379187"/>
      <w:bookmarkStart w:id="954" w:name="_Toc151445369"/>
      <w:bookmarkStart w:id="955" w:name="_Toc151536527"/>
      <w:bookmarkStart w:id="956" w:name="_Toc157434527"/>
      <w:bookmarkStart w:id="957" w:name="_Toc157436242"/>
      <w:bookmarkStart w:id="958" w:name="_Toc157440082"/>
      <w:r w:rsidRPr="00D3062E">
        <w:t>5.7.2.4.2</w:t>
      </w:r>
      <w:r w:rsidRPr="00D3062E">
        <w:tab/>
        <w:t xml:space="preserve">Monitoring </w:t>
      </w:r>
      <w:r w:rsidRPr="00D3062E">
        <w:rPr>
          <w:lang w:val="en-US"/>
        </w:rPr>
        <w:t>Notification</w:t>
      </w:r>
      <w:bookmarkEnd w:id="945"/>
      <w:bookmarkEnd w:id="946"/>
      <w:bookmarkEnd w:id="947"/>
      <w:bookmarkEnd w:id="948"/>
      <w:bookmarkEnd w:id="949"/>
      <w:bookmarkEnd w:id="950"/>
      <w:bookmarkEnd w:id="951"/>
      <w:bookmarkEnd w:id="952"/>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25pt" o:ole="">
            <v:imagedata r:id="rId83" o:title=""/>
          </v:shape>
          <o:OLEObject Type="Embed" ProgID="Word.Document.8" ShapeID="_x0000_i1063" DrawAspect="Content" ObjectID="_1818444104"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9" w:name="_Toc160649759"/>
      <w:bookmarkStart w:id="960" w:name="_Toc164927960"/>
      <w:bookmarkStart w:id="961" w:name="_Toc168549763"/>
      <w:bookmarkStart w:id="962" w:name="_Toc170117828"/>
      <w:bookmarkStart w:id="963" w:name="_Toc185509989"/>
      <w:r w:rsidRPr="00D3062E">
        <w:t>5.7.2.5</w:t>
      </w:r>
      <w:r w:rsidRPr="00D3062E">
        <w:tab/>
      </w:r>
      <w:r w:rsidRPr="00D3062E">
        <w:rPr>
          <w:lang w:val="en-US"/>
        </w:rPr>
        <w:t>NSCE_PerfMonitoring</w:t>
      </w:r>
      <w:r w:rsidRPr="00D3062E">
        <w:t>_</w:t>
      </w:r>
      <w:r w:rsidRPr="00D3062E">
        <w:rPr>
          <w:lang w:val="en-US"/>
        </w:rPr>
        <w:t>Request</w:t>
      </w:r>
      <w:bookmarkEnd w:id="953"/>
      <w:bookmarkEnd w:id="954"/>
      <w:bookmarkEnd w:id="955"/>
      <w:bookmarkEnd w:id="956"/>
      <w:bookmarkEnd w:id="957"/>
      <w:bookmarkEnd w:id="958"/>
      <w:bookmarkEnd w:id="959"/>
      <w:bookmarkEnd w:id="960"/>
      <w:bookmarkEnd w:id="961"/>
      <w:bookmarkEnd w:id="962"/>
      <w:bookmarkEnd w:id="963"/>
    </w:p>
    <w:p w14:paraId="70838E92" w14:textId="77777777" w:rsidR="009A4BE1" w:rsidRPr="00D3062E" w:rsidRDefault="009A4BE1" w:rsidP="009A4BE1">
      <w:pPr>
        <w:pStyle w:val="51"/>
      </w:pPr>
      <w:bookmarkStart w:id="964" w:name="_Toc151379188"/>
      <w:bookmarkStart w:id="965" w:name="_Toc151445370"/>
      <w:bookmarkStart w:id="966" w:name="_Toc151536528"/>
      <w:bookmarkStart w:id="967" w:name="_Toc157434528"/>
      <w:bookmarkStart w:id="968" w:name="_Toc157436243"/>
      <w:bookmarkStart w:id="969" w:name="_Toc157440083"/>
      <w:bookmarkStart w:id="970" w:name="_Toc160649760"/>
      <w:bookmarkStart w:id="971" w:name="_Toc164927961"/>
      <w:bookmarkStart w:id="972" w:name="_Toc168549764"/>
      <w:bookmarkStart w:id="973" w:name="_Toc170117829"/>
      <w:bookmarkStart w:id="974" w:name="_Toc185509990"/>
      <w:r w:rsidRPr="00D3062E">
        <w:t>5.7.2.5.1</w:t>
      </w:r>
      <w:r w:rsidRPr="00D3062E">
        <w:tab/>
        <w:t>General</w:t>
      </w:r>
      <w:bookmarkEnd w:id="964"/>
      <w:bookmarkEnd w:id="965"/>
      <w:bookmarkEnd w:id="966"/>
      <w:bookmarkEnd w:id="967"/>
      <w:bookmarkEnd w:id="968"/>
      <w:bookmarkEnd w:id="969"/>
      <w:bookmarkEnd w:id="970"/>
      <w:bookmarkEnd w:id="971"/>
      <w:bookmarkEnd w:id="972"/>
      <w:bookmarkEnd w:id="973"/>
      <w:bookmarkEnd w:id="974"/>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75" w:name="_Toc151379189"/>
      <w:bookmarkStart w:id="976" w:name="_Toc151445371"/>
      <w:bookmarkStart w:id="977" w:name="_Toc151536529"/>
      <w:bookmarkStart w:id="978" w:name="_Toc157434529"/>
      <w:bookmarkStart w:id="979" w:name="_Toc157436244"/>
      <w:bookmarkStart w:id="980" w:name="_Toc157440084"/>
      <w:bookmarkStart w:id="981" w:name="_Toc160649761"/>
      <w:bookmarkStart w:id="982" w:name="_Toc164927962"/>
      <w:bookmarkStart w:id="983" w:name="_Toc168549765"/>
      <w:bookmarkStart w:id="984" w:name="_Toc170117830"/>
      <w:bookmarkStart w:id="985" w:name="_Toc185509991"/>
      <w:bookmarkStart w:id="986" w:name="_Toc157434530"/>
      <w:bookmarkStart w:id="987" w:name="_Toc157436245"/>
      <w:bookmarkStart w:id="988" w:name="_Toc157440085"/>
      <w:bookmarkStart w:id="989" w:name="_Toc45133689"/>
      <w:bookmarkStart w:id="990" w:name="_Toc129338935"/>
      <w:bookmarkStart w:id="991" w:name="_Toc36038419"/>
      <w:bookmarkStart w:id="992" w:name="_Toc28012461"/>
      <w:bookmarkStart w:id="993" w:name="_Toc51762443"/>
      <w:bookmarkStart w:id="994" w:name="_Toc59017015"/>
      <w:bookmarkStart w:id="995" w:name="_Toc138750223"/>
      <w:r w:rsidRPr="00D3062E">
        <w:t>5.7.2.5.2</w:t>
      </w:r>
      <w:r w:rsidRPr="00D3062E">
        <w:tab/>
      </w:r>
      <w:bookmarkEnd w:id="975"/>
      <w:bookmarkEnd w:id="976"/>
      <w:bookmarkEnd w:id="977"/>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8"/>
      <w:bookmarkEnd w:id="979"/>
      <w:bookmarkEnd w:id="980"/>
      <w:bookmarkEnd w:id="981"/>
      <w:bookmarkEnd w:id="982"/>
      <w:bookmarkEnd w:id="983"/>
      <w:bookmarkEnd w:id="984"/>
      <w:bookmarkEnd w:id="985"/>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96" w:name="_MON_1766342903"/>
    <w:bookmarkEnd w:id="996"/>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18444105"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97" w:name="_Toc160649762"/>
      <w:bookmarkStart w:id="998" w:name="_Toc164927963"/>
      <w:bookmarkStart w:id="999" w:name="_Toc168549766"/>
      <w:bookmarkStart w:id="1000" w:name="_Toc170117831"/>
      <w:bookmarkStart w:id="1001" w:name="_Toc185509992"/>
      <w:r w:rsidRPr="00D3062E">
        <w:t>5.8</w:t>
      </w:r>
      <w:r w:rsidRPr="00D3062E">
        <w:tab/>
      </w:r>
      <w:r w:rsidRPr="00D3062E">
        <w:rPr>
          <w:lang w:val="en-US"/>
        </w:rPr>
        <w:t>NSCE_InfoCollection</w:t>
      </w:r>
      <w:bookmarkEnd w:id="986"/>
      <w:bookmarkEnd w:id="987"/>
      <w:bookmarkEnd w:id="988"/>
      <w:bookmarkEnd w:id="997"/>
      <w:bookmarkEnd w:id="998"/>
      <w:bookmarkEnd w:id="999"/>
      <w:bookmarkEnd w:id="1000"/>
      <w:bookmarkEnd w:id="1001"/>
    </w:p>
    <w:p w14:paraId="202AF1DA" w14:textId="77777777" w:rsidR="004B0AE5" w:rsidRPr="00D3062E" w:rsidRDefault="004B0AE5" w:rsidP="004B0AE5">
      <w:pPr>
        <w:pStyle w:val="31"/>
      </w:pPr>
      <w:bookmarkStart w:id="1002" w:name="_Toc157434531"/>
      <w:bookmarkStart w:id="1003" w:name="_Toc157436246"/>
      <w:bookmarkStart w:id="1004" w:name="_Toc157440086"/>
      <w:bookmarkStart w:id="1005" w:name="_Toc160649763"/>
      <w:bookmarkStart w:id="1006" w:name="_Toc164927964"/>
      <w:bookmarkStart w:id="1007" w:name="_Toc168549767"/>
      <w:bookmarkStart w:id="1008" w:name="_Toc170117832"/>
      <w:bookmarkStart w:id="1009" w:name="_Toc185509993"/>
      <w:r w:rsidRPr="00D3062E">
        <w:t>5.8.1</w:t>
      </w:r>
      <w:r w:rsidRPr="00D3062E">
        <w:tab/>
        <w:t>Service Description</w:t>
      </w:r>
      <w:bookmarkEnd w:id="1002"/>
      <w:bookmarkEnd w:id="1003"/>
      <w:bookmarkEnd w:id="1004"/>
      <w:bookmarkEnd w:id="1005"/>
      <w:bookmarkEnd w:id="1006"/>
      <w:bookmarkEnd w:id="1007"/>
      <w:bookmarkEnd w:id="1008"/>
      <w:bookmarkEnd w:id="1009"/>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10" w:name="_Toc157434532"/>
      <w:bookmarkStart w:id="1011" w:name="_Toc157436247"/>
      <w:bookmarkStart w:id="1012" w:name="_Toc157440087"/>
      <w:bookmarkStart w:id="1013" w:name="_Toc160649764"/>
      <w:bookmarkStart w:id="1014" w:name="_Toc164927965"/>
      <w:bookmarkStart w:id="1015" w:name="_Toc168549768"/>
      <w:bookmarkStart w:id="1016" w:name="_Toc170117833"/>
      <w:bookmarkStart w:id="1017" w:name="_Toc185509994"/>
      <w:r w:rsidRPr="00D3062E">
        <w:t>5.8.2</w:t>
      </w:r>
      <w:r w:rsidRPr="00D3062E">
        <w:tab/>
        <w:t>Service Operations</w:t>
      </w:r>
      <w:bookmarkEnd w:id="1010"/>
      <w:bookmarkEnd w:id="1011"/>
      <w:bookmarkEnd w:id="1012"/>
      <w:bookmarkEnd w:id="1013"/>
      <w:bookmarkEnd w:id="1014"/>
      <w:bookmarkEnd w:id="1015"/>
      <w:bookmarkEnd w:id="1016"/>
      <w:bookmarkEnd w:id="1017"/>
    </w:p>
    <w:p w14:paraId="04D770C1" w14:textId="77777777" w:rsidR="004B0AE5" w:rsidRPr="00D3062E" w:rsidRDefault="004B0AE5" w:rsidP="004B0AE5">
      <w:pPr>
        <w:pStyle w:val="41"/>
      </w:pPr>
      <w:bookmarkStart w:id="1018" w:name="_Toc157434533"/>
      <w:bookmarkStart w:id="1019" w:name="_Toc157436248"/>
      <w:bookmarkStart w:id="1020" w:name="_Toc157440088"/>
      <w:bookmarkStart w:id="1021" w:name="_Toc160649765"/>
      <w:bookmarkStart w:id="1022" w:name="_Toc164927966"/>
      <w:bookmarkStart w:id="1023" w:name="_Toc168549769"/>
      <w:bookmarkStart w:id="1024" w:name="_Toc170117834"/>
      <w:bookmarkStart w:id="1025" w:name="_Toc185509995"/>
      <w:r w:rsidRPr="00D3062E">
        <w:t>5.8.2.1</w:t>
      </w:r>
      <w:r w:rsidRPr="00D3062E">
        <w:tab/>
        <w:t>Introduction</w:t>
      </w:r>
      <w:bookmarkEnd w:id="1018"/>
      <w:bookmarkEnd w:id="1019"/>
      <w:bookmarkEnd w:id="1020"/>
      <w:bookmarkEnd w:id="1021"/>
      <w:bookmarkEnd w:id="1022"/>
      <w:bookmarkEnd w:id="1023"/>
      <w:bookmarkEnd w:id="1024"/>
      <w:bookmarkEnd w:id="1025"/>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26" w:name="_Toc157434534"/>
      <w:bookmarkStart w:id="1027" w:name="_Toc157436249"/>
      <w:bookmarkStart w:id="1028" w:name="_Toc157440089"/>
      <w:bookmarkStart w:id="1029" w:name="_Toc160649766"/>
      <w:bookmarkStart w:id="1030" w:name="_Toc164927967"/>
      <w:bookmarkStart w:id="1031" w:name="_Toc168549770"/>
      <w:bookmarkStart w:id="1032" w:name="_Toc170117835"/>
      <w:bookmarkStart w:id="1033" w:name="_Toc185509996"/>
      <w:r w:rsidRPr="00D3062E">
        <w:t>5.8.2.2</w:t>
      </w:r>
      <w:r w:rsidRPr="00D3062E">
        <w:tab/>
        <w:t>NSCE_InfoCollection_S</w:t>
      </w:r>
      <w:r w:rsidRPr="00D3062E">
        <w:rPr>
          <w:rFonts w:hint="eastAsia"/>
          <w:lang w:eastAsia="zh-CN"/>
        </w:rPr>
        <w:t>ub</w:t>
      </w:r>
      <w:r w:rsidRPr="00D3062E">
        <w:t>scribe</w:t>
      </w:r>
      <w:bookmarkEnd w:id="1026"/>
      <w:bookmarkEnd w:id="1027"/>
      <w:bookmarkEnd w:id="1028"/>
      <w:bookmarkEnd w:id="1029"/>
      <w:bookmarkEnd w:id="1030"/>
      <w:bookmarkEnd w:id="1031"/>
      <w:bookmarkEnd w:id="1032"/>
      <w:bookmarkEnd w:id="1033"/>
    </w:p>
    <w:p w14:paraId="2523EDD6" w14:textId="77777777" w:rsidR="004B0AE5" w:rsidRPr="00D3062E" w:rsidRDefault="004B0AE5" w:rsidP="004B0AE5">
      <w:pPr>
        <w:pStyle w:val="51"/>
      </w:pPr>
      <w:bookmarkStart w:id="1034" w:name="_Toc157434535"/>
      <w:bookmarkStart w:id="1035" w:name="_Toc157436250"/>
      <w:bookmarkStart w:id="1036" w:name="_Toc157440090"/>
      <w:bookmarkStart w:id="1037" w:name="_Toc160649767"/>
      <w:bookmarkStart w:id="1038" w:name="_Toc164927968"/>
      <w:bookmarkStart w:id="1039" w:name="_Toc168549771"/>
      <w:bookmarkStart w:id="1040" w:name="_Toc170117836"/>
      <w:bookmarkStart w:id="1041" w:name="_Toc185509997"/>
      <w:r w:rsidRPr="00D3062E">
        <w:t>5.8.2.2.1</w:t>
      </w:r>
      <w:r w:rsidRPr="00D3062E">
        <w:tab/>
        <w:t>General</w:t>
      </w:r>
      <w:bookmarkEnd w:id="1034"/>
      <w:bookmarkEnd w:id="1035"/>
      <w:bookmarkEnd w:id="1036"/>
      <w:bookmarkEnd w:id="1037"/>
      <w:bookmarkEnd w:id="1038"/>
      <w:bookmarkEnd w:id="1039"/>
      <w:bookmarkEnd w:id="1040"/>
      <w:bookmarkEnd w:id="1041"/>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42" w:name="_Toc157434536"/>
      <w:bookmarkStart w:id="1043" w:name="_Toc157436251"/>
      <w:bookmarkStart w:id="1044" w:name="_Toc157440091"/>
      <w:bookmarkStart w:id="1045" w:name="_Toc160649768"/>
      <w:bookmarkStart w:id="1046" w:name="_Toc164927969"/>
      <w:bookmarkStart w:id="1047" w:name="_Toc168549772"/>
      <w:bookmarkStart w:id="1048" w:name="_Toc170117837"/>
      <w:bookmarkStart w:id="1049" w:name="_Toc185509998"/>
      <w:r w:rsidRPr="00D3062E">
        <w:t>5.8.2.2.2</w:t>
      </w:r>
      <w:r w:rsidRPr="00D3062E">
        <w:tab/>
        <w:t>Information Collection Subscription Creation</w:t>
      </w:r>
      <w:bookmarkEnd w:id="1042"/>
      <w:bookmarkEnd w:id="1043"/>
      <w:bookmarkEnd w:id="1044"/>
      <w:bookmarkEnd w:id="1045"/>
      <w:bookmarkEnd w:id="1046"/>
      <w:bookmarkEnd w:id="1047"/>
      <w:bookmarkEnd w:id="1048"/>
      <w:bookmarkEnd w:id="1049"/>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50" w:name="_Toc157434537"/>
      <w:bookmarkStart w:id="1051" w:name="_Toc157436252"/>
      <w:bookmarkStart w:id="1052" w:name="_Toc157440092"/>
      <w:bookmarkStart w:id="1053" w:name="_Toc160649769"/>
      <w:bookmarkStart w:id="1054" w:name="_Toc164927970"/>
      <w:bookmarkStart w:id="1055" w:name="_Toc168549773"/>
      <w:bookmarkStart w:id="1056" w:name="_Toc170117838"/>
      <w:bookmarkStart w:id="1057" w:name="_Toc185509999"/>
      <w:r w:rsidRPr="00D3062E">
        <w:t>5.8.2.2.3</w:t>
      </w:r>
      <w:r w:rsidRPr="00D3062E">
        <w:tab/>
        <w:t>Information Collection Subscription Update</w:t>
      </w:r>
      <w:bookmarkEnd w:id="1050"/>
      <w:bookmarkEnd w:id="1051"/>
      <w:bookmarkEnd w:id="1052"/>
      <w:bookmarkEnd w:id="1053"/>
      <w:bookmarkEnd w:id="1054"/>
      <w:bookmarkEnd w:id="1055"/>
      <w:bookmarkEnd w:id="1056"/>
      <w:bookmarkEnd w:id="1057"/>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xmlns:oel="http://schemas.microsoft.com/office/2019/extlst">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8" w:name="_Toc157434538"/>
      <w:bookmarkStart w:id="1059" w:name="_Toc157436253"/>
      <w:bookmarkStart w:id="1060" w:name="_Toc157440093"/>
      <w:bookmarkStart w:id="1061" w:name="_Toc160649770"/>
      <w:bookmarkStart w:id="1062" w:name="_Toc164927971"/>
      <w:bookmarkStart w:id="1063" w:name="_Toc168549774"/>
      <w:bookmarkStart w:id="1064" w:name="_Toc170117839"/>
      <w:bookmarkStart w:id="1065" w:name="_Toc185510000"/>
      <w:r w:rsidRPr="00D3062E">
        <w:t>5.8.2.2.4</w:t>
      </w:r>
      <w:r w:rsidRPr="00D3062E">
        <w:tab/>
        <w:t>Information Collection Subscription Deletion</w:t>
      </w:r>
      <w:bookmarkEnd w:id="1058"/>
      <w:bookmarkEnd w:id="1059"/>
      <w:bookmarkEnd w:id="1060"/>
      <w:bookmarkEnd w:id="1061"/>
      <w:bookmarkEnd w:id="1062"/>
      <w:bookmarkEnd w:id="1063"/>
      <w:bookmarkEnd w:id="1064"/>
      <w:bookmarkEnd w:id="1065"/>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66" w:name="_Toc157434539"/>
      <w:bookmarkStart w:id="1067" w:name="_Toc157436254"/>
      <w:bookmarkStart w:id="1068" w:name="_Toc157440094"/>
      <w:bookmarkStart w:id="1069" w:name="_Toc160649771"/>
      <w:bookmarkStart w:id="1070" w:name="_Toc164927972"/>
      <w:bookmarkStart w:id="1071" w:name="_Toc168549775"/>
      <w:bookmarkStart w:id="1072" w:name="_Toc170117840"/>
      <w:bookmarkStart w:id="1073" w:name="_Toc185510001"/>
      <w:r w:rsidRPr="00D3062E">
        <w:t>5.8.2.3</w:t>
      </w:r>
      <w:r w:rsidRPr="00D3062E">
        <w:tab/>
        <w:t>NSCE_InfoCollection_Notify</w:t>
      </w:r>
      <w:bookmarkEnd w:id="1066"/>
      <w:bookmarkEnd w:id="1067"/>
      <w:bookmarkEnd w:id="1068"/>
      <w:bookmarkEnd w:id="1069"/>
      <w:bookmarkEnd w:id="1070"/>
      <w:bookmarkEnd w:id="1071"/>
      <w:bookmarkEnd w:id="1072"/>
      <w:bookmarkEnd w:id="1073"/>
    </w:p>
    <w:p w14:paraId="215A6D9D" w14:textId="77777777" w:rsidR="004B0AE5" w:rsidRPr="00D3062E" w:rsidRDefault="004B0AE5" w:rsidP="004B0AE5">
      <w:pPr>
        <w:pStyle w:val="51"/>
      </w:pPr>
      <w:bookmarkStart w:id="1074" w:name="_Toc157434540"/>
      <w:bookmarkStart w:id="1075" w:name="_Toc157436255"/>
      <w:bookmarkStart w:id="1076" w:name="_Toc157440095"/>
      <w:bookmarkStart w:id="1077" w:name="_Toc160649772"/>
      <w:bookmarkStart w:id="1078" w:name="_Toc164927973"/>
      <w:bookmarkStart w:id="1079" w:name="_Toc168549776"/>
      <w:bookmarkStart w:id="1080" w:name="_Toc170117841"/>
      <w:bookmarkStart w:id="1081" w:name="_Toc185510002"/>
      <w:r w:rsidRPr="00D3062E">
        <w:t>5.8.2.3.1</w:t>
      </w:r>
      <w:r w:rsidRPr="00D3062E">
        <w:tab/>
        <w:t>General</w:t>
      </w:r>
      <w:bookmarkEnd w:id="1074"/>
      <w:bookmarkEnd w:id="1075"/>
      <w:bookmarkEnd w:id="1076"/>
      <w:bookmarkEnd w:id="1077"/>
      <w:bookmarkEnd w:id="1078"/>
      <w:bookmarkEnd w:id="1079"/>
      <w:bookmarkEnd w:id="1080"/>
      <w:bookmarkEnd w:id="1081"/>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82" w:name="_Toc157434541"/>
      <w:bookmarkStart w:id="1083" w:name="_Toc157436256"/>
      <w:bookmarkStart w:id="1084" w:name="_Toc157440096"/>
      <w:bookmarkStart w:id="1085" w:name="_Toc160649773"/>
      <w:bookmarkStart w:id="1086" w:name="_Toc164927974"/>
      <w:bookmarkStart w:id="1087" w:name="_Toc168549777"/>
      <w:bookmarkStart w:id="1088" w:name="_Toc170117842"/>
      <w:bookmarkStart w:id="1089" w:name="_Toc185510003"/>
      <w:r w:rsidRPr="00D3062E">
        <w:t>5.8.2.3.2</w:t>
      </w:r>
      <w:r w:rsidRPr="00D3062E">
        <w:tab/>
        <w:t>Information Collection Notification</w:t>
      </w:r>
      <w:bookmarkEnd w:id="1082"/>
      <w:bookmarkEnd w:id="1083"/>
      <w:bookmarkEnd w:id="1084"/>
      <w:bookmarkEnd w:id="1085"/>
      <w:bookmarkEnd w:id="1086"/>
      <w:bookmarkEnd w:id="1087"/>
      <w:bookmarkEnd w:id="1088"/>
      <w:bookmarkEnd w:id="1089"/>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9"/>
    <w:bookmarkEnd w:id="990"/>
    <w:bookmarkEnd w:id="991"/>
    <w:bookmarkEnd w:id="992"/>
    <w:bookmarkEnd w:id="993"/>
    <w:bookmarkEnd w:id="994"/>
    <w:bookmarkEnd w:id="995"/>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90" w:name="_Toc160649774"/>
      <w:bookmarkStart w:id="1091" w:name="_Toc164927975"/>
      <w:bookmarkStart w:id="1092" w:name="_Toc168549778"/>
      <w:bookmarkStart w:id="1093" w:name="_Toc170117843"/>
      <w:bookmarkStart w:id="1094" w:name="_Toc185510004"/>
      <w:bookmarkStart w:id="1095" w:name="_Toc157434542"/>
      <w:bookmarkStart w:id="1096" w:name="_Toc157436257"/>
      <w:bookmarkStart w:id="1097" w:name="_Toc157440097"/>
      <w:r w:rsidRPr="00D3062E">
        <w:t>5.</w:t>
      </w:r>
      <w:r>
        <w:t>9</w:t>
      </w:r>
      <w:r w:rsidRPr="00D3062E">
        <w:tab/>
      </w:r>
      <w:r w:rsidR="00E804B9" w:rsidRPr="00D3062E">
        <w:t>NSCE_ServiceContinuity</w:t>
      </w:r>
      <w:bookmarkEnd w:id="1090"/>
      <w:bookmarkEnd w:id="1091"/>
      <w:bookmarkEnd w:id="1092"/>
      <w:bookmarkEnd w:id="1093"/>
      <w:bookmarkEnd w:id="1094"/>
    </w:p>
    <w:p w14:paraId="7E03EDA7" w14:textId="77777777" w:rsidR="00B110B4" w:rsidRPr="00D3062E" w:rsidRDefault="00B110B4" w:rsidP="00B110B4">
      <w:pPr>
        <w:pStyle w:val="31"/>
      </w:pPr>
      <w:bookmarkStart w:id="1098" w:name="_Toc164927976"/>
      <w:bookmarkStart w:id="1099" w:name="_Toc168549779"/>
      <w:bookmarkStart w:id="1100" w:name="_Toc170117844"/>
      <w:bookmarkStart w:id="1101" w:name="_Toc185510005"/>
      <w:r w:rsidRPr="00D3062E">
        <w:t>5.</w:t>
      </w:r>
      <w:r>
        <w:t>9.</w:t>
      </w:r>
      <w:r w:rsidRPr="00D3062E">
        <w:t>1</w:t>
      </w:r>
      <w:r w:rsidRPr="00D3062E">
        <w:tab/>
        <w:t>Service Description</w:t>
      </w:r>
      <w:bookmarkEnd w:id="1098"/>
      <w:bookmarkEnd w:id="1099"/>
      <w:bookmarkEnd w:id="1100"/>
      <w:bookmarkEnd w:id="1101"/>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102" w:name="_Toc164927977"/>
      <w:bookmarkStart w:id="1103" w:name="_Toc168549780"/>
      <w:bookmarkStart w:id="1104" w:name="_Toc170117845"/>
      <w:bookmarkStart w:id="1105" w:name="_Toc185510006"/>
      <w:r w:rsidRPr="00D3062E">
        <w:t>5.</w:t>
      </w:r>
      <w:r>
        <w:t>9.</w:t>
      </w:r>
      <w:r w:rsidRPr="00D3062E">
        <w:t>2</w:t>
      </w:r>
      <w:r w:rsidRPr="00D3062E">
        <w:tab/>
        <w:t>Service Operations</w:t>
      </w:r>
      <w:bookmarkEnd w:id="1102"/>
      <w:bookmarkEnd w:id="1103"/>
      <w:bookmarkEnd w:id="1104"/>
      <w:bookmarkEnd w:id="1105"/>
    </w:p>
    <w:p w14:paraId="4F4D638F" w14:textId="77777777" w:rsidR="00B110B4" w:rsidRPr="00D3062E" w:rsidRDefault="00B110B4" w:rsidP="00B110B4">
      <w:pPr>
        <w:pStyle w:val="41"/>
      </w:pPr>
      <w:bookmarkStart w:id="1106" w:name="_Toc164927978"/>
      <w:bookmarkStart w:id="1107" w:name="_Toc168549781"/>
      <w:bookmarkStart w:id="1108" w:name="_Toc170117846"/>
      <w:bookmarkStart w:id="1109" w:name="_Toc185510007"/>
      <w:r w:rsidRPr="00D3062E">
        <w:t>5.</w:t>
      </w:r>
      <w:r>
        <w:t>9.</w:t>
      </w:r>
      <w:r w:rsidRPr="00D3062E">
        <w:t>2.1</w:t>
      </w:r>
      <w:r w:rsidRPr="00D3062E">
        <w:tab/>
        <w:t>Introduction</w:t>
      </w:r>
      <w:bookmarkEnd w:id="1106"/>
      <w:bookmarkEnd w:id="1107"/>
      <w:bookmarkEnd w:id="1108"/>
      <w:bookmarkEnd w:id="1109"/>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10" w:name="_Toc164927979"/>
      <w:bookmarkStart w:id="1111" w:name="_Toc168549782"/>
      <w:bookmarkStart w:id="1112" w:name="_Toc170117847"/>
      <w:bookmarkStart w:id="1113" w:name="_Toc185510008"/>
      <w:r w:rsidRPr="00D3062E">
        <w:t>5.</w:t>
      </w:r>
      <w:r>
        <w:t>9.</w:t>
      </w:r>
      <w:r w:rsidRPr="00D3062E">
        <w:t>2.2</w:t>
      </w:r>
      <w:r w:rsidRPr="00D3062E">
        <w:tab/>
        <w:t>NSCE_</w:t>
      </w:r>
      <w:r>
        <w:t>ServiceContinuity</w:t>
      </w:r>
      <w:r w:rsidRPr="00D3062E">
        <w:t>_</w:t>
      </w:r>
      <w:r w:rsidRPr="00D3062E">
        <w:rPr>
          <w:lang w:val="en-US"/>
        </w:rPr>
        <w:t>Request</w:t>
      </w:r>
      <w:bookmarkEnd w:id="1110"/>
      <w:bookmarkEnd w:id="1111"/>
      <w:bookmarkEnd w:id="1112"/>
      <w:bookmarkEnd w:id="1113"/>
    </w:p>
    <w:p w14:paraId="4B279475" w14:textId="77777777" w:rsidR="00B110B4" w:rsidRPr="00D3062E" w:rsidRDefault="00B110B4" w:rsidP="00B110B4">
      <w:pPr>
        <w:pStyle w:val="51"/>
      </w:pPr>
      <w:bookmarkStart w:id="1114" w:name="_Toc164927980"/>
      <w:bookmarkStart w:id="1115" w:name="_Toc168549783"/>
      <w:bookmarkStart w:id="1116" w:name="_Toc170117848"/>
      <w:bookmarkStart w:id="1117" w:name="_Toc185510009"/>
      <w:r w:rsidRPr="00D3062E">
        <w:t>5.</w:t>
      </w:r>
      <w:r>
        <w:t>9.</w:t>
      </w:r>
      <w:r w:rsidRPr="00D3062E">
        <w:t>2.2.1</w:t>
      </w:r>
      <w:r w:rsidRPr="00D3062E">
        <w:tab/>
        <w:t>General</w:t>
      </w:r>
      <w:bookmarkEnd w:id="1114"/>
      <w:bookmarkEnd w:id="1115"/>
      <w:bookmarkEnd w:id="1116"/>
      <w:bookmarkEnd w:id="1117"/>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8" w:name="_Toc164927981"/>
      <w:bookmarkStart w:id="1119" w:name="_Toc168549784"/>
      <w:bookmarkStart w:id="1120" w:name="_Toc170117849"/>
      <w:bookmarkStart w:id="1121" w:name="_Toc185510010"/>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8"/>
      <w:bookmarkEnd w:id="1119"/>
      <w:bookmarkEnd w:id="1120"/>
      <w:bookmarkEnd w:id="1121"/>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22" w:name="_MON_1774093900"/>
    <w:bookmarkEnd w:id="1122"/>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5.25pt" o:ole="">
            <v:imagedata r:id="rId87" o:title=""/>
          </v:shape>
          <o:OLEObject Type="Embed" ProgID="Word.Document.8" ShapeID="_x0000_i1065" DrawAspect="Content" ObjectID="_1818444106"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23" w:name="_Toc164927982"/>
      <w:bookmarkStart w:id="1124" w:name="_Toc168549785"/>
      <w:bookmarkStart w:id="1125" w:name="_Toc170117850"/>
      <w:bookmarkStart w:id="1126" w:name="_Toc185510011"/>
      <w:r w:rsidRPr="00D3062E">
        <w:t>5.</w:t>
      </w:r>
      <w:r>
        <w:t>9.</w:t>
      </w:r>
      <w:r w:rsidRPr="00D3062E">
        <w:t>2.3</w:t>
      </w:r>
      <w:r w:rsidRPr="00D3062E">
        <w:tab/>
        <w:t>NSCE_</w:t>
      </w:r>
      <w:r>
        <w:t>ServiceContinuity</w:t>
      </w:r>
      <w:r w:rsidRPr="00D3062E">
        <w:t>_Notify</w:t>
      </w:r>
      <w:bookmarkEnd w:id="1123"/>
      <w:bookmarkEnd w:id="1124"/>
      <w:bookmarkEnd w:id="1125"/>
      <w:bookmarkEnd w:id="1126"/>
    </w:p>
    <w:p w14:paraId="057DCC5A" w14:textId="77777777" w:rsidR="00B110B4" w:rsidRPr="00D3062E" w:rsidRDefault="00B110B4" w:rsidP="00B110B4">
      <w:pPr>
        <w:pStyle w:val="51"/>
      </w:pPr>
      <w:bookmarkStart w:id="1127" w:name="_Toc164927983"/>
      <w:bookmarkStart w:id="1128" w:name="_Toc168549786"/>
      <w:bookmarkStart w:id="1129" w:name="_Toc170117851"/>
      <w:bookmarkStart w:id="1130" w:name="_Toc185510012"/>
      <w:r w:rsidRPr="00D3062E">
        <w:t>5.</w:t>
      </w:r>
      <w:r>
        <w:t>9.</w:t>
      </w:r>
      <w:r w:rsidRPr="00D3062E">
        <w:t>2.3.1</w:t>
      </w:r>
      <w:r w:rsidRPr="00D3062E">
        <w:tab/>
        <w:t>General</w:t>
      </w:r>
      <w:bookmarkEnd w:id="1127"/>
      <w:bookmarkEnd w:id="1128"/>
      <w:bookmarkEnd w:id="1129"/>
      <w:bookmarkEnd w:id="1130"/>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31" w:name="_Toc164927984"/>
      <w:bookmarkStart w:id="1132" w:name="_Toc168549787"/>
      <w:bookmarkStart w:id="1133" w:name="_Toc170117852"/>
      <w:bookmarkStart w:id="1134" w:name="_Toc185510013"/>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31"/>
      <w:bookmarkEnd w:id="1132"/>
      <w:bookmarkEnd w:id="1133"/>
      <w:bookmarkEnd w:id="1134"/>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818444107"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35" w:name="_Toc164927985"/>
      <w:bookmarkStart w:id="1136" w:name="_Toc168549788"/>
      <w:bookmarkStart w:id="1137" w:name="_Toc170117853"/>
      <w:bookmarkStart w:id="1138" w:name="_Toc185510014"/>
      <w:r w:rsidRPr="00D3062E">
        <w:t>5.</w:t>
      </w:r>
      <w:r>
        <w:t>9.</w:t>
      </w:r>
      <w:r w:rsidRPr="00D3062E">
        <w:t>2.</w:t>
      </w:r>
      <w:r>
        <w:t>4</w:t>
      </w:r>
      <w:r w:rsidRPr="00D3062E">
        <w:tab/>
        <w:t>NSCE_</w:t>
      </w:r>
      <w:r>
        <w:t>ServiceContinuity</w:t>
      </w:r>
      <w:r w:rsidRPr="00D3062E">
        <w:t>_</w:t>
      </w:r>
      <w:r>
        <w:rPr>
          <w:lang w:val="en-US"/>
        </w:rPr>
        <w:t>N</w:t>
      </w:r>
      <w:r>
        <w:t>egotiate</w:t>
      </w:r>
      <w:bookmarkEnd w:id="1135"/>
      <w:bookmarkEnd w:id="1136"/>
      <w:bookmarkEnd w:id="1137"/>
      <w:bookmarkEnd w:id="1138"/>
    </w:p>
    <w:p w14:paraId="49207C1F" w14:textId="77777777" w:rsidR="00B110B4" w:rsidRPr="00D3062E" w:rsidRDefault="00B110B4" w:rsidP="00B110B4">
      <w:pPr>
        <w:pStyle w:val="51"/>
      </w:pPr>
      <w:bookmarkStart w:id="1139" w:name="_Toc164927986"/>
      <w:bookmarkStart w:id="1140" w:name="_Toc168549789"/>
      <w:bookmarkStart w:id="1141" w:name="_Toc170117854"/>
      <w:bookmarkStart w:id="1142" w:name="_Toc185510015"/>
      <w:r w:rsidRPr="00D3062E">
        <w:t>5.</w:t>
      </w:r>
      <w:r>
        <w:t>9.</w:t>
      </w:r>
      <w:r w:rsidRPr="00D3062E">
        <w:t>2.</w:t>
      </w:r>
      <w:r>
        <w:t>4</w:t>
      </w:r>
      <w:r w:rsidRPr="00D3062E">
        <w:t>.1</w:t>
      </w:r>
      <w:r w:rsidRPr="00D3062E">
        <w:tab/>
        <w:t>General</w:t>
      </w:r>
      <w:bookmarkEnd w:id="1139"/>
      <w:bookmarkEnd w:id="1140"/>
      <w:bookmarkEnd w:id="1141"/>
      <w:bookmarkEnd w:id="1142"/>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43" w:name="_Toc164927987"/>
      <w:bookmarkStart w:id="1144" w:name="_Toc168549790"/>
      <w:bookmarkStart w:id="1145" w:name="_Toc170117855"/>
      <w:bookmarkStart w:id="1146" w:name="_Toc185510016"/>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43"/>
      <w:bookmarkEnd w:id="1144"/>
      <w:bookmarkEnd w:id="1145"/>
      <w:bookmarkEnd w:id="1146"/>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47" w:name="_MON_1774094411"/>
    <w:bookmarkEnd w:id="1147"/>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5.25pt" o:ole="">
            <v:imagedata r:id="rId91" o:title=""/>
          </v:shape>
          <o:OLEObject Type="Embed" ProgID="Word.Document.8" ShapeID="_x0000_i1067" DrawAspect="Content" ObjectID="_1818444108"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8" w:name="_Toc164927988"/>
      <w:bookmarkStart w:id="1149" w:name="_Toc168549791"/>
      <w:bookmarkStart w:id="1150" w:name="_Toc170117856"/>
      <w:bookmarkStart w:id="1151" w:name="_Toc185510017"/>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8"/>
      <w:bookmarkEnd w:id="1149"/>
      <w:bookmarkEnd w:id="1150"/>
      <w:bookmarkEnd w:id="1151"/>
    </w:p>
    <w:p w14:paraId="7C526716" w14:textId="77777777" w:rsidR="00B110B4" w:rsidRPr="00D3062E" w:rsidRDefault="00B110B4" w:rsidP="00B110B4">
      <w:pPr>
        <w:pStyle w:val="51"/>
      </w:pPr>
      <w:bookmarkStart w:id="1152" w:name="_Toc164927989"/>
      <w:bookmarkStart w:id="1153" w:name="_Toc168549792"/>
      <w:bookmarkStart w:id="1154" w:name="_Toc170117857"/>
      <w:bookmarkStart w:id="1155" w:name="_Toc185510018"/>
      <w:r w:rsidRPr="00D3062E">
        <w:t>5.</w:t>
      </w:r>
      <w:r>
        <w:t>9.</w:t>
      </w:r>
      <w:r w:rsidRPr="00D3062E">
        <w:t>2.</w:t>
      </w:r>
      <w:r>
        <w:t>5</w:t>
      </w:r>
      <w:r w:rsidRPr="00D3062E">
        <w:t>.1</w:t>
      </w:r>
      <w:r w:rsidRPr="00D3062E">
        <w:tab/>
        <w:t>General</w:t>
      </w:r>
      <w:bookmarkEnd w:id="1152"/>
      <w:bookmarkEnd w:id="1153"/>
      <w:bookmarkEnd w:id="1154"/>
      <w:bookmarkEnd w:id="1155"/>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lastRenderedPageBreak/>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56" w:name="_Toc164927990"/>
      <w:bookmarkStart w:id="1157" w:name="_Toc168549793"/>
      <w:bookmarkStart w:id="1158" w:name="_Toc170117858"/>
      <w:bookmarkStart w:id="1159" w:name="_Toc185510019"/>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56"/>
      <w:bookmarkEnd w:id="1157"/>
      <w:bookmarkEnd w:id="1158"/>
      <w:bookmarkEnd w:id="1159"/>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60" w:name="_MON_1774094594"/>
    <w:bookmarkEnd w:id="1160"/>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818444109"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61" w:name="_Toc160649775"/>
      <w:bookmarkStart w:id="1162" w:name="_Toc164927991"/>
      <w:bookmarkStart w:id="1163" w:name="_Toc168549794"/>
      <w:bookmarkStart w:id="1164" w:name="_Toc170117859"/>
      <w:bookmarkStart w:id="1165" w:name="_Toc185510020"/>
      <w:r w:rsidRPr="00D3062E">
        <w:t>5.10</w:t>
      </w:r>
      <w:r w:rsidRPr="00D3062E">
        <w:tab/>
      </w:r>
      <w:r w:rsidRPr="00D3062E">
        <w:rPr>
          <w:lang w:val="en-US"/>
        </w:rPr>
        <w:t>NSCE_</w:t>
      </w:r>
      <w:r w:rsidRPr="00D3062E">
        <w:t>MultiSlicesOptimization</w:t>
      </w:r>
      <w:bookmarkEnd w:id="1161"/>
      <w:bookmarkEnd w:id="1162"/>
      <w:bookmarkEnd w:id="1163"/>
      <w:bookmarkEnd w:id="1164"/>
      <w:bookmarkEnd w:id="1165"/>
    </w:p>
    <w:p w14:paraId="775D683A" w14:textId="77777777" w:rsidR="00311EA5" w:rsidRPr="00D3062E" w:rsidRDefault="00311EA5" w:rsidP="00311EA5">
      <w:pPr>
        <w:pStyle w:val="31"/>
        <w:rPr>
          <w:lang w:val="en-US" w:eastAsia="zh-CN"/>
        </w:rPr>
      </w:pPr>
      <w:bookmarkStart w:id="1166" w:name="_Toc160649776"/>
      <w:bookmarkStart w:id="1167" w:name="_Toc164927992"/>
      <w:bookmarkStart w:id="1168" w:name="_Toc168549795"/>
      <w:bookmarkStart w:id="1169" w:name="_Toc170117860"/>
      <w:bookmarkStart w:id="1170" w:name="_Toc185510021"/>
      <w:r w:rsidRPr="00D3062E">
        <w:t>5.10.1</w:t>
      </w:r>
      <w:r w:rsidRPr="00D3062E">
        <w:tab/>
        <w:t>Service Description</w:t>
      </w:r>
      <w:bookmarkEnd w:id="1166"/>
      <w:bookmarkEnd w:id="1167"/>
      <w:bookmarkEnd w:id="1168"/>
      <w:bookmarkEnd w:id="1169"/>
      <w:bookmarkEnd w:id="1170"/>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71" w:name="_Toc160649777"/>
      <w:bookmarkStart w:id="1172" w:name="_Toc164927993"/>
      <w:bookmarkStart w:id="1173" w:name="_Toc168549796"/>
      <w:bookmarkStart w:id="1174" w:name="_Toc170117861"/>
      <w:bookmarkStart w:id="1175" w:name="_Toc185510022"/>
      <w:r w:rsidRPr="00D3062E">
        <w:t>5.10.2</w:t>
      </w:r>
      <w:r w:rsidRPr="00D3062E">
        <w:tab/>
        <w:t>Service Operations</w:t>
      </w:r>
      <w:bookmarkEnd w:id="1171"/>
      <w:bookmarkEnd w:id="1172"/>
      <w:bookmarkEnd w:id="1173"/>
      <w:bookmarkEnd w:id="1174"/>
      <w:bookmarkEnd w:id="1175"/>
    </w:p>
    <w:p w14:paraId="139B18A0" w14:textId="77777777" w:rsidR="00311EA5" w:rsidRPr="00D3062E" w:rsidRDefault="00311EA5" w:rsidP="00311EA5">
      <w:pPr>
        <w:pStyle w:val="41"/>
      </w:pPr>
      <w:bookmarkStart w:id="1176" w:name="_Toc160649778"/>
      <w:bookmarkStart w:id="1177" w:name="_Toc164927994"/>
      <w:bookmarkStart w:id="1178" w:name="_Toc168549797"/>
      <w:bookmarkStart w:id="1179" w:name="_Toc170117862"/>
      <w:bookmarkStart w:id="1180" w:name="_Toc185510023"/>
      <w:r w:rsidRPr="00D3062E">
        <w:t>5.10.2.1</w:t>
      </w:r>
      <w:r w:rsidRPr="00D3062E">
        <w:tab/>
        <w:t>Introduction</w:t>
      </w:r>
      <w:bookmarkEnd w:id="1176"/>
      <w:bookmarkEnd w:id="1177"/>
      <w:bookmarkEnd w:id="1178"/>
      <w:bookmarkEnd w:id="1179"/>
      <w:bookmarkEnd w:id="1180"/>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81" w:name="_Toc160649779"/>
      <w:bookmarkStart w:id="1182" w:name="_Toc164927995"/>
      <w:bookmarkStart w:id="1183" w:name="_Toc168549798"/>
      <w:bookmarkStart w:id="1184" w:name="_Toc170117863"/>
      <w:bookmarkStart w:id="1185" w:name="_Toc185510024"/>
      <w:r w:rsidRPr="00D3062E">
        <w:lastRenderedPageBreak/>
        <w:t>5.10.2.2</w:t>
      </w:r>
      <w:r w:rsidRPr="00D3062E">
        <w:tab/>
        <w:t>NSCE_MultiSlicesOptimization_Request</w:t>
      </w:r>
      <w:bookmarkEnd w:id="1181"/>
      <w:bookmarkEnd w:id="1182"/>
      <w:bookmarkEnd w:id="1183"/>
      <w:bookmarkEnd w:id="1184"/>
      <w:bookmarkEnd w:id="1185"/>
    </w:p>
    <w:p w14:paraId="4AE00B24" w14:textId="77777777" w:rsidR="00311EA5" w:rsidRPr="00D3062E" w:rsidRDefault="00311EA5" w:rsidP="00311EA5">
      <w:pPr>
        <w:pStyle w:val="51"/>
      </w:pPr>
      <w:bookmarkStart w:id="1186" w:name="_Toc160649780"/>
      <w:bookmarkStart w:id="1187" w:name="_Toc164927996"/>
      <w:bookmarkStart w:id="1188" w:name="_Toc168549799"/>
      <w:bookmarkStart w:id="1189" w:name="_Toc170117864"/>
      <w:bookmarkStart w:id="1190" w:name="_Toc185510025"/>
      <w:r w:rsidRPr="00D3062E">
        <w:t>5.10.2.2.1</w:t>
      </w:r>
      <w:r w:rsidRPr="00D3062E">
        <w:tab/>
        <w:t>General</w:t>
      </w:r>
      <w:bookmarkEnd w:id="1186"/>
      <w:bookmarkEnd w:id="1187"/>
      <w:bookmarkEnd w:id="1188"/>
      <w:bookmarkEnd w:id="1189"/>
      <w:bookmarkEnd w:id="1190"/>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91" w:name="_Toc160649781"/>
      <w:bookmarkStart w:id="1192" w:name="_Toc164927997"/>
      <w:bookmarkStart w:id="1193" w:name="_Toc168549800"/>
      <w:bookmarkStart w:id="1194" w:name="_Toc170117865"/>
      <w:bookmarkStart w:id="1195" w:name="_Toc185510026"/>
      <w:r w:rsidRPr="00D3062E">
        <w:t>5.10.2.2.2</w:t>
      </w:r>
      <w:r w:rsidRPr="00D3062E">
        <w:tab/>
        <w:t>Multiple Slices Optimization Request</w:t>
      </w:r>
      <w:bookmarkEnd w:id="1191"/>
      <w:bookmarkEnd w:id="1192"/>
      <w:bookmarkEnd w:id="1193"/>
      <w:bookmarkEnd w:id="1194"/>
      <w:bookmarkEnd w:id="1195"/>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18444110"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96" w:name="_Hlk159711933"/>
      <w:r w:rsidRPr="00D3062E">
        <w:rPr>
          <w:lang w:val="en-US" w:eastAsia="zh-CN"/>
        </w:rPr>
        <w:t xml:space="preserve">MultiSlicesOptReq </w:t>
      </w:r>
      <w:bookmarkEnd w:id="1196"/>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97" w:name="_Toc160649782"/>
      <w:bookmarkStart w:id="1198" w:name="_Toc164927998"/>
      <w:bookmarkStart w:id="1199" w:name="_Toc168549801"/>
      <w:bookmarkStart w:id="1200" w:name="_Toc170117866"/>
      <w:bookmarkStart w:id="1201" w:name="_Toc185510027"/>
      <w:r w:rsidRPr="00D3062E">
        <w:t>5.11</w:t>
      </w:r>
      <w:r w:rsidRPr="00D3062E">
        <w:tab/>
      </w:r>
      <w:r w:rsidRPr="00D3062E">
        <w:rPr>
          <w:lang w:val="en-US"/>
        </w:rPr>
        <w:t>NSCE_NetworkSliceAdaptation</w:t>
      </w:r>
      <w:bookmarkEnd w:id="1095"/>
      <w:bookmarkEnd w:id="1096"/>
      <w:bookmarkEnd w:id="1097"/>
      <w:bookmarkEnd w:id="1197"/>
      <w:bookmarkEnd w:id="1198"/>
      <w:bookmarkEnd w:id="1199"/>
      <w:bookmarkEnd w:id="1200"/>
      <w:bookmarkEnd w:id="1201"/>
    </w:p>
    <w:p w14:paraId="5A77A4E6" w14:textId="77777777" w:rsidR="00311EA5" w:rsidRPr="00D3062E" w:rsidRDefault="00311EA5" w:rsidP="00311EA5">
      <w:pPr>
        <w:pStyle w:val="31"/>
      </w:pPr>
      <w:bookmarkStart w:id="1202" w:name="_Toc160649783"/>
      <w:bookmarkStart w:id="1203" w:name="_Toc164927999"/>
      <w:bookmarkStart w:id="1204" w:name="_Toc168549802"/>
      <w:bookmarkStart w:id="1205" w:name="_Toc170117867"/>
      <w:bookmarkStart w:id="1206" w:name="_Toc185510028"/>
      <w:bookmarkStart w:id="1207" w:name="_Toc157434544"/>
      <w:bookmarkStart w:id="1208" w:name="_Toc157436259"/>
      <w:bookmarkStart w:id="1209" w:name="_Toc157440099"/>
      <w:r w:rsidRPr="00D3062E">
        <w:t>5.11.1</w:t>
      </w:r>
      <w:r w:rsidRPr="00D3062E">
        <w:tab/>
        <w:t>Service Description</w:t>
      </w:r>
      <w:bookmarkEnd w:id="1202"/>
      <w:bookmarkEnd w:id="1203"/>
      <w:bookmarkEnd w:id="1204"/>
      <w:bookmarkEnd w:id="1205"/>
      <w:bookmarkEnd w:id="1206"/>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10" w:name="_Toc160649784"/>
      <w:bookmarkStart w:id="1211" w:name="_Toc164928000"/>
      <w:bookmarkStart w:id="1212" w:name="_Toc168549803"/>
      <w:bookmarkStart w:id="1213" w:name="_Toc170117868"/>
      <w:bookmarkStart w:id="1214" w:name="_Toc185510029"/>
      <w:r w:rsidRPr="00D3062E">
        <w:t>5.11.2</w:t>
      </w:r>
      <w:r w:rsidRPr="00D3062E">
        <w:tab/>
        <w:t>Service Operations</w:t>
      </w:r>
      <w:bookmarkEnd w:id="1210"/>
      <w:bookmarkEnd w:id="1211"/>
      <w:bookmarkEnd w:id="1212"/>
      <w:bookmarkEnd w:id="1213"/>
      <w:bookmarkEnd w:id="1214"/>
    </w:p>
    <w:p w14:paraId="748FBE1B" w14:textId="77777777" w:rsidR="00311EA5" w:rsidRPr="00D3062E" w:rsidRDefault="00311EA5" w:rsidP="00311EA5">
      <w:pPr>
        <w:pStyle w:val="41"/>
      </w:pPr>
      <w:bookmarkStart w:id="1215" w:name="_Toc160649785"/>
      <w:bookmarkStart w:id="1216" w:name="_Toc164928001"/>
      <w:bookmarkStart w:id="1217" w:name="_Toc168549804"/>
      <w:bookmarkStart w:id="1218" w:name="_Toc170117869"/>
      <w:bookmarkStart w:id="1219" w:name="_Toc185510030"/>
      <w:bookmarkStart w:id="1220" w:name="_Toc157434545"/>
      <w:bookmarkStart w:id="1221" w:name="_Toc157436260"/>
      <w:bookmarkStart w:id="1222" w:name="_Toc157440100"/>
      <w:bookmarkEnd w:id="1207"/>
      <w:bookmarkEnd w:id="1208"/>
      <w:bookmarkEnd w:id="1209"/>
      <w:r w:rsidRPr="00D3062E">
        <w:t>5.11.2.1</w:t>
      </w:r>
      <w:r w:rsidRPr="00D3062E">
        <w:tab/>
        <w:t>Introduction</w:t>
      </w:r>
      <w:bookmarkEnd w:id="1215"/>
      <w:bookmarkEnd w:id="1216"/>
      <w:bookmarkEnd w:id="1217"/>
      <w:bookmarkEnd w:id="1218"/>
      <w:bookmarkEnd w:id="1219"/>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23" w:name="_Toc160649786"/>
      <w:bookmarkStart w:id="1224" w:name="_Toc164928002"/>
      <w:bookmarkStart w:id="1225" w:name="_Toc168549805"/>
      <w:bookmarkStart w:id="1226" w:name="_Toc170117870"/>
      <w:bookmarkStart w:id="1227" w:name="_Toc185510031"/>
      <w:r w:rsidRPr="00D3062E">
        <w:t>5.11.2.2</w:t>
      </w:r>
      <w:r w:rsidRPr="00D3062E">
        <w:tab/>
        <w:t>Network_slice_adaptation</w:t>
      </w:r>
      <w:bookmarkEnd w:id="1220"/>
      <w:bookmarkEnd w:id="1221"/>
      <w:bookmarkEnd w:id="1222"/>
      <w:bookmarkEnd w:id="1223"/>
      <w:bookmarkEnd w:id="1224"/>
      <w:bookmarkEnd w:id="1225"/>
      <w:bookmarkEnd w:id="1226"/>
      <w:bookmarkEnd w:id="1227"/>
    </w:p>
    <w:p w14:paraId="001B67EB" w14:textId="77777777" w:rsidR="009A4BE1" w:rsidRPr="00D3062E" w:rsidRDefault="009A4BE1" w:rsidP="009A4BE1">
      <w:pPr>
        <w:pStyle w:val="51"/>
      </w:pPr>
      <w:bookmarkStart w:id="1228" w:name="_Toc157434546"/>
      <w:bookmarkStart w:id="1229" w:name="_Toc157436261"/>
      <w:bookmarkStart w:id="1230" w:name="_Toc157440101"/>
      <w:bookmarkStart w:id="1231" w:name="_Toc160649787"/>
      <w:bookmarkStart w:id="1232" w:name="_Toc164928003"/>
      <w:bookmarkStart w:id="1233" w:name="_Toc168549806"/>
      <w:bookmarkStart w:id="1234" w:name="_Toc170117871"/>
      <w:bookmarkStart w:id="1235" w:name="_Toc185510032"/>
      <w:r w:rsidRPr="00D3062E">
        <w:t>5.11.2.2.1</w:t>
      </w:r>
      <w:r w:rsidRPr="00D3062E">
        <w:tab/>
        <w:t>General</w:t>
      </w:r>
      <w:bookmarkEnd w:id="1228"/>
      <w:bookmarkEnd w:id="1229"/>
      <w:bookmarkEnd w:id="1230"/>
      <w:bookmarkEnd w:id="1231"/>
      <w:bookmarkEnd w:id="1232"/>
      <w:bookmarkEnd w:id="1233"/>
      <w:bookmarkEnd w:id="1234"/>
      <w:bookmarkEnd w:id="1235"/>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36" w:name="_Toc160649789"/>
      <w:bookmarkStart w:id="1237" w:name="_Toc164928004"/>
      <w:bookmarkStart w:id="1238" w:name="_Toc168549807"/>
      <w:bookmarkStart w:id="1239" w:name="_Toc170117872"/>
      <w:bookmarkStart w:id="1240" w:name="_Toc185510033"/>
      <w:r w:rsidRPr="00D3062E">
        <w:t>5.11.2.2.2</w:t>
      </w:r>
      <w:r w:rsidRPr="00D3062E">
        <w:tab/>
        <w:t>Network Slice Adaptation Request</w:t>
      </w:r>
      <w:bookmarkEnd w:id="1236"/>
      <w:bookmarkEnd w:id="1237"/>
      <w:bookmarkEnd w:id="1238"/>
      <w:bookmarkEnd w:id="1239"/>
      <w:bookmarkEnd w:id="124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18444111"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4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42" w:name="_Toc160649790"/>
      <w:bookmarkStart w:id="1243" w:name="_Toc164928005"/>
      <w:bookmarkStart w:id="1244" w:name="_Toc168549808"/>
      <w:bookmarkStart w:id="1245" w:name="_Toc170117873"/>
      <w:bookmarkStart w:id="1246" w:name="_Toc185510034"/>
      <w:bookmarkEnd w:id="1241"/>
      <w:r w:rsidRPr="00D3062E">
        <w:t>5.11.2.3</w:t>
      </w:r>
      <w:r w:rsidRPr="00D3062E">
        <w:tab/>
      </w:r>
      <w:r w:rsidRPr="00D3062E">
        <w:rPr>
          <w:lang w:val="en-US"/>
        </w:rPr>
        <w:t>NSCE_NetworkSliceAdaptation_Notify</w:t>
      </w:r>
      <w:bookmarkEnd w:id="1242"/>
      <w:bookmarkEnd w:id="1243"/>
      <w:bookmarkEnd w:id="1244"/>
      <w:bookmarkEnd w:id="1245"/>
      <w:bookmarkEnd w:id="1246"/>
    </w:p>
    <w:p w14:paraId="62042703" w14:textId="77777777" w:rsidR="00311EA5" w:rsidRPr="00D3062E" w:rsidRDefault="00311EA5" w:rsidP="00311EA5">
      <w:pPr>
        <w:pStyle w:val="51"/>
      </w:pPr>
      <w:bookmarkStart w:id="1247" w:name="_Toc160649791"/>
      <w:bookmarkStart w:id="1248" w:name="_Toc164928006"/>
      <w:bookmarkStart w:id="1249" w:name="_Toc168549809"/>
      <w:bookmarkStart w:id="1250" w:name="_Toc170117874"/>
      <w:bookmarkStart w:id="1251" w:name="_Toc185510035"/>
      <w:r w:rsidRPr="00D3062E">
        <w:t>5.11.2.3.1</w:t>
      </w:r>
      <w:r w:rsidRPr="00D3062E">
        <w:tab/>
        <w:t>General</w:t>
      </w:r>
      <w:bookmarkEnd w:id="1247"/>
      <w:bookmarkEnd w:id="1248"/>
      <w:bookmarkEnd w:id="1249"/>
      <w:bookmarkEnd w:id="1250"/>
      <w:bookmarkEnd w:id="1251"/>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52" w:name="_Toc160649792"/>
      <w:bookmarkStart w:id="1253" w:name="_Toc164928007"/>
      <w:bookmarkStart w:id="1254" w:name="_Toc168549810"/>
      <w:bookmarkStart w:id="1255" w:name="_Toc170117875"/>
      <w:bookmarkStart w:id="1256" w:name="_Toc185510036"/>
      <w:r w:rsidRPr="00D3062E">
        <w:t>5.11.2.3.2</w:t>
      </w:r>
      <w:r w:rsidRPr="00D3062E">
        <w:tab/>
        <w:t xml:space="preserve">Network Slice Adaptation Status </w:t>
      </w:r>
      <w:r w:rsidRPr="00D3062E">
        <w:rPr>
          <w:lang w:val="en-US"/>
        </w:rPr>
        <w:t>Notification</w:t>
      </w:r>
      <w:bookmarkEnd w:id="1252"/>
      <w:bookmarkEnd w:id="1253"/>
      <w:bookmarkEnd w:id="1254"/>
      <w:bookmarkEnd w:id="1255"/>
      <w:bookmarkEnd w:id="1256"/>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57" w:name="_MON_1768492208"/>
    <w:bookmarkEnd w:id="1257"/>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818444112"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8" w:name="_Toc157434548"/>
      <w:bookmarkStart w:id="1259" w:name="_Toc157436263"/>
      <w:bookmarkStart w:id="1260" w:name="_Toc157440103"/>
      <w:bookmarkStart w:id="1261" w:name="_Toc160649793"/>
      <w:bookmarkStart w:id="1262" w:name="_Toc164928008"/>
      <w:bookmarkStart w:id="1263" w:name="_Toc168549811"/>
      <w:bookmarkStart w:id="1264" w:name="_Toc170117876"/>
      <w:bookmarkStart w:id="1265" w:name="_Toc185510037"/>
      <w:r w:rsidRPr="00D3062E">
        <w:t>5.12</w:t>
      </w:r>
      <w:r w:rsidRPr="00D3062E">
        <w:tab/>
      </w:r>
      <w:r w:rsidRPr="00D3062E">
        <w:rPr>
          <w:lang w:val="en-US"/>
        </w:rPr>
        <w:t>NSCE_SliceCommService</w:t>
      </w:r>
      <w:bookmarkEnd w:id="1258"/>
      <w:bookmarkEnd w:id="1259"/>
      <w:bookmarkEnd w:id="1260"/>
      <w:bookmarkEnd w:id="1261"/>
      <w:bookmarkEnd w:id="1262"/>
      <w:bookmarkEnd w:id="1263"/>
      <w:bookmarkEnd w:id="1264"/>
      <w:bookmarkEnd w:id="1265"/>
    </w:p>
    <w:p w14:paraId="2CD1A70F" w14:textId="77777777" w:rsidR="00091209" w:rsidRPr="00D3062E" w:rsidRDefault="00091209" w:rsidP="00091209">
      <w:pPr>
        <w:pStyle w:val="31"/>
      </w:pPr>
      <w:bookmarkStart w:id="1266" w:name="_Toc157434549"/>
      <w:bookmarkStart w:id="1267" w:name="_Toc157436264"/>
      <w:bookmarkStart w:id="1268" w:name="_Toc157440104"/>
      <w:bookmarkStart w:id="1269" w:name="_Toc160649794"/>
      <w:bookmarkStart w:id="1270" w:name="_Toc164928009"/>
      <w:bookmarkStart w:id="1271" w:name="_Toc168549812"/>
      <w:bookmarkStart w:id="1272" w:name="_Toc170117877"/>
      <w:bookmarkStart w:id="1273" w:name="_Toc185510038"/>
      <w:r w:rsidRPr="00D3062E">
        <w:t>5.12.1</w:t>
      </w:r>
      <w:r w:rsidRPr="00D3062E">
        <w:tab/>
        <w:t>Service Description</w:t>
      </w:r>
      <w:bookmarkEnd w:id="1266"/>
      <w:bookmarkEnd w:id="1267"/>
      <w:bookmarkEnd w:id="1268"/>
      <w:bookmarkEnd w:id="1269"/>
      <w:bookmarkEnd w:id="1270"/>
      <w:bookmarkEnd w:id="1271"/>
      <w:bookmarkEnd w:id="1272"/>
      <w:bookmarkEnd w:id="1273"/>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74" w:name="_Toc160649795"/>
      <w:bookmarkStart w:id="1275" w:name="_Toc164928010"/>
      <w:bookmarkStart w:id="1276" w:name="_Toc168549813"/>
      <w:bookmarkStart w:id="1277" w:name="_Toc170117878"/>
      <w:bookmarkStart w:id="1278" w:name="_Toc185510039"/>
      <w:bookmarkStart w:id="1279" w:name="_Toc157434550"/>
      <w:bookmarkStart w:id="1280" w:name="_Toc157436265"/>
      <w:bookmarkStart w:id="1281" w:name="_Toc157440105"/>
      <w:r w:rsidRPr="00D3062E">
        <w:lastRenderedPageBreak/>
        <w:t>5.12.2</w:t>
      </w:r>
      <w:r w:rsidRPr="00D3062E">
        <w:tab/>
        <w:t>Service Operations</w:t>
      </w:r>
      <w:bookmarkEnd w:id="1274"/>
      <w:bookmarkEnd w:id="1275"/>
      <w:bookmarkEnd w:id="1276"/>
      <w:bookmarkEnd w:id="1277"/>
      <w:bookmarkEnd w:id="1278"/>
    </w:p>
    <w:p w14:paraId="724A3DEB" w14:textId="77777777" w:rsidR="00091209" w:rsidRPr="00D3062E" w:rsidRDefault="00091209" w:rsidP="00091209">
      <w:pPr>
        <w:pStyle w:val="41"/>
      </w:pPr>
      <w:bookmarkStart w:id="1282" w:name="_Toc160649796"/>
      <w:bookmarkStart w:id="1283" w:name="_Toc164928011"/>
      <w:bookmarkStart w:id="1284" w:name="_Toc168549814"/>
      <w:bookmarkStart w:id="1285" w:name="_Toc170117879"/>
      <w:bookmarkStart w:id="1286" w:name="_Toc185510040"/>
      <w:r w:rsidRPr="00D3062E">
        <w:t>5.12.2.1</w:t>
      </w:r>
      <w:r w:rsidRPr="00D3062E">
        <w:tab/>
        <w:t>Introduction</w:t>
      </w:r>
      <w:bookmarkEnd w:id="1279"/>
      <w:bookmarkEnd w:id="1280"/>
      <w:bookmarkEnd w:id="1281"/>
      <w:bookmarkEnd w:id="1282"/>
      <w:bookmarkEnd w:id="1283"/>
      <w:bookmarkEnd w:id="1284"/>
      <w:bookmarkEnd w:id="1285"/>
      <w:bookmarkEnd w:id="1286"/>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87" w:name="_Toc157434551"/>
      <w:bookmarkStart w:id="1288" w:name="_Toc157436266"/>
      <w:bookmarkStart w:id="1289" w:name="_Toc157440106"/>
      <w:bookmarkStart w:id="1290" w:name="_Toc160649797"/>
      <w:bookmarkStart w:id="1291" w:name="_Toc164928012"/>
      <w:bookmarkStart w:id="1292" w:name="_Toc168549815"/>
      <w:bookmarkStart w:id="1293" w:name="_Toc170117880"/>
      <w:bookmarkStart w:id="1294" w:name="_Toc185510041"/>
      <w:r w:rsidRPr="00D3062E">
        <w:t>5.12.2.2</w:t>
      </w:r>
      <w:r w:rsidRPr="00D3062E">
        <w:tab/>
      </w:r>
      <w:r w:rsidRPr="00D3062E">
        <w:rPr>
          <w:lang w:val="en-US"/>
        </w:rPr>
        <w:t>NSCE_SliceCommService</w:t>
      </w:r>
      <w:r w:rsidRPr="00D3062E">
        <w:t>_Create</w:t>
      </w:r>
      <w:bookmarkEnd w:id="1287"/>
      <w:bookmarkEnd w:id="1288"/>
      <w:bookmarkEnd w:id="1289"/>
      <w:bookmarkEnd w:id="1290"/>
      <w:bookmarkEnd w:id="1291"/>
      <w:bookmarkEnd w:id="1292"/>
      <w:bookmarkEnd w:id="1293"/>
      <w:bookmarkEnd w:id="1294"/>
    </w:p>
    <w:p w14:paraId="0C8FAE35" w14:textId="77777777" w:rsidR="00091209" w:rsidRPr="00D3062E" w:rsidRDefault="00091209" w:rsidP="00091209">
      <w:pPr>
        <w:pStyle w:val="51"/>
      </w:pPr>
      <w:bookmarkStart w:id="1295" w:name="_Toc157434552"/>
      <w:bookmarkStart w:id="1296" w:name="_Toc157436267"/>
      <w:bookmarkStart w:id="1297" w:name="_Toc157440107"/>
      <w:bookmarkStart w:id="1298" w:name="_Toc160649798"/>
      <w:bookmarkStart w:id="1299" w:name="_Toc164928013"/>
      <w:bookmarkStart w:id="1300" w:name="_Toc168549816"/>
      <w:bookmarkStart w:id="1301" w:name="_Toc170117881"/>
      <w:bookmarkStart w:id="1302" w:name="_Toc185510042"/>
      <w:r w:rsidRPr="00D3062E">
        <w:t>5.12.2.2.1</w:t>
      </w:r>
      <w:r w:rsidRPr="00D3062E">
        <w:tab/>
        <w:t>General</w:t>
      </w:r>
      <w:bookmarkEnd w:id="1295"/>
      <w:bookmarkEnd w:id="1296"/>
      <w:bookmarkEnd w:id="1297"/>
      <w:bookmarkEnd w:id="1298"/>
      <w:bookmarkEnd w:id="1299"/>
      <w:bookmarkEnd w:id="1300"/>
      <w:bookmarkEnd w:id="1301"/>
      <w:bookmarkEnd w:id="1302"/>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303" w:name="_Toc157434553"/>
      <w:bookmarkStart w:id="1304" w:name="_Toc157436268"/>
      <w:bookmarkStart w:id="1305" w:name="_Toc157440108"/>
      <w:bookmarkStart w:id="1306" w:name="_Toc160649799"/>
      <w:bookmarkStart w:id="1307" w:name="_Toc164928014"/>
      <w:bookmarkStart w:id="1308" w:name="_Toc168549817"/>
      <w:bookmarkStart w:id="1309" w:name="_Toc170117882"/>
      <w:bookmarkStart w:id="1310" w:name="_Toc185510043"/>
      <w:r w:rsidRPr="00D3062E">
        <w:t>5.12.2.2.2</w:t>
      </w:r>
      <w:r w:rsidRPr="00D3062E">
        <w:tab/>
        <w:t>Slice Related Communication Service Creation</w:t>
      </w:r>
      <w:bookmarkEnd w:id="1303"/>
      <w:bookmarkEnd w:id="1304"/>
      <w:bookmarkEnd w:id="1305"/>
      <w:bookmarkEnd w:id="1306"/>
      <w:bookmarkEnd w:id="1307"/>
      <w:bookmarkEnd w:id="1308"/>
      <w:bookmarkEnd w:id="1309"/>
      <w:bookmarkEnd w:id="131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18444113"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11" w:name="_Toc157434554"/>
      <w:bookmarkStart w:id="1312" w:name="_Toc157436269"/>
      <w:bookmarkStart w:id="1313" w:name="_Toc157440109"/>
      <w:bookmarkStart w:id="1314" w:name="_Toc160649800"/>
      <w:bookmarkStart w:id="1315" w:name="_Toc164928015"/>
      <w:bookmarkStart w:id="1316" w:name="_Toc168549818"/>
      <w:bookmarkStart w:id="1317" w:name="_Toc170117883"/>
      <w:bookmarkStart w:id="1318" w:name="_Toc185510044"/>
      <w:r w:rsidRPr="00D3062E">
        <w:t>5.12.2.3</w:t>
      </w:r>
      <w:r w:rsidRPr="00D3062E">
        <w:tab/>
      </w:r>
      <w:r w:rsidRPr="00D3062E">
        <w:rPr>
          <w:lang w:val="en-US"/>
        </w:rPr>
        <w:t>NSCE_SliceCommService</w:t>
      </w:r>
      <w:r w:rsidRPr="00D3062E">
        <w:t>_Reconfigure</w:t>
      </w:r>
      <w:bookmarkEnd w:id="1311"/>
      <w:bookmarkEnd w:id="1312"/>
      <w:bookmarkEnd w:id="1313"/>
      <w:bookmarkEnd w:id="1314"/>
      <w:bookmarkEnd w:id="1315"/>
      <w:bookmarkEnd w:id="1316"/>
      <w:bookmarkEnd w:id="1317"/>
      <w:bookmarkEnd w:id="1318"/>
    </w:p>
    <w:p w14:paraId="470B38DB" w14:textId="77777777" w:rsidR="00091209" w:rsidRPr="00D3062E" w:rsidRDefault="00091209" w:rsidP="00091209">
      <w:pPr>
        <w:pStyle w:val="51"/>
      </w:pPr>
      <w:bookmarkStart w:id="1319" w:name="_Toc157434555"/>
      <w:bookmarkStart w:id="1320" w:name="_Toc157436270"/>
      <w:bookmarkStart w:id="1321" w:name="_Toc157440110"/>
      <w:bookmarkStart w:id="1322" w:name="_Toc160649801"/>
      <w:bookmarkStart w:id="1323" w:name="_Toc164928016"/>
      <w:bookmarkStart w:id="1324" w:name="_Toc168549819"/>
      <w:bookmarkStart w:id="1325" w:name="_Toc170117884"/>
      <w:bookmarkStart w:id="1326" w:name="_Toc185510045"/>
      <w:r w:rsidRPr="00D3062E">
        <w:t>5.12.2.3.1</w:t>
      </w:r>
      <w:r w:rsidRPr="00D3062E">
        <w:tab/>
        <w:t>General</w:t>
      </w:r>
      <w:bookmarkEnd w:id="1319"/>
      <w:bookmarkEnd w:id="1320"/>
      <w:bookmarkEnd w:id="1321"/>
      <w:bookmarkEnd w:id="1322"/>
      <w:bookmarkEnd w:id="1323"/>
      <w:bookmarkEnd w:id="1324"/>
      <w:bookmarkEnd w:id="1325"/>
      <w:bookmarkEnd w:id="1326"/>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27" w:name="_Toc160649802"/>
      <w:bookmarkStart w:id="1328" w:name="_Toc164928017"/>
      <w:bookmarkStart w:id="1329" w:name="_Toc168549820"/>
      <w:bookmarkStart w:id="1330" w:name="_Toc170117885"/>
      <w:bookmarkStart w:id="1331" w:name="_Toc185510046"/>
      <w:bookmarkStart w:id="1332" w:name="_Toc157434557"/>
      <w:bookmarkStart w:id="1333" w:name="_Toc157436272"/>
      <w:bookmarkStart w:id="1334" w:name="_Toc157440112"/>
      <w:r w:rsidRPr="00D3062E">
        <w:t>5.12.2.3.2</w:t>
      </w:r>
      <w:r w:rsidRPr="00D3062E">
        <w:tab/>
        <w:t>Slice Related Communication Service Reconfiguration</w:t>
      </w:r>
      <w:bookmarkEnd w:id="1327"/>
      <w:bookmarkEnd w:id="1328"/>
      <w:bookmarkEnd w:id="1329"/>
      <w:bookmarkEnd w:id="1330"/>
      <w:bookmarkEnd w:id="1331"/>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18444114"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35" w:name="_Toc160649803"/>
      <w:bookmarkStart w:id="1336" w:name="_Toc164928018"/>
      <w:bookmarkStart w:id="1337" w:name="_Toc168549821"/>
      <w:bookmarkStart w:id="1338" w:name="_Toc170117886"/>
      <w:bookmarkStart w:id="1339" w:name="_Toc185510047"/>
      <w:r w:rsidRPr="00D3062E">
        <w:lastRenderedPageBreak/>
        <w:t>5.12.2.4</w:t>
      </w:r>
      <w:r w:rsidRPr="00D3062E">
        <w:tab/>
      </w:r>
      <w:r w:rsidRPr="00D3062E">
        <w:rPr>
          <w:lang w:val="en-US"/>
        </w:rPr>
        <w:t>NSCE_SliceCommService</w:t>
      </w:r>
      <w:r w:rsidRPr="00D3062E">
        <w:t>_</w:t>
      </w:r>
      <w:r w:rsidRPr="00D3062E">
        <w:rPr>
          <w:lang w:val="en-US"/>
        </w:rPr>
        <w:t>Disengage</w:t>
      </w:r>
      <w:bookmarkEnd w:id="1332"/>
      <w:bookmarkEnd w:id="1333"/>
      <w:bookmarkEnd w:id="1334"/>
      <w:bookmarkEnd w:id="1335"/>
      <w:bookmarkEnd w:id="1336"/>
      <w:bookmarkEnd w:id="1337"/>
      <w:bookmarkEnd w:id="1338"/>
      <w:bookmarkEnd w:id="1339"/>
    </w:p>
    <w:p w14:paraId="73D6F894" w14:textId="77777777" w:rsidR="00091209" w:rsidRPr="00D3062E" w:rsidRDefault="00091209" w:rsidP="00091209">
      <w:pPr>
        <w:pStyle w:val="51"/>
      </w:pPr>
      <w:bookmarkStart w:id="1340" w:name="_Toc157434558"/>
      <w:bookmarkStart w:id="1341" w:name="_Toc157436273"/>
      <w:bookmarkStart w:id="1342" w:name="_Toc157440113"/>
      <w:bookmarkStart w:id="1343" w:name="_Toc160649804"/>
      <w:bookmarkStart w:id="1344" w:name="_Toc164928019"/>
      <w:bookmarkStart w:id="1345" w:name="_Toc168549822"/>
      <w:bookmarkStart w:id="1346" w:name="_Toc170117887"/>
      <w:bookmarkStart w:id="1347" w:name="_Toc185510048"/>
      <w:r w:rsidRPr="00D3062E">
        <w:t>5.12.2.4.1</w:t>
      </w:r>
      <w:r w:rsidRPr="00D3062E">
        <w:tab/>
        <w:t>General</w:t>
      </w:r>
      <w:bookmarkEnd w:id="1340"/>
      <w:bookmarkEnd w:id="1341"/>
      <w:bookmarkEnd w:id="1342"/>
      <w:bookmarkEnd w:id="1343"/>
      <w:bookmarkEnd w:id="1344"/>
      <w:bookmarkEnd w:id="1345"/>
      <w:bookmarkEnd w:id="1346"/>
      <w:bookmarkEnd w:id="1347"/>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8" w:name="_Toc157434559"/>
      <w:bookmarkStart w:id="1349" w:name="_Toc157436274"/>
      <w:bookmarkStart w:id="1350" w:name="_Toc157440114"/>
      <w:bookmarkStart w:id="1351" w:name="_Toc160649805"/>
      <w:bookmarkStart w:id="1352" w:name="_Toc164928020"/>
      <w:bookmarkStart w:id="1353" w:name="_Toc168549823"/>
      <w:bookmarkStart w:id="1354" w:name="_Toc170117888"/>
      <w:bookmarkStart w:id="1355" w:name="_Toc185510049"/>
      <w:bookmarkStart w:id="1356" w:name="_Toc90661423"/>
      <w:bookmarkStart w:id="1357" w:name="_Toc138754924"/>
      <w:bookmarkStart w:id="1358" w:name="_Toc151885628"/>
      <w:bookmarkStart w:id="1359" w:name="_Toc152075693"/>
      <w:bookmarkStart w:id="1360" w:name="_Toc153793408"/>
      <w:bookmarkStart w:id="1361" w:name="_Toc157434560"/>
      <w:bookmarkStart w:id="1362" w:name="_Toc157436275"/>
      <w:bookmarkStart w:id="1363" w:name="_Toc157440115"/>
      <w:r w:rsidRPr="00D3062E">
        <w:t>5.12.2.4.2</w:t>
      </w:r>
      <w:r w:rsidRPr="00D3062E">
        <w:tab/>
        <w:t xml:space="preserve">Slice Related Communication Service </w:t>
      </w:r>
      <w:r w:rsidRPr="00D3062E">
        <w:rPr>
          <w:lang w:val="en-US"/>
        </w:rPr>
        <w:t>Disengagement</w:t>
      </w:r>
      <w:bookmarkEnd w:id="1348"/>
      <w:bookmarkEnd w:id="1349"/>
      <w:bookmarkEnd w:id="1350"/>
      <w:bookmarkEnd w:id="1351"/>
      <w:bookmarkEnd w:id="1352"/>
      <w:bookmarkEnd w:id="1353"/>
      <w:bookmarkEnd w:id="1354"/>
      <w:bookmarkEnd w:id="135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18444115"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64" w:name="_Toc160649806"/>
      <w:bookmarkStart w:id="1365" w:name="_Toc164928021"/>
      <w:bookmarkStart w:id="1366" w:name="_Toc168549824"/>
      <w:bookmarkStart w:id="1367" w:name="_Toc170117889"/>
      <w:bookmarkStart w:id="1368" w:name="_Toc185510050"/>
      <w:r w:rsidRPr="00D3062E">
        <w:t>5.13</w:t>
      </w:r>
      <w:r w:rsidRPr="00D3062E">
        <w:tab/>
        <w:t>NSCE_InterPLMNContinuity</w:t>
      </w:r>
      <w:bookmarkEnd w:id="1364"/>
      <w:bookmarkEnd w:id="1365"/>
      <w:bookmarkEnd w:id="1366"/>
      <w:bookmarkEnd w:id="1367"/>
      <w:bookmarkEnd w:id="1368"/>
    </w:p>
    <w:p w14:paraId="261FFEE2" w14:textId="77777777" w:rsidR="00D3062E" w:rsidRPr="00D3062E" w:rsidRDefault="00D3062E" w:rsidP="00D3062E">
      <w:pPr>
        <w:pStyle w:val="31"/>
      </w:pPr>
      <w:bookmarkStart w:id="1369" w:name="_Toc160649807"/>
      <w:bookmarkStart w:id="1370" w:name="_Toc164928022"/>
      <w:bookmarkStart w:id="1371" w:name="_Toc168549825"/>
      <w:bookmarkStart w:id="1372" w:name="_Toc170117890"/>
      <w:bookmarkStart w:id="1373" w:name="_Toc185510051"/>
      <w:r w:rsidRPr="00D3062E">
        <w:t>5.13.1</w:t>
      </w:r>
      <w:r w:rsidRPr="00D3062E">
        <w:tab/>
        <w:t>Service Description</w:t>
      </w:r>
      <w:bookmarkEnd w:id="1369"/>
      <w:bookmarkEnd w:id="1370"/>
      <w:bookmarkEnd w:id="1371"/>
      <w:bookmarkEnd w:id="1372"/>
      <w:bookmarkEnd w:id="1373"/>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74" w:name="_Toc160649808"/>
      <w:bookmarkStart w:id="1375" w:name="_Toc164928023"/>
      <w:bookmarkStart w:id="1376" w:name="_Toc168549826"/>
      <w:bookmarkStart w:id="1377" w:name="_Toc170117891"/>
      <w:bookmarkStart w:id="1378" w:name="_Toc185510052"/>
      <w:r w:rsidRPr="00D3062E">
        <w:t>5.13.2</w:t>
      </w:r>
      <w:r w:rsidRPr="00D3062E">
        <w:tab/>
        <w:t>Service Operations</w:t>
      </w:r>
      <w:bookmarkEnd w:id="1374"/>
      <w:bookmarkEnd w:id="1375"/>
      <w:bookmarkEnd w:id="1376"/>
      <w:bookmarkEnd w:id="1377"/>
      <w:bookmarkEnd w:id="1378"/>
    </w:p>
    <w:p w14:paraId="4EB851B9" w14:textId="77777777" w:rsidR="00D3062E" w:rsidRPr="00D3062E" w:rsidRDefault="00D3062E" w:rsidP="00D3062E">
      <w:pPr>
        <w:pStyle w:val="41"/>
      </w:pPr>
      <w:bookmarkStart w:id="1379" w:name="_Toc160649809"/>
      <w:bookmarkStart w:id="1380" w:name="_Toc164928024"/>
      <w:bookmarkStart w:id="1381" w:name="_Toc168549827"/>
      <w:bookmarkStart w:id="1382" w:name="_Toc170117892"/>
      <w:bookmarkStart w:id="1383" w:name="_Toc185510053"/>
      <w:r w:rsidRPr="00D3062E">
        <w:t>5.13.2.1</w:t>
      </w:r>
      <w:r w:rsidRPr="00D3062E">
        <w:tab/>
        <w:t>Introduction</w:t>
      </w:r>
      <w:bookmarkEnd w:id="1379"/>
      <w:bookmarkEnd w:id="1380"/>
      <w:bookmarkEnd w:id="1381"/>
      <w:bookmarkEnd w:id="1382"/>
      <w:bookmarkEnd w:id="138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84" w:name="_Toc160649810"/>
      <w:bookmarkStart w:id="1385" w:name="_Toc164928025"/>
      <w:bookmarkStart w:id="1386" w:name="_Toc168549828"/>
      <w:bookmarkStart w:id="1387" w:name="_Toc170117893"/>
      <w:bookmarkStart w:id="1388" w:name="_Toc185510054"/>
      <w:r w:rsidRPr="00D3062E">
        <w:t>5.13.2.2</w:t>
      </w:r>
      <w:r w:rsidRPr="00D3062E">
        <w:tab/>
        <w:t>NSCE_InterPLMNContinuity_</w:t>
      </w:r>
      <w:r w:rsidRPr="00D3062E">
        <w:rPr>
          <w:lang w:val="en-US"/>
        </w:rPr>
        <w:t>Request</w:t>
      </w:r>
      <w:bookmarkEnd w:id="1384"/>
      <w:bookmarkEnd w:id="1385"/>
      <w:bookmarkEnd w:id="1386"/>
      <w:bookmarkEnd w:id="1387"/>
      <w:bookmarkEnd w:id="1388"/>
    </w:p>
    <w:p w14:paraId="0AEB8EBB" w14:textId="77777777" w:rsidR="00D3062E" w:rsidRPr="00D3062E" w:rsidRDefault="00D3062E" w:rsidP="00D3062E">
      <w:pPr>
        <w:pStyle w:val="51"/>
      </w:pPr>
      <w:bookmarkStart w:id="1389" w:name="_Toc160649811"/>
      <w:bookmarkStart w:id="1390" w:name="_Toc164928026"/>
      <w:bookmarkStart w:id="1391" w:name="_Toc168549829"/>
      <w:bookmarkStart w:id="1392" w:name="_Toc170117894"/>
      <w:bookmarkStart w:id="1393" w:name="_Toc185510055"/>
      <w:r w:rsidRPr="00D3062E">
        <w:t>5.13.2.2.1</w:t>
      </w:r>
      <w:r w:rsidRPr="00D3062E">
        <w:tab/>
        <w:t>General</w:t>
      </w:r>
      <w:bookmarkEnd w:id="1389"/>
      <w:bookmarkEnd w:id="1390"/>
      <w:bookmarkEnd w:id="1391"/>
      <w:bookmarkEnd w:id="1392"/>
      <w:bookmarkEnd w:id="1393"/>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94" w:name="_Toc160649812"/>
      <w:bookmarkStart w:id="1395" w:name="_Toc164928027"/>
      <w:bookmarkStart w:id="1396" w:name="_Toc168549830"/>
      <w:bookmarkStart w:id="1397" w:name="_Toc170117895"/>
      <w:bookmarkStart w:id="1398" w:name="_Toc185510056"/>
      <w:r w:rsidRPr="00D3062E">
        <w:t>5.13.2.2.2</w:t>
      </w:r>
      <w:r w:rsidRPr="00D3062E">
        <w:tab/>
        <w:t>Inter-PLMN Application Service Continuity</w:t>
      </w:r>
      <w:r w:rsidRPr="00D3062E">
        <w:rPr>
          <w:rFonts w:cs="Courier New"/>
          <w:szCs w:val="16"/>
        </w:rPr>
        <w:t xml:space="preserve"> Request</w:t>
      </w:r>
      <w:bookmarkEnd w:id="1394"/>
      <w:bookmarkEnd w:id="1395"/>
      <w:bookmarkEnd w:id="1396"/>
      <w:bookmarkEnd w:id="1397"/>
      <w:bookmarkEnd w:id="1398"/>
    </w:p>
    <w:p w14:paraId="793FC7EB" w14:textId="4503FBF4" w:rsidR="00B110B4" w:rsidRPr="00D3062E" w:rsidRDefault="00B110B4" w:rsidP="00B110B4">
      <w:bookmarkStart w:id="1399"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818444116"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400" w:name="_Toc164928028"/>
      <w:bookmarkStart w:id="1401" w:name="_Toc168549831"/>
      <w:bookmarkStart w:id="1402" w:name="_Toc170117896"/>
      <w:bookmarkStart w:id="1403" w:name="_Toc185510057"/>
      <w:r w:rsidRPr="00D3062E">
        <w:t>5.13.2.3</w:t>
      </w:r>
      <w:r w:rsidRPr="00D3062E">
        <w:tab/>
        <w:t>NSCE_InterPLMNContinuity_Notify</w:t>
      </w:r>
      <w:bookmarkEnd w:id="1399"/>
      <w:bookmarkEnd w:id="1400"/>
      <w:bookmarkEnd w:id="1401"/>
      <w:bookmarkEnd w:id="1402"/>
      <w:bookmarkEnd w:id="1403"/>
    </w:p>
    <w:p w14:paraId="43743955" w14:textId="77777777" w:rsidR="00D3062E" w:rsidRPr="00D3062E" w:rsidRDefault="00D3062E" w:rsidP="00D3062E">
      <w:pPr>
        <w:pStyle w:val="51"/>
      </w:pPr>
      <w:bookmarkStart w:id="1404" w:name="_Toc160649814"/>
      <w:bookmarkStart w:id="1405" w:name="_Toc164928029"/>
      <w:bookmarkStart w:id="1406" w:name="_Toc168549832"/>
      <w:bookmarkStart w:id="1407" w:name="_Toc170117897"/>
      <w:bookmarkStart w:id="1408" w:name="_Toc185510058"/>
      <w:r w:rsidRPr="00D3062E">
        <w:t>5.13.2.3.1</w:t>
      </w:r>
      <w:r w:rsidRPr="00D3062E">
        <w:tab/>
        <w:t>General</w:t>
      </w:r>
      <w:bookmarkEnd w:id="1404"/>
      <w:bookmarkEnd w:id="1405"/>
      <w:bookmarkEnd w:id="1406"/>
      <w:bookmarkEnd w:id="1407"/>
      <w:bookmarkEnd w:id="1408"/>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9" w:name="_Toc160649815"/>
      <w:bookmarkStart w:id="1410" w:name="_Toc164928030"/>
      <w:bookmarkStart w:id="1411" w:name="_Toc168549833"/>
      <w:bookmarkStart w:id="1412" w:name="_Toc170117898"/>
      <w:bookmarkStart w:id="1413" w:name="_Toc185510059"/>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9"/>
      <w:bookmarkEnd w:id="1410"/>
      <w:bookmarkEnd w:id="1411"/>
      <w:bookmarkEnd w:id="1412"/>
      <w:bookmarkEnd w:id="1413"/>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14" w:name="_MON_1769856199"/>
    <w:bookmarkEnd w:id="1414"/>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818444117"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15" w:name="_Toc160649816"/>
      <w:bookmarkStart w:id="1416" w:name="_Toc164928031"/>
      <w:bookmarkStart w:id="1417" w:name="_Toc168549834"/>
      <w:bookmarkStart w:id="1418" w:name="_Toc170117899"/>
      <w:bookmarkStart w:id="1419" w:name="_Toc185510060"/>
      <w:r w:rsidRPr="00D3062E">
        <w:t>5.14</w:t>
      </w:r>
      <w:r w:rsidRPr="00D3062E">
        <w:tab/>
      </w:r>
      <w:bookmarkEnd w:id="1356"/>
      <w:bookmarkEnd w:id="1357"/>
      <w:bookmarkEnd w:id="1358"/>
      <w:bookmarkEnd w:id="1359"/>
      <w:bookmarkEnd w:id="1360"/>
      <w:r w:rsidR="002E1025" w:rsidRPr="00D3062E">
        <w:t>NSCE_NSDiagnostics</w:t>
      </w:r>
      <w:bookmarkEnd w:id="1361"/>
      <w:bookmarkEnd w:id="1362"/>
      <w:bookmarkEnd w:id="1363"/>
      <w:bookmarkEnd w:id="1415"/>
      <w:bookmarkEnd w:id="1416"/>
      <w:bookmarkEnd w:id="1417"/>
      <w:bookmarkEnd w:id="1418"/>
      <w:bookmarkEnd w:id="1419"/>
    </w:p>
    <w:p w14:paraId="1D90DEDC" w14:textId="77777777" w:rsidR="00FF7103" w:rsidRPr="00D3062E" w:rsidRDefault="00FF7103" w:rsidP="00B13605">
      <w:pPr>
        <w:pStyle w:val="31"/>
      </w:pPr>
      <w:bookmarkStart w:id="1420" w:name="_Toc90661425"/>
      <w:bookmarkStart w:id="1421" w:name="_Toc138754926"/>
      <w:bookmarkStart w:id="1422" w:name="_Toc151885630"/>
      <w:bookmarkStart w:id="1423" w:name="_Toc152075695"/>
      <w:bookmarkStart w:id="1424" w:name="_Toc153793410"/>
      <w:bookmarkStart w:id="1425" w:name="_Toc157434561"/>
      <w:bookmarkStart w:id="1426" w:name="_Toc157436276"/>
      <w:bookmarkStart w:id="1427" w:name="_Toc157440116"/>
      <w:bookmarkStart w:id="1428" w:name="_Toc160649817"/>
      <w:bookmarkStart w:id="1429" w:name="_Toc164928032"/>
      <w:bookmarkStart w:id="1430" w:name="_Toc168549835"/>
      <w:bookmarkStart w:id="1431" w:name="_Toc170117900"/>
      <w:bookmarkStart w:id="1432" w:name="_Toc185510061"/>
      <w:r w:rsidRPr="00D3062E">
        <w:t>5.14.1</w:t>
      </w:r>
      <w:r w:rsidRPr="00D3062E">
        <w:tab/>
        <w:t>Service Description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33" w:name="_Toc90661427"/>
      <w:bookmarkStart w:id="1434" w:name="_Toc138754928"/>
      <w:bookmarkStart w:id="1435" w:name="_Toc151885632"/>
      <w:bookmarkStart w:id="1436" w:name="_Toc152075697"/>
      <w:bookmarkStart w:id="1437" w:name="_Toc153793412"/>
      <w:bookmarkStart w:id="1438" w:name="_Toc157434562"/>
      <w:bookmarkStart w:id="1439" w:name="_Toc157436277"/>
      <w:bookmarkStart w:id="1440" w:name="_Toc157440117"/>
      <w:bookmarkStart w:id="1441" w:name="_Toc160649818"/>
      <w:bookmarkStart w:id="1442" w:name="_Toc164928033"/>
      <w:bookmarkStart w:id="1443" w:name="_Toc168549836"/>
      <w:bookmarkStart w:id="1444" w:name="_Toc170117901"/>
      <w:bookmarkStart w:id="1445" w:name="_Toc185510062"/>
      <w:r w:rsidRPr="00D3062E">
        <w:t>5.14.2</w:t>
      </w:r>
      <w:r w:rsidRPr="00D3062E">
        <w:tab/>
        <w:t>Service Operations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88B56E9" w14:textId="77777777" w:rsidR="00FF7103" w:rsidRPr="00D3062E" w:rsidRDefault="00FF7103" w:rsidP="00B13605">
      <w:pPr>
        <w:pStyle w:val="41"/>
      </w:pPr>
      <w:bookmarkStart w:id="1446" w:name="_Toc90661428"/>
      <w:bookmarkStart w:id="1447" w:name="_Toc138754929"/>
      <w:bookmarkStart w:id="1448" w:name="_Toc151885633"/>
      <w:bookmarkStart w:id="1449" w:name="_Toc152075698"/>
      <w:bookmarkStart w:id="1450" w:name="_Toc153793413"/>
      <w:bookmarkStart w:id="1451" w:name="_Toc157434563"/>
      <w:bookmarkStart w:id="1452" w:name="_Toc157436278"/>
      <w:bookmarkStart w:id="1453" w:name="_Toc157440118"/>
      <w:bookmarkStart w:id="1454" w:name="_Toc160649819"/>
      <w:bookmarkStart w:id="1455" w:name="_Toc164928034"/>
      <w:bookmarkStart w:id="1456" w:name="_Toc168549837"/>
      <w:bookmarkStart w:id="1457" w:name="_Toc170117902"/>
      <w:bookmarkStart w:id="1458" w:name="_Toc185510063"/>
      <w:r w:rsidRPr="00D3062E">
        <w:t>5.14.2.1</w:t>
      </w:r>
      <w:r w:rsidRPr="00D3062E">
        <w:tab/>
        <w:t>Introduction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9" w:name="_Toc90661429"/>
    </w:p>
    <w:p w14:paraId="47313E95" w14:textId="77777777" w:rsidR="00FF7103" w:rsidRPr="00D3062E" w:rsidRDefault="00FF7103" w:rsidP="00B13605">
      <w:pPr>
        <w:pStyle w:val="41"/>
      </w:pPr>
      <w:bookmarkStart w:id="1460" w:name="_Toc138754930"/>
      <w:bookmarkStart w:id="1461" w:name="_Toc151885634"/>
      <w:bookmarkStart w:id="1462" w:name="_Toc152075699"/>
      <w:bookmarkStart w:id="1463" w:name="_Toc153793414"/>
      <w:bookmarkStart w:id="1464" w:name="_Toc157434564"/>
      <w:bookmarkStart w:id="1465" w:name="_Toc157436279"/>
      <w:bookmarkStart w:id="1466" w:name="_Toc157440119"/>
      <w:bookmarkStart w:id="1467" w:name="_Toc160649820"/>
      <w:bookmarkStart w:id="1468" w:name="_Toc164928035"/>
      <w:bookmarkStart w:id="1469" w:name="_Toc168549838"/>
      <w:bookmarkStart w:id="1470" w:name="_Toc170117903"/>
      <w:bookmarkStart w:id="1471" w:name="_Toc185510064"/>
      <w:r w:rsidRPr="00D3062E">
        <w:t>5.14.2.2</w:t>
      </w:r>
      <w:r w:rsidRPr="00D3062E">
        <w:tab/>
      </w:r>
      <w:bookmarkEnd w:id="1459"/>
      <w:bookmarkEnd w:id="1460"/>
      <w:bookmarkEnd w:id="1461"/>
      <w:bookmarkEnd w:id="1462"/>
      <w:bookmarkEnd w:id="1463"/>
      <w:r w:rsidRPr="00D3062E">
        <w:t>NSCE_NSDiagnostics_Request</w:t>
      </w:r>
      <w:bookmarkEnd w:id="1464"/>
      <w:bookmarkEnd w:id="1465"/>
      <w:bookmarkEnd w:id="1466"/>
      <w:bookmarkEnd w:id="1467"/>
      <w:bookmarkEnd w:id="1468"/>
      <w:bookmarkEnd w:id="1469"/>
      <w:bookmarkEnd w:id="1470"/>
      <w:bookmarkEnd w:id="1471"/>
    </w:p>
    <w:p w14:paraId="473AB551" w14:textId="77777777" w:rsidR="00FF7103" w:rsidRPr="00D3062E" w:rsidRDefault="00FF7103" w:rsidP="00B13605">
      <w:pPr>
        <w:pStyle w:val="51"/>
      </w:pPr>
      <w:bookmarkStart w:id="1472" w:name="_Toc90661430"/>
      <w:bookmarkStart w:id="1473" w:name="_Toc138754931"/>
      <w:bookmarkStart w:id="1474" w:name="_Toc151885635"/>
      <w:bookmarkStart w:id="1475" w:name="_Toc152075700"/>
      <w:bookmarkStart w:id="1476" w:name="_Toc153793415"/>
      <w:bookmarkStart w:id="1477" w:name="_Toc157434565"/>
      <w:bookmarkStart w:id="1478" w:name="_Toc157436280"/>
      <w:bookmarkStart w:id="1479" w:name="_Toc157440120"/>
      <w:bookmarkStart w:id="1480" w:name="_Toc160649821"/>
      <w:bookmarkStart w:id="1481" w:name="_Toc164928036"/>
      <w:bookmarkStart w:id="1482" w:name="_Toc168549839"/>
      <w:bookmarkStart w:id="1483" w:name="_Toc170117904"/>
      <w:bookmarkStart w:id="1484" w:name="_Toc185510065"/>
      <w:r w:rsidRPr="00D3062E">
        <w:t>5.14.2.2.1</w:t>
      </w:r>
      <w:r w:rsidRPr="00D3062E">
        <w:tab/>
        <w:t>General</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85" w:name="_Hlk156987012"/>
      <w:bookmarkStart w:id="1486" w:name="_Toc90661431"/>
      <w:bookmarkStart w:id="1487" w:name="_Toc138754932"/>
      <w:bookmarkStart w:id="1488" w:name="_Toc151885636"/>
      <w:bookmarkStart w:id="1489" w:name="_Toc152075701"/>
      <w:bookmarkStart w:id="1490"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1491" w:name="_Toc157434566"/>
      <w:bookmarkStart w:id="1492" w:name="_Toc157436281"/>
      <w:bookmarkStart w:id="1493" w:name="_Toc157440121"/>
      <w:bookmarkStart w:id="1494" w:name="_Toc160649822"/>
      <w:bookmarkStart w:id="1495" w:name="_Toc164928037"/>
      <w:bookmarkStart w:id="1496" w:name="_Toc168549840"/>
      <w:bookmarkStart w:id="1497" w:name="_Toc170117905"/>
      <w:bookmarkStart w:id="1498" w:name="_Toc185510066"/>
      <w:bookmarkEnd w:id="1485"/>
      <w:r w:rsidRPr="00D3062E">
        <w:t>5.14.2.2.2</w:t>
      </w:r>
      <w:r w:rsidRPr="00D3062E">
        <w:tab/>
        <w:t>Network Slice Diagnostics Request</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818444118"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9" w:name="_Toc157434567"/>
      <w:bookmarkStart w:id="1500" w:name="_Toc157436282"/>
      <w:bookmarkStart w:id="1501" w:name="_Toc157440122"/>
      <w:bookmarkStart w:id="1502" w:name="_Toc160649823"/>
      <w:bookmarkStart w:id="1503" w:name="_Toc164928038"/>
      <w:bookmarkStart w:id="1504" w:name="_Toc168549841"/>
      <w:bookmarkStart w:id="1505" w:name="_Toc170117906"/>
      <w:bookmarkStart w:id="1506" w:name="_Toc185510067"/>
      <w:r w:rsidRPr="00D3062E">
        <w:t>5.15</w:t>
      </w:r>
      <w:r w:rsidRPr="00D3062E">
        <w:tab/>
      </w:r>
      <w:bookmarkStart w:id="1507" w:name="_Toc148176844"/>
      <w:bookmarkStart w:id="1508" w:name="_Toc148358894"/>
      <w:r w:rsidRPr="00D3062E">
        <w:rPr>
          <w:lang w:eastAsia="fr-FR"/>
        </w:rPr>
        <w:t>NSCE_FaultDiagnosis</w:t>
      </w:r>
      <w:bookmarkEnd w:id="1499"/>
      <w:bookmarkEnd w:id="1500"/>
      <w:bookmarkEnd w:id="1501"/>
      <w:bookmarkEnd w:id="1502"/>
      <w:bookmarkEnd w:id="1503"/>
      <w:bookmarkEnd w:id="1504"/>
      <w:bookmarkEnd w:id="1505"/>
      <w:bookmarkEnd w:id="1506"/>
      <w:bookmarkEnd w:id="1507"/>
      <w:bookmarkEnd w:id="1508"/>
    </w:p>
    <w:p w14:paraId="7B7D28B3" w14:textId="77777777" w:rsidR="00437C11" w:rsidRPr="00D3062E" w:rsidRDefault="00437C11" w:rsidP="00437C11">
      <w:pPr>
        <w:pStyle w:val="31"/>
      </w:pPr>
      <w:bookmarkStart w:id="1509" w:name="_Toc157434568"/>
      <w:bookmarkStart w:id="1510" w:name="_Toc157436283"/>
      <w:bookmarkStart w:id="1511" w:name="_Toc157440123"/>
      <w:bookmarkStart w:id="1512" w:name="_Toc160649824"/>
      <w:bookmarkStart w:id="1513" w:name="_Toc164928039"/>
      <w:bookmarkStart w:id="1514" w:name="_Toc168549842"/>
      <w:bookmarkStart w:id="1515" w:name="_Toc170117907"/>
      <w:bookmarkStart w:id="1516" w:name="_Toc185510068"/>
      <w:r w:rsidRPr="00D3062E">
        <w:t>5.15.1</w:t>
      </w:r>
      <w:r w:rsidRPr="00D3062E">
        <w:tab/>
        <w:t>Service Description</w:t>
      </w:r>
      <w:bookmarkEnd w:id="1509"/>
      <w:bookmarkEnd w:id="1510"/>
      <w:bookmarkEnd w:id="1511"/>
      <w:bookmarkEnd w:id="1512"/>
      <w:bookmarkEnd w:id="1513"/>
      <w:bookmarkEnd w:id="1514"/>
      <w:bookmarkEnd w:id="1515"/>
      <w:bookmarkEnd w:id="1516"/>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17" w:name="_Toc157434569"/>
      <w:bookmarkStart w:id="1518" w:name="_Toc157436284"/>
      <w:bookmarkStart w:id="1519" w:name="_Toc157440124"/>
      <w:bookmarkStart w:id="1520" w:name="_Toc160649825"/>
      <w:bookmarkStart w:id="1521" w:name="_Toc164928040"/>
      <w:bookmarkStart w:id="1522" w:name="_Toc168549843"/>
      <w:bookmarkStart w:id="1523" w:name="_Toc170117908"/>
      <w:bookmarkStart w:id="1524" w:name="_Toc185510069"/>
      <w:r w:rsidRPr="00D3062E">
        <w:t>5.15.2</w:t>
      </w:r>
      <w:r w:rsidRPr="00D3062E">
        <w:tab/>
        <w:t>Service Operations</w:t>
      </w:r>
      <w:bookmarkEnd w:id="1517"/>
      <w:bookmarkEnd w:id="1518"/>
      <w:bookmarkEnd w:id="1519"/>
      <w:bookmarkEnd w:id="1520"/>
      <w:bookmarkEnd w:id="1521"/>
      <w:bookmarkEnd w:id="1522"/>
      <w:bookmarkEnd w:id="1523"/>
      <w:bookmarkEnd w:id="1524"/>
    </w:p>
    <w:p w14:paraId="15C7D6E6" w14:textId="77777777" w:rsidR="00437C11" w:rsidRPr="00D3062E" w:rsidRDefault="00437C11" w:rsidP="00437C11">
      <w:pPr>
        <w:pStyle w:val="41"/>
      </w:pPr>
      <w:bookmarkStart w:id="1525" w:name="_Toc157434570"/>
      <w:bookmarkStart w:id="1526" w:name="_Toc157436285"/>
      <w:bookmarkStart w:id="1527" w:name="_Toc157440125"/>
      <w:bookmarkStart w:id="1528" w:name="_Toc160649826"/>
      <w:bookmarkStart w:id="1529" w:name="_Toc164928041"/>
      <w:bookmarkStart w:id="1530" w:name="_Toc168549844"/>
      <w:bookmarkStart w:id="1531" w:name="_Toc170117909"/>
      <w:bookmarkStart w:id="1532" w:name="_Toc185510070"/>
      <w:r w:rsidRPr="00D3062E">
        <w:t>5.15.2.1</w:t>
      </w:r>
      <w:r w:rsidRPr="00D3062E">
        <w:tab/>
        <w:t>Introduction</w:t>
      </w:r>
      <w:bookmarkEnd w:id="1525"/>
      <w:bookmarkEnd w:id="1526"/>
      <w:bookmarkEnd w:id="1527"/>
      <w:bookmarkEnd w:id="1528"/>
      <w:bookmarkEnd w:id="1529"/>
      <w:bookmarkEnd w:id="1530"/>
      <w:bookmarkEnd w:id="1531"/>
      <w:bookmarkEnd w:id="153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33" w:name="_Toc148176833"/>
      <w:bookmarkStart w:id="1534" w:name="_Toc148358883"/>
      <w:bookmarkStart w:id="1535" w:name="_Toc157434571"/>
      <w:bookmarkStart w:id="1536" w:name="_Toc157436286"/>
      <w:bookmarkStart w:id="1537" w:name="_Toc157440126"/>
      <w:bookmarkStart w:id="1538" w:name="_Toc160649827"/>
      <w:bookmarkStart w:id="1539" w:name="_Toc164928042"/>
      <w:bookmarkStart w:id="1540" w:name="_Toc168549845"/>
      <w:bookmarkStart w:id="1541" w:name="_Toc170117910"/>
      <w:bookmarkStart w:id="1542" w:name="_Toc185510071"/>
      <w:r w:rsidRPr="00D3062E">
        <w:lastRenderedPageBreak/>
        <w:t>5.15.2.2</w:t>
      </w:r>
      <w:r w:rsidRPr="00D3062E">
        <w:tab/>
      </w:r>
      <w:bookmarkEnd w:id="1533"/>
      <w:bookmarkEnd w:id="1534"/>
      <w:r w:rsidRPr="00D3062E">
        <w:rPr>
          <w:lang w:eastAsia="fr-FR"/>
        </w:rPr>
        <w:t>NSCE_FaultDiagnosis</w:t>
      </w:r>
      <w:r w:rsidRPr="00D3062E">
        <w:t>_S</w:t>
      </w:r>
      <w:r w:rsidRPr="00D3062E">
        <w:rPr>
          <w:rFonts w:hint="eastAsia"/>
          <w:lang w:eastAsia="zh-CN"/>
        </w:rPr>
        <w:t>ub</w:t>
      </w:r>
      <w:r w:rsidRPr="00D3062E">
        <w:t>scribe</w:t>
      </w:r>
      <w:bookmarkEnd w:id="1535"/>
      <w:bookmarkEnd w:id="1536"/>
      <w:bookmarkEnd w:id="1537"/>
      <w:bookmarkEnd w:id="1538"/>
      <w:bookmarkEnd w:id="1539"/>
      <w:bookmarkEnd w:id="1540"/>
      <w:bookmarkEnd w:id="1541"/>
      <w:bookmarkEnd w:id="1542"/>
    </w:p>
    <w:p w14:paraId="54D2D5F6" w14:textId="77777777" w:rsidR="00437C11" w:rsidRPr="00D3062E" w:rsidRDefault="00437C11" w:rsidP="00437C11">
      <w:pPr>
        <w:pStyle w:val="51"/>
      </w:pPr>
      <w:bookmarkStart w:id="1543" w:name="_Toc157434572"/>
      <w:bookmarkStart w:id="1544" w:name="_Toc157436287"/>
      <w:bookmarkStart w:id="1545" w:name="_Toc157440127"/>
      <w:bookmarkStart w:id="1546" w:name="_Toc160649828"/>
      <w:bookmarkStart w:id="1547" w:name="_Toc164928043"/>
      <w:bookmarkStart w:id="1548" w:name="_Toc168549846"/>
      <w:bookmarkStart w:id="1549" w:name="_Toc170117911"/>
      <w:bookmarkStart w:id="1550" w:name="_Toc185510072"/>
      <w:r w:rsidRPr="00D3062E">
        <w:t>5.15.2.2.1</w:t>
      </w:r>
      <w:r w:rsidRPr="00D3062E">
        <w:tab/>
        <w:t>General</w:t>
      </w:r>
      <w:bookmarkEnd w:id="1543"/>
      <w:bookmarkEnd w:id="1544"/>
      <w:bookmarkEnd w:id="1545"/>
      <w:bookmarkEnd w:id="1546"/>
      <w:bookmarkEnd w:id="1547"/>
      <w:bookmarkEnd w:id="1548"/>
      <w:bookmarkEnd w:id="1549"/>
      <w:bookmarkEnd w:id="1550"/>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51" w:name="_Toc148176835"/>
      <w:bookmarkStart w:id="1552" w:name="_Toc148358885"/>
      <w:bookmarkStart w:id="1553" w:name="_Toc157434573"/>
      <w:bookmarkStart w:id="1554" w:name="_Toc157436288"/>
      <w:bookmarkStart w:id="1555" w:name="_Toc157440128"/>
      <w:bookmarkStart w:id="1556" w:name="_Toc160649829"/>
      <w:bookmarkStart w:id="1557" w:name="_Toc164928044"/>
      <w:bookmarkStart w:id="1558" w:name="_Toc168549847"/>
      <w:bookmarkStart w:id="1559" w:name="_Toc170117912"/>
      <w:bookmarkStart w:id="1560" w:name="_Toc185510073"/>
      <w:r w:rsidRPr="00D3062E">
        <w:t>5.15.2.2.2</w:t>
      </w:r>
      <w:r w:rsidRPr="00D3062E">
        <w:tab/>
      </w:r>
      <w:r w:rsidRPr="00D3062E">
        <w:rPr>
          <w:lang w:eastAsia="fr-FR"/>
        </w:rPr>
        <w:t xml:space="preserve">Network Slice Fault Diagnosis </w:t>
      </w:r>
      <w:r w:rsidRPr="00D3062E">
        <w:t>Subscription Creation</w:t>
      </w:r>
      <w:bookmarkEnd w:id="1551"/>
      <w:bookmarkEnd w:id="1552"/>
      <w:bookmarkEnd w:id="1553"/>
      <w:bookmarkEnd w:id="1554"/>
      <w:bookmarkEnd w:id="1555"/>
      <w:bookmarkEnd w:id="1556"/>
      <w:bookmarkEnd w:id="1557"/>
      <w:bookmarkEnd w:id="1558"/>
      <w:bookmarkEnd w:id="1559"/>
      <w:bookmarkEnd w:id="156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18444119"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61" w:name="_Toc148176836"/>
      <w:bookmarkStart w:id="1562" w:name="_Toc148358886"/>
      <w:bookmarkStart w:id="1563" w:name="_Toc157434574"/>
      <w:bookmarkStart w:id="1564" w:name="_Toc157436289"/>
      <w:bookmarkStart w:id="1565" w:name="_Toc157440129"/>
      <w:bookmarkStart w:id="1566" w:name="_Toc160649830"/>
      <w:bookmarkStart w:id="1567" w:name="_Toc164928045"/>
      <w:bookmarkStart w:id="1568" w:name="_Toc168549848"/>
      <w:bookmarkStart w:id="1569" w:name="_Toc170117913"/>
      <w:bookmarkStart w:id="1570" w:name="_Toc185510074"/>
      <w:r w:rsidRPr="00D3062E">
        <w:t>5.15.2.2.3</w:t>
      </w:r>
      <w:r w:rsidRPr="00D3062E">
        <w:tab/>
      </w:r>
      <w:r w:rsidRPr="00D3062E">
        <w:rPr>
          <w:lang w:eastAsia="fr-FR"/>
        </w:rPr>
        <w:t xml:space="preserve">Network Slice Fault Diagnosis </w:t>
      </w:r>
      <w:r w:rsidRPr="00D3062E">
        <w:t>Subscription Update</w:t>
      </w:r>
      <w:bookmarkEnd w:id="1561"/>
      <w:bookmarkEnd w:id="1562"/>
      <w:bookmarkEnd w:id="1563"/>
      <w:bookmarkEnd w:id="1564"/>
      <w:bookmarkEnd w:id="1565"/>
      <w:bookmarkEnd w:id="1566"/>
      <w:bookmarkEnd w:id="1567"/>
      <w:bookmarkEnd w:id="1568"/>
      <w:bookmarkEnd w:id="1569"/>
      <w:bookmarkEnd w:id="1570"/>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75pt;mso-width-percent:0;mso-height-percent:0;mso-width-percent:0;mso-height-percent:0" o:ole="">
            <v:imagedata r:id="rId115" o:title=""/>
          </v:shape>
          <o:OLEObject Type="Embed" ProgID="Word.Document.8" ShapeID="_x0000_i1079" DrawAspect="Content" ObjectID="_1818444120"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71" w:name="_Toc157434575"/>
      <w:bookmarkStart w:id="1572" w:name="_Toc157436290"/>
      <w:bookmarkStart w:id="1573" w:name="_Toc157440130"/>
      <w:bookmarkStart w:id="1574" w:name="_Toc160649831"/>
      <w:bookmarkStart w:id="1575" w:name="_Toc164928046"/>
      <w:bookmarkStart w:id="1576" w:name="_Toc168549849"/>
      <w:bookmarkStart w:id="1577" w:name="_Toc170117914"/>
      <w:bookmarkStart w:id="1578" w:name="_Toc185510075"/>
      <w:r w:rsidRPr="00D3062E">
        <w:t>5.15.2.2.4</w:t>
      </w:r>
      <w:r w:rsidRPr="00D3062E">
        <w:tab/>
        <w:t>Network</w:t>
      </w:r>
      <w:r w:rsidRPr="00D3062E">
        <w:rPr>
          <w:lang w:eastAsia="fr-FR"/>
        </w:rPr>
        <w:t xml:space="preserve"> Slice</w:t>
      </w:r>
      <w:r w:rsidRPr="00D3062E">
        <w:t xml:space="preserve"> Fault Diagnosis Subscription Deletion</w:t>
      </w:r>
      <w:bookmarkEnd w:id="1571"/>
      <w:bookmarkEnd w:id="1572"/>
      <w:bookmarkEnd w:id="1573"/>
      <w:bookmarkEnd w:id="1574"/>
      <w:bookmarkEnd w:id="1575"/>
      <w:bookmarkEnd w:id="1576"/>
      <w:bookmarkEnd w:id="1577"/>
      <w:bookmarkEnd w:id="1578"/>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18444121"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9" w:name="_Toc157434576"/>
      <w:bookmarkStart w:id="1580" w:name="_Toc157436291"/>
      <w:bookmarkStart w:id="1581" w:name="_Toc157440131"/>
      <w:bookmarkStart w:id="1582" w:name="_Toc160649832"/>
      <w:bookmarkStart w:id="1583" w:name="_Toc164928047"/>
      <w:bookmarkStart w:id="1584" w:name="_Toc168549850"/>
      <w:bookmarkStart w:id="1585" w:name="_Toc170117915"/>
      <w:bookmarkStart w:id="1586" w:name="_Toc185510076"/>
      <w:r w:rsidRPr="00D3062E">
        <w:t>5.15.2.3</w:t>
      </w:r>
      <w:r w:rsidRPr="00D3062E">
        <w:tab/>
      </w:r>
      <w:r w:rsidRPr="00D3062E">
        <w:rPr>
          <w:lang w:eastAsia="fr-FR"/>
        </w:rPr>
        <w:t>NSCE_FaultDiagnosis</w:t>
      </w:r>
      <w:r w:rsidRPr="00D3062E">
        <w:t>_Notify</w:t>
      </w:r>
      <w:bookmarkEnd w:id="1579"/>
      <w:bookmarkEnd w:id="1580"/>
      <w:bookmarkEnd w:id="1581"/>
      <w:bookmarkEnd w:id="1582"/>
      <w:bookmarkEnd w:id="1583"/>
      <w:bookmarkEnd w:id="1584"/>
      <w:bookmarkEnd w:id="1585"/>
      <w:bookmarkEnd w:id="1586"/>
    </w:p>
    <w:p w14:paraId="4C6784E9" w14:textId="77777777" w:rsidR="00437C11" w:rsidRPr="00D3062E" w:rsidRDefault="00437C11" w:rsidP="00437C11">
      <w:pPr>
        <w:pStyle w:val="51"/>
      </w:pPr>
      <w:bookmarkStart w:id="1587" w:name="_Toc157434577"/>
      <w:bookmarkStart w:id="1588" w:name="_Toc157436292"/>
      <w:bookmarkStart w:id="1589" w:name="_Toc157440132"/>
      <w:bookmarkStart w:id="1590" w:name="_Toc160649833"/>
      <w:bookmarkStart w:id="1591" w:name="_Toc164928048"/>
      <w:bookmarkStart w:id="1592" w:name="_Toc168549851"/>
      <w:bookmarkStart w:id="1593" w:name="_Toc170117916"/>
      <w:bookmarkStart w:id="1594" w:name="_Toc185510077"/>
      <w:r w:rsidRPr="00D3062E">
        <w:t>5.15.2.3.1</w:t>
      </w:r>
      <w:r w:rsidRPr="00D3062E">
        <w:tab/>
        <w:t>General</w:t>
      </w:r>
      <w:bookmarkEnd w:id="1587"/>
      <w:bookmarkEnd w:id="1588"/>
      <w:bookmarkEnd w:id="1589"/>
      <w:bookmarkEnd w:id="1590"/>
      <w:bookmarkEnd w:id="1591"/>
      <w:bookmarkEnd w:id="1592"/>
      <w:bookmarkEnd w:id="1593"/>
      <w:bookmarkEnd w:id="1594"/>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95" w:name="_Toc157434578"/>
      <w:bookmarkStart w:id="1596" w:name="_Toc157436293"/>
      <w:bookmarkStart w:id="1597" w:name="_Toc157440133"/>
      <w:bookmarkStart w:id="1598" w:name="_Toc160649834"/>
      <w:bookmarkStart w:id="1599" w:name="_Toc164928049"/>
      <w:bookmarkStart w:id="1600" w:name="_Toc168549852"/>
      <w:bookmarkStart w:id="1601" w:name="_Toc170117917"/>
      <w:bookmarkStart w:id="1602" w:name="_Toc185510078"/>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95"/>
      <w:bookmarkEnd w:id="1596"/>
      <w:bookmarkEnd w:id="1597"/>
      <w:bookmarkEnd w:id="1598"/>
      <w:bookmarkEnd w:id="1599"/>
      <w:bookmarkEnd w:id="1600"/>
      <w:bookmarkEnd w:id="1601"/>
      <w:bookmarkEnd w:id="1602"/>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18444122"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603" w:name="_Toc160649835"/>
      <w:bookmarkStart w:id="1604" w:name="_Toc164928050"/>
      <w:bookmarkStart w:id="1605" w:name="_Toc168549853"/>
      <w:bookmarkStart w:id="1606" w:name="_Toc170117918"/>
      <w:bookmarkStart w:id="1607" w:name="_Toc185510079"/>
      <w:bookmarkStart w:id="1608" w:name="_Toc157434579"/>
      <w:bookmarkStart w:id="1609" w:name="_Toc157436294"/>
      <w:bookmarkStart w:id="1610"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603"/>
      <w:bookmarkEnd w:id="1604"/>
      <w:bookmarkEnd w:id="1605"/>
      <w:bookmarkEnd w:id="1606"/>
      <w:bookmarkEnd w:id="1607"/>
    </w:p>
    <w:p w14:paraId="3C709F8B" w14:textId="77777777" w:rsidR="00D3062E" w:rsidRPr="00D3062E" w:rsidRDefault="00D3062E" w:rsidP="00D3062E">
      <w:pPr>
        <w:pStyle w:val="31"/>
      </w:pPr>
      <w:bookmarkStart w:id="1611" w:name="_Toc160649836"/>
      <w:bookmarkStart w:id="1612" w:name="_Toc164928051"/>
      <w:bookmarkStart w:id="1613" w:name="_Toc168549854"/>
      <w:bookmarkStart w:id="1614" w:name="_Toc170117919"/>
      <w:bookmarkStart w:id="1615" w:name="_Toc185510080"/>
      <w:r w:rsidRPr="00D3062E">
        <w:t>5.16.1</w:t>
      </w:r>
      <w:r w:rsidRPr="00D3062E">
        <w:tab/>
        <w:t>Service Description</w:t>
      </w:r>
      <w:bookmarkEnd w:id="1611"/>
      <w:bookmarkEnd w:id="1612"/>
      <w:bookmarkEnd w:id="1613"/>
      <w:bookmarkEnd w:id="1614"/>
      <w:bookmarkEnd w:id="161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16" w:name="_Toc160649837"/>
      <w:bookmarkStart w:id="1617" w:name="_Toc164928052"/>
      <w:bookmarkStart w:id="1618" w:name="_Toc168549855"/>
      <w:bookmarkStart w:id="1619" w:name="_Toc170117920"/>
      <w:bookmarkStart w:id="1620" w:name="_Toc185510081"/>
      <w:r w:rsidRPr="00D3062E">
        <w:lastRenderedPageBreak/>
        <w:t>5.16.2</w:t>
      </w:r>
      <w:r w:rsidRPr="00D3062E">
        <w:tab/>
        <w:t>Service Operations</w:t>
      </w:r>
      <w:bookmarkEnd w:id="1616"/>
      <w:bookmarkEnd w:id="1617"/>
      <w:bookmarkEnd w:id="1618"/>
      <w:bookmarkEnd w:id="1619"/>
      <w:bookmarkEnd w:id="1620"/>
    </w:p>
    <w:p w14:paraId="6997FD80" w14:textId="77777777" w:rsidR="00D3062E" w:rsidRPr="00D3062E" w:rsidRDefault="00D3062E" w:rsidP="00D3062E">
      <w:pPr>
        <w:pStyle w:val="41"/>
      </w:pPr>
      <w:bookmarkStart w:id="1621" w:name="_Toc160649838"/>
      <w:bookmarkStart w:id="1622" w:name="_Toc164928053"/>
      <w:bookmarkStart w:id="1623" w:name="_Toc168549856"/>
      <w:bookmarkStart w:id="1624" w:name="_Toc170117921"/>
      <w:bookmarkStart w:id="1625" w:name="_Toc185510082"/>
      <w:r w:rsidRPr="00D3062E">
        <w:t>5.16.2.1</w:t>
      </w:r>
      <w:r w:rsidRPr="00D3062E">
        <w:tab/>
        <w:t>Introduction</w:t>
      </w:r>
      <w:bookmarkEnd w:id="1621"/>
      <w:bookmarkEnd w:id="1622"/>
      <w:bookmarkEnd w:id="1623"/>
      <w:bookmarkEnd w:id="1624"/>
      <w:bookmarkEnd w:id="1625"/>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26" w:name="_Toc160649839"/>
      <w:bookmarkStart w:id="1627" w:name="_Toc164928054"/>
      <w:bookmarkStart w:id="1628" w:name="_Toc168549857"/>
      <w:bookmarkStart w:id="1629" w:name="_Toc170117922"/>
      <w:bookmarkStart w:id="1630" w:name="_Toc185510083"/>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26"/>
      <w:bookmarkEnd w:id="1627"/>
      <w:bookmarkEnd w:id="1628"/>
      <w:bookmarkEnd w:id="1629"/>
      <w:bookmarkEnd w:id="1630"/>
    </w:p>
    <w:p w14:paraId="205C8CEE" w14:textId="77777777" w:rsidR="00D3062E" w:rsidRPr="00D3062E" w:rsidRDefault="00D3062E" w:rsidP="00D3062E">
      <w:pPr>
        <w:pStyle w:val="51"/>
      </w:pPr>
      <w:bookmarkStart w:id="1631" w:name="_Toc160649840"/>
      <w:bookmarkStart w:id="1632" w:name="_Toc164928055"/>
      <w:bookmarkStart w:id="1633" w:name="_Toc168549858"/>
      <w:bookmarkStart w:id="1634" w:name="_Toc170117923"/>
      <w:bookmarkStart w:id="1635" w:name="_Toc185510084"/>
      <w:r w:rsidRPr="00D3062E">
        <w:t>5.16.2.2.1</w:t>
      </w:r>
      <w:r w:rsidRPr="00D3062E">
        <w:tab/>
        <w:t>General</w:t>
      </w:r>
      <w:bookmarkEnd w:id="1631"/>
      <w:bookmarkEnd w:id="1632"/>
      <w:bookmarkEnd w:id="1633"/>
      <w:bookmarkEnd w:id="1634"/>
      <w:bookmarkEnd w:id="1635"/>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36" w:name="_Toc160649841"/>
      <w:bookmarkStart w:id="1637" w:name="_Toc164928056"/>
      <w:bookmarkStart w:id="1638" w:name="_Toc168549859"/>
      <w:bookmarkStart w:id="1639" w:name="_Toc170117924"/>
      <w:bookmarkStart w:id="1640" w:name="_Toc185510085"/>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36"/>
      <w:bookmarkEnd w:id="1637"/>
      <w:bookmarkEnd w:id="1638"/>
      <w:bookmarkEnd w:id="1639"/>
      <w:bookmarkEnd w:id="1640"/>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818444123"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41" w:name="_Toc160649842"/>
      <w:bookmarkStart w:id="1642" w:name="_Toc164928057"/>
      <w:bookmarkStart w:id="1643" w:name="_Toc168549860"/>
      <w:bookmarkStart w:id="1644" w:name="_Toc170117925"/>
      <w:bookmarkStart w:id="1645" w:name="_Toc185510086"/>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41"/>
      <w:bookmarkEnd w:id="1642"/>
      <w:bookmarkEnd w:id="1643"/>
      <w:bookmarkEnd w:id="1644"/>
      <w:bookmarkEnd w:id="1645"/>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25pt" o:ole="">
            <v:imagedata r:id="rId122" o:title=""/>
          </v:shape>
          <o:OLEObject Type="Embed" ProgID="Word.Document.8" ShapeID="_x0000_i1083" DrawAspect="Content" ObjectID="_1818444124"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46" w:name="_Toc160649843"/>
      <w:bookmarkStart w:id="1647" w:name="_Toc164928058"/>
      <w:bookmarkStart w:id="1648" w:name="_Toc168549861"/>
      <w:bookmarkStart w:id="1649" w:name="_Toc170117926"/>
      <w:bookmarkStart w:id="1650" w:name="_Toc185510087"/>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46"/>
      <w:bookmarkEnd w:id="1647"/>
      <w:bookmarkEnd w:id="1648"/>
      <w:bookmarkEnd w:id="1649"/>
      <w:bookmarkEnd w:id="1650"/>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818444125"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51" w:name="_Toc160649844"/>
      <w:bookmarkStart w:id="1652" w:name="_Toc164928059"/>
      <w:bookmarkStart w:id="1653" w:name="_Toc168549862"/>
      <w:bookmarkStart w:id="1654" w:name="_Toc170117927"/>
      <w:bookmarkStart w:id="1655" w:name="_Toc185510088"/>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51"/>
      <w:bookmarkEnd w:id="1652"/>
      <w:bookmarkEnd w:id="1653"/>
      <w:bookmarkEnd w:id="1654"/>
      <w:bookmarkEnd w:id="1655"/>
    </w:p>
    <w:p w14:paraId="4215336E" w14:textId="77777777" w:rsidR="00D3062E" w:rsidRPr="00D3062E" w:rsidRDefault="00D3062E" w:rsidP="00D3062E">
      <w:pPr>
        <w:pStyle w:val="51"/>
      </w:pPr>
      <w:bookmarkStart w:id="1656" w:name="_Toc160649845"/>
      <w:bookmarkStart w:id="1657" w:name="_Toc164928060"/>
      <w:bookmarkStart w:id="1658" w:name="_Toc168549863"/>
      <w:bookmarkStart w:id="1659" w:name="_Toc170117928"/>
      <w:bookmarkStart w:id="1660" w:name="_Toc185510089"/>
      <w:r w:rsidRPr="00D3062E">
        <w:t>5.16.2.3.1</w:t>
      </w:r>
      <w:r w:rsidRPr="00D3062E">
        <w:tab/>
        <w:t>General</w:t>
      </w:r>
      <w:bookmarkEnd w:id="1656"/>
      <w:bookmarkEnd w:id="1657"/>
      <w:bookmarkEnd w:id="1658"/>
      <w:bookmarkEnd w:id="1659"/>
      <w:bookmarkEnd w:id="1660"/>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61" w:name="_Toc160649846"/>
      <w:bookmarkStart w:id="1662" w:name="_Toc164928061"/>
      <w:bookmarkStart w:id="1663" w:name="_Toc168549864"/>
      <w:bookmarkStart w:id="1664" w:name="_Toc170117929"/>
      <w:bookmarkStart w:id="1665" w:name="_Toc185510090"/>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61"/>
      <w:bookmarkEnd w:id="1662"/>
      <w:bookmarkEnd w:id="1663"/>
      <w:bookmarkEnd w:id="1664"/>
      <w:bookmarkEnd w:id="166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66" w:name="_MON_1769864622"/>
    <w:bookmarkEnd w:id="1666"/>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818444126"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67" w:name="_Toc160649847"/>
      <w:bookmarkStart w:id="1668" w:name="_Toc164928062"/>
      <w:bookmarkStart w:id="1669" w:name="_Toc168549865"/>
      <w:bookmarkStart w:id="1670" w:name="_Toc170117930"/>
      <w:bookmarkStart w:id="1671" w:name="_Toc185510091"/>
      <w:r w:rsidRPr="00D3062E">
        <w:t>5.17</w:t>
      </w:r>
      <w:r w:rsidRPr="00D3062E">
        <w:tab/>
      </w:r>
      <w:r w:rsidRPr="00D3062E">
        <w:rPr>
          <w:lang w:val="en-US"/>
        </w:rPr>
        <w:t>NSCE_NSInfoDelivery</w:t>
      </w:r>
      <w:bookmarkEnd w:id="1608"/>
      <w:bookmarkEnd w:id="1609"/>
      <w:bookmarkEnd w:id="1610"/>
      <w:bookmarkEnd w:id="1667"/>
      <w:bookmarkEnd w:id="1668"/>
      <w:bookmarkEnd w:id="1669"/>
      <w:bookmarkEnd w:id="1670"/>
      <w:bookmarkEnd w:id="1671"/>
    </w:p>
    <w:p w14:paraId="3A95BBDE" w14:textId="77777777" w:rsidR="00091209" w:rsidRPr="00D3062E" w:rsidRDefault="00091209" w:rsidP="00091209">
      <w:pPr>
        <w:pStyle w:val="31"/>
      </w:pPr>
      <w:bookmarkStart w:id="1672" w:name="_Toc157434580"/>
      <w:bookmarkStart w:id="1673" w:name="_Toc157436295"/>
      <w:bookmarkStart w:id="1674" w:name="_Toc157440135"/>
      <w:bookmarkStart w:id="1675" w:name="_Toc160649848"/>
      <w:bookmarkStart w:id="1676" w:name="_Toc164928063"/>
      <w:bookmarkStart w:id="1677" w:name="_Toc168549866"/>
      <w:bookmarkStart w:id="1678" w:name="_Toc170117931"/>
      <w:bookmarkStart w:id="1679" w:name="_Toc185510092"/>
      <w:r w:rsidRPr="00D3062E">
        <w:t>5.17.1</w:t>
      </w:r>
      <w:r w:rsidRPr="00D3062E">
        <w:tab/>
        <w:t>Service Description</w:t>
      </w:r>
      <w:bookmarkEnd w:id="1672"/>
      <w:bookmarkEnd w:id="1673"/>
      <w:bookmarkEnd w:id="1674"/>
      <w:bookmarkEnd w:id="1675"/>
      <w:bookmarkEnd w:id="1676"/>
      <w:bookmarkEnd w:id="1677"/>
      <w:bookmarkEnd w:id="1678"/>
      <w:bookmarkEnd w:id="1679"/>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80" w:name="_Toc160649849"/>
      <w:bookmarkStart w:id="1681" w:name="_Toc164928064"/>
      <w:bookmarkStart w:id="1682" w:name="_Toc168549867"/>
      <w:bookmarkStart w:id="1683" w:name="_Toc170117932"/>
      <w:bookmarkStart w:id="1684" w:name="_Toc185510093"/>
      <w:bookmarkStart w:id="1685" w:name="_Toc157434581"/>
      <w:bookmarkStart w:id="1686" w:name="_Toc157436296"/>
      <w:bookmarkStart w:id="1687" w:name="_Toc157440136"/>
      <w:r w:rsidRPr="00D3062E">
        <w:t>5.17.2</w:t>
      </w:r>
      <w:r w:rsidRPr="00D3062E">
        <w:tab/>
        <w:t>Service Operations</w:t>
      </w:r>
      <w:bookmarkEnd w:id="1680"/>
      <w:bookmarkEnd w:id="1681"/>
      <w:bookmarkEnd w:id="1682"/>
      <w:bookmarkEnd w:id="1683"/>
      <w:bookmarkEnd w:id="1684"/>
    </w:p>
    <w:p w14:paraId="25855525" w14:textId="77777777" w:rsidR="00091209" w:rsidRPr="00D3062E" w:rsidRDefault="00091209" w:rsidP="00091209">
      <w:pPr>
        <w:pStyle w:val="41"/>
      </w:pPr>
      <w:bookmarkStart w:id="1688" w:name="_Toc160649850"/>
      <w:bookmarkStart w:id="1689" w:name="_Toc164928065"/>
      <w:bookmarkStart w:id="1690" w:name="_Toc168549868"/>
      <w:bookmarkStart w:id="1691" w:name="_Toc170117933"/>
      <w:bookmarkStart w:id="1692" w:name="_Toc185510094"/>
      <w:r w:rsidRPr="00D3062E">
        <w:t>5.17.2.1</w:t>
      </w:r>
      <w:r w:rsidRPr="00D3062E">
        <w:tab/>
        <w:t>Introduction</w:t>
      </w:r>
      <w:bookmarkEnd w:id="1685"/>
      <w:bookmarkEnd w:id="1686"/>
      <w:bookmarkEnd w:id="1687"/>
      <w:bookmarkEnd w:id="1688"/>
      <w:bookmarkEnd w:id="1689"/>
      <w:bookmarkEnd w:id="1690"/>
      <w:bookmarkEnd w:id="1691"/>
      <w:bookmarkEnd w:id="1692"/>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93" w:name="_Toc157434582"/>
      <w:bookmarkStart w:id="1694" w:name="_Toc157436297"/>
      <w:bookmarkStart w:id="1695" w:name="_Toc157440137"/>
      <w:bookmarkStart w:id="1696" w:name="_Toc160649851"/>
      <w:bookmarkStart w:id="1697" w:name="_Toc164928066"/>
      <w:bookmarkStart w:id="1698" w:name="_Toc168549869"/>
      <w:bookmarkStart w:id="1699" w:name="_Toc170117934"/>
      <w:bookmarkStart w:id="1700" w:name="_Toc185510095"/>
      <w:r w:rsidRPr="00D3062E">
        <w:t>5.17.2.2</w:t>
      </w:r>
      <w:r w:rsidRPr="00D3062E">
        <w:tab/>
      </w:r>
      <w:r w:rsidRPr="00D3062E">
        <w:rPr>
          <w:lang w:val="en-US"/>
        </w:rPr>
        <w:t>NSCE_NSInfoDelivery</w:t>
      </w:r>
      <w:r w:rsidRPr="00D3062E">
        <w:t>_Request</w:t>
      </w:r>
      <w:bookmarkEnd w:id="1693"/>
      <w:bookmarkEnd w:id="1694"/>
      <w:bookmarkEnd w:id="1695"/>
      <w:bookmarkEnd w:id="1696"/>
      <w:bookmarkEnd w:id="1697"/>
      <w:bookmarkEnd w:id="1698"/>
      <w:bookmarkEnd w:id="1699"/>
      <w:bookmarkEnd w:id="1700"/>
    </w:p>
    <w:p w14:paraId="62D72AF5" w14:textId="77777777" w:rsidR="002E2250" w:rsidRPr="00D3062E" w:rsidRDefault="002E2250" w:rsidP="002E2250">
      <w:pPr>
        <w:pStyle w:val="51"/>
      </w:pPr>
      <w:bookmarkStart w:id="1701" w:name="_Toc157434583"/>
      <w:bookmarkStart w:id="1702" w:name="_Toc157436298"/>
      <w:bookmarkStart w:id="1703" w:name="_Toc157440138"/>
      <w:bookmarkStart w:id="1704" w:name="_Toc160649852"/>
      <w:bookmarkStart w:id="1705" w:name="_Toc164928067"/>
      <w:bookmarkStart w:id="1706" w:name="_Toc168549870"/>
      <w:bookmarkStart w:id="1707" w:name="_Toc170117935"/>
      <w:bookmarkStart w:id="1708" w:name="_Toc185510096"/>
      <w:bookmarkStart w:id="1709" w:name="_Toc157434584"/>
      <w:bookmarkStart w:id="1710" w:name="_Toc157436299"/>
      <w:bookmarkStart w:id="1711" w:name="_Toc157440139"/>
      <w:r w:rsidRPr="00D3062E">
        <w:t>5.17.2.2.1</w:t>
      </w:r>
      <w:r w:rsidRPr="00D3062E">
        <w:tab/>
        <w:t>General</w:t>
      </w:r>
      <w:bookmarkEnd w:id="1701"/>
      <w:bookmarkEnd w:id="1702"/>
      <w:bookmarkEnd w:id="1703"/>
      <w:bookmarkEnd w:id="1704"/>
      <w:bookmarkEnd w:id="1705"/>
      <w:bookmarkEnd w:id="1706"/>
      <w:bookmarkEnd w:id="1707"/>
      <w:bookmarkEnd w:id="1708"/>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12" w:name="_Toc160649853"/>
      <w:bookmarkStart w:id="1713" w:name="_Toc164928068"/>
      <w:bookmarkStart w:id="1714" w:name="_Toc168549871"/>
      <w:bookmarkStart w:id="1715" w:name="_Toc170117936"/>
      <w:bookmarkStart w:id="1716" w:name="_Toc185510097"/>
      <w:bookmarkStart w:id="1717" w:name="_Toc157434585"/>
      <w:bookmarkStart w:id="1718" w:name="_Toc157436300"/>
      <w:bookmarkStart w:id="1719" w:name="_Toc157440140"/>
      <w:bookmarkEnd w:id="1709"/>
      <w:bookmarkEnd w:id="1710"/>
      <w:bookmarkEnd w:id="1711"/>
      <w:r w:rsidRPr="00D3062E">
        <w:t>5.17.2.2.2</w:t>
      </w:r>
      <w:r w:rsidRPr="00D3062E">
        <w:tab/>
        <w:t>Network Slice Information Retrieval</w:t>
      </w:r>
      <w:bookmarkEnd w:id="1712"/>
      <w:bookmarkEnd w:id="1713"/>
      <w:bookmarkEnd w:id="1714"/>
      <w:bookmarkEnd w:id="1715"/>
      <w:bookmarkEnd w:id="1716"/>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20" w:name="_MON_1759226467"/>
    <w:bookmarkEnd w:id="1720"/>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18444127"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21" w:name="_Toc160649854"/>
      <w:bookmarkStart w:id="1722" w:name="_Toc164928069"/>
      <w:bookmarkStart w:id="1723" w:name="_Toc168549872"/>
      <w:bookmarkStart w:id="1724" w:name="_Toc170117937"/>
      <w:bookmarkStart w:id="1725" w:name="_Toc185510098"/>
      <w:r w:rsidRPr="00D3062E">
        <w:t>5.17.2.2.3</w:t>
      </w:r>
      <w:r w:rsidRPr="00D3062E">
        <w:tab/>
        <w:t>Network Slice Information Delivery</w:t>
      </w:r>
      <w:bookmarkEnd w:id="1717"/>
      <w:bookmarkEnd w:id="1718"/>
      <w:bookmarkEnd w:id="1719"/>
      <w:bookmarkEnd w:id="1721"/>
      <w:bookmarkEnd w:id="1722"/>
      <w:bookmarkEnd w:id="1723"/>
      <w:bookmarkEnd w:id="1724"/>
      <w:bookmarkEnd w:id="1725"/>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18444128"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26" w:name="_Toc161902500"/>
      <w:bookmarkStart w:id="1727" w:name="_Toc168549873"/>
      <w:bookmarkStart w:id="1728" w:name="_Toc170117938"/>
      <w:bookmarkStart w:id="1729" w:name="_Toc185510099"/>
      <w:bookmarkStart w:id="1730" w:name="_Toc157434586"/>
      <w:bookmarkStart w:id="1731" w:name="_Toc157436301"/>
      <w:bookmarkStart w:id="1732" w:name="_Toc157440141"/>
      <w:bookmarkStart w:id="1733" w:name="_Toc160649855"/>
      <w:bookmarkStart w:id="1734" w:name="_Toc164928070"/>
      <w:r w:rsidRPr="00D3062E">
        <w:lastRenderedPageBreak/>
        <w:t>5.1</w:t>
      </w:r>
      <w:r>
        <w:rPr>
          <w:rFonts w:hint="eastAsia"/>
          <w:lang w:eastAsia="zh-CN"/>
        </w:rPr>
        <w:t>8</w:t>
      </w:r>
      <w:r w:rsidRPr="00D3062E">
        <w:tab/>
      </w:r>
      <w:bookmarkEnd w:id="1726"/>
      <w:r>
        <w:rPr>
          <w:rFonts w:hint="eastAsia"/>
          <w:lang w:eastAsia="zh-CN"/>
        </w:rPr>
        <w:t>Void</w:t>
      </w:r>
      <w:bookmarkEnd w:id="1727"/>
      <w:bookmarkEnd w:id="1728"/>
      <w:bookmarkEnd w:id="1729"/>
    </w:p>
    <w:p w14:paraId="325660EF" w14:textId="7B98D5FE" w:rsidR="00016DAC" w:rsidRPr="00D3062E" w:rsidRDefault="00016DAC" w:rsidP="00016DAC">
      <w:pPr>
        <w:pStyle w:val="21"/>
      </w:pPr>
      <w:bookmarkStart w:id="1735" w:name="_Toc168549874"/>
      <w:bookmarkStart w:id="1736" w:name="_Toc170117939"/>
      <w:bookmarkStart w:id="1737" w:name="_Toc185510100"/>
      <w:r w:rsidRPr="00D3062E">
        <w:t>5.19</w:t>
      </w:r>
      <w:r w:rsidRPr="00D3062E">
        <w:tab/>
      </w:r>
      <w:r w:rsidR="00BB2AE8" w:rsidRPr="00D3062E">
        <w:t>NSCE_NSAllocation</w:t>
      </w:r>
      <w:bookmarkEnd w:id="1730"/>
      <w:bookmarkEnd w:id="1731"/>
      <w:bookmarkEnd w:id="1732"/>
      <w:bookmarkEnd w:id="1733"/>
      <w:bookmarkEnd w:id="1734"/>
      <w:bookmarkEnd w:id="1735"/>
      <w:bookmarkEnd w:id="1736"/>
      <w:bookmarkEnd w:id="1737"/>
    </w:p>
    <w:p w14:paraId="36D1886B" w14:textId="77777777" w:rsidR="00016DAC" w:rsidRPr="00D3062E" w:rsidRDefault="00016DAC" w:rsidP="00016DAC">
      <w:pPr>
        <w:pStyle w:val="31"/>
      </w:pPr>
      <w:bookmarkStart w:id="1738" w:name="_Toc157434587"/>
      <w:bookmarkStart w:id="1739" w:name="_Toc157436302"/>
      <w:bookmarkStart w:id="1740" w:name="_Toc157440142"/>
      <w:bookmarkStart w:id="1741" w:name="_Toc160649856"/>
      <w:bookmarkStart w:id="1742" w:name="_Toc164928071"/>
      <w:bookmarkStart w:id="1743" w:name="_Toc168549875"/>
      <w:bookmarkStart w:id="1744" w:name="_Toc170117940"/>
      <w:bookmarkStart w:id="1745" w:name="_Toc185510101"/>
      <w:r w:rsidRPr="00D3062E">
        <w:t>5.19.1</w:t>
      </w:r>
      <w:r w:rsidRPr="00D3062E">
        <w:tab/>
        <w:t>Service Description</w:t>
      </w:r>
      <w:bookmarkEnd w:id="1738"/>
      <w:bookmarkEnd w:id="1739"/>
      <w:bookmarkEnd w:id="1740"/>
      <w:bookmarkEnd w:id="1741"/>
      <w:bookmarkEnd w:id="1742"/>
      <w:bookmarkEnd w:id="1743"/>
      <w:bookmarkEnd w:id="1744"/>
      <w:bookmarkEnd w:id="1745"/>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46" w:name="_Toc157434588"/>
      <w:bookmarkStart w:id="1747" w:name="_Toc157436303"/>
      <w:bookmarkStart w:id="1748" w:name="_Toc157440143"/>
      <w:bookmarkStart w:id="1749" w:name="_Toc160649857"/>
      <w:bookmarkStart w:id="1750" w:name="_Toc164928072"/>
      <w:bookmarkStart w:id="1751" w:name="_Toc168549876"/>
      <w:bookmarkStart w:id="1752" w:name="_Toc170117941"/>
      <w:bookmarkStart w:id="1753" w:name="_Toc185510102"/>
      <w:r w:rsidRPr="00D3062E">
        <w:t>5.19.2</w:t>
      </w:r>
      <w:r w:rsidRPr="00D3062E">
        <w:tab/>
        <w:t>Service Operations</w:t>
      </w:r>
      <w:bookmarkEnd w:id="1746"/>
      <w:bookmarkEnd w:id="1747"/>
      <w:bookmarkEnd w:id="1748"/>
      <w:bookmarkEnd w:id="1749"/>
      <w:bookmarkEnd w:id="1750"/>
      <w:bookmarkEnd w:id="1751"/>
      <w:bookmarkEnd w:id="1752"/>
      <w:bookmarkEnd w:id="1753"/>
    </w:p>
    <w:p w14:paraId="0397AC6C" w14:textId="77777777" w:rsidR="00016DAC" w:rsidRPr="00D3062E" w:rsidRDefault="00016DAC" w:rsidP="00B13605">
      <w:pPr>
        <w:pStyle w:val="41"/>
      </w:pPr>
      <w:bookmarkStart w:id="1754" w:name="_Toc157434589"/>
      <w:bookmarkStart w:id="1755" w:name="_Toc157436304"/>
      <w:bookmarkStart w:id="1756" w:name="_Toc157440144"/>
      <w:bookmarkStart w:id="1757" w:name="_Toc160649858"/>
      <w:bookmarkStart w:id="1758" w:name="_Toc164928073"/>
      <w:bookmarkStart w:id="1759" w:name="_Toc168549877"/>
      <w:bookmarkStart w:id="1760" w:name="_Toc170117942"/>
      <w:bookmarkStart w:id="1761" w:name="_Toc185510103"/>
      <w:r w:rsidRPr="00D3062E">
        <w:t>5.19.2.1</w:t>
      </w:r>
      <w:r w:rsidRPr="00D3062E">
        <w:tab/>
        <w:t>Introduction</w:t>
      </w:r>
      <w:bookmarkEnd w:id="1754"/>
      <w:bookmarkEnd w:id="1755"/>
      <w:bookmarkEnd w:id="1756"/>
      <w:bookmarkEnd w:id="1757"/>
      <w:bookmarkEnd w:id="1758"/>
      <w:bookmarkEnd w:id="1759"/>
      <w:bookmarkEnd w:id="1760"/>
      <w:bookmarkEnd w:id="1761"/>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62" w:name="_Toc157434590"/>
      <w:bookmarkStart w:id="1763" w:name="_Toc157436305"/>
      <w:bookmarkStart w:id="1764" w:name="_Toc157440145"/>
      <w:bookmarkStart w:id="1765" w:name="_Toc160649859"/>
      <w:bookmarkStart w:id="1766" w:name="_Toc164928074"/>
      <w:bookmarkStart w:id="1767" w:name="_Toc168549878"/>
      <w:bookmarkStart w:id="1768" w:name="_Toc170117943"/>
      <w:bookmarkStart w:id="1769" w:name="_Toc185510104"/>
      <w:r w:rsidRPr="00D3062E">
        <w:t>5.19.2.2</w:t>
      </w:r>
      <w:r w:rsidRPr="00D3062E">
        <w:tab/>
        <w:t>NSCE_NSAllocation_Request</w:t>
      </w:r>
      <w:bookmarkEnd w:id="1762"/>
      <w:bookmarkEnd w:id="1763"/>
      <w:bookmarkEnd w:id="1764"/>
      <w:bookmarkEnd w:id="1765"/>
      <w:bookmarkEnd w:id="1766"/>
      <w:bookmarkEnd w:id="1767"/>
      <w:bookmarkEnd w:id="1768"/>
      <w:bookmarkEnd w:id="1769"/>
    </w:p>
    <w:p w14:paraId="5C612EB3" w14:textId="77777777" w:rsidR="00016DAC" w:rsidRPr="00D3062E" w:rsidRDefault="00016DAC" w:rsidP="00B13605">
      <w:pPr>
        <w:pStyle w:val="51"/>
      </w:pPr>
      <w:bookmarkStart w:id="1770" w:name="_Toc157434591"/>
      <w:bookmarkStart w:id="1771" w:name="_Toc157436306"/>
      <w:bookmarkStart w:id="1772" w:name="_Toc157440146"/>
      <w:bookmarkStart w:id="1773" w:name="_Toc160649860"/>
      <w:bookmarkStart w:id="1774" w:name="_Toc164928075"/>
      <w:bookmarkStart w:id="1775" w:name="_Toc168549879"/>
      <w:bookmarkStart w:id="1776" w:name="_Toc170117944"/>
      <w:bookmarkStart w:id="1777" w:name="_Toc185510105"/>
      <w:r w:rsidRPr="00D3062E">
        <w:t>5.19.2.2.1</w:t>
      </w:r>
      <w:r w:rsidRPr="00D3062E">
        <w:tab/>
        <w:t>General</w:t>
      </w:r>
      <w:bookmarkEnd w:id="1770"/>
      <w:bookmarkEnd w:id="1771"/>
      <w:bookmarkEnd w:id="1772"/>
      <w:bookmarkEnd w:id="1773"/>
      <w:bookmarkEnd w:id="1774"/>
      <w:bookmarkEnd w:id="1775"/>
      <w:bookmarkEnd w:id="1776"/>
      <w:bookmarkEnd w:id="1777"/>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8" w:name="_Toc157434592"/>
      <w:bookmarkStart w:id="1779" w:name="_Toc157436307"/>
      <w:bookmarkStart w:id="1780" w:name="_Toc157440147"/>
      <w:bookmarkStart w:id="1781" w:name="_Toc160649861"/>
      <w:bookmarkStart w:id="1782" w:name="_Toc164928076"/>
      <w:bookmarkStart w:id="1783" w:name="_Toc168549880"/>
      <w:bookmarkStart w:id="1784" w:name="_Toc170117945"/>
      <w:bookmarkStart w:id="1785" w:name="_Toc185510106"/>
      <w:r w:rsidRPr="00D3062E">
        <w:t>5.19.2.2.2</w:t>
      </w:r>
      <w:r w:rsidRPr="00D3062E">
        <w:tab/>
        <w:t>Network Slice Allocation Request</w:t>
      </w:r>
      <w:bookmarkEnd w:id="1778"/>
      <w:bookmarkEnd w:id="1779"/>
      <w:bookmarkEnd w:id="1780"/>
      <w:bookmarkEnd w:id="1781"/>
      <w:bookmarkEnd w:id="1782"/>
      <w:bookmarkEnd w:id="1783"/>
      <w:bookmarkEnd w:id="1784"/>
      <w:bookmarkEnd w:id="178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818444129"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86" w:name="_Toc157434593"/>
      <w:bookmarkStart w:id="1787" w:name="_Toc157436308"/>
      <w:bookmarkStart w:id="1788" w:name="_Toc157440148"/>
      <w:bookmarkStart w:id="1789" w:name="_Toc160649862"/>
      <w:bookmarkStart w:id="1790" w:name="_Toc164928077"/>
      <w:bookmarkStart w:id="1791" w:name="_Toc168549881"/>
      <w:bookmarkStart w:id="1792" w:name="_Toc170117946"/>
      <w:bookmarkStart w:id="1793" w:name="_Toc185510107"/>
      <w:r w:rsidR="008A6D4A" w:rsidRPr="00D3062E">
        <w:lastRenderedPageBreak/>
        <w:t>6</w:t>
      </w:r>
      <w:r w:rsidR="008A6D4A" w:rsidRPr="00D3062E">
        <w:tab/>
        <w:t>API Definitions</w:t>
      </w:r>
      <w:bookmarkEnd w:id="214"/>
      <w:bookmarkEnd w:id="215"/>
      <w:bookmarkEnd w:id="1786"/>
      <w:bookmarkEnd w:id="1787"/>
      <w:bookmarkEnd w:id="1788"/>
      <w:bookmarkEnd w:id="1789"/>
      <w:bookmarkEnd w:id="1790"/>
      <w:bookmarkEnd w:id="1791"/>
      <w:bookmarkEnd w:id="1792"/>
      <w:bookmarkEnd w:id="1793"/>
    </w:p>
    <w:p w14:paraId="391C9859" w14:textId="5EAF9B7A" w:rsidR="008A6D4A" w:rsidRDefault="008A6D4A" w:rsidP="007A4424">
      <w:pPr>
        <w:pStyle w:val="21"/>
        <w:rPr>
          <w:rFonts w:eastAsiaTheme="minorEastAsia"/>
          <w:lang w:eastAsia="zh-CN"/>
        </w:rPr>
      </w:pPr>
      <w:bookmarkStart w:id="1794" w:name="_Toc510696598"/>
      <w:bookmarkStart w:id="1795" w:name="_Toc35971390"/>
      <w:bookmarkStart w:id="1796" w:name="_Toc157434594"/>
      <w:bookmarkStart w:id="1797" w:name="_Toc157436309"/>
      <w:bookmarkStart w:id="1798" w:name="_Toc157440149"/>
      <w:bookmarkStart w:id="1799" w:name="_Toc160649863"/>
      <w:bookmarkStart w:id="1800" w:name="_Toc164928078"/>
      <w:bookmarkStart w:id="1801" w:name="_Toc168549882"/>
      <w:bookmarkStart w:id="1802" w:name="_Toc170117947"/>
      <w:bookmarkStart w:id="1803" w:name="_Toc185510108"/>
      <w:r w:rsidRPr="00D3062E">
        <w:t>6.1</w:t>
      </w:r>
      <w:r w:rsidRPr="00D3062E">
        <w:tab/>
      </w:r>
      <w:r w:rsidR="00D3062E" w:rsidRPr="00D3062E">
        <w:t>NSCE_SliceApiManagement</w:t>
      </w:r>
      <w:r w:rsidRPr="00D3062E">
        <w:t xml:space="preserve"> API</w:t>
      </w:r>
      <w:bookmarkEnd w:id="1794"/>
      <w:bookmarkEnd w:id="1795"/>
      <w:bookmarkEnd w:id="1796"/>
      <w:bookmarkEnd w:id="1797"/>
      <w:bookmarkEnd w:id="1798"/>
      <w:bookmarkEnd w:id="1799"/>
      <w:bookmarkEnd w:id="1800"/>
      <w:bookmarkEnd w:id="1801"/>
      <w:bookmarkEnd w:id="1802"/>
      <w:bookmarkEnd w:id="1803"/>
    </w:p>
    <w:p w14:paraId="32A02087" w14:textId="77777777" w:rsidR="00192AD6" w:rsidRDefault="00192AD6" w:rsidP="00192AD6">
      <w:pPr>
        <w:pStyle w:val="31"/>
      </w:pPr>
      <w:bookmarkStart w:id="1804" w:name="_Toc510696599"/>
      <w:bookmarkStart w:id="1805" w:name="_Toc35971391"/>
      <w:bookmarkStart w:id="1806" w:name="_Toc157434595"/>
      <w:bookmarkStart w:id="1807" w:name="_Toc157436310"/>
      <w:bookmarkStart w:id="1808" w:name="_Toc157440150"/>
      <w:bookmarkStart w:id="1809" w:name="_Toc168549883"/>
      <w:bookmarkStart w:id="1810" w:name="_Toc170117948"/>
      <w:bookmarkStart w:id="1811" w:name="_Toc185510109"/>
      <w:r>
        <w:t>6.1.1</w:t>
      </w:r>
      <w:r>
        <w:tab/>
        <w:t>Introduction</w:t>
      </w:r>
      <w:bookmarkEnd w:id="1804"/>
      <w:bookmarkEnd w:id="1805"/>
      <w:bookmarkEnd w:id="1806"/>
      <w:bookmarkEnd w:id="1807"/>
      <w:bookmarkEnd w:id="1808"/>
      <w:bookmarkEnd w:id="1809"/>
      <w:bookmarkEnd w:id="1810"/>
      <w:bookmarkEnd w:id="1811"/>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12" w:name="_Toc157434596"/>
      <w:bookmarkStart w:id="1813" w:name="_Toc157436311"/>
      <w:bookmarkStart w:id="1814"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15" w:name="_Toc168549884"/>
      <w:bookmarkStart w:id="1816" w:name="_Toc170117949"/>
      <w:bookmarkStart w:id="1817" w:name="_Toc185510110"/>
      <w:r>
        <w:t>6.1.2</w:t>
      </w:r>
      <w:r>
        <w:tab/>
        <w:t>Usage of HTTP</w:t>
      </w:r>
      <w:bookmarkEnd w:id="1812"/>
      <w:bookmarkEnd w:id="1813"/>
      <w:bookmarkEnd w:id="1814"/>
      <w:bookmarkEnd w:id="1815"/>
      <w:bookmarkEnd w:id="1816"/>
      <w:bookmarkEnd w:id="1817"/>
    </w:p>
    <w:p w14:paraId="28B88FB6" w14:textId="77777777" w:rsidR="00192AD6" w:rsidRDefault="00192AD6" w:rsidP="00192AD6">
      <w:bookmarkStart w:id="1818" w:name="_Toc510696607"/>
      <w:bookmarkStart w:id="1819"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20" w:name="_Toc157434597"/>
      <w:bookmarkStart w:id="1821" w:name="_Toc157436312"/>
      <w:bookmarkStart w:id="1822" w:name="_Toc157440152"/>
      <w:bookmarkStart w:id="1823" w:name="_Toc168549885"/>
      <w:bookmarkStart w:id="1824" w:name="_Toc170117950"/>
      <w:bookmarkStart w:id="1825" w:name="_Toc185510111"/>
      <w:r>
        <w:t>6.1.3</w:t>
      </w:r>
      <w:r>
        <w:tab/>
        <w:t>Resources</w:t>
      </w:r>
      <w:bookmarkEnd w:id="1818"/>
      <w:bookmarkEnd w:id="1819"/>
      <w:bookmarkEnd w:id="1820"/>
      <w:bookmarkEnd w:id="1821"/>
      <w:bookmarkEnd w:id="1822"/>
      <w:bookmarkEnd w:id="1823"/>
      <w:bookmarkEnd w:id="1824"/>
      <w:bookmarkEnd w:id="1825"/>
    </w:p>
    <w:p w14:paraId="543F87B3" w14:textId="77777777" w:rsidR="00192AD6" w:rsidRDefault="00192AD6" w:rsidP="00192AD6">
      <w:pPr>
        <w:pStyle w:val="41"/>
      </w:pPr>
      <w:bookmarkStart w:id="1826" w:name="_Toc510696608"/>
      <w:bookmarkStart w:id="1827" w:name="_Toc35971399"/>
      <w:bookmarkStart w:id="1828" w:name="_Toc157434598"/>
      <w:bookmarkStart w:id="1829" w:name="_Toc157436313"/>
      <w:bookmarkStart w:id="1830" w:name="_Toc157440153"/>
      <w:bookmarkStart w:id="1831" w:name="_Toc168549886"/>
      <w:bookmarkStart w:id="1832" w:name="_Toc170117951"/>
      <w:bookmarkStart w:id="1833" w:name="_Toc185510112"/>
      <w:r>
        <w:t>6.1.3.1</w:t>
      </w:r>
      <w:r>
        <w:tab/>
        <w:t>Overview</w:t>
      </w:r>
      <w:bookmarkEnd w:id="1826"/>
      <w:bookmarkEnd w:id="1827"/>
      <w:bookmarkEnd w:id="1828"/>
      <w:bookmarkEnd w:id="1829"/>
      <w:bookmarkEnd w:id="1830"/>
      <w:bookmarkEnd w:id="1831"/>
      <w:bookmarkEnd w:id="1832"/>
      <w:bookmarkEnd w:id="1833"/>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5pt;height:220.5pt" o:ole="">
            <v:imagedata r:id="rId133" o:title=""/>
          </v:shape>
          <o:OLEObject Type="Embed" ProgID="Word.Document.8" ShapeID="_x0000_i1089" DrawAspect="Content" ObjectID="_1818444130"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34" w:name="_Toc168549887"/>
      <w:bookmarkStart w:id="1835" w:name="_Toc170117952"/>
      <w:bookmarkStart w:id="1836" w:name="_Toc185510113"/>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34"/>
      <w:bookmarkEnd w:id="1835"/>
      <w:bookmarkEnd w:id="1836"/>
    </w:p>
    <w:p w14:paraId="439A6E98" w14:textId="77777777" w:rsidR="00192AD6" w:rsidRPr="00644644" w:rsidRDefault="00192AD6" w:rsidP="00192AD6">
      <w:pPr>
        <w:pStyle w:val="51"/>
      </w:pPr>
      <w:bookmarkStart w:id="1837" w:name="_Toc168549888"/>
      <w:bookmarkStart w:id="1838" w:name="_Toc170117953"/>
      <w:bookmarkStart w:id="1839" w:name="_Toc185510114"/>
      <w:r w:rsidRPr="00644644">
        <w:rPr>
          <w:noProof/>
          <w:lang w:eastAsia="zh-CN"/>
        </w:rPr>
        <w:t>6.</w:t>
      </w:r>
      <w:r>
        <w:rPr>
          <w:noProof/>
          <w:lang w:eastAsia="zh-CN"/>
        </w:rPr>
        <w:t>1</w:t>
      </w:r>
      <w:r w:rsidRPr="00FC29E8">
        <w:t>.3.2.1</w:t>
      </w:r>
      <w:r w:rsidRPr="00FC29E8">
        <w:tab/>
        <w:t>Description</w:t>
      </w:r>
      <w:bookmarkEnd w:id="1837"/>
      <w:bookmarkEnd w:id="1838"/>
      <w:bookmarkEnd w:id="1839"/>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40" w:name="_Toc168549889"/>
      <w:bookmarkStart w:id="1841" w:name="_Toc170117954"/>
      <w:bookmarkStart w:id="1842" w:name="_Toc185510115"/>
      <w:r w:rsidRPr="00644644">
        <w:rPr>
          <w:noProof/>
          <w:lang w:eastAsia="zh-CN"/>
        </w:rPr>
        <w:t>6.</w:t>
      </w:r>
      <w:r>
        <w:rPr>
          <w:noProof/>
          <w:lang w:eastAsia="zh-CN"/>
        </w:rPr>
        <w:t>1</w:t>
      </w:r>
      <w:r w:rsidRPr="00FC29E8">
        <w:t>.3.2.2</w:t>
      </w:r>
      <w:r w:rsidRPr="00FC29E8">
        <w:tab/>
        <w:t xml:space="preserve">Resource </w:t>
      </w:r>
      <w:r w:rsidRPr="00644644">
        <w:t>Definition</w:t>
      </w:r>
      <w:bookmarkEnd w:id="1840"/>
      <w:bookmarkEnd w:id="1841"/>
      <w:bookmarkEnd w:id="1842"/>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43" w:name="_Toc168549890"/>
      <w:bookmarkStart w:id="1844" w:name="_Toc170117955"/>
      <w:bookmarkStart w:id="1845" w:name="_Toc185510116"/>
      <w:r w:rsidRPr="00644644">
        <w:rPr>
          <w:noProof/>
          <w:lang w:eastAsia="zh-CN"/>
        </w:rPr>
        <w:lastRenderedPageBreak/>
        <w:t>6.</w:t>
      </w:r>
      <w:r>
        <w:rPr>
          <w:noProof/>
          <w:lang w:eastAsia="zh-CN"/>
        </w:rPr>
        <w:t>1</w:t>
      </w:r>
      <w:r w:rsidRPr="00FC29E8">
        <w:t>.3.2.3</w:t>
      </w:r>
      <w:r w:rsidRPr="00FC29E8">
        <w:tab/>
        <w:t>Resource Standard Methods</w:t>
      </w:r>
      <w:bookmarkEnd w:id="1843"/>
      <w:bookmarkEnd w:id="1844"/>
      <w:bookmarkEnd w:id="1845"/>
    </w:p>
    <w:p w14:paraId="3BEC7165" w14:textId="77777777" w:rsidR="00192AD6" w:rsidRPr="00B13605" w:rsidRDefault="00192AD6" w:rsidP="00192AD6">
      <w:pPr>
        <w:pStyle w:val="6"/>
      </w:pPr>
      <w:bookmarkStart w:id="1846" w:name="_Toc168549891"/>
      <w:bookmarkStart w:id="1847" w:name="_Toc170117956"/>
      <w:bookmarkStart w:id="1848" w:name="_Toc185510117"/>
      <w:r w:rsidRPr="00644644">
        <w:rPr>
          <w:noProof/>
          <w:lang w:eastAsia="zh-CN"/>
        </w:rPr>
        <w:t>6.</w:t>
      </w:r>
      <w:r>
        <w:rPr>
          <w:noProof/>
          <w:lang w:eastAsia="zh-CN"/>
        </w:rPr>
        <w:t>1</w:t>
      </w:r>
      <w:r w:rsidRPr="00B13605">
        <w:t>.3.2.3.1</w:t>
      </w:r>
      <w:r w:rsidRPr="00B13605">
        <w:tab/>
        <w:t>POST</w:t>
      </w:r>
      <w:bookmarkEnd w:id="1846"/>
      <w:bookmarkEnd w:id="1847"/>
      <w:bookmarkEnd w:id="1848"/>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9" w:name="_Toc168549892"/>
      <w:bookmarkStart w:id="1850" w:name="_Toc170117957"/>
      <w:bookmarkStart w:id="1851" w:name="_Toc185510118"/>
      <w:r w:rsidRPr="00644644">
        <w:rPr>
          <w:noProof/>
          <w:lang w:eastAsia="zh-CN"/>
        </w:rPr>
        <w:t>6.</w:t>
      </w:r>
      <w:r>
        <w:rPr>
          <w:noProof/>
          <w:lang w:eastAsia="zh-CN"/>
        </w:rPr>
        <w:t>1</w:t>
      </w:r>
      <w:r w:rsidRPr="00FC29E8">
        <w:t>.3.2.4</w:t>
      </w:r>
      <w:r w:rsidRPr="00FC29E8">
        <w:tab/>
        <w:t>Resource Custom Operations</w:t>
      </w:r>
      <w:bookmarkEnd w:id="1849"/>
      <w:bookmarkEnd w:id="1850"/>
      <w:bookmarkEnd w:id="1851"/>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52" w:name="_Toc168549893"/>
      <w:bookmarkStart w:id="1853" w:name="_Toc170117958"/>
      <w:bookmarkStart w:id="1854" w:name="_Toc185510119"/>
      <w:r w:rsidRPr="00644644">
        <w:rPr>
          <w:noProof/>
          <w:lang w:eastAsia="zh-CN"/>
        </w:rPr>
        <w:t>6.</w:t>
      </w:r>
      <w:r>
        <w:rPr>
          <w:noProof/>
          <w:lang w:eastAsia="zh-CN"/>
        </w:rPr>
        <w:t>1</w:t>
      </w:r>
      <w:r w:rsidRPr="00FC29E8">
        <w:t>.3.3</w:t>
      </w:r>
      <w:r w:rsidRPr="00FC29E8">
        <w:tab/>
        <w:t xml:space="preserve">Resource: Individual </w:t>
      </w:r>
      <w:r>
        <w:t>Slice API Configuration</w:t>
      </w:r>
      <w:bookmarkEnd w:id="1852"/>
      <w:bookmarkEnd w:id="1853"/>
      <w:bookmarkEnd w:id="1854"/>
    </w:p>
    <w:p w14:paraId="3BD27973" w14:textId="77777777" w:rsidR="00192AD6" w:rsidRPr="00644644" w:rsidRDefault="00192AD6" w:rsidP="00192AD6">
      <w:pPr>
        <w:pStyle w:val="51"/>
      </w:pPr>
      <w:bookmarkStart w:id="1855" w:name="_Toc168549894"/>
      <w:bookmarkStart w:id="1856" w:name="_Toc170117959"/>
      <w:bookmarkStart w:id="1857" w:name="_Toc185510120"/>
      <w:r w:rsidRPr="00644644">
        <w:rPr>
          <w:noProof/>
          <w:lang w:eastAsia="zh-CN"/>
        </w:rPr>
        <w:t>6.</w:t>
      </w:r>
      <w:r>
        <w:rPr>
          <w:noProof/>
          <w:lang w:eastAsia="zh-CN"/>
        </w:rPr>
        <w:t>1</w:t>
      </w:r>
      <w:r w:rsidRPr="00FC29E8">
        <w:t>.3.3.1</w:t>
      </w:r>
      <w:r w:rsidRPr="00FC29E8">
        <w:tab/>
        <w:t>Description</w:t>
      </w:r>
      <w:bookmarkEnd w:id="1855"/>
      <w:bookmarkEnd w:id="1856"/>
      <w:bookmarkEnd w:id="1857"/>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8" w:name="_Toc168549895"/>
      <w:bookmarkStart w:id="1859" w:name="_Toc170117960"/>
      <w:bookmarkStart w:id="1860" w:name="_Toc185510121"/>
      <w:r w:rsidRPr="00644644">
        <w:rPr>
          <w:noProof/>
          <w:lang w:eastAsia="zh-CN"/>
        </w:rPr>
        <w:t>6.</w:t>
      </w:r>
      <w:r>
        <w:rPr>
          <w:noProof/>
          <w:lang w:eastAsia="zh-CN"/>
        </w:rPr>
        <w:t>1</w:t>
      </w:r>
      <w:r w:rsidRPr="00FC29E8">
        <w:t>.3.3.2</w:t>
      </w:r>
      <w:r w:rsidRPr="00FC29E8">
        <w:tab/>
        <w:t>Resource Definition</w:t>
      </w:r>
      <w:bookmarkEnd w:id="1858"/>
      <w:bookmarkEnd w:id="1859"/>
      <w:bookmarkEnd w:id="1860"/>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61" w:name="_Toc168549896"/>
      <w:bookmarkStart w:id="1862" w:name="_Toc170117961"/>
      <w:bookmarkStart w:id="1863" w:name="_Toc185510122"/>
      <w:r w:rsidRPr="00644644">
        <w:rPr>
          <w:noProof/>
          <w:lang w:eastAsia="zh-CN"/>
        </w:rPr>
        <w:t>6.</w:t>
      </w:r>
      <w:r>
        <w:rPr>
          <w:noProof/>
          <w:lang w:eastAsia="zh-CN"/>
        </w:rPr>
        <w:t>1</w:t>
      </w:r>
      <w:r w:rsidRPr="00FC29E8">
        <w:t>.3.3.3</w:t>
      </w:r>
      <w:r w:rsidRPr="00FC29E8">
        <w:tab/>
        <w:t>Resource Standard Methods</w:t>
      </w:r>
      <w:bookmarkEnd w:id="1861"/>
      <w:bookmarkEnd w:id="1862"/>
      <w:bookmarkEnd w:id="1863"/>
    </w:p>
    <w:p w14:paraId="4C04226D" w14:textId="77777777" w:rsidR="00192AD6" w:rsidRPr="00644644" w:rsidRDefault="00192AD6" w:rsidP="00192AD6">
      <w:pPr>
        <w:pStyle w:val="6"/>
      </w:pPr>
      <w:bookmarkStart w:id="1864" w:name="_Toc168549897"/>
      <w:bookmarkStart w:id="1865" w:name="_Toc170117962"/>
      <w:bookmarkStart w:id="1866" w:name="_Toc185510123"/>
      <w:r w:rsidRPr="00644644">
        <w:rPr>
          <w:noProof/>
          <w:lang w:eastAsia="zh-CN"/>
        </w:rPr>
        <w:t>6.</w:t>
      </w:r>
      <w:r>
        <w:rPr>
          <w:noProof/>
          <w:lang w:eastAsia="zh-CN"/>
        </w:rPr>
        <w:t>1</w:t>
      </w:r>
      <w:r w:rsidRPr="00FC29E8">
        <w:t>.3.3.3.1</w:t>
      </w:r>
      <w:r w:rsidRPr="00FC29E8">
        <w:tab/>
        <w:t>GET</w:t>
      </w:r>
      <w:bookmarkEnd w:id="1864"/>
      <w:bookmarkEnd w:id="1865"/>
      <w:bookmarkEnd w:id="1866"/>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67" w:name="_Toc168549898"/>
      <w:bookmarkStart w:id="1868" w:name="_Toc170117963"/>
      <w:bookmarkStart w:id="1869" w:name="_Toc185510124"/>
      <w:r w:rsidRPr="00644644">
        <w:rPr>
          <w:noProof/>
          <w:lang w:eastAsia="zh-CN"/>
        </w:rPr>
        <w:t>6.</w:t>
      </w:r>
      <w:r>
        <w:rPr>
          <w:noProof/>
          <w:lang w:eastAsia="zh-CN"/>
        </w:rPr>
        <w:t>1</w:t>
      </w:r>
      <w:r w:rsidRPr="00FC29E8">
        <w:t>.3.3.3.</w:t>
      </w:r>
      <w:r>
        <w:t>2</w:t>
      </w:r>
      <w:r w:rsidRPr="00FC29E8">
        <w:tab/>
        <w:t>DELETE</w:t>
      </w:r>
      <w:bookmarkEnd w:id="1867"/>
      <w:bookmarkEnd w:id="1868"/>
      <w:bookmarkEnd w:id="1869"/>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70" w:name="_Toc168549899"/>
      <w:bookmarkStart w:id="1871" w:name="_Toc170117964"/>
      <w:bookmarkStart w:id="1872" w:name="_Toc185510125"/>
      <w:r w:rsidRPr="00644644">
        <w:rPr>
          <w:noProof/>
          <w:lang w:eastAsia="zh-CN"/>
        </w:rPr>
        <w:t>6.</w:t>
      </w:r>
      <w:r>
        <w:rPr>
          <w:noProof/>
          <w:lang w:eastAsia="zh-CN"/>
        </w:rPr>
        <w:t>1</w:t>
      </w:r>
      <w:r w:rsidRPr="00FC29E8">
        <w:t>.3.3.4</w:t>
      </w:r>
      <w:r w:rsidRPr="00FC29E8">
        <w:tab/>
        <w:t>Resource Custom Operations</w:t>
      </w:r>
      <w:bookmarkEnd w:id="1870"/>
      <w:bookmarkEnd w:id="1871"/>
      <w:bookmarkEnd w:id="1872"/>
    </w:p>
    <w:p w14:paraId="0545BB84" w14:textId="77777777" w:rsidR="00192AD6" w:rsidRPr="00D3062E" w:rsidRDefault="00192AD6" w:rsidP="00192AD6">
      <w:pPr>
        <w:pStyle w:val="6"/>
      </w:pPr>
      <w:bookmarkStart w:id="1873" w:name="_Toc161902583"/>
      <w:bookmarkStart w:id="1874" w:name="_Toc168549900"/>
      <w:bookmarkStart w:id="1875" w:name="_Toc170117965"/>
      <w:bookmarkStart w:id="1876" w:name="_Toc185510126"/>
      <w:r w:rsidRPr="00644644">
        <w:rPr>
          <w:noProof/>
          <w:lang w:eastAsia="zh-CN"/>
        </w:rPr>
        <w:t>6.</w:t>
      </w:r>
      <w:r>
        <w:rPr>
          <w:noProof/>
          <w:lang w:eastAsia="zh-CN"/>
        </w:rPr>
        <w:t>1</w:t>
      </w:r>
      <w:r w:rsidRPr="00FC29E8">
        <w:t>.3.3</w:t>
      </w:r>
      <w:r w:rsidRPr="00D3062E">
        <w:t>.4.1</w:t>
      </w:r>
      <w:r w:rsidRPr="00D3062E">
        <w:tab/>
        <w:t>Overview</w:t>
      </w:r>
      <w:bookmarkEnd w:id="1873"/>
      <w:bookmarkEnd w:id="1874"/>
      <w:bookmarkEnd w:id="1875"/>
      <w:bookmarkEnd w:id="1876"/>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77" w:name="_Toc161902584"/>
      <w:bookmarkStart w:id="1878" w:name="_Toc168549901"/>
      <w:bookmarkStart w:id="1879" w:name="_Toc170117966"/>
      <w:bookmarkStart w:id="1880" w:name="_Toc185510127"/>
      <w:r w:rsidRPr="00644644">
        <w:rPr>
          <w:noProof/>
          <w:lang w:eastAsia="zh-CN"/>
        </w:rPr>
        <w:t>6.</w:t>
      </w:r>
      <w:r>
        <w:rPr>
          <w:noProof/>
          <w:lang w:eastAsia="zh-CN"/>
        </w:rPr>
        <w:t>1</w:t>
      </w:r>
      <w:r w:rsidRPr="00FC29E8">
        <w:t>.3.3</w:t>
      </w:r>
      <w:r w:rsidRPr="00D3062E">
        <w:t>.4.2</w:t>
      </w:r>
      <w:r w:rsidRPr="00D3062E">
        <w:tab/>
        <w:t xml:space="preserve">Operation: </w:t>
      </w:r>
      <w:bookmarkEnd w:id="1877"/>
      <w:r>
        <w:t>Update</w:t>
      </w:r>
      <w:bookmarkEnd w:id="1878"/>
      <w:bookmarkEnd w:id="1879"/>
      <w:bookmarkEnd w:id="1880"/>
    </w:p>
    <w:p w14:paraId="0462BAE8" w14:textId="77777777" w:rsidR="00192AD6" w:rsidRPr="00D3062E" w:rsidRDefault="00192AD6" w:rsidP="00192AD6">
      <w:pPr>
        <w:pStyle w:val="7"/>
        <w:rPr>
          <w:noProof/>
        </w:rPr>
      </w:pPr>
      <w:bookmarkStart w:id="1881" w:name="_Toc170117967"/>
      <w:bookmarkStart w:id="1882" w:name="_Toc185510128"/>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81"/>
      <w:bookmarkEnd w:id="1882"/>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83" w:name="_Toc170117968"/>
      <w:bookmarkStart w:id="1884" w:name="_Toc185510129"/>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83"/>
      <w:bookmarkEnd w:id="1884"/>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85" w:name="_Toc168549902"/>
      <w:bookmarkStart w:id="1886" w:name="_Toc170117969"/>
      <w:bookmarkStart w:id="1887" w:name="_Toc185510130"/>
      <w:r>
        <w:rPr>
          <w:noProof/>
          <w:lang w:eastAsia="zh-CN"/>
        </w:rPr>
        <w:t>6.1</w:t>
      </w:r>
      <w:r>
        <w:t>.4</w:t>
      </w:r>
      <w:r>
        <w:tab/>
        <w:t>Custom Operations without associated resources</w:t>
      </w:r>
      <w:bookmarkEnd w:id="1885"/>
      <w:bookmarkEnd w:id="1886"/>
      <w:bookmarkEnd w:id="1887"/>
    </w:p>
    <w:p w14:paraId="5DF874C4" w14:textId="77777777" w:rsidR="00192AD6" w:rsidRDefault="00192AD6" w:rsidP="00192AD6">
      <w:pPr>
        <w:pStyle w:val="41"/>
      </w:pPr>
      <w:bookmarkStart w:id="1888" w:name="_Toc168549903"/>
      <w:bookmarkStart w:id="1889" w:name="_Toc170117970"/>
      <w:bookmarkStart w:id="1890" w:name="_Toc185510131"/>
      <w:r>
        <w:rPr>
          <w:noProof/>
          <w:lang w:eastAsia="zh-CN"/>
        </w:rPr>
        <w:t>6.1</w:t>
      </w:r>
      <w:r>
        <w:t>.4.1</w:t>
      </w:r>
      <w:r>
        <w:tab/>
        <w:t>Overview</w:t>
      </w:r>
      <w:bookmarkEnd w:id="1888"/>
      <w:bookmarkEnd w:id="1889"/>
      <w:bookmarkEnd w:id="1890"/>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818444131"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91" w:name="_Toc510696624"/>
      <w:bookmarkStart w:id="1892" w:name="_Toc35971415"/>
      <w:bookmarkStart w:id="1893" w:name="_Toc157434607"/>
      <w:bookmarkStart w:id="1894" w:name="_Toc157436322"/>
      <w:bookmarkStart w:id="1895" w:name="_Toc157440162"/>
      <w:bookmarkStart w:id="1896" w:name="_Toc168549904"/>
      <w:bookmarkStart w:id="1897" w:name="_Toc170117971"/>
      <w:bookmarkStart w:id="1898" w:name="_Toc185510132"/>
      <w:r>
        <w:t>6.1.4.2</w:t>
      </w:r>
      <w:r>
        <w:tab/>
        <w:t xml:space="preserve">Operation: </w:t>
      </w:r>
      <w:bookmarkEnd w:id="1891"/>
      <w:bookmarkEnd w:id="1892"/>
      <w:bookmarkEnd w:id="1893"/>
      <w:bookmarkEnd w:id="1894"/>
      <w:bookmarkEnd w:id="1895"/>
      <w:r>
        <w:t>Invoke</w:t>
      </w:r>
      <w:bookmarkEnd w:id="1896"/>
      <w:bookmarkEnd w:id="1897"/>
      <w:bookmarkEnd w:id="1898"/>
    </w:p>
    <w:p w14:paraId="01E6AAB1" w14:textId="77777777" w:rsidR="00192AD6" w:rsidRPr="00644644" w:rsidRDefault="00192AD6" w:rsidP="00192AD6">
      <w:pPr>
        <w:pStyle w:val="51"/>
      </w:pPr>
      <w:bookmarkStart w:id="1899" w:name="_Toc168549905"/>
      <w:bookmarkStart w:id="1900" w:name="_Toc170117972"/>
      <w:bookmarkStart w:id="1901" w:name="_Toc185510133"/>
      <w:bookmarkStart w:id="1902" w:name="_Toc510696625"/>
      <w:bookmarkStart w:id="1903" w:name="_Toc35971416"/>
      <w:bookmarkStart w:id="1904" w:name="_Toc157434608"/>
      <w:bookmarkStart w:id="1905" w:name="_Toc157436323"/>
      <w:bookmarkStart w:id="1906" w:name="_Toc157440163"/>
      <w:r w:rsidRPr="00644644">
        <w:rPr>
          <w:noProof/>
          <w:lang w:eastAsia="zh-CN"/>
        </w:rPr>
        <w:t>6.</w:t>
      </w:r>
      <w:r>
        <w:rPr>
          <w:noProof/>
          <w:lang w:eastAsia="zh-CN"/>
        </w:rPr>
        <w:t>1</w:t>
      </w:r>
      <w:r w:rsidRPr="00FC29E8">
        <w:t>.4.2.1</w:t>
      </w:r>
      <w:r w:rsidRPr="00FC29E8">
        <w:tab/>
        <w:t>Description</w:t>
      </w:r>
      <w:bookmarkEnd w:id="1899"/>
      <w:bookmarkEnd w:id="1900"/>
      <w:bookmarkEnd w:id="1901"/>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907" w:name="_Toc168549906"/>
      <w:bookmarkStart w:id="1908" w:name="_Toc170117973"/>
      <w:bookmarkStart w:id="1909" w:name="_Toc185510134"/>
      <w:r w:rsidRPr="00644644">
        <w:rPr>
          <w:noProof/>
          <w:lang w:eastAsia="zh-CN"/>
        </w:rPr>
        <w:t>6.</w:t>
      </w:r>
      <w:r>
        <w:rPr>
          <w:noProof/>
          <w:lang w:eastAsia="zh-CN"/>
        </w:rPr>
        <w:t>1</w:t>
      </w:r>
      <w:r w:rsidRPr="00FC29E8">
        <w:t>.4.2.2</w:t>
      </w:r>
      <w:r w:rsidRPr="00FC29E8">
        <w:tab/>
        <w:t>Operation Definition</w:t>
      </w:r>
      <w:bookmarkEnd w:id="1907"/>
      <w:bookmarkEnd w:id="1908"/>
      <w:bookmarkEnd w:id="1909"/>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10" w:name="_Toc168549907"/>
      <w:bookmarkStart w:id="1911" w:name="_Toc170117974"/>
      <w:bookmarkStart w:id="1912" w:name="_Toc185510135"/>
      <w:bookmarkEnd w:id="1902"/>
      <w:bookmarkEnd w:id="1903"/>
      <w:bookmarkEnd w:id="1904"/>
      <w:bookmarkEnd w:id="1905"/>
      <w:bookmarkEnd w:id="1906"/>
      <w:r>
        <w:rPr>
          <w:noProof/>
          <w:lang w:eastAsia="zh-CN"/>
        </w:rPr>
        <w:t>6.1</w:t>
      </w:r>
      <w:r>
        <w:t>.5</w:t>
      </w:r>
      <w:r>
        <w:tab/>
        <w:t>Notifications</w:t>
      </w:r>
      <w:bookmarkEnd w:id="1910"/>
      <w:bookmarkEnd w:id="1911"/>
      <w:bookmarkEnd w:id="1912"/>
    </w:p>
    <w:p w14:paraId="7D0D2CD0" w14:textId="77777777" w:rsidR="00192AD6" w:rsidRPr="00644644" w:rsidRDefault="00192AD6" w:rsidP="00192AD6">
      <w:pPr>
        <w:pStyle w:val="41"/>
      </w:pPr>
      <w:bookmarkStart w:id="1913" w:name="_Toc168549908"/>
      <w:bookmarkStart w:id="1914" w:name="_Toc170117975"/>
      <w:bookmarkStart w:id="1915" w:name="_Toc185510136"/>
      <w:r>
        <w:rPr>
          <w:noProof/>
          <w:lang w:eastAsia="zh-CN"/>
        </w:rPr>
        <w:t>6.1</w:t>
      </w:r>
      <w:r w:rsidRPr="00FC29E8">
        <w:t>.5.1</w:t>
      </w:r>
      <w:r w:rsidRPr="00FC29E8">
        <w:tab/>
        <w:t>General</w:t>
      </w:r>
      <w:bookmarkEnd w:id="1913"/>
      <w:bookmarkEnd w:id="1914"/>
      <w:bookmarkEnd w:id="1915"/>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16" w:name="_Toc168549909"/>
      <w:bookmarkStart w:id="1917" w:name="_Toc170117976"/>
      <w:bookmarkStart w:id="1918" w:name="_Toc185510137"/>
      <w:r>
        <w:rPr>
          <w:noProof/>
          <w:lang w:eastAsia="zh-CN"/>
        </w:rPr>
        <w:t>6.1</w:t>
      </w:r>
      <w:r w:rsidRPr="00FC29E8">
        <w:t>.5.2</w:t>
      </w:r>
      <w:r w:rsidRPr="00FC29E8">
        <w:tab/>
      </w:r>
      <w:r>
        <w:t>Slice API Configuration</w:t>
      </w:r>
      <w:r w:rsidRPr="00644644">
        <w:t xml:space="preserve"> Notification</w:t>
      </w:r>
      <w:bookmarkEnd w:id="1916"/>
      <w:bookmarkEnd w:id="1917"/>
      <w:bookmarkEnd w:id="1918"/>
    </w:p>
    <w:p w14:paraId="7C1CF487" w14:textId="77777777" w:rsidR="00192AD6" w:rsidRPr="00644644" w:rsidRDefault="00192AD6" w:rsidP="00192AD6">
      <w:pPr>
        <w:pStyle w:val="51"/>
        <w:rPr>
          <w:noProof/>
        </w:rPr>
      </w:pPr>
      <w:bookmarkStart w:id="1919" w:name="_Toc168549910"/>
      <w:bookmarkStart w:id="1920" w:name="_Toc170117977"/>
      <w:bookmarkStart w:id="1921" w:name="_Toc185510138"/>
      <w:r>
        <w:rPr>
          <w:noProof/>
          <w:lang w:eastAsia="zh-CN"/>
        </w:rPr>
        <w:t>6.1</w:t>
      </w:r>
      <w:r w:rsidRPr="00FC29E8">
        <w:t>.5.2</w:t>
      </w:r>
      <w:r w:rsidRPr="00644644">
        <w:rPr>
          <w:noProof/>
        </w:rPr>
        <w:t>.1</w:t>
      </w:r>
      <w:r w:rsidRPr="00644644">
        <w:rPr>
          <w:noProof/>
        </w:rPr>
        <w:tab/>
        <w:t>Description</w:t>
      </w:r>
      <w:bookmarkEnd w:id="1919"/>
      <w:bookmarkEnd w:id="1920"/>
      <w:bookmarkEnd w:id="1921"/>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22" w:name="_Toc168549911"/>
      <w:bookmarkStart w:id="1923" w:name="_Toc170117978"/>
      <w:bookmarkStart w:id="1924" w:name="_Toc185510139"/>
      <w:r>
        <w:rPr>
          <w:noProof/>
          <w:lang w:eastAsia="zh-CN"/>
        </w:rPr>
        <w:t>6.1</w:t>
      </w:r>
      <w:r w:rsidRPr="00FC29E8">
        <w:t>.5.2</w:t>
      </w:r>
      <w:r w:rsidRPr="00644644">
        <w:rPr>
          <w:noProof/>
        </w:rPr>
        <w:t>.2</w:t>
      </w:r>
      <w:r w:rsidRPr="00644644">
        <w:rPr>
          <w:noProof/>
        </w:rPr>
        <w:tab/>
        <w:t>Target URI</w:t>
      </w:r>
      <w:bookmarkEnd w:id="1922"/>
      <w:bookmarkEnd w:id="1923"/>
      <w:bookmarkEnd w:id="1924"/>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25" w:name="_Toc168549912"/>
      <w:bookmarkStart w:id="1926" w:name="_Toc170117979"/>
      <w:bookmarkStart w:id="1927" w:name="_Toc185510140"/>
      <w:r>
        <w:rPr>
          <w:noProof/>
          <w:lang w:eastAsia="zh-CN"/>
        </w:rPr>
        <w:t>6.1</w:t>
      </w:r>
      <w:r w:rsidRPr="00FC29E8">
        <w:t>.5.2</w:t>
      </w:r>
      <w:r w:rsidRPr="00644644">
        <w:rPr>
          <w:noProof/>
        </w:rPr>
        <w:t>.3</w:t>
      </w:r>
      <w:r w:rsidRPr="00644644">
        <w:rPr>
          <w:noProof/>
        </w:rPr>
        <w:tab/>
        <w:t>Standard Methods</w:t>
      </w:r>
      <w:bookmarkEnd w:id="1925"/>
      <w:bookmarkEnd w:id="1926"/>
      <w:bookmarkEnd w:id="1927"/>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8" w:name="_Toc168549913"/>
      <w:bookmarkStart w:id="1929" w:name="_Toc170117980"/>
      <w:bookmarkStart w:id="1930" w:name="_Toc185510141"/>
      <w:r>
        <w:t>6.1.6</w:t>
      </w:r>
      <w:r>
        <w:tab/>
        <w:t>Data Model</w:t>
      </w:r>
      <w:bookmarkEnd w:id="1928"/>
      <w:bookmarkEnd w:id="1929"/>
      <w:bookmarkEnd w:id="1930"/>
    </w:p>
    <w:p w14:paraId="28A3DA82" w14:textId="77777777" w:rsidR="00192AD6" w:rsidRDefault="00192AD6" w:rsidP="00192AD6">
      <w:pPr>
        <w:pStyle w:val="41"/>
      </w:pPr>
      <w:bookmarkStart w:id="1931" w:name="_Toc168549914"/>
      <w:bookmarkStart w:id="1932" w:name="_Toc170117981"/>
      <w:bookmarkStart w:id="1933" w:name="_Toc185510142"/>
      <w:r>
        <w:t>6.1.6.1</w:t>
      </w:r>
      <w:r>
        <w:tab/>
        <w:t>General</w:t>
      </w:r>
      <w:bookmarkEnd w:id="1931"/>
      <w:bookmarkEnd w:id="1932"/>
      <w:bookmarkEnd w:id="1933"/>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34" w:name="_Toc168549915"/>
      <w:bookmarkStart w:id="1935" w:name="_Toc170117982"/>
      <w:bookmarkStart w:id="1936" w:name="_Toc185510143"/>
      <w:r>
        <w:rPr>
          <w:lang w:val="en-US"/>
        </w:rPr>
        <w:t>6.1.6.2</w:t>
      </w:r>
      <w:r>
        <w:rPr>
          <w:lang w:val="en-US"/>
        </w:rPr>
        <w:tab/>
      </w:r>
      <w:r>
        <w:t>Structured data types</w:t>
      </w:r>
      <w:bookmarkEnd w:id="1934"/>
      <w:bookmarkEnd w:id="1935"/>
      <w:bookmarkEnd w:id="1936"/>
    </w:p>
    <w:p w14:paraId="1A807C11" w14:textId="77777777" w:rsidR="00192AD6" w:rsidRDefault="00192AD6" w:rsidP="00192AD6">
      <w:pPr>
        <w:pStyle w:val="51"/>
      </w:pPr>
      <w:bookmarkStart w:id="1937" w:name="_Toc168549916"/>
      <w:bookmarkStart w:id="1938" w:name="_Toc170117983"/>
      <w:bookmarkStart w:id="1939" w:name="_Toc185510144"/>
      <w:r>
        <w:t>6.1.6.2.1</w:t>
      </w:r>
      <w:r>
        <w:tab/>
        <w:t>Introduction</w:t>
      </w:r>
      <w:bookmarkEnd w:id="1937"/>
      <w:bookmarkEnd w:id="1938"/>
      <w:bookmarkEnd w:id="1939"/>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40" w:name="_Toc510696636"/>
      <w:bookmarkStart w:id="1941" w:name="_Toc35971431"/>
      <w:bookmarkStart w:id="1942" w:name="_Toc157434622"/>
      <w:bookmarkStart w:id="1943" w:name="_Toc157436337"/>
      <w:bookmarkStart w:id="1944" w:name="_Toc157440177"/>
      <w:bookmarkStart w:id="1945" w:name="_Toc168549917"/>
      <w:bookmarkStart w:id="1946" w:name="_Toc170117984"/>
      <w:bookmarkStart w:id="1947" w:name="_Toc185510145"/>
      <w:r>
        <w:t>6.1.6.2.2</w:t>
      </w:r>
      <w:r>
        <w:tab/>
        <w:t xml:space="preserve">Type: </w:t>
      </w:r>
      <w:bookmarkEnd w:id="1940"/>
      <w:bookmarkEnd w:id="1941"/>
      <w:bookmarkEnd w:id="1942"/>
      <w:bookmarkEnd w:id="1943"/>
      <w:bookmarkEnd w:id="1944"/>
      <w:r w:rsidRPr="005405E4">
        <w:t>SliceAPIConfig</w:t>
      </w:r>
      <w:bookmarkEnd w:id="1945"/>
      <w:bookmarkEnd w:id="1946"/>
      <w:bookmarkEnd w:id="1947"/>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8" w:name="_Toc168549918"/>
      <w:bookmarkStart w:id="1949" w:name="_Toc170117985"/>
      <w:bookmarkStart w:id="1950" w:name="_Toc185510146"/>
      <w:r>
        <w:lastRenderedPageBreak/>
        <w:t>6.1.6.2.3</w:t>
      </w:r>
      <w:r>
        <w:tab/>
        <w:t>Type: App</w:t>
      </w:r>
      <w:r w:rsidRPr="00AD4AA8">
        <w:t>S</w:t>
      </w:r>
      <w:r>
        <w:t>e</w:t>
      </w:r>
      <w:r w:rsidRPr="00AD4AA8">
        <w:t>rvReq</w:t>
      </w:r>
      <w:r>
        <w:t>s</w:t>
      </w:r>
      <w:bookmarkEnd w:id="1948"/>
      <w:bookmarkEnd w:id="1949"/>
      <w:bookmarkEnd w:id="1950"/>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51" w:name="_Toc168549919"/>
      <w:bookmarkStart w:id="1952" w:name="_Toc170117986"/>
      <w:bookmarkStart w:id="1953" w:name="_Toc185510147"/>
      <w:r>
        <w:t>6.1.6.2.4</w:t>
      </w:r>
      <w:r>
        <w:tab/>
        <w:t>Type: UpdateReq</w:t>
      </w:r>
      <w:bookmarkEnd w:id="1951"/>
      <w:bookmarkEnd w:id="1952"/>
      <w:bookmarkEnd w:id="1953"/>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54" w:name="_Toc168549920"/>
      <w:bookmarkStart w:id="1955" w:name="_Toc170117987"/>
      <w:bookmarkStart w:id="1956" w:name="_Toc185510148"/>
      <w:r>
        <w:t>6.1.6.2.5</w:t>
      </w:r>
      <w:r>
        <w:tab/>
        <w:t>Type: UpdateResp</w:t>
      </w:r>
      <w:bookmarkEnd w:id="1954"/>
      <w:bookmarkEnd w:id="1955"/>
      <w:bookmarkEnd w:id="1956"/>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57" w:name="_Toc168549921"/>
      <w:bookmarkStart w:id="1958" w:name="_Toc170117988"/>
      <w:bookmarkStart w:id="1959" w:name="_Toc185510149"/>
      <w:r>
        <w:lastRenderedPageBreak/>
        <w:t>6.1.6.2.6</w:t>
      </w:r>
      <w:r>
        <w:tab/>
        <w:t xml:space="preserve">Type: </w:t>
      </w:r>
      <w:r w:rsidRPr="00AD4AA8">
        <w:t>Sl</w:t>
      </w:r>
      <w:r>
        <w:t>ice</w:t>
      </w:r>
      <w:r w:rsidRPr="00AD4AA8">
        <w:t>A</w:t>
      </w:r>
      <w:r>
        <w:t>PI</w:t>
      </w:r>
      <w:r w:rsidRPr="00AD4AA8">
        <w:t>Info</w:t>
      </w:r>
      <w:bookmarkEnd w:id="1957"/>
      <w:bookmarkEnd w:id="1958"/>
      <w:bookmarkEnd w:id="1959"/>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60" w:name="_Toc168549922"/>
      <w:bookmarkStart w:id="1961" w:name="_Toc170117989"/>
      <w:bookmarkStart w:id="1962" w:name="_Toc185510150"/>
      <w:r>
        <w:t>6.1.6.2.7</w:t>
      </w:r>
      <w:r>
        <w:tab/>
        <w:t>Type: InvokeReq</w:t>
      </w:r>
      <w:bookmarkEnd w:id="1960"/>
      <w:bookmarkEnd w:id="1961"/>
      <w:bookmarkEnd w:id="1962"/>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63" w:name="_Toc168549923"/>
      <w:bookmarkStart w:id="1964" w:name="_Toc170117990"/>
      <w:bookmarkStart w:id="1965" w:name="_Toc185510151"/>
      <w:r>
        <w:t>6.1.6.2.8</w:t>
      </w:r>
      <w:r>
        <w:tab/>
        <w:t>Type: SliceAPIConfigNotif</w:t>
      </w:r>
      <w:bookmarkEnd w:id="1963"/>
      <w:bookmarkEnd w:id="1964"/>
      <w:bookmarkEnd w:id="1965"/>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66" w:name="_Toc161903033"/>
      <w:bookmarkStart w:id="1967" w:name="_Toc168549924"/>
      <w:bookmarkStart w:id="1968" w:name="_Toc170117991"/>
      <w:bookmarkStart w:id="1969" w:name="_Toc185510152"/>
      <w:r w:rsidRPr="00D3062E">
        <w:rPr>
          <w:lang w:eastAsia="zh-CN"/>
        </w:rPr>
        <w:t>6.</w:t>
      </w:r>
      <w:r>
        <w:rPr>
          <w:lang w:eastAsia="zh-CN"/>
        </w:rPr>
        <w:t>1</w:t>
      </w:r>
      <w:r w:rsidRPr="00D3062E">
        <w:rPr>
          <w:lang w:eastAsia="zh-CN"/>
        </w:rPr>
        <w:t>.6.3</w:t>
      </w:r>
      <w:r w:rsidRPr="00D3062E">
        <w:rPr>
          <w:lang w:eastAsia="zh-CN"/>
        </w:rPr>
        <w:tab/>
        <w:t>Simple data types and enumerations</w:t>
      </w:r>
      <w:bookmarkEnd w:id="1966"/>
      <w:bookmarkEnd w:id="1967"/>
      <w:bookmarkEnd w:id="1968"/>
      <w:bookmarkEnd w:id="1969"/>
    </w:p>
    <w:p w14:paraId="7CF97F03" w14:textId="77777777" w:rsidR="00192AD6" w:rsidRPr="00D3062E" w:rsidRDefault="00192AD6" w:rsidP="00192AD6">
      <w:pPr>
        <w:pStyle w:val="51"/>
      </w:pPr>
      <w:bookmarkStart w:id="1970" w:name="_Toc161903034"/>
      <w:bookmarkStart w:id="1971" w:name="_Toc168549925"/>
      <w:bookmarkStart w:id="1972" w:name="_Toc170117992"/>
      <w:bookmarkStart w:id="1973" w:name="_Toc185510153"/>
      <w:r w:rsidRPr="00D3062E">
        <w:rPr>
          <w:lang w:eastAsia="zh-CN"/>
        </w:rPr>
        <w:t>6.</w:t>
      </w:r>
      <w:r>
        <w:rPr>
          <w:lang w:eastAsia="zh-CN"/>
        </w:rPr>
        <w:t>1</w:t>
      </w:r>
      <w:r w:rsidRPr="00D3062E">
        <w:t>.6.3.1</w:t>
      </w:r>
      <w:r w:rsidRPr="00D3062E">
        <w:tab/>
        <w:t>Introduction</w:t>
      </w:r>
      <w:bookmarkEnd w:id="1970"/>
      <w:bookmarkEnd w:id="1971"/>
      <w:bookmarkEnd w:id="1972"/>
      <w:bookmarkEnd w:id="1973"/>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74" w:name="_Toc161903035"/>
      <w:bookmarkStart w:id="1975" w:name="_Toc168549926"/>
      <w:bookmarkStart w:id="1976" w:name="_Toc170117993"/>
      <w:bookmarkStart w:id="1977" w:name="_Toc185510154"/>
      <w:r w:rsidRPr="00D3062E">
        <w:rPr>
          <w:lang w:eastAsia="zh-CN"/>
        </w:rPr>
        <w:t>6.</w:t>
      </w:r>
      <w:r>
        <w:rPr>
          <w:lang w:eastAsia="zh-CN"/>
        </w:rPr>
        <w:t>1</w:t>
      </w:r>
      <w:r w:rsidRPr="00D3062E">
        <w:t>.6.3.2</w:t>
      </w:r>
      <w:r w:rsidRPr="00D3062E">
        <w:tab/>
        <w:t>Simple data types</w:t>
      </w:r>
      <w:bookmarkEnd w:id="1974"/>
      <w:bookmarkEnd w:id="1975"/>
      <w:bookmarkEnd w:id="1976"/>
      <w:bookmarkEnd w:id="1977"/>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8" w:name="_Toc161903036"/>
      <w:bookmarkStart w:id="1979" w:name="_Toc168549927"/>
      <w:bookmarkStart w:id="1980" w:name="_Toc170117994"/>
      <w:bookmarkStart w:id="1981" w:name="_Toc185510155"/>
      <w:r w:rsidRPr="00D3062E">
        <w:rPr>
          <w:lang w:eastAsia="zh-CN"/>
        </w:rPr>
        <w:t>6.</w:t>
      </w:r>
      <w:r>
        <w:rPr>
          <w:lang w:eastAsia="zh-CN"/>
        </w:rPr>
        <w:t>1</w:t>
      </w:r>
      <w:r w:rsidRPr="00D3062E">
        <w:t>.6.3.3</w:t>
      </w:r>
      <w:r w:rsidRPr="00D3062E">
        <w:tab/>
        <w:t xml:space="preserve">Enumeration: </w:t>
      </w:r>
      <w:bookmarkEnd w:id="1978"/>
      <w:r w:rsidRPr="00AD4AA8">
        <w:t>Trig</w:t>
      </w:r>
      <w:r>
        <w:t>ger</w:t>
      </w:r>
      <w:r w:rsidRPr="00AD4AA8">
        <w:t>Ev</w:t>
      </w:r>
      <w:r>
        <w:t>e</w:t>
      </w:r>
      <w:r w:rsidRPr="00AD4AA8">
        <w:t>nt</w:t>
      </w:r>
      <w:bookmarkEnd w:id="1979"/>
      <w:bookmarkEnd w:id="1980"/>
      <w:bookmarkEnd w:id="1981"/>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82" w:name="_Toc161903038"/>
      <w:bookmarkStart w:id="1983" w:name="_Toc168549928"/>
      <w:bookmarkStart w:id="1984" w:name="_Toc170117995"/>
      <w:bookmarkStart w:id="1985" w:name="_Toc185510156"/>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82"/>
      <w:bookmarkEnd w:id="1983"/>
      <w:bookmarkEnd w:id="1984"/>
      <w:bookmarkEnd w:id="1985"/>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86" w:name="_Toc161903039"/>
      <w:bookmarkStart w:id="1987" w:name="_Toc168549929"/>
      <w:bookmarkStart w:id="1988" w:name="_Toc170117996"/>
      <w:bookmarkStart w:id="1989" w:name="_Toc185510157"/>
      <w:r w:rsidRPr="00D3062E">
        <w:rPr>
          <w:lang w:eastAsia="zh-CN"/>
        </w:rPr>
        <w:t>6.</w:t>
      </w:r>
      <w:r>
        <w:rPr>
          <w:lang w:eastAsia="zh-CN"/>
        </w:rPr>
        <w:t>1</w:t>
      </w:r>
      <w:r w:rsidRPr="00D3062E">
        <w:t>.6.5</w:t>
      </w:r>
      <w:r w:rsidRPr="00D3062E">
        <w:tab/>
        <w:t>Binary data</w:t>
      </w:r>
      <w:bookmarkEnd w:id="1986"/>
      <w:bookmarkEnd w:id="1987"/>
      <w:bookmarkEnd w:id="1988"/>
      <w:bookmarkEnd w:id="1989"/>
    </w:p>
    <w:p w14:paraId="38574BF4" w14:textId="77777777" w:rsidR="00192AD6" w:rsidRPr="00D3062E" w:rsidRDefault="00192AD6" w:rsidP="00192AD6">
      <w:pPr>
        <w:pStyle w:val="51"/>
      </w:pPr>
      <w:bookmarkStart w:id="1990" w:name="_Toc161903040"/>
      <w:bookmarkStart w:id="1991" w:name="_Toc168549930"/>
      <w:bookmarkStart w:id="1992" w:name="_Toc170117997"/>
      <w:bookmarkStart w:id="1993" w:name="_Toc185510158"/>
      <w:r w:rsidRPr="00D3062E">
        <w:rPr>
          <w:lang w:eastAsia="zh-CN"/>
        </w:rPr>
        <w:t>6.</w:t>
      </w:r>
      <w:r>
        <w:rPr>
          <w:lang w:eastAsia="zh-CN"/>
        </w:rPr>
        <w:t>1</w:t>
      </w:r>
      <w:r w:rsidRPr="00D3062E">
        <w:t>.6.5.1</w:t>
      </w:r>
      <w:r w:rsidRPr="00D3062E">
        <w:tab/>
        <w:t>Binary Data Types</w:t>
      </w:r>
      <w:bookmarkEnd w:id="1990"/>
      <w:bookmarkEnd w:id="1991"/>
      <w:bookmarkEnd w:id="1992"/>
      <w:bookmarkEnd w:id="1993"/>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94" w:name="_Toc168549931"/>
      <w:bookmarkStart w:id="1995" w:name="_Toc170117998"/>
      <w:bookmarkStart w:id="1996" w:name="_Toc185510159"/>
      <w:r>
        <w:t>6.1.7</w:t>
      </w:r>
      <w:r>
        <w:tab/>
        <w:t>Error Handling</w:t>
      </w:r>
      <w:bookmarkEnd w:id="1994"/>
      <w:bookmarkEnd w:id="1995"/>
      <w:bookmarkEnd w:id="1996"/>
    </w:p>
    <w:p w14:paraId="1CCA3256" w14:textId="77777777" w:rsidR="00192AD6" w:rsidRPr="00644644" w:rsidRDefault="00192AD6" w:rsidP="00192AD6">
      <w:pPr>
        <w:pStyle w:val="41"/>
      </w:pPr>
      <w:bookmarkStart w:id="1997" w:name="_Toc168549932"/>
      <w:bookmarkStart w:id="1998" w:name="_Toc170117999"/>
      <w:bookmarkStart w:id="1999" w:name="_Toc185510160"/>
      <w:r>
        <w:t>6.1</w:t>
      </w:r>
      <w:r w:rsidRPr="00FC29E8">
        <w:t>.7.1</w:t>
      </w:r>
      <w:r w:rsidRPr="00FC29E8">
        <w:tab/>
        <w:t>General</w:t>
      </w:r>
      <w:bookmarkEnd w:id="1997"/>
      <w:bookmarkEnd w:id="1998"/>
      <w:bookmarkEnd w:id="1999"/>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2000" w:name="_Toc168549933"/>
      <w:bookmarkStart w:id="2001" w:name="_Toc170118000"/>
      <w:bookmarkStart w:id="2002" w:name="_Toc185510161"/>
      <w:r>
        <w:t>6.1</w:t>
      </w:r>
      <w:r w:rsidRPr="00FC29E8">
        <w:t>.7.2</w:t>
      </w:r>
      <w:r w:rsidRPr="00FC29E8">
        <w:tab/>
        <w:t>Protocol Errors</w:t>
      </w:r>
      <w:bookmarkEnd w:id="2000"/>
      <w:bookmarkEnd w:id="2001"/>
      <w:bookmarkEnd w:id="2002"/>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2003" w:name="_Toc168549934"/>
      <w:bookmarkStart w:id="2004" w:name="_Toc170118001"/>
      <w:bookmarkStart w:id="2005" w:name="_Toc185510162"/>
      <w:r>
        <w:t>6.1</w:t>
      </w:r>
      <w:r w:rsidRPr="00FC29E8">
        <w:t>.7.3</w:t>
      </w:r>
      <w:r w:rsidRPr="00FC29E8">
        <w:tab/>
        <w:t>Application Errors</w:t>
      </w:r>
      <w:bookmarkEnd w:id="2003"/>
      <w:bookmarkEnd w:id="2004"/>
      <w:bookmarkEnd w:id="2005"/>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2006" w:name="_Toc168549935"/>
      <w:bookmarkStart w:id="2007" w:name="_Toc170118002"/>
      <w:bookmarkStart w:id="2008" w:name="_Toc185510163"/>
      <w:r>
        <w:t>6.1</w:t>
      </w:r>
      <w:r w:rsidRPr="00FC29E8">
        <w:t>.8</w:t>
      </w:r>
      <w:r w:rsidRPr="00644644">
        <w:rPr>
          <w:lang w:eastAsia="zh-CN"/>
        </w:rPr>
        <w:tab/>
        <w:t>Feature negotiation</w:t>
      </w:r>
      <w:bookmarkEnd w:id="2006"/>
      <w:bookmarkEnd w:id="2007"/>
      <w:bookmarkEnd w:id="2008"/>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9" w:name="_Toc168549936"/>
      <w:bookmarkStart w:id="2010" w:name="_Toc170118003"/>
      <w:bookmarkStart w:id="2011" w:name="_Toc185510164"/>
      <w:r>
        <w:t>6.1</w:t>
      </w:r>
      <w:r w:rsidRPr="00FC29E8">
        <w:t>.9</w:t>
      </w:r>
      <w:r w:rsidRPr="00FC29E8">
        <w:tab/>
        <w:t>Security</w:t>
      </w:r>
      <w:bookmarkEnd w:id="2009"/>
      <w:bookmarkEnd w:id="2010"/>
      <w:bookmarkEnd w:id="2011"/>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12" w:name="_Toc164928079"/>
      <w:bookmarkStart w:id="2013" w:name="_Toc168549937"/>
      <w:bookmarkStart w:id="2014" w:name="_Toc170118004"/>
      <w:bookmarkStart w:id="2015" w:name="_Toc185510165"/>
      <w:bookmarkStart w:id="2016" w:name="_Hlk159272147"/>
      <w:bookmarkStart w:id="2017" w:name="_Toc157434641"/>
      <w:bookmarkStart w:id="2018" w:name="_Toc157436356"/>
      <w:bookmarkStart w:id="2019" w:name="_Toc157440196"/>
      <w:bookmarkStart w:id="2020" w:name="_Toc510696649"/>
      <w:bookmarkStart w:id="2021" w:name="_Toc35971449"/>
      <w:r>
        <w:rPr>
          <w:noProof/>
          <w:lang w:eastAsia="zh-CN"/>
        </w:rPr>
        <w:t>6.2</w:t>
      </w:r>
      <w:r w:rsidRPr="00FC29E8">
        <w:tab/>
      </w:r>
      <w:r>
        <w:t>NSCE_NetSliceLifeCycleMngt</w:t>
      </w:r>
      <w:r w:rsidRPr="00FC29E8">
        <w:t xml:space="preserve"> API</w:t>
      </w:r>
      <w:bookmarkEnd w:id="2012"/>
      <w:bookmarkEnd w:id="2013"/>
      <w:bookmarkEnd w:id="2014"/>
      <w:bookmarkEnd w:id="2015"/>
    </w:p>
    <w:p w14:paraId="42DFB78F" w14:textId="77777777" w:rsidR="00AC0B17" w:rsidRPr="00FC29E8" w:rsidRDefault="00AC0B17" w:rsidP="00AC0B17">
      <w:pPr>
        <w:pStyle w:val="31"/>
      </w:pPr>
      <w:bookmarkStart w:id="2022" w:name="_Toc164928080"/>
      <w:bookmarkStart w:id="2023" w:name="_Toc168549938"/>
      <w:bookmarkStart w:id="2024" w:name="_Toc170118005"/>
      <w:bookmarkStart w:id="2025" w:name="_Toc185510166"/>
      <w:r>
        <w:rPr>
          <w:noProof/>
          <w:lang w:eastAsia="zh-CN"/>
        </w:rPr>
        <w:t>6.2</w:t>
      </w:r>
      <w:r w:rsidRPr="00FC29E8">
        <w:t>.1</w:t>
      </w:r>
      <w:r w:rsidRPr="00FC29E8">
        <w:tab/>
        <w:t>Introduction</w:t>
      </w:r>
      <w:bookmarkEnd w:id="2022"/>
      <w:bookmarkEnd w:id="2023"/>
      <w:bookmarkEnd w:id="2024"/>
      <w:bookmarkEnd w:id="202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26" w:name="_Toc164928081"/>
      <w:bookmarkStart w:id="2027" w:name="_Toc168549939"/>
      <w:bookmarkStart w:id="2028" w:name="_Toc170118006"/>
      <w:bookmarkStart w:id="2029" w:name="_Toc185510167"/>
      <w:r>
        <w:rPr>
          <w:noProof/>
          <w:lang w:eastAsia="zh-CN"/>
        </w:rPr>
        <w:t>6.2</w:t>
      </w:r>
      <w:r w:rsidRPr="00FC29E8">
        <w:t>.2</w:t>
      </w:r>
      <w:r w:rsidRPr="00FC29E8">
        <w:tab/>
        <w:t>Usage of HTTP</w:t>
      </w:r>
      <w:bookmarkEnd w:id="2026"/>
      <w:bookmarkEnd w:id="2027"/>
      <w:bookmarkEnd w:id="2028"/>
      <w:bookmarkEnd w:id="2029"/>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30" w:name="_Toc164928082"/>
      <w:bookmarkStart w:id="2031" w:name="_Toc168549940"/>
      <w:bookmarkStart w:id="2032" w:name="_Toc170118007"/>
      <w:bookmarkStart w:id="2033" w:name="_Toc185510168"/>
      <w:r>
        <w:rPr>
          <w:noProof/>
          <w:lang w:eastAsia="zh-CN"/>
        </w:rPr>
        <w:t>6.2</w:t>
      </w:r>
      <w:r w:rsidRPr="00FC29E8">
        <w:t>.3</w:t>
      </w:r>
      <w:r w:rsidRPr="00FC29E8">
        <w:tab/>
        <w:t>Resources</w:t>
      </w:r>
      <w:bookmarkEnd w:id="2030"/>
      <w:bookmarkEnd w:id="2031"/>
      <w:bookmarkEnd w:id="2032"/>
      <w:bookmarkEnd w:id="2033"/>
    </w:p>
    <w:p w14:paraId="02F060B5" w14:textId="77777777" w:rsidR="00AC0B17" w:rsidRPr="00FC29E8" w:rsidRDefault="00AC0B17" w:rsidP="00AC0B17">
      <w:pPr>
        <w:pStyle w:val="41"/>
      </w:pPr>
      <w:bookmarkStart w:id="2034" w:name="_Toc164928083"/>
      <w:bookmarkStart w:id="2035" w:name="_Toc168549941"/>
      <w:bookmarkStart w:id="2036" w:name="_Toc170118008"/>
      <w:bookmarkStart w:id="2037" w:name="_Toc185510169"/>
      <w:r>
        <w:rPr>
          <w:noProof/>
          <w:lang w:eastAsia="zh-CN"/>
        </w:rPr>
        <w:t>6.2</w:t>
      </w:r>
      <w:r w:rsidRPr="00FC29E8">
        <w:t>.3.1</w:t>
      </w:r>
      <w:r w:rsidRPr="00FC29E8">
        <w:tab/>
        <w:t>Overview</w:t>
      </w:r>
      <w:bookmarkEnd w:id="2034"/>
      <w:bookmarkEnd w:id="2035"/>
      <w:bookmarkEnd w:id="2036"/>
      <w:bookmarkEnd w:id="2037"/>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8" w:name="_MON_1774067395"/>
    <w:bookmarkEnd w:id="2038"/>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69.5pt" o:ole="">
            <v:imagedata r:id="rId137" o:title=""/>
          </v:shape>
          <o:OLEObject Type="Embed" ProgID="Word.Document.8" ShapeID="_x0000_i1091" DrawAspect="Content" ObjectID="_1818444132"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9" w:name="_Toc164928084"/>
      <w:bookmarkStart w:id="2040" w:name="_Toc168549942"/>
      <w:bookmarkStart w:id="2041" w:name="_Toc170118009"/>
      <w:bookmarkStart w:id="2042" w:name="_Toc185510170"/>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9"/>
      <w:bookmarkEnd w:id="2040"/>
      <w:bookmarkEnd w:id="2041"/>
      <w:bookmarkEnd w:id="2042"/>
    </w:p>
    <w:p w14:paraId="549F93A0" w14:textId="77777777" w:rsidR="00AC0B17" w:rsidRPr="00FC29E8" w:rsidRDefault="00AC0B17" w:rsidP="00AC0B17">
      <w:pPr>
        <w:pStyle w:val="51"/>
      </w:pPr>
      <w:bookmarkStart w:id="2043" w:name="_Toc164928085"/>
      <w:bookmarkStart w:id="2044" w:name="_Toc168549943"/>
      <w:bookmarkStart w:id="2045" w:name="_Toc170118010"/>
      <w:bookmarkStart w:id="2046" w:name="_Toc185510171"/>
      <w:r>
        <w:rPr>
          <w:noProof/>
          <w:lang w:eastAsia="zh-CN"/>
        </w:rPr>
        <w:t>6.2.3.2</w:t>
      </w:r>
      <w:r w:rsidRPr="00FC29E8">
        <w:t>.1</w:t>
      </w:r>
      <w:r w:rsidRPr="00FC29E8">
        <w:tab/>
        <w:t>Description</w:t>
      </w:r>
      <w:bookmarkEnd w:id="2043"/>
      <w:bookmarkEnd w:id="2044"/>
      <w:bookmarkEnd w:id="2045"/>
      <w:bookmarkEnd w:id="2046"/>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47" w:name="_Toc164928086"/>
      <w:bookmarkStart w:id="2048" w:name="_Toc168549944"/>
      <w:bookmarkStart w:id="2049" w:name="_Toc170118011"/>
      <w:bookmarkStart w:id="2050" w:name="_Toc185510172"/>
      <w:r>
        <w:rPr>
          <w:noProof/>
          <w:lang w:eastAsia="zh-CN"/>
        </w:rPr>
        <w:t>6.2.3.2</w:t>
      </w:r>
      <w:r w:rsidRPr="00FC29E8">
        <w:t>.2</w:t>
      </w:r>
      <w:r w:rsidRPr="00FC29E8">
        <w:tab/>
        <w:t>Resource Definition</w:t>
      </w:r>
      <w:bookmarkEnd w:id="2047"/>
      <w:bookmarkEnd w:id="2048"/>
      <w:bookmarkEnd w:id="2049"/>
      <w:bookmarkEnd w:id="2050"/>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51" w:name="_Toc164928087"/>
      <w:bookmarkStart w:id="2052" w:name="_Toc168549945"/>
      <w:bookmarkStart w:id="2053" w:name="_Toc170118012"/>
      <w:bookmarkStart w:id="2054" w:name="_Toc185510173"/>
      <w:r>
        <w:rPr>
          <w:noProof/>
          <w:lang w:eastAsia="zh-CN"/>
        </w:rPr>
        <w:t>6.2.3.2</w:t>
      </w:r>
      <w:r w:rsidRPr="00FC29E8">
        <w:t>.3</w:t>
      </w:r>
      <w:r w:rsidRPr="00FC29E8">
        <w:tab/>
        <w:t>Resource Standard Methods</w:t>
      </w:r>
      <w:bookmarkEnd w:id="2051"/>
      <w:bookmarkEnd w:id="2052"/>
      <w:bookmarkEnd w:id="2053"/>
      <w:bookmarkEnd w:id="2054"/>
    </w:p>
    <w:p w14:paraId="166F25A3" w14:textId="77777777" w:rsidR="00AC0B17" w:rsidRPr="00FC29E8" w:rsidRDefault="00AC0B17" w:rsidP="00AC0B17">
      <w:pPr>
        <w:pStyle w:val="6"/>
      </w:pPr>
      <w:bookmarkStart w:id="2055" w:name="_Toc164928088"/>
      <w:bookmarkStart w:id="2056" w:name="_Toc168549946"/>
      <w:bookmarkStart w:id="2057" w:name="_Toc170118013"/>
      <w:bookmarkStart w:id="2058" w:name="_Toc185510174"/>
      <w:r>
        <w:t>6.2.3.2</w:t>
      </w:r>
      <w:r w:rsidRPr="00FC29E8">
        <w:t>.3.2</w:t>
      </w:r>
      <w:r w:rsidRPr="00FC29E8">
        <w:tab/>
        <w:t>POST</w:t>
      </w:r>
      <w:bookmarkEnd w:id="2055"/>
      <w:bookmarkEnd w:id="2056"/>
      <w:bookmarkEnd w:id="2057"/>
      <w:bookmarkEnd w:id="2058"/>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9" w:name="_Toc164928089"/>
      <w:bookmarkStart w:id="2060" w:name="_Toc168549947"/>
      <w:bookmarkStart w:id="2061" w:name="_Toc170118014"/>
      <w:bookmarkStart w:id="2062" w:name="_Toc185510175"/>
      <w:r>
        <w:rPr>
          <w:noProof/>
          <w:lang w:eastAsia="zh-CN"/>
        </w:rPr>
        <w:t>6.2.3.2</w:t>
      </w:r>
      <w:r w:rsidRPr="00FC29E8">
        <w:t>.4</w:t>
      </w:r>
      <w:r w:rsidRPr="00FC29E8">
        <w:tab/>
        <w:t>Resource Custom Operations</w:t>
      </w:r>
      <w:bookmarkEnd w:id="2059"/>
      <w:bookmarkEnd w:id="2060"/>
      <w:bookmarkEnd w:id="2061"/>
      <w:bookmarkEnd w:id="2062"/>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63" w:name="_Toc164928090"/>
      <w:bookmarkStart w:id="2064" w:name="_Toc168549948"/>
      <w:bookmarkStart w:id="2065" w:name="_Toc170118015"/>
      <w:bookmarkStart w:id="2066" w:name="_Toc185510176"/>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2063"/>
      <w:bookmarkEnd w:id="2064"/>
      <w:bookmarkEnd w:id="2065"/>
      <w:bookmarkEnd w:id="2066"/>
    </w:p>
    <w:p w14:paraId="2E4A812D" w14:textId="77777777" w:rsidR="00AC0B17" w:rsidRPr="00FC29E8" w:rsidRDefault="00AC0B17" w:rsidP="00AC0B17">
      <w:pPr>
        <w:pStyle w:val="51"/>
      </w:pPr>
      <w:bookmarkStart w:id="2067" w:name="_Toc164928091"/>
      <w:bookmarkStart w:id="2068" w:name="_Toc168549949"/>
      <w:bookmarkStart w:id="2069" w:name="_Toc170118016"/>
      <w:bookmarkStart w:id="2070" w:name="_Toc185510177"/>
      <w:r>
        <w:rPr>
          <w:noProof/>
          <w:lang w:eastAsia="zh-CN"/>
        </w:rPr>
        <w:t>6.2.3.3</w:t>
      </w:r>
      <w:r w:rsidRPr="00FC29E8">
        <w:t>.1</w:t>
      </w:r>
      <w:r w:rsidRPr="00FC29E8">
        <w:tab/>
        <w:t>Description</w:t>
      </w:r>
      <w:bookmarkEnd w:id="2067"/>
      <w:bookmarkEnd w:id="2068"/>
      <w:bookmarkEnd w:id="2069"/>
      <w:bookmarkEnd w:id="2070"/>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71" w:name="_Toc164928092"/>
      <w:bookmarkStart w:id="2072" w:name="_Toc168549950"/>
      <w:bookmarkStart w:id="2073" w:name="_Toc170118017"/>
      <w:bookmarkStart w:id="2074" w:name="_Toc185510178"/>
      <w:r>
        <w:rPr>
          <w:noProof/>
          <w:lang w:eastAsia="zh-CN"/>
        </w:rPr>
        <w:t>6.2.3.3</w:t>
      </w:r>
      <w:r w:rsidRPr="00FC29E8">
        <w:t>.2</w:t>
      </w:r>
      <w:r w:rsidRPr="00FC29E8">
        <w:tab/>
        <w:t>Resource Definition</w:t>
      </w:r>
      <w:bookmarkEnd w:id="2071"/>
      <w:bookmarkEnd w:id="2072"/>
      <w:bookmarkEnd w:id="2073"/>
      <w:bookmarkEnd w:id="2074"/>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75" w:name="_Toc164928093"/>
      <w:bookmarkStart w:id="2076" w:name="_Toc168549951"/>
      <w:bookmarkStart w:id="2077" w:name="_Toc170118018"/>
      <w:bookmarkStart w:id="2078" w:name="_Toc185510179"/>
      <w:r>
        <w:rPr>
          <w:noProof/>
          <w:lang w:eastAsia="zh-CN"/>
        </w:rPr>
        <w:t>6.2.3.3</w:t>
      </w:r>
      <w:r w:rsidRPr="00FC29E8">
        <w:t>.3</w:t>
      </w:r>
      <w:r w:rsidRPr="00FC29E8">
        <w:tab/>
        <w:t>Resource Standard Methods</w:t>
      </w:r>
      <w:bookmarkEnd w:id="2075"/>
      <w:bookmarkEnd w:id="2076"/>
      <w:bookmarkEnd w:id="2077"/>
      <w:bookmarkEnd w:id="2078"/>
    </w:p>
    <w:p w14:paraId="27B4D75D" w14:textId="77777777" w:rsidR="00AC0B17" w:rsidRPr="00FC29E8" w:rsidRDefault="00AC0B17" w:rsidP="00AC0B17">
      <w:pPr>
        <w:pStyle w:val="6"/>
      </w:pPr>
      <w:bookmarkStart w:id="2079" w:name="_Toc164928094"/>
      <w:bookmarkStart w:id="2080" w:name="_Toc168549952"/>
      <w:bookmarkStart w:id="2081" w:name="_Toc170118019"/>
      <w:bookmarkStart w:id="2082" w:name="_Toc185510180"/>
      <w:r>
        <w:t>6.2.3.3</w:t>
      </w:r>
      <w:r w:rsidRPr="00FC29E8">
        <w:t>.3.1</w:t>
      </w:r>
      <w:r w:rsidRPr="00FC29E8">
        <w:tab/>
        <w:t>GET</w:t>
      </w:r>
      <w:bookmarkEnd w:id="2079"/>
      <w:bookmarkEnd w:id="2080"/>
      <w:bookmarkEnd w:id="2081"/>
      <w:bookmarkEnd w:id="2082"/>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83" w:name="_Toc164928095"/>
      <w:bookmarkStart w:id="2084" w:name="_Toc168549953"/>
      <w:bookmarkStart w:id="2085" w:name="_Toc170118020"/>
      <w:bookmarkStart w:id="2086" w:name="_Toc185510181"/>
      <w:r>
        <w:t>6.2.3.3</w:t>
      </w:r>
      <w:r w:rsidRPr="00FC29E8">
        <w:t>.3.2</w:t>
      </w:r>
      <w:r w:rsidRPr="00FC29E8">
        <w:tab/>
        <w:t>PUT</w:t>
      </w:r>
      <w:bookmarkEnd w:id="2083"/>
      <w:bookmarkEnd w:id="2084"/>
      <w:bookmarkEnd w:id="2085"/>
      <w:bookmarkEnd w:id="2086"/>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87" w:name="_Toc164928096"/>
      <w:bookmarkStart w:id="2088" w:name="_Toc168549954"/>
      <w:bookmarkStart w:id="2089" w:name="_Toc170118021"/>
      <w:bookmarkStart w:id="2090" w:name="_Toc185510182"/>
      <w:r>
        <w:t>6.2.3.3</w:t>
      </w:r>
      <w:r w:rsidRPr="00FC29E8">
        <w:t>.3.3</w:t>
      </w:r>
      <w:r w:rsidRPr="00FC29E8">
        <w:tab/>
        <w:t>PATCH</w:t>
      </w:r>
      <w:bookmarkEnd w:id="2087"/>
      <w:bookmarkEnd w:id="2088"/>
      <w:bookmarkEnd w:id="2089"/>
      <w:bookmarkEnd w:id="2090"/>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91" w:name="_Toc164928097"/>
      <w:bookmarkStart w:id="2092" w:name="_Toc168549955"/>
      <w:bookmarkStart w:id="2093" w:name="_Toc170118022"/>
      <w:bookmarkStart w:id="2094" w:name="_Toc185510183"/>
      <w:r>
        <w:t>6.2.3.3</w:t>
      </w:r>
      <w:r w:rsidRPr="00FC29E8">
        <w:t>.3.4</w:t>
      </w:r>
      <w:r w:rsidRPr="00FC29E8">
        <w:tab/>
        <w:t>DELETE</w:t>
      </w:r>
      <w:bookmarkEnd w:id="2091"/>
      <w:bookmarkEnd w:id="2092"/>
      <w:bookmarkEnd w:id="2093"/>
      <w:bookmarkEnd w:id="2094"/>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95" w:name="_Toc164928098"/>
      <w:bookmarkStart w:id="2096" w:name="_Toc168549956"/>
      <w:bookmarkStart w:id="2097" w:name="_Toc170118023"/>
      <w:bookmarkStart w:id="2098" w:name="_Toc185510184"/>
      <w:r>
        <w:rPr>
          <w:noProof/>
          <w:lang w:eastAsia="zh-CN"/>
        </w:rPr>
        <w:t>6.2.3.3</w:t>
      </w:r>
      <w:r w:rsidRPr="00FC29E8">
        <w:t>.4</w:t>
      </w:r>
      <w:r w:rsidRPr="00FC29E8">
        <w:tab/>
        <w:t>Resource Custom Operations</w:t>
      </w:r>
      <w:bookmarkEnd w:id="2095"/>
      <w:bookmarkEnd w:id="2096"/>
      <w:bookmarkEnd w:id="2097"/>
      <w:bookmarkEnd w:id="2098"/>
    </w:p>
    <w:p w14:paraId="39E98CB5" w14:textId="77777777" w:rsidR="00AC0B17" w:rsidRDefault="00AC0B17" w:rsidP="00AC0B17">
      <w:pPr>
        <w:pStyle w:val="6"/>
      </w:pPr>
      <w:bookmarkStart w:id="2099" w:name="_Toc164928099"/>
      <w:bookmarkStart w:id="2100" w:name="_Toc168549957"/>
      <w:bookmarkStart w:id="2101" w:name="_Toc170118024"/>
      <w:bookmarkStart w:id="2102" w:name="_Toc185510185"/>
      <w:r>
        <w:rPr>
          <w:noProof/>
          <w:lang w:eastAsia="zh-CN"/>
        </w:rPr>
        <w:t>6.2.3.3</w:t>
      </w:r>
      <w:r w:rsidRPr="00FC29E8">
        <w:t>.4</w:t>
      </w:r>
      <w:r>
        <w:t>.1</w:t>
      </w:r>
      <w:r w:rsidRPr="00FC29E8">
        <w:tab/>
      </w:r>
      <w:r>
        <w:t>Overview</w:t>
      </w:r>
      <w:bookmarkEnd w:id="2099"/>
      <w:bookmarkEnd w:id="2100"/>
      <w:bookmarkEnd w:id="2101"/>
      <w:bookmarkEnd w:id="2102"/>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2103" w:name="_Toc185510186"/>
      <w:bookmarkStart w:id="2104" w:name="_Toc170118026"/>
      <w:r>
        <w:rPr>
          <w:noProof/>
          <w:lang w:eastAsia="zh-CN"/>
        </w:rPr>
        <w:t>6.2.3.3</w:t>
      </w:r>
      <w:r>
        <w:t>.4.2</w:t>
      </w:r>
      <w:r>
        <w:tab/>
        <w:t>Operation: QoEMetricNotify</w:t>
      </w:r>
      <w:bookmarkEnd w:id="2103"/>
    </w:p>
    <w:p w14:paraId="187B537F" w14:textId="77777777" w:rsidR="00AC0B17" w:rsidRPr="00FC29E8" w:rsidRDefault="00AC0B17" w:rsidP="00AC0B17">
      <w:pPr>
        <w:pStyle w:val="7"/>
        <w:rPr>
          <w:noProof/>
        </w:rPr>
      </w:pPr>
      <w:bookmarkStart w:id="2105" w:name="_Toc185510187"/>
      <w:r>
        <w:rPr>
          <w:noProof/>
          <w:lang w:eastAsia="zh-CN"/>
        </w:rPr>
        <w:t>6.2.3.3</w:t>
      </w:r>
      <w:r w:rsidRPr="00FC29E8">
        <w:t>.4</w:t>
      </w:r>
      <w:r>
        <w:t>.2.1</w:t>
      </w:r>
      <w:r w:rsidRPr="00FC29E8">
        <w:rPr>
          <w:noProof/>
        </w:rPr>
        <w:tab/>
        <w:t>Description</w:t>
      </w:r>
      <w:bookmarkEnd w:id="2104"/>
      <w:bookmarkEnd w:id="2105"/>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106" w:name="_Toc170118027"/>
      <w:bookmarkStart w:id="2107" w:name="_Toc185510188"/>
      <w:r>
        <w:rPr>
          <w:noProof/>
          <w:lang w:eastAsia="zh-CN"/>
        </w:rPr>
        <w:t>6.2.3.3</w:t>
      </w:r>
      <w:r w:rsidRPr="00FC29E8">
        <w:t>.4</w:t>
      </w:r>
      <w:r>
        <w:t>.2.2</w:t>
      </w:r>
      <w:r w:rsidRPr="00FC29E8">
        <w:rPr>
          <w:noProof/>
        </w:rPr>
        <w:tab/>
      </w:r>
      <w:r w:rsidRPr="00B13605">
        <w:rPr>
          <w:noProof/>
        </w:rPr>
        <w:t>Operation Definition</w:t>
      </w:r>
      <w:bookmarkEnd w:id="2106"/>
      <w:bookmarkEnd w:id="2107"/>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8" w:name="_Toc164928101"/>
      <w:bookmarkStart w:id="2109" w:name="_Toc168549959"/>
      <w:bookmarkStart w:id="2110" w:name="_Toc170118028"/>
      <w:bookmarkStart w:id="2111" w:name="_Toc185510189"/>
      <w:r>
        <w:rPr>
          <w:noProof/>
          <w:lang w:eastAsia="zh-CN"/>
        </w:rPr>
        <w:t>6.2</w:t>
      </w:r>
      <w:r w:rsidRPr="00FC29E8">
        <w:t>.4</w:t>
      </w:r>
      <w:r w:rsidRPr="00FC29E8">
        <w:tab/>
        <w:t>Custom Operations without associated resources</w:t>
      </w:r>
      <w:bookmarkEnd w:id="2108"/>
      <w:bookmarkEnd w:id="2109"/>
      <w:bookmarkEnd w:id="2110"/>
      <w:bookmarkEnd w:id="2111"/>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12" w:name="_Toc164928102"/>
      <w:bookmarkStart w:id="2113" w:name="_Toc168549960"/>
      <w:bookmarkStart w:id="2114" w:name="_Toc170118029"/>
      <w:bookmarkStart w:id="2115" w:name="_Toc185510190"/>
      <w:r>
        <w:rPr>
          <w:noProof/>
          <w:lang w:eastAsia="zh-CN"/>
        </w:rPr>
        <w:t>6.2</w:t>
      </w:r>
      <w:r w:rsidRPr="00FC29E8">
        <w:t>.5</w:t>
      </w:r>
      <w:r w:rsidRPr="00FC29E8">
        <w:tab/>
        <w:t>Notifications</w:t>
      </w:r>
      <w:bookmarkEnd w:id="2112"/>
      <w:bookmarkEnd w:id="2113"/>
      <w:bookmarkEnd w:id="2114"/>
      <w:bookmarkEnd w:id="2115"/>
    </w:p>
    <w:p w14:paraId="2ECE9665" w14:textId="77777777" w:rsidR="00AC0B17" w:rsidRPr="00FC29E8" w:rsidRDefault="00AC0B17" w:rsidP="00AC0B17">
      <w:pPr>
        <w:pStyle w:val="41"/>
      </w:pPr>
      <w:bookmarkStart w:id="2116" w:name="_Toc164928103"/>
      <w:bookmarkStart w:id="2117" w:name="_Toc168549961"/>
      <w:bookmarkStart w:id="2118" w:name="_Toc170118030"/>
      <w:bookmarkStart w:id="2119" w:name="_Toc185510191"/>
      <w:r>
        <w:rPr>
          <w:noProof/>
          <w:lang w:eastAsia="zh-CN"/>
        </w:rPr>
        <w:t>6.2</w:t>
      </w:r>
      <w:r w:rsidRPr="00FC29E8">
        <w:t>.5.1</w:t>
      </w:r>
      <w:r w:rsidRPr="00FC29E8">
        <w:tab/>
        <w:t>General</w:t>
      </w:r>
      <w:bookmarkEnd w:id="2116"/>
      <w:bookmarkEnd w:id="2117"/>
      <w:bookmarkEnd w:id="2118"/>
      <w:bookmarkEnd w:id="2119"/>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20" w:name="_Toc164928104"/>
      <w:bookmarkStart w:id="2121" w:name="_Toc168549962"/>
      <w:bookmarkStart w:id="2122" w:name="_Toc170118031"/>
      <w:bookmarkStart w:id="2123" w:name="_Toc185510192"/>
      <w:r>
        <w:rPr>
          <w:noProof/>
          <w:lang w:eastAsia="zh-CN"/>
        </w:rPr>
        <w:t>6.2</w:t>
      </w:r>
      <w:r w:rsidRPr="00FC29E8">
        <w:t>.5.2</w:t>
      </w:r>
      <w:r w:rsidRPr="00FC29E8">
        <w:tab/>
      </w:r>
      <w:r>
        <w:t>Network Slice Lifecycle Management</w:t>
      </w:r>
      <w:r w:rsidRPr="00FC29E8">
        <w:t xml:space="preserve"> Notification</w:t>
      </w:r>
      <w:bookmarkEnd w:id="2120"/>
      <w:bookmarkEnd w:id="2121"/>
      <w:bookmarkEnd w:id="2122"/>
      <w:bookmarkEnd w:id="2123"/>
    </w:p>
    <w:p w14:paraId="09E0269E" w14:textId="77777777" w:rsidR="00AC0B17" w:rsidRPr="00FC29E8" w:rsidRDefault="00AC0B17" w:rsidP="00AC0B17">
      <w:pPr>
        <w:pStyle w:val="51"/>
        <w:rPr>
          <w:noProof/>
        </w:rPr>
      </w:pPr>
      <w:bookmarkStart w:id="2124" w:name="_Toc164928105"/>
      <w:bookmarkStart w:id="2125" w:name="_Toc168549963"/>
      <w:bookmarkStart w:id="2126" w:name="_Toc170118032"/>
      <w:bookmarkStart w:id="2127" w:name="_Toc185510193"/>
      <w:r>
        <w:rPr>
          <w:noProof/>
          <w:lang w:eastAsia="zh-CN"/>
        </w:rPr>
        <w:t>6.2</w:t>
      </w:r>
      <w:r w:rsidRPr="00FC29E8">
        <w:t>.5.2</w:t>
      </w:r>
      <w:r w:rsidRPr="00FC29E8">
        <w:rPr>
          <w:noProof/>
        </w:rPr>
        <w:t>.1</w:t>
      </w:r>
      <w:r w:rsidRPr="00FC29E8">
        <w:rPr>
          <w:noProof/>
        </w:rPr>
        <w:tab/>
        <w:t>Description</w:t>
      </w:r>
      <w:bookmarkEnd w:id="2124"/>
      <w:bookmarkEnd w:id="2125"/>
      <w:bookmarkEnd w:id="2126"/>
      <w:bookmarkEnd w:id="2127"/>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8" w:name="_Toc164928106"/>
      <w:bookmarkStart w:id="2129" w:name="_Toc168549964"/>
      <w:bookmarkStart w:id="2130" w:name="_Toc170118033"/>
      <w:bookmarkStart w:id="2131" w:name="_Toc185510194"/>
      <w:r>
        <w:rPr>
          <w:noProof/>
          <w:lang w:eastAsia="zh-CN"/>
        </w:rPr>
        <w:t>6.2</w:t>
      </w:r>
      <w:r w:rsidRPr="00FC29E8">
        <w:t>.5.2</w:t>
      </w:r>
      <w:r w:rsidRPr="00FC29E8">
        <w:rPr>
          <w:noProof/>
        </w:rPr>
        <w:t>.2</w:t>
      </w:r>
      <w:r w:rsidRPr="00FC29E8">
        <w:rPr>
          <w:noProof/>
        </w:rPr>
        <w:tab/>
        <w:t>Target URI</w:t>
      </w:r>
      <w:bookmarkEnd w:id="2128"/>
      <w:bookmarkEnd w:id="2129"/>
      <w:bookmarkEnd w:id="2130"/>
      <w:bookmarkEnd w:id="2131"/>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32" w:name="_Toc164928107"/>
      <w:bookmarkStart w:id="2133" w:name="_Toc168549965"/>
      <w:bookmarkStart w:id="2134" w:name="_Toc170118034"/>
      <w:bookmarkStart w:id="2135" w:name="_Toc185510195"/>
      <w:r>
        <w:rPr>
          <w:noProof/>
          <w:lang w:eastAsia="zh-CN"/>
        </w:rPr>
        <w:t>6.2</w:t>
      </w:r>
      <w:r w:rsidRPr="00FC29E8">
        <w:t>.5.2</w:t>
      </w:r>
      <w:r w:rsidRPr="00FC29E8">
        <w:rPr>
          <w:noProof/>
        </w:rPr>
        <w:t>.3</w:t>
      </w:r>
      <w:r w:rsidRPr="00FC29E8">
        <w:rPr>
          <w:noProof/>
        </w:rPr>
        <w:tab/>
        <w:t>Standard Methods</w:t>
      </w:r>
      <w:bookmarkEnd w:id="2132"/>
      <w:bookmarkEnd w:id="2133"/>
      <w:bookmarkEnd w:id="2134"/>
      <w:bookmarkEnd w:id="2135"/>
    </w:p>
    <w:p w14:paraId="51C2AB19" w14:textId="77777777" w:rsidR="00AC0B17" w:rsidRPr="00FC29E8" w:rsidRDefault="00AC0B17" w:rsidP="00B110B4">
      <w:pPr>
        <w:pStyle w:val="6"/>
        <w:rPr>
          <w:noProof/>
        </w:rPr>
      </w:pPr>
      <w:bookmarkStart w:id="2136" w:name="_Toc164928108"/>
      <w:bookmarkStart w:id="2137" w:name="_Toc168549966"/>
      <w:bookmarkStart w:id="2138" w:name="_Toc170118035"/>
      <w:bookmarkStart w:id="2139" w:name="_Toc185510196"/>
      <w:r>
        <w:rPr>
          <w:noProof/>
          <w:lang w:eastAsia="zh-CN"/>
        </w:rPr>
        <w:t>6.2</w:t>
      </w:r>
      <w:r w:rsidRPr="00FC29E8">
        <w:t>.5.2.3</w:t>
      </w:r>
      <w:r w:rsidRPr="00FC29E8">
        <w:rPr>
          <w:noProof/>
        </w:rPr>
        <w:t>.1</w:t>
      </w:r>
      <w:r w:rsidRPr="00FC29E8">
        <w:rPr>
          <w:noProof/>
        </w:rPr>
        <w:tab/>
        <w:t>POST</w:t>
      </w:r>
      <w:bookmarkEnd w:id="2136"/>
      <w:bookmarkEnd w:id="2137"/>
      <w:bookmarkEnd w:id="2138"/>
      <w:bookmarkEnd w:id="2139"/>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40" w:name="_Toc164928109"/>
      <w:bookmarkStart w:id="2141" w:name="_Toc168549967"/>
      <w:bookmarkStart w:id="2142" w:name="_Toc170118036"/>
      <w:bookmarkStart w:id="2143" w:name="_Toc185510197"/>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40"/>
      <w:bookmarkEnd w:id="2141"/>
      <w:bookmarkEnd w:id="2142"/>
      <w:bookmarkEnd w:id="2143"/>
    </w:p>
    <w:p w14:paraId="32C105B7" w14:textId="77777777" w:rsidR="00AC0B17" w:rsidRPr="00FC29E8" w:rsidRDefault="00AC0B17" w:rsidP="00AC0B17">
      <w:pPr>
        <w:pStyle w:val="51"/>
        <w:rPr>
          <w:noProof/>
        </w:rPr>
      </w:pPr>
      <w:bookmarkStart w:id="2144" w:name="_Toc164928110"/>
      <w:bookmarkStart w:id="2145" w:name="_Toc168549968"/>
      <w:bookmarkStart w:id="2146" w:name="_Toc170118037"/>
      <w:bookmarkStart w:id="2147" w:name="_Toc185510198"/>
      <w:r>
        <w:rPr>
          <w:noProof/>
          <w:lang w:eastAsia="zh-CN"/>
        </w:rPr>
        <w:t>6.2</w:t>
      </w:r>
      <w:r w:rsidRPr="00FC29E8">
        <w:t>.5.3</w:t>
      </w:r>
      <w:r w:rsidRPr="00FC29E8">
        <w:rPr>
          <w:noProof/>
        </w:rPr>
        <w:t>.1</w:t>
      </w:r>
      <w:r w:rsidRPr="00FC29E8">
        <w:rPr>
          <w:noProof/>
        </w:rPr>
        <w:tab/>
        <w:t>Description</w:t>
      </w:r>
      <w:bookmarkEnd w:id="2144"/>
      <w:bookmarkEnd w:id="2145"/>
      <w:bookmarkEnd w:id="2146"/>
      <w:bookmarkEnd w:id="2147"/>
    </w:p>
    <w:p w14:paraId="07D4B8E9" w14:textId="0150FE96" w:rsidR="00C42A1F" w:rsidRDefault="00C42A1F" w:rsidP="00C42A1F">
      <w:pPr>
        <w:rPr>
          <w:noProof/>
        </w:rPr>
      </w:pPr>
      <w:bookmarkStart w:id="2148" w:name="_Toc164928111"/>
      <w:bookmarkStart w:id="2149" w:name="_Toc168549969"/>
      <w:bookmarkStart w:id="2150"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51" w:name="_Toc185510199"/>
      <w:r>
        <w:rPr>
          <w:noProof/>
          <w:lang w:eastAsia="zh-CN"/>
        </w:rPr>
        <w:t>6.2</w:t>
      </w:r>
      <w:r w:rsidRPr="00FC29E8">
        <w:t>.5.3</w:t>
      </w:r>
      <w:r w:rsidRPr="00FC29E8">
        <w:rPr>
          <w:noProof/>
        </w:rPr>
        <w:t>.2</w:t>
      </w:r>
      <w:r w:rsidRPr="00FC29E8">
        <w:rPr>
          <w:noProof/>
        </w:rPr>
        <w:tab/>
        <w:t>Target URI</w:t>
      </w:r>
      <w:bookmarkEnd w:id="2148"/>
      <w:bookmarkEnd w:id="2149"/>
      <w:bookmarkEnd w:id="2150"/>
      <w:bookmarkEnd w:id="2151"/>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52" w:name="_Toc164928112"/>
      <w:bookmarkStart w:id="2153" w:name="_Toc168549970"/>
      <w:bookmarkStart w:id="2154" w:name="_Toc170118039"/>
      <w:bookmarkStart w:id="2155" w:name="_Toc185510200"/>
      <w:r>
        <w:rPr>
          <w:noProof/>
          <w:lang w:eastAsia="zh-CN"/>
        </w:rPr>
        <w:t>6.2</w:t>
      </w:r>
      <w:r w:rsidRPr="00FC29E8">
        <w:t>.5.3</w:t>
      </w:r>
      <w:r w:rsidRPr="00FC29E8">
        <w:rPr>
          <w:noProof/>
        </w:rPr>
        <w:t>.3</w:t>
      </w:r>
      <w:r w:rsidRPr="00FC29E8">
        <w:rPr>
          <w:noProof/>
        </w:rPr>
        <w:tab/>
        <w:t>Standard Methods</w:t>
      </w:r>
      <w:bookmarkEnd w:id="2152"/>
      <w:bookmarkEnd w:id="2153"/>
      <w:bookmarkEnd w:id="2154"/>
      <w:bookmarkEnd w:id="2155"/>
    </w:p>
    <w:p w14:paraId="21B245C1" w14:textId="77777777" w:rsidR="00AC0B17" w:rsidRPr="00FC29E8" w:rsidRDefault="00AC0B17" w:rsidP="00B110B4">
      <w:pPr>
        <w:pStyle w:val="6"/>
        <w:rPr>
          <w:noProof/>
        </w:rPr>
      </w:pPr>
      <w:bookmarkStart w:id="2156" w:name="_Toc164928113"/>
      <w:bookmarkStart w:id="2157" w:name="_Toc168549971"/>
      <w:bookmarkStart w:id="2158" w:name="_Toc170118040"/>
      <w:bookmarkStart w:id="2159" w:name="_Toc185510201"/>
      <w:r>
        <w:rPr>
          <w:noProof/>
          <w:lang w:eastAsia="zh-CN"/>
        </w:rPr>
        <w:t>6.2</w:t>
      </w:r>
      <w:r w:rsidRPr="00FC29E8">
        <w:t>.5.3.3</w:t>
      </w:r>
      <w:r w:rsidRPr="00FC29E8">
        <w:rPr>
          <w:noProof/>
        </w:rPr>
        <w:t>.1</w:t>
      </w:r>
      <w:r w:rsidRPr="00FC29E8">
        <w:rPr>
          <w:noProof/>
        </w:rPr>
        <w:tab/>
        <w:t>POST</w:t>
      </w:r>
      <w:bookmarkEnd w:id="2156"/>
      <w:bookmarkEnd w:id="2157"/>
      <w:bookmarkEnd w:id="2158"/>
      <w:bookmarkEnd w:id="2159"/>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60" w:name="_Hlk159925020"/>
            <w:r>
              <w:t>QoE</w:t>
            </w:r>
            <w:r w:rsidRPr="00D03567">
              <w:t>Metrics</w:t>
            </w:r>
            <w:r>
              <w:t>Subsc</w:t>
            </w:r>
            <w:bookmarkEnd w:id="2160"/>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61" w:name="_Toc164928114"/>
      <w:bookmarkStart w:id="2162" w:name="_Toc168549972"/>
      <w:bookmarkStart w:id="2163" w:name="_Toc170118041"/>
      <w:bookmarkStart w:id="2164" w:name="_Toc185510202"/>
      <w:r>
        <w:rPr>
          <w:noProof/>
          <w:lang w:eastAsia="zh-CN"/>
        </w:rPr>
        <w:t>6.2</w:t>
      </w:r>
      <w:r w:rsidRPr="00FC29E8">
        <w:t>.5.</w:t>
      </w:r>
      <w:r>
        <w:t>4</w:t>
      </w:r>
      <w:r w:rsidRPr="00FC29E8">
        <w:tab/>
      </w:r>
      <w:r>
        <w:t>Network Slice LCM Recommendation Notification</w:t>
      </w:r>
      <w:bookmarkEnd w:id="2161"/>
      <w:bookmarkEnd w:id="2162"/>
      <w:bookmarkEnd w:id="2163"/>
      <w:bookmarkEnd w:id="2164"/>
    </w:p>
    <w:p w14:paraId="46DF5358" w14:textId="7649D3FC" w:rsidR="00B110B4" w:rsidRPr="00FC29E8" w:rsidRDefault="00B110B4" w:rsidP="00B110B4">
      <w:pPr>
        <w:pStyle w:val="51"/>
        <w:rPr>
          <w:noProof/>
        </w:rPr>
      </w:pPr>
      <w:bookmarkStart w:id="2165" w:name="_Toc164928115"/>
      <w:bookmarkStart w:id="2166" w:name="_Toc168549973"/>
      <w:bookmarkStart w:id="2167" w:name="_Toc170118042"/>
      <w:bookmarkStart w:id="2168" w:name="_Toc185510203"/>
      <w:r>
        <w:rPr>
          <w:noProof/>
          <w:lang w:eastAsia="zh-CN"/>
        </w:rPr>
        <w:t>6.2</w:t>
      </w:r>
      <w:r w:rsidRPr="00FC29E8">
        <w:t>.5.</w:t>
      </w:r>
      <w:r>
        <w:t>4</w:t>
      </w:r>
      <w:r w:rsidRPr="00FC29E8">
        <w:rPr>
          <w:noProof/>
        </w:rPr>
        <w:t>.1</w:t>
      </w:r>
      <w:r w:rsidRPr="00FC29E8">
        <w:rPr>
          <w:noProof/>
        </w:rPr>
        <w:tab/>
        <w:t>Description</w:t>
      </w:r>
      <w:bookmarkEnd w:id="2165"/>
      <w:bookmarkEnd w:id="2166"/>
      <w:bookmarkEnd w:id="2167"/>
      <w:bookmarkEnd w:id="2168"/>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9" w:name="_Toc164928116"/>
      <w:bookmarkStart w:id="2170" w:name="_Toc168549974"/>
      <w:bookmarkStart w:id="2171" w:name="_Toc170118043"/>
      <w:bookmarkStart w:id="2172" w:name="_Toc185510204"/>
      <w:r>
        <w:rPr>
          <w:noProof/>
          <w:lang w:eastAsia="zh-CN"/>
        </w:rPr>
        <w:t>6.2</w:t>
      </w:r>
      <w:r w:rsidRPr="00FC29E8">
        <w:t>.5.</w:t>
      </w:r>
      <w:r>
        <w:t>4</w:t>
      </w:r>
      <w:r w:rsidRPr="00FC29E8">
        <w:rPr>
          <w:noProof/>
        </w:rPr>
        <w:t>.2</w:t>
      </w:r>
      <w:r w:rsidRPr="00FC29E8">
        <w:rPr>
          <w:noProof/>
        </w:rPr>
        <w:tab/>
        <w:t>Target URI</w:t>
      </w:r>
      <w:bookmarkEnd w:id="2169"/>
      <w:bookmarkEnd w:id="2170"/>
      <w:bookmarkEnd w:id="2171"/>
      <w:bookmarkEnd w:id="2172"/>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73" w:name="_Toc164928117"/>
      <w:bookmarkStart w:id="2174" w:name="_Toc168549975"/>
      <w:bookmarkStart w:id="2175" w:name="_Toc170118044"/>
      <w:bookmarkStart w:id="2176" w:name="_Toc185510205"/>
      <w:r>
        <w:rPr>
          <w:noProof/>
          <w:lang w:eastAsia="zh-CN"/>
        </w:rPr>
        <w:t>6.2</w:t>
      </w:r>
      <w:r w:rsidRPr="00FC29E8">
        <w:t>.5.</w:t>
      </w:r>
      <w:r>
        <w:t>4</w:t>
      </w:r>
      <w:r w:rsidRPr="00FC29E8">
        <w:rPr>
          <w:noProof/>
        </w:rPr>
        <w:t>.3</w:t>
      </w:r>
      <w:r w:rsidRPr="00FC29E8">
        <w:rPr>
          <w:noProof/>
        </w:rPr>
        <w:tab/>
        <w:t>Standard Methods</w:t>
      </w:r>
      <w:bookmarkEnd w:id="2173"/>
      <w:bookmarkEnd w:id="2174"/>
      <w:bookmarkEnd w:id="2175"/>
      <w:bookmarkEnd w:id="2176"/>
    </w:p>
    <w:p w14:paraId="4A033B2F" w14:textId="06DB9DE1" w:rsidR="00B110B4" w:rsidRPr="00FC29E8" w:rsidRDefault="00B110B4" w:rsidP="00F3466B">
      <w:pPr>
        <w:pStyle w:val="6"/>
        <w:rPr>
          <w:noProof/>
        </w:rPr>
      </w:pPr>
      <w:bookmarkStart w:id="2177" w:name="_Toc164928118"/>
      <w:bookmarkStart w:id="2178" w:name="_Toc168549976"/>
      <w:bookmarkStart w:id="2179" w:name="_Toc170118045"/>
      <w:bookmarkStart w:id="2180" w:name="_Toc185510206"/>
      <w:r>
        <w:rPr>
          <w:noProof/>
          <w:lang w:eastAsia="zh-CN"/>
        </w:rPr>
        <w:t>6.2</w:t>
      </w:r>
      <w:r w:rsidRPr="00FC29E8">
        <w:t>.5.</w:t>
      </w:r>
      <w:r>
        <w:t>4</w:t>
      </w:r>
      <w:r w:rsidRPr="00FC29E8">
        <w:t>.3</w:t>
      </w:r>
      <w:r w:rsidRPr="00FC29E8">
        <w:rPr>
          <w:noProof/>
        </w:rPr>
        <w:t>.1</w:t>
      </w:r>
      <w:r w:rsidRPr="00FC29E8">
        <w:rPr>
          <w:noProof/>
        </w:rPr>
        <w:tab/>
        <w:t>POST</w:t>
      </w:r>
      <w:bookmarkEnd w:id="2177"/>
      <w:bookmarkEnd w:id="2178"/>
      <w:bookmarkEnd w:id="2179"/>
      <w:bookmarkEnd w:id="2180"/>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81" w:name="_Toc164928119"/>
      <w:bookmarkStart w:id="2182" w:name="_Toc168549977"/>
      <w:bookmarkStart w:id="2183" w:name="_Toc170118046"/>
      <w:bookmarkStart w:id="2184" w:name="_Toc185510207"/>
      <w:r>
        <w:rPr>
          <w:noProof/>
          <w:lang w:eastAsia="zh-CN"/>
        </w:rPr>
        <w:t>6.2</w:t>
      </w:r>
      <w:r w:rsidRPr="00FC29E8">
        <w:t>.6</w:t>
      </w:r>
      <w:r w:rsidRPr="00FC29E8">
        <w:tab/>
        <w:t>Data Model</w:t>
      </w:r>
      <w:bookmarkEnd w:id="2181"/>
      <w:bookmarkEnd w:id="2182"/>
      <w:bookmarkEnd w:id="2183"/>
      <w:bookmarkEnd w:id="2184"/>
    </w:p>
    <w:p w14:paraId="00029063" w14:textId="77777777" w:rsidR="00AC0B17" w:rsidRPr="00FC29E8" w:rsidRDefault="00AC0B17" w:rsidP="00AC0B17">
      <w:pPr>
        <w:pStyle w:val="41"/>
      </w:pPr>
      <w:bookmarkStart w:id="2185" w:name="_Toc164928120"/>
      <w:bookmarkStart w:id="2186" w:name="_Toc168549978"/>
      <w:bookmarkStart w:id="2187" w:name="_Toc170118047"/>
      <w:bookmarkStart w:id="2188" w:name="_Toc185510208"/>
      <w:r>
        <w:rPr>
          <w:noProof/>
          <w:lang w:eastAsia="zh-CN"/>
        </w:rPr>
        <w:t>6.2</w:t>
      </w:r>
      <w:r w:rsidRPr="00FC29E8">
        <w:t>.6.1</w:t>
      </w:r>
      <w:r w:rsidRPr="00FC29E8">
        <w:tab/>
        <w:t>General</w:t>
      </w:r>
      <w:bookmarkEnd w:id="2185"/>
      <w:bookmarkEnd w:id="2186"/>
      <w:bookmarkEnd w:id="2187"/>
      <w:bookmarkEnd w:id="2188"/>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9" w:name="_Toc164928121"/>
      <w:bookmarkStart w:id="2190" w:name="_Toc168549979"/>
      <w:bookmarkStart w:id="2191" w:name="_Toc170118048"/>
      <w:bookmarkStart w:id="2192" w:name="_Toc185510209"/>
      <w:r w:rsidRPr="00FC29E8">
        <w:rPr>
          <w:noProof/>
          <w:lang w:eastAsia="zh-CN"/>
        </w:rPr>
        <w:t>6.</w:t>
      </w:r>
      <w:r>
        <w:rPr>
          <w:noProof/>
          <w:lang w:eastAsia="zh-CN"/>
        </w:rPr>
        <w:t>2</w:t>
      </w:r>
      <w:r w:rsidRPr="00FC29E8">
        <w:rPr>
          <w:lang w:val="en-US"/>
        </w:rPr>
        <w:t>.6.2</w:t>
      </w:r>
      <w:r w:rsidRPr="00FC29E8">
        <w:rPr>
          <w:lang w:val="en-US"/>
        </w:rPr>
        <w:tab/>
        <w:t>Structured data types</w:t>
      </w:r>
      <w:bookmarkEnd w:id="2189"/>
      <w:bookmarkEnd w:id="2190"/>
      <w:bookmarkEnd w:id="2191"/>
      <w:bookmarkEnd w:id="2192"/>
    </w:p>
    <w:p w14:paraId="6108B2DC" w14:textId="77777777" w:rsidR="00192AD6" w:rsidRPr="00D3062E" w:rsidRDefault="00192AD6" w:rsidP="00192AD6">
      <w:pPr>
        <w:pStyle w:val="51"/>
      </w:pPr>
      <w:bookmarkStart w:id="2193" w:name="_Toc161902622"/>
      <w:bookmarkStart w:id="2194" w:name="_Toc168549980"/>
      <w:bookmarkStart w:id="2195" w:name="_Toc170118049"/>
      <w:bookmarkStart w:id="2196" w:name="_Toc185510210"/>
      <w:bookmarkStart w:id="2197" w:name="_Toc164928122"/>
      <w:bookmarkStart w:id="2198" w:name="_Toc164928123"/>
      <w:r w:rsidRPr="00D3062E">
        <w:rPr>
          <w:noProof/>
          <w:lang w:eastAsia="zh-CN"/>
        </w:rPr>
        <w:t>6.</w:t>
      </w:r>
      <w:r>
        <w:rPr>
          <w:noProof/>
          <w:lang w:eastAsia="zh-CN"/>
        </w:rPr>
        <w:t>2</w:t>
      </w:r>
      <w:r w:rsidRPr="00D3062E">
        <w:t>.6.2.</w:t>
      </w:r>
      <w:r>
        <w:t>0</w:t>
      </w:r>
      <w:r w:rsidRPr="00D3062E">
        <w:tab/>
        <w:t>Introduction</w:t>
      </w:r>
      <w:bookmarkEnd w:id="2193"/>
      <w:bookmarkEnd w:id="2194"/>
      <w:bookmarkEnd w:id="2195"/>
      <w:bookmarkEnd w:id="2196"/>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9" w:name="_Toc168549981"/>
      <w:bookmarkStart w:id="2200" w:name="_Toc170118050"/>
      <w:bookmarkStart w:id="2201" w:name="_Toc185510211"/>
      <w:r>
        <w:rPr>
          <w:noProof/>
          <w:lang w:eastAsia="zh-CN"/>
        </w:rPr>
        <w:lastRenderedPageBreak/>
        <w:t>6.2.6.2</w:t>
      </w:r>
      <w:r w:rsidRPr="00FC29E8">
        <w:t>.</w:t>
      </w:r>
      <w:r>
        <w:t>1</w:t>
      </w:r>
      <w:r w:rsidRPr="00FC29E8">
        <w:tab/>
        <w:t xml:space="preserve">Type: </w:t>
      </w:r>
      <w:r>
        <w:t>NSLCM</w:t>
      </w:r>
      <w:r w:rsidRPr="00FC29E8">
        <w:t>Subsc</w:t>
      </w:r>
      <w:bookmarkEnd w:id="2197"/>
      <w:bookmarkEnd w:id="2199"/>
      <w:bookmarkEnd w:id="2200"/>
      <w:bookmarkEnd w:id="2201"/>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202" w:name="_Toc168549982"/>
      <w:bookmarkStart w:id="2203" w:name="_Toc170118051"/>
      <w:bookmarkStart w:id="2204" w:name="_Toc185510212"/>
      <w:r>
        <w:rPr>
          <w:noProof/>
          <w:lang w:eastAsia="zh-CN"/>
        </w:rPr>
        <w:t>6.2.6.2</w:t>
      </w:r>
      <w:r w:rsidRPr="00FC29E8">
        <w:t>.</w:t>
      </w:r>
      <w:r>
        <w:t>2</w:t>
      </w:r>
      <w:r w:rsidRPr="00FC29E8">
        <w:tab/>
        <w:t xml:space="preserve">Type: </w:t>
      </w:r>
      <w:r>
        <w:t>NSLCM</w:t>
      </w:r>
      <w:r w:rsidRPr="00FC29E8">
        <w:t>SubscPatch</w:t>
      </w:r>
      <w:bookmarkEnd w:id="2198"/>
      <w:bookmarkEnd w:id="2202"/>
      <w:bookmarkEnd w:id="2203"/>
      <w:bookmarkEnd w:id="2204"/>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205" w:name="_Toc164928124"/>
      <w:bookmarkStart w:id="2206" w:name="_Toc168549983"/>
      <w:bookmarkStart w:id="2207" w:name="_Toc170118052"/>
      <w:bookmarkStart w:id="2208" w:name="_Toc185510213"/>
      <w:r>
        <w:rPr>
          <w:noProof/>
          <w:lang w:eastAsia="zh-CN"/>
        </w:rPr>
        <w:lastRenderedPageBreak/>
        <w:t>6.2.6.2</w:t>
      </w:r>
      <w:r w:rsidRPr="00FC29E8">
        <w:t>.</w:t>
      </w:r>
      <w:r>
        <w:t>3</w:t>
      </w:r>
      <w:r w:rsidRPr="00FC29E8">
        <w:tab/>
        <w:t xml:space="preserve">Type: </w:t>
      </w:r>
      <w:r>
        <w:t>NSLCM</w:t>
      </w:r>
      <w:r w:rsidRPr="00FC29E8">
        <w:t>Notif</w:t>
      </w:r>
      <w:bookmarkEnd w:id="2205"/>
      <w:bookmarkEnd w:id="2206"/>
      <w:bookmarkEnd w:id="2207"/>
      <w:bookmarkEnd w:id="2208"/>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9" w:name="_Toc164928125"/>
      <w:bookmarkStart w:id="2210" w:name="_Toc168549984"/>
      <w:bookmarkStart w:id="2211" w:name="_Toc170118053"/>
      <w:bookmarkStart w:id="2212" w:name="_Toc185510214"/>
      <w:r>
        <w:rPr>
          <w:noProof/>
          <w:lang w:eastAsia="zh-CN"/>
        </w:rPr>
        <w:t>6.2.6.2</w:t>
      </w:r>
      <w:r w:rsidRPr="00FC29E8">
        <w:t>.</w:t>
      </w:r>
      <w:r>
        <w:t>4</w:t>
      </w:r>
      <w:r w:rsidRPr="00FC29E8">
        <w:tab/>
        <w:t xml:space="preserve">Type: </w:t>
      </w:r>
      <w:r>
        <w:t>QoEMetricsSubsc</w:t>
      </w:r>
      <w:bookmarkEnd w:id="2209"/>
      <w:bookmarkEnd w:id="2210"/>
      <w:bookmarkEnd w:id="2211"/>
      <w:bookmarkEnd w:id="2212"/>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13" w:name="_Toc164928126"/>
      <w:bookmarkStart w:id="2214" w:name="_Toc168549985"/>
      <w:bookmarkStart w:id="2215" w:name="_Toc170118054"/>
      <w:bookmarkStart w:id="2216" w:name="_Toc185510215"/>
      <w:r>
        <w:rPr>
          <w:noProof/>
          <w:lang w:eastAsia="zh-CN"/>
        </w:rPr>
        <w:t>6.2.6.2</w:t>
      </w:r>
      <w:r w:rsidRPr="00FC29E8">
        <w:t>.</w:t>
      </w:r>
      <w:r>
        <w:t>5</w:t>
      </w:r>
      <w:r w:rsidRPr="00FC29E8">
        <w:tab/>
        <w:t xml:space="preserve">Type: </w:t>
      </w:r>
      <w:r w:rsidRPr="00D03567">
        <w:t>QoEMetricsResp</w:t>
      </w:r>
      <w:bookmarkEnd w:id="2213"/>
      <w:bookmarkEnd w:id="2214"/>
      <w:bookmarkEnd w:id="2215"/>
      <w:bookmarkEnd w:id="2216"/>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17" w:name="_Toc164928127"/>
      <w:bookmarkStart w:id="2218" w:name="_Toc168549986"/>
      <w:bookmarkStart w:id="2219" w:name="_Toc170118055"/>
      <w:bookmarkStart w:id="2220" w:name="_Toc185510216"/>
      <w:r>
        <w:rPr>
          <w:noProof/>
          <w:lang w:eastAsia="zh-CN"/>
        </w:rPr>
        <w:t>6.2.6.2</w:t>
      </w:r>
      <w:r w:rsidRPr="00FC29E8">
        <w:t>.</w:t>
      </w:r>
      <w:r>
        <w:t>6</w:t>
      </w:r>
      <w:r w:rsidRPr="00FC29E8">
        <w:tab/>
        <w:t xml:space="preserve">Type: </w:t>
      </w:r>
      <w:bookmarkStart w:id="2221" w:name="_Hlk160143671"/>
      <w:r>
        <w:t>QoE</w:t>
      </w:r>
      <w:r w:rsidRPr="00942475">
        <w:t>Metrics</w:t>
      </w:r>
      <w:r>
        <w:t>Report</w:t>
      </w:r>
      <w:bookmarkEnd w:id="2217"/>
      <w:bookmarkEnd w:id="2218"/>
      <w:bookmarkEnd w:id="2219"/>
      <w:bookmarkEnd w:id="2220"/>
      <w:bookmarkEnd w:id="2221"/>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22" w:name="_Toc164928128"/>
      <w:bookmarkStart w:id="2223" w:name="_Toc168549987"/>
      <w:bookmarkStart w:id="2224" w:name="_Toc170118056"/>
      <w:bookmarkStart w:id="2225" w:name="_Toc185510217"/>
      <w:r>
        <w:rPr>
          <w:noProof/>
          <w:lang w:eastAsia="zh-CN"/>
        </w:rPr>
        <w:lastRenderedPageBreak/>
        <w:t>6.2.6.2</w:t>
      </w:r>
      <w:r w:rsidRPr="00FC29E8">
        <w:t>.</w:t>
      </w:r>
      <w:r>
        <w:t>7</w:t>
      </w:r>
      <w:r w:rsidRPr="00FC29E8">
        <w:tab/>
        <w:t xml:space="preserve">Type: </w:t>
      </w:r>
      <w:r>
        <w:t>NSLCMRecom</w:t>
      </w:r>
      <w:bookmarkEnd w:id="2222"/>
      <w:bookmarkEnd w:id="2223"/>
      <w:bookmarkEnd w:id="2224"/>
      <w:bookmarkEnd w:id="2225"/>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26" w:name="_Toc164928129"/>
      <w:bookmarkStart w:id="2227" w:name="_Toc168549988"/>
      <w:bookmarkStart w:id="2228" w:name="_Toc170118057"/>
      <w:bookmarkStart w:id="2229" w:name="_Toc185510218"/>
      <w:r>
        <w:t>6.2</w:t>
      </w:r>
      <w:r w:rsidRPr="00F4442C">
        <w:rPr>
          <w:rFonts w:hint="eastAsia"/>
          <w:lang w:eastAsia="zh-CN"/>
        </w:rPr>
        <w:t>.</w:t>
      </w:r>
      <w:r w:rsidRPr="00F4442C">
        <w:t>6.2.</w:t>
      </w:r>
      <w:r>
        <w:t>8</w:t>
      </w:r>
      <w:r w:rsidRPr="00F4442C">
        <w:tab/>
        <w:t xml:space="preserve">Type: </w:t>
      </w:r>
      <w:r>
        <w:rPr>
          <w:lang w:val="en-US"/>
        </w:rPr>
        <w:t>CollectInfo</w:t>
      </w:r>
      <w:bookmarkEnd w:id="2226"/>
      <w:bookmarkEnd w:id="2227"/>
      <w:bookmarkEnd w:id="2228"/>
      <w:bookmarkEnd w:id="2229"/>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30" w:name="_Toc164928130"/>
      <w:bookmarkStart w:id="2231" w:name="_Toc168549989"/>
      <w:bookmarkStart w:id="2232" w:name="_Toc170118058"/>
      <w:bookmarkStart w:id="2233" w:name="_Toc185510219"/>
      <w:r>
        <w:t>6.2</w:t>
      </w:r>
      <w:r w:rsidRPr="00F4442C">
        <w:rPr>
          <w:rFonts w:hint="eastAsia"/>
          <w:lang w:eastAsia="zh-CN"/>
        </w:rPr>
        <w:t>.</w:t>
      </w:r>
      <w:r w:rsidRPr="00F4442C">
        <w:t>6.2.</w:t>
      </w:r>
      <w:r>
        <w:t>9</w:t>
      </w:r>
      <w:r w:rsidRPr="00F4442C">
        <w:tab/>
        <w:t xml:space="preserve">Type: </w:t>
      </w:r>
      <w:r>
        <w:t>TriggerCond</w:t>
      </w:r>
      <w:bookmarkEnd w:id="2230"/>
      <w:bookmarkEnd w:id="2231"/>
      <w:bookmarkEnd w:id="2232"/>
      <w:bookmarkEnd w:id="2233"/>
    </w:p>
    <w:p w14:paraId="4E0919BE" w14:textId="77777777" w:rsidR="00AC54E2" w:rsidRPr="00F4442C" w:rsidRDefault="00AC54E2" w:rsidP="00AC54E2">
      <w:pPr>
        <w:pStyle w:val="TH"/>
      </w:pPr>
      <w:bookmarkStart w:id="2234"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35" w:name="_Hlk167120595"/>
            <w:r w:rsidRPr="00975BFD">
              <w:rPr>
                <w:rFonts w:cs="Arial"/>
                <w:szCs w:val="18"/>
                <w:lang w:eastAsia="zh-CN"/>
              </w:rPr>
              <w:t>performance</w:t>
            </w:r>
            <w:r>
              <w:rPr>
                <w:rFonts w:cs="Arial"/>
                <w:szCs w:val="18"/>
                <w:lang w:eastAsia="zh-CN"/>
              </w:rPr>
              <w:t xml:space="preserve"> </w:t>
            </w:r>
            <w:bookmarkEnd w:id="2235"/>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36" w:name="_Toc168549990"/>
      <w:bookmarkStart w:id="2237" w:name="_Toc170118059"/>
      <w:bookmarkStart w:id="2238" w:name="_Toc185510220"/>
      <w:r>
        <w:lastRenderedPageBreak/>
        <w:t>6.2</w:t>
      </w:r>
      <w:r w:rsidRPr="00F4442C">
        <w:rPr>
          <w:rFonts w:hint="eastAsia"/>
          <w:lang w:eastAsia="zh-CN"/>
        </w:rPr>
        <w:t>.</w:t>
      </w:r>
      <w:r w:rsidRPr="00F4442C">
        <w:t>6.2.</w:t>
      </w:r>
      <w:r>
        <w:t>10</w:t>
      </w:r>
      <w:r w:rsidRPr="00F4442C">
        <w:tab/>
        <w:t xml:space="preserve">Type: </w:t>
      </w:r>
      <w:r>
        <w:rPr>
          <w:lang w:val="en-US"/>
        </w:rPr>
        <w:t>QoEMetric</w:t>
      </w:r>
      <w:bookmarkEnd w:id="2234"/>
      <w:bookmarkEnd w:id="2236"/>
      <w:bookmarkEnd w:id="2237"/>
      <w:bookmarkEnd w:id="2238"/>
    </w:p>
    <w:p w14:paraId="2B35AFF3" w14:textId="77777777" w:rsidR="00AC54E2" w:rsidRPr="00F4442C" w:rsidRDefault="00AC54E2" w:rsidP="00AC54E2">
      <w:pPr>
        <w:pStyle w:val="TH"/>
      </w:pPr>
      <w:bookmarkStart w:id="2239"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40" w:name="_Toc168549991"/>
      <w:bookmarkStart w:id="2241" w:name="_Toc170118060"/>
      <w:bookmarkStart w:id="2242" w:name="_Toc185510221"/>
      <w:r>
        <w:rPr>
          <w:noProof/>
          <w:lang w:eastAsia="zh-CN"/>
        </w:rPr>
        <w:t>6.2.6.2</w:t>
      </w:r>
      <w:r w:rsidRPr="00FC29E8">
        <w:t>.</w:t>
      </w:r>
      <w:r>
        <w:t>11</w:t>
      </w:r>
      <w:r w:rsidRPr="00FC29E8">
        <w:tab/>
        <w:t xml:space="preserve">Type: </w:t>
      </w:r>
      <w:r>
        <w:t>QoE</w:t>
      </w:r>
      <w:r w:rsidRPr="00942475">
        <w:t>Metrics</w:t>
      </w:r>
      <w:r>
        <w:t>ReportNotif</w:t>
      </w:r>
      <w:bookmarkEnd w:id="2239"/>
      <w:bookmarkEnd w:id="2240"/>
      <w:bookmarkEnd w:id="2241"/>
      <w:bookmarkEnd w:id="2242"/>
    </w:p>
    <w:p w14:paraId="1B83B3BD" w14:textId="77777777" w:rsidR="00AC54E2" w:rsidRPr="00FC29E8" w:rsidRDefault="00AC54E2" w:rsidP="00AC54E2">
      <w:pPr>
        <w:pStyle w:val="TH"/>
      </w:pPr>
      <w:bookmarkStart w:id="2243"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44" w:name="_Toc168549992"/>
      <w:bookmarkStart w:id="2245" w:name="_Toc170118061"/>
      <w:bookmarkStart w:id="2246" w:name="_Toc18551022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43"/>
      <w:bookmarkEnd w:id="2244"/>
      <w:bookmarkEnd w:id="2245"/>
      <w:bookmarkEnd w:id="2246"/>
    </w:p>
    <w:p w14:paraId="6A59F43E" w14:textId="77777777" w:rsidR="00AC0B17" w:rsidRPr="00FC29E8" w:rsidRDefault="00AC0B17" w:rsidP="00AC0B17">
      <w:pPr>
        <w:pStyle w:val="51"/>
      </w:pPr>
      <w:bookmarkStart w:id="2247" w:name="_Toc164928134"/>
      <w:bookmarkStart w:id="2248" w:name="_Toc168549993"/>
      <w:bookmarkStart w:id="2249" w:name="_Toc170118062"/>
      <w:bookmarkStart w:id="2250" w:name="_Toc185510223"/>
      <w:r w:rsidRPr="00FC29E8">
        <w:rPr>
          <w:noProof/>
          <w:lang w:eastAsia="zh-CN"/>
        </w:rPr>
        <w:t>6.</w:t>
      </w:r>
      <w:r>
        <w:rPr>
          <w:noProof/>
          <w:lang w:eastAsia="zh-CN"/>
        </w:rPr>
        <w:t>2</w:t>
      </w:r>
      <w:r w:rsidRPr="00FC29E8">
        <w:t>.6.3.1</w:t>
      </w:r>
      <w:r w:rsidRPr="00FC29E8">
        <w:tab/>
        <w:t>Introduction</w:t>
      </w:r>
      <w:bookmarkEnd w:id="2247"/>
      <w:bookmarkEnd w:id="2248"/>
      <w:bookmarkEnd w:id="2249"/>
      <w:bookmarkEnd w:id="225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51" w:name="_Toc164928135"/>
      <w:bookmarkStart w:id="2252" w:name="_Toc168549994"/>
      <w:bookmarkStart w:id="2253" w:name="_Toc170118063"/>
      <w:bookmarkStart w:id="2254" w:name="_Toc185510224"/>
      <w:r w:rsidRPr="00FC29E8">
        <w:rPr>
          <w:noProof/>
          <w:lang w:eastAsia="zh-CN"/>
        </w:rPr>
        <w:t>6.</w:t>
      </w:r>
      <w:r>
        <w:rPr>
          <w:noProof/>
          <w:lang w:eastAsia="zh-CN"/>
        </w:rPr>
        <w:t>2</w:t>
      </w:r>
      <w:r w:rsidRPr="00FC29E8">
        <w:t>.6.3.2</w:t>
      </w:r>
      <w:r w:rsidRPr="00FC29E8">
        <w:tab/>
        <w:t>Simple data types</w:t>
      </w:r>
      <w:bookmarkEnd w:id="2251"/>
      <w:bookmarkEnd w:id="2252"/>
      <w:bookmarkEnd w:id="2253"/>
      <w:bookmarkEnd w:id="2254"/>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55" w:name="_Toc164928136"/>
      <w:bookmarkStart w:id="2256" w:name="_Toc168549995"/>
      <w:bookmarkStart w:id="2257" w:name="_Toc170118064"/>
      <w:bookmarkStart w:id="2258" w:name="_Toc185510225"/>
      <w:r>
        <w:lastRenderedPageBreak/>
        <w:t>6.2.6.3.3</w:t>
      </w:r>
      <w:r>
        <w:tab/>
        <w:t>Enumeration: QoEType</w:t>
      </w:r>
      <w:bookmarkEnd w:id="2255"/>
      <w:bookmarkEnd w:id="2256"/>
      <w:bookmarkEnd w:id="2257"/>
      <w:bookmarkEnd w:id="2258"/>
    </w:p>
    <w:p w14:paraId="062F9283" w14:textId="77777777" w:rsidR="00AC54E2" w:rsidRDefault="00AC54E2" w:rsidP="00AC54E2">
      <w:pPr>
        <w:pStyle w:val="TH"/>
      </w:pPr>
      <w:bookmarkStart w:id="2259"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60" w:name="_Toc168549996"/>
      <w:bookmarkStart w:id="2261" w:name="_Toc170118065"/>
      <w:bookmarkStart w:id="2262" w:name="_Toc185510226"/>
      <w:r>
        <w:t>6.2.6.3.4</w:t>
      </w:r>
      <w:r>
        <w:tab/>
        <w:t>Enumeration: TriggerType</w:t>
      </w:r>
      <w:bookmarkEnd w:id="2259"/>
      <w:bookmarkEnd w:id="2260"/>
      <w:bookmarkEnd w:id="2261"/>
      <w:bookmarkEnd w:id="2262"/>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63" w:name="_Toc164928138"/>
      <w:bookmarkStart w:id="2264" w:name="_Toc168549997"/>
      <w:bookmarkStart w:id="2265" w:name="_Toc170118066"/>
      <w:bookmarkStart w:id="2266" w:name="_Toc185510227"/>
      <w:r>
        <w:t>6.2.6.3.5</w:t>
      </w:r>
      <w:r>
        <w:tab/>
        <w:t>Enumeration: SliceLCMAction</w:t>
      </w:r>
      <w:bookmarkEnd w:id="2263"/>
      <w:bookmarkEnd w:id="2264"/>
      <w:bookmarkEnd w:id="2265"/>
      <w:bookmarkEnd w:id="2266"/>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67" w:name="_Toc164928139"/>
      <w:bookmarkStart w:id="2268" w:name="_Toc168549998"/>
      <w:bookmarkStart w:id="2269" w:name="_Toc170118067"/>
      <w:bookmarkStart w:id="2270" w:name="_Toc185510228"/>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67"/>
      <w:bookmarkEnd w:id="2268"/>
      <w:bookmarkEnd w:id="2269"/>
      <w:bookmarkEnd w:id="2270"/>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71" w:name="_Toc164928140"/>
      <w:bookmarkStart w:id="2272" w:name="_Toc168549999"/>
      <w:bookmarkStart w:id="2273" w:name="_Toc170118068"/>
      <w:bookmarkStart w:id="2274" w:name="_Toc185510229"/>
      <w:r w:rsidRPr="00D3062E">
        <w:rPr>
          <w:noProof/>
          <w:lang w:eastAsia="zh-CN"/>
        </w:rPr>
        <w:t>6.</w:t>
      </w:r>
      <w:r>
        <w:rPr>
          <w:noProof/>
          <w:lang w:eastAsia="zh-CN"/>
        </w:rPr>
        <w:t>2</w:t>
      </w:r>
      <w:r w:rsidRPr="00D3062E">
        <w:t>.6.5</w:t>
      </w:r>
      <w:r w:rsidRPr="00D3062E">
        <w:tab/>
        <w:t>Binary data</w:t>
      </w:r>
      <w:bookmarkEnd w:id="2271"/>
      <w:bookmarkEnd w:id="2272"/>
      <w:bookmarkEnd w:id="2273"/>
      <w:bookmarkEnd w:id="2274"/>
    </w:p>
    <w:p w14:paraId="31FA3AF6" w14:textId="77777777" w:rsidR="00B110B4" w:rsidRPr="00D3062E" w:rsidRDefault="00B110B4" w:rsidP="00B110B4">
      <w:pPr>
        <w:pStyle w:val="51"/>
      </w:pPr>
      <w:bookmarkStart w:id="2275" w:name="_Toc164928141"/>
      <w:bookmarkStart w:id="2276" w:name="_Toc168550000"/>
      <w:bookmarkStart w:id="2277" w:name="_Toc170118069"/>
      <w:bookmarkStart w:id="2278" w:name="_Toc185510230"/>
      <w:r w:rsidRPr="00D3062E">
        <w:rPr>
          <w:noProof/>
          <w:lang w:eastAsia="zh-CN"/>
        </w:rPr>
        <w:t>6.</w:t>
      </w:r>
      <w:r>
        <w:rPr>
          <w:noProof/>
          <w:lang w:eastAsia="zh-CN"/>
        </w:rPr>
        <w:t>2</w:t>
      </w:r>
      <w:r w:rsidRPr="00D3062E">
        <w:t>.6.5.1</w:t>
      </w:r>
      <w:r w:rsidRPr="00D3062E">
        <w:tab/>
        <w:t>Binary Data Types</w:t>
      </w:r>
      <w:bookmarkEnd w:id="2275"/>
      <w:bookmarkEnd w:id="2276"/>
      <w:bookmarkEnd w:id="2277"/>
      <w:bookmarkEnd w:id="2278"/>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9" w:name="_Toc164928142"/>
      <w:bookmarkStart w:id="2280" w:name="_Toc168550001"/>
      <w:bookmarkStart w:id="2281" w:name="_Toc170118070"/>
      <w:bookmarkStart w:id="2282" w:name="_Toc185510231"/>
      <w:r>
        <w:rPr>
          <w:noProof/>
          <w:lang w:eastAsia="zh-CN"/>
        </w:rPr>
        <w:t>6.2</w:t>
      </w:r>
      <w:r w:rsidRPr="00FC29E8">
        <w:t>.7</w:t>
      </w:r>
      <w:r w:rsidRPr="00FC29E8">
        <w:tab/>
        <w:t>Error Handling</w:t>
      </w:r>
      <w:bookmarkEnd w:id="2279"/>
      <w:bookmarkEnd w:id="2280"/>
      <w:bookmarkEnd w:id="2281"/>
      <w:bookmarkEnd w:id="2282"/>
    </w:p>
    <w:p w14:paraId="2AC4B9A1" w14:textId="77777777" w:rsidR="00AC0B17" w:rsidRPr="00FC29E8" w:rsidRDefault="00AC0B17" w:rsidP="00AC0B17">
      <w:pPr>
        <w:pStyle w:val="41"/>
      </w:pPr>
      <w:bookmarkStart w:id="2283" w:name="_Toc164928143"/>
      <w:bookmarkStart w:id="2284" w:name="_Toc168550002"/>
      <w:bookmarkStart w:id="2285" w:name="_Toc170118071"/>
      <w:bookmarkStart w:id="2286" w:name="_Toc185510232"/>
      <w:r>
        <w:rPr>
          <w:noProof/>
          <w:lang w:eastAsia="zh-CN"/>
        </w:rPr>
        <w:t>6.2</w:t>
      </w:r>
      <w:r w:rsidRPr="00FC29E8">
        <w:t>.7.1</w:t>
      </w:r>
      <w:r w:rsidRPr="00FC29E8">
        <w:tab/>
        <w:t>General</w:t>
      </w:r>
      <w:bookmarkEnd w:id="2283"/>
      <w:bookmarkEnd w:id="2284"/>
      <w:bookmarkEnd w:id="2285"/>
      <w:bookmarkEnd w:id="228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87" w:name="_Toc164928144"/>
      <w:bookmarkStart w:id="2288" w:name="_Toc168550003"/>
      <w:bookmarkStart w:id="2289" w:name="_Toc170118072"/>
      <w:bookmarkStart w:id="2290" w:name="_Toc185510233"/>
      <w:r>
        <w:rPr>
          <w:noProof/>
          <w:lang w:eastAsia="zh-CN"/>
        </w:rPr>
        <w:lastRenderedPageBreak/>
        <w:t>6.2</w:t>
      </w:r>
      <w:r w:rsidRPr="00FC29E8">
        <w:t>.7.2</w:t>
      </w:r>
      <w:r w:rsidRPr="00FC29E8">
        <w:tab/>
        <w:t>Protocol Errors</w:t>
      </w:r>
      <w:bookmarkEnd w:id="2287"/>
      <w:bookmarkEnd w:id="2288"/>
      <w:bookmarkEnd w:id="2289"/>
      <w:bookmarkEnd w:id="2290"/>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91" w:name="_Toc164928145"/>
      <w:bookmarkStart w:id="2292" w:name="_Toc168550004"/>
      <w:bookmarkStart w:id="2293" w:name="_Toc170118073"/>
      <w:bookmarkStart w:id="2294" w:name="_Toc185510234"/>
      <w:r>
        <w:rPr>
          <w:noProof/>
          <w:lang w:eastAsia="zh-CN"/>
        </w:rPr>
        <w:t>6.2</w:t>
      </w:r>
      <w:r w:rsidRPr="00FC29E8">
        <w:t>.7.3</w:t>
      </w:r>
      <w:r w:rsidRPr="00FC29E8">
        <w:tab/>
        <w:t>Application Errors</w:t>
      </w:r>
      <w:bookmarkEnd w:id="2291"/>
      <w:bookmarkEnd w:id="2292"/>
      <w:bookmarkEnd w:id="2293"/>
      <w:bookmarkEnd w:id="2294"/>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95" w:name="_Toc164928146"/>
      <w:bookmarkStart w:id="2296" w:name="_Toc168550005"/>
      <w:bookmarkStart w:id="2297" w:name="_Toc170118074"/>
      <w:bookmarkStart w:id="2298" w:name="_Toc185510235"/>
      <w:r>
        <w:rPr>
          <w:noProof/>
          <w:lang w:eastAsia="zh-CN"/>
        </w:rPr>
        <w:t>6.2</w:t>
      </w:r>
      <w:r w:rsidRPr="00FC29E8">
        <w:t>.8</w:t>
      </w:r>
      <w:r w:rsidRPr="00FC29E8">
        <w:rPr>
          <w:lang w:eastAsia="zh-CN"/>
        </w:rPr>
        <w:tab/>
        <w:t>Feature negotiation</w:t>
      </w:r>
      <w:bookmarkEnd w:id="2295"/>
      <w:bookmarkEnd w:id="2296"/>
      <w:bookmarkEnd w:id="2297"/>
      <w:bookmarkEnd w:id="2298"/>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9" w:name="_Toc164928147"/>
      <w:bookmarkStart w:id="2300" w:name="_Toc168550006"/>
      <w:bookmarkStart w:id="2301" w:name="_Toc170118075"/>
      <w:bookmarkStart w:id="2302" w:name="_Toc185510236"/>
      <w:r>
        <w:rPr>
          <w:noProof/>
          <w:lang w:eastAsia="zh-CN"/>
        </w:rPr>
        <w:t>6.2</w:t>
      </w:r>
      <w:r w:rsidRPr="00FC29E8">
        <w:t>.9</w:t>
      </w:r>
      <w:r w:rsidRPr="00FC29E8">
        <w:tab/>
        <w:t>Security</w:t>
      </w:r>
      <w:bookmarkEnd w:id="2299"/>
      <w:bookmarkEnd w:id="2300"/>
      <w:bookmarkEnd w:id="2301"/>
      <w:bookmarkEnd w:id="2302"/>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7F70DB">
        <w:rPr>
          <w:noProof/>
        </w:rPr>
        <w:fldChar w:fldCharType="separate"/>
      </w:r>
      <w:r w:rsidRPr="00D3062E">
        <w:rPr>
          <w:noProof/>
        </w:rPr>
        <w:fldChar w:fldCharType="end"/>
      </w:r>
      <w:bookmarkStart w:id="2303" w:name="_Toc160649864"/>
      <w:bookmarkStart w:id="2304" w:name="_Toc164928148"/>
      <w:bookmarkStart w:id="2305" w:name="_Toc168550007"/>
      <w:bookmarkStart w:id="2306" w:name="_Toc170118076"/>
      <w:bookmarkStart w:id="2307" w:name="_Toc185510237"/>
      <w:bookmarkEnd w:id="2016"/>
      <w:r w:rsidR="00BF1CFD" w:rsidRPr="00D3062E">
        <w:rPr>
          <w:noProof/>
          <w:lang w:eastAsia="zh-CN"/>
        </w:rPr>
        <w:t>6.3</w:t>
      </w:r>
      <w:r w:rsidR="00BF1CFD" w:rsidRPr="00D3062E">
        <w:tab/>
      </w:r>
      <w:proofErr w:type="spellStart"/>
      <w:r w:rsidR="00BF1CFD" w:rsidRPr="00D3062E">
        <w:t>NSCE_PolicyManagement</w:t>
      </w:r>
      <w:proofErr w:type="spellEnd"/>
      <w:r w:rsidR="00BF1CFD" w:rsidRPr="00D3062E">
        <w:t xml:space="preserve"> API</w:t>
      </w:r>
      <w:bookmarkEnd w:id="2017"/>
      <w:bookmarkEnd w:id="2018"/>
      <w:bookmarkEnd w:id="2019"/>
      <w:bookmarkEnd w:id="2303"/>
      <w:bookmarkEnd w:id="2304"/>
      <w:bookmarkEnd w:id="2305"/>
      <w:bookmarkEnd w:id="2306"/>
      <w:bookmarkEnd w:id="2307"/>
    </w:p>
    <w:p w14:paraId="41A8E691" w14:textId="58B9EB7E" w:rsidR="00BF1CFD" w:rsidRPr="00D3062E" w:rsidRDefault="00BF1CFD" w:rsidP="00BF1CFD">
      <w:pPr>
        <w:pStyle w:val="31"/>
      </w:pPr>
      <w:bookmarkStart w:id="2308" w:name="_Toc96843412"/>
      <w:bookmarkStart w:id="2309" w:name="_Toc96844387"/>
      <w:bookmarkStart w:id="2310" w:name="_Toc100739960"/>
      <w:bookmarkStart w:id="2311" w:name="_Toc129252533"/>
      <w:bookmarkStart w:id="2312" w:name="_Toc144024232"/>
      <w:bookmarkStart w:id="2313" w:name="_Toc144459664"/>
      <w:bookmarkStart w:id="2314" w:name="_Toc151743180"/>
      <w:bookmarkStart w:id="2315" w:name="_Toc151743645"/>
      <w:bookmarkStart w:id="2316" w:name="_Toc157434642"/>
      <w:bookmarkStart w:id="2317" w:name="_Toc157436357"/>
      <w:bookmarkStart w:id="2318" w:name="_Toc157440197"/>
      <w:bookmarkStart w:id="2319" w:name="_Toc160649865"/>
      <w:bookmarkStart w:id="2320" w:name="_Toc164928149"/>
      <w:bookmarkStart w:id="2321" w:name="_Toc168550008"/>
      <w:bookmarkStart w:id="2322" w:name="_Toc170118077"/>
      <w:bookmarkStart w:id="2323" w:name="_Toc185510238"/>
      <w:r w:rsidRPr="00D3062E">
        <w:rPr>
          <w:noProof/>
          <w:lang w:eastAsia="zh-CN"/>
        </w:rPr>
        <w:t>6.3</w:t>
      </w:r>
      <w:r w:rsidRPr="00D3062E">
        <w:t>.1</w:t>
      </w:r>
      <w:r w:rsidRPr="00D3062E">
        <w:tab/>
        <w:t>Introduction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24" w:name="_Toc96843413"/>
      <w:bookmarkStart w:id="2325" w:name="_Toc96844388"/>
      <w:bookmarkStart w:id="2326" w:name="_Toc100739961"/>
      <w:bookmarkStart w:id="2327" w:name="_Toc129252534"/>
      <w:bookmarkStart w:id="2328" w:name="_Toc144024233"/>
      <w:bookmarkStart w:id="2329"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30" w:name="_Toc151743181"/>
      <w:bookmarkStart w:id="2331" w:name="_Toc151743646"/>
      <w:bookmarkStart w:id="2332" w:name="_Toc157434643"/>
      <w:bookmarkStart w:id="2333" w:name="_Toc157436358"/>
      <w:bookmarkStart w:id="2334" w:name="_Toc157440198"/>
      <w:bookmarkStart w:id="2335" w:name="_Toc160649866"/>
      <w:bookmarkStart w:id="2336" w:name="_Toc164928150"/>
      <w:bookmarkStart w:id="2337" w:name="_Toc168550009"/>
      <w:bookmarkStart w:id="2338" w:name="_Toc170118078"/>
      <w:bookmarkStart w:id="2339" w:name="_Toc185510239"/>
      <w:r w:rsidRPr="00D3062E">
        <w:rPr>
          <w:noProof/>
          <w:lang w:eastAsia="zh-CN"/>
        </w:rPr>
        <w:lastRenderedPageBreak/>
        <w:t>6.3</w:t>
      </w:r>
      <w:r w:rsidRPr="00D3062E">
        <w:t>.2</w:t>
      </w:r>
      <w:r w:rsidRPr="00D3062E">
        <w:tab/>
        <w:t>Usage of HTTP</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40" w:name="_Toc144024234"/>
      <w:bookmarkStart w:id="2341" w:name="_Toc144459666"/>
      <w:bookmarkStart w:id="2342" w:name="_Toc151743182"/>
      <w:bookmarkStart w:id="2343" w:name="_Toc151743647"/>
      <w:bookmarkStart w:id="2344" w:name="_Toc157434644"/>
      <w:bookmarkStart w:id="2345" w:name="_Toc157436359"/>
      <w:bookmarkStart w:id="2346" w:name="_Toc157440199"/>
      <w:bookmarkStart w:id="2347" w:name="_Toc160649867"/>
      <w:bookmarkStart w:id="2348" w:name="_Toc164928151"/>
      <w:bookmarkStart w:id="2349" w:name="_Toc168550010"/>
      <w:bookmarkStart w:id="2350" w:name="_Toc170118079"/>
      <w:bookmarkStart w:id="2351" w:name="_Toc185510240"/>
      <w:r w:rsidRPr="00D3062E">
        <w:rPr>
          <w:noProof/>
          <w:lang w:eastAsia="zh-CN"/>
        </w:rPr>
        <w:t>6.3</w:t>
      </w:r>
      <w:r w:rsidRPr="00D3062E">
        <w:t>.3</w:t>
      </w:r>
      <w:r w:rsidRPr="00D3062E">
        <w:tab/>
        <w:t>Resources</w:t>
      </w:r>
      <w:bookmarkEnd w:id="2340"/>
      <w:bookmarkEnd w:id="2341"/>
      <w:bookmarkEnd w:id="2342"/>
      <w:bookmarkEnd w:id="2343"/>
      <w:bookmarkEnd w:id="2344"/>
      <w:bookmarkEnd w:id="2345"/>
      <w:bookmarkEnd w:id="2346"/>
      <w:bookmarkEnd w:id="2347"/>
      <w:bookmarkEnd w:id="2348"/>
      <w:bookmarkEnd w:id="2349"/>
      <w:bookmarkEnd w:id="2350"/>
      <w:bookmarkEnd w:id="2351"/>
    </w:p>
    <w:p w14:paraId="63AF4498" w14:textId="1F0C1053" w:rsidR="00BF1CFD" w:rsidRPr="00D3062E" w:rsidRDefault="00BF1CFD" w:rsidP="00BF1CFD">
      <w:pPr>
        <w:pStyle w:val="41"/>
      </w:pPr>
      <w:bookmarkStart w:id="2352" w:name="_Toc67903523"/>
      <w:bookmarkStart w:id="2353" w:name="_Toc96843415"/>
      <w:bookmarkStart w:id="2354" w:name="_Toc96844390"/>
      <w:bookmarkStart w:id="2355" w:name="_Toc100739963"/>
      <w:bookmarkStart w:id="2356" w:name="_Toc129252536"/>
      <w:bookmarkStart w:id="2357" w:name="_Toc144024235"/>
      <w:bookmarkStart w:id="2358" w:name="_Toc144459667"/>
      <w:bookmarkStart w:id="2359" w:name="_Toc151743183"/>
      <w:bookmarkStart w:id="2360" w:name="_Toc151743648"/>
      <w:bookmarkStart w:id="2361" w:name="_Toc157434645"/>
      <w:bookmarkStart w:id="2362" w:name="_Toc157436360"/>
      <w:bookmarkStart w:id="2363" w:name="_Toc157440200"/>
      <w:bookmarkStart w:id="2364" w:name="_Toc160649868"/>
      <w:bookmarkStart w:id="2365" w:name="_Toc164928152"/>
      <w:bookmarkStart w:id="2366" w:name="_Toc168550011"/>
      <w:bookmarkStart w:id="2367" w:name="_Toc170118080"/>
      <w:bookmarkStart w:id="2368" w:name="_Toc185510241"/>
      <w:r w:rsidRPr="00D3062E">
        <w:rPr>
          <w:noProof/>
          <w:lang w:eastAsia="zh-CN"/>
        </w:rPr>
        <w:t>6.3</w:t>
      </w:r>
      <w:r w:rsidRPr="00D3062E">
        <w:t>.3.1</w:t>
      </w:r>
      <w:r w:rsidRPr="00D3062E">
        <w:tab/>
        <w:t>Overview</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9" w:name="_MON_1765290285"/>
    <w:bookmarkEnd w:id="2369"/>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818444133"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70" w:name="_Toc67903524"/>
      <w:bookmarkStart w:id="2371" w:name="_Toc96843416"/>
      <w:bookmarkStart w:id="2372" w:name="_Toc96844391"/>
      <w:bookmarkStart w:id="2373" w:name="_Toc100739964"/>
      <w:bookmarkStart w:id="2374" w:name="_Toc129252537"/>
      <w:bookmarkStart w:id="2375" w:name="_Toc144024236"/>
      <w:bookmarkStart w:id="2376" w:name="_Toc144459668"/>
      <w:bookmarkStart w:id="2377" w:name="_Toc157434646"/>
      <w:bookmarkStart w:id="2378" w:name="_Toc151743184"/>
      <w:bookmarkStart w:id="2379" w:name="_Toc151743649"/>
      <w:bookmarkStart w:id="2380" w:name="_Toc157436361"/>
      <w:bookmarkStart w:id="2381"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82" w:name="_Toc160649869"/>
      <w:bookmarkStart w:id="2383" w:name="_Toc164928153"/>
      <w:bookmarkStart w:id="2384" w:name="_Toc168550012"/>
      <w:bookmarkStart w:id="2385" w:name="_Toc170118081"/>
      <w:bookmarkStart w:id="2386" w:name="_Toc185510242"/>
      <w:r w:rsidRPr="00D3062E">
        <w:rPr>
          <w:noProof/>
          <w:lang w:eastAsia="zh-CN"/>
        </w:rPr>
        <w:t>6.3</w:t>
      </w:r>
      <w:r w:rsidRPr="00D3062E">
        <w:t>.3.2</w:t>
      </w:r>
      <w:r w:rsidRPr="00D3062E">
        <w:tab/>
        <w:t xml:space="preserve">Resource: </w:t>
      </w:r>
      <w:bookmarkEnd w:id="2370"/>
      <w:bookmarkEnd w:id="2371"/>
      <w:bookmarkEnd w:id="2372"/>
      <w:bookmarkEnd w:id="2373"/>
      <w:bookmarkEnd w:id="2374"/>
      <w:bookmarkEnd w:id="2375"/>
      <w:bookmarkEnd w:id="2376"/>
      <w:r w:rsidRPr="00D3062E">
        <w:t>Policies</w:t>
      </w:r>
      <w:bookmarkEnd w:id="2377"/>
      <w:bookmarkEnd w:id="2378"/>
      <w:bookmarkEnd w:id="2379"/>
      <w:bookmarkEnd w:id="2380"/>
      <w:bookmarkEnd w:id="2381"/>
      <w:bookmarkEnd w:id="2382"/>
      <w:bookmarkEnd w:id="2383"/>
      <w:bookmarkEnd w:id="2384"/>
      <w:bookmarkEnd w:id="2385"/>
      <w:bookmarkEnd w:id="2386"/>
    </w:p>
    <w:p w14:paraId="0813DEF3" w14:textId="06810A13" w:rsidR="00BF1CFD" w:rsidRPr="00D3062E" w:rsidRDefault="00BF1CFD" w:rsidP="00BF1CFD">
      <w:pPr>
        <w:pStyle w:val="51"/>
      </w:pPr>
      <w:bookmarkStart w:id="2387" w:name="_Toc67903525"/>
      <w:bookmarkStart w:id="2388" w:name="_Toc96843417"/>
      <w:bookmarkStart w:id="2389" w:name="_Toc96844392"/>
      <w:bookmarkStart w:id="2390" w:name="_Toc100739965"/>
      <w:bookmarkStart w:id="2391" w:name="_Toc129252538"/>
      <w:bookmarkStart w:id="2392" w:name="_Toc144024237"/>
      <w:bookmarkStart w:id="2393" w:name="_Toc144459669"/>
      <w:bookmarkStart w:id="2394" w:name="_Toc151743185"/>
      <w:bookmarkStart w:id="2395" w:name="_Toc151743650"/>
      <w:bookmarkStart w:id="2396" w:name="_Toc157434647"/>
      <w:bookmarkStart w:id="2397" w:name="_Toc157436362"/>
      <w:bookmarkStart w:id="2398" w:name="_Toc157440202"/>
      <w:bookmarkStart w:id="2399" w:name="_Toc160649870"/>
      <w:bookmarkStart w:id="2400" w:name="_Toc164928154"/>
      <w:bookmarkStart w:id="2401" w:name="_Toc168550013"/>
      <w:bookmarkStart w:id="2402" w:name="_Toc170118082"/>
      <w:bookmarkStart w:id="2403" w:name="_Toc185510243"/>
      <w:r w:rsidRPr="00D3062E">
        <w:rPr>
          <w:noProof/>
          <w:lang w:eastAsia="zh-CN"/>
        </w:rPr>
        <w:t>6.3</w:t>
      </w:r>
      <w:r w:rsidRPr="00D3062E">
        <w:t>.3.2.1</w:t>
      </w:r>
      <w:r w:rsidRPr="00D3062E">
        <w:tab/>
        <w:t>Description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404" w:name="_Toc67903526"/>
      <w:bookmarkStart w:id="2405" w:name="_Toc96843418"/>
      <w:bookmarkStart w:id="2406" w:name="_Toc96844393"/>
      <w:bookmarkStart w:id="2407" w:name="_Toc100739966"/>
      <w:bookmarkStart w:id="2408" w:name="_Toc129252539"/>
      <w:bookmarkStart w:id="2409" w:name="_Toc144024238"/>
      <w:bookmarkStart w:id="2410" w:name="_Toc144459670"/>
      <w:bookmarkStart w:id="2411" w:name="_Toc151743186"/>
      <w:bookmarkStart w:id="2412" w:name="_Toc151743651"/>
      <w:bookmarkStart w:id="2413" w:name="_Toc157434648"/>
      <w:bookmarkStart w:id="2414" w:name="_Toc157436363"/>
      <w:bookmarkStart w:id="2415" w:name="_Toc157440203"/>
      <w:bookmarkStart w:id="2416" w:name="_Toc160649871"/>
      <w:bookmarkStart w:id="2417" w:name="_Toc164928155"/>
      <w:bookmarkStart w:id="2418" w:name="_Toc168550014"/>
      <w:bookmarkStart w:id="2419" w:name="_Toc170118083"/>
      <w:bookmarkStart w:id="2420" w:name="_Toc185510244"/>
      <w:r w:rsidRPr="00D3062E">
        <w:rPr>
          <w:noProof/>
          <w:lang w:eastAsia="zh-CN"/>
        </w:rPr>
        <w:t>6.3</w:t>
      </w:r>
      <w:r w:rsidRPr="00D3062E">
        <w:t>.3.2.2</w:t>
      </w:r>
      <w:r w:rsidRPr="00D3062E">
        <w:tab/>
        <w:t>Resource Definition</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21" w:name="_Hlk131952354"/>
      <w:r w:rsidRPr="00D3062E">
        <w:rPr>
          <w:b/>
          <w:noProof/>
          <w:lang w:val="en-US"/>
        </w:rPr>
        <w:t>&lt;apiVersion&gt;</w:t>
      </w:r>
      <w:bookmarkEnd w:id="2421"/>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22" w:name="_Toc67903527"/>
      <w:bookmarkStart w:id="2423" w:name="_Toc96843419"/>
      <w:bookmarkStart w:id="2424" w:name="_Toc96844394"/>
      <w:bookmarkStart w:id="2425" w:name="_Toc100739967"/>
      <w:bookmarkStart w:id="2426" w:name="_Toc129252540"/>
      <w:bookmarkStart w:id="2427" w:name="_Toc144024239"/>
      <w:bookmarkStart w:id="2428" w:name="_Toc144459671"/>
      <w:bookmarkStart w:id="2429" w:name="_Toc151743187"/>
      <w:bookmarkStart w:id="2430" w:name="_Toc151743652"/>
      <w:bookmarkStart w:id="2431" w:name="_Toc157434649"/>
      <w:bookmarkStart w:id="2432" w:name="_Toc157436364"/>
      <w:bookmarkStart w:id="2433" w:name="_Toc157440204"/>
      <w:bookmarkStart w:id="2434" w:name="_Toc160649872"/>
      <w:bookmarkStart w:id="2435" w:name="_Toc164928156"/>
      <w:bookmarkStart w:id="2436" w:name="_Toc168550015"/>
      <w:bookmarkStart w:id="2437" w:name="_Toc170118084"/>
      <w:bookmarkStart w:id="2438" w:name="_Toc185510245"/>
      <w:r w:rsidRPr="00D3062E">
        <w:rPr>
          <w:noProof/>
          <w:lang w:eastAsia="zh-CN"/>
        </w:rPr>
        <w:t>6.3</w:t>
      </w:r>
      <w:r w:rsidRPr="00D3062E">
        <w:t>.3.2.3</w:t>
      </w:r>
      <w:r w:rsidRPr="00D3062E">
        <w:tab/>
        <w:t>Resource Standard Methods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50B57EF5" w14:textId="649D1AD7" w:rsidR="00BF1CFD" w:rsidRPr="00D3062E" w:rsidRDefault="00BF1CFD" w:rsidP="000B7712">
      <w:pPr>
        <w:pStyle w:val="6"/>
      </w:pPr>
      <w:bookmarkStart w:id="2439" w:name="_Toc96843421"/>
      <w:bookmarkStart w:id="2440" w:name="_Toc96844396"/>
      <w:bookmarkStart w:id="2441" w:name="_Toc100739969"/>
      <w:bookmarkStart w:id="2442" w:name="_Toc129252542"/>
      <w:bookmarkStart w:id="2443" w:name="_Toc144024240"/>
      <w:bookmarkStart w:id="2444" w:name="_Toc144459672"/>
      <w:bookmarkStart w:id="2445" w:name="_Toc151743188"/>
      <w:bookmarkStart w:id="2446" w:name="_Toc151743653"/>
      <w:bookmarkStart w:id="2447" w:name="_Toc157434650"/>
      <w:bookmarkStart w:id="2448" w:name="_Toc157436365"/>
      <w:bookmarkStart w:id="2449" w:name="_Toc157440205"/>
      <w:bookmarkStart w:id="2450" w:name="_Toc160649873"/>
      <w:bookmarkStart w:id="2451" w:name="_Toc164928157"/>
      <w:bookmarkStart w:id="2452" w:name="_Toc168550016"/>
      <w:bookmarkStart w:id="2453" w:name="_Toc170118085"/>
      <w:bookmarkStart w:id="2454" w:name="_Toc185510246"/>
      <w:r w:rsidRPr="00D3062E">
        <w:t>6.3.3.2.3.1</w:t>
      </w:r>
      <w:r w:rsidRPr="00D3062E">
        <w:tab/>
        <w:t>POST</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DD4592A" w14:textId="1113F960" w:rsidR="00BF1CFD" w:rsidRPr="00D3062E" w:rsidRDefault="00BF1CFD" w:rsidP="00BF1CFD">
      <w:pPr>
        <w:rPr>
          <w:noProof/>
          <w:lang w:eastAsia="zh-CN"/>
        </w:rPr>
      </w:pPr>
      <w:bookmarkStart w:id="2455"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56" w:name="_Hlk150001571"/>
            <w:r w:rsidRPr="00D3062E">
              <w:t>Policy</w:t>
            </w:r>
            <w:bookmarkEnd w:id="2456"/>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57" w:name="_Toc96843422"/>
      <w:bookmarkStart w:id="2458" w:name="_Toc96844397"/>
      <w:bookmarkStart w:id="2459" w:name="_Toc100739970"/>
      <w:bookmarkStart w:id="2460" w:name="_Toc129252543"/>
      <w:bookmarkStart w:id="2461" w:name="_Toc144024241"/>
      <w:bookmarkStart w:id="2462" w:name="_Toc144459673"/>
      <w:bookmarkStart w:id="2463" w:name="_Toc151743189"/>
      <w:bookmarkStart w:id="2464" w:name="_Toc151743654"/>
      <w:bookmarkStart w:id="2465" w:name="_Toc157434651"/>
      <w:bookmarkStart w:id="2466" w:name="_Toc157436366"/>
      <w:bookmarkStart w:id="2467" w:name="_Toc157440206"/>
      <w:bookmarkStart w:id="2468" w:name="_Toc160649874"/>
      <w:bookmarkStart w:id="2469" w:name="_Toc164928158"/>
      <w:bookmarkStart w:id="2470" w:name="_Toc168550017"/>
      <w:bookmarkStart w:id="2471" w:name="_Toc170118086"/>
      <w:bookmarkStart w:id="2472" w:name="_Toc185510247"/>
      <w:r w:rsidRPr="00D3062E">
        <w:rPr>
          <w:noProof/>
          <w:lang w:eastAsia="zh-CN"/>
        </w:rPr>
        <w:t>6.3</w:t>
      </w:r>
      <w:r w:rsidRPr="00D3062E">
        <w:t>.3.2.4</w:t>
      </w:r>
      <w:r w:rsidRPr="00D3062E">
        <w:tab/>
        <w:t>Resource Custom Operations</w:t>
      </w:r>
      <w:bookmarkEnd w:id="2455"/>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B370B1F" w14:textId="77777777" w:rsidR="00BF1CFD" w:rsidRPr="00D3062E" w:rsidRDefault="00BF1CFD" w:rsidP="00B13605">
      <w:pPr>
        <w:pStyle w:val="6"/>
      </w:pPr>
      <w:bookmarkStart w:id="2473" w:name="_Toc151885935"/>
      <w:bookmarkStart w:id="2474" w:name="_Toc152076000"/>
      <w:bookmarkStart w:id="2475" w:name="_Toc153793716"/>
      <w:bookmarkStart w:id="2476" w:name="_Toc157434652"/>
      <w:bookmarkStart w:id="2477" w:name="_Toc157436367"/>
      <w:bookmarkStart w:id="2478" w:name="_Toc157440207"/>
      <w:bookmarkStart w:id="2479" w:name="_Toc160649875"/>
      <w:bookmarkStart w:id="2480" w:name="_Toc164928159"/>
      <w:bookmarkStart w:id="2481" w:name="_Toc168550018"/>
      <w:bookmarkStart w:id="2482" w:name="_Toc170118087"/>
      <w:bookmarkStart w:id="2483" w:name="_Toc185510248"/>
      <w:r w:rsidRPr="00D3062E">
        <w:t>6.3.3.2.4.1</w:t>
      </w:r>
      <w:r w:rsidRPr="00D3062E">
        <w:tab/>
        <w:t>Overview</w:t>
      </w:r>
      <w:bookmarkEnd w:id="2473"/>
      <w:bookmarkEnd w:id="2474"/>
      <w:bookmarkEnd w:id="2475"/>
      <w:bookmarkEnd w:id="2476"/>
      <w:bookmarkEnd w:id="2477"/>
      <w:bookmarkEnd w:id="2478"/>
      <w:bookmarkEnd w:id="2479"/>
      <w:bookmarkEnd w:id="2480"/>
      <w:bookmarkEnd w:id="2481"/>
      <w:bookmarkEnd w:id="2482"/>
      <w:bookmarkEnd w:id="248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84" w:name="_Toc151885936"/>
      <w:bookmarkStart w:id="2485" w:name="_Toc152076001"/>
      <w:bookmarkStart w:id="2486" w:name="_Toc153793717"/>
      <w:bookmarkStart w:id="2487" w:name="_Toc157434653"/>
      <w:bookmarkStart w:id="2488" w:name="_Toc157436368"/>
      <w:bookmarkStart w:id="2489" w:name="_Toc157440208"/>
      <w:bookmarkStart w:id="2490" w:name="_Toc160649876"/>
      <w:bookmarkStart w:id="2491" w:name="_Toc164928160"/>
      <w:bookmarkStart w:id="2492" w:name="_Toc168550019"/>
      <w:bookmarkStart w:id="2493" w:name="_Toc170118088"/>
      <w:bookmarkStart w:id="2494" w:name="_Toc185510249"/>
      <w:r w:rsidRPr="00D3062E">
        <w:t>6.3.3.2.4.2</w:t>
      </w:r>
      <w:r w:rsidRPr="00D3062E">
        <w:tab/>
        <w:t xml:space="preserve">Operation: </w:t>
      </w:r>
      <w:bookmarkEnd w:id="2484"/>
      <w:bookmarkEnd w:id="2485"/>
      <w:bookmarkEnd w:id="2486"/>
      <w:r w:rsidRPr="00D3062E">
        <w:t>Delete</w:t>
      </w:r>
      <w:bookmarkEnd w:id="2487"/>
      <w:bookmarkEnd w:id="2488"/>
      <w:bookmarkEnd w:id="2489"/>
      <w:bookmarkEnd w:id="2490"/>
      <w:bookmarkEnd w:id="2491"/>
      <w:bookmarkEnd w:id="2492"/>
      <w:bookmarkEnd w:id="2493"/>
      <w:bookmarkEnd w:id="2494"/>
    </w:p>
    <w:p w14:paraId="5B365A63" w14:textId="77777777" w:rsidR="00BF1CFD" w:rsidRPr="00D3062E" w:rsidRDefault="00BF1CFD" w:rsidP="00CA1157">
      <w:pPr>
        <w:pStyle w:val="7"/>
        <w:rPr>
          <w:noProof/>
        </w:rPr>
      </w:pPr>
      <w:bookmarkStart w:id="2495" w:name="_Toc157434654"/>
      <w:bookmarkStart w:id="2496" w:name="_Toc157436369"/>
      <w:bookmarkStart w:id="2497" w:name="_Toc157440209"/>
      <w:bookmarkStart w:id="2498" w:name="_Toc160649877"/>
      <w:bookmarkStart w:id="2499" w:name="_Toc170118089"/>
      <w:bookmarkStart w:id="2500" w:name="_Toc185510250"/>
      <w:r w:rsidRPr="00D3062E">
        <w:rPr>
          <w:noProof/>
        </w:rPr>
        <w:t>6.3.3.2.4.2.1</w:t>
      </w:r>
      <w:r w:rsidRPr="00D3062E">
        <w:rPr>
          <w:noProof/>
        </w:rPr>
        <w:tab/>
        <w:t>Description</w:t>
      </w:r>
      <w:bookmarkEnd w:id="2495"/>
      <w:bookmarkEnd w:id="2496"/>
      <w:bookmarkEnd w:id="2497"/>
      <w:bookmarkEnd w:id="2498"/>
      <w:bookmarkEnd w:id="2499"/>
      <w:bookmarkEnd w:id="2500"/>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501" w:name="_Toc157434655"/>
      <w:bookmarkStart w:id="2502" w:name="_Toc157436370"/>
      <w:bookmarkStart w:id="2503" w:name="_Toc157440210"/>
      <w:bookmarkStart w:id="2504" w:name="_Toc160649878"/>
      <w:bookmarkStart w:id="2505" w:name="_Toc170118090"/>
      <w:bookmarkStart w:id="2506" w:name="_Toc185510251"/>
      <w:r w:rsidRPr="00D3062E">
        <w:rPr>
          <w:noProof/>
        </w:rPr>
        <w:t>6.3.3.2.4.2.2</w:t>
      </w:r>
      <w:r w:rsidRPr="00D3062E">
        <w:rPr>
          <w:noProof/>
        </w:rPr>
        <w:tab/>
        <w:t>Operation Definition</w:t>
      </w:r>
      <w:bookmarkEnd w:id="2501"/>
      <w:bookmarkEnd w:id="2502"/>
      <w:bookmarkEnd w:id="2503"/>
      <w:bookmarkEnd w:id="2504"/>
      <w:bookmarkEnd w:id="2505"/>
      <w:bookmarkEnd w:id="2506"/>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507" w:name="_Hlk156065862"/>
            <w:r w:rsidRPr="00D3062E">
              <w:t>PolDeleteReq</w:t>
            </w:r>
            <w:bookmarkEnd w:id="2507"/>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8" w:name="_Toc67903529"/>
      <w:bookmarkStart w:id="2509" w:name="_Toc96843423"/>
      <w:bookmarkStart w:id="2510" w:name="_Toc96844398"/>
      <w:bookmarkStart w:id="2511" w:name="_Toc100739971"/>
      <w:bookmarkStart w:id="2512" w:name="_Toc129252544"/>
      <w:bookmarkStart w:id="2513" w:name="_Toc144024242"/>
      <w:bookmarkStart w:id="2514" w:name="_Toc144459674"/>
      <w:bookmarkStart w:id="2515" w:name="_Toc157434656"/>
      <w:bookmarkStart w:id="2516" w:name="_Toc151743190"/>
      <w:bookmarkStart w:id="2517" w:name="_Toc151743655"/>
      <w:bookmarkStart w:id="2518" w:name="_Toc157436371"/>
      <w:bookmarkStart w:id="2519" w:name="_Toc157440211"/>
      <w:bookmarkStart w:id="2520" w:name="_Toc160649879"/>
      <w:bookmarkStart w:id="2521" w:name="_Toc164928161"/>
      <w:bookmarkStart w:id="2522" w:name="_Toc168550020"/>
      <w:bookmarkStart w:id="2523" w:name="_Toc170118091"/>
      <w:bookmarkStart w:id="2524" w:name="_Toc185510252"/>
      <w:r w:rsidRPr="00D3062E">
        <w:rPr>
          <w:noProof/>
          <w:lang w:eastAsia="zh-CN"/>
        </w:rPr>
        <w:t>6.3</w:t>
      </w:r>
      <w:r w:rsidRPr="00D3062E">
        <w:t>.3.3</w:t>
      </w:r>
      <w:r w:rsidRPr="00D3062E">
        <w:tab/>
        <w:t xml:space="preserve">Resource: </w:t>
      </w:r>
      <w:bookmarkEnd w:id="2508"/>
      <w:bookmarkEnd w:id="2509"/>
      <w:bookmarkEnd w:id="2510"/>
      <w:bookmarkEnd w:id="2511"/>
      <w:bookmarkEnd w:id="2512"/>
      <w:r w:rsidRPr="00D3062E">
        <w:t xml:space="preserve">Individual </w:t>
      </w:r>
      <w:bookmarkEnd w:id="2513"/>
      <w:bookmarkEnd w:id="2514"/>
      <w:r w:rsidRPr="00D3062E">
        <w:t>Policy</w:t>
      </w:r>
      <w:bookmarkEnd w:id="2515"/>
      <w:bookmarkEnd w:id="2516"/>
      <w:bookmarkEnd w:id="2517"/>
      <w:bookmarkEnd w:id="2518"/>
      <w:bookmarkEnd w:id="2519"/>
      <w:bookmarkEnd w:id="2520"/>
      <w:bookmarkEnd w:id="2521"/>
      <w:bookmarkEnd w:id="2522"/>
      <w:bookmarkEnd w:id="2523"/>
      <w:bookmarkEnd w:id="2524"/>
    </w:p>
    <w:p w14:paraId="2D6EE2F0" w14:textId="3E9DE5BE" w:rsidR="00BF1CFD" w:rsidRPr="00D3062E" w:rsidRDefault="00BF1CFD" w:rsidP="00BF1CFD">
      <w:pPr>
        <w:pStyle w:val="51"/>
      </w:pPr>
      <w:bookmarkStart w:id="2525" w:name="_Toc96843424"/>
      <w:bookmarkStart w:id="2526" w:name="_Toc96844399"/>
      <w:bookmarkStart w:id="2527" w:name="_Toc100739972"/>
      <w:bookmarkStart w:id="2528" w:name="_Toc129252545"/>
      <w:bookmarkStart w:id="2529" w:name="_Toc144024243"/>
      <w:bookmarkStart w:id="2530" w:name="_Toc144459675"/>
      <w:bookmarkStart w:id="2531" w:name="_Toc151743191"/>
      <w:bookmarkStart w:id="2532" w:name="_Toc151743656"/>
      <w:bookmarkStart w:id="2533" w:name="_Toc157434657"/>
      <w:bookmarkStart w:id="2534" w:name="_Toc157436372"/>
      <w:bookmarkStart w:id="2535" w:name="_Toc157440212"/>
      <w:bookmarkStart w:id="2536" w:name="_Toc160649880"/>
      <w:bookmarkStart w:id="2537" w:name="_Toc164928162"/>
      <w:bookmarkStart w:id="2538" w:name="_Toc168550021"/>
      <w:bookmarkStart w:id="2539" w:name="_Toc170118092"/>
      <w:bookmarkStart w:id="2540" w:name="_Toc185510253"/>
      <w:r w:rsidRPr="00D3062E">
        <w:rPr>
          <w:noProof/>
          <w:lang w:eastAsia="zh-CN"/>
        </w:rPr>
        <w:t>6.3</w:t>
      </w:r>
      <w:r w:rsidRPr="00D3062E">
        <w:t>.3.3.1</w:t>
      </w:r>
      <w:r w:rsidRPr="00D3062E">
        <w:tab/>
        <w:t>Description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41" w:name="_Toc96843425"/>
      <w:bookmarkStart w:id="2542" w:name="_Toc96844400"/>
      <w:bookmarkStart w:id="2543" w:name="_Toc100739973"/>
      <w:bookmarkStart w:id="2544" w:name="_Toc129252546"/>
      <w:bookmarkStart w:id="2545" w:name="_Toc144024244"/>
      <w:bookmarkStart w:id="2546" w:name="_Toc144459676"/>
      <w:bookmarkStart w:id="2547" w:name="_Toc151743192"/>
      <w:bookmarkStart w:id="2548" w:name="_Toc151743657"/>
      <w:bookmarkStart w:id="2549" w:name="_Toc157434658"/>
      <w:bookmarkStart w:id="2550" w:name="_Toc157436373"/>
      <w:bookmarkStart w:id="2551" w:name="_Toc157440213"/>
      <w:bookmarkStart w:id="2552" w:name="_Toc160649881"/>
      <w:bookmarkStart w:id="2553" w:name="_Toc164928163"/>
      <w:bookmarkStart w:id="2554" w:name="_Toc168550022"/>
      <w:bookmarkStart w:id="2555" w:name="_Toc170118093"/>
      <w:bookmarkStart w:id="2556" w:name="_Toc185510254"/>
      <w:r w:rsidRPr="00D3062E">
        <w:rPr>
          <w:noProof/>
          <w:lang w:eastAsia="zh-CN"/>
        </w:rPr>
        <w:t>6.3</w:t>
      </w:r>
      <w:r w:rsidRPr="00D3062E">
        <w:t>.3.3.2</w:t>
      </w:r>
      <w:r w:rsidRPr="00D3062E">
        <w:tab/>
        <w:t>Resource Definition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57" w:name="_Toc96843426"/>
      <w:bookmarkStart w:id="2558" w:name="_Toc96844401"/>
      <w:bookmarkStart w:id="2559" w:name="_Toc100739974"/>
      <w:bookmarkStart w:id="2560" w:name="_Toc129252547"/>
      <w:bookmarkStart w:id="2561" w:name="_Toc144024245"/>
      <w:bookmarkStart w:id="2562" w:name="_Toc144459677"/>
      <w:bookmarkStart w:id="2563" w:name="_Toc151743193"/>
      <w:bookmarkStart w:id="2564" w:name="_Toc151743658"/>
      <w:bookmarkStart w:id="2565" w:name="_Toc157434659"/>
      <w:bookmarkStart w:id="2566" w:name="_Toc157436374"/>
      <w:bookmarkStart w:id="2567" w:name="_Toc157440214"/>
      <w:bookmarkStart w:id="2568" w:name="_Toc160649882"/>
      <w:bookmarkStart w:id="2569" w:name="_Toc164928164"/>
      <w:bookmarkStart w:id="2570" w:name="_Toc168550023"/>
      <w:bookmarkStart w:id="2571" w:name="_Toc170118094"/>
      <w:bookmarkStart w:id="2572" w:name="_Toc185510255"/>
      <w:r w:rsidRPr="00D3062E">
        <w:rPr>
          <w:noProof/>
          <w:lang w:eastAsia="zh-CN"/>
        </w:rPr>
        <w:t>6.3</w:t>
      </w:r>
      <w:r w:rsidRPr="00D3062E">
        <w:t>.3.3.3</w:t>
      </w:r>
      <w:r w:rsidRPr="00D3062E">
        <w:tab/>
        <w:t>Resource Standard Methods</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50016639" w14:textId="7004FE22" w:rsidR="00BF1CFD" w:rsidRPr="00D3062E" w:rsidRDefault="00BF1CFD" w:rsidP="000B7712">
      <w:pPr>
        <w:pStyle w:val="6"/>
      </w:pPr>
      <w:bookmarkStart w:id="2573" w:name="_Toc96843427"/>
      <w:bookmarkStart w:id="2574" w:name="_Toc96844402"/>
      <w:bookmarkStart w:id="2575" w:name="_Toc100739975"/>
      <w:bookmarkStart w:id="2576" w:name="_Toc129252548"/>
      <w:bookmarkStart w:id="2577" w:name="_Toc144024246"/>
      <w:bookmarkStart w:id="2578" w:name="_Toc144459678"/>
      <w:bookmarkStart w:id="2579" w:name="_Toc151743194"/>
      <w:bookmarkStart w:id="2580" w:name="_Toc151743659"/>
      <w:bookmarkStart w:id="2581" w:name="_Toc157434660"/>
      <w:bookmarkStart w:id="2582" w:name="_Toc157436375"/>
      <w:bookmarkStart w:id="2583" w:name="_Toc157440215"/>
      <w:bookmarkStart w:id="2584" w:name="_Toc160649883"/>
      <w:bookmarkStart w:id="2585" w:name="_Toc164928165"/>
      <w:bookmarkStart w:id="2586" w:name="_Toc168550024"/>
      <w:bookmarkStart w:id="2587" w:name="_Toc170118095"/>
      <w:bookmarkStart w:id="2588" w:name="_Toc185510256"/>
      <w:r w:rsidRPr="00D3062E">
        <w:t>6.3.3.3.3.1</w:t>
      </w:r>
      <w:r w:rsidRPr="00D3062E">
        <w:tab/>
        <w:t>GET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9" w:name="_Toc96843428"/>
      <w:bookmarkStart w:id="2590" w:name="_Toc96844403"/>
      <w:bookmarkStart w:id="2591" w:name="_Toc100739976"/>
      <w:bookmarkStart w:id="2592" w:name="_Toc129252549"/>
      <w:bookmarkStart w:id="2593" w:name="_Toc144024247"/>
      <w:bookmarkStart w:id="2594" w:name="_Toc144459679"/>
      <w:bookmarkStart w:id="2595" w:name="_Toc151743195"/>
      <w:bookmarkStart w:id="2596" w:name="_Toc151743660"/>
      <w:bookmarkStart w:id="2597" w:name="_Toc157434661"/>
      <w:bookmarkStart w:id="2598" w:name="_Toc157436376"/>
      <w:bookmarkStart w:id="2599" w:name="_Toc157440216"/>
      <w:bookmarkStart w:id="2600" w:name="_Toc160649884"/>
      <w:bookmarkStart w:id="2601" w:name="_Toc164928166"/>
      <w:bookmarkStart w:id="2602" w:name="_Toc168550025"/>
      <w:bookmarkStart w:id="2603" w:name="_Toc170118096"/>
      <w:bookmarkStart w:id="2604" w:name="_Toc185510257"/>
      <w:r w:rsidRPr="00D3062E">
        <w:t>6.3.3.3.3.2</w:t>
      </w:r>
      <w:r w:rsidRPr="00D3062E">
        <w:tab/>
        <w:t>PUT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605" w:name="_Toc144024248"/>
      <w:bookmarkStart w:id="2606" w:name="_Toc144459680"/>
      <w:bookmarkStart w:id="2607" w:name="_Toc151743196"/>
      <w:bookmarkStart w:id="2608" w:name="_Toc151743661"/>
      <w:bookmarkStart w:id="2609" w:name="_Toc157434662"/>
      <w:bookmarkStart w:id="2610" w:name="_Toc157436377"/>
      <w:bookmarkStart w:id="2611" w:name="_Toc157440217"/>
      <w:bookmarkStart w:id="2612" w:name="_Toc160649885"/>
      <w:bookmarkStart w:id="2613" w:name="_Toc164928167"/>
      <w:bookmarkStart w:id="2614" w:name="_Toc168550026"/>
      <w:bookmarkStart w:id="2615" w:name="_Toc170118097"/>
      <w:bookmarkStart w:id="2616" w:name="_Toc185510258"/>
      <w:bookmarkStart w:id="2617" w:name="_Toc96843429"/>
      <w:bookmarkStart w:id="2618" w:name="_Toc96844404"/>
      <w:bookmarkStart w:id="2619" w:name="_Toc100739977"/>
      <w:bookmarkStart w:id="2620" w:name="_Toc129252550"/>
      <w:r w:rsidRPr="00D3062E">
        <w:t>6.3.3.3.3.3</w:t>
      </w:r>
      <w:r w:rsidRPr="00D3062E">
        <w:tab/>
        <w:t>PATCH</w:t>
      </w:r>
      <w:bookmarkEnd w:id="2605"/>
      <w:bookmarkEnd w:id="2606"/>
      <w:bookmarkEnd w:id="2607"/>
      <w:bookmarkEnd w:id="2608"/>
      <w:bookmarkEnd w:id="2609"/>
      <w:bookmarkEnd w:id="2610"/>
      <w:bookmarkEnd w:id="2611"/>
      <w:bookmarkEnd w:id="2612"/>
      <w:bookmarkEnd w:id="2613"/>
      <w:bookmarkEnd w:id="2614"/>
      <w:bookmarkEnd w:id="2615"/>
      <w:bookmarkEnd w:id="2616"/>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21" w:name="_Toc96843430"/>
      <w:bookmarkStart w:id="2622" w:name="_Toc96844405"/>
      <w:bookmarkStart w:id="2623" w:name="_Toc100739978"/>
      <w:bookmarkStart w:id="2624" w:name="_Toc129252551"/>
      <w:bookmarkStart w:id="2625" w:name="_Toc144024250"/>
      <w:bookmarkStart w:id="2626" w:name="_Toc144459682"/>
      <w:bookmarkStart w:id="2627" w:name="_Toc151743198"/>
      <w:bookmarkStart w:id="2628" w:name="_Toc151743663"/>
      <w:bookmarkStart w:id="2629" w:name="_Toc157434663"/>
      <w:bookmarkStart w:id="2630" w:name="_Toc157436378"/>
      <w:bookmarkStart w:id="2631" w:name="_Toc157440218"/>
      <w:bookmarkStart w:id="2632" w:name="_Toc160649886"/>
      <w:bookmarkStart w:id="2633" w:name="_Toc164928168"/>
      <w:bookmarkStart w:id="2634" w:name="_Toc168550027"/>
      <w:bookmarkStart w:id="2635" w:name="_Toc170118098"/>
      <w:bookmarkStart w:id="2636" w:name="_Toc185510259"/>
      <w:bookmarkEnd w:id="2617"/>
      <w:bookmarkEnd w:id="2618"/>
      <w:bookmarkEnd w:id="2619"/>
      <w:bookmarkEnd w:id="2620"/>
      <w:r w:rsidRPr="00D3062E">
        <w:rPr>
          <w:noProof/>
          <w:lang w:eastAsia="zh-CN"/>
        </w:rPr>
        <w:t>6.3</w:t>
      </w:r>
      <w:r w:rsidRPr="00D3062E">
        <w:t>.3.3.4</w:t>
      </w:r>
      <w:r w:rsidRPr="00D3062E">
        <w:tab/>
        <w:t>Resource Custom Operations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37" w:name="_Toc151743199"/>
      <w:bookmarkStart w:id="2638" w:name="_Toc151743664"/>
      <w:bookmarkStart w:id="2639" w:name="_Toc157434664"/>
      <w:bookmarkStart w:id="2640" w:name="_Toc157436379"/>
      <w:bookmarkStart w:id="2641" w:name="_Toc157440219"/>
      <w:bookmarkStart w:id="2642" w:name="_Toc160649887"/>
      <w:bookmarkStart w:id="2643" w:name="_Toc164928169"/>
      <w:bookmarkStart w:id="2644" w:name="_Toc168550028"/>
      <w:bookmarkStart w:id="2645" w:name="_Toc170118099"/>
      <w:bookmarkStart w:id="2646" w:name="_Toc185510260"/>
      <w:bookmarkStart w:id="2647" w:name="_Toc93679383"/>
      <w:bookmarkStart w:id="2648" w:name="_Toc96843431"/>
      <w:bookmarkStart w:id="2649" w:name="_Toc96844406"/>
      <w:bookmarkStart w:id="2650" w:name="_Toc100739979"/>
      <w:bookmarkStart w:id="2651" w:name="_Toc129252552"/>
      <w:bookmarkStart w:id="2652" w:name="_Toc144024257"/>
      <w:bookmarkStart w:id="2653"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37"/>
      <w:bookmarkEnd w:id="2638"/>
      <w:bookmarkEnd w:id="2639"/>
      <w:bookmarkEnd w:id="2640"/>
      <w:bookmarkEnd w:id="2641"/>
      <w:bookmarkEnd w:id="2642"/>
      <w:bookmarkEnd w:id="2643"/>
      <w:bookmarkEnd w:id="2644"/>
      <w:bookmarkEnd w:id="2645"/>
      <w:bookmarkEnd w:id="2646"/>
    </w:p>
    <w:p w14:paraId="2FDF34CF" w14:textId="5C2E87E0" w:rsidR="00BF1CFD" w:rsidRPr="00D3062E" w:rsidRDefault="00BF1CFD" w:rsidP="00BF1CFD">
      <w:pPr>
        <w:pStyle w:val="51"/>
      </w:pPr>
      <w:bookmarkStart w:id="2654" w:name="_Toc151743200"/>
      <w:bookmarkStart w:id="2655" w:name="_Toc151743665"/>
      <w:bookmarkStart w:id="2656" w:name="_Toc157434665"/>
      <w:bookmarkStart w:id="2657" w:name="_Toc157436380"/>
      <w:bookmarkStart w:id="2658" w:name="_Toc157440220"/>
      <w:bookmarkStart w:id="2659" w:name="_Toc160649888"/>
      <w:bookmarkStart w:id="2660" w:name="_Toc164928170"/>
      <w:bookmarkStart w:id="2661" w:name="_Toc168550029"/>
      <w:bookmarkStart w:id="2662" w:name="_Toc170118100"/>
      <w:bookmarkStart w:id="2663" w:name="_Toc185510261"/>
      <w:r w:rsidRPr="00D3062E">
        <w:rPr>
          <w:noProof/>
          <w:lang w:eastAsia="zh-CN"/>
        </w:rPr>
        <w:t>6.3</w:t>
      </w:r>
      <w:r w:rsidRPr="00D3062E">
        <w:t>.3.4.1</w:t>
      </w:r>
      <w:r w:rsidRPr="00D3062E">
        <w:tab/>
        <w:t>Description</w:t>
      </w:r>
      <w:bookmarkEnd w:id="2654"/>
      <w:bookmarkEnd w:id="2655"/>
      <w:bookmarkEnd w:id="2656"/>
      <w:bookmarkEnd w:id="2657"/>
      <w:bookmarkEnd w:id="2658"/>
      <w:bookmarkEnd w:id="2659"/>
      <w:bookmarkEnd w:id="2660"/>
      <w:bookmarkEnd w:id="2661"/>
      <w:bookmarkEnd w:id="2662"/>
      <w:bookmarkEnd w:id="2663"/>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64" w:name="_Toc151743201"/>
      <w:bookmarkStart w:id="2665" w:name="_Toc151743666"/>
      <w:bookmarkStart w:id="2666" w:name="_Toc157434666"/>
      <w:bookmarkStart w:id="2667" w:name="_Toc157436381"/>
      <w:bookmarkStart w:id="2668" w:name="_Toc157440221"/>
      <w:bookmarkStart w:id="2669" w:name="_Toc160649889"/>
      <w:bookmarkStart w:id="2670" w:name="_Toc164928171"/>
      <w:bookmarkStart w:id="2671" w:name="_Toc168550030"/>
      <w:bookmarkStart w:id="2672" w:name="_Toc170118101"/>
      <w:bookmarkStart w:id="2673" w:name="_Toc185510262"/>
      <w:r w:rsidRPr="00D3062E">
        <w:rPr>
          <w:noProof/>
          <w:lang w:eastAsia="zh-CN"/>
        </w:rPr>
        <w:t>6.3</w:t>
      </w:r>
      <w:r w:rsidRPr="00D3062E">
        <w:t>.3.4.2</w:t>
      </w:r>
      <w:r w:rsidRPr="00D3062E">
        <w:tab/>
        <w:t>Resource Definition</w:t>
      </w:r>
      <w:bookmarkEnd w:id="2664"/>
      <w:bookmarkEnd w:id="2665"/>
      <w:bookmarkEnd w:id="2666"/>
      <w:bookmarkEnd w:id="2667"/>
      <w:bookmarkEnd w:id="2668"/>
      <w:bookmarkEnd w:id="2669"/>
      <w:bookmarkEnd w:id="2670"/>
      <w:bookmarkEnd w:id="2671"/>
      <w:bookmarkEnd w:id="2672"/>
      <w:bookmarkEnd w:id="2673"/>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74" w:name="_Toc151743202"/>
      <w:bookmarkStart w:id="2675" w:name="_Toc151743667"/>
      <w:bookmarkStart w:id="2676" w:name="_Toc157434667"/>
      <w:bookmarkStart w:id="2677" w:name="_Toc157436382"/>
      <w:bookmarkStart w:id="2678" w:name="_Toc157440222"/>
      <w:bookmarkStart w:id="2679" w:name="_Toc160649890"/>
      <w:bookmarkStart w:id="2680" w:name="_Toc164928172"/>
      <w:bookmarkStart w:id="2681" w:name="_Toc168550031"/>
      <w:bookmarkStart w:id="2682" w:name="_Toc170118102"/>
      <w:bookmarkStart w:id="2683" w:name="_Toc185510263"/>
      <w:r w:rsidRPr="00D3062E">
        <w:rPr>
          <w:noProof/>
          <w:lang w:eastAsia="zh-CN"/>
        </w:rPr>
        <w:t>6.3</w:t>
      </w:r>
      <w:r w:rsidRPr="00D3062E">
        <w:t>.3.4.3</w:t>
      </w:r>
      <w:r w:rsidRPr="00D3062E">
        <w:tab/>
        <w:t>Resource Standard Methods</w:t>
      </w:r>
      <w:bookmarkEnd w:id="2674"/>
      <w:bookmarkEnd w:id="2675"/>
      <w:bookmarkEnd w:id="2676"/>
      <w:bookmarkEnd w:id="2677"/>
      <w:bookmarkEnd w:id="2678"/>
      <w:bookmarkEnd w:id="2679"/>
      <w:bookmarkEnd w:id="2680"/>
      <w:bookmarkEnd w:id="2681"/>
      <w:bookmarkEnd w:id="2682"/>
      <w:bookmarkEnd w:id="2683"/>
    </w:p>
    <w:p w14:paraId="78BFFE1F" w14:textId="351293DA" w:rsidR="00BF1CFD" w:rsidRPr="00D3062E" w:rsidRDefault="00BF1CFD" w:rsidP="000B7712">
      <w:pPr>
        <w:pStyle w:val="6"/>
      </w:pPr>
      <w:bookmarkStart w:id="2684" w:name="_Toc151743203"/>
      <w:bookmarkStart w:id="2685" w:name="_Toc151743668"/>
      <w:bookmarkStart w:id="2686" w:name="_Toc157434668"/>
      <w:bookmarkStart w:id="2687" w:name="_Toc157436383"/>
      <w:bookmarkStart w:id="2688" w:name="_Toc157440223"/>
      <w:bookmarkStart w:id="2689" w:name="_Toc160649891"/>
      <w:bookmarkStart w:id="2690" w:name="_Toc164928173"/>
      <w:bookmarkStart w:id="2691" w:name="_Toc168550032"/>
      <w:bookmarkStart w:id="2692" w:name="_Toc170118103"/>
      <w:bookmarkStart w:id="2693" w:name="_Toc185510264"/>
      <w:r w:rsidRPr="00D3062E">
        <w:t>6.3.3.4.3.2</w:t>
      </w:r>
      <w:r w:rsidRPr="00D3062E">
        <w:tab/>
        <w:t>POST</w:t>
      </w:r>
      <w:bookmarkEnd w:id="2684"/>
      <w:bookmarkEnd w:id="2685"/>
      <w:bookmarkEnd w:id="2686"/>
      <w:bookmarkEnd w:id="2687"/>
      <w:bookmarkEnd w:id="2688"/>
      <w:bookmarkEnd w:id="2689"/>
      <w:bookmarkEnd w:id="2690"/>
      <w:bookmarkEnd w:id="2691"/>
      <w:bookmarkEnd w:id="2692"/>
      <w:bookmarkEnd w:id="2693"/>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94" w:name="_Hlk150003525"/>
            <w:r w:rsidRPr="00D3062E">
              <w:t>PolUsageSubsc</w:t>
            </w:r>
            <w:bookmarkEnd w:id="2694"/>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95" w:name="_Toc151743204"/>
      <w:bookmarkStart w:id="2696" w:name="_Toc151743669"/>
      <w:bookmarkStart w:id="2697" w:name="_Toc157434669"/>
      <w:bookmarkStart w:id="2698" w:name="_Toc157436384"/>
      <w:bookmarkStart w:id="2699" w:name="_Toc157440224"/>
      <w:bookmarkStart w:id="2700" w:name="_Toc160649892"/>
      <w:bookmarkStart w:id="2701" w:name="_Toc164928174"/>
      <w:bookmarkStart w:id="2702" w:name="_Toc168550033"/>
      <w:bookmarkStart w:id="2703" w:name="_Toc170118104"/>
      <w:bookmarkStart w:id="2704" w:name="_Toc185510265"/>
      <w:r w:rsidRPr="00D3062E">
        <w:rPr>
          <w:noProof/>
          <w:lang w:eastAsia="zh-CN"/>
        </w:rPr>
        <w:t>6.3</w:t>
      </w:r>
      <w:r w:rsidRPr="00D3062E">
        <w:t>.3.4.4</w:t>
      </w:r>
      <w:r w:rsidRPr="00D3062E">
        <w:tab/>
        <w:t>Resource Custom Operations</w:t>
      </w:r>
      <w:bookmarkEnd w:id="2695"/>
      <w:bookmarkEnd w:id="2696"/>
      <w:bookmarkEnd w:id="2697"/>
      <w:bookmarkEnd w:id="2698"/>
      <w:bookmarkEnd w:id="2699"/>
      <w:bookmarkEnd w:id="2700"/>
      <w:bookmarkEnd w:id="2701"/>
      <w:bookmarkEnd w:id="2702"/>
      <w:bookmarkEnd w:id="2703"/>
      <w:bookmarkEnd w:id="2704"/>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705" w:name="_Toc151743205"/>
      <w:bookmarkStart w:id="2706" w:name="_Toc151743670"/>
      <w:bookmarkStart w:id="2707" w:name="_Toc157434670"/>
      <w:bookmarkStart w:id="2708" w:name="_Toc157436385"/>
      <w:bookmarkStart w:id="2709" w:name="_Toc157440225"/>
      <w:bookmarkStart w:id="2710" w:name="_Toc160649893"/>
      <w:bookmarkStart w:id="2711" w:name="_Toc164928175"/>
      <w:bookmarkStart w:id="2712" w:name="_Toc168550034"/>
      <w:bookmarkStart w:id="2713" w:name="_Toc170118105"/>
      <w:bookmarkStart w:id="2714" w:name="_Toc185510266"/>
      <w:r w:rsidRPr="00D3062E">
        <w:rPr>
          <w:noProof/>
          <w:lang w:eastAsia="zh-CN"/>
        </w:rPr>
        <w:t>6.3</w:t>
      </w:r>
      <w:r w:rsidRPr="00D3062E">
        <w:t>.3.5</w:t>
      </w:r>
      <w:r w:rsidRPr="00D3062E">
        <w:tab/>
        <w:t>Resource: Individual Policy Usage</w:t>
      </w:r>
      <w:r w:rsidRPr="00D3062E">
        <w:rPr>
          <w:rFonts w:eastAsia="等线"/>
        </w:rPr>
        <w:t xml:space="preserve"> Subscription</w:t>
      </w:r>
      <w:bookmarkEnd w:id="2705"/>
      <w:bookmarkEnd w:id="2706"/>
      <w:bookmarkEnd w:id="2707"/>
      <w:bookmarkEnd w:id="2708"/>
      <w:bookmarkEnd w:id="2709"/>
      <w:bookmarkEnd w:id="2710"/>
      <w:bookmarkEnd w:id="2711"/>
      <w:bookmarkEnd w:id="2712"/>
      <w:bookmarkEnd w:id="2713"/>
      <w:bookmarkEnd w:id="2714"/>
    </w:p>
    <w:p w14:paraId="2F5F180F" w14:textId="646EC4E8" w:rsidR="00BF1CFD" w:rsidRPr="00D3062E" w:rsidRDefault="00BF1CFD" w:rsidP="00BF1CFD">
      <w:pPr>
        <w:pStyle w:val="51"/>
      </w:pPr>
      <w:bookmarkStart w:id="2715" w:name="_Toc151743206"/>
      <w:bookmarkStart w:id="2716" w:name="_Toc151743671"/>
      <w:bookmarkStart w:id="2717" w:name="_Toc157434671"/>
      <w:bookmarkStart w:id="2718" w:name="_Toc157436386"/>
      <w:bookmarkStart w:id="2719" w:name="_Toc157440226"/>
      <w:bookmarkStart w:id="2720" w:name="_Toc160649894"/>
      <w:bookmarkStart w:id="2721" w:name="_Toc164928176"/>
      <w:bookmarkStart w:id="2722" w:name="_Toc168550035"/>
      <w:bookmarkStart w:id="2723" w:name="_Toc170118106"/>
      <w:bookmarkStart w:id="2724" w:name="_Toc185510267"/>
      <w:r w:rsidRPr="00D3062E">
        <w:rPr>
          <w:noProof/>
          <w:lang w:eastAsia="zh-CN"/>
        </w:rPr>
        <w:t>6.3</w:t>
      </w:r>
      <w:r w:rsidRPr="00D3062E">
        <w:t>.3.5.1</w:t>
      </w:r>
      <w:r w:rsidRPr="00D3062E">
        <w:tab/>
        <w:t>Description</w:t>
      </w:r>
      <w:bookmarkEnd w:id="2715"/>
      <w:bookmarkEnd w:id="2716"/>
      <w:bookmarkEnd w:id="2717"/>
      <w:bookmarkEnd w:id="2718"/>
      <w:bookmarkEnd w:id="2719"/>
      <w:bookmarkEnd w:id="2720"/>
      <w:bookmarkEnd w:id="2721"/>
      <w:bookmarkEnd w:id="2722"/>
      <w:bookmarkEnd w:id="2723"/>
      <w:bookmarkEnd w:id="2724"/>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25" w:name="_Toc151743207"/>
      <w:bookmarkStart w:id="2726" w:name="_Toc151743672"/>
      <w:bookmarkStart w:id="2727" w:name="_Toc157434672"/>
      <w:bookmarkStart w:id="2728" w:name="_Toc157436387"/>
      <w:bookmarkStart w:id="2729" w:name="_Toc157440227"/>
      <w:bookmarkStart w:id="2730" w:name="_Toc160649895"/>
      <w:bookmarkStart w:id="2731" w:name="_Toc164928177"/>
      <w:bookmarkStart w:id="2732" w:name="_Toc168550036"/>
      <w:bookmarkStart w:id="2733" w:name="_Toc170118107"/>
      <w:bookmarkStart w:id="2734" w:name="_Toc185510268"/>
      <w:r w:rsidRPr="00D3062E">
        <w:rPr>
          <w:noProof/>
          <w:lang w:eastAsia="zh-CN"/>
        </w:rPr>
        <w:lastRenderedPageBreak/>
        <w:t>6.3</w:t>
      </w:r>
      <w:r w:rsidRPr="00D3062E">
        <w:t>.3.5.2</w:t>
      </w:r>
      <w:r w:rsidRPr="00D3062E">
        <w:tab/>
        <w:t>Resource Definition</w:t>
      </w:r>
      <w:bookmarkEnd w:id="2725"/>
      <w:bookmarkEnd w:id="2726"/>
      <w:bookmarkEnd w:id="2727"/>
      <w:bookmarkEnd w:id="2728"/>
      <w:bookmarkEnd w:id="2729"/>
      <w:bookmarkEnd w:id="2730"/>
      <w:bookmarkEnd w:id="2731"/>
      <w:bookmarkEnd w:id="2732"/>
      <w:bookmarkEnd w:id="2733"/>
      <w:bookmarkEnd w:id="2734"/>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35" w:name="_Toc151743208"/>
      <w:bookmarkStart w:id="2736" w:name="_Toc151743673"/>
      <w:bookmarkStart w:id="2737" w:name="_Toc157434673"/>
      <w:bookmarkStart w:id="2738" w:name="_Toc157436388"/>
      <w:bookmarkStart w:id="2739" w:name="_Toc157440228"/>
      <w:bookmarkStart w:id="2740" w:name="_Toc160649896"/>
      <w:bookmarkStart w:id="2741" w:name="_Toc164928178"/>
      <w:bookmarkStart w:id="2742" w:name="_Toc168550037"/>
      <w:bookmarkStart w:id="2743" w:name="_Toc170118108"/>
      <w:bookmarkStart w:id="2744" w:name="_Toc185510269"/>
      <w:r w:rsidRPr="00D3062E">
        <w:rPr>
          <w:noProof/>
          <w:lang w:eastAsia="zh-CN"/>
        </w:rPr>
        <w:t>6.3</w:t>
      </w:r>
      <w:r w:rsidRPr="00D3062E">
        <w:t>.3.5.3</w:t>
      </w:r>
      <w:r w:rsidRPr="00D3062E">
        <w:tab/>
        <w:t>Resource Standard Methods</w:t>
      </w:r>
      <w:bookmarkEnd w:id="2735"/>
      <w:bookmarkEnd w:id="2736"/>
      <w:bookmarkEnd w:id="2737"/>
      <w:bookmarkEnd w:id="2738"/>
      <w:bookmarkEnd w:id="2739"/>
      <w:bookmarkEnd w:id="2740"/>
      <w:bookmarkEnd w:id="2741"/>
      <w:bookmarkEnd w:id="2742"/>
      <w:bookmarkEnd w:id="2743"/>
      <w:bookmarkEnd w:id="2744"/>
    </w:p>
    <w:p w14:paraId="74C6F6E3" w14:textId="01176E36" w:rsidR="00BF1CFD" w:rsidRPr="00D3062E" w:rsidRDefault="00BF1CFD" w:rsidP="000B7712">
      <w:pPr>
        <w:pStyle w:val="6"/>
      </w:pPr>
      <w:bookmarkStart w:id="2745" w:name="_Toc151743209"/>
      <w:bookmarkStart w:id="2746" w:name="_Toc151743674"/>
      <w:bookmarkStart w:id="2747" w:name="_Toc157434674"/>
      <w:bookmarkStart w:id="2748" w:name="_Toc157436389"/>
      <w:bookmarkStart w:id="2749" w:name="_Toc157440229"/>
      <w:bookmarkStart w:id="2750" w:name="_Toc160649897"/>
      <w:bookmarkStart w:id="2751" w:name="_Toc164928179"/>
      <w:bookmarkStart w:id="2752" w:name="_Toc168550038"/>
      <w:bookmarkStart w:id="2753" w:name="_Toc170118109"/>
      <w:bookmarkStart w:id="2754" w:name="_Toc185510270"/>
      <w:r w:rsidRPr="00D3062E">
        <w:t>6.3.3.5.3.1</w:t>
      </w:r>
      <w:r w:rsidRPr="00D3062E">
        <w:tab/>
        <w:t>GET</w:t>
      </w:r>
      <w:bookmarkEnd w:id="2745"/>
      <w:bookmarkEnd w:id="2746"/>
      <w:bookmarkEnd w:id="2747"/>
      <w:bookmarkEnd w:id="2748"/>
      <w:bookmarkEnd w:id="2749"/>
      <w:bookmarkEnd w:id="2750"/>
      <w:bookmarkEnd w:id="2751"/>
      <w:bookmarkEnd w:id="2752"/>
      <w:bookmarkEnd w:id="2753"/>
      <w:bookmarkEnd w:id="275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55" w:name="_Toc151743210"/>
      <w:bookmarkStart w:id="2756" w:name="_Toc151743675"/>
      <w:bookmarkStart w:id="2757" w:name="_Toc157434675"/>
      <w:bookmarkStart w:id="2758" w:name="_Toc157436390"/>
      <w:bookmarkStart w:id="2759" w:name="_Toc157440230"/>
      <w:bookmarkStart w:id="2760" w:name="_Toc160649898"/>
      <w:bookmarkStart w:id="2761" w:name="_Toc164928180"/>
      <w:bookmarkStart w:id="2762" w:name="_Toc168550039"/>
      <w:bookmarkStart w:id="2763" w:name="_Toc170118110"/>
      <w:bookmarkStart w:id="2764" w:name="_Toc185510271"/>
      <w:r w:rsidRPr="00D3062E">
        <w:t>6.3.3.5.3.2</w:t>
      </w:r>
      <w:r w:rsidRPr="00D3062E">
        <w:tab/>
        <w:t>PUT</w:t>
      </w:r>
      <w:bookmarkEnd w:id="2755"/>
      <w:bookmarkEnd w:id="2756"/>
      <w:bookmarkEnd w:id="2757"/>
      <w:bookmarkEnd w:id="2758"/>
      <w:bookmarkEnd w:id="2759"/>
      <w:bookmarkEnd w:id="2760"/>
      <w:bookmarkEnd w:id="2761"/>
      <w:bookmarkEnd w:id="2762"/>
      <w:bookmarkEnd w:id="2763"/>
      <w:bookmarkEnd w:id="2764"/>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65" w:name="_Toc151743211"/>
      <w:bookmarkStart w:id="2766" w:name="_Toc151743676"/>
      <w:bookmarkStart w:id="2767" w:name="_Toc157434676"/>
      <w:bookmarkStart w:id="2768" w:name="_Toc157436391"/>
      <w:bookmarkStart w:id="2769" w:name="_Toc157440231"/>
      <w:bookmarkStart w:id="2770" w:name="_Toc160649899"/>
      <w:bookmarkStart w:id="2771" w:name="_Toc164928181"/>
      <w:bookmarkStart w:id="2772" w:name="_Toc168550040"/>
      <w:bookmarkStart w:id="2773" w:name="_Toc170118111"/>
      <w:bookmarkStart w:id="2774" w:name="_Toc185510272"/>
      <w:r w:rsidRPr="00D3062E">
        <w:t>6.3.3.5.3.3</w:t>
      </w:r>
      <w:r w:rsidRPr="00D3062E">
        <w:tab/>
        <w:t>PATCH</w:t>
      </w:r>
      <w:bookmarkEnd w:id="2765"/>
      <w:bookmarkEnd w:id="2766"/>
      <w:bookmarkEnd w:id="2767"/>
      <w:bookmarkEnd w:id="2768"/>
      <w:bookmarkEnd w:id="2769"/>
      <w:bookmarkEnd w:id="2770"/>
      <w:bookmarkEnd w:id="2771"/>
      <w:bookmarkEnd w:id="2772"/>
      <w:bookmarkEnd w:id="2773"/>
      <w:bookmarkEnd w:id="2774"/>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75" w:name="_Toc151743212"/>
      <w:bookmarkStart w:id="2776" w:name="_Toc151743677"/>
      <w:bookmarkStart w:id="2777" w:name="_Toc157434677"/>
      <w:bookmarkStart w:id="2778" w:name="_Toc157436392"/>
      <w:bookmarkStart w:id="2779" w:name="_Toc157440232"/>
      <w:bookmarkStart w:id="2780" w:name="_Toc160649900"/>
      <w:bookmarkStart w:id="2781" w:name="_Toc164928182"/>
      <w:bookmarkStart w:id="2782" w:name="_Toc168550041"/>
      <w:bookmarkStart w:id="2783" w:name="_Toc170118112"/>
      <w:bookmarkStart w:id="2784" w:name="_Toc185510273"/>
      <w:r w:rsidRPr="00D3062E">
        <w:t>6.3.3.5.3.4</w:t>
      </w:r>
      <w:r w:rsidRPr="00D3062E">
        <w:tab/>
        <w:t>DELETE</w:t>
      </w:r>
      <w:bookmarkEnd w:id="2775"/>
      <w:bookmarkEnd w:id="2776"/>
      <w:bookmarkEnd w:id="2777"/>
      <w:bookmarkEnd w:id="2778"/>
      <w:bookmarkEnd w:id="2779"/>
      <w:bookmarkEnd w:id="2780"/>
      <w:bookmarkEnd w:id="2781"/>
      <w:bookmarkEnd w:id="2782"/>
      <w:bookmarkEnd w:id="2783"/>
      <w:bookmarkEnd w:id="2784"/>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85" w:name="_Toc151743213"/>
      <w:bookmarkStart w:id="2786" w:name="_Toc151743678"/>
      <w:bookmarkStart w:id="2787" w:name="_Toc157434678"/>
      <w:bookmarkStart w:id="2788" w:name="_Toc157436393"/>
      <w:bookmarkStart w:id="2789" w:name="_Toc157440233"/>
      <w:bookmarkStart w:id="2790" w:name="_Toc160649901"/>
      <w:bookmarkStart w:id="2791" w:name="_Toc164928183"/>
      <w:bookmarkStart w:id="2792" w:name="_Toc168550042"/>
      <w:bookmarkStart w:id="2793" w:name="_Toc170118113"/>
      <w:bookmarkStart w:id="2794" w:name="_Toc185510274"/>
      <w:r w:rsidRPr="00D3062E">
        <w:rPr>
          <w:noProof/>
          <w:lang w:eastAsia="zh-CN"/>
        </w:rPr>
        <w:t>6.3</w:t>
      </w:r>
      <w:r w:rsidRPr="00D3062E">
        <w:t>.3.5.4</w:t>
      </w:r>
      <w:r w:rsidRPr="00D3062E">
        <w:tab/>
        <w:t>Resource Custom Operations</w:t>
      </w:r>
      <w:bookmarkEnd w:id="2785"/>
      <w:bookmarkEnd w:id="2786"/>
      <w:bookmarkEnd w:id="2787"/>
      <w:bookmarkEnd w:id="2788"/>
      <w:bookmarkEnd w:id="2789"/>
      <w:bookmarkEnd w:id="2790"/>
      <w:bookmarkEnd w:id="2791"/>
      <w:bookmarkEnd w:id="2792"/>
      <w:bookmarkEnd w:id="2793"/>
      <w:bookmarkEnd w:id="2794"/>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95" w:name="_Toc151743214"/>
      <w:bookmarkStart w:id="2796" w:name="_Toc151743679"/>
      <w:bookmarkStart w:id="2797" w:name="_Toc157434679"/>
      <w:bookmarkStart w:id="2798" w:name="_Toc157436394"/>
      <w:bookmarkStart w:id="2799" w:name="_Toc157440234"/>
      <w:bookmarkStart w:id="2800" w:name="_Toc160649902"/>
      <w:bookmarkStart w:id="2801" w:name="_Toc164928184"/>
      <w:bookmarkStart w:id="2802" w:name="_Toc168550043"/>
      <w:bookmarkStart w:id="2803" w:name="_Toc170118114"/>
      <w:bookmarkStart w:id="2804" w:name="_Toc185510275"/>
      <w:r w:rsidRPr="00D3062E">
        <w:rPr>
          <w:noProof/>
          <w:lang w:eastAsia="zh-CN"/>
        </w:rPr>
        <w:t>6.3</w:t>
      </w:r>
      <w:r w:rsidRPr="00D3062E">
        <w:t>.4</w:t>
      </w:r>
      <w:r w:rsidRPr="00D3062E">
        <w:tab/>
      </w:r>
      <w:bookmarkEnd w:id="2647"/>
      <w:r w:rsidRPr="00D3062E">
        <w:t>Custom Operations without associated resources</w:t>
      </w:r>
      <w:bookmarkEnd w:id="2648"/>
      <w:bookmarkEnd w:id="2649"/>
      <w:bookmarkEnd w:id="2650"/>
      <w:bookmarkEnd w:id="2651"/>
      <w:bookmarkEnd w:id="2652"/>
      <w:bookmarkEnd w:id="2653"/>
      <w:bookmarkEnd w:id="2795"/>
      <w:bookmarkEnd w:id="2796"/>
      <w:bookmarkEnd w:id="2797"/>
      <w:bookmarkEnd w:id="2798"/>
      <w:bookmarkEnd w:id="2799"/>
      <w:bookmarkEnd w:id="2800"/>
      <w:bookmarkEnd w:id="2801"/>
      <w:bookmarkEnd w:id="2802"/>
      <w:bookmarkEnd w:id="2803"/>
      <w:bookmarkEnd w:id="2804"/>
    </w:p>
    <w:p w14:paraId="11A306A9" w14:textId="77777777" w:rsidR="00BF1CFD" w:rsidRPr="00D3062E" w:rsidRDefault="00BF1CFD" w:rsidP="00BF1CFD">
      <w:bookmarkStart w:id="2805" w:name="_Toc96843432"/>
      <w:bookmarkStart w:id="2806" w:name="_Toc96844407"/>
      <w:bookmarkStart w:id="2807" w:name="_Toc100739980"/>
      <w:bookmarkStart w:id="2808" w:name="_Toc129252553"/>
      <w:bookmarkStart w:id="2809" w:name="_Toc144024258"/>
      <w:bookmarkStart w:id="2810"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11" w:name="_Toc151743215"/>
      <w:bookmarkStart w:id="2812" w:name="_Toc151743680"/>
      <w:bookmarkStart w:id="2813" w:name="_Toc157434680"/>
      <w:bookmarkStart w:id="2814" w:name="_Toc157436395"/>
      <w:bookmarkStart w:id="2815" w:name="_Toc157440235"/>
      <w:bookmarkStart w:id="2816" w:name="_Toc160649903"/>
      <w:bookmarkStart w:id="2817" w:name="_Toc164928185"/>
      <w:bookmarkStart w:id="2818" w:name="_Toc168550044"/>
      <w:bookmarkStart w:id="2819" w:name="_Toc170118115"/>
      <w:bookmarkStart w:id="2820" w:name="_Toc185510276"/>
      <w:r w:rsidRPr="00D3062E">
        <w:rPr>
          <w:noProof/>
          <w:lang w:eastAsia="zh-CN"/>
        </w:rPr>
        <w:t>6.3</w:t>
      </w:r>
      <w:r w:rsidRPr="00D3062E">
        <w:t>.5</w:t>
      </w:r>
      <w:r w:rsidRPr="00D3062E">
        <w:tab/>
        <w:t>Notifications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ABBC05E" w14:textId="77777777" w:rsidR="00311EA5" w:rsidRPr="00D3062E" w:rsidRDefault="00311EA5" w:rsidP="00311EA5">
      <w:pPr>
        <w:pStyle w:val="41"/>
      </w:pPr>
      <w:bookmarkStart w:id="2821" w:name="_Toc144024163"/>
      <w:bookmarkStart w:id="2822" w:name="_Toc148176876"/>
      <w:bookmarkStart w:id="2823" w:name="_Toc148358926"/>
      <w:bookmarkStart w:id="2824" w:name="_Toc151743216"/>
      <w:bookmarkStart w:id="2825" w:name="_Toc151743681"/>
      <w:bookmarkStart w:id="2826" w:name="_Toc157434681"/>
      <w:bookmarkStart w:id="2827" w:name="_Toc157436396"/>
      <w:bookmarkStart w:id="2828" w:name="_Toc157440236"/>
      <w:bookmarkStart w:id="2829" w:name="_Toc160649904"/>
      <w:bookmarkStart w:id="2830" w:name="_Toc164928186"/>
      <w:bookmarkStart w:id="2831" w:name="_Toc168550045"/>
      <w:bookmarkStart w:id="2832" w:name="_Toc170118116"/>
      <w:bookmarkStart w:id="2833" w:name="_Toc185510277"/>
      <w:bookmarkStart w:id="2834" w:name="_Toc144024265"/>
      <w:bookmarkStart w:id="2835" w:name="_Toc144459697"/>
      <w:bookmarkStart w:id="2836" w:name="_Toc96843453"/>
      <w:bookmarkStart w:id="2837" w:name="_Toc96844428"/>
      <w:bookmarkStart w:id="2838" w:name="_Toc100740001"/>
      <w:bookmarkStart w:id="2839" w:name="_Toc129252574"/>
      <w:r w:rsidRPr="00D3062E">
        <w:rPr>
          <w:noProof/>
          <w:lang w:eastAsia="zh-CN"/>
        </w:rPr>
        <w:t>6.3</w:t>
      </w:r>
      <w:r w:rsidRPr="00D3062E">
        <w:t>.5.1</w:t>
      </w:r>
      <w:r w:rsidRPr="00D3062E">
        <w:tab/>
        <w:t>General</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40" w:name="_Toc151743217"/>
      <w:bookmarkStart w:id="2841" w:name="_Toc151743682"/>
      <w:bookmarkStart w:id="2842" w:name="_Toc157434682"/>
      <w:bookmarkStart w:id="2843" w:name="_Toc157436397"/>
      <w:bookmarkStart w:id="2844" w:name="_Toc157440237"/>
      <w:bookmarkStart w:id="2845" w:name="_Toc160649905"/>
      <w:bookmarkStart w:id="2846" w:name="_Toc164928187"/>
      <w:bookmarkStart w:id="2847" w:name="_Toc168550046"/>
      <w:bookmarkStart w:id="2848" w:name="_Toc170118117"/>
      <w:bookmarkStart w:id="2849" w:name="_Toc185510278"/>
      <w:r w:rsidRPr="00D3062E">
        <w:rPr>
          <w:noProof/>
          <w:lang w:eastAsia="zh-CN"/>
        </w:rPr>
        <w:t>6.3</w:t>
      </w:r>
      <w:r w:rsidRPr="00D3062E">
        <w:t>.5.2</w:t>
      </w:r>
      <w:r w:rsidRPr="00D3062E">
        <w:tab/>
        <w:t>Policy Usage Notification</w:t>
      </w:r>
      <w:bookmarkEnd w:id="2840"/>
      <w:bookmarkEnd w:id="2841"/>
      <w:bookmarkEnd w:id="2842"/>
      <w:bookmarkEnd w:id="2843"/>
      <w:bookmarkEnd w:id="2844"/>
      <w:bookmarkEnd w:id="2845"/>
      <w:bookmarkEnd w:id="2846"/>
      <w:bookmarkEnd w:id="2847"/>
      <w:bookmarkEnd w:id="2848"/>
      <w:bookmarkEnd w:id="2849"/>
    </w:p>
    <w:p w14:paraId="19B1B248" w14:textId="2C55B7A5" w:rsidR="00BF1CFD" w:rsidRPr="00D3062E" w:rsidRDefault="00BF1CFD" w:rsidP="00BF1CFD">
      <w:pPr>
        <w:pStyle w:val="51"/>
        <w:rPr>
          <w:noProof/>
        </w:rPr>
      </w:pPr>
      <w:bookmarkStart w:id="2850" w:name="_Toc151743218"/>
      <w:bookmarkStart w:id="2851" w:name="_Toc151743683"/>
      <w:bookmarkStart w:id="2852" w:name="_Toc157434683"/>
      <w:bookmarkStart w:id="2853" w:name="_Toc157436398"/>
      <w:bookmarkStart w:id="2854" w:name="_Toc157440238"/>
      <w:bookmarkStart w:id="2855" w:name="_Toc160649906"/>
      <w:bookmarkStart w:id="2856" w:name="_Toc164928188"/>
      <w:bookmarkStart w:id="2857" w:name="_Toc168550047"/>
      <w:bookmarkStart w:id="2858" w:name="_Toc170118118"/>
      <w:bookmarkStart w:id="2859" w:name="_Toc185510279"/>
      <w:r w:rsidRPr="00D3062E">
        <w:rPr>
          <w:noProof/>
          <w:lang w:eastAsia="zh-CN"/>
        </w:rPr>
        <w:t>6.3</w:t>
      </w:r>
      <w:r w:rsidRPr="00D3062E">
        <w:t>.5.2</w:t>
      </w:r>
      <w:r w:rsidRPr="00D3062E">
        <w:rPr>
          <w:noProof/>
        </w:rPr>
        <w:t>.1</w:t>
      </w:r>
      <w:r w:rsidRPr="00D3062E">
        <w:rPr>
          <w:noProof/>
        </w:rPr>
        <w:tab/>
        <w:t>Description</w:t>
      </w:r>
      <w:bookmarkEnd w:id="2850"/>
      <w:bookmarkEnd w:id="2851"/>
      <w:bookmarkEnd w:id="2852"/>
      <w:bookmarkEnd w:id="2853"/>
      <w:bookmarkEnd w:id="2854"/>
      <w:bookmarkEnd w:id="2855"/>
      <w:bookmarkEnd w:id="2856"/>
      <w:bookmarkEnd w:id="2857"/>
      <w:bookmarkEnd w:id="2858"/>
      <w:bookmarkEnd w:id="2859"/>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60" w:name="_Toc151743219"/>
      <w:bookmarkStart w:id="2861" w:name="_Toc151743684"/>
      <w:bookmarkStart w:id="2862" w:name="_Toc157434684"/>
      <w:bookmarkStart w:id="2863" w:name="_Toc157436399"/>
      <w:bookmarkStart w:id="2864" w:name="_Toc157440239"/>
      <w:bookmarkStart w:id="2865" w:name="_Toc160649907"/>
      <w:bookmarkStart w:id="2866" w:name="_Toc164928189"/>
      <w:bookmarkStart w:id="2867" w:name="_Toc168550048"/>
      <w:bookmarkStart w:id="2868" w:name="_Toc170118119"/>
      <w:bookmarkStart w:id="2869" w:name="_Toc185510280"/>
      <w:r w:rsidRPr="00D3062E">
        <w:rPr>
          <w:noProof/>
          <w:lang w:eastAsia="zh-CN"/>
        </w:rPr>
        <w:t>6.3</w:t>
      </w:r>
      <w:r w:rsidRPr="00D3062E">
        <w:t>.5.2</w:t>
      </w:r>
      <w:r w:rsidRPr="00D3062E">
        <w:rPr>
          <w:noProof/>
        </w:rPr>
        <w:t>.2</w:t>
      </w:r>
      <w:r w:rsidRPr="00D3062E">
        <w:rPr>
          <w:noProof/>
        </w:rPr>
        <w:tab/>
        <w:t>Target URI</w:t>
      </w:r>
      <w:bookmarkEnd w:id="2860"/>
      <w:bookmarkEnd w:id="2861"/>
      <w:bookmarkEnd w:id="2862"/>
      <w:bookmarkEnd w:id="2863"/>
      <w:bookmarkEnd w:id="2864"/>
      <w:bookmarkEnd w:id="2865"/>
      <w:bookmarkEnd w:id="2866"/>
      <w:bookmarkEnd w:id="2867"/>
      <w:bookmarkEnd w:id="2868"/>
      <w:bookmarkEnd w:id="286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70" w:name="_Toc151743220"/>
      <w:bookmarkStart w:id="2871" w:name="_Toc151743685"/>
      <w:bookmarkStart w:id="2872" w:name="_Toc157434685"/>
      <w:bookmarkStart w:id="2873" w:name="_Toc157436400"/>
      <w:bookmarkStart w:id="2874" w:name="_Toc157440240"/>
      <w:bookmarkStart w:id="2875" w:name="_Toc160649908"/>
      <w:bookmarkStart w:id="2876" w:name="_Toc164928190"/>
      <w:bookmarkStart w:id="2877" w:name="_Toc168550049"/>
      <w:bookmarkStart w:id="2878" w:name="_Toc170118120"/>
      <w:bookmarkStart w:id="2879" w:name="_Toc185510281"/>
      <w:r w:rsidRPr="00D3062E">
        <w:rPr>
          <w:noProof/>
          <w:lang w:eastAsia="zh-CN"/>
        </w:rPr>
        <w:t>6.3</w:t>
      </w:r>
      <w:r w:rsidRPr="00D3062E">
        <w:t>.5.2</w:t>
      </w:r>
      <w:r w:rsidRPr="00D3062E">
        <w:rPr>
          <w:noProof/>
        </w:rPr>
        <w:t>.3</w:t>
      </w:r>
      <w:r w:rsidRPr="00D3062E">
        <w:rPr>
          <w:noProof/>
        </w:rPr>
        <w:tab/>
        <w:t>Standard Methods</w:t>
      </w:r>
      <w:bookmarkEnd w:id="2870"/>
      <w:bookmarkEnd w:id="2871"/>
      <w:bookmarkEnd w:id="2872"/>
      <w:bookmarkEnd w:id="2873"/>
      <w:bookmarkEnd w:id="2874"/>
      <w:bookmarkEnd w:id="2875"/>
      <w:bookmarkEnd w:id="2876"/>
      <w:bookmarkEnd w:id="2877"/>
      <w:bookmarkEnd w:id="2878"/>
      <w:bookmarkEnd w:id="2879"/>
    </w:p>
    <w:p w14:paraId="662967C8" w14:textId="77777777" w:rsidR="00311EA5" w:rsidRPr="00D3062E" w:rsidRDefault="00311EA5" w:rsidP="00311EA5">
      <w:pPr>
        <w:pStyle w:val="H6"/>
        <w:rPr>
          <w:noProof/>
        </w:rPr>
      </w:pPr>
      <w:bookmarkStart w:id="2880" w:name="_Toc157434686"/>
      <w:bookmarkStart w:id="2881" w:name="_Toc157436401"/>
      <w:bookmarkStart w:id="2882" w:name="_Toc157440241"/>
      <w:bookmarkStart w:id="2883" w:name="_Toc151743221"/>
      <w:bookmarkStart w:id="2884"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85" w:name="_Toc160649909"/>
      <w:bookmarkStart w:id="2886" w:name="_Toc164928191"/>
      <w:bookmarkStart w:id="2887" w:name="_Toc168550050"/>
      <w:bookmarkStart w:id="2888" w:name="_Toc170118121"/>
      <w:bookmarkStart w:id="2889" w:name="_Toc185510282"/>
      <w:r w:rsidRPr="00D3062E">
        <w:rPr>
          <w:noProof/>
          <w:lang w:eastAsia="zh-CN"/>
        </w:rPr>
        <w:t>6.3</w:t>
      </w:r>
      <w:r w:rsidRPr="00D3062E">
        <w:t>.5.3</w:t>
      </w:r>
      <w:r w:rsidRPr="00D3062E">
        <w:tab/>
        <w:t>Policy Harmonization Notification</w:t>
      </w:r>
      <w:bookmarkEnd w:id="2880"/>
      <w:bookmarkEnd w:id="2881"/>
      <w:bookmarkEnd w:id="2882"/>
      <w:bookmarkEnd w:id="2885"/>
      <w:bookmarkEnd w:id="2886"/>
      <w:bookmarkEnd w:id="2887"/>
      <w:bookmarkEnd w:id="2888"/>
      <w:bookmarkEnd w:id="2889"/>
    </w:p>
    <w:p w14:paraId="4E81CDC6" w14:textId="77777777" w:rsidR="00311EA5" w:rsidRPr="00D3062E" w:rsidRDefault="00311EA5" w:rsidP="00311EA5">
      <w:pPr>
        <w:pStyle w:val="51"/>
        <w:rPr>
          <w:noProof/>
        </w:rPr>
      </w:pPr>
      <w:bookmarkStart w:id="2890" w:name="_Toc157434687"/>
      <w:bookmarkStart w:id="2891" w:name="_Toc157436402"/>
      <w:bookmarkStart w:id="2892" w:name="_Toc157440242"/>
      <w:bookmarkStart w:id="2893" w:name="_Toc160649910"/>
      <w:bookmarkStart w:id="2894" w:name="_Toc164928192"/>
      <w:bookmarkStart w:id="2895" w:name="_Toc168550051"/>
      <w:bookmarkStart w:id="2896" w:name="_Toc170118122"/>
      <w:bookmarkStart w:id="2897" w:name="_Toc185510283"/>
      <w:bookmarkStart w:id="2898" w:name="_Toc157434688"/>
      <w:bookmarkStart w:id="2899" w:name="_Toc157436403"/>
      <w:bookmarkStart w:id="2900" w:name="_Toc157440243"/>
      <w:r w:rsidRPr="00D3062E">
        <w:rPr>
          <w:noProof/>
          <w:lang w:eastAsia="zh-CN"/>
        </w:rPr>
        <w:t>6.3</w:t>
      </w:r>
      <w:r w:rsidRPr="00D3062E">
        <w:t>.5.3</w:t>
      </w:r>
      <w:r w:rsidRPr="00D3062E">
        <w:rPr>
          <w:noProof/>
        </w:rPr>
        <w:t>.1</w:t>
      </w:r>
      <w:r w:rsidRPr="00D3062E">
        <w:rPr>
          <w:noProof/>
        </w:rPr>
        <w:tab/>
        <w:t>Description</w:t>
      </w:r>
      <w:bookmarkEnd w:id="2890"/>
      <w:bookmarkEnd w:id="2891"/>
      <w:bookmarkEnd w:id="2892"/>
      <w:bookmarkEnd w:id="2893"/>
      <w:bookmarkEnd w:id="2894"/>
      <w:bookmarkEnd w:id="2895"/>
      <w:bookmarkEnd w:id="2896"/>
      <w:bookmarkEnd w:id="2897"/>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901" w:name="_Toc160649911"/>
      <w:bookmarkStart w:id="2902" w:name="_Toc164928193"/>
      <w:bookmarkStart w:id="2903" w:name="_Toc168550052"/>
      <w:bookmarkStart w:id="2904" w:name="_Toc170118123"/>
      <w:bookmarkStart w:id="2905" w:name="_Toc185510284"/>
      <w:r w:rsidRPr="00D3062E">
        <w:rPr>
          <w:noProof/>
          <w:lang w:eastAsia="zh-CN"/>
        </w:rPr>
        <w:t>6.3</w:t>
      </w:r>
      <w:r w:rsidRPr="00D3062E">
        <w:t>.5.3</w:t>
      </w:r>
      <w:r w:rsidRPr="00D3062E">
        <w:rPr>
          <w:noProof/>
        </w:rPr>
        <w:t>.2</w:t>
      </w:r>
      <w:r w:rsidRPr="00D3062E">
        <w:rPr>
          <w:noProof/>
        </w:rPr>
        <w:tab/>
        <w:t>Target URI</w:t>
      </w:r>
      <w:bookmarkEnd w:id="2898"/>
      <w:bookmarkEnd w:id="2899"/>
      <w:bookmarkEnd w:id="2900"/>
      <w:bookmarkEnd w:id="2901"/>
      <w:bookmarkEnd w:id="2902"/>
      <w:bookmarkEnd w:id="2903"/>
      <w:bookmarkEnd w:id="2904"/>
      <w:bookmarkEnd w:id="2905"/>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906" w:name="_Toc157434689"/>
      <w:bookmarkStart w:id="2907" w:name="_Toc157436404"/>
      <w:bookmarkStart w:id="2908" w:name="_Toc157440244"/>
      <w:bookmarkStart w:id="2909" w:name="_Toc160649912"/>
      <w:bookmarkStart w:id="2910" w:name="_Toc164928194"/>
      <w:bookmarkStart w:id="2911" w:name="_Toc168550053"/>
      <w:bookmarkStart w:id="2912" w:name="_Toc170118124"/>
      <w:bookmarkStart w:id="2913" w:name="_Toc185510285"/>
      <w:r w:rsidRPr="00D3062E">
        <w:rPr>
          <w:noProof/>
          <w:lang w:eastAsia="zh-CN"/>
        </w:rPr>
        <w:lastRenderedPageBreak/>
        <w:t>6.3</w:t>
      </w:r>
      <w:r w:rsidRPr="00D3062E">
        <w:t>.5.3</w:t>
      </w:r>
      <w:r w:rsidRPr="00D3062E">
        <w:rPr>
          <w:noProof/>
        </w:rPr>
        <w:t>.3</w:t>
      </w:r>
      <w:r w:rsidRPr="00D3062E">
        <w:rPr>
          <w:noProof/>
        </w:rPr>
        <w:tab/>
        <w:t>Standard Methods</w:t>
      </w:r>
      <w:bookmarkEnd w:id="2906"/>
      <w:bookmarkEnd w:id="2907"/>
      <w:bookmarkEnd w:id="2908"/>
      <w:bookmarkEnd w:id="2909"/>
      <w:bookmarkEnd w:id="2910"/>
      <w:bookmarkEnd w:id="2911"/>
      <w:bookmarkEnd w:id="2912"/>
      <w:bookmarkEnd w:id="2913"/>
    </w:p>
    <w:p w14:paraId="50478BA7" w14:textId="77777777" w:rsidR="00311EA5" w:rsidRPr="00D3062E" w:rsidRDefault="00311EA5" w:rsidP="00311EA5">
      <w:pPr>
        <w:pStyle w:val="H6"/>
        <w:rPr>
          <w:noProof/>
        </w:rPr>
      </w:pPr>
      <w:bookmarkStart w:id="2914" w:name="_Toc157434690"/>
      <w:bookmarkStart w:id="2915" w:name="_Toc157436405"/>
      <w:bookmarkStart w:id="2916"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17" w:name="_Toc160649913"/>
      <w:bookmarkStart w:id="2918" w:name="_Toc164928195"/>
      <w:bookmarkStart w:id="2919" w:name="_Toc168550054"/>
      <w:bookmarkStart w:id="2920" w:name="_Toc170118125"/>
      <w:bookmarkStart w:id="2921" w:name="_Toc185510286"/>
      <w:r w:rsidRPr="00D3062E">
        <w:rPr>
          <w:noProof/>
          <w:lang w:eastAsia="zh-CN"/>
        </w:rPr>
        <w:lastRenderedPageBreak/>
        <w:t>6.3</w:t>
      </w:r>
      <w:r w:rsidRPr="00D3062E">
        <w:t>.6</w:t>
      </w:r>
      <w:r w:rsidRPr="00D3062E">
        <w:tab/>
        <w:t>Data Model</w:t>
      </w:r>
      <w:bookmarkEnd w:id="2834"/>
      <w:bookmarkEnd w:id="2835"/>
      <w:bookmarkEnd w:id="2883"/>
      <w:bookmarkEnd w:id="2884"/>
      <w:bookmarkEnd w:id="2914"/>
      <w:bookmarkEnd w:id="2915"/>
      <w:bookmarkEnd w:id="2916"/>
      <w:bookmarkEnd w:id="2917"/>
      <w:bookmarkEnd w:id="2918"/>
      <w:bookmarkEnd w:id="2919"/>
      <w:bookmarkEnd w:id="2920"/>
      <w:bookmarkEnd w:id="2921"/>
    </w:p>
    <w:p w14:paraId="3A737CD9" w14:textId="77777777" w:rsidR="00311EA5" w:rsidRPr="00D3062E" w:rsidRDefault="00311EA5" w:rsidP="00311EA5">
      <w:pPr>
        <w:pStyle w:val="41"/>
      </w:pPr>
      <w:bookmarkStart w:id="2922" w:name="_Toc96843440"/>
      <w:bookmarkStart w:id="2923" w:name="_Toc96844415"/>
      <w:bookmarkStart w:id="2924" w:name="_Toc100739988"/>
      <w:bookmarkStart w:id="2925" w:name="_Toc129252561"/>
      <w:bookmarkStart w:id="2926" w:name="_Toc144024266"/>
      <w:bookmarkStart w:id="2927" w:name="_Toc144459698"/>
      <w:bookmarkStart w:id="2928" w:name="_Toc151743222"/>
      <w:bookmarkStart w:id="2929" w:name="_Toc151743687"/>
      <w:bookmarkStart w:id="2930" w:name="_Toc157434691"/>
      <w:bookmarkStart w:id="2931" w:name="_Toc157436406"/>
      <w:bookmarkStart w:id="2932" w:name="_Toc157440246"/>
      <w:bookmarkStart w:id="2933" w:name="_Toc160649914"/>
      <w:bookmarkStart w:id="2934" w:name="_Toc164928196"/>
      <w:bookmarkStart w:id="2935" w:name="_Toc168550055"/>
      <w:bookmarkStart w:id="2936" w:name="_Toc170118126"/>
      <w:bookmarkStart w:id="2937" w:name="_Toc185510287"/>
      <w:r w:rsidRPr="00D3062E">
        <w:rPr>
          <w:noProof/>
          <w:lang w:eastAsia="zh-CN"/>
        </w:rPr>
        <w:t>6.3</w:t>
      </w:r>
      <w:r w:rsidRPr="00D3062E">
        <w:t>.6.1</w:t>
      </w:r>
      <w:r w:rsidRPr="00D3062E">
        <w:tab/>
        <w:t>General</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8" w:name="_Hlk150010960"/>
            <w:r w:rsidRPr="00D3062E">
              <w:t>Represents policy usage reporting data.</w:t>
            </w:r>
            <w:bookmarkEnd w:id="2938"/>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9" w:name="_Toc96843441"/>
      <w:bookmarkStart w:id="2940" w:name="_Toc96844416"/>
      <w:bookmarkStart w:id="2941" w:name="_Toc100739989"/>
      <w:bookmarkStart w:id="2942" w:name="_Toc129252562"/>
      <w:bookmarkStart w:id="2943" w:name="_Toc144024267"/>
      <w:bookmarkStart w:id="2944" w:name="_Toc144459699"/>
      <w:bookmarkStart w:id="2945" w:name="_Toc151743223"/>
      <w:bookmarkStart w:id="2946" w:name="_Toc151743688"/>
      <w:bookmarkStart w:id="2947" w:name="_Toc157434692"/>
      <w:bookmarkStart w:id="2948" w:name="_Toc157436407"/>
      <w:bookmarkStart w:id="2949" w:name="_Toc157440247"/>
      <w:bookmarkStart w:id="2950" w:name="_Toc160649915"/>
      <w:bookmarkStart w:id="2951" w:name="_Toc164928197"/>
      <w:bookmarkStart w:id="2952" w:name="_Toc168550056"/>
      <w:bookmarkStart w:id="2953" w:name="_Toc170118127"/>
      <w:bookmarkStart w:id="2954" w:name="_Toc185510288"/>
      <w:r w:rsidRPr="00D3062E">
        <w:rPr>
          <w:noProof/>
          <w:lang w:eastAsia="zh-CN"/>
        </w:rPr>
        <w:t>6.3</w:t>
      </w:r>
      <w:r w:rsidRPr="00D3062E">
        <w:rPr>
          <w:lang w:val="en-US"/>
        </w:rPr>
        <w:t>.6.2</w:t>
      </w:r>
      <w:r w:rsidRPr="00D3062E">
        <w:rPr>
          <w:lang w:val="en-US"/>
        </w:rPr>
        <w:tab/>
        <w:t>Structured data types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DA4FBBE" w14:textId="716D336B" w:rsidR="00BF1CFD" w:rsidRPr="00D3062E" w:rsidRDefault="00BF1CFD" w:rsidP="00BF1CFD">
      <w:pPr>
        <w:pStyle w:val="51"/>
      </w:pPr>
      <w:bookmarkStart w:id="2955" w:name="_Toc96843442"/>
      <w:bookmarkStart w:id="2956" w:name="_Toc96844417"/>
      <w:bookmarkStart w:id="2957" w:name="_Toc100739990"/>
      <w:bookmarkStart w:id="2958" w:name="_Toc129252563"/>
      <w:bookmarkStart w:id="2959" w:name="_Toc144024268"/>
      <w:bookmarkStart w:id="2960" w:name="_Toc144459700"/>
      <w:bookmarkStart w:id="2961" w:name="_Toc151743224"/>
      <w:bookmarkStart w:id="2962" w:name="_Toc151743689"/>
      <w:bookmarkStart w:id="2963" w:name="_Toc157434693"/>
      <w:bookmarkStart w:id="2964" w:name="_Toc157436408"/>
      <w:bookmarkStart w:id="2965" w:name="_Toc157440248"/>
      <w:bookmarkStart w:id="2966" w:name="_Toc160649916"/>
      <w:bookmarkStart w:id="2967" w:name="_Toc164928198"/>
      <w:bookmarkStart w:id="2968" w:name="_Toc168550057"/>
      <w:bookmarkStart w:id="2969" w:name="_Toc170118128"/>
      <w:bookmarkStart w:id="2970" w:name="_Toc185510289"/>
      <w:r w:rsidRPr="00D3062E">
        <w:rPr>
          <w:noProof/>
          <w:lang w:eastAsia="zh-CN"/>
        </w:rPr>
        <w:t>6.3</w:t>
      </w:r>
      <w:r w:rsidRPr="00D3062E">
        <w:t>.6.2.1</w:t>
      </w:r>
      <w:r w:rsidRPr="00D3062E">
        <w:tab/>
        <w:t>Introduction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71" w:name="_Toc157434694"/>
      <w:bookmarkStart w:id="2972" w:name="_Toc151743225"/>
      <w:bookmarkStart w:id="2973" w:name="_Toc151743690"/>
      <w:bookmarkStart w:id="2974" w:name="_Toc157436409"/>
      <w:bookmarkStart w:id="2975" w:name="_Toc157440249"/>
      <w:bookmarkStart w:id="2976" w:name="_Toc160649917"/>
      <w:bookmarkStart w:id="2977" w:name="_Toc164928199"/>
      <w:bookmarkStart w:id="2978" w:name="_Toc168550058"/>
      <w:bookmarkStart w:id="2979" w:name="_Toc170118129"/>
      <w:bookmarkStart w:id="2980" w:name="_Toc185510290"/>
      <w:bookmarkStart w:id="2981" w:name="_Toc151743226"/>
      <w:bookmarkStart w:id="2982" w:name="_Toc151743691"/>
      <w:bookmarkStart w:id="2983" w:name="_Toc157434695"/>
      <w:bookmarkStart w:id="2984" w:name="_Toc157436410"/>
      <w:bookmarkStart w:id="2985" w:name="_Toc157440250"/>
      <w:bookmarkStart w:id="2986" w:name="_Toc96843444"/>
      <w:bookmarkStart w:id="2987" w:name="_Toc96844419"/>
      <w:bookmarkStart w:id="2988" w:name="_Toc100739992"/>
      <w:bookmarkStart w:id="2989" w:name="_Toc129252565"/>
      <w:bookmarkStart w:id="2990" w:name="_Toc144024270"/>
      <w:bookmarkStart w:id="2991" w:name="_Toc144459702"/>
      <w:r w:rsidRPr="00D3062E">
        <w:rPr>
          <w:noProof/>
          <w:lang w:eastAsia="zh-CN"/>
        </w:rPr>
        <w:lastRenderedPageBreak/>
        <w:t>6.3</w:t>
      </w:r>
      <w:r w:rsidRPr="00D3062E">
        <w:t>.6.2.2</w:t>
      </w:r>
      <w:r w:rsidRPr="00D3062E">
        <w:tab/>
        <w:t>Type: Policy</w:t>
      </w:r>
      <w:bookmarkEnd w:id="2971"/>
      <w:bookmarkEnd w:id="2972"/>
      <w:bookmarkEnd w:id="2973"/>
      <w:bookmarkEnd w:id="2974"/>
      <w:bookmarkEnd w:id="2975"/>
      <w:bookmarkEnd w:id="2976"/>
      <w:bookmarkEnd w:id="2977"/>
      <w:bookmarkEnd w:id="2978"/>
      <w:bookmarkEnd w:id="2979"/>
      <w:bookmarkEnd w:id="298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92" w:name="_Toc160649918"/>
      <w:bookmarkStart w:id="2993" w:name="_Toc164928200"/>
      <w:bookmarkStart w:id="2994" w:name="_Toc168550059"/>
      <w:bookmarkStart w:id="2995" w:name="_Toc170118130"/>
      <w:bookmarkStart w:id="2996" w:name="_Toc185510291"/>
      <w:r w:rsidRPr="00D3062E">
        <w:rPr>
          <w:noProof/>
          <w:lang w:eastAsia="zh-CN"/>
        </w:rPr>
        <w:t>6.3</w:t>
      </w:r>
      <w:r w:rsidRPr="00D3062E">
        <w:t>.6.2.3</w:t>
      </w:r>
      <w:r w:rsidRPr="00D3062E">
        <w:tab/>
        <w:t>Type: PolicyPatch</w:t>
      </w:r>
      <w:bookmarkEnd w:id="2981"/>
      <w:bookmarkEnd w:id="2982"/>
      <w:bookmarkEnd w:id="2983"/>
      <w:bookmarkEnd w:id="2984"/>
      <w:bookmarkEnd w:id="2985"/>
      <w:bookmarkEnd w:id="2992"/>
      <w:bookmarkEnd w:id="2993"/>
      <w:bookmarkEnd w:id="2994"/>
      <w:bookmarkEnd w:id="2995"/>
      <w:bookmarkEnd w:id="2996"/>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97" w:name="_Toc160649919"/>
      <w:bookmarkStart w:id="2998" w:name="_Toc164928201"/>
      <w:bookmarkStart w:id="2999" w:name="_Toc168550060"/>
      <w:bookmarkStart w:id="3000" w:name="_Toc170118131"/>
      <w:bookmarkStart w:id="3001" w:name="_Toc185510292"/>
      <w:bookmarkStart w:id="3002" w:name="_Toc151743228"/>
      <w:bookmarkStart w:id="3003" w:name="_Toc151743693"/>
      <w:bookmarkStart w:id="3004" w:name="_Toc157434697"/>
      <w:bookmarkStart w:id="3005" w:name="_Toc157436412"/>
      <w:bookmarkStart w:id="3006" w:name="_Toc157440252"/>
      <w:bookmarkStart w:id="3007" w:name="_Toc96843447"/>
      <w:bookmarkStart w:id="3008" w:name="_Toc96844422"/>
      <w:bookmarkStart w:id="3009" w:name="_Toc100739995"/>
      <w:bookmarkStart w:id="3010" w:name="_Toc129252568"/>
      <w:bookmarkStart w:id="3011" w:name="_Toc144024278"/>
      <w:bookmarkStart w:id="3012" w:name="_Toc144459710"/>
      <w:bookmarkEnd w:id="2986"/>
      <w:bookmarkEnd w:id="2987"/>
      <w:bookmarkEnd w:id="2988"/>
      <w:bookmarkEnd w:id="2989"/>
      <w:bookmarkEnd w:id="2990"/>
      <w:bookmarkEnd w:id="2991"/>
      <w:r w:rsidRPr="00D3062E">
        <w:rPr>
          <w:noProof/>
          <w:lang w:eastAsia="zh-CN"/>
        </w:rPr>
        <w:lastRenderedPageBreak/>
        <w:t>6.3</w:t>
      </w:r>
      <w:r w:rsidRPr="00D3062E">
        <w:t>.6.2.4</w:t>
      </w:r>
      <w:r w:rsidRPr="00D3062E">
        <w:tab/>
        <w:t>Type: PolicyData</w:t>
      </w:r>
      <w:bookmarkEnd w:id="2997"/>
      <w:bookmarkEnd w:id="2998"/>
      <w:bookmarkEnd w:id="2999"/>
      <w:bookmarkEnd w:id="3000"/>
      <w:bookmarkEnd w:id="3001"/>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13" w:name="_Toc160649920"/>
      <w:bookmarkStart w:id="3014" w:name="_Toc164928202"/>
      <w:bookmarkStart w:id="3015" w:name="_Toc168550061"/>
      <w:bookmarkStart w:id="3016" w:name="_Toc170118132"/>
      <w:bookmarkStart w:id="3017" w:name="_Toc185510293"/>
      <w:bookmarkStart w:id="3018" w:name="_Toc151743229"/>
      <w:bookmarkStart w:id="3019" w:name="_Toc151743694"/>
      <w:bookmarkStart w:id="3020" w:name="_Toc157434698"/>
      <w:bookmarkStart w:id="3021" w:name="_Toc157436413"/>
      <w:bookmarkStart w:id="3022" w:name="_Toc157440253"/>
      <w:bookmarkEnd w:id="3002"/>
      <w:bookmarkEnd w:id="3003"/>
      <w:bookmarkEnd w:id="3004"/>
      <w:bookmarkEnd w:id="3005"/>
      <w:bookmarkEnd w:id="3006"/>
      <w:r w:rsidRPr="00D3062E">
        <w:rPr>
          <w:noProof/>
          <w:lang w:eastAsia="zh-CN"/>
        </w:rPr>
        <w:t>6.3</w:t>
      </w:r>
      <w:r w:rsidRPr="00D3062E">
        <w:t>.6.2.5</w:t>
      </w:r>
      <w:r w:rsidRPr="00D3062E">
        <w:tab/>
        <w:t>Type: PolUsageSubsc</w:t>
      </w:r>
      <w:bookmarkEnd w:id="3013"/>
      <w:bookmarkEnd w:id="3014"/>
      <w:bookmarkEnd w:id="3015"/>
      <w:bookmarkEnd w:id="3016"/>
      <w:bookmarkEnd w:id="3017"/>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23" w:name="_Hlk149565478"/>
            <w:r w:rsidRPr="00D3062E">
              <w:rPr>
                <w:rFonts w:cs="Arial"/>
                <w:szCs w:val="18"/>
              </w:rPr>
              <w:t xml:space="preserve">the </w:t>
            </w:r>
            <w:r w:rsidRPr="00D3062E">
              <w:rPr>
                <w:lang w:val="en-US"/>
              </w:rPr>
              <w:t>Policy Usage</w:t>
            </w:r>
            <w:r w:rsidRPr="00D3062E">
              <w:rPr>
                <w:rFonts w:cs="Arial"/>
                <w:szCs w:val="18"/>
              </w:rPr>
              <w:t xml:space="preserve"> </w:t>
            </w:r>
            <w:bookmarkEnd w:id="3023"/>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24" w:name="_Toc160649921"/>
      <w:bookmarkStart w:id="3025" w:name="_Toc164928203"/>
      <w:bookmarkStart w:id="3026" w:name="_Toc168550062"/>
      <w:bookmarkStart w:id="3027" w:name="_Toc170118133"/>
      <w:bookmarkStart w:id="3028" w:name="_Toc185510294"/>
      <w:r w:rsidRPr="00D3062E">
        <w:rPr>
          <w:noProof/>
          <w:lang w:eastAsia="zh-CN"/>
        </w:rPr>
        <w:t>6.3</w:t>
      </w:r>
      <w:r w:rsidRPr="00D3062E">
        <w:t>.6.2.6</w:t>
      </w:r>
      <w:r w:rsidRPr="00D3062E">
        <w:tab/>
        <w:t>Type: PolUsageSubscPatch</w:t>
      </w:r>
      <w:bookmarkEnd w:id="3018"/>
      <w:bookmarkEnd w:id="3019"/>
      <w:bookmarkEnd w:id="3020"/>
      <w:bookmarkEnd w:id="3021"/>
      <w:bookmarkEnd w:id="3022"/>
      <w:bookmarkEnd w:id="3024"/>
      <w:bookmarkEnd w:id="3025"/>
      <w:bookmarkEnd w:id="3026"/>
      <w:bookmarkEnd w:id="3027"/>
      <w:bookmarkEnd w:id="3028"/>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9" w:name="_Toc151743230"/>
      <w:bookmarkStart w:id="3030" w:name="_Toc151743695"/>
      <w:bookmarkStart w:id="3031" w:name="_Toc157434699"/>
      <w:bookmarkStart w:id="3032" w:name="_Toc157436414"/>
      <w:bookmarkStart w:id="3033" w:name="_Toc157440254"/>
      <w:bookmarkStart w:id="3034" w:name="_Toc160649922"/>
      <w:bookmarkStart w:id="3035" w:name="_Toc164928204"/>
      <w:bookmarkStart w:id="3036" w:name="_Toc168550063"/>
      <w:bookmarkStart w:id="3037" w:name="_Toc170118134"/>
      <w:bookmarkStart w:id="3038" w:name="_Toc185510295"/>
      <w:r w:rsidRPr="00D3062E">
        <w:rPr>
          <w:noProof/>
          <w:lang w:eastAsia="zh-CN"/>
        </w:rPr>
        <w:lastRenderedPageBreak/>
        <w:t>6.3</w:t>
      </w:r>
      <w:r w:rsidRPr="00D3062E">
        <w:t>.6.2.7</w:t>
      </w:r>
      <w:r w:rsidRPr="00D3062E">
        <w:tab/>
        <w:t>Type: ReqPolRep</w:t>
      </w:r>
      <w:bookmarkEnd w:id="3029"/>
      <w:bookmarkEnd w:id="3030"/>
      <w:bookmarkEnd w:id="3031"/>
      <w:bookmarkEnd w:id="3032"/>
      <w:bookmarkEnd w:id="3033"/>
      <w:bookmarkEnd w:id="3034"/>
      <w:bookmarkEnd w:id="3035"/>
      <w:bookmarkEnd w:id="3036"/>
      <w:bookmarkEnd w:id="3037"/>
      <w:bookmarkEnd w:id="3038"/>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9" w:name="_Toc151743231"/>
      <w:bookmarkStart w:id="3040" w:name="_Toc151743696"/>
      <w:bookmarkStart w:id="3041" w:name="_Toc157434700"/>
      <w:bookmarkStart w:id="3042" w:name="_Toc157436415"/>
      <w:bookmarkStart w:id="3043" w:name="_Toc157440255"/>
      <w:bookmarkStart w:id="3044" w:name="_Toc160649923"/>
      <w:bookmarkStart w:id="3045" w:name="_Toc164928205"/>
      <w:bookmarkStart w:id="3046" w:name="_Toc168550064"/>
      <w:bookmarkStart w:id="3047" w:name="_Toc170118135"/>
      <w:bookmarkStart w:id="3048" w:name="_Toc185510296"/>
      <w:r w:rsidRPr="00D3062E">
        <w:rPr>
          <w:noProof/>
          <w:lang w:eastAsia="zh-CN"/>
        </w:rPr>
        <w:t>6.3</w:t>
      </w:r>
      <w:r w:rsidRPr="00D3062E">
        <w:t>.6.2.8</w:t>
      </w:r>
      <w:r w:rsidRPr="00D3062E">
        <w:tab/>
        <w:t xml:space="preserve">Type: </w:t>
      </w:r>
      <w:bookmarkStart w:id="3049" w:name="_Hlk149565294"/>
      <w:r w:rsidRPr="00D3062E">
        <w:t>PolUsageNotif</w:t>
      </w:r>
      <w:bookmarkEnd w:id="3039"/>
      <w:bookmarkEnd w:id="3040"/>
      <w:bookmarkEnd w:id="3041"/>
      <w:bookmarkEnd w:id="3042"/>
      <w:bookmarkEnd w:id="3043"/>
      <w:bookmarkEnd w:id="3044"/>
      <w:bookmarkEnd w:id="3045"/>
      <w:bookmarkEnd w:id="3046"/>
      <w:bookmarkEnd w:id="3047"/>
      <w:bookmarkEnd w:id="3048"/>
      <w:bookmarkEnd w:id="3049"/>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50" w:name="_Toc151743232"/>
      <w:bookmarkStart w:id="3051" w:name="_Toc151743697"/>
      <w:bookmarkStart w:id="3052" w:name="_Toc157434701"/>
      <w:bookmarkStart w:id="3053" w:name="_Toc157436416"/>
      <w:bookmarkStart w:id="3054" w:name="_Toc157440256"/>
      <w:bookmarkStart w:id="3055" w:name="_Toc160649924"/>
      <w:bookmarkStart w:id="3056" w:name="_Toc164928206"/>
      <w:bookmarkStart w:id="3057" w:name="_Toc168550065"/>
      <w:bookmarkStart w:id="3058" w:name="_Toc170118136"/>
      <w:bookmarkStart w:id="3059" w:name="_Toc185510297"/>
      <w:r w:rsidRPr="00D3062E">
        <w:rPr>
          <w:noProof/>
          <w:lang w:eastAsia="zh-CN"/>
        </w:rPr>
        <w:t>6.3</w:t>
      </w:r>
      <w:r w:rsidRPr="00D3062E">
        <w:t>.6.2.9</w:t>
      </w:r>
      <w:r w:rsidRPr="00D3062E">
        <w:tab/>
        <w:t>Type: PolRepData</w:t>
      </w:r>
      <w:bookmarkEnd w:id="3050"/>
      <w:bookmarkEnd w:id="3051"/>
      <w:bookmarkEnd w:id="3052"/>
      <w:bookmarkEnd w:id="3053"/>
      <w:bookmarkEnd w:id="3054"/>
      <w:bookmarkEnd w:id="3055"/>
      <w:bookmarkEnd w:id="3056"/>
      <w:bookmarkEnd w:id="3057"/>
      <w:bookmarkEnd w:id="3058"/>
      <w:bookmarkEnd w:id="3059"/>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60" w:name="_Hlk150011030"/>
            <w:r w:rsidRPr="00D3062E">
              <w:t>count</w:t>
            </w:r>
            <w:bookmarkEnd w:id="3060"/>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61" w:name="_Hlk150011074"/>
            <w:r w:rsidRPr="00D3062E">
              <w:t>timeSpent</w:t>
            </w:r>
            <w:bookmarkEnd w:id="3061"/>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62" w:name="_Hlk150011098"/>
            <w:r w:rsidRPr="00D3062E">
              <w:t>preEmptCount</w:t>
            </w:r>
            <w:bookmarkEnd w:id="3062"/>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63" w:name="_Hlk150011103"/>
            <w:r w:rsidRPr="00D3062E">
              <w:t>preEmptPolId</w:t>
            </w:r>
            <w:bookmarkEnd w:id="3063"/>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64" w:name="_Toc157434702"/>
      <w:bookmarkStart w:id="3065" w:name="_Toc157436417"/>
      <w:bookmarkStart w:id="3066" w:name="_Toc157440257"/>
      <w:bookmarkStart w:id="3067" w:name="_Toc160649925"/>
      <w:bookmarkStart w:id="3068" w:name="_Toc164928207"/>
      <w:bookmarkStart w:id="3069" w:name="_Toc168550066"/>
      <w:bookmarkStart w:id="3070" w:name="_Toc170118137"/>
      <w:bookmarkStart w:id="3071" w:name="_Toc185510298"/>
      <w:bookmarkStart w:id="3072" w:name="_Toc157434703"/>
      <w:bookmarkStart w:id="3073" w:name="_Toc157436418"/>
      <w:bookmarkStart w:id="3074" w:name="_Toc157440258"/>
      <w:bookmarkStart w:id="3075" w:name="_Toc151743233"/>
      <w:bookmarkStart w:id="3076" w:name="_Toc151743698"/>
      <w:r w:rsidRPr="00D3062E">
        <w:rPr>
          <w:noProof/>
          <w:lang w:eastAsia="zh-CN"/>
        </w:rPr>
        <w:lastRenderedPageBreak/>
        <w:t>6.3</w:t>
      </w:r>
      <w:r w:rsidRPr="00D3062E">
        <w:t>.6.2.10</w:t>
      </w:r>
      <w:r w:rsidRPr="00D3062E">
        <w:tab/>
        <w:t>Type: PolDeleteReq</w:t>
      </w:r>
      <w:bookmarkEnd w:id="3064"/>
      <w:bookmarkEnd w:id="3065"/>
      <w:bookmarkEnd w:id="3066"/>
      <w:bookmarkEnd w:id="3067"/>
      <w:bookmarkEnd w:id="3068"/>
      <w:bookmarkEnd w:id="3069"/>
      <w:bookmarkEnd w:id="3070"/>
      <w:bookmarkEnd w:id="3071"/>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77" w:name="_Toc160649926"/>
      <w:bookmarkStart w:id="3078" w:name="_Toc164928208"/>
      <w:bookmarkStart w:id="3079" w:name="_Toc168550067"/>
      <w:bookmarkStart w:id="3080" w:name="_Toc170118138"/>
      <w:bookmarkStart w:id="3081" w:name="_Toc185510299"/>
      <w:bookmarkStart w:id="3082" w:name="_Toc157434704"/>
      <w:bookmarkStart w:id="3083" w:name="_Toc157436419"/>
      <w:bookmarkStart w:id="3084" w:name="_Toc157440259"/>
      <w:bookmarkEnd w:id="3072"/>
      <w:bookmarkEnd w:id="3073"/>
      <w:bookmarkEnd w:id="3074"/>
      <w:r w:rsidRPr="00D3062E">
        <w:rPr>
          <w:noProof/>
          <w:lang w:eastAsia="zh-CN"/>
        </w:rPr>
        <w:t>6.3</w:t>
      </w:r>
      <w:r w:rsidRPr="00D3062E">
        <w:t>.6.2.11</w:t>
      </w:r>
      <w:r w:rsidRPr="00D3062E">
        <w:tab/>
        <w:t>Type: PolDeleteResp</w:t>
      </w:r>
      <w:bookmarkEnd w:id="3077"/>
      <w:bookmarkEnd w:id="3078"/>
      <w:bookmarkEnd w:id="3079"/>
      <w:bookmarkEnd w:id="3080"/>
      <w:bookmarkEnd w:id="3081"/>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85" w:name="_Toc160649927"/>
      <w:bookmarkStart w:id="3086" w:name="_Toc164928209"/>
      <w:bookmarkStart w:id="3087" w:name="_Toc168550068"/>
      <w:bookmarkStart w:id="3088" w:name="_Toc170118139"/>
      <w:bookmarkStart w:id="3089" w:name="_Toc185510300"/>
      <w:r w:rsidRPr="00D3062E">
        <w:rPr>
          <w:noProof/>
          <w:lang w:eastAsia="zh-CN"/>
        </w:rPr>
        <w:t>6.3</w:t>
      </w:r>
      <w:r w:rsidRPr="00D3062E">
        <w:t>.6.2.12</w:t>
      </w:r>
      <w:r w:rsidRPr="00D3062E">
        <w:tab/>
        <w:t>Type: DefaultPolInfo</w:t>
      </w:r>
      <w:bookmarkEnd w:id="3082"/>
      <w:bookmarkEnd w:id="3083"/>
      <w:bookmarkEnd w:id="3084"/>
      <w:bookmarkEnd w:id="3085"/>
      <w:bookmarkEnd w:id="3086"/>
      <w:bookmarkEnd w:id="3087"/>
      <w:bookmarkEnd w:id="3088"/>
      <w:bookmarkEnd w:id="308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90" w:name="_Toc157434705"/>
      <w:bookmarkStart w:id="3091" w:name="_Toc157436420"/>
      <w:bookmarkStart w:id="3092" w:name="_Toc157440260"/>
      <w:bookmarkStart w:id="3093" w:name="_Toc160649928"/>
      <w:bookmarkStart w:id="3094" w:name="_Toc164928210"/>
      <w:bookmarkStart w:id="3095" w:name="_Toc168550069"/>
      <w:bookmarkStart w:id="3096" w:name="_Toc170118140"/>
      <w:bookmarkStart w:id="3097" w:name="_Toc185510301"/>
      <w:r w:rsidRPr="00D3062E">
        <w:rPr>
          <w:noProof/>
          <w:lang w:eastAsia="zh-CN"/>
        </w:rPr>
        <w:lastRenderedPageBreak/>
        <w:t>6.3</w:t>
      </w:r>
      <w:r w:rsidRPr="00D3062E">
        <w:t>.6.2.13</w:t>
      </w:r>
      <w:r w:rsidRPr="00D3062E">
        <w:tab/>
        <w:t>Type: HarmonizationNotif</w:t>
      </w:r>
      <w:bookmarkEnd w:id="3090"/>
      <w:bookmarkEnd w:id="3091"/>
      <w:bookmarkEnd w:id="3092"/>
      <w:bookmarkEnd w:id="3093"/>
      <w:bookmarkEnd w:id="3094"/>
      <w:bookmarkEnd w:id="3095"/>
      <w:bookmarkEnd w:id="3096"/>
      <w:bookmarkEnd w:id="3097"/>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8" w:name="_Toc157434706"/>
      <w:bookmarkStart w:id="3099" w:name="_Toc157436421"/>
      <w:bookmarkStart w:id="3100" w:name="_Toc157440261"/>
      <w:bookmarkStart w:id="3101" w:name="_Toc160649929"/>
      <w:bookmarkStart w:id="3102" w:name="_Toc164928211"/>
      <w:bookmarkStart w:id="3103" w:name="_Toc168550070"/>
      <w:bookmarkStart w:id="3104" w:name="_Toc170118141"/>
      <w:bookmarkStart w:id="3105" w:name="_Toc185510302"/>
      <w:r w:rsidRPr="00D3062E">
        <w:rPr>
          <w:noProof/>
          <w:lang w:eastAsia="zh-CN"/>
        </w:rPr>
        <w:t>6.3</w:t>
      </w:r>
      <w:r w:rsidRPr="00D3062E">
        <w:t>.6.2.14</w:t>
      </w:r>
      <w:r w:rsidRPr="00D3062E">
        <w:tab/>
        <w:t>Type: HarmonizationResp</w:t>
      </w:r>
      <w:bookmarkEnd w:id="3098"/>
      <w:bookmarkEnd w:id="3099"/>
      <w:bookmarkEnd w:id="3100"/>
      <w:bookmarkEnd w:id="3101"/>
      <w:bookmarkEnd w:id="3102"/>
      <w:bookmarkEnd w:id="3103"/>
      <w:bookmarkEnd w:id="3104"/>
      <w:bookmarkEnd w:id="310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106" w:name="_Toc157434707"/>
      <w:bookmarkStart w:id="3107" w:name="_Toc157436422"/>
      <w:bookmarkStart w:id="3108" w:name="_Toc157440262"/>
      <w:bookmarkStart w:id="3109" w:name="_Toc160649930"/>
      <w:bookmarkStart w:id="3110" w:name="_Toc164928212"/>
      <w:bookmarkStart w:id="3111" w:name="_Toc168550071"/>
      <w:bookmarkStart w:id="3112" w:name="_Toc170118142"/>
      <w:bookmarkStart w:id="3113" w:name="_Toc185510303"/>
      <w:r w:rsidRPr="00D3062E">
        <w:rPr>
          <w:noProof/>
          <w:lang w:eastAsia="zh-CN"/>
        </w:rPr>
        <w:t>6.3</w:t>
      </w:r>
      <w:r w:rsidRPr="00D3062E">
        <w:t>.6.2.15</w:t>
      </w:r>
      <w:r w:rsidRPr="00D3062E">
        <w:tab/>
        <w:t>Type: NetSliceId</w:t>
      </w:r>
      <w:bookmarkEnd w:id="3106"/>
      <w:bookmarkEnd w:id="3107"/>
      <w:bookmarkEnd w:id="3108"/>
      <w:bookmarkEnd w:id="3109"/>
      <w:bookmarkEnd w:id="3110"/>
      <w:bookmarkEnd w:id="3111"/>
      <w:bookmarkEnd w:id="3112"/>
      <w:bookmarkEnd w:id="3113"/>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14" w:name="_Toc160649931"/>
      <w:bookmarkStart w:id="3115" w:name="_Toc164928213"/>
      <w:bookmarkStart w:id="3116" w:name="_Toc168550072"/>
      <w:bookmarkStart w:id="3117" w:name="_Toc170118143"/>
      <w:bookmarkStart w:id="3118" w:name="_Toc185510304"/>
      <w:bookmarkStart w:id="3119" w:name="_Toc157434708"/>
      <w:bookmarkStart w:id="3120" w:name="_Toc157436423"/>
      <w:bookmarkStart w:id="3121" w:name="_Toc157440263"/>
      <w:r w:rsidRPr="00D3062E">
        <w:rPr>
          <w:noProof/>
          <w:lang w:eastAsia="zh-CN"/>
        </w:rPr>
        <w:lastRenderedPageBreak/>
        <w:t>6.3</w:t>
      </w:r>
      <w:r w:rsidRPr="00D3062E">
        <w:t>.6.2.16</w:t>
      </w:r>
      <w:r w:rsidRPr="00D3062E">
        <w:tab/>
        <w:t>Type: PolicyTriggers</w:t>
      </w:r>
      <w:bookmarkEnd w:id="3114"/>
      <w:bookmarkEnd w:id="3115"/>
      <w:bookmarkEnd w:id="3116"/>
      <w:bookmarkEnd w:id="3117"/>
      <w:bookmarkEnd w:id="3118"/>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22" w:name="_Toc160649932"/>
      <w:bookmarkStart w:id="3123" w:name="_Toc164928214"/>
      <w:bookmarkStart w:id="3124" w:name="_Toc168550073"/>
      <w:bookmarkStart w:id="3125" w:name="_Toc170118144"/>
      <w:bookmarkStart w:id="3126" w:name="_Toc185510305"/>
      <w:r w:rsidRPr="00D3062E">
        <w:rPr>
          <w:noProof/>
          <w:lang w:eastAsia="zh-CN"/>
        </w:rPr>
        <w:lastRenderedPageBreak/>
        <w:t>6.3</w:t>
      </w:r>
      <w:r w:rsidRPr="00D3062E">
        <w:t>.6.2.17</w:t>
      </w:r>
      <w:r w:rsidRPr="00D3062E">
        <w:tab/>
        <w:t>Type: PolicyActions</w:t>
      </w:r>
      <w:bookmarkEnd w:id="3122"/>
      <w:bookmarkEnd w:id="3123"/>
      <w:bookmarkEnd w:id="3124"/>
      <w:bookmarkEnd w:id="3125"/>
      <w:bookmarkEnd w:id="3126"/>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27" w:name="_Toc160649933"/>
      <w:bookmarkStart w:id="3128" w:name="_Toc164928215"/>
      <w:bookmarkStart w:id="3129" w:name="_Toc168550074"/>
      <w:bookmarkStart w:id="3130" w:name="_Toc170118145"/>
      <w:bookmarkStart w:id="3131" w:name="_Toc185510306"/>
      <w:r w:rsidRPr="00D3062E">
        <w:rPr>
          <w:noProof/>
          <w:lang w:eastAsia="zh-CN"/>
        </w:rPr>
        <w:lastRenderedPageBreak/>
        <w:t>6.3</w:t>
      </w:r>
      <w:r w:rsidRPr="00D3062E">
        <w:t>.6.2.18</w:t>
      </w:r>
      <w:r w:rsidRPr="00D3062E">
        <w:tab/>
        <w:t>Type: TimePeriodInfo</w:t>
      </w:r>
      <w:bookmarkEnd w:id="3127"/>
      <w:bookmarkEnd w:id="3128"/>
      <w:bookmarkEnd w:id="3129"/>
      <w:bookmarkEnd w:id="3130"/>
      <w:bookmarkEnd w:id="3131"/>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32" w:name="_Toc160649934"/>
      <w:bookmarkStart w:id="3133" w:name="_Toc164928216"/>
      <w:bookmarkStart w:id="3134" w:name="_Toc168550075"/>
      <w:bookmarkStart w:id="3135" w:name="_Toc170118146"/>
      <w:bookmarkStart w:id="3136" w:name="_Toc185510307"/>
      <w:r w:rsidRPr="00D3062E">
        <w:rPr>
          <w:noProof/>
          <w:lang w:eastAsia="zh-CN"/>
        </w:rPr>
        <w:t>6.3</w:t>
      </w:r>
      <w:r w:rsidRPr="00D3062E">
        <w:rPr>
          <w:lang w:val="en-US"/>
        </w:rPr>
        <w:t>.6.3</w:t>
      </w:r>
      <w:r w:rsidRPr="00D3062E">
        <w:rPr>
          <w:lang w:val="en-US"/>
        </w:rPr>
        <w:tab/>
        <w:t>Simple data types and enumerations</w:t>
      </w:r>
      <w:bookmarkEnd w:id="3007"/>
      <w:bookmarkEnd w:id="3008"/>
      <w:bookmarkEnd w:id="3009"/>
      <w:bookmarkEnd w:id="3010"/>
      <w:bookmarkEnd w:id="3011"/>
      <w:bookmarkEnd w:id="3012"/>
      <w:bookmarkEnd w:id="3075"/>
      <w:bookmarkEnd w:id="3076"/>
      <w:bookmarkEnd w:id="3119"/>
      <w:bookmarkEnd w:id="3120"/>
      <w:bookmarkEnd w:id="3121"/>
      <w:bookmarkEnd w:id="3132"/>
      <w:bookmarkEnd w:id="3133"/>
      <w:bookmarkEnd w:id="3134"/>
      <w:bookmarkEnd w:id="3135"/>
      <w:bookmarkEnd w:id="3136"/>
    </w:p>
    <w:p w14:paraId="506624E7" w14:textId="09CD52B1" w:rsidR="00BF1CFD" w:rsidRPr="00D3062E" w:rsidRDefault="00BF1CFD" w:rsidP="00BF1CFD">
      <w:pPr>
        <w:pStyle w:val="51"/>
      </w:pPr>
      <w:bookmarkStart w:id="3137" w:name="_Toc96843448"/>
      <w:bookmarkStart w:id="3138" w:name="_Toc96844423"/>
      <w:bookmarkStart w:id="3139" w:name="_Toc100739996"/>
      <w:bookmarkStart w:id="3140" w:name="_Toc129252569"/>
      <w:bookmarkStart w:id="3141" w:name="_Toc144024279"/>
      <w:bookmarkStart w:id="3142" w:name="_Toc144459711"/>
      <w:bookmarkStart w:id="3143" w:name="_Toc151743234"/>
      <w:bookmarkStart w:id="3144" w:name="_Toc151743699"/>
      <w:bookmarkStart w:id="3145" w:name="_Toc157434709"/>
      <w:bookmarkStart w:id="3146" w:name="_Toc157436424"/>
      <w:bookmarkStart w:id="3147" w:name="_Toc157440264"/>
      <w:bookmarkStart w:id="3148" w:name="_Toc160649935"/>
      <w:bookmarkStart w:id="3149" w:name="_Toc164928217"/>
      <w:bookmarkStart w:id="3150" w:name="_Toc168550076"/>
      <w:bookmarkStart w:id="3151" w:name="_Toc170118147"/>
      <w:bookmarkStart w:id="3152" w:name="_Toc185510308"/>
      <w:r w:rsidRPr="00D3062E">
        <w:rPr>
          <w:noProof/>
          <w:lang w:eastAsia="zh-CN"/>
        </w:rPr>
        <w:t>6.3</w:t>
      </w:r>
      <w:r w:rsidRPr="00D3062E">
        <w:t>.6.3.1</w:t>
      </w:r>
      <w:r w:rsidRPr="00D3062E">
        <w:tab/>
        <w:t>Introduction</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53" w:name="_Toc96843449"/>
      <w:bookmarkStart w:id="3154" w:name="_Toc96844424"/>
      <w:bookmarkStart w:id="3155" w:name="_Toc100739997"/>
      <w:bookmarkStart w:id="3156" w:name="_Toc129252570"/>
      <w:bookmarkStart w:id="3157" w:name="_Toc144024280"/>
      <w:bookmarkStart w:id="3158" w:name="_Toc144459712"/>
      <w:bookmarkStart w:id="3159" w:name="_Toc151743235"/>
      <w:bookmarkStart w:id="3160" w:name="_Toc151743700"/>
      <w:bookmarkStart w:id="3161" w:name="_Toc157434710"/>
      <w:bookmarkStart w:id="3162" w:name="_Toc157436425"/>
      <w:bookmarkStart w:id="3163" w:name="_Toc157440265"/>
      <w:bookmarkStart w:id="3164" w:name="_Toc160649936"/>
      <w:bookmarkStart w:id="3165" w:name="_Toc164928218"/>
      <w:bookmarkStart w:id="3166" w:name="_Toc168550077"/>
      <w:bookmarkStart w:id="3167" w:name="_Toc170118148"/>
      <w:bookmarkStart w:id="3168" w:name="_Toc185510309"/>
      <w:r w:rsidRPr="00D3062E">
        <w:rPr>
          <w:noProof/>
          <w:lang w:eastAsia="zh-CN"/>
        </w:rPr>
        <w:t>6.3</w:t>
      </w:r>
      <w:r w:rsidRPr="00D3062E">
        <w:t>.6.3.2</w:t>
      </w:r>
      <w:r w:rsidRPr="00D3062E">
        <w:tab/>
        <w:t>Simple data types</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9" w:name="_Toc157434711"/>
      <w:bookmarkStart w:id="3170" w:name="_Toc157436426"/>
      <w:bookmarkStart w:id="3171" w:name="_Toc157440266"/>
      <w:bookmarkStart w:id="3172" w:name="_Toc160649937"/>
      <w:bookmarkStart w:id="3173" w:name="_Toc164928219"/>
      <w:bookmarkStart w:id="3174" w:name="_Toc168550078"/>
      <w:bookmarkStart w:id="3175" w:name="_Toc170118149"/>
      <w:bookmarkStart w:id="3176" w:name="_Toc185510310"/>
      <w:bookmarkStart w:id="3177" w:name="_Toc96843450"/>
      <w:bookmarkStart w:id="3178" w:name="_Toc96844425"/>
      <w:bookmarkStart w:id="3179" w:name="_Toc100739998"/>
      <w:bookmarkStart w:id="3180" w:name="_Toc129252571"/>
      <w:bookmarkStart w:id="3181" w:name="_Toc144024283"/>
      <w:bookmarkStart w:id="3182" w:name="_Toc144459715"/>
      <w:bookmarkStart w:id="3183" w:name="_Toc151743236"/>
      <w:bookmarkStart w:id="3184" w:name="_Toc151743701"/>
      <w:bookmarkStart w:id="3185" w:name="_Toc157434712"/>
      <w:bookmarkStart w:id="3186" w:name="_Toc157436427"/>
      <w:bookmarkStart w:id="3187" w:name="_Toc157440267"/>
      <w:r w:rsidRPr="00D3062E">
        <w:rPr>
          <w:noProof/>
          <w:lang w:eastAsia="zh-CN"/>
        </w:rPr>
        <w:t>6.3</w:t>
      </w:r>
      <w:r w:rsidRPr="00D3062E">
        <w:t>.6.3.3</w:t>
      </w:r>
      <w:r w:rsidRPr="00D3062E">
        <w:tab/>
        <w:t>Enumeration: PolicyType</w:t>
      </w:r>
      <w:bookmarkEnd w:id="3169"/>
      <w:bookmarkEnd w:id="3170"/>
      <w:bookmarkEnd w:id="3171"/>
      <w:bookmarkEnd w:id="3172"/>
      <w:bookmarkEnd w:id="3173"/>
      <w:bookmarkEnd w:id="3174"/>
      <w:bookmarkEnd w:id="3175"/>
      <w:bookmarkEnd w:id="317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8" w:name="_Toc160649938"/>
      <w:bookmarkStart w:id="3189" w:name="_Toc164928220"/>
      <w:bookmarkStart w:id="3190" w:name="_Toc168550079"/>
      <w:bookmarkStart w:id="3191" w:name="_Toc170118150"/>
      <w:bookmarkStart w:id="3192" w:name="_Toc185510311"/>
      <w:r w:rsidRPr="00D3062E">
        <w:rPr>
          <w:noProof/>
          <w:lang w:eastAsia="zh-CN"/>
        </w:rPr>
        <w:t>6.3</w:t>
      </w:r>
      <w:r w:rsidRPr="00D3062E">
        <w:t>.6.3.4</w:t>
      </w:r>
      <w:r w:rsidRPr="00D3062E">
        <w:tab/>
        <w:t>Enumeration: QoSAction</w:t>
      </w:r>
      <w:bookmarkEnd w:id="3188"/>
      <w:bookmarkEnd w:id="3189"/>
      <w:bookmarkEnd w:id="3190"/>
      <w:bookmarkEnd w:id="3191"/>
      <w:bookmarkEnd w:id="3192"/>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93" w:name="_Toc160649939"/>
      <w:bookmarkStart w:id="3194" w:name="_Toc164928221"/>
      <w:bookmarkStart w:id="3195" w:name="_Toc168550080"/>
      <w:bookmarkStart w:id="3196" w:name="_Toc170118151"/>
      <w:bookmarkStart w:id="3197" w:name="_Toc185510312"/>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77"/>
      <w:bookmarkEnd w:id="3178"/>
      <w:bookmarkEnd w:id="3179"/>
      <w:bookmarkEnd w:id="3180"/>
      <w:bookmarkEnd w:id="3181"/>
      <w:bookmarkEnd w:id="3182"/>
      <w:bookmarkEnd w:id="3183"/>
      <w:bookmarkEnd w:id="3184"/>
      <w:bookmarkEnd w:id="3185"/>
      <w:bookmarkEnd w:id="3186"/>
      <w:bookmarkEnd w:id="3187"/>
      <w:bookmarkEnd w:id="3193"/>
      <w:bookmarkEnd w:id="3194"/>
      <w:bookmarkEnd w:id="3195"/>
      <w:bookmarkEnd w:id="3196"/>
      <w:bookmarkEnd w:id="3197"/>
    </w:p>
    <w:p w14:paraId="1C4A0CBC" w14:textId="77777777" w:rsidR="00BF1CFD" w:rsidRPr="00D3062E" w:rsidRDefault="00BF1CFD" w:rsidP="00BF1CFD">
      <w:bookmarkStart w:id="3198" w:name="_Toc96843451"/>
      <w:bookmarkStart w:id="3199" w:name="_Toc96844426"/>
      <w:bookmarkStart w:id="3200" w:name="_Toc100739999"/>
      <w:bookmarkStart w:id="3201" w:name="_Toc129252572"/>
      <w:bookmarkStart w:id="3202" w:name="_Toc144024284"/>
      <w:bookmarkStart w:id="320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204" w:name="_Toc151743237"/>
      <w:bookmarkStart w:id="3205" w:name="_Toc151743702"/>
      <w:bookmarkStart w:id="3206" w:name="_Toc157434713"/>
      <w:bookmarkStart w:id="3207" w:name="_Toc157436428"/>
      <w:bookmarkStart w:id="3208" w:name="_Toc157440268"/>
      <w:bookmarkStart w:id="3209" w:name="_Toc160649940"/>
      <w:bookmarkStart w:id="3210" w:name="_Toc164928222"/>
      <w:bookmarkStart w:id="3211" w:name="_Toc168550081"/>
      <w:bookmarkStart w:id="3212" w:name="_Toc170118152"/>
      <w:bookmarkStart w:id="3213" w:name="_Toc185510313"/>
      <w:r w:rsidRPr="00D3062E">
        <w:rPr>
          <w:noProof/>
          <w:lang w:eastAsia="zh-CN"/>
        </w:rPr>
        <w:t>6.3</w:t>
      </w:r>
      <w:r w:rsidRPr="00D3062E">
        <w:t>.6.5</w:t>
      </w:r>
      <w:r w:rsidRPr="00D3062E">
        <w:tab/>
        <w:t>Binary data</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3613B75" w14:textId="111E6446" w:rsidR="00BF1CFD" w:rsidRPr="00D3062E" w:rsidRDefault="00BF1CFD" w:rsidP="00BF1CFD">
      <w:pPr>
        <w:pStyle w:val="51"/>
      </w:pPr>
      <w:bookmarkStart w:id="3214" w:name="_Toc96843452"/>
      <w:bookmarkStart w:id="3215" w:name="_Toc96844427"/>
      <w:bookmarkStart w:id="3216" w:name="_Toc100740000"/>
      <w:bookmarkStart w:id="3217" w:name="_Toc129252573"/>
      <w:bookmarkStart w:id="3218" w:name="_Toc144024285"/>
      <w:bookmarkStart w:id="3219" w:name="_Toc144459717"/>
      <w:bookmarkStart w:id="3220" w:name="_Toc151743238"/>
      <w:bookmarkStart w:id="3221" w:name="_Toc151743703"/>
      <w:bookmarkStart w:id="3222" w:name="_Toc157434714"/>
      <w:bookmarkStart w:id="3223" w:name="_Toc157436429"/>
      <w:bookmarkStart w:id="3224" w:name="_Toc157440269"/>
      <w:bookmarkStart w:id="3225" w:name="_Toc160649941"/>
      <w:bookmarkStart w:id="3226" w:name="_Toc164928223"/>
      <w:bookmarkStart w:id="3227" w:name="_Toc168550082"/>
      <w:bookmarkStart w:id="3228" w:name="_Toc170118153"/>
      <w:bookmarkStart w:id="3229" w:name="_Toc185510314"/>
      <w:r w:rsidRPr="00D3062E">
        <w:rPr>
          <w:noProof/>
          <w:lang w:eastAsia="zh-CN"/>
        </w:rPr>
        <w:t>6.3</w:t>
      </w:r>
      <w:r w:rsidRPr="00D3062E">
        <w:t>.6.5.1</w:t>
      </w:r>
      <w:r w:rsidRPr="00D3062E">
        <w:tab/>
        <w:t>Binary Data Types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30" w:name="_Toc144024286"/>
      <w:bookmarkStart w:id="3231" w:name="_Toc144459718"/>
      <w:bookmarkStart w:id="3232" w:name="_Toc151743239"/>
      <w:bookmarkStart w:id="3233" w:name="_Toc151743704"/>
      <w:bookmarkStart w:id="3234" w:name="_Toc157434715"/>
      <w:bookmarkStart w:id="3235" w:name="_Toc157436430"/>
      <w:bookmarkStart w:id="3236" w:name="_Toc157440270"/>
      <w:bookmarkStart w:id="3237" w:name="_Toc160649942"/>
      <w:bookmarkStart w:id="3238" w:name="_Toc164928224"/>
      <w:bookmarkStart w:id="3239" w:name="_Toc168550083"/>
      <w:bookmarkStart w:id="3240" w:name="_Toc170118154"/>
      <w:bookmarkStart w:id="3241" w:name="_Toc185510315"/>
      <w:r w:rsidRPr="00D3062E">
        <w:rPr>
          <w:noProof/>
          <w:lang w:eastAsia="zh-CN"/>
        </w:rPr>
        <w:t>6.3</w:t>
      </w:r>
      <w:r w:rsidRPr="00D3062E">
        <w:t>.7</w:t>
      </w:r>
      <w:r w:rsidRPr="00D3062E">
        <w:tab/>
        <w:t>Error Handling</w:t>
      </w:r>
      <w:bookmarkEnd w:id="2836"/>
      <w:bookmarkEnd w:id="2837"/>
      <w:bookmarkEnd w:id="2838"/>
      <w:bookmarkEnd w:id="2839"/>
      <w:bookmarkEnd w:id="3230"/>
      <w:bookmarkEnd w:id="3231"/>
      <w:bookmarkEnd w:id="3232"/>
      <w:bookmarkEnd w:id="3233"/>
      <w:bookmarkEnd w:id="3234"/>
      <w:bookmarkEnd w:id="3235"/>
      <w:bookmarkEnd w:id="3236"/>
      <w:bookmarkEnd w:id="3237"/>
      <w:bookmarkEnd w:id="3238"/>
      <w:bookmarkEnd w:id="3239"/>
      <w:bookmarkEnd w:id="3240"/>
      <w:bookmarkEnd w:id="3241"/>
    </w:p>
    <w:p w14:paraId="132C5840" w14:textId="3B2766E7" w:rsidR="00BF1CFD" w:rsidRPr="00D3062E" w:rsidRDefault="00BF1CFD" w:rsidP="00BF1CFD">
      <w:pPr>
        <w:pStyle w:val="41"/>
      </w:pPr>
      <w:bookmarkStart w:id="3242" w:name="_Toc96843454"/>
      <w:bookmarkStart w:id="3243" w:name="_Toc96844429"/>
      <w:bookmarkStart w:id="3244" w:name="_Toc100740002"/>
      <w:bookmarkStart w:id="3245" w:name="_Toc129252575"/>
      <w:bookmarkStart w:id="3246" w:name="_Toc144024287"/>
      <w:bookmarkStart w:id="3247" w:name="_Toc144459719"/>
      <w:bookmarkStart w:id="3248" w:name="_Toc151743240"/>
      <w:bookmarkStart w:id="3249" w:name="_Toc151743705"/>
      <w:bookmarkStart w:id="3250" w:name="_Toc157434716"/>
      <w:bookmarkStart w:id="3251" w:name="_Toc157436431"/>
      <w:bookmarkStart w:id="3252" w:name="_Toc157440271"/>
      <w:bookmarkStart w:id="3253" w:name="_Toc160649943"/>
      <w:bookmarkStart w:id="3254" w:name="_Toc164928225"/>
      <w:bookmarkStart w:id="3255" w:name="_Toc168550084"/>
      <w:bookmarkStart w:id="3256" w:name="_Toc170118155"/>
      <w:bookmarkStart w:id="3257" w:name="_Toc185510316"/>
      <w:r w:rsidRPr="00D3062E">
        <w:rPr>
          <w:noProof/>
          <w:lang w:eastAsia="zh-CN"/>
        </w:rPr>
        <w:t>6.3</w:t>
      </w:r>
      <w:r w:rsidRPr="00D3062E">
        <w:t>.7.1</w:t>
      </w:r>
      <w:r w:rsidRPr="00D3062E">
        <w:tab/>
        <w:t>General</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8" w:name="_Toc96843455"/>
      <w:bookmarkStart w:id="3259" w:name="_Toc96844430"/>
      <w:bookmarkStart w:id="3260" w:name="_Toc100740003"/>
      <w:bookmarkStart w:id="3261" w:name="_Toc129252576"/>
      <w:bookmarkStart w:id="3262" w:name="_Toc144024288"/>
      <w:bookmarkStart w:id="3263" w:name="_Toc144459720"/>
      <w:bookmarkStart w:id="3264" w:name="_Toc151743241"/>
      <w:bookmarkStart w:id="3265" w:name="_Toc151743706"/>
      <w:bookmarkStart w:id="3266" w:name="_Toc157434717"/>
      <w:bookmarkStart w:id="3267" w:name="_Toc157436432"/>
      <w:bookmarkStart w:id="3268" w:name="_Toc157440272"/>
      <w:bookmarkStart w:id="3269" w:name="_Toc160649944"/>
      <w:bookmarkStart w:id="3270" w:name="_Toc164928226"/>
      <w:bookmarkStart w:id="3271" w:name="_Toc168550085"/>
      <w:bookmarkStart w:id="3272" w:name="_Toc170118156"/>
      <w:bookmarkStart w:id="3273" w:name="_Toc185510317"/>
      <w:r w:rsidRPr="00D3062E">
        <w:rPr>
          <w:noProof/>
          <w:lang w:eastAsia="zh-CN"/>
        </w:rPr>
        <w:t>6.3</w:t>
      </w:r>
      <w:r w:rsidRPr="00D3062E">
        <w:t>.7.2</w:t>
      </w:r>
      <w:r w:rsidRPr="00D3062E">
        <w:tab/>
        <w:t>Protocol Errors</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74" w:name="_Toc96843456"/>
      <w:bookmarkStart w:id="3275" w:name="_Toc96844431"/>
      <w:bookmarkStart w:id="3276" w:name="_Toc100740004"/>
      <w:bookmarkStart w:id="3277" w:name="_Toc129252577"/>
      <w:bookmarkStart w:id="3278" w:name="_Toc144024289"/>
      <w:bookmarkStart w:id="3279" w:name="_Toc144459721"/>
      <w:bookmarkStart w:id="3280" w:name="_Toc151743242"/>
      <w:bookmarkStart w:id="3281" w:name="_Toc151743707"/>
      <w:bookmarkStart w:id="3282" w:name="_Toc157434718"/>
      <w:bookmarkStart w:id="3283" w:name="_Toc157436433"/>
      <w:bookmarkStart w:id="3284" w:name="_Toc157440273"/>
      <w:bookmarkStart w:id="3285" w:name="_Toc160649945"/>
      <w:bookmarkStart w:id="3286" w:name="_Toc164928227"/>
      <w:bookmarkStart w:id="3287" w:name="_Toc168550086"/>
      <w:bookmarkStart w:id="3288" w:name="_Toc170118157"/>
      <w:bookmarkStart w:id="3289" w:name="_Toc185510318"/>
      <w:r w:rsidRPr="00D3062E">
        <w:rPr>
          <w:noProof/>
          <w:lang w:eastAsia="zh-CN"/>
        </w:rPr>
        <w:t>6.3</w:t>
      </w:r>
      <w:r w:rsidRPr="00D3062E">
        <w:t>.7.3</w:t>
      </w:r>
      <w:r w:rsidRPr="00D3062E">
        <w:tab/>
        <w:t>Application Errors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90" w:name="_Toc96843457"/>
            <w:bookmarkStart w:id="3291" w:name="_Toc96844432"/>
            <w:bookmarkStart w:id="3292" w:name="_Toc100740005"/>
            <w:bookmarkStart w:id="3293" w:name="_Toc129252578"/>
            <w:bookmarkStart w:id="3294" w:name="_Toc144024290"/>
            <w:bookmarkStart w:id="3295"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96" w:name="_Toc151743243"/>
      <w:bookmarkStart w:id="3297" w:name="_Toc151743708"/>
      <w:bookmarkStart w:id="3298" w:name="_Toc157434719"/>
      <w:bookmarkStart w:id="3299" w:name="_Toc157436434"/>
      <w:bookmarkStart w:id="3300" w:name="_Toc157440274"/>
      <w:bookmarkStart w:id="3301" w:name="_Toc160649946"/>
      <w:bookmarkStart w:id="3302" w:name="_Toc164928228"/>
      <w:bookmarkStart w:id="3303" w:name="_Toc168550087"/>
      <w:bookmarkStart w:id="3304" w:name="_Toc170118158"/>
      <w:bookmarkStart w:id="3305" w:name="_Toc185510319"/>
      <w:r w:rsidRPr="00D3062E">
        <w:rPr>
          <w:noProof/>
          <w:lang w:eastAsia="zh-CN"/>
        </w:rPr>
        <w:t>6.3</w:t>
      </w:r>
      <w:r w:rsidRPr="00D3062E">
        <w:t>.8</w:t>
      </w:r>
      <w:r w:rsidRPr="00D3062E">
        <w:rPr>
          <w:lang w:eastAsia="zh-CN"/>
        </w:rPr>
        <w:tab/>
        <w:t>Feature negotiation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306" w:name="_Toc96843458"/>
      <w:bookmarkStart w:id="3307" w:name="_Toc96844433"/>
      <w:bookmarkStart w:id="3308" w:name="_Toc100740006"/>
      <w:bookmarkStart w:id="3309" w:name="_Toc129252579"/>
      <w:bookmarkStart w:id="3310" w:name="_Toc144024291"/>
      <w:bookmarkStart w:id="3311" w:name="_Toc144459723"/>
      <w:bookmarkStart w:id="3312" w:name="_Toc151743244"/>
      <w:bookmarkStart w:id="3313" w:name="_Toc151743709"/>
      <w:bookmarkStart w:id="3314" w:name="_Toc157434720"/>
      <w:bookmarkStart w:id="3315" w:name="_Toc157436435"/>
      <w:bookmarkStart w:id="3316" w:name="_Toc157440275"/>
      <w:bookmarkStart w:id="3317" w:name="_Toc160649947"/>
      <w:bookmarkStart w:id="3318" w:name="_Toc164928229"/>
      <w:bookmarkStart w:id="3319" w:name="_Toc168550088"/>
      <w:bookmarkStart w:id="3320" w:name="_Toc170118159"/>
      <w:bookmarkStart w:id="3321" w:name="_Toc185510320"/>
      <w:r w:rsidRPr="00D3062E">
        <w:rPr>
          <w:noProof/>
          <w:lang w:eastAsia="zh-CN"/>
        </w:rPr>
        <w:t>6.3</w:t>
      </w:r>
      <w:r w:rsidRPr="00D3062E">
        <w:t>.9</w:t>
      </w:r>
      <w:r w:rsidRPr="00D3062E">
        <w:tab/>
        <w:t>Security</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22" w:name="_Toc157434721"/>
      <w:bookmarkStart w:id="3323" w:name="_Toc157436436"/>
      <w:bookmarkStart w:id="3324" w:name="_Toc157440276"/>
      <w:bookmarkStart w:id="3325" w:name="_Toc160649948"/>
      <w:bookmarkStart w:id="3326" w:name="_Toc164928230"/>
      <w:bookmarkStart w:id="3327" w:name="_Toc168550089"/>
      <w:bookmarkStart w:id="3328" w:name="_Toc170118160"/>
      <w:bookmarkStart w:id="3329" w:name="_Toc185510321"/>
      <w:bookmarkStart w:id="3330" w:name="_Toc148176945"/>
      <w:bookmarkStart w:id="3331" w:name="_Toc148358995"/>
      <w:bookmarkStart w:id="3332" w:name="_Toc151743134"/>
      <w:bookmarkStart w:id="3333" w:name="_Toc151743599"/>
      <w:bookmarkEnd w:id="2020"/>
      <w:bookmarkEnd w:id="2021"/>
      <w:r w:rsidRPr="00D3062E">
        <w:t>6.4</w:t>
      </w:r>
      <w:r w:rsidRPr="00D3062E">
        <w:tab/>
        <w:t>NSCE_NSOptimization API</w:t>
      </w:r>
      <w:bookmarkEnd w:id="3322"/>
      <w:bookmarkEnd w:id="3323"/>
      <w:bookmarkEnd w:id="3324"/>
      <w:bookmarkEnd w:id="3325"/>
      <w:bookmarkEnd w:id="3326"/>
      <w:bookmarkEnd w:id="3327"/>
      <w:bookmarkEnd w:id="3328"/>
      <w:bookmarkEnd w:id="3329"/>
    </w:p>
    <w:p w14:paraId="76D11936" w14:textId="59A47530" w:rsidR="000A0449" w:rsidRPr="00D3062E" w:rsidRDefault="000A0449" w:rsidP="000A0449">
      <w:pPr>
        <w:pStyle w:val="31"/>
      </w:pPr>
      <w:bookmarkStart w:id="3334" w:name="_Toc157434722"/>
      <w:bookmarkStart w:id="3335" w:name="_Toc157436437"/>
      <w:bookmarkStart w:id="3336" w:name="_Toc157440277"/>
      <w:bookmarkStart w:id="3337" w:name="_Toc160649949"/>
      <w:bookmarkStart w:id="3338" w:name="_Toc164928231"/>
      <w:bookmarkStart w:id="3339" w:name="_Toc168550090"/>
      <w:bookmarkStart w:id="3340" w:name="_Toc170118161"/>
      <w:bookmarkStart w:id="3341" w:name="_Toc185510322"/>
      <w:bookmarkStart w:id="3342" w:name="_Toc144311618"/>
      <w:bookmarkStart w:id="3343" w:name="_Toc151743135"/>
      <w:bookmarkStart w:id="3344" w:name="_Toc151743600"/>
      <w:bookmarkEnd w:id="3330"/>
      <w:bookmarkEnd w:id="3331"/>
      <w:bookmarkEnd w:id="3332"/>
      <w:bookmarkEnd w:id="3333"/>
      <w:r w:rsidRPr="00D3062E">
        <w:t>6.4.1</w:t>
      </w:r>
      <w:r w:rsidRPr="00D3062E">
        <w:tab/>
        <w:t>Introduction</w:t>
      </w:r>
      <w:bookmarkEnd w:id="3334"/>
      <w:bookmarkEnd w:id="3335"/>
      <w:bookmarkEnd w:id="3336"/>
      <w:bookmarkEnd w:id="3337"/>
      <w:bookmarkEnd w:id="3338"/>
      <w:bookmarkEnd w:id="3339"/>
      <w:bookmarkEnd w:id="3340"/>
      <w:bookmarkEnd w:id="334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45" w:name="_Hlk149916059"/>
      <w:r w:rsidRPr="00D3062E">
        <w:rPr>
          <w:noProof/>
        </w:rPr>
        <w:t>nsce-nso</w:t>
      </w:r>
      <w:bookmarkEnd w:id="334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46" w:name="_Toc157434723"/>
      <w:bookmarkStart w:id="3347" w:name="_Toc157436438"/>
      <w:bookmarkStart w:id="3348" w:name="_Toc157440278"/>
      <w:bookmarkStart w:id="3349" w:name="_Toc160649950"/>
      <w:bookmarkStart w:id="3350" w:name="_Toc164928232"/>
      <w:bookmarkStart w:id="3351" w:name="_Toc168550091"/>
      <w:bookmarkStart w:id="3352" w:name="_Toc170118162"/>
      <w:bookmarkStart w:id="3353" w:name="_Toc185510323"/>
      <w:bookmarkStart w:id="3354" w:name="_Toc148176947"/>
      <w:bookmarkStart w:id="3355" w:name="_Toc148358997"/>
      <w:bookmarkStart w:id="3356" w:name="_Toc151743136"/>
      <w:bookmarkStart w:id="3357" w:name="_Toc151743601"/>
      <w:bookmarkEnd w:id="3342"/>
      <w:bookmarkEnd w:id="3343"/>
      <w:bookmarkEnd w:id="3344"/>
      <w:r w:rsidRPr="00D3062E">
        <w:lastRenderedPageBreak/>
        <w:t>6.4.2</w:t>
      </w:r>
      <w:r w:rsidRPr="00D3062E">
        <w:tab/>
        <w:t>Usage of HTTP</w:t>
      </w:r>
      <w:bookmarkEnd w:id="3346"/>
      <w:bookmarkEnd w:id="3347"/>
      <w:bookmarkEnd w:id="3348"/>
      <w:bookmarkEnd w:id="3349"/>
      <w:bookmarkEnd w:id="3350"/>
      <w:bookmarkEnd w:id="3351"/>
      <w:bookmarkEnd w:id="3352"/>
      <w:bookmarkEnd w:id="335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8" w:name="_Toc157434724"/>
      <w:bookmarkStart w:id="3359" w:name="_Toc157436439"/>
      <w:bookmarkStart w:id="3360" w:name="_Toc157440279"/>
      <w:bookmarkStart w:id="3361" w:name="_Toc160649951"/>
      <w:bookmarkStart w:id="3362" w:name="_Toc164928233"/>
      <w:bookmarkStart w:id="3363" w:name="_Toc168550092"/>
      <w:bookmarkStart w:id="3364" w:name="_Toc170118163"/>
      <w:bookmarkStart w:id="3365" w:name="_Toc185510324"/>
      <w:bookmarkStart w:id="3366" w:name="_Toc148176948"/>
      <w:bookmarkStart w:id="3367" w:name="_Toc148358998"/>
      <w:bookmarkStart w:id="3368" w:name="_Toc151743137"/>
      <w:bookmarkStart w:id="3369" w:name="_Toc151743602"/>
      <w:bookmarkEnd w:id="3354"/>
      <w:bookmarkEnd w:id="3355"/>
      <w:bookmarkEnd w:id="3356"/>
      <w:bookmarkEnd w:id="3357"/>
      <w:r w:rsidRPr="00D3062E">
        <w:t>6.4.3</w:t>
      </w:r>
      <w:r w:rsidRPr="00D3062E">
        <w:tab/>
        <w:t>Resources</w:t>
      </w:r>
      <w:bookmarkEnd w:id="3358"/>
      <w:bookmarkEnd w:id="3359"/>
      <w:bookmarkEnd w:id="3360"/>
      <w:bookmarkEnd w:id="3361"/>
      <w:bookmarkEnd w:id="3362"/>
      <w:bookmarkEnd w:id="3363"/>
      <w:bookmarkEnd w:id="3364"/>
      <w:bookmarkEnd w:id="3365"/>
    </w:p>
    <w:p w14:paraId="37CDC62B" w14:textId="2197A4BB" w:rsidR="000A0449" w:rsidRPr="00D3062E" w:rsidRDefault="000A0449" w:rsidP="000A0449">
      <w:pPr>
        <w:pStyle w:val="41"/>
      </w:pPr>
      <w:bookmarkStart w:id="3370" w:name="_Toc157434725"/>
      <w:bookmarkStart w:id="3371" w:name="_Toc157436440"/>
      <w:bookmarkStart w:id="3372" w:name="_Toc157440280"/>
      <w:bookmarkStart w:id="3373" w:name="_Toc160649952"/>
      <w:bookmarkStart w:id="3374" w:name="_Toc164928234"/>
      <w:bookmarkStart w:id="3375" w:name="_Toc168550093"/>
      <w:bookmarkStart w:id="3376" w:name="_Toc170118164"/>
      <w:bookmarkStart w:id="3377" w:name="_Toc185510325"/>
      <w:bookmarkEnd w:id="3366"/>
      <w:bookmarkEnd w:id="3367"/>
      <w:bookmarkEnd w:id="3368"/>
      <w:bookmarkEnd w:id="3369"/>
      <w:r w:rsidRPr="00D3062E">
        <w:t>6.4.3.1</w:t>
      </w:r>
      <w:r w:rsidRPr="00D3062E">
        <w:tab/>
        <w:t>Overview</w:t>
      </w:r>
      <w:bookmarkEnd w:id="3370"/>
      <w:bookmarkEnd w:id="3371"/>
      <w:bookmarkEnd w:id="3372"/>
      <w:bookmarkEnd w:id="3373"/>
      <w:bookmarkEnd w:id="3374"/>
      <w:bookmarkEnd w:id="3375"/>
      <w:bookmarkEnd w:id="3376"/>
      <w:bookmarkEnd w:id="3377"/>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18444134"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8" w:name="_Hlk150155735"/>
            <w:r w:rsidRPr="00D3062E">
              <w:t>Network Slice Optimization Subscriptions</w:t>
            </w:r>
            <w:bookmarkEnd w:id="3378"/>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9" w:name="_Toc151743603"/>
      <w:bookmarkStart w:id="3380" w:name="_Toc151743138"/>
      <w:bookmarkStart w:id="3381" w:name="_Toc157434726"/>
      <w:bookmarkStart w:id="3382" w:name="_Toc157436441"/>
      <w:bookmarkStart w:id="3383" w:name="_Toc157440281"/>
      <w:bookmarkStart w:id="3384" w:name="_Toc160649953"/>
      <w:bookmarkStart w:id="3385" w:name="_Toc164928235"/>
      <w:bookmarkStart w:id="3386" w:name="_Toc168550094"/>
      <w:bookmarkStart w:id="3387" w:name="_Toc170118165"/>
      <w:bookmarkStart w:id="3388" w:name="_Toc185510326"/>
      <w:bookmarkStart w:id="3389" w:name="_Toc85734329"/>
      <w:bookmarkStart w:id="3390" w:name="_Toc89431628"/>
      <w:bookmarkStart w:id="3391" w:name="_Toc97042440"/>
      <w:bookmarkStart w:id="3392" w:name="_Toc97045584"/>
      <w:bookmarkStart w:id="3393" w:name="_Toc97155329"/>
      <w:bookmarkStart w:id="3394" w:name="_Toc101521466"/>
      <w:bookmarkStart w:id="3395" w:name="_Toc120537576"/>
      <w:bookmarkStart w:id="3396" w:name="_Toc151743139"/>
      <w:bookmarkStart w:id="3397" w:name="_Toc15174360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3379"/>
      <w:bookmarkEnd w:id="3380"/>
      <w:bookmarkEnd w:id="3381"/>
      <w:bookmarkEnd w:id="3382"/>
      <w:bookmarkEnd w:id="3383"/>
      <w:bookmarkEnd w:id="3384"/>
      <w:bookmarkEnd w:id="3385"/>
      <w:bookmarkEnd w:id="3386"/>
      <w:bookmarkEnd w:id="3387"/>
      <w:bookmarkEnd w:id="3388"/>
    </w:p>
    <w:p w14:paraId="561E6B3F" w14:textId="02CA1D0D" w:rsidR="003654E0" w:rsidRPr="00D3062E" w:rsidRDefault="003654E0" w:rsidP="003654E0">
      <w:pPr>
        <w:pStyle w:val="51"/>
      </w:pPr>
      <w:bookmarkStart w:id="3398" w:name="_Toc157434727"/>
      <w:bookmarkStart w:id="3399" w:name="_Toc157436442"/>
      <w:bookmarkStart w:id="3400" w:name="_Toc157440282"/>
      <w:bookmarkStart w:id="3401" w:name="_Toc160649954"/>
      <w:bookmarkStart w:id="3402" w:name="_Toc164928236"/>
      <w:bookmarkStart w:id="3403" w:name="_Toc168550095"/>
      <w:bookmarkStart w:id="3404" w:name="_Toc170118166"/>
      <w:bookmarkStart w:id="3405" w:name="_Toc185510327"/>
      <w:bookmarkStart w:id="3406" w:name="_Toc85734330"/>
      <w:bookmarkStart w:id="3407" w:name="_Toc89431629"/>
      <w:bookmarkStart w:id="3408" w:name="_Toc97042441"/>
      <w:bookmarkStart w:id="3409" w:name="_Toc97045585"/>
      <w:bookmarkStart w:id="3410" w:name="_Toc97155330"/>
      <w:bookmarkStart w:id="3411" w:name="_Toc101521467"/>
      <w:bookmarkStart w:id="3412" w:name="_Toc120537577"/>
      <w:bookmarkStart w:id="3413" w:name="_Toc151743140"/>
      <w:bookmarkStart w:id="3414" w:name="_Toc151743605"/>
      <w:bookmarkEnd w:id="3389"/>
      <w:bookmarkEnd w:id="3390"/>
      <w:bookmarkEnd w:id="3391"/>
      <w:bookmarkEnd w:id="3392"/>
      <w:bookmarkEnd w:id="3393"/>
      <w:bookmarkEnd w:id="3394"/>
      <w:bookmarkEnd w:id="3395"/>
      <w:bookmarkEnd w:id="3396"/>
      <w:bookmarkEnd w:id="3397"/>
      <w:r w:rsidRPr="00D3062E">
        <w:t>6.4.3.2.1</w:t>
      </w:r>
      <w:r w:rsidRPr="00D3062E">
        <w:tab/>
        <w:t>Description</w:t>
      </w:r>
      <w:bookmarkEnd w:id="3398"/>
      <w:bookmarkEnd w:id="3399"/>
      <w:bookmarkEnd w:id="3400"/>
      <w:bookmarkEnd w:id="3401"/>
      <w:bookmarkEnd w:id="3402"/>
      <w:bookmarkEnd w:id="3403"/>
      <w:bookmarkEnd w:id="3404"/>
      <w:bookmarkEnd w:id="340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15" w:name="_Toc157434728"/>
      <w:bookmarkStart w:id="3416" w:name="_Toc157436443"/>
      <w:bookmarkStart w:id="3417" w:name="_Toc157440283"/>
      <w:bookmarkStart w:id="3418" w:name="_Toc160649955"/>
      <w:bookmarkStart w:id="3419" w:name="_Toc164928237"/>
      <w:bookmarkStart w:id="3420" w:name="_Toc168550096"/>
      <w:bookmarkStart w:id="3421" w:name="_Toc170118167"/>
      <w:bookmarkStart w:id="3422" w:name="_Toc185510328"/>
      <w:bookmarkStart w:id="3423" w:name="_Toc85734331"/>
      <w:bookmarkStart w:id="3424" w:name="_Toc89431630"/>
      <w:bookmarkStart w:id="3425" w:name="_Toc97042442"/>
      <w:bookmarkStart w:id="3426" w:name="_Toc97045586"/>
      <w:bookmarkStart w:id="3427" w:name="_Toc97155331"/>
      <w:bookmarkStart w:id="3428" w:name="_Toc101521468"/>
      <w:bookmarkStart w:id="3429" w:name="_Toc120537578"/>
      <w:bookmarkStart w:id="3430" w:name="_Toc151743141"/>
      <w:bookmarkStart w:id="3431" w:name="_Toc151743606"/>
      <w:bookmarkEnd w:id="3406"/>
      <w:bookmarkEnd w:id="3407"/>
      <w:bookmarkEnd w:id="3408"/>
      <w:bookmarkEnd w:id="3409"/>
      <w:bookmarkEnd w:id="3410"/>
      <w:bookmarkEnd w:id="3411"/>
      <w:bookmarkEnd w:id="3412"/>
      <w:bookmarkEnd w:id="3413"/>
      <w:bookmarkEnd w:id="3414"/>
      <w:r w:rsidRPr="00D3062E">
        <w:t>6.4.3.2.2</w:t>
      </w:r>
      <w:r w:rsidRPr="00D3062E">
        <w:rPr>
          <w:lang w:eastAsia="zh-CN"/>
        </w:rPr>
        <w:tab/>
        <w:t>Resource Definition</w:t>
      </w:r>
      <w:bookmarkEnd w:id="3415"/>
      <w:bookmarkEnd w:id="3416"/>
      <w:bookmarkEnd w:id="3417"/>
      <w:bookmarkEnd w:id="3418"/>
      <w:bookmarkEnd w:id="3419"/>
      <w:bookmarkEnd w:id="3420"/>
      <w:bookmarkEnd w:id="3421"/>
      <w:bookmarkEnd w:id="342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32" w:name="_Toc157434729"/>
      <w:bookmarkStart w:id="3433" w:name="_Toc157436444"/>
      <w:bookmarkStart w:id="3434" w:name="_Toc157440284"/>
      <w:bookmarkStart w:id="3435" w:name="_Toc160649956"/>
      <w:bookmarkStart w:id="3436" w:name="_Toc164928238"/>
      <w:bookmarkStart w:id="3437" w:name="_Toc168550097"/>
      <w:bookmarkStart w:id="3438" w:name="_Toc170118168"/>
      <w:bookmarkStart w:id="3439" w:name="_Toc185510329"/>
      <w:bookmarkStart w:id="3440" w:name="_Toc85734332"/>
      <w:bookmarkStart w:id="3441" w:name="_Toc89431631"/>
      <w:bookmarkStart w:id="3442" w:name="_Toc97042443"/>
      <w:bookmarkStart w:id="3443" w:name="_Toc97045587"/>
      <w:bookmarkStart w:id="3444" w:name="_Toc97155332"/>
      <w:bookmarkStart w:id="3445" w:name="_Toc101521469"/>
      <w:bookmarkStart w:id="3446" w:name="_Toc120537579"/>
      <w:bookmarkStart w:id="3447" w:name="_Toc151743142"/>
      <w:bookmarkStart w:id="3448" w:name="_Toc151743607"/>
      <w:bookmarkEnd w:id="3423"/>
      <w:bookmarkEnd w:id="3424"/>
      <w:bookmarkEnd w:id="3425"/>
      <w:bookmarkEnd w:id="3426"/>
      <w:bookmarkEnd w:id="3427"/>
      <w:bookmarkEnd w:id="3428"/>
      <w:bookmarkEnd w:id="3429"/>
      <w:bookmarkEnd w:id="3430"/>
      <w:bookmarkEnd w:id="3431"/>
      <w:r w:rsidRPr="00D3062E">
        <w:rPr>
          <w:lang w:eastAsia="zh-CN"/>
        </w:rPr>
        <w:t>6.4.3.2.3</w:t>
      </w:r>
      <w:r w:rsidRPr="00D3062E">
        <w:rPr>
          <w:lang w:eastAsia="zh-CN"/>
        </w:rPr>
        <w:tab/>
        <w:t>Resource Standard Methods</w:t>
      </w:r>
      <w:bookmarkEnd w:id="3432"/>
      <w:bookmarkEnd w:id="3433"/>
      <w:bookmarkEnd w:id="3434"/>
      <w:bookmarkEnd w:id="3435"/>
      <w:bookmarkEnd w:id="3436"/>
      <w:bookmarkEnd w:id="3437"/>
      <w:bookmarkEnd w:id="3438"/>
      <w:bookmarkEnd w:id="3439"/>
    </w:p>
    <w:p w14:paraId="3265D8FC" w14:textId="414AA3A7" w:rsidR="003654E0" w:rsidRPr="00D3062E" w:rsidRDefault="003654E0" w:rsidP="00B13605">
      <w:pPr>
        <w:pStyle w:val="6"/>
      </w:pPr>
      <w:bookmarkStart w:id="3449" w:name="_Toc157434730"/>
      <w:bookmarkStart w:id="3450" w:name="_Toc157436445"/>
      <w:bookmarkStart w:id="3451" w:name="_Toc157440285"/>
      <w:bookmarkStart w:id="3452" w:name="_Toc160649957"/>
      <w:bookmarkStart w:id="3453" w:name="_Toc164928239"/>
      <w:bookmarkStart w:id="3454" w:name="_Toc168550098"/>
      <w:bookmarkStart w:id="3455" w:name="_Toc170118169"/>
      <w:bookmarkStart w:id="3456" w:name="_Toc185510330"/>
      <w:bookmarkStart w:id="3457" w:name="_Toc85734333"/>
      <w:bookmarkStart w:id="3458" w:name="_Toc89431632"/>
      <w:bookmarkStart w:id="3459" w:name="_Toc97042444"/>
      <w:bookmarkStart w:id="3460" w:name="_Toc97045588"/>
      <w:bookmarkStart w:id="3461" w:name="_Toc97155333"/>
      <w:bookmarkStart w:id="3462" w:name="_Toc101521470"/>
      <w:bookmarkStart w:id="3463" w:name="_Toc120537580"/>
      <w:bookmarkStart w:id="3464" w:name="_Toc151743143"/>
      <w:bookmarkStart w:id="3465" w:name="_Toc151743608"/>
      <w:bookmarkEnd w:id="3440"/>
      <w:bookmarkEnd w:id="3441"/>
      <w:bookmarkEnd w:id="3442"/>
      <w:bookmarkEnd w:id="3443"/>
      <w:bookmarkEnd w:id="3444"/>
      <w:bookmarkEnd w:id="3445"/>
      <w:bookmarkEnd w:id="3446"/>
      <w:bookmarkEnd w:id="3447"/>
      <w:bookmarkEnd w:id="3448"/>
      <w:r w:rsidRPr="00D3062E">
        <w:t>6.4.3.2.3.1</w:t>
      </w:r>
      <w:r w:rsidRPr="00D3062E">
        <w:tab/>
        <w:t>POST</w:t>
      </w:r>
      <w:bookmarkEnd w:id="3449"/>
      <w:bookmarkEnd w:id="3450"/>
      <w:bookmarkEnd w:id="3451"/>
      <w:bookmarkEnd w:id="3452"/>
      <w:bookmarkEnd w:id="3453"/>
      <w:bookmarkEnd w:id="3454"/>
      <w:bookmarkEnd w:id="3455"/>
      <w:bookmarkEnd w:id="345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66" w:name="_Toc157434731"/>
      <w:bookmarkStart w:id="3467" w:name="_Toc157436446"/>
      <w:bookmarkStart w:id="3468" w:name="_Toc157440286"/>
      <w:bookmarkStart w:id="3469" w:name="_Toc160649958"/>
      <w:bookmarkStart w:id="3470" w:name="_Toc164928240"/>
      <w:bookmarkStart w:id="3471" w:name="_Toc168550099"/>
      <w:bookmarkStart w:id="3472" w:name="_Toc170118170"/>
      <w:bookmarkStart w:id="3473" w:name="_Toc185510331"/>
      <w:bookmarkStart w:id="3474" w:name="_Toc85734334"/>
      <w:bookmarkStart w:id="3475" w:name="_Toc89431633"/>
      <w:bookmarkStart w:id="3476" w:name="_Toc97042445"/>
      <w:bookmarkStart w:id="3477" w:name="_Toc97045589"/>
      <w:bookmarkStart w:id="3478" w:name="_Toc97155334"/>
      <w:bookmarkStart w:id="3479" w:name="_Toc101521471"/>
      <w:bookmarkStart w:id="3480" w:name="_Toc120537581"/>
      <w:bookmarkStart w:id="3481" w:name="_Toc151743144"/>
      <w:bookmarkStart w:id="3482" w:name="_Toc151743609"/>
      <w:bookmarkEnd w:id="3457"/>
      <w:bookmarkEnd w:id="3458"/>
      <w:bookmarkEnd w:id="3459"/>
      <w:bookmarkEnd w:id="3460"/>
      <w:bookmarkEnd w:id="3461"/>
      <w:bookmarkEnd w:id="3462"/>
      <w:bookmarkEnd w:id="3463"/>
      <w:bookmarkEnd w:id="3464"/>
      <w:bookmarkEnd w:id="3465"/>
      <w:r w:rsidRPr="00D3062E">
        <w:rPr>
          <w:lang w:eastAsia="zh-CN"/>
        </w:rPr>
        <w:t>6.4.3.2.4</w:t>
      </w:r>
      <w:r w:rsidRPr="00D3062E">
        <w:rPr>
          <w:lang w:eastAsia="zh-CN"/>
        </w:rPr>
        <w:tab/>
        <w:t>Resource Custom Operations</w:t>
      </w:r>
      <w:bookmarkEnd w:id="3466"/>
      <w:bookmarkEnd w:id="3467"/>
      <w:bookmarkEnd w:id="3468"/>
      <w:bookmarkEnd w:id="3469"/>
      <w:bookmarkEnd w:id="3470"/>
      <w:bookmarkEnd w:id="3471"/>
      <w:bookmarkEnd w:id="3472"/>
      <w:bookmarkEnd w:id="347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83" w:name="_Toc157434732"/>
      <w:bookmarkStart w:id="3484" w:name="_Toc157436447"/>
      <w:bookmarkStart w:id="3485" w:name="_Toc157440287"/>
      <w:bookmarkStart w:id="3486" w:name="_Toc160649959"/>
      <w:bookmarkStart w:id="3487" w:name="_Toc164928241"/>
      <w:bookmarkStart w:id="3488" w:name="_Toc168550100"/>
      <w:bookmarkStart w:id="3489" w:name="_Toc170118171"/>
      <w:bookmarkStart w:id="3490" w:name="_Toc185510332"/>
      <w:bookmarkStart w:id="3491" w:name="_Toc85734335"/>
      <w:bookmarkStart w:id="3492" w:name="_Toc89431634"/>
      <w:bookmarkStart w:id="3493" w:name="_Toc97042446"/>
      <w:bookmarkStart w:id="3494" w:name="_Toc97045590"/>
      <w:bookmarkStart w:id="3495" w:name="_Toc97155335"/>
      <w:bookmarkStart w:id="3496" w:name="_Toc101521472"/>
      <w:bookmarkStart w:id="3497" w:name="_Toc120537582"/>
      <w:bookmarkStart w:id="3498" w:name="_Toc151743145"/>
      <w:bookmarkStart w:id="3499" w:name="_Toc151743610"/>
      <w:bookmarkEnd w:id="3474"/>
      <w:bookmarkEnd w:id="3475"/>
      <w:bookmarkEnd w:id="3476"/>
      <w:bookmarkEnd w:id="3477"/>
      <w:bookmarkEnd w:id="3478"/>
      <w:bookmarkEnd w:id="3479"/>
      <w:bookmarkEnd w:id="3480"/>
      <w:bookmarkEnd w:id="3481"/>
      <w:bookmarkEnd w:id="3482"/>
      <w:r w:rsidRPr="00D3062E">
        <w:t>6.4.3.3</w:t>
      </w:r>
      <w:r w:rsidRPr="00D3062E">
        <w:tab/>
        <w:t>Resource: Individual Network Slice Optimization Subscription</w:t>
      </w:r>
      <w:bookmarkEnd w:id="3483"/>
      <w:bookmarkEnd w:id="3484"/>
      <w:bookmarkEnd w:id="3485"/>
      <w:bookmarkEnd w:id="3486"/>
      <w:bookmarkEnd w:id="3487"/>
      <w:bookmarkEnd w:id="3488"/>
      <w:bookmarkEnd w:id="3489"/>
      <w:bookmarkEnd w:id="3490"/>
    </w:p>
    <w:p w14:paraId="585AE27F" w14:textId="3761FB34" w:rsidR="003654E0" w:rsidRPr="00D3062E" w:rsidRDefault="003654E0" w:rsidP="003654E0">
      <w:pPr>
        <w:pStyle w:val="51"/>
        <w:rPr>
          <w:lang w:eastAsia="zh-CN"/>
        </w:rPr>
      </w:pPr>
      <w:bookmarkStart w:id="3500" w:name="_Toc157434733"/>
      <w:bookmarkStart w:id="3501" w:name="_Toc157436448"/>
      <w:bookmarkStart w:id="3502" w:name="_Toc157440288"/>
      <w:bookmarkStart w:id="3503" w:name="_Toc160649960"/>
      <w:bookmarkStart w:id="3504" w:name="_Toc164928242"/>
      <w:bookmarkStart w:id="3505" w:name="_Toc168550101"/>
      <w:bookmarkStart w:id="3506" w:name="_Toc170118172"/>
      <w:bookmarkStart w:id="3507" w:name="_Toc185510333"/>
      <w:bookmarkStart w:id="3508" w:name="_Toc85734336"/>
      <w:bookmarkStart w:id="3509" w:name="_Toc89431635"/>
      <w:bookmarkStart w:id="3510" w:name="_Toc97042447"/>
      <w:bookmarkStart w:id="3511" w:name="_Toc97045591"/>
      <w:bookmarkStart w:id="3512" w:name="_Toc97155336"/>
      <w:bookmarkStart w:id="3513" w:name="_Toc101521473"/>
      <w:bookmarkStart w:id="3514" w:name="_Toc120537583"/>
      <w:bookmarkStart w:id="3515" w:name="_Toc151743146"/>
      <w:bookmarkStart w:id="3516" w:name="_Toc151743611"/>
      <w:bookmarkEnd w:id="3491"/>
      <w:bookmarkEnd w:id="3492"/>
      <w:bookmarkEnd w:id="3493"/>
      <w:bookmarkEnd w:id="3494"/>
      <w:bookmarkEnd w:id="3495"/>
      <w:bookmarkEnd w:id="3496"/>
      <w:bookmarkEnd w:id="3497"/>
      <w:bookmarkEnd w:id="3498"/>
      <w:bookmarkEnd w:id="3499"/>
      <w:r w:rsidRPr="00D3062E">
        <w:t>6.4.3.3</w:t>
      </w:r>
      <w:r w:rsidRPr="00D3062E">
        <w:rPr>
          <w:lang w:eastAsia="zh-CN"/>
        </w:rPr>
        <w:t>.1</w:t>
      </w:r>
      <w:r w:rsidRPr="00D3062E">
        <w:rPr>
          <w:lang w:eastAsia="zh-CN"/>
        </w:rPr>
        <w:tab/>
        <w:t>Description</w:t>
      </w:r>
      <w:bookmarkEnd w:id="3500"/>
      <w:bookmarkEnd w:id="3501"/>
      <w:bookmarkEnd w:id="3502"/>
      <w:bookmarkEnd w:id="3503"/>
      <w:bookmarkEnd w:id="3504"/>
      <w:bookmarkEnd w:id="3505"/>
      <w:bookmarkEnd w:id="3506"/>
      <w:bookmarkEnd w:id="350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17" w:name="_Toc157434734"/>
      <w:bookmarkStart w:id="3518" w:name="_Toc157436449"/>
      <w:bookmarkStart w:id="3519" w:name="_Toc157440289"/>
      <w:bookmarkStart w:id="3520" w:name="_Toc160649961"/>
      <w:bookmarkStart w:id="3521" w:name="_Toc164928243"/>
      <w:bookmarkStart w:id="3522" w:name="_Toc168550102"/>
      <w:bookmarkStart w:id="3523" w:name="_Toc170118173"/>
      <w:bookmarkStart w:id="3524" w:name="_Toc185510334"/>
      <w:bookmarkStart w:id="3525" w:name="_Toc85734337"/>
      <w:bookmarkStart w:id="3526" w:name="_Toc89431636"/>
      <w:bookmarkStart w:id="3527" w:name="_Toc97042448"/>
      <w:bookmarkStart w:id="3528" w:name="_Toc97045592"/>
      <w:bookmarkStart w:id="3529" w:name="_Toc97155337"/>
      <w:bookmarkStart w:id="3530" w:name="_Toc101521474"/>
      <w:bookmarkStart w:id="3531" w:name="_Toc120537584"/>
      <w:bookmarkStart w:id="3532" w:name="_Toc151743147"/>
      <w:bookmarkStart w:id="3533" w:name="_Toc151743612"/>
      <w:bookmarkEnd w:id="3508"/>
      <w:bookmarkEnd w:id="3509"/>
      <w:bookmarkEnd w:id="3510"/>
      <w:bookmarkEnd w:id="3511"/>
      <w:bookmarkEnd w:id="3512"/>
      <w:bookmarkEnd w:id="3513"/>
      <w:bookmarkEnd w:id="3514"/>
      <w:bookmarkEnd w:id="3515"/>
      <w:bookmarkEnd w:id="3516"/>
      <w:r w:rsidRPr="00D3062E">
        <w:t>6.4.3.3</w:t>
      </w:r>
      <w:r w:rsidRPr="00D3062E">
        <w:rPr>
          <w:lang w:eastAsia="zh-CN"/>
        </w:rPr>
        <w:t>.2</w:t>
      </w:r>
      <w:r w:rsidRPr="00D3062E">
        <w:rPr>
          <w:lang w:eastAsia="zh-CN"/>
        </w:rPr>
        <w:tab/>
        <w:t>Resource Definition</w:t>
      </w:r>
      <w:bookmarkEnd w:id="3517"/>
      <w:bookmarkEnd w:id="3518"/>
      <w:bookmarkEnd w:id="3519"/>
      <w:bookmarkEnd w:id="3520"/>
      <w:bookmarkEnd w:id="3521"/>
      <w:bookmarkEnd w:id="3522"/>
      <w:bookmarkEnd w:id="3523"/>
      <w:bookmarkEnd w:id="3524"/>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34" w:name="_Toc157434735"/>
      <w:bookmarkStart w:id="3535" w:name="_Toc157436450"/>
      <w:bookmarkStart w:id="3536" w:name="_Toc157440290"/>
      <w:bookmarkStart w:id="3537" w:name="_Toc160649962"/>
      <w:bookmarkStart w:id="3538" w:name="_Toc164928244"/>
      <w:bookmarkStart w:id="3539" w:name="_Toc168550103"/>
      <w:bookmarkStart w:id="3540" w:name="_Toc170118174"/>
      <w:bookmarkStart w:id="3541" w:name="_Toc185510335"/>
      <w:bookmarkStart w:id="3542" w:name="_Toc85734338"/>
      <w:bookmarkStart w:id="3543" w:name="_Toc89431637"/>
      <w:bookmarkStart w:id="3544" w:name="_Toc97042449"/>
      <w:bookmarkStart w:id="3545" w:name="_Toc97045593"/>
      <w:bookmarkStart w:id="3546" w:name="_Toc97155338"/>
      <w:bookmarkStart w:id="3547" w:name="_Toc101521475"/>
      <w:bookmarkStart w:id="3548" w:name="_Toc120537585"/>
      <w:bookmarkStart w:id="3549" w:name="_Toc151743148"/>
      <w:bookmarkStart w:id="3550" w:name="_Toc151743613"/>
      <w:bookmarkEnd w:id="3525"/>
      <w:bookmarkEnd w:id="3526"/>
      <w:bookmarkEnd w:id="3527"/>
      <w:bookmarkEnd w:id="3528"/>
      <w:bookmarkEnd w:id="3529"/>
      <w:bookmarkEnd w:id="3530"/>
      <w:bookmarkEnd w:id="3531"/>
      <w:bookmarkEnd w:id="3532"/>
      <w:bookmarkEnd w:id="3533"/>
      <w:r w:rsidRPr="00D3062E">
        <w:t>6.4.3.3</w:t>
      </w:r>
      <w:r w:rsidRPr="00D3062E">
        <w:rPr>
          <w:lang w:eastAsia="zh-CN"/>
        </w:rPr>
        <w:t>.3</w:t>
      </w:r>
      <w:r w:rsidRPr="00D3062E">
        <w:rPr>
          <w:lang w:eastAsia="zh-CN"/>
        </w:rPr>
        <w:tab/>
        <w:t>Resource Standard Methods</w:t>
      </w:r>
      <w:bookmarkEnd w:id="3534"/>
      <w:bookmarkEnd w:id="3535"/>
      <w:bookmarkEnd w:id="3536"/>
      <w:bookmarkEnd w:id="3537"/>
      <w:bookmarkEnd w:id="3538"/>
      <w:bookmarkEnd w:id="3539"/>
      <w:bookmarkEnd w:id="3540"/>
      <w:bookmarkEnd w:id="3541"/>
    </w:p>
    <w:p w14:paraId="14EE58B8" w14:textId="2D8BE7D3" w:rsidR="003654E0" w:rsidRPr="00D3062E" w:rsidRDefault="003654E0" w:rsidP="000B7712">
      <w:pPr>
        <w:pStyle w:val="6"/>
      </w:pPr>
      <w:bookmarkStart w:id="3551" w:name="_Toc157434736"/>
      <w:bookmarkStart w:id="3552" w:name="_Toc157436451"/>
      <w:bookmarkStart w:id="3553" w:name="_Toc157440291"/>
      <w:bookmarkStart w:id="3554" w:name="_Toc160649963"/>
      <w:bookmarkStart w:id="3555" w:name="_Toc164928245"/>
      <w:bookmarkStart w:id="3556" w:name="_Toc168550104"/>
      <w:bookmarkStart w:id="3557" w:name="_Toc170118175"/>
      <w:bookmarkStart w:id="3558" w:name="_Toc185510336"/>
      <w:bookmarkStart w:id="3559" w:name="_Toc85734340"/>
      <w:bookmarkStart w:id="3560" w:name="_Toc89431639"/>
      <w:bookmarkStart w:id="3561" w:name="_Toc97042451"/>
      <w:bookmarkStart w:id="3562" w:name="_Toc97045595"/>
      <w:bookmarkStart w:id="3563" w:name="_Toc97155340"/>
      <w:bookmarkStart w:id="3564" w:name="_Toc101521477"/>
      <w:bookmarkStart w:id="3565" w:name="_Toc120537587"/>
      <w:bookmarkStart w:id="3566" w:name="_Toc151743149"/>
      <w:bookmarkStart w:id="3567" w:name="_Toc151743614"/>
      <w:bookmarkEnd w:id="3542"/>
      <w:bookmarkEnd w:id="3543"/>
      <w:bookmarkEnd w:id="3544"/>
      <w:bookmarkEnd w:id="3545"/>
      <w:bookmarkEnd w:id="3546"/>
      <w:bookmarkEnd w:id="3547"/>
      <w:bookmarkEnd w:id="3548"/>
      <w:bookmarkEnd w:id="3549"/>
      <w:bookmarkEnd w:id="3550"/>
      <w:r w:rsidRPr="00D3062E">
        <w:t>6.4.3.3.3.1</w:t>
      </w:r>
      <w:r w:rsidRPr="00D3062E">
        <w:tab/>
        <w:t>GET</w:t>
      </w:r>
      <w:bookmarkEnd w:id="3551"/>
      <w:bookmarkEnd w:id="3552"/>
      <w:bookmarkEnd w:id="3553"/>
      <w:bookmarkEnd w:id="3554"/>
      <w:bookmarkEnd w:id="3555"/>
      <w:bookmarkEnd w:id="3556"/>
      <w:bookmarkEnd w:id="3557"/>
      <w:bookmarkEnd w:id="355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8" w:name="_Toc157434737"/>
      <w:bookmarkStart w:id="3569" w:name="_Toc157436452"/>
      <w:bookmarkStart w:id="3570" w:name="_Toc157440292"/>
      <w:bookmarkStart w:id="3571" w:name="_Toc160649964"/>
      <w:bookmarkStart w:id="3572" w:name="_Toc164928246"/>
      <w:bookmarkStart w:id="3573" w:name="_Toc168550105"/>
      <w:bookmarkStart w:id="3574" w:name="_Toc170118176"/>
      <w:bookmarkStart w:id="3575" w:name="_Toc185510337"/>
      <w:bookmarkStart w:id="3576" w:name="_Toc148176962"/>
      <w:bookmarkStart w:id="3577" w:name="_Toc148359012"/>
      <w:bookmarkStart w:id="3578" w:name="_Toc151743150"/>
      <w:bookmarkStart w:id="3579" w:name="_Toc151743615"/>
      <w:bookmarkEnd w:id="3559"/>
      <w:bookmarkEnd w:id="3560"/>
      <w:bookmarkEnd w:id="3561"/>
      <w:bookmarkEnd w:id="3562"/>
      <w:bookmarkEnd w:id="3563"/>
      <w:bookmarkEnd w:id="3564"/>
      <w:bookmarkEnd w:id="3565"/>
      <w:bookmarkEnd w:id="3566"/>
      <w:bookmarkEnd w:id="3567"/>
      <w:r w:rsidRPr="00D3062E">
        <w:t>6.4.3.3.3.2</w:t>
      </w:r>
      <w:r w:rsidRPr="00D3062E">
        <w:tab/>
        <w:t>PUT</w:t>
      </w:r>
      <w:bookmarkEnd w:id="3568"/>
      <w:bookmarkEnd w:id="3569"/>
      <w:bookmarkEnd w:id="3570"/>
      <w:bookmarkEnd w:id="3571"/>
      <w:bookmarkEnd w:id="3572"/>
      <w:bookmarkEnd w:id="3573"/>
      <w:bookmarkEnd w:id="3574"/>
      <w:bookmarkEnd w:id="357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80" w:name="_Toc157434738"/>
      <w:bookmarkStart w:id="3581" w:name="_Toc157436453"/>
      <w:bookmarkStart w:id="3582" w:name="_Toc157440293"/>
      <w:bookmarkStart w:id="3583" w:name="_Toc160649965"/>
      <w:bookmarkStart w:id="3584" w:name="_Toc164928247"/>
      <w:bookmarkStart w:id="3585" w:name="_Toc168550106"/>
      <w:bookmarkStart w:id="3586" w:name="_Toc170118177"/>
      <w:bookmarkStart w:id="3587" w:name="_Toc185510338"/>
      <w:r w:rsidRPr="00D3062E">
        <w:t>6.4.3.3.3.3</w:t>
      </w:r>
      <w:r w:rsidRPr="00D3062E">
        <w:tab/>
        <w:t>PATCH</w:t>
      </w:r>
      <w:bookmarkEnd w:id="3580"/>
      <w:bookmarkEnd w:id="3581"/>
      <w:bookmarkEnd w:id="3582"/>
      <w:bookmarkEnd w:id="3583"/>
      <w:bookmarkEnd w:id="3584"/>
      <w:bookmarkEnd w:id="3585"/>
      <w:bookmarkEnd w:id="3586"/>
      <w:bookmarkEnd w:id="3587"/>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8" w:name="_Toc157434739"/>
      <w:bookmarkStart w:id="3589" w:name="_Toc157436454"/>
      <w:bookmarkStart w:id="3590" w:name="_Toc157440294"/>
      <w:bookmarkStart w:id="3591" w:name="_Toc160649966"/>
      <w:bookmarkStart w:id="3592" w:name="_Toc164928248"/>
      <w:bookmarkStart w:id="3593" w:name="_Toc168550107"/>
      <w:bookmarkStart w:id="3594" w:name="_Toc170118178"/>
      <w:bookmarkStart w:id="3595" w:name="_Toc185510339"/>
      <w:bookmarkStart w:id="3596" w:name="_Toc85734342"/>
      <w:bookmarkStart w:id="3597" w:name="_Toc89431641"/>
      <w:bookmarkStart w:id="3598" w:name="_Toc97042453"/>
      <w:bookmarkStart w:id="3599" w:name="_Toc97045597"/>
      <w:bookmarkStart w:id="3600" w:name="_Toc97155342"/>
      <w:bookmarkStart w:id="3601" w:name="_Toc101521479"/>
      <w:bookmarkStart w:id="3602" w:name="_Toc120537589"/>
      <w:bookmarkStart w:id="3603" w:name="_Toc151743151"/>
      <w:bookmarkStart w:id="3604" w:name="_Toc151743616"/>
      <w:bookmarkEnd w:id="3576"/>
      <w:bookmarkEnd w:id="3577"/>
      <w:bookmarkEnd w:id="3578"/>
      <w:bookmarkEnd w:id="3579"/>
      <w:r w:rsidRPr="00D3062E">
        <w:t>6.4.3.3.3.4</w:t>
      </w:r>
      <w:r w:rsidRPr="00D3062E">
        <w:tab/>
        <w:t>DELETE</w:t>
      </w:r>
      <w:bookmarkEnd w:id="3588"/>
      <w:bookmarkEnd w:id="3589"/>
      <w:bookmarkEnd w:id="3590"/>
      <w:bookmarkEnd w:id="3591"/>
      <w:bookmarkEnd w:id="3592"/>
      <w:bookmarkEnd w:id="3593"/>
      <w:bookmarkEnd w:id="3594"/>
      <w:bookmarkEnd w:id="359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605" w:name="_Toc157434740"/>
      <w:bookmarkStart w:id="3606" w:name="_Toc157436455"/>
      <w:bookmarkStart w:id="3607" w:name="_Toc157440295"/>
      <w:bookmarkStart w:id="3608" w:name="_Toc160649967"/>
      <w:bookmarkStart w:id="3609" w:name="_Toc164928249"/>
      <w:bookmarkStart w:id="3610" w:name="_Toc168550108"/>
      <w:bookmarkStart w:id="3611" w:name="_Toc170118179"/>
      <w:bookmarkStart w:id="3612" w:name="_Toc185510340"/>
      <w:bookmarkStart w:id="3613" w:name="_Toc85734343"/>
      <w:bookmarkStart w:id="3614" w:name="_Toc89431642"/>
      <w:bookmarkStart w:id="3615" w:name="_Toc97042454"/>
      <w:bookmarkStart w:id="3616" w:name="_Toc97045598"/>
      <w:bookmarkStart w:id="3617" w:name="_Toc97155343"/>
      <w:bookmarkStart w:id="3618" w:name="_Toc101521480"/>
      <w:bookmarkStart w:id="3619" w:name="_Toc120537590"/>
      <w:bookmarkStart w:id="3620" w:name="_Toc151743152"/>
      <w:bookmarkStart w:id="3621" w:name="_Toc151743617"/>
      <w:bookmarkEnd w:id="3596"/>
      <w:bookmarkEnd w:id="3597"/>
      <w:bookmarkEnd w:id="3598"/>
      <w:bookmarkEnd w:id="3599"/>
      <w:bookmarkEnd w:id="3600"/>
      <w:bookmarkEnd w:id="3601"/>
      <w:bookmarkEnd w:id="3602"/>
      <w:bookmarkEnd w:id="3603"/>
      <w:bookmarkEnd w:id="3604"/>
      <w:r w:rsidRPr="00D3062E">
        <w:t>6.4.3.3</w:t>
      </w:r>
      <w:r w:rsidRPr="00D3062E">
        <w:rPr>
          <w:lang w:eastAsia="zh-CN"/>
        </w:rPr>
        <w:t>.4</w:t>
      </w:r>
      <w:r w:rsidRPr="00D3062E">
        <w:rPr>
          <w:lang w:eastAsia="zh-CN"/>
        </w:rPr>
        <w:tab/>
        <w:t>Resource Custom Operations</w:t>
      </w:r>
      <w:bookmarkEnd w:id="3605"/>
      <w:bookmarkEnd w:id="3606"/>
      <w:bookmarkEnd w:id="3607"/>
      <w:bookmarkEnd w:id="3608"/>
      <w:bookmarkEnd w:id="3609"/>
      <w:bookmarkEnd w:id="3610"/>
      <w:bookmarkEnd w:id="3611"/>
      <w:bookmarkEnd w:id="361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22" w:name="_Toc157434741"/>
      <w:bookmarkStart w:id="3623" w:name="_Toc157436456"/>
      <w:bookmarkStart w:id="3624" w:name="_Toc157440296"/>
      <w:bookmarkStart w:id="3625" w:name="_Toc160649968"/>
      <w:bookmarkStart w:id="3626" w:name="_Toc164928250"/>
      <w:bookmarkStart w:id="3627" w:name="_Toc168550109"/>
      <w:bookmarkStart w:id="3628" w:name="_Toc170118180"/>
      <w:bookmarkStart w:id="3629" w:name="_Toc185510341"/>
      <w:bookmarkStart w:id="3630" w:name="_Toc148176971"/>
      <w:bookmarkStart w:id="3631" w:name="_Toc148359021"/>
      <w:bookmarkStart w:id="3632" w:name="_Toc151743153"/>
      <w:bookmarkStart w:id="3633" w:name="_Toc151743618"/>
      <w:bookmarkEnd w:id="3613"/>
      <w:bookmarkEnd w:id="3614"/>
      <w:bookmarkEnd w:id="3615"/>
      <w:bookmarkEnd w:id="3616"/>
      <w:bookmarkEnd w:id="3617"/>
      <w:bookmarkEnd w:id="3618"/>
      <w:bookmarkEnd w:id="3619"/>
      <w:bookmarkEnd w:id="3620"/>
      <w:bookmarkEnd w:id="3621"/>
      <w:r w:rsidRPr="00D3062E">
        <w:t>6.4.4</w:t>
      </w:r>
      <w:r w:rsidRPr="00D3062E">
        <w:tab/>
        <w:t>Custom Operations without associated resources</w:t>
      </w:r>
      <w:bookmarkEnd w:id="3622"/>
      <w:bookmarkEnd w:id="3623"/>
      <w:bookmarkEnd w:id="3624"/>
      <w:bookmarkEnd w:id="3625"/>
      <w:bookmarkEnd w:id="3626"/>
      <w:bookmarkEnd w:id="3627"/>
      <w:bookmarkEnd w:id="3628"/>
      <w:bookmarkEnd w:id="3629"/>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34" w:name="_Toc157434742"/>
      <w:bookmarkStart w:id="3635" w:name="_Toc157436457"/>
      <w:bookmarkStart w:id="3636" w:name="_Toc157440297"/>
      <w:bookmarkStart w:id="3637" w:name="_Toc160649969"/>
      <w:bookmarkStart w:id="3638" w:name="_Toc164928251"/>
      <w:bookmarkStart w:id="3639" w:name="_Toc168550110"/>
      <w:bookmarkStart w:id="3640" w:name="_Toc170118181"/>
      <w:bookmarkStart w:id="3641" w:name="_Toc185510342"/>
      <w:bookmarkStart w:id="3642" w:name="_Toc96843433"/>
      <w:bookmarkStart w:id="3643" w:name="_Toc96844408"/>
      <w:bookmarkStart w:id="3644" w:name="_Toc100739981"/>
      <w:bookmarkStart w:id="3645" w:name="_Toc129252554"/>
      <w:bookmarkStart w:id="3646" w:name="_Toc144024259"/>
      <w:bookmarkStart w:id="3647" w:name="_Toc148176972"/>
      <w:bookmarkStart w:id="3648" w:name="_Toc148359022"/>
      <w:bookmarkStart w:id="3649" w:name="_Toc151743154"/>
      <w:bookmarkStart w:id="3650" w:name="_Toc151743619"/>
      <w:bookmarkEnd w:id="3630"/>
      <w:bookmarkEnd w:id="3631"/>
      <w:bookmarkEnd w:id="3632"/>
      <w:bookmarkEnd w:id="3633"/>
      <w:r w:rsidRPr="00D3062E">
        <w:t>6.4.5</w:t>
      </w:r>
      <w:r w:rsidRPr="00D3062E">
        <w:tab/>
        <w:t>Notifications</w:t>
      </w:r>
      <w:bookmarkEnd w:id="3634"/>
      <w:bookmarkEnd w:id="3635"/>
      <w:bookmarkEnd w:id="3636"/>
      <w:bookmarkEnd w:id="3637"/>
      <w:bookmarkEnd w:id="3638"/>
      <w:bookmarkEnd w:id="3639"/>
      <w:bookmarkEnd w:id="3640"/>
      <w:bookmarkEnd w:id="3641"/>
    </w:p>
    <w:p w14:paraId="5AA1DB94" w14:textId="37087C29" w:rsidR="003654E0" w:rsidRPr="00D3062E" w:rsidRDefault="003654E0" w:rsidP="003654E0">
      <w:pPr>
        <w:pStyle w:val="41"/>
      </w:pPr>
      <w:bookmarkStart w:id="3651" w:name="_Toc157434743"/>
      <w:bookmarkStart w:id="3652" w:name="_Toc157436458"/>
      <w:bookmarkStart w:id="3653" w:name="_Toc157440298"/>
      <w:bookmarkStart w:id="3654" w:name="_Toc160649970"/>
      <w:bookmarkStart w:id="3655" w:name="_Toc164928252"/>
      <w:bookmarkStart w:id="3656" w:name="_Toc168550111"/>
      <w:bookmarkStart w:id="3657" w:name="_Toc170118182"/>
      <w:bookmarkStart w:id="3658" w:name="_Toc185510343"/>
      <w:bookmarkStart w:id="3659" w:name="_Toc96843434"/>
      <w:bookmarkStart w:id="3660" w:name="_Toc96844409"/>
      <w:bookmarkStart w:id="3661" w:name="_Toc100739982"/>
      <w:bookmarkStart w:id="3662" w:name="_Toc129252555"/>
      <w:bookmarkStart w:id="3663" w:name="_Toc144024260"/>
      <w:bookmarkStart w:id="3664" w:name="_Toc148176973"/>
      <w:bookmarkStart w:id="3665" w:name="_Toc148359023"/>
      <w:bookmarkStart w:id="3666" w:name="_Toc151743155"/>
      <w:bookmarkStart w:id="3667" w:name="_Toc151743620"/>
      <w:bookmarkEnd w:id="3642"/>
      <w:bookmarkEnd w:id="3643"/>
      <w:bookmarkEnd w:id="3644"/>
      <w:bookmarkEnd w:id="3645"/>
      <w:bookmarkEnd w:id="3646"/>
      <w:bookmarkEnd w:id="3647"/>
      <w:bookmarkEnd w:id="3648"/>
      <w:bookmarkEnd w:id="3649"/>
      <w:bookmarkEnd w:id="3650"/>
      <w:r w:rsidRPr="00D3062E">
        <w:t>6.4.5.1</w:t>
      </w:r>
      <w:r w:rsidRPr="00D3062E">
        <w:tab/>
        <w:t>General</w:t>
      </w:r>
      <w:bookmarkEnd w:id="3651"/>
      <w:bookmarkEnd w:id="3652"/>
      <w:bookmarkEnd w:id="3653"/>
      <w:bookmarkEnd w:id="3654"/>
      <w:bookmarkEnd w:id="3655"/>
      <w:bookmarkEnd w:id="3656"/>
      <w:bookmarkEnd w:id="3657"/>
      <w:bookmarkEnd w:id="3658"/>
    </w:p>
    <w:p w14:paraId="6B06A12E" w14:textId="77777777" w:rsidR="00B110B4" w:rsidRPr="00FC29E8" w:rsidRDefault="00B110B4" w:rsidP="00B110B4">
      <w:pPr>
        <w:rPr>
          <w:noProof/>
        </w:rPr>
      </w:pPr>
      <w:bookmarkStart w:id="3668" w:name="_Toc157434744"/>
      <w:bookmarkStart w:id="3669" w:name="_Toc157436459"/>
      <w:bookmarkStart w:id="3670" w:name="_Toc157440299"/>
      <w:bookmarkStart w:id="3671" w:name="_Toc160649971"/>
      <w:bookmarkStart w:id="3672" w:name="_Toc96843435"/>
      <w:bookmarkStart w:id="3673" w:name="_Toc96844410"/>
      <w:bookmarkStart w:id="3674" w:name="_Toc100739983"/>
      <w:bookmarkStart w:id="3675" w:name="_Toc129252556"/>
      <w:bookmarkStart w:id="3676" w:name="_Toc144024261"/>
      <w:bookmarkStart w:id="3677" w:name="_Toc148176974"/>
      <w:bookmarkStart w:id="3678" w:name="_Toc148359024"/>
      <w:bookmarkStart w:id="3679" w:name="_Toc151743156"/>
      <w:bookmarkStart w:id="3680" w:name="_Toc151743621"/>
      <w:bookmarkEnd w:id="3659"/>
      <w:bookmarkEnd w:id="3660"/>
      <w:bookmarkEnd w:id="3661"/>
      <w:bookmarkEnd w:id="3662"/>
      <w:bookmarkEnd w:id="3663"/>
      <w:bookmarkEnd w:id="3664"/>
      <w:bookmarkEnd w:id="3665"/>
      <w:bookmarkEnd w:id="3666"/>
      <w:bookmarkEnd w:id="366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81" w:name="_Toc164928253"/>
      <w:bookmarkStart w:id="3682" w:name="_Toc168550112"/>
      <w:bookmarkStart w:id="3683" w:name="_Toc170118183"/>
      <w:bookmarkStart w:id="3684" w:name="_Toc185510344"/>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8"/>
      <w:bookmarkEnd w:id="3669"/>
      <w:bookmarkEnd w:id="3670"/>
      <w:bookmarkEnd w:id="3671"/>
      <w:bookmarkEnd w:id="3681"/>
      <w:bookmarkEnd w:id="3682"/>
      <w:bookmarkEnd w:id="3683"/>
      <w:bookmarkEnd w:id="3684"/>
    </w:p>
    <w:p w14:paraId="6C7293D2" w14:textId="134A9555" w:rsidR="003654E0" w:rsidRPr="00D3062E" w:rsidRDefault="003654E0" w:rsidP="003654E0">
      <w:pPr>
        <w:pStyle w:val="51"/>
        <w:rPr>
          <w:noProof/>
          <w:lang w:val="en-US"/>
        </w:rPr>
      </w:pPr>
      <w:bookmarkStart w:id="3685" w:name="_Toc157434745"/>
      <w:bookmarkStart w:id="3686" w:name="_Toc157436460"/>
      <w:bookmarkStart w:id="3687" w:name="_Toc157440300"/>
      <w:bookmarkStart w:id="3688" w:name="_Toc160649972"/>
      <w:bookmarkStart w:id="3689" w:name="_Toc164928254"/>
      <w:bookmarkStart w:id="3690" w:name="_Toc168550113"/>
      <w:bookmarkStart w:id="3691" w:name="_Toc170118184"/>
      <w:bookmarkStart w:id="3692" w:name="_Toc185510345"/>
      <w:bookmarkStart w:id="3693" w:name="_Toc96843436"/>
      <w:bookmarkStart w:id="3694" w:name="_Toc96844411"/>
      <w:bookmarkStart w:id="3695" w:name="_Toc100739984"/>
      <w:bookmarkStart w:id="3696" w:name="_Toc129252557"/>
      <w:bookmarkStart w:id="3697" w:name="_Toc144024262"/>
      <w:bookmarkStart w:id="3698" w:name="_Toc148176975"/>
      <w:bookmarkStart w:id="3699" w:name="_Toc148359025"/>
      <w:bookmarkStart w:id="3700" w:name="_Toc151743157"/>
      <w:bookmarkStart w:id="3701" w:name="_Toc151743622"/>
      <w:bookmarkEnd w:id="3672"/>
      <w:bookmarkEnd w:id="3673"/>
      <w:bookmarkEnd w:id="3674"/>
      <w:bookmarkEnd w:id="3675"/>
      <w:bookmarkEnd w:id="3676"/>
      <w:bookmarkEnd w:id="3677"/>
      <w:bookmarkEnd w:id="3678"/>
      <w:bookmarkEnd w:id="3679"/>
      <w:bookmarkEnd w:id="3680"/>
      <w:r w:rsidRPr="00D3062E">
        <w:t>6.4</w:t>
      </w:r>
      <w:r w:rsidRPr="00D3062E">
        <w:rPr>
          <w:lang w:val="en-US"/>
        </w:rPr>
        <w:t>.5.2</w:t>
      </w:r>
      <w:r w:rsidRPr="00D3062E">
        <w:rPr>
          <w:noProof/>
          <w:lang w:val="en-US"/>
        </w:rPr>
        <w:t>.1</w:t>
      </w:r>
      <w:r w:rsidRPr="00D3062E">
        <w:rPr>
          <w:noProof/>
          <w:lang w:val="en-US"/>
        </w:rPr>
        <w:tab/>
        <w:t>Description</w:t>
      </w:r>
      <w:bookmarkEnd w:id="3685"/>
      <w:bookmarkEnd w:id="3686"/>
      <w:bookmarkEnd w:id="3687"/>
      <w:bookmarkEnd w:id="3688"/>
      <w:bookmarkEnd w:id="3689"/>
      <w:bookmarkEnd w:id="3690"/>
      <w:bookmarkEnd w:id="3691"/>
      <w:bookmarkEnd w:id="369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702" w:name="_Toc157434746"/>
      <w:bookmarkStart w:id="3703" w:name="_Toc157436461"/>
      <w:bookmarkStart w:id="3704" w:name="_Toc157440301"/>
      <w:bookmarkStart w:id="3705" w:name="_Toc160649973"/>
      <w:bookmarkStart w:id="3706" w:name="_Toc164928255"/>
      <w:bookmarkStart w:id="3707" w:name="_Toc168550114"/>
      <w:bookmarkStart w:id="3708" w:name="_Toc170118185"/>
      <w:bookmarkStart w:id="3709" w:name="_Toc185510346"/>
      <w:bookmarkStart w:id="3710" w:name="_Toc96843437"/>
      <w:bookmarkStart w:id="3711" w:name="_Toc96844412"/>
      <w:bookmarkStart w:id="3712" w:name="_Toc100739985"/>
      <w:bookmarkStart w:id="3713" w:name="_Toc129252558"/>
      <w:bookmarkStart w:id="3714" w:name="_Toc144024263"/>
      <w:bookmarkStart w:id="3715" w:name="_Toc148176976"/>
      <w:bookmarkStart w:id="3716" w:name="_Toc148359026"/>
      <w:bookmarkStart w:id="3717" w:name="_Toc151743158"/>
      <w:bookmarkStart w:id="3718" w:name="_Toc151743623"/>
      <w:bookmarkEnd w:id="3693"/>
      <w:bookmarkEnd w:id="3694"/>
      <w:bookmarkEnd w:id="3695"/>
      <w:bookmarkEnd w:id="3696"/>
      <w:bookmarkEnd w:id="3697"/>
      <w:bookmarkEnd w:id="3698"/>
      <w:bookmarkEnd w:id="3699"/>
      <w:bookmarkEnd w:id="3700"/>
      <w:bookmarkEnd w:id="3701"/>
      <w:r w:rsidRPr="00D3062E">
        <w:t>6.4.5.2</w:t>
      </w:r>
      <w:r w:rsidRPr="00D3062E">
        <w:rPr>
          <w:noProof/>
        </w:rPr>
        <w:t>.2</w:t>
      </w:r>
      <w:r w:rsidRPr="00D3062E">
        <w:rPr>
          <w:noProof/>
        </w:rPr>
        <w:tab/>
        <w:t>Target URI</w:t>
      </w:r>
      <w:bookmarkEnd w:id="3702"/>
      <w:bookmarkEnd w:id="3703"/>
      <w:bookmarkEnd w:id="3704"/>
      <w:bookmarkEnd w:id="3705"/>
      <w:bookmarkEnd w:id="3706"/>
      <w:bookmarkEnd w:id="3707"/>
      <w:bookmarkEnd w:id="3708"/>
      <w:bookmarkEnd w:id="370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9" w:name="_Toc157434747"/>
      <w:bookmarkStart w:id="3720" w:name="_Toc157436462"/>
      <w:bookmarkStart w:id="3721" w:name="_Toc157440302"/>
      <w:bookmarkStart w:id="3722" w:name="_Toc160649974"/>
      <w:bookmarkStart w:id="3723" w:name="_Toc164928256"/>
      <w:bookmarkStart w:id="3724" w:name="_Toc168550115"/>
      <w:bookmarkStart w:id="3725" w:name="_Toc170118186"/>
      <w:bookmarkStart w:id="3726" w:name="_Toc185510347"/>
      <w:bookmarkStart w:id="3727" w:name="_Toc96843438"/>
      <w:bookmarkStart w:id="3728" w:name="_Toc96844413"/>
      <w:bookmarkStart w:id="3729" w:name="_Toc100739986"/>
      <w:bookmarkStart w:id="3730" w:name="_Toc129252559"/>
      <w:bookmarkStart w:id="3731" w:name="_Toc144024264"/>
      <w:bookmarkStart w:id="3732" w:name="_Toc148176977"/>
      <w:bookmarkStart w:id="3733" w:name="_Toc148359027"/>
      <w:bookmarkStart w:id="3734" w:name="_Toc151743159"/>
      <w:bookmarkStart w:id="3735" w:name="_Toc151743624"/>
      <w:bookmarkEnd w:id="3710"/>
      <w:bookmarkEnd w:id="3711"/>
      <w:bookmarkEnd w:id="3712"/>
      <w:bookmarkEnd w:id="3713"/>
      <w:bookmarkEnd w:id="3714"/>
      <w:bookmarkEnd w:id="3715"/>
      <w:bookmarkEnd w:id="3716"/>
      <w:bookmarkEnd w:id="3717"/>
      <w:bookmarkEnd w:id="3718"/>
      <w:r w:rsidRPr="00D3062E">
        <w:t>6.4.5.2</w:t>
      </w:r>
      <w:r w:rsidRPr="00D3062E">
        <w:rPr>
          <w:noProof/>
        </w:rPr>
        <w:t>.3</w:t>
      </w:r>
      <w:r w:rsidRPr="00D3062E">
        <w:rPr>
          <w:noProof/>
        </w:rPr>
        <w:tab/>
        <w:t>Standard Methods</w:t>
      </w:r>
      <w:bookmarkEnd w:id="3719"/>
      <w:bookmarkEnd w:id="3720"/>
      <w:bookmarkEnd w:id="3721"/>
      <w:bookmarkEnd w:id="3722"/>
      <w:bookmarkEnd w:id="3723"/>
      <w:bookmarkEnd w:id="3724"/>
      <w:bookmarkEnd w:id="3725"/>
      <w:bookmarkEnd w:id="3726"/>
    </w:p>
    <w:p w14:paraId="47A1782C" w14:textId="734E189D" w:rsidR="003654E0" w:rsidRPr="00D3062E" w:rsidRDefault="003654E0" w:rsidP="000B7712">
      <w:pPr>
        <w:pStyle w:val="6"/>
      </w:pPr>
      <w:bookmarkStart w:id="3736" w:name="_Toc157434748"/>
      <w:bookmarkStart w:id="3737" w:name="_Toc157436463"/>
      <w:bookmarkStart w:id="3738" w:name="_Toc157440303"/>
      <w:bookmarkStart w:id="3739" w:name="_Toc160649975"/>
      <w:bookmarkStart w:id="3740" w:name="_Toc164928257"/>
      <w:bookmarkStart w:id="3741" w:name="_Toc168550116"/>
      <w:bookmarkStart w:id="3742" w:name="_Toc170118187"/>
      <w:bookmarkStart w:id="3743" w:name="_Toc185510348"/>
      <w:bookmarkStart w:id="3744" w:name="_Toc85734349"/>
      <w:bookmarkStart w:id="3745" w:name="_Toc89431648"/>
      <w:bookmarkStart w:id="3746" w:name="_Toc97042460"/>
      <w:bookmarkStart w:id="3747" w:name="_Toc97045604"/>
      <w:bookmarkStart w:id="3748" w:name="_Toc97155349"/>
      <w:bookmarkStart w:id="3749" w:name="_Toc101521486"/>
      <w:bookmarkStart w:id="3750" w:name="_Toc120537598"/>
      <w:bookmarkStart w:id="3751" w:name="_Toc151743160"/>
      <w:bookmarkStart w:id="3752" w:name="_Toc151743625"/>
      <w:bookmarkEnd w:id="3727"/>
      <w:bookmarkEnd w:id="3728"/>
      <w:bookmarkEnd w:id="3729"/>
      <w:bookmarkEnd w:id="3730"/>
      <w:bookmarkEnd w:id="3731"/>
      <w:bookmarkEnd w:id="3732"/>
      <w:bookmarkEnd w:id="3733"/>
      <w:bookmarkEnd w:id="3734"/>
      <w:bookmarkEnd w:id="3735"/>
      <w:r w:rsidRPr="00D3062E">
        <w:t>6.4.5.2.3.1</w:t>
      </w:r>
      <w:r w:rsidRPr="00D3062E">
        <w:tab/>
        <w:t>POST</w:t>
      </w:r>
      <w:bookmarkEnd w:id="3736"/>
      <w:bookmarkEnd w:id="3737"/>
      <w:bookmarkEnd w:id="3738"/>
      <w:bookmarkEnd w:id="3739"/>
      <w:bookmarkEnd w:id="3740"/>
      <w:bookmarkEnd w:id="3741"/>
      <w:bookmarkEnd w:id="3742"/>
      <w:bookmarkEnd w:id="374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53" w:name="_Toc157434749"/>
      <w:bookmarkStart w:id="3754" w:name="_Toc157436464"/>
      <w:bookmarkStart w:id="3755" w:name="_Toc157440304"/>
      <w:bookmarkStart w:id="3756" w:name="_Toc160649976"/>
      <w:bookmarkStart w:id="3757" w:name="_Toc164928258"/>
      <w:bookmarkStart w:id="3758" w:name="_Toc168550117"/>
      <w:bookmarkStart w:id="3759" w:name="_Toc170118188"/>
      <w:bookmarkStart w:id="3760" w:name="_Toc185510349"/>
      <w:bookmarkStart w:id="3761" w:name="_Toc85734350"/>
      <w:bookmarkStart w:id="3762" w:name="_Toc89431649"/>
      <w:bookmarkStart w:id="3763" w:name="_Toc97042461"/>
      <w:bookmarkStart w:id="3764" w:name="_Toc97045605"/>
      <w:bookmarkStart w:id="3765" w:name="_Toc97155350"/>
      <w:bookmarkStart w:id="3766" w:name="_Toc101521487"/>
      <w:bookmarkStart w:id="3767" w:name="_Toc120537599"/>
      <w:bookmarkStart w:id="3768" w:name="_Toc151743161"/>
      <w:bookmarkStart w:id="3769" w:name="_Toc151743626"/>
      <w:bookmarkEnd w:id="3744"/>
      <w:bookmarkEnd w:id="3745"/>
      <w:bookmarkEnd w:id="3746"/>
      <w:bookmarkEnd w:id="3747"/>
      <w:bookmarkEnd w:id="3748"/>
      <w:bookmarkEnd w:id="3749"/>
      <w:bookmarkEnd w:id="3750"/>
      <w:bookmarkEnd w:id="3751"/>
      <w:bookmarkEnd w:id="3752"/>
      <w:r w:rsidRPr="00D3062E">
        <w:t>6.4.6</w:t>
      </w:r>
      <w:r w:rsidRPr="00D3062E">
        <w:tab/>
        <w:t>Data Model</w:t>
      </w:r>
      <w:bookmarkEnd w:id="3753"/>
      <w:bookmarkEnd w:id="3754"/>
      <w:bookmarkEnd w:id="3755"/>
      <w:bookmarkEnd w:id="3756"/>
      <w:bookmarkEnd w:id="3757"/>
      <w:bookmarkEnd w:id="3758"/>
      <w:bookmarkEnd w:id="3759"/>
      <w:bookmarkEnd w:id="3760"/>
    </w:p>
    <w:p w14:paraId="59999A0A" w14:textId="2636DD39" w:rsidR="003654E0" w:rsidRPr="00D3062E" w:rsidRDefault="003654E0" w:rsidP="003654E0">
      <w:pPr>
        <w:pStyle w:val="41"/>
        <w:rPr>
          <w:lang w:eastAsia="zh-CN"/>
        </w:rPr>
      </w:pPr>
      <w:bookmarkStart w:id="3770" w:name="_Toc157434750"/>
      <w:bookmarkStart w:id="3771" w:name="_Toc157436465"/>
      <w:bookmarkStart w:id="3772" w:name="_Toc157440305"/>
      <w:bookmarkStart w:id="3773" w:name="_Toc160649977"/>
      <w:bookmarkStart w:id="3774" w:name="_Toc164928259"/>
      <w:bookmarkStart w:id="3775" w:name="_Toc168550118"/>
      <w:bookmarkStart w:id="3776" w:name="_Toc170118189"/>
      <w:bookmarkStart w:id="3777" w:name="_Toc185510350"/>
      <w:bookmarkStart w:id="3778" w:name="_Toc85734351"/>
      <w:bookmarkStart w:id="3779" w:name="_Toc89431650"/>
      <w:bookmarkStart w:id="3780" w:name="_Toc97042462"/>
      <w:bookmarkStart w:id="3781" w:name="_Toc97045606"/>
      <w:bookmarkStart w:id="3782" w:name="_Toc97155351"/>
      <w:bookmarkStart w:id="3783" w:name="_Toc101521488"/>
      <w:bookmarkStart w:id="3784" w:name="_Toc120537600"/>
      <w:bookmarkStart w:id="3785" w:name="_Toc151743162"/>
      <w:bookmarkStart w:id="3786" w:name="_Toc151743627"/>
      <w:bookmarkEnd w:id="3761"/>
      <w:bookmarkEnd w:id="3762"/>
      <w:bookmarkEnd w:id="3763"/>
      <w:bookmarkEnd w:id="3764"/>
      <w:bookmarkEnd w:id="3765"/>
      <w:bookmarkEnd w:id="3766"/>
      <w:bookmarkEnd w:id="3767"/>
      <w:bookmarkEnd w:id="3768"/>
      <w:bookmarkEnd w:id="3769"/>
      <w:r w:rsidRPr="00D3062E">
        <w:t>6.4.6</w:t>
      </w:r>
      <w:r w:rsidRPr="00D3062E">
        <w:rPr>
          <w:lang w:eastAsia="zh-CN"/>
        </w:rPr>
        <w:t>.1</w:t>
      </w:r>
      <w:r w:rsidRPr="00D3062E">
        <w:rPr>
          <w:lang w:eastAsia="zh-CN"/>
        </w:rPr>
        <w:tab/>
        <w:t>General</w:t>
      </w:r>
      <w:bookmarkEnd w:id="3770"/>
      <w:bookmarkEnd w:id="3771"/>
      <w:bookmarkEnd w:id="3772"/>
      <w:bookmarkEnd w:id="3773"/>
      <w:bookmarkEnd w:id="3774"/>
      <w:bookmarkEnd w:id="3775"/>
      <w:bookmarkEnd w:id="3776"/>
      <w:bookmarkEnd w:id="377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87" w:name="_Toc157434751"/>
      <w:bookmarkStart w:id="3788" w:name="_Toc157436466"/>
      <w:bookmarkStart w:id="3789" w:name="_Toc157440306"/>
      <w:bookmarkStart w:id="3790" w:name="_Toc160649978"/>
      <w:bookmarkStart w:id="3791" w:name="_Toc164928260"/>
      <w:bookmarkStart w:id="3792" w:name="_Toc168550119"/>
      <w:bookmarkStart w:id="3793" w:name="_Toc170118190"/>
      <w:bookmarkStart w:id="3794" w:name="_Toc185510351"/>
      <w:bookmarkStart w:id="3795" w:name="_Toc85734352"/>
      <w:bookmarkStart w:id="3796" w:name="_Toc89431651"/>
      <w:bookmarkStart w:id="3797" w:name="_Toc97042463"/>
      <w:bookmarkStart w:id="3798" w:name="_Toc97045607"/>
      <w:bookmarkStart w:id="3799" w:name="_Toc97155352"/>
      <w:bookmarkStart w:id="3800" w:name="_Toc101521489"/>
      <w:bookmarkStart w:id="3801" w:name="_Toc120537601"/>
      <w:bookmarkStart w:id="3802" w:name="_Toc151743163"/>
      <w:bookmarkStart w:id="3803" w:name="_Toc151743628"/>
      <w:bookmarkEnd w:id="3778"/>
      <w:bookmarkEnd w:id="3779"/>
      <w:bookmarkEnd w:id="3780"/>
      <w:bookmarkEnd w:id="3781"/>
      <w:bookmarkEnd w:id="3782"/>
      <w:bookmarkEnd w:id="3783"/>
      <w:bookmarkEnd w:id="3784"/>
      <w:bookmarkEnd w:id="3785"/>
      <w:bookmarkEnd w:id="3786"/>
      <w:r w:rsidRPr="00D3062E">
        <w:rPr>
          <w:lang w:eastAsia="zh-CN"/>
        </w:rPr>
        <w:t>6.4.6.2</w:t>
      </w:r>
      <w:r w:rsidRPr="00D3062E">
        <w:rPr>
          <w:lang w:eastAsia="zh-CN"/>
        </w:rPr>
        <w:tab/>
        <w:t>Structured data types</w:t>
      </w:r>
      <w:bookmarkEnd w:id="3787"/>
      <w:bookmarkEnd w:id="3788"/>
      <w:bookmarkEnd w:id="3789"/>
      <w:bookmarkEnd w:id="3790"/>
      <w:bookmarkEnd w:id="3791"/>
      <w:bookmarkEnd w:id="3792"/>
      <w:bookmarkEnd w:id="3793"/>
      <w:bookmarkEnd w:id="3794"/>
    </w:p>
    <w:p w14:paraId="0C2CFA79" w14:textId="48EE64FF" w:rsidR="003654E0" w:rsidRPr="00D3062E" w:rsidRDefault="003654E0" w:rsidP="003654E0">
      <w:pPr>
        <w:pStyle w:val="51"/>
        <w:rPr>
          <w:lang w:eastAsia="zh-CN"/>
        </w:rPr>
      </w:pPr>
      <w:bookmarkStart w:id="3804" w:name="_Toc157434752"/>
      <w:bookmarkStart w:id="3805" w:name="_Toc157436467"/>
      <w:bookmarkStart w:id="3806" w:name="_Toc157440307"/>
      <w:bookmarkStart w:id="3807" w:name="_Toc160649979"/>
      <w:bookmarkStart w:id="3808" w:name="_Toc164928261"/>
      <w:bookmarkStart w:id="3809" w:name="_Toc168550120"/>
      <w:bookmarkStart w:id="3810" w:name="_Toc170118191"/>
      <w:bookmarkStart w:id="3811" w:name="_Toc185510352"/>
      <w:bookmarkEnd w:id="3795"/>
      <w:bookmarkEnd w:id="3796"/>
      <w:bookmarkEnd w:id="3797"/>
      <w:bookmarkEnd w:id="3798"/>
      <w:bookmarkEnd w:id="3799"/>
      <w:bookmarkEnd w:id="3800"/>
      <w:bookmarkEnd w:id="3801"/>
      <w:bookmarkEnd w:id="3802"/>
      <w:bookmarkEnd w:id="3803"/>
      <w:r w:rsidRPr="00D3062E">
        <w:rPr>
          <w:lang w:eastAsia="zh-CN"/>
        </w:rPr>
        <w:t>6.4.6.2.1</w:t>
      </w:r>
      <w:r w:rsidRPr="00D3062E">
        <w:rPr>
          <w:lang w:eastAsia="zh-CN"/>
        </w:rPr>
        <w:tab/>
        <w:t>Introduction</w:t>
      </w:r>
      <w:bookmarkEnd w:id="3804"/>
      <w:bookmarkEnd w:id="3805"/>
      <w:bookmarkEnd w:id="3806"/>
      <w:bookmarkEnd w:id="3807"/>
      <w:bookmarkEnd w:id="3808"/>
      <w:bookmarkEnd w:id="3809"/>
      <w:bookmarkEnd w:id="3810"/>
      <w:bookmarkEnd w:id="3811"/>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12" w:name="_Toc157434753"/>
      <w:bookmarkStart w:id="3813" w:name="_Toc157436468"/>
      <w:bookmarkStart w:id="3814" w:name="_Toc157440308"/>
      <w:bookmarkStart w:id="3815" w:name="_Toc160649980"/>
      <w:bookmarkStart w:id="3816" w:name="_Toc164928262"/>
      <w:bookmarkStart w:id="3817" w:name="_Toc168550121"/>
      <w:bookmarkStart w:id="3818" w:name="_Toc170118192"/>
      <w:bookmarkStart w:id="3819" w:name="_Toc185510353"/>
      <w:r w:rsidRPr="00D3062E">
        <w:lastRenderedPageBreak/>
        <w:t>6.4.6.2.2</w:t>
      </w:r>
      <w:r w:rsidRPr="00D3062E">
        <w:tab/>
        <w:t>Type: NetSliceOptSubsc</w:t>
      </w:r>
      <w:bookmarkEnd w:id="3812"/>
      <w:bookmarkEnd w:id="3813"/>
      <w:bookmarkEnd w:id="3814"/>
      <w:bookmarkEnd w:id="3815"/>
      <w:bookmarkEnd w:id="3816"/>
      <w:bookmarkEnd w:id="3817"/>
      <w:bookmarkEnd w:id="3818"/>
      <w:bookmarkEnd w:id="3819"/>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20" w:name="_Toc164928263"/>
      <w:bookmarkStart w:id="3821" w:name="_Toc168550122"/>
      <w:bookmarkStart w:id="3822" w:name="_Toc170118193"/>
      <w:bookmarkStart w:id="3823" w:name="_Toc185510354"/>
      <w:r w:rsidRPr="00D3062E">
        <w:lastRenderedPageBreak/>
        <w:t>6.4.6.2.3</w:t>
      </w:r>
      <w:r w:rsidRPr="00D3062E">
        <w:tab/>
        <w:t>Type: NetSliceOptSubscPatch</w:t>
      </w:r>
      <w:bookmarkEnd w:id="3820"/>
      <w:bookmarkEnd w:id="3821"/>
      <w:bookmarkEnd w:id="3822"/>
      <w:bookmarkEnd w:id="3823"/>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24" w:name="_Toc157434754"/>
      <w:bookmarkStart w:id="3825" w:name="_Toc157436469"/>
      <w:bookmarkStart w:id="3826" w:name="_Toc157440309"/>
      <w:bookmarkStart w:id="3827" w:name="_Toc160649981"/>
      <w:bookmarkStart w:id="3828" w:name="_Toc164928264"/>
      <w:bookmarkStart w:id="3829" w:name="_Toc168550123"/>
      <w:bookmarkStart w:id="3830" w:name="_Toc170118194"/>
      <w:bookmarkStart w:id="3831" w:name="_Toc185510355"/>
      <w:bookmarkStart w:id="3832" w:name="_Toc151743166"/>
      <w:bookmarkStart w:id="3833" w:name="_Toc151743631"/>
      <w:r w:rsidRPr="00D3062E">
        <w:t>6.4.6.2.</w:t>
      </w:r>
      <w:r w:rsidR="004B2B97" w:rsidRPr="00D3062E">
        <w:t>4</w:t>
      </w:r>
      <w:r w:rsidRPr="00D3062E">
        <w:tab/>
        <w:t>Type: NetSliceOptNotif</w:t>
      </w:r>
      <w:bookmarkEnd w:id="3824"/>
      <w:bookmarkEnd w:id="3825"/>
      <w:bookmarkEnd w:id="3826"/>
      <w:bookmarkEnd w:id="3827"/>
      <w:bookmarkEnd w:id="3828"/>
      <w:bookmarkEnd w:id="3829"/>
      <w:bookmarkEnd w:id="3830"/>
      <w:bookmarkEnd w:id="3831"/>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34" w:name="_Toc151743632"/>
      <w:bookmarkStart w:id="3835" w:name="_Toc151743167"/>
      <w:bookmarkStart w:id="3836" w:name="_Toc148359041"/>
      <w:bookmarkStart w:id="3837" w:name="_Toc148176991"/>
      <w:bookmarkStart w:id="3838" w:name="_Toc157434755"/>
      <w:bookmarkStart w:id="3839" w:name="_Toc157436470"/>
      <w:bookmarkStart w:id="3840" w:name="_Toc157440310"/>
      <w:bookmarkStart w:id="3841" w:name="_Toc160649982"/>
      <w:bookmarkStart w:id="3842" w:name="_Toc164928265"/>
      <w:bookmarkStart w:id="3843" w:name="_Toc168550124"/>
      <w:bookmarkStart w:id="3844" w:name="_Toc170118195"/>
      <w:bookmarkStart w:id="3845" w:name="_Toc185510356"/>
      <w:bookmarkStart w:id="3846" w:name="_Toc148176992"/>
      <w:bookmarkStart w:id="3847" w:name="_Toc148359042"/>
      <w:bookmarkStart w:id="3848" w:name="_Toc151743168"/>
      <w:bookmarkStart w:id="3849" w:name="_Toc151743633"/>
      <w:bookmarkEnd w:id="3832"/>
      <w:bookmarkEnd w:id="3833"/>
      <w:r w:rsidRPr="00D3062E">
        <w:lastRenderedPageBreak/>
        <w:t>6.4</w:t>
      </w:r>
      <w:r w:rsidRPr="00D3062E">
        <w:rPr>
          <w:lang w:val="en-US"/>
        </w:rPr>
        <w:t>.6.3</w:t>
      </w:r>
      <w:r w:rsidRPr="00D3062E">
        <w:rPr>
          <w:lang w:val="en-US"/>
        </w:rPr>
        <w:tab/>
        <w:t>Simple data types and enumerations</w:t>
      </w:r>
      <w:bookmarkEnd w:id="3834"/>
      <w:bookmarkEnd w:id="3835"/>
      <w:bookmarkEnd w:id="3836"/>
      <w:bookmarkEnd w:id="3837"/>
      <w:bookmarkEnd w:id="3838"/>
      <w:bookmarkEnd w:id="3839"/>
      <w:bookmarkEnd w:id="3840"/>
      <w:bookmarkEnd w:id="3841"/>
      <w:bookmarkEnd w:id="3842"/>
      <w:bookmarkEnd w:id="3843"/>
      <w:bookmarkEnd w:id="3844"/>
      <w:bookmarkEnd w:id="3845"/>
    </w:p>
    <w:p w14:paraId="7248745E" w14:textId="6B5B488C" w:rsidR="00777298" w:rsidRPr="00D3062E" w:rsidRDefault="00777298" w:rsidP="00777298">
      <w:pPr>
        <w:pStyle w:val="51"/>
      </w:pPr>
      <w:bookmarkStart w:id="3850" w:name="_Toc157434756"/>
      <w:bookmarkStart w:id="3851" w:name="_Toc157436471"/>
      <w:bookmarkStart w:id="3852" w:name="_Toc157440311"/>
      <w:bookmarkStart w:id="3853" w:name="_Toc160649983"/>
      <w:bookmarkStart w:id="3854" w:name="_Toc164928266"/>
      <w:bookmarkStart w:id="3855" w:name="_Toc168550125"/>
      <w:bookmarkStart w:id="3856" w:name="_Toc170118196"/>
      <w:bookmarkStart w:id="3857" w:name="_Toc185510357"/>
      <w:bookmarkStart w:id="3858" w:name="_Toc148176993"/>
      <w:bookmarkStart w:id="3859" w:name="_Toc148359043"/>
      <w:bookmarkStart w:id="3860" w:name="_Toc151743169"/>
      <w:bookmarkStart w:id="3861" w:name="_Toc151743634"/>
      <w:bookmarkEnd w:id="3846"/>
      <w:bookmarkEnd w:id="3847"/>
      <w:bookmarkEnd w:id="3848"/>
      <w:bookmarkEnd w:id="3849"/>
      <w:r w:rsidRPr="00D3062E">
        <w:t>6.4.6.3.1</w:t>
      </w:r>
      <w:r w:rsidRPr="00D3062E">
        <w:tab/>
        <w:t>Introduction</w:t>
      </w:r>
      <w:bookmarkEnd w:id="3850"/>
      <w:bookmarkEnd w:id="3851"/>
      <w:bookmarkEnd w:id="3852"/>
      <w:bookmarkEnd w:id="3853"/>
      <w:bookmarkEnd w:id="3854"/>
      <w:bookmarkEnd w:id="3855"/>
      <w:bookmarkEnd w:id="3856"/>
      <w:bookmarkEnd w:id="3857"/>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62" w:name="_Toc157434757"/>
      <w:bookmarkStart w:id="3863" w:name="_Toc157436472"/>
      <w:bookmarkStart w:id="3864" w:name="_Toc157440312"/>
      <w:bookmarkStart w:id="3865" w:name="_Toc160649984"/>
      <w:bookmarkStart w:id="3866" w:name="_Toc164928267"/>
      <w:bookmarkStart w:id="3867" w:name="_Toc168550126"/>
      <w:bookmarkStart w:id="3868" w:name="_Toc170118197"/>
      <w:bookmarkStart w:id="3869" w:name="_Toc185510358"/>
      <w:bookmarkEnd w:id="3858"/>
      <w:bookmarkEnd w:id="3859"/>
      <w:bookmarkEnd w:id="3860"/>
      <w:bookmarkEnd w:id="3861"/>
      <w:r w:rsidRPr="00D3062E">
        <w:t>6.4.6.3.2</w:t>
      </w:r>
      <w:r w:rsidRPr="00D3062E">
        <w:tab/>
        <w:t>Simple data types</w:t>
      </w:r>
      <w:bookmarkEnd w:id="3862"/>
      <w:bookmarkEnd w:id="3863"/>
      <w:bookmarkEnd w:id="3864"/>
      <w:bookmarkEnd w:id="3865"/>
      <w:bookmarkEnd w:id="3866"/>
      <w:bookmarkEnd w:id="3867"/>
      <w:bookmarkEnd w:id="3868"/>
      <w:bookmarkEnd w:id="3869"/>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70" w:name="_Toc157434758"/>
      <w:bookmarkStart w:id="3871" w:name="_Toc157436473"/>
      <w:bookmarkStart w:id="3872" w:name="_Toc157440313"/>
      <w:bookmarkStart w:id="3873" w:name="_Toc160649985"/>
      <w:bookmarkStart w:id="3874" w:name="_Toc164928268"/>
      <w:bookmarkStart w:id="3875" w:name="_Toc168550127"/>
      <w:bookmarkStart w:id="3876" w:name="_Toc170118198"/>
      <w:bookmarkStart w:id="3877" w:name="_Toc185510359"/>
      <w:bookmarkStart w:id="3878" w:name="_Toc148176997"/>
      <w:bookmarkStart w:id="3879" w:name="_Toc148359047"/>
      <w:bookmarkStart w:id="3880" w:name="_Toc151743171"/>
      <w:bookmarkStart w:id="3881"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70"/>
      <w:bookmarkEnd w:id="3871"/>
      <w:bookmarkEnd w:id="3872"/>
      <w:bookmarkEnd w:id="3873"/>
      <w:bookmarkEnd w:id="3874"/>
      <w:bookmarkEnd w:id="3875"/>
      <w:bookmarkEnd w:id="3876"/>
      <w:bookmarkEnd w:id="387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82" w:name="_Toc157434759"/>
      <w:bookmarkStart w:id="3883" w:name="_Toc157436474"/>
      <w:bookmarkStart w:id="3884" w:name="_Toc157440314"/>
      <w:bookmarkStart w:id="3885" w:name="_Toc160649986"/>
      <w:bookmarkStart w:id="3886" w:name="_Toc164928269"/>
      <w:bookmarkStart w:id="3887" w:name="_Toc168550128"/>
      <w:bookmarkStart w:id="3888" w:name="_Toc170118199"/>
      <w:bookmarkStart w:id="3889" w:name="_Toc185510360"/>
      <w:bookmarkStart w:id="3890" w:name="_Toc148176998"/>
      <w:bookmarkStart w:id="3891" w:name="_Toc148359048"/>
      <w:bookmarkStart w:id="3892" w:name="_Toc151743172"/>
      <w:bookmarkStart w:id="3893" w:name="_Toc151743637"/>
      <w:bookmarkEnd w:id="3878"/>
      <w:bookmarkEnd w:id="3879"/>
      <w:bookmarkEnd w:id="3880"/>
      <w:bookmarkEnd w:id="3881"/>
      <w:r w:rsidRPr="00D3062E">
        <w:t>6.4.6.5</w:t>
      </w:r>
      <w:r w:rsidRPr="00D3062E">
        <w:tab/>
        <w:t>Binary data</w:t>
      </w:r>
      <w:bookmarkEnd w:id="3882"/>
      <w:bookmarkEnd w:id="3883"/>
      <w:bookmarkEnd w:id="3884"/>
      <w:bookmarkEnd w:id="3885"/>
      <w:bookmarkEnd w:id="3886"/>
      <w:bookmarkEnd w:id="3887"/>
      <w:bookmarkEnd w:id="3888"/>
      <w:bookmarkEnd w:id="3889"/>
    </w:p>
    <w:p w14:paraId="30D711D2" w14:textId="04F0D6F8" w:rsidR="00777298" w:rsidRPr="00D3062E" w:rsidRDefault="00777298" w:rsidP="00777298">
      <w:pPr>
        <w:pStyle w:val="51"/>
      </w:pPr>
      <w:bookmarkStart w:id="3894" w:name="_Toc157434760"/>
      <w:bookmarkStart w:id="3895" w:name="_Toc157436475"/>
      <w:bookmarkStart w:id="3896" w:name="_Toc157440315"/>
      <w:bookmarkStart w:id="3897" w:name="_Toc160649987"/>
      <w:bookmarkStart w:id="3898" w:name="_Toc164928270"/>
      <w:bookmarkStart w:id="3899" w:name="_Toc168550129"/>
      <w:bookmarkStart w:id="3900" w:name="_Toc170118200"/>
      <w:bookmarkStart w:id="3901" w:name="_Toc185510361"/>
      <w:bookmarkEnd w:id="3890"/>
      <w:bookmarkEnd w:id="3891"/>
      <w:bookmarkEnd w:id="3892"/>
      <w:bookmarkEnd w:id="3893"/>
      <w:r w:rsidRPr="00D3062E">
        <w:t>6.4.6.5.1</w:t>
      </w:r>
      <w:r w:rsidRPr="00D3062E">
        <w:tab/>
        <w:t>Binary Data Types</w:t>
      </w:r>
      <w:bookmarkEnd w:id="3894"/>
      <w:bookmarkEnd w:id="3895"/>
      <w:bookmarkEnd w:id="3896"/>
      <w:bookmarkEnd w:id="3897"/>
      <w:bookmarkEnd w:id="3898"/>
      <w:bookmarkEnd w:id="3899"/>
      <w:bookmarkEnd w:id="3900"/>
      <w:bookmarkEnd w:id="3901"/>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902" w:name="_Toc157434761"/>
      <w:bookmarkStart w:id="3903" w:name="_Toc157436476"/>
      <w:bookmarkStart w:id="3904" w:name="_Toc157440316"/>
      <w:bookmarkStart w:id="3905" w:name="_Toc160649988"/>
      <w:bookmarkStart w:id="3906" w:name="_Toc164928271"/>
      <w:bookmarkStart w:id="3907" w:name="_Toc168550130"/>
      <w:bookmarkStart w:id="3908" w:name="_Toc170118201"/>
      <w:bookmarkStart w:id="3909" w:name="_Toc185510362"/>
      <w:bookmarkStart w:id="3910" w:name="_Toc97039983"/>
      <w:bookmarkStart w:id="3911" w:name="_Toc101521497"/>
      <w:bookmarkStart w:id="3912" w:name="_Toc120537609"/>
      <w:bookmarkStart w:id="3913" w:name="_Toc151743174"/>
      <w:bookmarkStart w:id="3914" w:name="_Toc151743639"/>
      <w:r w:rsidRPr="00D3062E">
        <w:t>6.4.7</w:t>
      </w:r>
      <w:r w:rsidRPr="00D3062E">
        <w:tab/>
        <w:t>Error Handling</w:t>
      </w:r>
      <w:bookmarkEnd w:id="3902"/>
      <w:bookmarkEnd w:id="3903"/>
      <w:bookmarkEnd w:id="3904"/>
      <w:bookmarkEnd w:id="3905"/>
      <w:bookmarkEnd w:id="3906"/>
      <w:bookmarkEnd w:id="3907"/>
      <w:bookmarkEnd w:id="3908"/>
      <w:bookmarkEnd w:id="3909"/>
    </w:p>
    <w:p w14:paraId="4A38E038" w14:textId="3DC96672" w:rsidR="00777298" w:rsidRPr="00D3062E" w:rsidRDefault="00777298" w:rsidP="00777298">
      <w:pPr>
        <w:pStyle w:val="41"/>
      </w:pPr>
      <w:bookmarkStart w:id="3915" w:name="_Toc157434762"/>
      <w:bookmarkStart w:id="3916" w:name="_Toc157436477"/>
      <w:bookmarkStart w:id="3917" w:name="_Toc157440317"/>
      <w:bookmarkStart w:id="3918" w:name="_Toc160649989"/>
      <w:bookmarkStart w:id="3919" w:name="_Toc164928272"/>
      <w:bookmarkStart w:id="3920" w:name="_Toc168550131"/>
      <w:bookmarkStart w:id="3921" w:name="_Toc170118202"/>
      <w:bookmarkStart w:id="3922" w:name="_Toc185510363"/>
      <w:bookmarkStart w:id="3923" w:name="_Toc97039984"/>
      <w:bookmarkStart w:id="3924" w:name="_Toc101521498"/>
      <w:bookmarkStart w:id="3925" w:name="_Toc120537610"/>
      <w:bookmarkStart w:id="3926" w:name="_Toc151743175"/>
      <w:bookmarkStart w:id="3927" w:name="_Toc151743640"/>
      <w:bookmarkEnd w:id="3910"/>
      <w:bookmarkEnd w:id="3911"/>
      <w:bookmarkEnd w:id="3912"/>
      <w:bookmarkEnd w:id="3913"/>
      <w:bookmarkEnd w:id="3914"/>
      <w:r w:rsidRPr="00D3062E">
        <w:t>6.4.7.1</w:t>
      </w:r>
      <w:r w:rsidRPr="00D3062E">
        <w:tab/>
        <w:t>General</w:t>
      </w:r>
      <w:bookmarkEnd w:id="3915"/>
      <w:bookmarkEnd w:id="3916"/>
      <w:bookmarkEnd w:id="3917"/>
      <w:bookmarkEnd w:id="3918"/>
      <w:bookmarkEnd w:id="3919"/>
      <w:bookmarkEnd w:id="3920"/>
      <w:bookmarkEnd w:id="3921"/>
      <w:bookmarkEnd w:id="3922"/>
    </w:p>
    <w:p w14:paraId="4C85A6C5" w14:textId="1030A6C2" w:rsidR="00B110B4" w:rsidRPr="00D3062E" w:rsidRDefault="00B110B4" w:rsidP="00B110B4">
      <w:bookmarkStart w:id="3928" w:name="_Toc157434763"/>
      <w:bookmarkStart w:id="3929" w:name="_Toc157436478"/>
      <w:bookmarkStart w:id="3930" w:name="_Toc157440318"/>
      <w:bookmarkStart w:id="3931" w:name="_Toc160649990"/>
      <w:bookmarkStart w:id="3932" w:name="_Toc97039985"/>
      <w:bookmarkStart w:id="3933" w:name="_Toc101521499"/>
      <w:bookmarkStart w:id="3934" w:name="_Toc120537611"/>
      <w:bookmarkStart w:id="3935" w:name="_Toc151743176"/>
      <w:bookmarkStart w:id="3936" w:name="_Toc151743641"/>
      <w:bookmarkEnd w:id="3923"/>
      <w:bookmarkEnd w:id="3924"/>
      <w:bookmarkEnd w:id="3925"/>
      <w:bookmarkEnd w:id="3926"/>
      <w:bookmarkEnd w:id="392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37" w:name="_Toc164928273"/>
      <w:bookmarkStart w:id="3938" w:name="_Toc168550132"/>
      <w:bookmarkStart w:id="3939" w:name="_Toc170118203"/>
      <w:bookmarkStart w:id="3940" w:name="_Toc185510364"/>
      <w:r w:rsidRPr="00D3062E">
        <w:t>6.4.7.2</w:t>
      </w:r>
      <w:r w:rsidRPr="00D3062E">
        <w:tab/>
        <w:t>Protocol Errors</w:t>
      </w:r>
      <w:bookmarkEnd w:id="3928"/>
      <w:bookmarkEnd w:id="3929"/>
      <w:bookmarkEnd w:id="3930"/>
      <w:bookmarkEnd w:id="3931"/>
      <w:bookmarkEnd w:id="3937"/>
      <w:bookmarkEnd w:id="3938"/>
      <w:bookmarkEnd w:id="3939"/>
      <w:bookmarkEnd w:id="3940"/>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41" w:name="_Toc157434764"/>
      <w:bookmarkStart w:id="3942" w:name="_Toc157436479"/>
      <w:bookmarkStart w:id="3943" w:name="_Toc157440319"/>
      <w:bookmarkStart w:id="3944" w:name="_Toc160649991"/>
      <w:bookmarkStart w:id="3945" w:name="_Toc164928274"/>
      <w:bookmarkStart w:id="3946" w:name="_Toc168550133"/>
      <w:bookmarkStart w:id="3947" w:name="_Toc170118204"/>
      <w:bookmarkStart w:id="3948" w:name="_Toc185510365"/>
      <w:bookmarkEnd w:id="3932"/>
      <w:bookmarkEnd w:id="3933"/>
      <w:bookmarkEnd w:id="3934"/>
      <w:bookmarkEnd w:id="3935"/>
      <w:bookmarkEnd w:id="3936"/>
      <w:r w:rsidRPr="00D3062E">
        <w:t>6.4.7.3</w:t>
      </w:r>
      <w:r w:rsidRPr="00D3062E">
        <w:tab/>
        <w:t>Application Errors</w:t>
      </w:r>
      <w:bookmarkEnd w:id="3941"/>
      <w:bookmarkEnd w:id="3942"/>
      <w:bookmarkEnd w:id="3943"/>
      <w:bookmarkEnd w:id="3944"/>
      <w:bookmarkEnd w:id="3945"/>
      <w:bookmarkEnd w:id="3946"/>
      <w:bookmarkEnd w:id="3947"/>
      <w:bookmarkEnd w:id="3948"/>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9" w:name="_Toc157434765"/>
      <w:bookmarkStart w:id="3950" w:name="_Toc157436480"/>
      <w:bookmarkStart w:id="3951" w:name="_Toc157440320"/>
      <w:bookmarkStart w:id="3952" w:name="_Toc160649992"/>
      <w:bookmarkStart w:id="3953" w:name="_Toc164928275"/>
      <w:bookmarkStart w:id="3954" w:name="_Toc168550134"/>
      <w:bookmarkStart w:id="3955" w:name="_Toc170118205"/>
      <w:bookmarkStart w:id="3956" w:name="_Toc185510366"/>
      <w:bookmarkStart w:id="3957" w:name="_Toc67903565"/>
      <w:bookmarkStart w:id="3958" w:name="_Toc144311652"/>
      <w:r w:rsidRPr="00D3062E">
        <w:t>6.4.8</w:t>
      </w:r>
      <w:r w:rsidRPr="00D3062E">
        <w:rPr>
          <w:lang w:eastAsia="zh-CN"/>
        </w:rPr>
        <w:tab/>
        <w:t>Feature negotiation</w:t>
      </w:r>
      <w:bookmarkEnd w:id="3949"/>
      <w:bookmarkEnd w:id="3950"/>
      <w:bookmarkEnd w:id="3951"/>
      <w:bookmarkEnd w:id="3952"/>
      <w:bookmarkEnd w:id="3953"/>
      <w:bookmarkEnd w:id="3954"/>
      <w:bookmarkEnd w:id="3955"/>
      <w:bookmarkEnd w:id="3956"/>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9" w:name="_Toc157434766"/>
      <w:bookmarkStart w:id="3960" w:name="_Toc157436481"/>
      <w:bookmarkStart w:id="3961" w:name="_Toc157440321"/>
      <w:bookmarkStart w:id="3962" w:name="_Toc160649993"/>
      <w:bookmarkStart w:id="3963" w:name="_Toc164928276"/>
      <w:bookmarkStart w:id="3964" w:name="_Toc168550135"/>
      <w:bookmarkStart w:id="3965" w:name="_Toc170118206"/>
      <w:bookmarkStart w:id="3966" w:name="_Toc185510367"/>
      <w:bookmarkStart w:id="3967" w:name="_Toc151743179"/>
      <w:bookmarkStart w:id="3968" w:name="_Toc151743644"/>
      <w:bookmarkEnd w:id="3957"/>
      <w:bookmarkEnd w:id="3958"/>
      <w:r w:rsidRPr="00D3062E">
        <w:t>6.4.9</w:t>
      </w:r>
      <w:r w:rsidRPr="00D3062E">
        <w:tab/>
        <w:t>Security</w:t>
      </w:r>
      <w:bookmarkEnd w:id="3959"/>
      <w:bookmarkEnd w:id="3960"/>
      <w:bookmarkEnd w:id="3961"/>
      <w:bookmarkEnd w:id="3962"/>
      <w:bookmarkEnd w:id="3963"/>
      <w:bookmarkEnd w:id="3964"/>
      <w:bookmarkEnd w:id="3965"/>
      <w:bookmarkEnd w:id="3966"/>
    </w:p>
    <w:p w14:paraId="046C0E65" w14:textId="2E072F7F" w:rsidR="00777298" w:rsidRPr="00D3062E" w:rsidRDefault="00777298" w:rsidP="00777298">
      <w:pPr>
        <w:rPr>
          <w:noProof/>
          <w:lang w:eastAsia="zh-CN"/>
        </w:rPr>
      </w:pPr>
      <w:bookmarkStart w:id="3969"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9"/>
    </w:p>
    <w:p w14:paraId="3ACDAE3D" w14:textId="77777777" w:rsidR="004B0AE5" w:rsidRPr="00D3062E" w:rsidRDefault="004B0AE5" w:rsidP="004B0AE5">
      <w:pPr>
        <w:pStyle w:val="21"/>
      </w:pPr>
      <w:bookmarkStart w:id="3970" w:name="_Toc157434767"/>
      <w:bookmarkStart w:id="3971" w:name="_Toc157436482"/>
      <w:bookmarkStart w:id="3972" w:name="_Toc157440322"/>
      <w:bookmarkStart w:id="3973" w:name="_Toc160649994"/>
      <w:bookmarkStart w:id="3974" w:name="_Toc164928277"/>
      <w:bookmarkStart w:id="3975" w:name="_Toc168550136"/>
      <w:bookmarkStart w:id="3976" w:name="_Toc170118207"/>
      <w:bookmarkStart w:id="3977" w:name="_Toc185510368"/>
      <w:bookmarkStart w:id="3978" w:name="_Hlk156248432"/>
      <w:r w:rsidRPr="00D3062E">
        <w:rPr>
          <w:noProof/>
          <w:lang w:eastAsia="zh-CN"/>
        </w:rPr>
        <w:t>6.5</w:t>
      </w:r>
      <w:r w:rsidRPr="00D3062E">
        <w:tab/>
        <w:t>NSCE_ManagementServiceDiscovery API</w:t>
      </w:r>
      <w:bookmarkEnd w:id="3970"/>
      <w:bookmarkEnd w:id="3971"/>
      <w:bookmarkEnd w:id="3972"/>
      <w:bookmarkEnd w:id="3973"/>
      <w:bookmarkEnd w:id="3974"/>
      <w:bookmarkEnd w:id="3975"/>
      <w:bookmarkEnd w:id="3976"/>
      <w:bookmarkEnd w:id="3977"/>
    </w:p>
    <w:p w14:paraId="7FA23CD6" w14:textId="77777777" w:rsidR="004B0AE5" w:rsidRPr="00D3062E" w:rsidRDefault="004B0AE5" w:rsidP="004B0AE5">
      <w:pPr>
        <w:pStyle w:val="31"/>
      </w:pPr>
      <w:bookmarkStart w:id="3979" w:name="_Toc157434768"/>
      <w:bookmarkStart w:id="3980" w:name="_Toc157436483"/>
      <w:bookmarkStart w:id="3981" w:name="_Toc157440323"/>
      <w:bookmarkStart w:id="3982" w:name="_Toc160649995"/>
      <w:bookmarkStart w:id="3983" w:name="_Toc164928278"/>
      <w:bookmarkStart w:id="3984" w:name="_Toc168550137"/>
      <w:bookmarkStart w:id="3985" w:name="_Toc170118208"/>
      <w:bookmarkStart w:id="3986" w:name="_Toc185510369"/>
      <w:r w:rsidRPr="00D3062E">
        <w:rPr>
          <w:noProof/>
          <w:lang w:eastAsia="zh-CN"/>
        </w:rPr>
        <w:t>6.5</w:t>
      </w:r>
      <w:r w:rsidRPr="00D3062E">
        <w:t>.1</w:t>
      </w:r>
      <w:r w:rsidRPr="00D3062E">
        <w:tab/>
        <w:t>Introduction</w:t>
      </w:r>
      <w:bookmarkEnd w:id="3979"/>
      <w:bookmarkEnd w:id="3980"/>
      <w:bookmarkEnd w:id="3981"/>
      <w:bookmarkEnd w:id="3982"/>
      <w:bookmarkEnd w:id="3983"/>
      <w:bookmarkEnd w:id="3984"/>
      <w:bookmarkEnd w:id="3985"/>
      <w:bookmarkEnd w:id="3986"/>
    </w:p>
    <w:p w14:paraId="678C4267" w14:textId="77777777" w:rsidR="00B110B4" w:rsidRPr="00D3062E" w:rsidRDefault="00B110B4" w:rsidP="00B110B4">
      <w:pPr>
        <w:rPr>
          <w:noProof/>
          <w:lang w:eastAsia="zh-CN"/>
        </w:rPr>
      </w:pPr>
      <w:bookmarkStart w:id="3987" w:name="_Toc157434769"/>
      <w:bookmarkStart w:id="3988" w:name="_Toc157436484"/>
      <w:bookmarkStart w:id="3989" w:name="_Toc157440324"/>
      <w:bookmarkStart w:id="3990"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91" w:name="_Toc164928279"/>
      <w:bookmarkStart w:id="3992" w:name="_Toc168550138"/>
      <w:bookmarkStart w:id="3993" w:name="_Toc170118209"/>
      <w:bookmarkStart w:id="3994" w:name="_Toc185510370"/>
      <w:r w:rsidRPr="00D3062E">
        <w:rPr>
          <w:noProof/>
          <w:lang w:eastAsia="zh-CN"/>
        </w:rPr>
        <w:t>6.5</w:t>
      </w:r>
      <w:r w:rsidRPr="00D3062E">
        <w:t>.2</w:t>
      </w:r>
      <w:r w:rsidRPr="00D3062E">
        <w:tab/>
        <w:t>Usage of HTTP</w:t>
      </w:r>
      <w:bookmarkEnd w:id="3987"/>
      <w:bookmarkEnd w:id="3988"/>
      <w:bookmarkEnd w:id="3989"/>
      <w:bookmarkEnd w:id="3990"/>
      <w:bookmarkEnd w:id="3991"/>
      <w:bookmarkEnd w:id="3992"/>
      <w:bookmarkEnd w:id="3993"/>
      <w:bookmarkEnd w:id="3994"/>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95" w:name="_Toc157434770"/>
      <w:bookmarkStart w:id="3996" w:name="_Toc157436485"/>
      <w:bookmarkStart w:id="3997" w:name="_Toc157440325"/>
      <w:bookmarkStart w:id="3998" w:name="_Toc160649997"/>
      <w:bookmarkStart w:id="3999" w:name="_Toc164928280"/>
      <w:bookmarkStart w:id="4000" w:name="_Toc168550139"/>
      <w:bookmarkStart w:id="4001" w:name="_Toc170118210"/>
      <w:bookmarkStart w:id="4002" w:name="_Toc185510371"/>
      <w:r w:rsidRPr="00D3062E">
        <w:rPr>
          <w:noProof/>
          <w:lang w:eastAsia="zh-CN"/>
        </w:rPr>
        <w:t>6.5</w:t>
      </w:r>
      <w:r w:rsidRPr="00D3062E">
        <w:t>.3</w:t>
      </w:r>
      <w:r w:rsidRPr="00D3062E">
        <w:tab/>
        <w:t>Resources</w:t>
      </w:r>
      <w:bookmarkEnd w:id="3995"/>
      <w:bookmarkEnd w:id="3996"/>
      <w:bookmarkEnd w:id="3997"/>
      <w:bookmarkEnd w:id="3998"/>
      <w:bookmarkEnd w:id="3999"/>
      <w:bookmarkEnd w:id="4000"/>
      <w:bookmarkEnd w:id="4001"/>
      <w:bookmarkEnd w:id="4002"/>
    </w:p>
    <w:p w14:paraId="7FCC37A8" w14:textId="77777777" w:rsidR="004B0AE5" w:rsidRPr="00D3062E" w:rsidRDefault="004B0AE5" w:rsidP="004B0AE5">
      <w:pPr>
        <w:pStyle w:val="41"/>
      </w:pPr>
      <w:bookmarkStart w:id="4003" w:name="_Toc157434771"/>
      <w:bookmarkStart w:id="4004" w:name="_Toc157436486"/>
      <w:bookmarkStart w:id="4005" w:name="_Toc157440326"/>
      <w:bookmarkStart w:id="4006" w:name="_Toc160649998"/>
      <w:bookmarkStart w:id="4007" w:name="_Toc164928281"/>
      <w:bookmarkStart w:id="4008" w:name="_Toc168550140"/>
      <w:bookmarkStart w:id="4009" w:name="_Toc170118211"/>
      <w:bookmarkStart w:id="4010" w:name="_Toc185510372"/>
      <w:r w:rsidRPr="00D3062E">
        <w:rPr>
          <w:noProof/>
          <w:lang w:eastAsia="zh-CN"/>
        </w:rPr>
        <w:t>6.5</w:t>
      </w:r>
      <w:r w:rsidRPr="00D3062E">
        <w:t>.3.1</w:t>
      </w:r>
      <w:r w:rsidRPr="00D3062E">
        <w:tab/>
        <w:t>Overview</w:t>
      </w:r>
      <w:bookmarkEnd w:id="4003"/>
      <w:bookmarkEnd w:id="4004"/>
      <w:bookmarkEnd w:id="4005"/>
      <w:bookmarkEnd w:id="4006"/>
      <w:bookmarkEnd w:id="4007"/>
      <w:bookmarkEnd w:id="4008"/>
      <w:bookmarkEnd w:id="4009"/>
      <w:bookmarkEnd w:id="4010"/>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18444135"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11" w:name="_Toc157434772"/>
      <w:bookmarkStart w:id="4012" w:name="_Toc157436487"/>
      <w:bookmarkStart w:id="4013" w:name="_Toc157440327"/>
      <w:bookmarkStart w:id="4014" w:name="_Toc160649999"/>
      <w:bookmarkStart w:id="4015" w:name="_Toc164928282"/>
      <w:bookmarkStart w:id="4016" w:name="_Toc168550141"/>
      <w:bookmarkStart w:id="4017" w:name="_Toc170118212"/>
      <w:bookmarkStart w:id="4018" w:name="_Toc185510373"/>
      <w:r w:rsidRPr="00D3062E">
        <w:rPr>
          <w:noProof/>
          <w:lang w:eastAsia="zh-CN"/>
        </w:rPr>
        <w:t>6.5.3.2</w:t>
      </w:r>
      <w:r w:rsidRPr="00D3062E">
        <w:tab/>
        <w:t>Resource: Management Discovery Subscription</w:t>
      </w:r>
      <w:bookmarkEnd w:id="4011"/>
      <w:bookmarkEnd w:id="4012"/>
      <w:bookmarkEnd w:id="4013"/>
      <w:bookmarkEnd w:id="4014"/>
      <w:bookmarkEnd w:id="4015"/>
      <w:bookmarkEnd w:id="4016"/>
      <w:bookmarkEnd w:id="4017"/>
      <w:bookmarkEnd w:id="4018"/>
    </w:p>
    <w:p w14:paraId="77987E74" w14:textId="77777777" w:rsidR="004B0AE5" w:rsidRPr="00D3062E" w:rsidRDefault="004B0AE5" w:rsidP="004B0AE5">
      <w:pPr>
        <w:pStyle w:val="51"/>
      </w:pPr>
      <w:bookmarkStart w:id="4019" w:name="_Toc157434773"/>
      <w:bookmarkStart w:id="4020" w:name="_Toc157436488"/>
      <w:bookmarkStart w:id="4021" w:name="_Toc157440328"/>
      <w:bookmarkStart w:id="4022" w:name="_Toc160650000"/>
      <w:bookmarkStart w:id="4023" w:name="_Toc164928283"/>
      <w:bookmarkStart w:id="4024" w:name="_Toc168550142"/>
      <w:bookmarkStart w:id="4025" w:name="_Toc170118213"/>
      <w:bookmarkStart w:id="4026" w:name="_Toc185510374"/>
      <w:r w:rsidRPr="00D3062E">
        <w:rPr>
          <w:noProof/>
          <w:lang w:eastAsia="zh-CN"/>
        </w:rPr>
        <w:t>6.5.3.2</w:t>
      </w:r>
      <w:r w:rsidRPr="00D3062E">
        <w:t>.1</w:t>
      </w:r>
      <w:r w:rsidRPr="00D3062E">
        <w:tab/>
        <w:t>Description</w:t>
      </w:r>
      <w:bookmarkEnd w:id="4019"/>
      <w:bookmarkEnd w:id="4020"/>
      <w:bookmarkEnd w:id="4021"/>
      <w:bookmarkEnd w:id="4022"/>
      <w:bookmarkEnd w:id="4023"/>
      <w:bookmarkEnd w:id="4024"/>
      <w:bookmarkEnd w:id="4025"/>
      <w:bookmarkEnd w:id="4026"/>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27" w:name="_Toc157434774"/>
      <w:bookmarkStart w:id="4028" w:name="_Toc157436489"/>
      <w:bookmarkStart w:id="4029" w:name="_Toc157440329"/>
      <w:bookmarkStart w:id="4030" w:name="_Toc160650001"/>
      <w:bookmarkStart w:id="4031" w:name="_Toc164928284"/>
      <w:bookmarkStart w:id="4032" w:name="_Toc168550143"/>
      <w:bookmarkStart w:id="4033" w:name="_Toc170118214"/>
      <w:bookmarkStart w:id="4034" w:name="_Toc185510375"/>
      <w:r w:rsidRPr="00D3062E">
        <w:rPr>
          <w:noProof/>
          <w:lang w:eastAsia="zh-CN"/>
        </w:rPr>
        <w:t>6.5.3.2</w:t>
      </w:r>
      <w:r w:rsidRPr="00D3062E">
        <w:t>.2</w:t>
      </w:r>
      <w:r w:rsidRPr="00D3062E">
        <w:tab/>
        <w:t>Resource Definition</w:t>
      </w:r>
      <w:bookmarkEnd w:id="4027"/>
      <w:bookmarkEnd w:id="4028"/>
      <w:bookmarkEnd w:id="4029"/>
      <w:bookmarkEnd w:id="4030"/>
      <w:bookmarkEnd w:id="4031"/>
      <w:bookmarkEnd w:id="4032"/>
      <w:bookmarkEnd w:id="4033"/>
      <w:bookmarkEnd w:id="4034"/>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35" w:name="_Toc157434775"/>
      <w:bookmarkStart w:id="4036" w:name="_Toc157436490"/>
      <w:bookmarkStart w:id="4037" w:name="_Toc157440330"/>
      <w:bookmarkStart w:id="4038" w:name="_Toc160650002"/>
      <w:bookmarkStart w:id="4039" w:name="_Toc164928285"/>
      <w:bookmarkStart w:id="4040" w:name="_Toc168550144"/>
      <w:bookmarkStart w:id="4041" w:name="_Toc170118215"/>
      <w:bookmarkStart w:id="4042" w:name="_Toc185510376"/>
      <w:r w:rsidRPr="00D3062E">
        <w:rPr>
          <w:noProof/>
          <w:lang w:eastAsia="zh-CN"/>
        </w:rPr>
        <w:lastRenderedPageBreak/>
        <w:t>6.5.3.2</w:t>
      </w:r>
      <w:r w:rsidRPr="00D3062E">
        <w:t>.3</w:t>
      </w:r>
      <w:r w:rsidRPr="00D3062E">
        <w:tab/>
        <w:t>Resource Standard Methods</w:t>
      </w:r>
      <w:bookmarkEnd w:id="4035"/>
      <w:bookmarkEnd w:id="4036"/>
      <w:bookmarkEnd w:id="4037"/>
      <w:bookmarkEnd w:id="4038"/>
      <w:bookmarkEnd w:id="4039"/>
      <w:bookmarkEnd w:id="4040"/>
      <w:bookmarkEnd w:id="4041"/>
      <w:bookmarkEnd w:id="4042"/>
    </w:p>
    <w:p w14:paraId="2C0E2574" w14:textId="77777777" w:rsidR="004B0AE5" w:rsidRPr="00D3062E" w:rsidRDefault="004B0AE5" w:rsidP="00B13605">
      <w:pPr>
        <w:pStyle w:val="6"/>
      </w:pPr>
      <w:bookmarkStart w:id="4043" w:name="_Toc157434776"/>
      <w:bookmarkStart w:id="4044" w:name="_Toc157436491"/>
      <w:bookmarkStart w:id="4045" w:name="_Toc157440331"/>
      <w:bookmarkStart w:id="4046" w:name="_Toc160650003"/>
      <w:bookmarkStart w:id="4047" w:name="_Toc164928286"/>
      <w:bookmarkStart w:id="4048" w:name="_Toc168550145"/>
      <w:bookmarkStart w:id="4049" w:name="_Toc170118216"/>
      <w:bookmarkStart w:id="4050" w:name="_Toc185510377"/>
      <w:r w:rsidRPr="00D3062E">
        <w:t>6.5.3.2.3.2</w:t>
      </w:r>
      <w:r w:rsidRPr="00D3062E">
        <w:tab/>
        <w:t>POST</w:t>
      </w:r>
      <w:bookmarkEnd w:id="4043"/>
      <w:bookmarkEnd w:id="4044"/>
      <w:bookmarkEnd w:id="4045"/>
      <w:bookmarkEnd w:id="4046"/>
      <w:bookmarkEnd w:id="4047"/>
      <w:bookmarkEnd w:id="4048"/>
      <w:bookmarkEnd w:id="4049"/>
      <w:bookmarkEnd w:id="4050"/>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51" w:name="_Toc157434777"/>
      <w:bookmarkStart w:id="4052" w:name="_Toc157436492"/>
      <w:bookmarkStart w:id="4053" w:name="_Toc157440332"/>
      <w:bookmarkStart w:id="4054" w:name="_Toc160650004"/>
      <w:bookmarkStart w:id="4055" w:name="_Toc164928287"/>
      <w:bookmarkStart w:id="4056" w:name="_Toc168550146"/>
      <w:bookmarkStart w:id="4057" w:name="_Toc170118217"/>
      <w:bookmarkStart w:id="4058" w:name="_Toc185510378"/>
      <w:r w:rsidRPr="00D3062E">
        <w:rPr>
          <w:noProof/>
          <w:lang w:eastAsia="zh-CN"/>
        </w:rPr>
        <w:t>6.5.3.2</w:t>
      </w:r>
      <w:r w:rsidRPr="00D3062E">
        <w:t>.4</w:t>
      </w:r>
      <w:r w:rsidRPr="00D3062E">
        <w:tab/>
        <w:t>Resource Custom Operations</w:t>
      </w:r>
      <w:bookmarkEnd w:id="4051"/>
      <w:bookmarkEnd w:id="4052"/>
      <w:bookmarkEnd w:id="4053"/>
      <w:bookmarkEnd w:id="4054"/>
      <w:bookmarkEnd w:id="4055"/>
      <w:bookmarkEnd w:id="4056"/>
      <w:bookmarkEnd w:id="4057"/>
      <w:bookmarkEnd w:id="4058"/>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9" w:name="_Toc157434778"/>
      <w:bookmarkStart w:id="4060" w:name="_Toc157436493"/>
      <w:bookmarkStart w:id="4061" w:name="_Toc157440333"/>
      <w:bookmarkStart w:id="4062" w:name="_Toc160650005"/>
      <w:bookmarkStart w:id="4063" w:name="_Toc164928288"/>
      <w:bookmarkStart w:id="4064" w:name="_Toc168550147"/>
      <w:bookmarkStart w:id="4065" w:name="_Toc170118218"/>
      <w:bookmarkStart w:id="4066" w:name="_Toc185510379"/>
      <w:r w:rsidRPr="00D3062E">
        <w:rPr>
          <w:noProof/>
          <w:lang w:eastAsia="zh-CN"/>
        </w:rPr>
        <w:t>6.5.3.3</w:t>
      </w:r>
      <w:r w:rsidRPr="00D3062E">
        <w:tab/>
        <w:t>Resource: Individual Management Discovery Subscription</w:t>
      </w:r>
      <w:bookmarkEnd w:id="4059"/>
      <w:bookmarkEnd w:id="4060"/>
      <w:bookmarkEnd w:id="4061"/>
      <w:bookmarkEnd w:id="4062"/>
      <w:bookmarkEnd w:id="4063"/>
      <w:bookmarkEnd w:id="4064"/>
      <w:bookmarkEnd w:id="4065"/>
      <w:bookmarkEnd w:id="4066"/>
    </w:p>
    <w:p w14:paraId="2574D7C9" w14:textId="77777777" w:rsidR="004B0AE5" w:rsidRPr="00D3062E" w:rsidRDefault="004B0AE5" w:rsidP="004B0AE5">
      <w:pPr>
        <w:pStyle w:val="51"/>
      </w:pPr>
      <w:bookmarkStart w:id="4067" w:name="_Toc157434779"/>
      <w:bookmarkStart w:id="4068" w:name="_Toc157436494"/>
      <w:bookmarkStart w:id="4069" w:name="_Toc157440334"/>
      <w:bookmarkStart w:id="4070" w:name="_Toc160650006"/>
      <w:bookmarkStart w:id="4071" w:name="_Toc164928289"/>
      <w:bookmarkStart w:id="4072" w:name="_Toc168550148"/>
      <w:bookmarkStart w:id="4073" w:name="_Toc170118219"/>
      <w:bookmarkStart w:id="4074" w:name="_Toc185510380"/>
      <w:r w:rsidRPr="00D3062E">
        <w:rPr>
          <w:noProof/>
          <w:lang w:eastAsia="zh-CN"/>
        </w:rPr>
        <w:t>6.5.3.3</w:t>
      </w:r>
      <w:r w:rsidRPr="00D3062E">
        <w:t>.1</w:t>
      </w:r>
      <w:r w:rsidRPr="00D3062E">
        <w:tab/>
        <w:t>Description</w:t>
      </w:r>
      <w:bookmarkEnd w:id="4067"/>
      <w:bookmarkEnd w:id="4068"/>
      <w:bookmarkEnd w:id="4069"/>
      <w:bookmarkEnd w:id="4070"/>
      <w:bookmarkEnd w:id="4071"/>
      <w:bookmarkEnd w:id="4072"/>
      <w:bookmarkEnd w:id="4073"/>
      <w:bookmarkEnd w:id="407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75" w:name="_Toc157434780"/>
      <w:bookmarkStart w:id="4076" w:name="_Toc157436495"/>
      <w:bookmarkStart w:id="4077" w:name="_Toc157440335"/>
      <w:bookmarkStart w:id="4078" w:name="_Toc160650007"/>
      <w:bookmarkStart w:id="4079" w:name="_Toc164928290"/>
      <w:bookmarkStart w:id="4080" w:name="_Toc168550149"/>
      <w:bookmarkStart w:id="4081" w:name="_Toc170118220"/>
      <w:bookmarkStart w:id="4082" w:name="_Toc185510381"/>
      <w:r w:rsidRPr="00D3062E">
        <w:rPr>
          <w:noProof/>
          <w:lang w:eastAsia="zh-CN"/>
        </w:rPr>
        <w:t>6.5.3.3</w:t>
      </w:r>
      <w:r w:rsidRPr="00D3062E">
        <w:t>.2</w:t>
      </w:r>
      <w:r w:rsidRPr="00D3062E">
        <w:tab/>
        <w:t>Resource Definition</w:t>
      </w:r>
      <w:bookmarkEnd w:id="4075"/>
      <w:bookmarkEnd w:id="4076"/>
      <w:bookmarkEnd w:id="4077"/>
      <w:bookmarkEnd w:id="4078"/>
      <w:bookmarkEnd w:id="4079"/>
      <w:bookmarkEnd w:id="4080"/>
      <w:bookmarkEnd w:id="4081"/>
      <w:bookmarkEnd w:id="4082"/>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83" w:name="_Toc157434781"/>
      <w:bookmarkStart w:id="4084" w:name="_Toc157436496"/>
      <w:bookmarkStart w:id="4085" w:name="_Toc157440336"/>
      <w:bookmarkStart w:id="4086" w:name="_Toc160650008"/>
      <w:bookmarkStart w:id="4087" w:name="_Toc164928291"/>
      <w:bookmarkStart w:id="4088" w:name="_Toc168550150"/>
      <w:bookmarkStart w:id="4089" w:name="_Toc170118221"/>
      <w:bookmarkStart w:id="4090" w:name="_Toc185510382"/>
      <w:r w:rsidRPr="00D3062E">
        <w:rPr>
          <w:noProof/>
          <w:lang w:eastAsia="zh-CN"/>
        </w:rPr>
        <w:t>6.5.3.3</w:t>
      </w:r>
      <w:r w:rsidRPr="00D3062E">
        <w:t>.3</w:t>
      </w:r>
      <w:r w:rsidRPr="00D3062E">
        <w:tab/>
        <w:t>Resource Standard Methods</w:t>
      </w:r>
      <w:bookmarkEnd w:id="4083"/>
      <w:bookmarkEnd w:id="4084"/>
      <w:bookmarkEnd w:id="4085"/>
      <w:bookmarkEnd w:id="4086"/>
      <w:bookmarkEnd w:id="4087"/>
      <w:bookmarkEnd w:id="4088"/>
      <w:bookmarkEnd w:id="4089"/>
      <w:bookmarkEnd w:id="4090"/>
    </w:p>
    <w:p w14:paraId="3F003CEB" w14:textId="77777777" w:rsidR="004B0AE5" w:rsidRPr="00D3062E" w:rsidRDefault="004B0AE5" w:rsidP="000B7712">
      <w:pPr>
        <w:pStyle w:val="6"/>
      </w:pPr>
      <w:bookmarkStart w:id="4091" w:name="_Toc157434782"/>
      <w:bookmarkStart w:id="4092" w:name="_Toc157436497"/>
      <w:bookmarkStart w:id="4093" w:name="_Toc157440337"/>
      <w:bookmarkStart w:id="4094" w:name="_Toc160650009"/>
      <w:bookmarkStart w:id="4095" w:name="_Toc164928292"/>
      <w:bookmarkStart w:id="4096" w:name="_Toc168550151"/>
      <w:bookmarkStart w:id="4097" w:name="_Toc170118222"/>
      <w:bookmarkStart w:id="4098" w:name="_Toc185510383"/>
      <w:r w:rsidRPr="00D3062E">
        <w:t>6.5.3.3.3.1</w:t>
      </w:r>
      <w:r w:rsidRPr="00D3062E">
        <w:tab/>
        <w:t>GET</w:t>
      </w:r>
      <w:bookmarkEnd w:id="4091"/>
      <w:bookmarkEnd w:id="4092"/>
      <w:bookmarkEnd w:id="4093"/>
      <w:bookmarkEnd w:id="4094"/>
      <w:bookmarkEnd w:id="4095"/>
      <w:bookmarkEnd w:id="4096"/>
      <w:bookmarkEnd w:id="4097"/>
      <w:bookmarkEnd w:id="4098"/>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9" w:name="_Toc157434783"/>
      <w:bookmarkStart w:id="4100" w:name="_Toc157436498"/>
      <w:bookmarkStart w:id="4101" w:name="_Toc157440338"/>
      <w:bookmarkStart w:id="4102" w:name="_Toc160650010"/>
      <w:bookmarkStart w:id="4103" w:name="_Toc164928293"/>
      <w:bookmarkStart w:id="4104" w:name="_Toc168550152"/>
      <w:bookmarkStart w:id="4105" w:name="_Toc170118223"/>
      <w:bookmarkStart w:id="4106" w:name="_Toc185510384"/>
      <w:r w:rsidRPr="00D3062E">
        <w:t>6.5.3.3.3.2</w:t>
      </w:r>
      <w:r w:rsidRPr="00D3062E">
        <w:tab/>
        <w:t>PUT</w:t>
      </w:r>
      <w:bookmarkEnd w:id="4099"/>
      <w:bookmarkEnd w:id="4100"/>
      <w:bookmarkEnd w:id="4101"/>
      <w:bookmarkEnd w:id="4102"/>
      <w:bookmarkEnd w:id="4103"/>
      <w:bookmarkEnd w:id="4104"/>
      <w:bookmarkEnd w:id="4105"/>
      <w:bookmarkEnd w:id="4106"/>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107" w:name="_Toc157434784"/>
      <w:bookmarkStart w:id="4108" w:name="_Toc157436499"/>
      <w:bookmarkStart w:id="4109" w:name="_Toc157440339"/>
      <w:bookmarkStart w:id="4110" w:name="_Toc160650011"/>
      <w:bookmarkStart w:id="4111" w:name="_Toc164928294"/>
      <w:bookmarkStart w:id="4112" w:name="_Toc168550153"/>
      <w:bookmarkStart w:id="4113" w:name="_Toc170118224"/>
      <w:bookmarkStart w:id="4114" w:name="_Toc185510385"/>
      <w:r w:rsidRPr="00D3062E">
        <w:t>6.5.3.3.3.3</w:t>
      </w:r>
      <w:r w:rsidRPr="00D3062E">
        <w:tab/>
        <w:t>PATCH</w:t>
      </w:r>
      <w:bookmarkEnd w:id="4107"/>
      <w:bookmarkEnd w:id="4108"/>
      <w:bookmarkEnd w:id="4109"/>
      <w:bookmarkEnd w:id="4110"/>
      <w:bookmarkEnd w:id="4111"/>
      <w:bookmarkEnd w:id="4112"/>
      <w:bookmarkEnd w:id="4113"/>
      <w:bookmarkEnd w:id="4114"/>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15" w:name="_Toc157434785"/>
      <w:bookmarkStart w:id="4116" w:name="_Toc157436500"/>
      <w:bookmarkStart w:id="4117" w:name="_Toc157440340"/>
      <w:bookmarkStart w:id="4118" w:name="_Toc160650012"/>
      <w:bookmarkStart w:id="4119" w:name="_Toc164928295"/>
      <w:bookmarkStart w:id="4120" w:name="_Toc168550154"/>
      <w:bookmarkStart w:id="4121" w:name="_Toc170118225"/>
      <w:bookmarkStart w:id="4122" w:name="_Toc185510386"/>
      <w:r w:rsidRPr="00D3062E">
        <w:t>6.5.3.3.3.4</w:t>
      </w:r>
      <w:r w:rsidRPr="00D3062E">
        <w:tab/>
        <w:t>DELETE</w:t>
      </w:r>
      <w:bookmarkEnd w:id="4115"/>
      <w:bookmarkEnd w:id="4116"/>
      <w:bookmarkEnd w:id="4117"/>
      <w:bookmarkEnd w:id="4118"/>
      <w:bookmarkEnd w:id="4119"/>
      <w:bookmarkEnd w:id="4120"/>
      <w:bookmarkEnd w:id="4121"/>
      <w:bookmarkEnd w:id="4122"/>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23" w:name="_Toc157434786"/>
      <w:bookmarkStart w:id="4124" w:name="_Toc157436501"/>
      <w:bookmarkStart w:id="4125" w:name="_Toc157440341"/>
      <w:bookmarkStart w:id="4126" w:name="_Toc160650013"/>
      <w:bookmarkStart w:id="4127" w:name="_Toc164928296"/>
      <w:bookmarkStart w:id="4128" w:name="_Toc168550155"/>
      <w:bookmarkStart w:id="4129" w:name="_Toc170118226"/>
      <w:bookmarkStart w:id="4130" w:name="_Toc185510387"/>
      <w:r w:rsidRPr="00D3062E">
        <w:rPr>
          <w:noProof/>
          <w:lang w:eastAsia="zh-CN"/>
        </w:rPr>
        <w:t>6.5.3.3</w:t>
      </w:r>
      <w:r w:rsidRPr="00D3062E">
        <w:t>.4</w:t>
      </w:r>
      <w:r w:rsidRPr="00D3062E">
        <w:tab/>
        <w:t>Resource Custom Operations</w:t>
      </w:r>
      <w:bookmarkEnd w:id="4123"/>
      <w:bookmarkEnd w:id="4124"/>
      <w:bookmarkEnd w:id="4125"/>
      <w:bookmarkEnd w:id="4126"/>
      <w:bookmarkEnd w:id="4127"/>
      <w:bookmarkEnd w:id="4128"/>
      <w:bookmarkEnd w:id="4129"/>
      <w:bookmarkEnd w:id="4130"/>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31" w:name="_Toc157434787"/>
      <w:bookmarkStart w:id="4132" w:name="_Toc157436502"/>
      <w:bookmarkStart w:id="4133" w:name="_Toc157440342"/>
      <w:bookmarkStart w:id="4134" w:name="_Toc160650014"/>
      <w:bookmarkStart w:id="4135" w:name="_Toc164928297"/>
      <w:bookmarkStart w:id="4136" w:name="_Toc168550156"/>
      <w:bookmarkStart w:id="4137" w:name="_Toc170118227"/>
      <w:bookmarkStart w:id="4138" w:name="_Toc185510388"/>
      <w:r w:rsidRPr="00D3062E">
        <w:rPr>
          <w:noProof/>
          <w:lang w:eastAsia="zh-CN"/>
        </w:rPr>
        <w:t>6.5</w:t>
      </w:r>
      <w:r w:rsidRPr="00D3062E">
        <w:t>.4</w:t>
      </w:r>
      <w:r w:rsidRPr="00D3062E">
        <w:tab/>
        <w:t>Custom Operations without associated resources</w:t>
      </w:r>
      <w:bookmarkEnd w:id="4131"/>
      <w:bookmarkEnd w:id="4132"/>
      <w:bookmarkEnd w:id="4133"/>
      <w:bookmarkEnd w:id="4134"/>
      <w:bookmarkEnd w:id="4135"/>
      <w:bookmarkEnd w:id="4136"/>
      <w:bookmarkEnd w:id="4137"/>
      <w:bookmarkEnd w:id="4138"/>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9" w:name="_Toc157434788"/>
      <w:bookmarkStart w:id="4140" w:name="_Toc157436503"/>
      <w:bookmarkStart w:id="4141" w:name="_Toc157440343"/>
      <w:bookmarkStart w:id="4142" w:name="_Toc160650015"/>
      <w:bookmarkStart w:id="4143" w:name="_Toc164928298"/>
      <w:bookmarkStart w:id="4144" w:name="_Toc168550157"/>
      <w:bookmarkStart w:id="4145" w:name="_Toc170118228"/>
      <w:bookmarkStart w:id="4146" w:name="_Toc185510389"/>
      <w:r w:rsidRPr="00D3062E">
        <w:rPr>
          <w:noProof/>
          <w:lang w:eastAsia="zh-CN"/>
        </w:rPr>
        <w:t>6.5</w:t>
      </w:r>
      <w:r w:rsidRPr="00D3062E">
        <w:t>.5</w:t>
      </w:r>
      <w:r w:rsidRPr="00D3062E">
        <w:tab/>
        <w:t>Notifications</w:t>
      </w:r>
      <w:bookmarkEnd w:id="4139"/>
      <w:bookmarkEnd w:id="4140"/>
      <w:bookmarkEnd w:id="4141"/>
      <w:bookmarkEnd w:id="4142"/>
      <w:bookmarkEnd w:id="4143"/>
      <w:bookmarkEnd w:id="4144"/>
      <w:bookmarkEnd w:id="4145"/>
      <w:bookmarkEnd w:id="4146"/>
    </w:p>
    <w:p w14:paraId="304676BD" w14:textId="77777777" w:rsidR="004B0AE5" w:rsidRPr="00D3062E" w:rsidRDefault="004B0AE5" w:rsidP="004B0AE5">
      <w:pPr>
        <w:pStyle w:val="41"/>
      </w:pPr>
      <w:bookmarkStart w:id="4147" w:name="_Toc157434789"/>
      <w:bookmarkStart w:id="4148" w:name="_Toc157436504"/>
      <w:bookmarkStart w:id="4149" w:name="_Toc157440344"/>
      <w:bookmarkStart w:id="4150" w:name="_Toc160650016"/>
      <w:bookmarkStart w:id="4151" w:name="_Toc164928299"/>
      <w:bookmarkStart w:id="4152" w:name="_Toc168550158"/>
      <w:bookmarkStart w:id="4153" w:name="_Toc170118229"/>
      <w:bookmarkStart w:id="4154" w:name="_Toc185510390"/>
      <w:r w:rsidRPr="00D3062E">
        <w:rPr>
          <w:noProof/>
          <w:lang w:eastAsia="zh-CN"/>
        </w:rPr>
        <w:t>6.5</w:t>
      </w:r>
      <w:r w:rsidRPr="00D3062E">
        <w:t>.5.1</w:t>
      </w:r>
      <w:r w:rsidRPr="00D3062E">
        <w:tab/>
        <w:t>General</w:t>
      </w:r>
      <w:bookmarkEnd w:id="4147"/>
      <w:bookmarkEnd w:id="4148"/>
      <w:bookmarkEnd w:id="4149"/>
      <w:bookmarkEnd w:id="4150"/>
      <w:bookmarkEnd w:id="4151"/>
      <w:bookmarkEnd w:id="4152"/>
      <w:bookmarkEnd w:id="4153"/>
      <w:bookmarkEnd w:id="415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55" w:name="_Toc157434790"/>
      <w:bookmarkStart w:id="4156" w:name="_Toc157436505"/>
      <w:bookmarkStart w:id="4157" w:name="_Toc157440345"/>
      <w:bookmarkStart w:id="4158" w:name="_Toc160650017"/>
      <w:bookmarkStart w:id="4159" w:name="_Toc164928300"/>
      <w:bookmarkStart w:id="4160" w:name="_Toc168550159"/>
      <w:bookmarkStart w:id="4161" w:name="_Toc170118230"/>
      <w:bookmarkStart w:id="4162" w:name="_Toc185510391"/>
      <w:r w:rsidRPr="00D3062E">
        <w:rPr>
          <w:noProof/>
          <w:lang w:eastAsia="zh-CN"/>
        </w:rPr>
        <w:t>6.5</w:t>
      </w:r>
      <w:r w:rsidRPr="00D3062E">
        <w:t>.5.2</w:t>
      </w:r>
      <w:r w:rsidRPr="00D3062E">
        <w:tab/>
        <w:t>Management</w:t>
      </w:r>
      <w:r w:rsidRPr="00D3062E" w:rsidDel="00565E82">
        <w:t xml:space="preserve"> </w:t>
      </w:r>
      <w:r w:rsidRPr="00D3062E">
        <w:t>discovery Notification</w:t>
      </w:r>
      <w:bookmarkEnd w:id="4155"/>
      <w:bookmarkEnd w:id="4156"/>
      <w:bookmarkEnd w:id="4157"/>
      <w:bookmarkEnd w:id="4158"/>
      <w:bookmarkEnd w:id="4159"/>
      <w:bookmarkEnd w:id="4160"/>
      <w:bookmarkEnd w:id="4161"/>
      <w:bookmarkEnd w:id="4162"/>
    </w:p>
    <w:p w14:paraId="34126AA4" w14:textId="77777777" w:rsidR="004B0AE5" w:rsidRPr="00D3062E" w:rsidRDefault="004B0AE5" w:rsidP="004B0AE5">
      <w:pPr>
        <w:pStyle w:val="51"/>
        <w:rPr>
          <w:noProof/>
        </w:rPr>
      </w:pPr>
      <w:bookmarkStart w:id="4163" w:name="_Toc157434791"/>
      <w:bookmarkStart w:id="4164" w:name="_Toc157436506"/>
      <w:bookmarkStart w:id="4165" w:name="_Toc157440346"/>
      <w:bookmarkStart w:id="4166" w:name="_Toc160650018"/>
      <w:bookmarkStart w:id="4167" w:name="_Toc164928301"/>
      <w:bookmarkStart w:id="4168" w:name="_Toc168550160"/>
      <w:bookmarkStart w:id="4169" w:name="_Toc170118231"/>
      <w:bookmarkStart w:id="4170" w:name="_Toc185510392"/>
      <w:r w:rsidRPr="00D3062E">
        <w:rPr>
          <w:noProof/>
          <w:lang w:eastAsia="zh-CN"/>
        </w:rPr>
        <w:t>6.5</w:t>
      </w:r>
      <w:r w:rsidRPr="00D3062E">
        <w:t>.5.2</w:t>
      </w:r>
      <w:r w:rsidRPr="00D3062E">
        <w:rPr>
          <w:noProof/>
        </w:rPr>
        <w:t>.1</w:t>
      </w:r>
      <w:r w:rsidRPr="00D3062E">
        <w:rPr>
          <w:noProof/>
        </w:rPr>
        <w:tab/>
        <w:t>Description</w:t>
      </w:r>
      <w:bookmarkEnd w:id="4163"/>
      <w:bookmarkEnd w:id="4164"/>
      <w:bookmarkEnd w:id="4165"/>
      <w:bookmarkEnd w:id="4166"/>
      <w:bookmarkEnd w:id="4167"/>
      <w:bookmarkEnd w:id="4168"/>
      <w:bookmarkEnd w:id="4169"/>
      <w:bookmarkEnd w:id="4170"/>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71" w:name="_Toc157434792"/>
      <w:bookmarkStart w:id="4172" w:name="_Toc157436507"/>
      <w:bookmarkStart w:id="4173" w:name="_Toc157440347"/>
      <w:bookmarkStart w:id="4174" w:name="_Toc160650019"/>
      <w:bookmarkStart w:id="4175" w:name="_Toc164928302"/>
      <w:bookmarkStart w:id="4176" w:name="_Toc168550161"/>
      <w:bookmarkStart w:id="4177" w:name="_Toc170118232"/>
      <w:bookmarkStart w:id="4178" w:name="_Toc185510393"/>
      <w:r w:rsidRPr="00D3062E">
        <w:rPr>
          <w:noProof/>
          <w:lang w:eastAsia="zh-CN"/>
        </w:rPr>
        <w:t>6.5</w:t>
      </w:r>
      <w:r w:rsidRPr="00D3062E">
        <w:t>.5.2</w:t>
      </w:r>
      <w:r w:rsidRPr="00D3062E">
        <w:rPr>
          <w:noProof/>
        </w:rPr>
        <w:t>.2</w:t>
      </w:r>
      <w:r w:rsidRPr="00D3062E">
        <w:rPr>
          <w:noProof/>
        </w:rPr>
        <w:tab/>
        <w:t>Target URI</w:t>
      </w:r>
      <w:bookmarkEnd w:id="4171"/>
      <w:bookmarkEnd w:id="4172"/>
      <w:bookmarkEnd w:id="4173"/>
      <w:bookmarkEnd w:id="4174"/>
      <w:bookmarkEnd w:id="4175"/>
      <w:bookmarkEnd w:id="4176"/>
      <w:bookmarkEnd w:id="4177"/>
      <w:bookmarkEnd w:id="4178"/>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9" w:name="_Toc157434793"/>
      <w:bookmarkStart w:id="4180" w:name="_Toc157436508"/>
      <w:bookmarkStart w:id="4181" w:name="_Toc157440348"/>
      <w:bookmarkStart w:id="4182" w:name="_Toc160650020"/>
      <w:bookmarkStart w:id="4183" w:name="_Toc164928303"/>
      <w:bookmarkStart w:id="4184" w:name="_Toc168550162"/>
      <w:bookmarkStart w:id="4185" w:name="_Toc170118233"/>
      <w:bookmarkStart w:id="4186" w:name="_Toc185510394"/>
      <w:r w:rsidRPr="00D3062E">
        <w:rPr>
          <w:noProof/>
          <w:lang w:eastAsia="zh-CN"/>
        </w:rPr>
        <w:t>6.5</w:t>
      </w:r>
      <w:r w:rsidRPr="00D3062E">
        <w:t>.5.2</w:t>
      </w:r>
      <w:r w:rsidRPr="00D3062E">
        <w:rPr>
          <w:noProof/>
        </w:rPr>
        <w:t>.3</w:t>
      </w:r>
      <w:r w:rsidRPr="00D3062E">
        <w:rPr>
          <w:noProof/>
        </w:rPr>
        <w:tab/>
        <w:t>Standard Methods</w:t>
      </w:r>
      <w:bookmarkEnd w:id="4179"/>
      <w:bookmarkEnd w:id="4180"/>
      <w:bookmarkEnd w:id="4181"/>
      <w:bookmarkEnd w:id="4182"/>
      <w:bookmarkEnd w:id="4183"/>
      <w:bookmarkEnd w:id="4184"/>
      <w:bookmarkEnd w:id="4185"/>
      <w:bookmarkEnd w:id="4186"/>
    </w:p>
    <w:p w14:paraId="6CAF832D" w14:textId="77777777" w:rsidR="002E2250" w:rsidRPr="00DF3F15" w:rsidRDefault="002E2250" w:rsidP="002E2250">
      <w:pPr>
        <w:pStyle w:val="H6"/>
      </w:pPr>
      <w:bookmarkStart w:id="4187" w:name="_Toc157434794"/>
      <w:bookmarkStart w:id="4188" w:name="_Toc157436509"/>
      <w:bookmarkStart w:id="4189"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90" w:name="_Toc160650021"/>
      <w:bookmarkStart w:id="4191" w:name="_Toc164928304"/>
      <w:bookmarkStart w:id="4192" w:name="_Toc168550163"/>
      <w:bookmarkStart w:id="4193" w:name="_Toc170118234"/>
      <w:bookmarkStart w:id="4194" w:name="_Toc185510395"/>
      <w:r w:rsidRPr="00D3062E">
        <w:rPr>
          <w:noProof/>
          <w:lang w:eastAsia="zh-CN"/>
        </w:rPr>
        <w:t>6.5</w:t>
      </w:r>
      <w:r w:rsidRPr="00D3062E">
        <w:t>.6</w:t>
      </w:r>
      <w:r w:rsidRPr="00D3062E">
        <w:tab/>
        <w:t>Data Model</w:t>
      </w:r>
      <w:bookmarkEnd w:id="4187"/>
      <w:bookmarkEnd w:id="4188"/>
      <w:bookmarkEnd w:id="4189"/>
      <w:bookmarkEnd w:id="4190"/>
      <w:bookmarkEnd w:id="4191"/>
      <w:bookmarkEnd w:id="4192"/>
      <w:bookmarkEnd w:id="4193"/>
      <w:bookmarkEnd w:id="4194"/>
    </w:p>
    <w:p w14:paraId="41C89665" w14:textId="77777777" w:rsidR="004B0AE5" w:rsidRPr="00D3062E" w:rsidRDefault="004B0AE5" w:rsidP="004B0AE5">
      <w:pPr>
        <w:pStyle w:val="41"/>
      </w:pPr>
      <w:bookmarkStart w:id="4195" w:name="_Toc157434795"/>
      <w:bookmarkStart w:id="4196" w:name="_Toc157436510"/>
      <w:bookmarkStart w:id="4197" w:name="_Toc157440350"/>
      <w:bookmarkStart w:id="4198" w:name="_Toc160650022"/>
      <w:bookmarkStart w:id="4199" w:name="_Toc164928305"/>
      <w:bookmarkStart w:id="4200" w:name="_Toc168550164"/>
      <w:bookmarkStart w:id="4201" w:name="_Toc170118235"/>
      <w:bookmarkStart w:id="4202" w:name="_Toc185510396"/>
      <w:r w:rsidRPr="00D3062E">
        <w:rPr>
          <w:noProof/>
          <w:lang w:eastAsia="zh-CN"/>
        </w:rPr>
        <w:t>6.5</w:t>
      </w:r>
      <w:r w:rsidRPr="00D3062E">
        <w:t>.6.1</w:t>
      </w:r>
      <w:r w:rsidRPr="00D3062E">
        <w:tab/>
        <w:t>General</w:t>
      </w:r>
      <w:bookmarkEnd w:id="4195"/>
      <w:bookmarkEnd w:id="4196"/>
      <w:bookmarkEnd w:id="4197"/>
      <w:bookmarkEnd w:id="4198"/>
      <w:bookmarkEnd w:id="4199"/>
      <w:bookmarkEnd w:id="4200"/>
      <w:bookmarkEnd w:id="4201"/>
      <w:bookmarkEnd w:id="4202"/>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203" w:name="_Toc157434796"/>
      <w:bookmarkStart w:id="4204" w:name="_Toc157436511"/>
      <w:bookmarkStart w:id="4205" w:name="_Toc157440351"/>
      <w:bookmarkStart w:id="4206" w:name="_Toc160650023"/>
      <w:bookmarkStart w:id="4207" w:name="_Toc164928306"/>
      <w:bookmarkStart w:id="4208" w:name="_Toc168550165"/>
      <w:bookmarkStart w:id="4209" w:name="_Toc170118236"/>
      <w:bookmarkStart w:id="4210" w:name="_Toc185510397"/>
      <w:r w:rsidRPr="00D3062E">
        <w:rPr>
          <w:noProof/>
          <w:lang w:eastAsia="zh-CN"/>
        </w:rPr>
        <w:t>6.5</w:t>
      </w:r>
      <w:r w:rsidRPr="00D3062E">
        <w:rPr>
          <w:lang w:val="en-US"/>
        </w:rPr>
        <w:t>.6.2</w:t>
      </w:r>
      <w:r w:rsidRPr="00D3062E">
        <w:rPr>
          <w:lang w:val="en-US"/>
        </w:rPr>
        <w:tab/>
        <w:t>Structured data types</w:t>
      </w:r>
      <w:bookmarkEnd w:id="4203"/>
      <w:bookmarkEnd w:id="4204"/>
      <w:bookmarkEnd w:id="4205"/>
      <w:bookmarkEnd w:id="4206"/>
      <w:bookmarkEnd w:id="4207"/>
      <w:bookmarkEnd w:id="4208"/>
      <w:bookmarkEnd w:id="4209"/>
      <w:bookmarkEnd w:id="4210"/>
    </w:p>
    <w:p w14:paraId="5112F6B1" w14:textId="77777777" w:rsidR="004B0AE5" w:rsidRPr="00D3062E" w:rsidRDefault="004B0AE5" w:rsidP="004B0AE5">
      <w:pPr>
        <w:pStyle w:val="51"/>
      </w:pPr>
      <w:bookmarkStart w:id="4211" w:name="_Toc157434797"/>
      <w:bookmarkStart w:id="4212" w:name="_Toc157436512"/>
      <w:bookmarkStart w:id="4213" w:name="_Toc157440352"/>
      <w:bookmarkStart w:id="4214" w:name="_Toc160650024"/>
      <w:bookmarkStart w:id="4215" w:name="_Toc164928307"/>
      <w:bookmarkStart w:id="4216" w:name="_Toc168550166"/>
      <w:bookmarkStart w:id="4217" w:name="_Toc170118237"/>
      <w:bookmarkStart w:id="4218" w:name="_Toc185510398"/>
      <w:r w:rsidRPr="00D3062E">
        <w:rPr>
          <w:noProof/>
          <w:lang w:eastAsia="zh-CN"/>
        </w:rPr>
        <w:t>6.5</w:t>
      </w:r>
      <w:r w:rsidRPr="00D3062E">
        <w:t>.6.2.1</w:t>
      </w:r>
      <w:r w:rsidRPr="00D3062E">
        <w:tab/>
        <w:t>Introduction</w:t>
      </w:r>
      <w:bookmarkEnd w:id="4211"/>
      <w:bookmarkEnd w:id="4212"/>
      <w:bookmarkEnd w:id="4213"/>
      <w:bookmarkEnd w:id="4214"/>
      <w:bookmarkEnd w:id="4215"/>
      <w:bookmarkEnd w:id="4216"/>
      <w:bookmarkEnd w:id="4217"/>
      <w:bookmarkEnd w:id="4218"/>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9" w:name="_Toc157434798"/>
      <w:bookmarkStart w:id="4220" w:name="_Toc157436513"/>
      <w:bookmarkStart w:id="4221" w:name="_Toc157440353"/>
      <w:bookmarkStart w:id="4222" w:name="_Toc160650025"/>
      <w:bookmarkStart w:id="4223" w:name="_Toc164928308"/>
      <w:bookmarkStart w:id="4224" w:name="_Toc168550167"/>
      <w:bookmarkStart w:id="4225" w:name="_Toc170118238"/>
      <w:bookmarkStart w:id="4226" w:name="_Toc185510399"/>
      <w:r w:rsidRPr="00D3062E">
        <w:rPr>
          <w:noProof/>
          <w:lang w:eastAsia="zh-CN"/>
        </w:rPr>
        <w:lastRenderedPageBreak/>
        <w:t>6.5</w:t>
      </w:r>
      <w:r w:rsidRPr="00D3062E">
        <w:t>.6.2.2</w:t>
      </w:r>
      <w:r w:rsidRPr="00D3062E">
        <w:tab/>
        <w:t>Type: MnSDiscSubsc</w:t>
      </w:r>
      <w:bookmarkEnd w:id="4219"/>
      <w:bookmarkEnd w:id="4220"/>
      <w:bookmarkEnd w:id="4221"/>
      <w:bookmarkEnd w:id="4222"/>
      <w:bookmarkEnd w:id="4223"/>
      <w:bookmarkEnd w:id="4224"/>
      <w:bookmarkEnd w:id="4225"/>
      <w:bookmarkEnd w:id="4226"/>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27" w:name="_Toc157434799"/>
      <w:bookmarkStart w:id="4228" w:name="_Toc157436514"/>
      <w:bookmarkStart w:id="4229" w:name="_Toc157440354"/>
      <w:bookmarkStart w:id="4230" w:name="_Toc160650026"/>
      <w:bookmarkStart w:id="4231" w:name="_Toc161902733"/>
      <w:bookmarkStart w:id="4232" w:name="_Toc168550168"/>
      <w:bookmarkStart w:id="4233" w:name="_Toc170118239"/>
      <w:bookmarkStart w:id="4234" w:name="_Toc185510400"/>
      <w:bookmarkStart w:id="4235" w:name="_Toc157434800"/>
      <w:bookmarkStart w:id="4236" w:name="_Toc157436515"/>
      <w:bookmarkStart w:id="4237" w:name="_Toc157440355"/>
      <w:bookmarkStart w:id="4238" w:name="_Toc160650027"/>
      <w:bookmarkStart w:id="4239" w:name="_Toc164928310"/>
      <w:r w:rsidRPr="00D3062E">
        <w:rPr>
          <w:noProof/>
          <w:lang w:eastAsia="zh-CN"/>
        </w:rPr>
        <w:t>6.5</w:t>
      </w:r>
      <w:r w:rsidRPr="00D3062E">
        <w:t>.6.2.3</w:t>
      </w:r>
      <w:r w:rsidRPr="00D3062E">
        <w:tab/>
        <w:t>Type: MnSDiscSubscPatch</w:t>
      </w:r>
      <w:bookmarkEnd w:id="4227"/>
      <w:bookmarkEnd w:id="4228"/>
      <w:bookmarkEnd w:id="4229"/>
      <w:bookmarkEnd w:id="4230"/>
      <w:bookmarkEnd w:id="4231"/>
      <w:bookmarkEnd w:id="4232"/>
      <w:bookmarkEnd w:id="4233"/>
      <w:bookmarkEnd w:id="4234"/>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40" w:name="_Toc161902734"/>
      <w:bookmarkStart w:id="4241" w:name="_Toc168550169"/>
      <w:bookmarkStart w:id="4242" w:name="_Toc170118240"/>
      <w:bookmarkStart w:id="4243" w:name="_Toc185510401"/>
      <w:bookmarkStart w:id="4244" w:name="_Toc157434801"/>
      <w:bookmarkStart w:id="4245" w:name="_Toc157436516"/>
      <w:bookmarkStart w:id="4246" w:name="_Toc157440356"/>
      <w:bookmarkStart w:id="4247" w:name="_Toc160650028"/>
      <w:bookmarkStart w:id="4248" w:name="_Toc164928311"/>
      <w:bookmarkEnd w:id="4235"/>
      <w:bookmarkEnd w:id="4236"/>
      <w:bookmarkEnd w:id="4237"/>
      <w:bookmarkEnd w:id="4238"/>
      <w:bookmarkEnd w:id="4239"/>
      <w:r w:rsidRPr="00D3062E">
        <w:rPr>
          <w:noProof/>
          <w:lang w:eastAsia="zh-CN"/>
        </w:rPr>
        <w:t>6.5</w:t>
      </w:r>
      <w:r w:rsidRPr="00D3062E">
        <w:t>.6.2.4</w:t>
      </w:r>
      <w:r w:rsidRPr="00D3062E">
        <w:tab/>
        <w:t>Type: MnSDiscNotif</w:t>
      </w:r>
      <w:bookmarkEnd w:id="4240"/>
      <w:bookmarkEnd w:id="4241"/>
      <w:bookmarkEnd w:id="4242"/>
      <w:bookmarkEnd w:id="4243"/>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9" w:name="_Toc168550170"/>
      <w:bookmarkStart w:id="4250" w:name="_Toc170118241"/>
      <w:bookmarkStart w:id="4251" w:name="_Toc185510402"/>
      <w:r w:rsidRPr="00D3062E">
        <w:rPr>
          <w:noProof/>
          <w:lang w:eastAsia="zh-CN"/>
        </w:rPr>
        <w:lastRenderedPageBreak/>
        <w:t>6.5</w:t>
      </w:r>
      <w:r w:rsidRPr="00D3062E">
        <w:t>.6.2.</w:t>
      </w:r>
      <w:r>
        <w:t>5</w:t>
      </w:r>
      <w:r w:rsidRPr="00D3062E">
        <w:tab/>
        <w:t>Type: MnS</w:t>
      </w:r>
      <w:r>
        <w:t>Info</w:t>
      </w:r>
      <w:bookmarkEnd w:id="4249"/>
      <w:bookmarkEnd w:id="4250"/>
      <w:bookmarkEnd w:id="4251"/>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52" w:name="_Toc168550171"/>
      <w:bookmarkStart w:id="4253" w:name="_Toc170118242"/>
      <w:bookmarkStart w:id="4254" w:name="_Toc185510403"/>
      <w:r w:rsidRPr="00D3062E">
        <w:rPr>
          <w:noProof/>
          <w:lang w:eastAsia="zh-CN"/>
        </w:rPr>
        <w:t>6.5</w:t>
      </w:r>
      <w:r w:rsidRPr="00D3062E">
        <w:t>.6.2.</w:t>
      </w:r>
      <w:r>
        <w:t>6</w:t>
      </w:r>
      <w:r w:rsidRPr="00D3062E">
        <w:tab/>
        <w:t xml:space="preserve">Type: </w:t>
      </w:r>
      <w:r>
        <w:t>E</w:t>
      </w:r>
      <w:r w:rsidRPr="00D3062E">
        <w:t>xpCapReq</w:t>
      </w:r>
      <w:r>
        <w:t>s</w:t>
      </w:r>
      <w:bookmarkEnd w:id="4252"/>
      <w:bookmarkEnd w:id="4253"/>
      <w:bookmarkEnd w:id="4254"/>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55" w:name="_Toc168550172"/>
      <w:bookmarkStart w:id="4256" w:name="_Toc170118243"/>
      <w:bookmarkStart w:id="4257" w:name="_Toc185510404"/>
      <w:r w:rsidRPr="00D3062E">
        <w:rPr>
          <w:noProof/>
          <w:lang w:eastAsia="zh-CN"/>
        </w:rPr>
        <w:t>6.5</w:t>
      </w:r>
      <w:r w:rsidRPr="00D3062E">
        <w:rPr>
          <w:lang w:val="en-US"/>
        </w:rPr>
        <w:t>.6.3</w:t>
      </w:r>
      <w:r w:rsidRPr="00D3062E">
        <w:rPr>
          <w:lang w:val="en-US"/>
        </w:rPr>
        <w:tab/>
        <w:t>Simple data types and enumerations</w:t>
      </w:r>
      <w:bookmarkEnd w:id="4244"/>
      <w:bookmarkEnd w:id="4245"/>
      <w:bookmarkEnd w:id="4246"/>
      <w:bookmarkEnd w:id="4247"/>
      <w:bookmarkEnd w:id="4248"/>
      <w:bookmarkEnd w:id="4255"/>
      <w:bookmarkEnd w:id="4256"/>
      <w:bookmarkEnd w:id="4257"/>
    </w:p>
    <w:p w14:paraId="46DE9048" w14:textId="77777777" w:rsidR="004B0AE5" w:rsidRPr="00D3062E" w:rsidRDefault="004B0AE5" w:rsidP="004B0AE5">
      <w:pPr>
        <w:pStyle w:val="51"/>
      </w:pPr>
      <w:bookmarkStart w:id="4258" w:name="_Toc157434802"/>
      <w:bookmarkStart w:id="4259" w:name="_Toc157436517"/>
      <w:bookmarkStart w:id="4260" w:name="_Toc157440357"/>
      <w:bookmarkStart w:id="4261" w:name="_Toc160650029"/>
      <w:bookmarkStart w:id="4262" w:name="_Toc164928312"/>
      <w:bookmarkStart w:id="4263" w:name="_Toc168550173"/>
      <w:bookmarkStart w:id="4264" w:name="_Toc170118244"/>
      <w:bookmarkStart w:id="4265" w:name="_Toc185510405"/>
      <w:r w:rsidRPr="00D3062E">
        <w:rPr>
          <w:noProof/>
          <w:lang w:eastAsia="zh-CN"/>
        </w:rPr>
        <w:t>6.5</w:t>
      </w:r>
      <w:r w:rsidRPr="00D3062E">
        <w:t>.6.3.1</w:t>
      </w:r>
      <w:r w:rsidRPr="00D3062E">
        <w:tab/>
        <w:t>Introduction</w:t>
      </w:r>
      <w:bookmarkEnd w:id="4258"/>
      <w:bookmarkEnd w:id="4259"/>
      <w:bookmarkEnd w:id="4260"/>
      <w:bookmarkEnd w:id="4261"/>
      <w:bookmarkEnd w:id="4262"/>
      <w:bookmarkEnd w:id="4263"/>
      <w:bookmarkEnd w:id="4264"/>
      <w:bookmarkEnd w:id="4265"/>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66" w:name="_Toc157434803"/>
      <w:bookmarkStart w:id="4267" w:name="_Toc157436518"/>
      <w:bookmarkStart w:id="4268" w:name="_Toc157440358"/>
      <w:bookmarkStart w:id="4269" w:name="_Toc160650030"/>
      <w:bookmarkStart w:id="4270" w:name="_Toc164928313"/>
      <w:bookmarkStart w:id="4271" w:name="_Toc168550174"/>
      <w:bookmarkStart w:id="4272" w:name="_Toc170118245"/>
      <w:bookmarkStart w:id="4273" w:name="_Toc185510406"/>
      <w:r w:rsidRPr="00D3062E">
        <w:rPr>
          <w:noProof/>
          <w:lang w:eastAsia="zh-CN"/>
        </w:rPr>
        <w:t>6.5</w:t>
      </w:r>
      <w:r w:rsidRPr="00D3062E">
        <w:t>.6.3.2</w:t>
      </w:r>
      <w:r w:rsidRPr="00D3062E">
        <w:tab/>
        <w:t>Simple data types</w:t>
      </w:r>
      <w:bookmarkEnd w:id="4266"/>
      <w:bookmarkEnd w:id="4267"/>
      <w:bookmarkEnd w:id="4268"/>
      <w:bookmarkEnd w:id="4269"/>
      <w:bookmarkEnd w:id="4270"/>
      <w:bookmarkEnd w:id="4271"/>
      <w:bookmarkEnd w:id="4272"/>
      <w:bookmarkEnd w:id="4273"/>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74" w:name="_Toc168550175"/>
      <w:bookmarkStart w:id="4275" w:name="_Toc170118246"/>
      <w:bookmarkStart w:id="4276" w:name="_Toc185510407"/>
      <w:bookmarkStart w:id="4277" w:name="_Toc157434804"/>
      <w:bookmarkStart w:id="4278" w:name="_Toc157436519"/>
      <w:bookmarkStart w:id="4279" w:name="_Toc157440359"/>
      <w:bookmarkStart w:id="4280" w:name="_Toc160650031"/>
      <w:bookmarkStart w:id="4281" w:name="_Toc164928314"/>
      <w:r w:rsidRPr="00D3062E">
        <w:rPr>
          <w:noProof/>
          <w:lang w:eastAsia="zh-CN"/>
        </w:rPr>
        <w:t>6.</w:t>
      </w:r>
      <w:r>
        <w:rPr>
          <w:noProof/>
          <w:lang w:eastAsia="zh-CN"/>
        </w:rPr>
        <w:t>5</w:t>
      </w:r>
      <w:r w:rsidRPr="00D3062E">
        <w:t>.6.3.3</w:t>
      </w:r>
      <w:r w:rsidRPr="00D3062E">
        <w:tab/>
        <w:t>Enumeration:</w:t>
      </w:r>
      <w:r>
        <w:t xml:space="preserve"> MnSPermission</w:t>
      </w:r>
      <w:bookmarkEnd w:id="4274"/>
      <w:bookmarkEnd w:id="4275"/>
      <w:bookmarkEnd w:id="4276"/>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82" w:name="_Toc168550176"/>
      <w:bookmarkStart w:id="4283" w:name="_Toc170118247"/>
      <w:bookmarkStart w:id="4284" w:name="_Toc185510408"/>
      <w:r w:rsidRPr="00D3062E">
        <w:rPr>
          <w:noProof/>
          <w:lang w:eastAsia="zh-CN"/>
        </w:rPr>
        <w:t>6.</w:t>
      </w:r>
      <w:r>
        <w:rPr>
          <w:noProof/>
          <w:lang w:eastAsia="zh-CN"/>
        </w:rPr>
        <w:t>5</w:t>
      </w:r>
      <w:r w:rsidRPr="00D3062E">
        <w:t>.6.3.</w:t>
      </w:r>
      <w:r>
        <w:t>4</w:t>
      </w:r>
      <w:r w:rsidRPr="00D3062E">
        <w:tab/>
        <w:t>Enumeration:</w:t>
      </w:r>
      <w:r>
        <w:t xml:space="preserve"> ExpCapType</w:t>
      </w:r>
      <w:bookmarkEnd w:id="4282"/>
      <w:bookmarkEnd w:id="4283"/>
      <w:bookmarkEnd w:id="4284"/>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85" w:name="_Toc168550177"/>
      <w:bookmarkStart w:id="4286" w:name="_Toc170118248"/>
      <w:bookmarkStart w:id="4287" w:name="_Toc185510409"/>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77"/>
      <w:bookmarkEnd w:id="4278"/>
      <w:bookmarkEnd w:id="4279"/>
      <w:bookmarkEnd w:id="4280"/>
      <w:bookmarkEnd w:id="4281"/>
      <w:bookmarkEnd w:id="4285"/>
      <w:bookmarkEnd w:id="4286"/>
      <w:bookmarkEnd w:id="428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8" w:name="_Toc157434805"/>
      <w:bookmarkStart w:id="4289" w:name="_Toc157436520"/>
      <w:bookmarkStart w:id="4290" w:name="_Toc157440360"/>
      <w:bookmarkStart w:id="4291" w:name="_Toc160650032"/>
      <w:bookmarkStart w:id="4292" w:name="_Toc164928315"/>
      <w:bookmarkStart w:id="4293" w:name="_Toc168550178"/>
      <w:bookmarkStart w:id="4294" w:name="_Toc170118249"/>
      <w:bookmarkStart w:id="4295" w:name="_Toc185510410"/>
      <w:r w:rsidRPr="00D3062E">
        <w:rPr>
          <w:noProof/>
          <w:lang w:eastAsia="zh-CN"/>
        </w:rPr>
        <w:t>6.5</w:t>
      </w:r>
      <w:r w:rsidRPr="00D3062E">
        <w:t>.6.5</w:t>
      </w:r>
      <w:r w:rsidRPr="00D3062E">
        <w:tab/>
        <w:t>Binary data</w:t>
      </w:r>
      <w:bookmarkEnd w:id="4288"/>
      <w:bookmarkEnd w:id="4289"/>
      <w:bookmarkEnd w:id="4290"/>
      <w:bookmarkEnd w:id="4291"/>
      <w:bookmarkEnd w:id="4292"/>
      <w:bookmarkEnd w:id="4293"/>
      <w:bookmarkEnd w:id="4294"/>
      <w:bookmarkEnd w:id="4295"/>
    </w:p>
    <w:p w14:paraId="473CA67D" w14:textId="77777777" w:rsidR="004B0AE5" w:rsidRPr="00D3062E" w:rsidRDefault="004B0AE5" w:rsidP="004B0AE5">
      <w:pPr>
        <w:pStyle w:val="51"/>
      </w:pPr>
      <w:bookmarkStart w:id="4296" w:name="_Toc157434806"/>
      <w:bookmarkStart w:id="4297" w:name="_Toc157436521"/>
      <w:bookmarkStart w:id="4298" w:name="_Toc157440361"/>
      <w:bookmarkStart w:id="4299" w:name="_Toc160650033"/>
      <w:bookmarkStart w:id="4300" w:name="_Toc164928316"/>
      <w:bookmarkStart w:id="4301" w:name="_Toc168550179"/>
      <w:bookmarkStart w:id="4302" w:name="_Toc170118250"/>
      <w:bookmarkStart w:id="4303" w:name="_Toc185510411"/>
      <w:r w:rsidRPr="00D3062E">
        <w:rPr>
          <w:noProof/>
          <w:lang w:eastAsia="zh-CN"/>
        </w:rPr>
        <w:t>6.5</w:t>
      </w:r>
      <w:r w:rsidRPr="00D3062E">
        <w:t>.6.5.1</w:t>
      </w:r>
      <w:r w:rsidRPr="00D3062E">
        <w:tab/>
        <w:t>Binary Data Types</w:t>
      </w:r>
      <w:bookmarkEnd w:id="4296"/>
      <w:bookmarkEnd w:id="4297"/>
      <w:bookmarkEnd w:id="4298"/>
      <w:bookmarkEnd w:id="4299"/>
      <w:bookmarkEnd w:id="4300"/>
      <w:bookmarkEnd w:id="4301"/>
      <w:bookmarkEnd w:id="4302"/>
      <w:bookmarkEnd w:id="4303"/>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304" w:name="_Toc157434807"/>
      <w:bookmarkStart w:id="4305" w:name="_Toc157436522"/>
      <w:bookmarkStart w:id="4306" w:name="_Toc157440362"/>
      <w:bookmarkStart w:id="4307" w:name="_Toc160650034"/>
      <w:bookmarkStart w:id="4308" w:name="_Toc164928317"/>
      <w:bookmarkStart w:id="4309" w:name="_Toc168550180"/>
      <w:bookmarkStart w:id="4310" w:name="_Toc170118251"/>
      <w:bookmarkStart w:id="4311" w:name="_Toc185510412"/>
      <w:r w:rsidRPr="00D3062E">
        <w:rPr>
          <w:noProof/>
          <w:lang w:eastAsia="zh-CN"/>
        </w:rPr>
        <w:t>6.5</w:t>
      </w:r>
      <w:r w:rsidRPr="00D3062E">
        <w:t>.7</w:t>
      </w:r>
      <w:r w:rsidRPr="00D3062E">
        <w:tab/>
        <w:t>Error Handling</w:t>
      </w:r>
      <w:bookmarkEnd w:id="4304"/>
      <w:bookmarkEnd w:id="4305"/>
      <w:bookmarkEnd w:id="4306"/>
      <w:bookmarkEnd w:id="4307"/>
      <w:bookmarkEnd w:id="4308"/>
      <w:bookmarkEnd w:id="4309"/>
      <w:bookmarkEnd w:id="4310"/>
      <w:bookmarkEnd w:id="4311"/>
    </w:p>
    <w:p w14:paraId="7DFCF4A8" w14:textId="77777777" w:rsidR="004B0AE5" w:rsidRPr="00D3062E" w:rsidRDefault="004B0AE5" w:rsidP="004B0AE5">
      <w:pPr>
        <w:pStyle w:val="41"/>
      </w:pPr>
      <w:bookmarkStart w:id="4312" w:name="_Toc157434808"/>
      <w:bookmarkStart w:id="4313" w:name="_Toc157436523"/>
      <w:bookmarkStart w:id="4314" w:name="_Toc157440363"/>
      <w:bookmarkStart w:id="4315" w:name="_Toc160650035"/>
      <w:bookmarkStart w:id="4316" w:name="_Toc164928318"/>
      <w:bookmarkStart w:id="4317" w:name="_Toc168550181"/>
      <w:bookmarkStart w:id="4318" w:name="_Toc170118252"/>
      <w:bookmarkStart w:id="4319" w:name="_Toc185510413"/>
      <w:r w:rsidRPr="00D3062E">
        <w:rPr>
          <w:noProof/>
          <w:lang w:eastAsia="zh-CN"/>
        </w:rPr>
        <w:t>6.5</w:t>
      </w:r>
      <w:r w:rsidRPr="00D3062E">
        <w:t>.7.1</w:t>
      </w:r>
      <w:r w:rsidRPr="00D3062E">
        <w:tab/>
        <w:t>General</w:t>
      </w:r>
      <w:bookmarkEnd w:id="4312"/>
      <w:bookmarkEnd w:id="4313"/>
      <w:bookmarkEnd w:id="4314"/>
      <w:bookmarkEnd w:id="4315"/>
      <w:bookmarkEnd w:id="4316"/>
      <w:bookmarkEnd w:id="4317"/>
      <w:bookmarkEnd w:id="4318"/>
      <w:bookmarkEnd w:id="431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20" w:name="_Toc157434809"/>
      <w:bookmarkStart w:id="4321" w:name="_Toc157436524"/>
      <w:bookmarkStart w:id="4322" w:name="_Toc157440364"/>
      <w:bookmarkStart w:id="4323" w:name="_Toc160650036"/>
      <w:bookmarkStart w:id="4324" w:name="_Toc164928319"/>
      <w:bookmarkStart w:id="4325" w:name="_Toc168550182"/>
      <w:bookmarkStart w:id="4326" w:name="_Toc170118253"/>
      <w:bookmarkStart w:id="4327" w:name="_Toc185510414"/>
      <w:r w:rsidRPr="00D3062E">
        <w:rPr>
          <w:noProof/>
          <w:lang w:eastAsia="zh-CN"/>
        </w:rPr>
        <w:t>6.5</w:t>
      </w:r>
      <w:r w:rsidRPr="00D3062E">
        <w:t>.7.2</w:t>
      </w:r>
      <w:r w:rsidRPr="00D3062E">
        <w:tab/>
        <w:t>Protocol Errors</w:t>
      </w:r>
      <w:bookmarkEnd w:id="4320"/>
      <w:bookmarkEnd w:id="4321"/>
      <w:bookmarkEnd w:id="4322"/>
      <w:bookmarkEnd w:id="4323"/>
      <w:bookmarkEnd w:id="4324"/>
      <w:bookmarkEnd w:id="4325"/>
      <w:bookmarkEnd w:id="4326"/>
      <w:bookmarkEnd w:id="4327"/>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8" w:name="_Toc157434810"/>
      <w:bookmarkStart w:id="4329" w:name="_Toc157436525"/>
      <w:bookmarkStart w:id="4330" w:name="_Toc157440365"/>
      <w:bookmarkStart w:id="4331" w:name="_Toc160650037"/>
      <w:bookmarkStart w:id="4332" w:name="_Toc164928320"/>
      <w:bookmarkStart w:id="4333" w:name="_Toc168550183"/>
      <w:bookmarkStart w:id="4334" w:name="_Toc170118254"/>
      <w:bookmarkStart w:id="4335" w:name="_Toc185510415"/>
      <w:r w:rsidRPr="00D3062E">
        <w:rPr>
          <w:noProof/>
          <w:lang w:eastAsia="zh-CN"/>
        </w:rPr>
        <w:t>6.5</w:t>
      </w:r>
      <w:r w:rsidRPr="00D3062E">
        <w:t>.7.3</w:t>
      </w:r>
      <w:r w:rsidRPr="00D3062E">
        <w:tab/>
        <w:t>Application Errors</w:t>
      </w:r>
      <w:bookmarkEnd w:id="4328"/>
      <w:bookmarkEnd w:id="4329"/>
      <w:bookmarkEnd w:id="4330"/>
      <w:bookmarkEnd w:id="4331"/>
      <w:bookmarkEnd w:id="4332"/>
      <w:bookmarkEnd w:id="4333"/>
      <w:bookmarkEnd w:id="4334"/>
      <w:bookmarkEnd w:id="4335"/>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36" w:name="_Toc157434811"/>
      <w:bookmarkStart w:id="4337" w:name="_Toc157436526"/>
      <w:bookmarkStart w:id="4338" w:name="_Toc157440366"/>
      <w:bookmarkStart w:id="4339" w:name="_Toc160650038"/>
      <w:bookmarkStart w:id="4340" w:name="_Toc164928321"/>
      <w:bookmarkStart w:id="4341" w:name="_Toc168550184"/>
      <w:bookmarkStart w:id="4342" w:name="_Toc170118255"/>
      <w:bookmarkStart w:id="4343" w:name="_Toc185510416"/>
      <w:r w:rsidRPr="00D3062E">
        <w:rPr>
          <w:noProof/>
          <w:lang w:eastAsia="zh-CN"/>
        </w:rPr>
        <w:lastRenderedPageBreak/>
        <w:t>6.5</w:t>
      </w:r>
      <w:r w:rsidRPr="00D3062E">
        <w:t>.8</w:t>
      </w:r>
      <w:r w:rsidRPr="00D3062E">
        <w:rPr>
          <w:lang w:eastAsia="zh-CN"/>
        </w:rPr>
        <w:tab/>
        <w:t>Feature negotiation</w:t>
      </w:r>
      <w:bookmarkEnd w:id="4336"/>
      <w:bookmarkEnd w:id="4337"/>
      <w:bookmarkEnd w:id="4338"/>
      <w:bookmarkEnd w:id="4339"/>
      <w:bookmarkEnd w:id="4340"/>
      <w:bookmarkEnd w:id="4341"/>
      <w:bookmarkEnd w:id="4342"/>
      <w:bookmarkEnd w:id="4343"/>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44" w:name="_Toc157434812"/>
      <w:bookmarkStart w:id="4345" w:name="_Toc157436527"/>
      <w:bookmarkStart w:id="4346" w:name="_Toc157440367"/>
      <w:bookmarkStart w:id="4347" w:name="_Toc160650039"/>
      <w:bookmarkStart w:id="4348" w:name="_Toc164928322"/>
      <w:bookmarkStart w:id="4349" w:name="_Toc168550185"/>
      <w:bookmarkStart w:id="4350" w:name="_Toc170118256"/>
      <w:bookmarkStart w:id="4351" w:name="_Toc185510417"/>
      <w:r w:rsidRPr="00D3062E">
        <w:rPr>
          <w:noProof/>
          <w:lang w:eastAsia="zh-CN"/>
        </w:rPr>
        <w:t>6.5</w:t>
      </w:r>
      <w:r w:rsidRPr="00D3062E">
        <w:t>.9</w:t>
      </w:r>
      <w:r w:rsidRPr="00D3062E">
        <w:tab/>
        <w:t>Security</w:t>
      </w:r>
      <w:bookmarkEnd w:id="4344"/>
      <w:bookmarkEnd w:id="4345"/>
      <w:bookmarkEnd w:id="4346"/>
      <w:bookmarkEnd w:id="4347"/>
      <w:bookmarkEnd w:id="4348"/>
      <w:bookmarkEnd w:id="4349"/>
      <w:bookmarkEnd w:id="4350"/>
      <w:bookmarkEnd w:id="4351"/>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8"/>
    </w:p>
    <w:p w14:paraId="097ED9CE" w14:textId="77777777" w:rsidR="009A4BE1" w:rsidRPr="00D3062E" w:rsidRDefault="009A4BE1" w:rsidP="009A4BE1">
      <w:pPr>
        <w:pStyle w:val="21"/>
      </w:pPr>
      <w:bookmarkStart w:id="4352" w:name="_Toc157434813"/>
      <w:bookmarkStart w:id="4353" w:name="_Toc157436528"/>
      <w:bookmarkStart w:id="4354" w:name="_Toc157440368"/>
      <w:bookmarkStart w:id="4355" w:name="_Toc160650040"/>
      <w:bookmarkStart w:id="4356" w:name="_Toc164928323"/>
      <w:bookmarkStart w:id="4357" w:name="_Toc168550186"/>
      <w:bookmarkStart w:id="4358" w:name="_Toc170118257"/>
      <w:bookmarkStart w:id="4359" w:name="_Toc185510418"/>
      <w:r w:rsidRPr="00D3062E">
        <w:rPr>
          <w:noProof/>
          <w:lang w:eastAsia="zh-CN"/>
        </w:rPr>
        <w:t>6.6</w:t>
      </w:r>
      <w:r w:rsidRPr="00D3062E">
        <w:tab/>
      </w:r>
      <w:r w:rsidRPr="00D3062E">
        <w:rPr>
          <w:lang w:val="en-US"/>
        </w:rPr>
        <w:t>NSCE_PerfMonitoring</w:t>
      </w:r>
      <w:r w:rsidRPr="00D3062E">
        <w:t xml:space="preserve"> API</w:t>
      </w:r>
      <w:bookmarkEnd w:id="4352"/>
      <w:bookmarkEnd w:id="4353"/>
      <w:bookmarkEnd w:id="4354"/>
      <w:bookmarkEnd w:id="4355"/>
      <w:bookmarkEnd w:id="4356"/>
      <w:bookmarkEnd w:id="4357"/>
      <w:bookmarkEnd w:id="4358"/>
      <w:bookmarkEnd w:id="4359"/>
    </w:p>
    <w:p w14:paraId="62766271" w14:textId="77777777" w:rsidR="009A4BE1" w:rsidRPr="00D3062E" w:rsidRDefault="009A4BE1" w:rsidP="009A4BE1">
      <w:pPr>
        <w:pStyle w:val="31"/>
      </w:pPr>
      <w:bookmarkStart w:id="4360" w:name="_Toc157434814"/>
      <w:bookmarkStart w:id="4361" w:name="_Toc157436529"/>
      <w:bookmarkStart w:id="4362" w:name="_Toc157440369"/>
      <w:bookmarkStart w:id="4363" w:name="_Toc160650041"/>
      <w:bookmarkStart w:id="4364" w:name="_Toc164928324"/>
      <w:bookmarkStart w:id="4365" w:name="_Toc168550187"/>
      <w:bookmarkStart w:id="4366" w:name="_Toc170118258"/>
      <w:bookmarkStart w:id="4367" w:name="_Toc185510419"/>
      <w:r w:rsidRPr="00D3062E">
        <w:rPr>
          <w:noProof/>
          <w:lang w:eastAsia="zh-CN"/>
        </w:rPr>
        <w:t>6.6</w:t>
      </w:r>
      <w:r w:rsidRPr="00D3062E">
        <w:t>.1</w:t>
      </w:r>
      <w:r w:rsidRPr="00D3062E">
        <w:tab/>
        <w:t>Introduction</w:t>
      </w:r>
      <w:bookmarkEnd w:id="4360"/>
      <w:bookmarkEnd w:id="4361"/>
      <w:bookmarkEnd w:id="4362"/>
      <w:bookmarkEnd w:id="4363"/>
      <w:bookmarkEnd w:id="4364"/>
      <w:bookmarkEnd w:id="4365"/>
      <w:bookmarkEnd w:id="4366"/>
      <w:bookmarkEnd w:id="436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8" w:name="_Toc157434815"/>
      <w:bookmarkStart w:id="4369" w:name="_Toc157436530"/>
      <w:bookmarkStart w:id="4370" w:name="_Toc157440370"/>
      <w:bookmarkStart w:id="4371" w:name="_Toc160650042"/>
      <w:bookmarkStart w:id="4372" w:name="_Toc164928325"/>
      <w:bookmarkStart w:id="4373" w:name="_Toc168550188"/>
      <w:bookmarkStart w:id="4374" w:name="_Toc170118259"/>
      <w:bookmarkStart w:id="4375" w:name="_Toc185510420"/>
      <w:r w:rsidRPr="00D3062E">
        <w:rPr>
          <w:noProof/>
          <w:lang w:eastAsia="zh-CN"/>
        </w:rPr>
        <w:t>6.6</w:t>
      </w:r>
      <w:r w:rsidRPr="00D3062E">
        <w:t>.2</w:t>
      </w:r>
      <w:r w:rsidRPr="00D3062E">
        <w:tab/>
        <w:t>Usage of HTTP</w:t>
      </w:r>
      <w:bookmarkEnd w:id="4368"/>
      <w:bookmarkEnd w:id="4369"/>
      <w:bookmarkEnd w:id="4370"/>
      <w:bookmarkEnd w:id="4371"/>
      <w:bookmarkEnd w:id="4372"/>
      <w:bookmarkEnd w:id="4373"/>
      <w:bookmarkEnd w:id="4374"/>
      <w:bookmarkEnd w:id="437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76" w:name="_Toc157434816"/>
      <w:bookmarkStart w:id="4377" w:name="_Toc157436531"/>
      <w:bookmarkStart w:id="4378" w:name="_Toc157440371"/>
      <w:bookmarkStart w:id="4379" w:name="_Toc160650043"/>
      <w:bookmarkStart w:id="4380" w:name="_Toc164928326"/>
      <w:bookmarkStart w:id="4381" w:name="_Toc168550189"/>
      <w:bookmarkStart w:id="4382" w:name="_Toc170118260"/>
      <w:bookmarkStart w:id="4383" w:name="_Toc185510421"/>
      <w:r w:rsidRPr="00D3062E">
        <w:rPr>
          <w:noProof/>
          <w:lang w:eastAsia="zh-CN"/>
        </w:rPr>
        <w:t>6.6</w:t>
      </w:r>
      <w:r w:rsidRPr="00D3062E">
        <w:t>.3</w:t>
      </w:r>
      <w:r w:rsidRPr="00D3062E">
        <w:tab/>
        <w:t>Resources</w:t>
      </w:r>
      <w:bookmarkEnd w:id="4376"/>
      <w:bookmarkEnd w:id="4377"/>
      <w:bookmarkEnd w:id="4378"/>
      <w:bookmarkEnd w:id="4379"/>
      <w:bookmarkEnd w:id="4380"/>
      <w:bookmarkEnd w:id="4381"/>
      <w:bookmarkEnd w:id="4382"/>
      <w:bookmarkEnd w:id="4383"/>
    </w:p>
    <w:p w14:paraId="2A4E9F9F" w14:textId="77777777" w:rsidR="009A4BE1" w:rsidRPr="00D3062E" w:rsidRDefault="009A4BE1" w:rsidP="009A4BE1">
      <w:pPr>
        <w:pStyle w:val="41"/>
      </w:pPr>
      <w:bookmarkStart w:id="4384" w:name="_Toc157434817"/>
      <w:bookmarkStart w:id="4385" w:name="_Toc157436532"/>
      <w:bookmarkStart w:id="4386" w:name="_Toc157440372"/>
      <w:bookmarkStart w:id="4387" w:name="_Toc160650044"/>
      <w:bookmarkStart w:id="4388" w:name="_Toc164928327"/>
      <w:bookmarkStart w:id="4389" w:name="_Toc168550190"/>
      <w:bookmarkStart w:id="4390" w:name="_Toc170118261"/>
      <w:bookmarkStart w:id="4391" w:name="_Toc185510422"/>
      <w:r w:rsidRPr="00D3062E">
        <w:rPr>
          <w:noProof/>
          <w:lang w:eastAsia="zh-CN"/>
        </w:rPr>
        <w:t>6.6</w:t>
      </w:r>
      <w:r w:rsidRPr="00D3062E">
        <w:t>.3.1</w:t>
      </w:r>
      <w:r w:rsidRPr="00D3062E">
        <w:tab/>
        <w:t>Overview</w:t>
      </w:r>
      <w:bookmarkEnd w:id="4384"/>
      <w:bookmarkEnd w:id="4385"/>
      <w:bookmarkEnd w:id="4386"/>
      <w:bookmarkEnd w:id="4387"/>
      <w:bookmarkEnd w:id="4388"/>
      <w:bookmarkEnd w:id="4389"/>
      <w:bookmarkEnd w:id="4390"/>
      <w:bookmarkEnd w:id="439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92" w:name="_MON_1766230396"/>
    <w:bookmarkEnd w:id="4392"/>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25pt;mso-width-percent:0;mso-height-percent:0;mso-width-percent:0;mso-height-percent:0" o:ole="">
            <v:imagedata r:id="rId145" o:title=""/>
          </v:shape>
          <o:OLEObject Type="Embed" ProgID="Word.Document.8" ShapeID="_x0000_i1095" DrawAspect="Content" ObjectID="_1818444136"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93" w:name="_Toc157434818"/>
      <w:bookmarkStart w:id="4394" w:name="_Toc157436533"/>
      <w:bookmarkStart w:id="4395" w:name="_Toc157440373"/>
      <w:bookmarkStart w:id="4396" w:name="_Toc160650045"/>
      <w:bookmarkStart w:id="4397" w:name="_Toc164928328"/>
      <w:bookmarkStart w:id="4398" w:name="_Toc168550191"/>
      <w:bookmarkStart w:id="4399" w:name="_Toc170118262"/>
      <w:bookmarkStart w:id="4400" w:name="_Toc185510423"/>
      <w:r w:rsidRPr="00D3062E">
        <w:rPr>
          <w:noProof/>
          <w:lang w:eastAsia="zh-CN"/>
        </w:rPr>
        <w:lastRenderedPageBreak/>
        <w:t>6.6</w:t>
      </w:r>
      <w:r w:rsidRPr="00D3062E">
        <w:t>.3.2</w:t>
      </w:r>
      <w:r w:rsidRPr="00D3062E">
        <w:tab/>
        <w:t>Resource: Monitoring Jobs</w:t>
      </w:r>
      <w:bookmarkEnd w:id="4393"/>
      <w:bookmarkEnd w:id="4394"/>
      <w:bookmarkEnd w:id="4395"/>
      <w:bookmarkEnd w:id="4396"/>
      <w:bookmarkEnd w:id="4397"/>
      <w:bookmarkEnd w:id="4398"/>
      <w:bookmarkEnd w:id="4399"/>
      <w:bookmarkEnd w:id="4400"/>
    </w:p>
    <w:p w14:paraId="6CF9A468" w14:textId="77777777" w:rsidR="009A4BE1" w:rsidRPr="00D3062E" w:rsidRDefault="009A4BE1" w:rsidP="009A4BE1">
      <w:pPr>
        <w:pStyle w:val="51"/>
      </w:pPr>
      <w:bookmarkStart w:id="4401" w:name="_Toc157434819"/>
      <w:bookmarkStart w:id="4402" w:name="_Toc157436534"/>
      <w:bookmarkStart w:id="4403" w:name="_Toc157440374"/>
      <w:bookmarkStart w:id="4404" w:name="_Toc160650046"/>
      <w:bookmarkStart w:id="4405" w:name="_Toc164928329"/>
      <w:bookmarkStart w:id="4406" w:name="_Toc168550192"/>
      <w:bookmarkStart w:id="4407" w:name="_Toc170118263"/>
      <w:bookmarkStart w:id="4408" w:name="_Toc185510424"/>
      <w:r w:rsidRPr="00D3062E">
        <w:rPr>
          <w:noProof/>
          <w:lang w:eastAsia="zh-CN"/>
        </w:rPr>
        <w:t>6.6</w:t>
      </w:r>
      <w:r w:rsidRPr="00D3062E">
        <w:t>.3.2.1</w:t>
      </w:r>
      <w:r w:rsidRPr="00D3062E">
        <w:tab/>
        <w:t>Description</w:t>
      </w:r>
      <w:bookmarkEnd w:id="4401"/>
      <w:bookmarkEnd w:id="4402"/>
      <w:bookmarkEnd w:id="4403"/>
      <w:bookmarkEnd w:id="4404"/>
      <w:bookmarkEnd w:id="4405"/>
      <w:bookmarkEnd w:id="4406"/>
      <w:bookmarkEnd w:id="4407"/>
      <w:bookmarkEnd w:id="4408"/>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9" w:name="_Toc157434820"/>
      <w:bookmarkStart w:id="4410" w:name="_Toc157436535"/>
      <w:bookmarkStart w:id="4411" w:name="_Toc157440375"/>
      <w:bookmarkStart w:id="4412" w:name="_Toc160650047"/>
      <w:bookmarkStart w:id="4413" w:name="_Toc164928330"/>
      <w:bookmarkStart w:id="4414" w:name="_Toc168550193"/>
      <w:bookmarkStart w:id="4415" w:name="_Toc170118264"/>
      <w:bookmarkStart w:id="4416" w:name="_Toc185510425"/>
      <w:r w:rsidRPr="00D3062E">
        <w:rPr>
          <w:noProof/>
          <w:lang w:eastAsia="zh-CN"/>
        </w:rPr>
        <w:t>6.6</w:t>
      </w:r>
      <w:r w:rsidRPr="00D3062E">
        <w:t>.3.2.2</w:t>
      </w:r>
      <w:r w:rsidRPr="00D3062E">
        <w:tab/>
        <w:t>Resource Definition</w:t>
      </w:r>
      <w:bookmarkEnd w:id="4409"/>
      <w:bookmarkEnd w:id="4410"/>
      <w:bookmarkEnd w:id="4411"/>
      <w:bookmarkEnd w:id="4412"/>
      <w:bookmarkEnd w:id="4413"/>
      <w:bookmarkEnd w:id="4414"/>
      <w:bookmarkEnd w:id="4415"/>
      <w:bookmarkEnd w:id="4416"/>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17" w:name="_Toc157434821"/>
      <w:bookmarkStart w:id="4418" w:name="_Toc157436536"/>
      <w:bookmarkStart w:id="4419" w:name="_Toc157440376"/>
      <w:bookmarkStart w:id="4420" w:name="_Toc160650048"/>
      <w:bookmarkStart w:id="4421" w:name="_Toc164928331"/>
      <w:bookmarkStart w:id="4422" w:name="_Toc168550194"/>
      <w:bookmarkStart w:id="4423" w:name="_Toc170118265"/>
      <w:bookmarkStart w:id="4424" w:name="_Toc185510426"/>
      <w:r w:rsidRPr="00D3062E">
        <w:rPr>
          <w:noProof/>
          <w:lang w:eastAsia="zh-CN"/>
        </w:rPr>
        <w:t>6.6</w:t>
      </w:r>
      <w:r w:rsidRPr="00D3062E">
        <w:t>.3.2.3</w:t>
      </w:r>
      <w:r w:rsidRPr="00D3062E">
        <w:tab/>
        <w:t>Resource Standard Methods</w:t>
      </w:r>
      <w:bookmarkEnd w:id="4417"/>
      <w:bookmarkEnd w:id="4418"/>
      <w:bookmarkEnd w:id="4419"/>
      <w:bookmarkEnd w:id="4420"/>
      <w:bookmarkEnd w:id="4421"/>
      <w:bookmarkEnd w:id="4422"/>
      <w:bookmarkEnd w:id="4423"/>
      <w:bookmarkEnd w:id="4424"/>
    </w:p>
    <w:p w14:paraId="28594B60" w14:textId="77777777" w:rsidR="009A4BE1" w:rsidRPr="00D3062E" w:rsidRDefault="009A4BE1" w:rsidP="000B7712">
      <w:pPr>
        <w:pStyle w:val="6"/>
      </w:pPr>
      <w:bookmarkStart w:id="4425" w:name="_Toc157434822"/>
      <w:bookmarkStart w:id="4426" w:name="_Toc157436537"/>
      <w:bookmarkStart w:id="4427" w:name="_Toc157440377"/>
      <w:bookmarkStart w:id="4428" w:name="_Toc160650049"/>
      <w:bookmarkStart w:id="4429" w:name="_Toc164928332"/>
      <w:bookmarkStart w:id="4430" w:name="_Toc168550195"/>
      <w:bookmarkStart w:id="4431" w:name="_Toc170118266"/>
      <w:bookmarkStart w:id="4432" w:name="_Toc185510427"/>
      <w:r w:rsidRPr="00D3062E">
        <w:t>6.6.3.2.3.1</w:t>
      </w:r>
      <w:r w:rsidRPr="00D3062E">
        <w:tab/>
        <w:t>POST</w:t>
      </w:r>
      <w:bookmarkEnd w:id="4425"/>
      <w:bookmarkEnd w:id="4426"/>
      <w:bookmarkEnd w:id="4427"/>
      <w:bookmarkEnd w:id="4428"/>
      <w:bookmarkEnd w:id="4429"/>
      <w:bookmarkEnd w:id="4430"/>
      <w:bookmarkEnd w:id="4431"/>
      <w:bookmarkEnd w:id="4432"/>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33" w:name="_Hlk155725961"/>
            <w:r w:rsidRPr="00D3062E">
              <w:t>MonitoringJob</w:t>
            </w:r>
            <w:bookmarkEnd w:id="4433"/>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34" w:name="_Toc157434823"/>
      <w:bookmarkStart w:id="4435" w:name="_Toc157436538"/>
      <w:bookmarkStart w:id="4436" w:name="_Toc157440378"/>
      <w:bookmarkStart w:id="4437" w:name="_Toc160650050"/>
      <w:bookmarkStart w:id="4438" w:name="_Toc164928333"/>
      <w:bookmarkStart w:id="4439" w:name="_Toc168550196"/>
      <w:bookmarkStart w:id="4440" w:name="_Toc170118267"/>
      <w:bookmarkStart w:id="4441" w:name="_Toc185510428"/>
      <w:r w:rsidRPr="00D3062E">
        <w:rPr>
          <w:noProof/>
          <w:lang w:eastAsia="zh-CN"/>
        </w:rPr>
        <w:lastRenderedPageBreak/>
        <w:t>6.6</w:t>
      </w:r>
      <w:r w:rsidRPr="00D3062E">
        <w:t>.3.2.4</w:t>
      </w:r>
      <w:r w:rsidRPr="00D3062E">
        <w:tab/>
        <w:t>Resource Custom Operations</w:t>
      </w:r>
      <w:bookmarkEnd w:id="4434"/>
      <w:bookmarkEnd w:id="4435"/>
      <w:bookmarkEnd w:id="4436"/>
      <w:bookmarkEnd w:id="4437"/>
      <w:bookmarkEnd w:id="4438"/>
      <w:bookmarkEnd w:id="4439"/>
      <w:bookmarkEnd w:id="4440"/>
      <w:bookmarkEnd w:id="444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42" w:name="_Toc157434824"/>
      <w:bookmarkStart w:id="4443" w:name="_Toc157436539"/>
      <w:bookmarkStart w:id="4444" w:name="_Toc157440379"/>
      <w:bookmarkStart w:id="4445" w:name="_Toc160650051"/>
      <w:bookmarkStart w:id="4446" w:name="_Toc164928334"/>
      <w:bookmarkStart w:id="4447" w:name="_Toc168550197"/>
      <w:bookmarkStart w:id="4448" w:name="_Toc170118268"/>
      <w:bookmarkStart w:id="4449" w:name="_Toc185510429"/>
      <w:r w:rsidRPr="00D3062E">
        <w:rPr>
          <w:noProof/>
          <w:lang w:eastAsia="zh-CN"/>
        </w:rPr>
        <w:t>6.6</w:t>
      </w:r>
      <w:r w:rsidRPr="00D3062E">
        <w:t>.3.3</w:t>
      </w:r>
      <w:r w:rsidRPr="00D3062E">
        <w:tab/>
        <w:t>Resource: Individual Monitoring Job</w:t>
      </w:r>
      <w:bookmarkEnd w:id="4442"/>
      <w:bookmarkEnd w:id="4443"/>
      <w:bookmarkEnd w:id="4444"/>
      <w:bookmarkEnd w:id="4445"/>
      <w:bookmarkEnd w:id="4446"/>
      <w:bookmarkEnd w:id="4447"/>
      <w:bookmarkEnd w:id="4448"/>
      <w:bookmarkEnd w:id="4449"/>
    </w:p>
    <w:p w14:paraId="452C83F1" w14:textId="77777777" w:rsidR="009A4BE1" w:rsidRPr="00D3062E" w:rsidRDefault="009A4BE1" w:rsidP="009A4BE1">
      <w:pPr>
        <w:pStyle w:val="51"/>
      </w:pPr>
      <w:bookmarkStart w:id="4450" w:name="_Toc157434825"/>
      <w:bookmarkStart w:id="4451" w:name="_Toc157436540"/>
      <w:bookmarkStart w:id="4452" w:name="_Toc157440380"/>
      <w:bookmarkStart w:id="4453" w:name="_Toc160650052"/>
      <w:bookmarkStart w:id="4454" w:name="_Toc164928335"/>
      <w:bookmarkStart w:id="4455" w:name="_Toc168550198"/>
      <w:bookmarkStart w:id="4456" w:name="_Toc170118269"/>
      <w:bookmarkStart w:id="4457" w:name="_Toc185510430"/>
      <w:r w:rsidRPr="00D3062E">
        <w:rPr>
          <w:noProof/>
          <w:lang w:eastAsia="zh-CN"/>
        </w:rPr>
        <w:t>6.6</w:t>
      </w:r>
      <w:r w:rsidRPr="00D3062E">
        <w:t>.3.3.1</w:t>
      </w:r>
      <w:r w:rsidRPr="00D3062E">
        <w:tab/>
        <w:t>Description</w:t>
      </w:r>
      <w:bookmarkEnd w:id="4450"/>
      <w:bookmarkEnd w:id="4451"/>
      <w:bookmarkEnd w:id="4452"/>
      <w:bookmarkEnd w:id="4453"/>
      <w:bookmarkEnd w:id="4454"/>
      <w:bookmarkEnd w:id="4455"/>
      <w:bookmarkEnd w:id="4456"/>
      <w:bookmarkEnd w:id="4457"/>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8" w:name="_Toc157434826"/>
      <w:bookmarkStart w:id="4459" w:name="_Toc157436541"/>
      <w:bookmarkStart w:id="4460" w:name="_Toc157440381"/>
      <w:bookmarkStart w:id="4461" w:name="_Toc160650053"/>
      <w:bookmarkStart w:id="4462" w:name="_Toc164928336"/>
      <w:bookmarkStart w:id="4463" w:name="_Toc168550199"/>
      <w:bookmarkStart w:id="4464" w:name="_Toc170118270"/>
      <w:bookmarkStart w:id="4465" w:name="_Toc185510431"/>
      <w:r w:rsidRPr="00D3062E">
        <w:rPr>
          <w:noProof/>
          <w:lang w:eastAsia="zh-CN"/>
        </w:rPr>
        <w:t>6.6</w:t>
      </w:r>
      <w:r w:rsidRPr="00D3062E">
        <w:t>.3.3.2</w:t>
      </w:r>
      <w:r w:rsidRPr="00D3062E">
        <w:tab/>
        <w:t>Resource Definition</w:t>
      </w:r>
      <w:bookmarkEnd w:id="4458"/>
      <w:bookmarkEnd w:id="4459"/>
      <w:bookmarkEnd w:id="4460"/>
      <w:bookmarkEnd w:id="4461"/>
      <w:bookmarkEnd w:id="4462"/>
      <w:bookmarkEnd w:id="4463"/>
      <w:bookmarkEnd w:id="4464"/>
      <w:bookmarkEnd w:id="4465"/>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66" w:name="_Toc157434827"/>
      <w:bookmarkStart w:id="4467" w:name="_Toc157436542"/>
      <w:bookmarkStart w:id="4468" w:name="_Toc157440382"/>
      <w:bookmarkStart w:id="4469" w:name="_Toc160650054"/>
      <w:bookmarkStart w:id="4470" w:name="_Toc164928337"/>
      <w:bookmarkStart w:id="4471" w:name="_Toc168550200"/>
      <w:bookmarkStart w:id="4472" w:name="_Toc170118271"/>
      <w:bookmarkStart w:id="4473" w:name="_Toc185510432"/>
      <w:r w:rsidRPr="00D3062E">
        <w:rPr>
          <w:noProof/>
          <w:lang w:eastAsia="zh-CN"/>
        </w:rPr>
        <w:t>6.6</w:t>
      </w:r>
      <w:r w:rsidRPr="00D3062E">
        <w:t>.3.3.3</w:t>
      </w:r>
      <w:r w:rsidRPr="00D3062E">
        <w:tab/>
        <w:t>Resource Standard Methods</w:t>
      </w:r>
      <w:bookmarkEnd w:id="4466"/>
      <w:bookmarkEnd w:id="4467"/>
      <w:bookmarkEnd w:id="4468"/>
      <w:bookmarkEnd w:id="4469"/>
      <w:bookmarkEnd w:id="4470"/>
      <w:bookmarkEnd w:id="4471"/>
      <w:bookmarkEnd w:id="4472"/>
      <w:bookmarkEnd w:id="4473"/>
    </w:p>
    <w:p w14:paraId="467178AA" w14:textId="77777777" w:rsidR="009A4BE1" w:rsidRPr="00D3062E" w:rsidRDefault="009A4BE1" w:rsidP="000B7712">
      <w:pPr>
        <w:pStyle w:val="6"/>
      </w:pPr>
      <w:bookmarkStart w:id="4474" w:name="_Toc157434828"/>
      <w:bookmarkStart w:id="4475" w:name="_Toc157436543"/>
      <w:bookmarkStart w:id="4476" w:name="_Toc157440383"/>
      <w:bookmarkStart w:id="4477" w:name="_Toc160650055"/>
      <w:bookmarkStart w:id="4478" w:name="_Toc164928338"/>
      <w:bookmarkStart w:id="4479" w:name="_Toc168550201"/>
      <w:bookmarkStart w:id="4480" w:name="_Toc170118272"/>
      <w:bookmarkStart w:id="4481" w:name="_Toc185510433"/>
      <w:r w:rsidRPr="00D3062E">
        <w:t>6.6.3.3.3.1</w:t>
      </w:r>
      <w:r w:rsidRPr="00D3062E">
        <w:tab/>
        <w:t>GET</w:t>
      </w:r>
      <w:bookmarkEnd w:id="4474"/>
      <w:bookmarkEnd w:id="4475"/>
      <w:bookmarkEnd w:id="4476"/>
      <w:bookmarkEnd w:id="4477"/>
      <w:bookmarkEnd w:id="4478"/>
      <w:bookmarkEnd w:id="4479"/>
      <w:bookmarkEnd w:id="4480"/>
      <w:bookmarkEnd w:id="448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82" w:name="_Toc157434829"/>
      <w:bookmarkStart w:id="4483" w:name="_Toc157436544"/>
      <w:bookmarkStart w:id="4484" w:name="_Toc157440384"/>
      <w:bookmarkStart w:id="4485" w:name="_Toc160650056"/>
      <w:bookmarkStart w:id="4486" w:name="_Toc164928339"/>
      <w:bookmarkStart w:id="4487" w:name="_Toc168550202"/>
      <w:bookmarkStart w:id="4488" w:name="_Toc170118273"/>
      <w:bookmarkStart w:id="4489" w:name="_Toc185510434"/>
      <w:r w:rsidRPr="00D3062E">
        <w:t>6.6.3.3.3.2</w:t>
      </w:r>
      <w:r w:rsidRPr="00D3062E">
        <w:tab/>
        <w:t>PUT</w:t>
      </w:r>
      <w:bookmarkEnd w:id="4482"/>
      <w:bookmarkEnd w:id="4483"/>
      <w:bookmarkEnd w:id="4484"/>
      <w:bookmarkEnd w:id="4485"/>
      <w:bookmarkEnd w:id="4486"/>
      <w:bookmarkEnd w:id="4487"/>
      <w:bookmarkEnd w:id="4488"/>
      <w:bookmarkEnd w:id="4489"/>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90" w:name="_Toc157434830"/>
      <w:bookmarkStart w:id="4491" w:name="_Toc157436545"/>
      <w:bookmarkStart w:id="4492" w:name="_Toc157440385"/>
      <w:bookmarkStart w:id="4493" w:name="_Toc160650057"/>
      <w:bookmarkStart w:id="4494" w:name="_Toc164928340"/>
      <w:bookmarkStart w:id="4495" w:name="_Toc168550203"/>
      <w:bookmarkStart w:id="4496" w:name="_Toc170118274"/>
      <w:bookmarkStart w:id="4497" w:name="_Toc185510435"/>
      <w:bookmarkStart w:id="4498" w:name="_Toc157434831"/>
      <w:bookmarkStart w:id="4499" w:name="_Toc157436546"/>
      <w:bookmarkStart w:id="4500" w:name="_Toc157440386"/>
      <w:r w:rsidRPr="00D3062E">
        <w:t>6.6.3.3.3.3</w:t>
      </w:r>
      <w:r w:rsidRPr="00D3062E">
        <w:tab/>
        <w:t>PATCH</w:t>
      </w:r>
      <w:bookmarkEnd w:id="4490"/>
      <w:bookmarkEnd w:id="4491"/>
      <w:bookmarkEnd w:id="4492"/>
      <w:bookmarkEnd w:id="4493"/>
      <w:bookmarkEnd w:id="4494"/>
      <w:bookmarkEnd w:id="4495"/>
      <w:bookmarkEnd w:id="4496"/>
      <w:bookmarkEnd w:id="4497"/>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501" w:name="_Toc160650058"/>
      <w:bookmarkStart w:id="4502" w:name="_Toc164928341"/>
      <w:bookmarkStart w:id="4503" w:name="_Toc168550204"/>
      <w:bookmarkStart w:id="4504" w:name="_Toc170118275"/>
      <w:bookmarkStart w:id="4505" w:name="_Toc185510436"/>
      <w:r w:rsidRPr="00D3062E">
        <w:t>6.6.3.3.3.4</w:t>
      </w:r>
      <w:r w:rsidRPr="00D3062E">
        <w:tab/>
        <w:t>DELETE</w:t>
      </w:r>
      <w:bookmarkEnd w:id="4498"/>
      <w:bookmarkEnd w:id="4499"/>
      <w:bookmarkEnd w:id="4500"/>
      <w:bookmarkEnd w:id="4501"/>
      <w:bookmarkEnd w:id="4502"/>
      <w:bookmarkEnd w:id="4503"/>
      <w:bookmarkEnd w:id="4504"/>
      <w:bookmarkEnd w:id="4505"/>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506" w:name="_Toc157434832"/>
      <w:bookmarkStart w:id="4507" w:name="_Toc157436547"/>
      <w:bookmarkStart w:id="4508" w:name="_Toc157440387"/>
      <w:bookmarkStart w:id="4509" w:name="_Toc160650059"/>
      <w:bookmarkStart w:id="4510" w:name="_Toc164928342"/>
      <w:bookmarkStart w:id="4511" w:name="_Toc168550205"/>
      <w:bookmarkStart w:id="4512" w:name="_Toc170118276"/>
      <w:bookmarkStart w:id="4513" w:name="_Toc185510437"/>
      <w:r w:rsidRPr="00D3062E">
        <w:rPr>
          <w:noProof/>
          <w:lang w:eastAsia="zh-CN"/>
        </w:rPr>
        <w:t>6.6</w:t>
      </w:r>
      <w:r w:rsidRPr="00D3062E">
        <w:t>.3.3.4</w:t>
      </w:r>
      <w:r w:rsidRPr="00D3062E">
        <w:tab/>
        <w:t>Resource Custom Operations</w:t>
      </w:r>
      <w:bookmarkEnd w:id="4506"/>
      <w:bookmarkEnd w:id="4507"/>
      <w:bookmarkEnd w:id="4508"/>
      <w:bookmarkEnd w:id="4509"/>
      <w:bookmarkEnd w:id="4510"/>
      <w:bookmarkEnd w:id="4511"/>
      <w:bookmarkEnd w:id="4512"/>
      <w:bookmarkEnd w:id="4513"/>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14" w:name="_Toc157434833"/>
      <w:bookmarkStart w:id="4515" w:name="_Toc157436548"/>
      <w:bookmarkStart w:id="4516" w:name="_Toc157440388"/>
      <w:bookmarkStart w:id="4517" w:name="_Toc160650060"/>
      <w:bookmarkStart w:id="4518" w:name="_Toc164928343"/>
      <w:bookmarkStart w:id="4519" w:name="_Toc168550206"/>
      <w:bookmarkStart w:id="4520" w:name="_Toc170118277"/>
      <w:bookmarkStart w:id="4521" w:name="_Toc185510438"/>
      <w:r w:rsidRPr="00D3062E">
        <w:rPr>
          <w:noProof/>
          <w:lang w:eastAsia="zh-CN"/>
        </w:rPr>
        <w:t>6.6</w:t>
      </w:r>
      <w:r w:rsidRPr="00D3062E">
        <w:t>.3.4</w:t>
      </w:r>
      <w:r w:rsidRPr="00D3062E">
        <w:tab/>
        <w:t>Resource: Monitoring</w:t>
      </w:r>
      <w:r w:rsidRPr="00D3062E">
        <w:rPr>
          <w:rFonts w:eastAsia="等线"/>
        </w:rPr>
        <w:t xml:space="preserve"> Subscriptions</w:t>
      </w:r>
      <w:bookmarkEnd w:id="4514"/>
      <w:bookmarkEnd w:id="4515"/>
      <w:bookmarkEnd w:id="4516"/>
      <w:bookmarkEnd w:id="4517"/>
      <w:bookmarkEnd w:id="4518"/>
      <w:bookmarkEnd w:id="4519"/>
      <w:bookmarkEnd w:id="4520"/>
      <w:bookmarkEnd w:id="4521"/>
    </w:p>
    <w:p w14:paraId="17BD9854" w14:textId="77777777" w:rsidR="009A4BE1" w:rsidRPr="00D3062E" w:rsidRDefault="009A4BE1" w:rsidP="009A4BE1">
      <w:pPr>
        <w:pStyle w:val="51"/>
      </w:pPr>
      <w:bookmarkStart w:id="4522" w:name="_Toc157434834"/>
      <w:bookmarkStart w:id="4523" w:name="_Toc157436549"/>
      <w:bookmarkStart w:id="4524" w:name="_Toc157440389"/>
      <w:bookmarkStart w:id="4525" w:name="_Toc160650061"/>
      <w:bookmarkStart w:id="4526" w:name="_Toc164928344"/>
      <w:bookmarkStart w:id="4527" w:name="_Toc168550207"/>
      <w:bookmarkStart w:id="4528" w:name="_Toc170118278"/>
      <w:bookmarkStart w:id="4529" w:name="_Toc185510439"/>
      <w:r w:rsidRPr="00D3062E">
        <w:rPr>
          <w:noProof/>
          <w:lang w:eastAsia="zh-CN"/>
        </w:rPr>
        <w:t>6.6</w:t>
      </w:r>
      <w:r w:rsidRPr="00D3062E">
        <w:t>.3.4.1</w:t>
      </w:r>
      <w:r w:rsidRPr="00D3062E">
        <w:tab/>
        <w:t>Description</w:t>
      </w:r>
      <w:bookmarkEnd w:id="4522"/>
      <w:bookmarkEnd w:id="4523"/>
      <w:bookmarkEnd w:id="4524"/>
      <w:bookmarkEnd w:id="4525"/>
      <w:bookmarkEnd w:id="4526"/>
      <w:bookmarkEnd w:id="4527"/>
      <w:bookmarkEnd w:id="4528"/>
      <w:bookmarkEnd w:id="4529"/>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30" w:name="_Toc157434835"/>
      <w:bookmarkStart w:id="4531" w:name="_Toc157436550"/>
      <w:bookmarkStart w:id="4532" w:name="_Toc157440390"/>
      <w:bookmarkStart w:id="4533" w:name="_Toc160650062"/>
      <w:bookmarkStart w:id="4534" w:name="_Toc164928345"/>
      <w:bookmarkStart w:id="4535" w:name="_Toc168550208"/>
      <w:bookmarkStart w:id="4536" w:name="_Toc170118279"/>
      <w:bookmarkStart w:id="4537" w:name="_Toc185510440"/>
      <w:r w:rsidRPr="00D3062E">
        <w:rPr>
          <w:noProof/>
          <w:lang w:eastAsia="zh-CN"/>
        </w:rPr>
        <w:t>6.6</w:t>
      </w:r>
      <w:r w:rsidRPr="00D3062E">
        <w:t>.3.4.2</w:t>
      </w:r>
      <w:r w:rsidRPr="00D3062E">
        <w:tab/>
        <w:t>Resource Definition</w:t>
      </w:r>
      <w:bookmarkEnd w:id="4530"/>
      <w:bookmarkEnd w:id="4531"/>
      <w:bookmarkEnd w:id="4532"/>
      <w:bookmarkEnd w:id="4533"/>
      <w:bookmarkEnd w:id="4534"/>
      <w:bookmarkEnd w:id="4535"/>
      <w:bookmarkEnd w:id="4536"/>
      <w:bookmarkEnd w:id="4537"/>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8" w:name="_Toc157434836"/>
      <w:bookmarkStart w:id="4539" w:name="_Toc157436551"/>
      <w:bookmarkStart w:id="4540" w:name="_Toc157440391"/>
      <w:bookmarkStart w:id="4541" w:name="_Toc160650063"/>
      <w:bookmarkStart w:id="4542" w:name="_Toc164928346"/>
      <w:bookmarkStart w:id="4543" w:name="_Toc168550209"/>
      <w:bookmarkStart w:id="4544" w:name="_Toc170118280"/>
      <w:bookmarkStart w:id="4545" w:name="_Toc185510441"/>
      <w:r w:rsidRPr="00D3062E">
        <w:rPr>
          <w:noProof/>
          <w:lang w:eastAsia="zh-CN"/>
        </w:rPr>
        <w:t>6.6</w:t>
      </w:r>
      <w:r w:rsidRPr="00D3062E">
        <w:t>.3.4.3</w:t>
      </w:r>
      <w:r w:rsidRPr="00D3062E">
        <w:tab/>
        <w:t>Resource Standard Methods</w:t>
      </w:r>
      <w:bookmarkEnd w:id="4538"/>
      <w:bookmarkEnd w:id="4539"/>
      <w:bookmarkEnd w:id="4540"/>
      <w:bookmarkEnd w:id="4541"/>
      <w:bookmarkEnd w:id="4542"/>
      <w:bookmarkEnd w:id="4543"/>
      <w:bookmarkEnd w:id="4544"/>
      <w:bookmarkEnd w:id="4545"/>
    </w:p>
    <w:p w14:paraId="666C1904" w14:textId="77777777" w:rsidR="00D3062E" w:rsidRPr="00D3062E" w:rsidRDefault="00D3062E" w:rsidP="00D3062E">
      <w:pPr>
        <w:pStyle w:val="6"/>
      </w:pPr>
      <w:bookmarkStart w:id="4546" w:name="_Toc157434837"/>
      <w:bookmarkStart w:id="4547" w:name="_Toc157436552"/>
      <w:bookmarkStart w:id="4548" w:name="_Toc157440392"/>
      <w:bookmarkStart w:id="4549" w:name="_Toc160650064"/>
      <w:bookmarkStart w:id="4550" w:name="_Toc164928347"/>
      <w:bookmarkStart w:id="4551" w:name="_Toc168550210"/>
      <w:bookmarkStart w:id="4552" w:name="_Toc170118281"/>
      <w:bookmarkStart w:id="4553" w:name="_Toc185510442"/>
      <w:bookmarkStart w:id="4554" w:name="_Toc157434838"/>
      <w:bookmarkStart w:id="4555" w:name="_Toc157436553"/>
      <w:bookmarkStart w:id="4556" w:name="_Toc157440393"/>
      <w:r w:rsidRPr="00D3062E">
        <w:t>6.6.3.4.3.2</w:t>
      </w:r>
      <w:r w:rsidRPr="00D3062E">
        <w:tab/>
        <w:t>POST</w:t>
      </w:r>
      <w:bookmarkEnd w:id="4546"/>
      <w:bookmarkEnd w:id="4547"/>
      <w:bookmarkEnd w:id="4548"/>
      <w:bookmarkEnd w:id="4549"/>
      <w:bookmarkEnd w:id="4550"/>
      <w:bookmarkEnd w:id="4551"/>
      <w:bookmarkEnd w:id="4552"/>
      <w:bookmarkEnd w:id="455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57" w:name="_Toc160650065"/>
      <w:bookmarkStart w:id="4558" w:name="_Toc164928348"/>
      <w:bookmarkStart w:id="4559" w:name="_Toc168550211"/>
      <w:bookmarkStart w:id="4560" w:name="_Toc170118282"/>
      <w:bookmarkStart w:id="4561" w:name="_Toc185510443"/>
      <w:r w:rsidRPr="00D3062E">
        <w:rPr>
          <w:noProof/>
          <w:lang w:eastAsia="zh-CN"/>
        </w:rPr>
        <w:t>6.6</w:t>
      </w:r>
      <w:r w:rsidRPr="00D3062E">
        <w:t>.3.4.4</w:t>
      </w:r>
      <w:r w:rsidRPr="00D3062E">
        <w:tab/>
        <w:t>Resource Custom Operations</w:t>
      </w:r>
      <w:bookmarkEnd w:id="4554"/>
      <w:bookmarkEnd w:id="4555"/>
      <w:bookmarkEnd w:id="4556"/>
      <w:bookmarkEnd w:id="4557"/>
      <w:bookmarkEnd w:id="4558"/>
      <w:bookmarkEnd w:id="4559"/>
      <w:bookmarkEnd w:id="4560"/>
      <w:bookmarkEnd w:id="456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62" w:name="_Toc157434839"/>
      <w:bookmarkStart w:id="4563" w:name="_Toc157436554"/>
      <w:bookmarkStart w:id="4564" w:name="_Toc157440394"/>
      <w:bookmarkStart w:id="4565" w:name="_Toc160650066"/>
      <w:bookmarkStart w:id="4566" w:name="_Toc164928349"/>
      <w:bookmarkStart w:id="4567" w:name="_Toc168550212"/>
      <w:bookmarkStart w:id="4568" w:name="_Toc170118283"/>
      <w:bookmarkStart w:id="4569" w:name="_Toc185510444"/>
      <w:r w:rsidRPr="00D3062E">
        <w:rPr>
          <w:noProof/>
          <w:lang w:eastAsia="zh-CN"/>
        </w:rPr>
        <w:t>6.6</w:t>
      </w:r>
      <w:r w:rsidRPr="00D3062E">
        <w:t>.3.5</w:t>
      </w:r>
      <w:r w:rsidRPr="00D3062E">
        <w:tab/>
        <w:t>Resource: Individual Monitoring</w:t>
      </w:r>
      <w:r w:rsidRPr="00D3062E">
        <w:rPr>
          <w:rFonts w:eastAsia="等线"/>
        </w:rPr>
        <w:t xml:space="preserve"> Subscription</w:t>
      </w:r>
      <w:bookmarkEnd w:id="4562"/>
      <w:bookmarkEnd w:id="4563"/>
      <w:bookmarkEnd w:id="4564"/>
      <w:bookmarkEnd w:id="4565"/>
      <w:bookmarkEnd w:id="4566"/>
      <w:bookmarkEnd w:id="4567"/>
      <w:bookmarkEnd w:id="4568"/>
      <w:bookmarkEnd w:id="4569"/>
    </w:p>
    <w:p w14:paraId="57E79145" w14:textId="77777777" w:rsidR="009A4BE1" w:rsidRPr="00D3062E" w:rsidRDefault="009A4BE1" w:rsidP="009A4BE1">
      <w:pPr>
        <w:pStyle w:val="51"/>
      </w:pPr>
      <w:bookmarkStart w:id="4570" w:name="_Toc157434840"/>
      <w:bookmarkStart w:id="4571" w:name="_Toc157436555"/>
      <w:bookmarkStart w:id="4572" w:name="_Toc157440395"/>
      <w:bookmarkStart w:id="4573" w:name="_Toc160650067"/>
      <w:bookmarkStart w:id="4574" w:name="_Toc164928350"/>
      <w:bookmarkStart w:id="4575" w:name="_Toc168550213"/>
      <w:bookmarkStart w:id="4576" w:name="_Toc170118284"/>
      <w:bookmarkStart w:id="4577" w:name="_Toc185510445"/>
      <w:r w:rsidRPr="00D3062E">
        <w:rPr>
          <w:noProof/>
          <w:lang w:eastAsia="zh-CN"/>
        </w:rPr>
        <w:t>6.6</w:t>
      </w:r>
      <w:r w:rsidRPr="00D3062E">
        <w:t>.3.5.1</w:t>
      </w:r>
      <w:r w:rsidRPr="00D3062E">
        <w:tab/>
        <w:t>Description</w:t>
      </w:r>
      <w:bookmarkEnd w:id="4570"/>
      <w:bookmarkEnd w:id="4571"/>
      <w:bookmarkEnd w:id="4572"/>
      <w:bookmarkEnd w:id="4573"/>
      <w:bookmarkEnd w:id="4574"/>
      <w:bookmarkEnd w:id="4575"/>
      <w:bookmarkEnd w:id="4576"/>
      <w:bookmarkEnd w:id="4577"/>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8" w:name="_Toc157434841"/>
      <w:bookmarkStart w:id="4579" w:name="_Toc157436556"/>
      <w:bookmarkStart w:id="4580" w:name="_Toc157440396"/>
      <w:bookmarkStart w:id="4581" w:name="_Toc160650068"/>
      <w:bookmarkStart w:id="4582" w:name="_Toc164928351"/>
      <w:bookmarkStart w:id="4583" w:name="_Toc168550214"/>
      <w:bookmarkStart w:id="4584" w:name="_Toc170118285"/>
      <w:bookmarkStart w:id="4585" w:name="_Toc185510446"/>
      <w:r w:rsidRPr="00D3062E">
        <w:rPr>
          <w:noProof/>
          <w:lang w:eastAsia="zh-CN"/>
        </w:rPr>
        <w:lastRenderedPageBreak/>
        <w:t>6.6</w:t>
      </w:r>
      <w:r w:rsidRPr="00D3062E">
        <w:t>.3.5.2</w:t>
      </w:r>
      <w:r w:rsidRPr="00D3062E">
        <w:tab/>
        <w:t>Resource Definition</w:t>
      </w:r>
      <w:bookmarkEnd w:id="4578"/>
      <w:bookmarkEnd w:id="4579"/>
      <w:bookmarkEnd w:id="4580"/>
      <w:bookmarkEnd w:id="4581"/>
      <w:bookmarkEnd w:id="4582"/>
      <w:bookmarkEnd w:id="4583"/>
      <w:bookmarkEnd w:id="4584"/>
      <w:bookmarkEnd w:id="4585"/>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86" w:name="_Toc157434842"/>
      <w:bookmarkStart w:id="4587" w:name="_Toc157436557"/>
      <w:bookmarkStart w:id="4588" w:name="_Toc157440397"/>
      <w:bookmarkStart w:id="4589" w:name="_Toc160650069"/>
      <w:bookmarkStart w:id="4590" w:name="_Toc164928352"/>
      <w:bookmarkStart w:id="4591" w:name="_Toc168550215"/>
      <w:bookmarkStart w:id="4592" w:name="_Toc170118286"/>
      <w:bookmarkStart w:id="4593" w:name="_Toc185510447"/>
      <w:r w:rsidRPr="00D3062E">
        <w:rPr>
          <w:noProof/>
          <w:lang w:eastAsia="zh-CN"/>
        </w:rPr>
        <w:t>6.6</w:t>
      </w:r>
      <w:r w:rsidRPr="00D3062E">
        <w:t>.3.5.3</w:t>
      </w:r>
      <w:r w:rsidRPr="00D3062E">
        <w:tab/>
        <w:t>Resource Standard Methods</w:t>
      </w:r>
      <w:bookmarkEnd w:id="4586"/>
      <w:bookmarkEnd w:id="4587"/>
      <w:bookmarkEnd w:id="4588"/>
      <w:bookmarkEnd w:id="4589"/>
      <w:bookmarkEnd w:id="4590"/>
      <w:bookmarkEnd w:id="4591"/>
      <w:bookmarkEnd w:id="4592"/>
      <w:bookmarkEnd w:id="4593"/>
    </w:p>
    <w:p w14:paraId="1C1A195D" w14:textId="77777777" w:rsidR="009A4BE1" w:rsidRPr="00D3062E" w:rsidRDefault="009A4BE1" w:rsidP="000B7712">
      <w:pPr>
        <w:pStyle w:val="6"/>
      </w:pPr>
      <w:bookmarkStart w:id="4594" w:name="_Toc157434843"/>
      <w:bookmarkStart w:id="4595" w:name="_Toc157436558"/>
      <w:bookmarkStart w:id="4596" w:name="_Toc157440398"/>
      <w:bookmarkStart w:id="4597" w:name="_Toc160650070"/>
      <w:bookmarkStart w:id="4598" w:name="_Toc164928353"/>
      <w:bookmarkStart w:id="4599" w:name="_Toc168550216"/>
      <w:bookmarkStart w:id="4600" w:name="_Toc170118287"/>
      <w:bookmarkStart w:id="4601" w:name="_Toc185510448"/>
      <w:r w:rsidRPr="00D3062E">
        <w:t>6.6.3.5.3.1</w:t>
      </w:r>
      <w:r w:rsidRPr="00D3062E">
        <w:tab/>
        <w:t>GET</w:t>
      </w:r>
      <w:bookmarkEnd w:id="4594"/>
      <w:bookmarkEnd w:id="4595"/>
      <w:bookmarkEnd w:id="4596"/>
      <w:bookmarkEnd w:id="4597"/>
      <w:bookmarkEnd w:id="4598"/>
      <w:bookmarkEnd w:id="4599"/>
      <w:bookmarkEnd w:id="4600"/>
      <w:bookmarkEnd w:id="4601"/>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602" w:name="_Toc157434844"/>
      <w:bookmarkStart w:id="4603" w:name="_Toc157436559"/>
      <w:bookmarkStart w:id="4604" w:name="_Toc157440399"/>
      <w:bookmarkStart w:id="4605" w:name="_Toc160650071"/>
      <w:bookmarkStart w:id="4606" w:name="_Toc164928354"/>
      <w:bookmarkStart w:id="4607" w:name="_Toc168550217"/>
      <w:bookmarkStart w:id="4608" w:name="_Toc170118288"/>
      <w:bookmarkStart w:id="4609" w:name="_Toc185510449"/>
      <w:r w:rsidRPr="00D3062E">
        <w:t>6.6.3.5.3.2</w:t>
      </w:r>
      <w:r w:rsidRPr="00D3062E">
        <w:tab/>
        <w:t>PUT</w:t>
      </w:r>
      <w:bookmarkEnd w:id="4602"/>
      <w:bookmarkEnd w:id="4603"/>
      <w:bookmarkEnd w:id="4604"/>
      <w:bookmarkEnd w:id="4605"/>
      <w:bookmarkEnd w:id="4606"/>
      <w:bookmarkEnd w:id="4607"/>
      <w:bookmarkEnd w:id="4608"/>
      <w:bookmarkEnd w:id="460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10" w:name="_Toc157434845"/>
      <w:bookmarkStart w:id="4611" w:name="_Toc157436560"/>
      <w:bookmarkStart w:id="4612" w:name="_Toc157440400"/>
      <w:bookmarkStart w:id="4613" w:name="_Toc160650072"/>
      <w:bookmarkStart w:id="4614" w:name="_Toc164928355"/>
      <w:bookmarkStart w:id="4615" w:name="_Toc168550218"/>
      <w:bookmarkStart w:id="4616" w:name="_Toc170118289"/>
      <w:bookmarkStart w:id="4617" w:name="_Toc185510450"/>
      <w:r w:rsidRPr="00D3062E">
        <w:t>6.6.3.5.3.3</w:t>
      </w:r>
      <w:r w:rsidRPr="00D3062E">
        <w:tab/>
        <w:t>PATCH</w:t>
      </w:r>
      <w:bookmarkEnd w:id="4610"/>
      <w:bookmarkEnd w:id="4611"/>
      <w:bookmarkEnd w:id="4612"/>
      <w:bookmarkEnd w:id="4613"/>
      <w:bookmarkEnd w:id="4614"/>
      <w:bookmarkEnd w:id="4615"/>
      <w:bookmarkEnd w:id="4616"/>
      <w:bookmarkEnd w:id="4617"/>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8" w:name="_Toc157434846"/>
      <w:bookmarkStart w:id="4619" w:name="_Toc157436561"/>
      <w:bookmarkStart w:id="4620" w:name="_Toc157440401"/>
      <w:bookmarkStart w:id="4621" w:name="_Toc160650073"/>
      <w:bookmarkStart w:id="4622" w:name="_Toc164928356"/>
      <w:bookmarkStart w:id="4623" w:name="_Toc168550219"/>
      <w:bookmarkStart w:id="4624" w:name="_Toc170118290"/>
      <w:bookmarkStart w:id="4625" w:name="_Toc185510451"/>
      <w:r w:rsidRPr="00D3062E">
        <w:t>6.6.3.5.3.4</w:t>
      </w:r>
      <w:r w:rsidRPr="00D3062E">
        <w:tab/>
        <w:t>DELETE</w:t>
      </w:r>
      <w:bookmarkEnd w:id="4618"/>
      <w:bookmarkEnd w:id="4619"/>
      <w:bookmarkEnd w:id="4620"/>
      <w:bookmarkEnd w:id="4621"/>
      <w:bookmarkEnd w:id="4622"/>
      <w:bookmarkEnd w:id="4623"/>
      <w:bookmarkEnd w:id="4624"/>
      <w:bookmarkEnd w:id="4625"/>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26" w:name="_Toc157434847"/>
      <w:bookmarkStart w:id="4627" w:name="_Toc157436562"/>
      <w:bookmarkStart w:id="4628" w:name="_Toc157440402"/>
      <w:bookmarkStart w:id="4629" w:name="_Toc160650074"/>
      <w:bookmarkStart w:id="4630" w:name="_Toc164928357"/>
      <w:bookmarkStart w:id="4631" w:name="_Toc168550220"/>
      <w:bookmarkStart w:id="4632" w:name="_Toc170118291"/>
      <w:bookmarkStart w:id="4633" w:name="_Toc185510452"/>
      <w:r w:rsidRPr="00D3062E">
        <w:rPr>
          <w:noProof/>
          <w:lang w:eastAsia="zh-CN"/>
        </w:rPr>
        <w:t>6.6</w:t>
      </w:r>
      <w:r w:rsidRPr="00D3062E">
        <w:t>.4</w:t>
      </w:r>
      <w:r w:rsidRPr="00D3062E">
        <w:tab/>
        <w:t>Custom Operations without associated resources</w:t>
      </w:r>
      <w:bookmarkEnd w:id="4626"/>
      <w:bookmarkEnd w:id="4627"/>
      <w:bookmarkEnd w:id="4628"/>
      <w:bookmarkEnd w:id="4629"/>
      <w:bookmarkEnd w:id="4630"/>
      <w:bookmarkEnd w:id="4631"/>
      <w:bookmarkEnd w:id="4632"/>
      <w:bookmarkEnd w:id="4633"/>
    </w:p>
    <w:p w14:paraId="1F52F5CE" w14:textId="77777777" w:rsidR="009A4BE1" w:rsidRPr="00D3062E" w:rsidRDefault="009A4BE1" w:rsidP="009A4BE1">
      <w:pPr>
        <w:pStyle w:val="41"/>
      </w:pPr>
      <w:bookmarkStart w:id="4634" w:name="_Toc151379325"/>
      <w:bookmarkStart w:id="4635" w:name="_Toc151445506"/>
      <w:bookmarkStart w:id="4636" w:name="_Toc151536664"/>
      <w:bookmarkStart w:id="4637" w:name="_Toc157434848"/>
      <w:bookmarkStart w:id="4638" w:name="_Toc157436563"/>
      <w:bookmarkStart w:id="4639" w:name="_Toc157440403"/>
      <w:bookmarkStart w:id="4640" w:name="_Toc160650075"/>
      <w:bookmarkStart w:id="4641" w:name="_Toc164928358"/>
      <w:bookmarkStart w:id="4642" w:name="_Toc168550221"/>
      <w:bookmarkStart w:id="4643" w:name="_Toc170118292"/>
      <w:bookmarkStart w:id="4644" w:name="_Toc185510453"/>
      <w:r w:rsidRPr="00D3062E">
        <w:rPr>
          <w:noProof/>
          <w:lang w:eastAsia="zh-CN"/>
        </w:rPr>
        <w:t>6.6</w:t>
      </w:r>
      <w:r w:rsidRPr="00D3062E">
        <w:t>.4.1</w:t>
      </w:r>
      <w:r w:rsidRPr="00D3062E">
        <w:tab/>
        <w:t>Overview</w:t>
      </w:r>
      <w:bookmarkEnd w:id="4634"/>
      <w:bookmarkEnd w:id="4635"/>
      <w:bookmarkEnd w:id="4636"/>
      <w:bookmarkEnd w:id="4637"/>
      <w:bookmarkEnd w:id="4638"/>
      <w:bookmarkEnd w:id="4639"/>
      <w:bookmarkEnd w:id="4640"/>
      <w:bookmarkEnd w:id="4641"/>
      <w:bookmarkEnd w:id="4642"/>
      <w:bookmarkEnd w:id="4643"/>
      <w:bookmarkEnd w:id="464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45" w:name="_MON_1764961069"/>
    <w:bookmarkEnd w:id="4645"/>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18444137"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46" w:name="_Toc151379326"/>
      <w:bookmarkStart w:id="4647" w:name="_Toc151445507"/>
      <w:bookmarkStart w:id="4648" w:name="_Toc151536665"/>
      <w:bookmarkStart w:id="4649" w:name="_Toc157434849"/>
      <w:bookmarkStart w:id="4650" w:name="_Toc157436564"/>
      <w:bookmarkStart w:id="4651" w:name="_Toc157440404"/>
      <w:bookmarkStart w:id="4652" w:name="_Toc160650076"/>
      <w:bookmarkStart w:id="4653" w:name="_Toc164928359"/>
      <w:bookmarkStart w:id="4654" w:name="_Toc168550222"/>
      <w:bookmarkStart w:id="4655" w:name="_Toc170118293"/>
      <w:bookmarkStart w:id="4656" w:name="_Toc185510454"/>
      <w:r w:rsidRPr="00D3062E">
        <w:rPr>
          <w:noProof/>
          <w:lang w:eastAsia="zh-CN"/>
        </w:rPr>
        <w:t>6.6</w:t>
      </w:r>
      <w:r w:rsidRPr="00D3062E">
        <w:t>.4.2</w:t>
      </w:r>
      <w:r w:rsidRPr="00D3062E">
        <w:tab/>
        <w:t>Operation: Request</w:t>
      </w:r>
      <w:bookmarkEnd w:id="4646"/>
      <w:bookmarkEnd w:id="4647"/>
      <w:bookmarkEnd w:id="4648"/>
      <w:bookmarkEnd w:id="4649"/>
      <w:bookmarkEnd w:id="4650"/>
      <w:bookmarkEnd w:id="4651"/>
      <w:bookmarkEnd w:id="4652"/>
      <w:bookmarkEnd w:id="4653"/>
      <w:bookmarkEnd w:id="4654"/>
      <w:bookmarkEnd w:id="4655"/>
      <w:bookmarkEnd w:id="4656"/>
    </w:p>
    <w:p w14:paraId="44A74286" w14:textId="77777777" w:rsidR="009A4BE1" w:rsidRPr="00D3062E" w:rsidRDefault="009A4BE1" w:rsidP="009A4BE1">
      <w:pPr>
        <w:pStyle w:val="51"/>
      </w:pPr>
      <w:bookmarkStart w:id="4657" w:name="_Toc151379327"/>
      <w:bookmarkStart w:id="4658" w:name="_Toc151445508"/>
      <w:bookmarkStart w:id="4659" w:name="_Toc151536666"/>
      <w:bookmarkStart w:id="4660" w:name="_Toc157434850"/>
      <w:bookmarkStart w:id="4661" w:name="_Toc157436565"/>
      <w:bookmarkStart w:id="4662" w:name="_Toc157440405"/>
      <w:bookmarkStart w:id="4663" w:name="_Toc160650077"/>
      <w:bookmarkStart w:id="4664" w:name="_Toc164928360"/>
      <w:bookmarkStart w:id="4665" w:name="_Toc168550223"/>
      <w:bookmarkStart w:id="4666" w:name="_Toc170118294"/>
      <w:bookmarkStart w:id="4667" w:name="_Toc185510455"/>
      <w:r w:rsidRPr="00D3062E">
        <w:rPr>
          <w:noProof/>
          <w:lang w:eastAsia="zh-CN"/>
        </w:rPr>
        <w:t>6.6</w:t>
      </w:r>
      <w:r w:rsidRPr="00D3062E">
        <w:t>.4.2.1</w:t>
      </w:r>
      <w:r w:rsidRPr="00D3062E">
        <w:tab/>
        <w:t>Description</w:t>
      </w:r>
      <w:bookmarkEnd w:id="4657"/>
      <w:bookmarkEnd w:id="4658"/>
      <w:bookmarkEnd w:id="4659"/>
      <w:bookmarkEnd w:id="4660"/>
      <w:bookmarkEnd w:id="4661"/>
      <w:bookmarkEnd w:id="4662"/>
      <w:bookmarkEnd w:id="4663"/>
      <w:bookmarkEnd w:id="4664"/>
      <w:bookmarkEnd w:id="4665"/>
      <w:bookmarkEnd w:id="4666"/>
      <w:bookmarkEnd w:id="4667"/>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8" w:name="_Toc151379328"/>
      <w:bookmarkStart w:id="4669" w:name="_Toc151445509"/>
      <w:bookmarkStart w:id="4670" w:name="_Toc151536667"/>
      <w:bookmarkStart w:id="4671" w:name="_Toc157434851"/>
      <w:bookmarkStart w:id="4672" w:name="_Toc157436566"/>
      <w:bookmarkStart w:id="4673" w:name="_Toc157440406"/>
      <w:bookmarkStart w:id="4674" w:name="_Toc160650078"/>
      <w:bookmarkStart w:id="4675" w:name="_Toc164928361"/>
      <w:bookmarkStart w:id="4676" w:name="_Toc168550224"/>
      <w:bookmarkStart w:id="4677" w:name="_Toc170118295"/>
      <w:bookmarkStart w:id="4678" w:name="_Toc185510456"/>
      <w:bookmarkStart w:id="4679" w:name="_Toc157434852"/>
      <w:bookmarkStart w:id="4680" w:name="_Toc157436567"/>
      <w:bookmarkStart w:id="4681" w:name="_Toc157440407"/>
      <w:r w:rsidRPr="00D3062E">
        <w:rPr>
          <w:noProof/>
          <w:lang w:eastAsia="zh-CN"/>
        </w:rPr>
        <w:t>6.6</w:t>
      </w:r>
      <w:r w:rsidRPr="00D3062E">
        <w:t>.4.2.2</w:t>
      </w:r>
      <w:r w:rsidRPr="00D3062E">
        <w:tab/>
        <w:t>Operation Definition</w:t>
      </w:r>
      <w:bookmarkEnd w:id="4668"/>
      <w:bookmarkEnd w:id="4669"/>
      <w:bookmarkEnd w:id="4670"/>
      <w:bookmarkEnd w:id="4671"/>
      <w:bookmarkEnd w:id="4672"/>
      <w:bookmarkEnd w:id="4673"/>
      <w:bookmarkEnd w:id="4674"/>
      <w:bookmarkEnd w:id="4675"/>
      <w:bookmarkEnd w:id="4676"/>
      <w:bookmarkEnd w:id="4677"/>
      <w:bookmarkEnd w:id="4678"/>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82" w:name="_Hlk155727786"/>
            <w:r w:rsidRPr="00D3062E">
              <w:t>MonitoringReq</w:t>
            </w:r>
            <w:bookmarkEnd w:id="4682"/>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83" w:name="_Toc160650079"/>
      <w:bookmarkStart w:id="4684" w:name="_Toc164928362"/>
      <w:bookmarkStart w:id="4685" w:name="_Toc168550225"/>
      <w:bookmarkStart w:id="4686" w:name="_Toc170118296"/>
      <w:bookmarkStart w:id="4687" w:name="_Toc185510457"/>
      <w:r w:rsidRPr="00D3062E">
        <w:rPr>
          <w:noProof/>
          <w:lang w:eastAsia="zh-CN"/>
        </w:rPr>
        <w:t>6.6</w:t>
      </w:r>
      <w:r w:rsidRPr="00D3062E">
        <w:t>.5</w:t>
      </w:r>
      <w:r w:rsidRPr="00D3062E">
        <w:tab/>
        <w:t>Notifications</w:t>
      </w:r>
      <w:bookmarkEnd w:id="4679"/>
      <w:bookmarkEnd w:id="4680"/>
      <w:bookmarkEnd w:id="4681"/>
      <w:bookmarkEnd w:id="4683"/>
      <w:bookmarkEnd w:id="4684"/>
      <w:bookmarkEnd w:id="4685"/>
      <w:bookmarkEnd w:id="4686"/>
      <w:bookmarkEnd w:id="4687"/>
    </w:p>
    <w:p w14:paraId="4048D80B" w14:textId="77777777" w:rsidR="00D3062E" w:rsidRPr="00D3062E" w:rsidRDefault="00D3062E" w:rsidP="00D3062E">
      <w:pPr>
        <w:pStyle w:val="41"/>
      </w:pPr>
      <w:bookmarkStart w:id="4688" w:name="_Toc157434853"/>
      <w:bookmarkStart w:id="4689" w:name="_Toc157436568"/>
      <w:bookmarkStart w:id="4690" w:name="_Toc157440408"/>
      <w:bookmarkStart w:id="4691" w:name="_Toc160650080"/>
      <w:bookmarkStart w:id="4692" w:name="_Toc164928363"/>
      <w:bookmarkStart w:id="4693" w:name="_Toc168550226"/>
      <w:bookmarkStart w:id="4694" w:name="_Toc170118297"/>
      <w:bookmarkStart w:id="4695" w:name="_Toc185510458"/>
      <w:bookmarkStart w:id="4696" w:name="_Toc157434854"/>
      <w:bookmarkStart w:id="4697" w:name="_Toc157436569"/>
      <w:bookmarkStart w:id="4698" w:name="_Toc157440409"/>
      <w:r w:rsidRPr="00D3062E">
        <w:rPr>
          <w:noProof/>
          <w:lang w:eastAsia="zh-CN"/>
        </w:rPr>
        <w:t>6.6</w:t>
      </w:r>
      <w:r w:rsidRPr="00D3062E">
        <w:t>.5.1</w:t>
      </w:r>
      <w:r w:rsidRPr="00D3062E">
        <w:tab/>
        <w:t>General</w:t>
      </w:r>
      <w:bookmarkEnd w:id="4688"/>
      <w:bookmarkEnd w:id="4689"/>
      <w:bookmarkEnd w:id="4690"/>
      <w:bookmarkEnd w:id="4691"/>
      <w:bookmarkEnd w:id="4692"/>
      <w:bookmarkEnd w:id="4693"/>
      <w:bookmarkEnd w:id="4694"/>
      <w:bookmarkEnd w:id="469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9" w:name="_Toc160650081"/>
      <w:bookmarkStart w:id="4700" w:name="_Toc164928364"/>
      <w:bookmarkStart w:id="4701" w:name="_Toc168550227"/>
      <w:bookmarkStart w:id="4702" w:name="_Toc170118298"/>
      <w:bookmarkStart w:id="4703" w:name="_Toc185510459"/>
      <w:r w:rsidRPr="00D3062E">
        <w:rPr>
          <w:noProof/>
          <w:lang w:eastAsia="zh-CN"/>
        </w:rPr>
        <w:t>6.6</w:t>
      </w:r>
      <w:r w:rsidRPr="00D3062E">
        <w:t>.5.2</w:t>
      </w:r>
      <w:r w:rsidRPr="00D3062E">
        <w:tab/>
        <w:t>Monitoring Notification</w:t>
      </w:r>
      <w:bookmarkEnd w:id="4696"/>
      <w:bookmarkEnd w:id="4697"/>
      <w:bookmarkEnd w:id="4698"/>
      <w:bookmarkEnd w:id="4699"/>
      <w:bookmarkEnd w:id="4700"/>
      <w:bookmarkEnd w:id="4701"/>
      <w:bookmarkEnd w:id="4702"/>
      <w:bookmarkEnd w:id="4703"/>
    </w:p>
    <w:p w14:paraId="77C36A7C" w14:textId="77777777" w:rsidR="009A4BE1" w:rsidRPr="00D3062E" w:rsidRDefault="009A4BE1" w:rsidP="009A4BE1">
      <w:pPr>
        <w:pStyle w:val="51"/>
        <w:rPr>
          <w:noProof/>
        </w:rPr>
      </w:pPr>
      <w:bookmarkStart w:id="4704" w:name="_Toc157434855"/>
      <w:bookmarkStart w:id="4705" w:name="_Toc157436570"/>
      <w:bookmarkStart w:id="4706" w:name="_Toc157440410"/>
      <w:bookmarkStart w:id="4707" w:name="_Toc160650082"/>
      <w:bookmarkStart w:id="4708" w:name="_Toc164928365"/>
      <w:bookmarkStart w:id="4709" w:name="_Toc168550228"/>
      <w:bookmarkStart w:id="4710" w:name="_Toc170118299"/>
      <w:bookmarkStart w:id="4711" w:name="_Toc185510460"/>
      <w:r w:rsidRPr="00D3062E">
        <w:rPr>
          <w:noProof/>
          <w:lang w:eastAsia="zh-CN"/>
        </w:rPr>
        <w:t>6.6</w:t>
      </w:r>
      <w:r w:rsidRPr="00D3062E">
        <w:t>.5.2</w:t>
      </w:r>
      <w:r w:rsidRPr="00D3062E">
        <w:rPr>
          <w:noProof/>
        </w:rPr>
        <w:t>.1</w:t>
      </w:r>
      <w:r w:rsidRPr="00D3062E">
        <w:rPr>
          <w:noProof/>
        </w:rPr>
        <w:tab/>
        <w:t>Description</w:t>
      </w:r>
      <w:bookmarkEnd w:id="4704"/>
      <w:bookmarkEnd w:id="4705"/>
      <w:bookmarkEnd w:id="4706"/>
      <w:bookmarkEnd w:id="4707"/>
      <w:bookmarkEnd w:id="4708"/>
      <w:bookmarkEnd w:id="4709"/>
      <w:bookmarkEnd w:id="4710"/>
      <w:bookmarkEnd w:id="471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12" w:name="_Toc157434856"/>
      <w:bookmarkStart w:id="4713" w:name="_Toc157436571"/>
      <w:bookmarkStart w:id="4714" w:name="_Toc157440411"/>
      <w:bookmarkStart w:id="4715" w:name="_Toc160650083"/>
      <w:bookmarkStart w:id="4716" w:name="_Toc164928366"/>
      <w:bookmarkStart w:id="4717" w:name="_Toc168550229"/>
      <w:bookmarkStart w:id="4718" w:name="_Toc170118300"/>
      <w:bookmarkStart w:id="4719" w:name="_Toc185510461"/>
      <w:r w:rsidRPr="00D3062E">
        <w:rPr>
          <w:noProof/>
          <w:lang w:eastAsia="zh-CN"/>
        </w:rPr>
        <w:lastRenderedPageBreak/>
        <w:t>6.6</w:t>
      </w:r>
      <w:r w:rsidRPr="00D3062E">
        <w:t>.5.2</w:t>
      </w:r>
      <w:r w:rsidRPr="00D3062E">
        <w:rPr>
          <w:noProof/>
        </w:rPr>
        <w:t>.2</w:t>
      </w:r>
      <w:r w:rsidRPr="00D3062E">
        <w:rPr>
          <w:noProof/>
        </w:rPr>
        <w:tab/>
        <w:t>Target URI</w:t>
      </w:r>
      <w:bookmarkEnd w:id="4712"/>
      <w:bookmarkEnd w:id="4713"/>
      <w:bookmarkEnd w:id="4714"/>
      <w:bookmarkEnd w:id="4715"/>
      <w:bookmarkEnd w:id="4716"/>
      <w:bookmarkEnd w:id="4717"/>
      <w:bookmarkEnd w:id="4718"/>
      <w:bookmarkEnd w:id="4719"/>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20" w:name="_Toc157434857"/>
      <w:bookmarkStart w:id="4721" w:name="_Toc157436572"/>
      <w:bookmarkStart w:id="4722" w:name="_Toc157440412"/>
      <w:bookmarkStart w:id="4723" w:name="_Toc160650084"/>
      <w:bookmarkStart w:id="4724" w:name="_Toc164928367"/>
      <w:bookmarkStart w:id="4725" w:name="_Toc168550230"/>
      <w:bookmarkStart w:id="4726" w:name="_Toc170118301"/>
      <w:bookmarkStart w:id="4727" w:name="_Toc185510462"/>
      <w:r w:rsidRPr="00D3062E">
        <w:rPr>
          <w:noProof/>
          <w:lang w:eastAsia="zh-CN"/>
        </w:rPr>
        <w:t>6.6</w:t>
      </w:r>
      <w:r w:rsidRPr="00D3062E">
        <w:t>.5.2</w:t>
      </w:r>
      <w:r w:rsidRPr="00D3062E">
        <w:rPr>
          <w:noProof/>
        </w:rPr>
        <w:t>.3</w:t>
      </w:r>
      <w:r w:rsidRPr="00D3062E">
        <w:rPr>
          <w:noProof/>
        </w:rPr>
        <w:tab/>
        <w:t>Standard Methods</w:t>
      </w:r>
      <w:bookmarkEnd w:id="4720"/>
      <w:bookmarkEnd w:id="4721"/>
      <w:bookmarkEnd w:id="4722"/>
      <w:bookmarkEnd w:id="4723"/>
      <w:bookmarkEnd w:id="4724"/>
      <w:bookmarkEnd w:id="4725"/>
      <w:bookmarkEnd w:id="4726"/>
      <w:bookmarkEnd w:id="4727"/>
    </w:p>
    <w:p w14:paraId="5B619FC7" w14:textId="77777777" w:rsidR="00D3062E" w:rsidRPr="00D3062E" w:rsidRDefault="00D3062E" w:rsidP="00D3062E">
      <w:pPr>
        <w:pStyle w:val="6"/>
        <w:rPr>
          <w:noProof/>
        </w:rPr>
      </w:pPr>
      <w:bookmarkStart w:id="4728" w:name="_Toc160650085"/>
      <w:bookmarkStart w:id="4729" w:name="_Toc164928368"/>
      <w:bookmarkStart w:id="4730" w:name="_Toc168550231"/>
      <w:bookmarkStart w:id="4731" w:name="_Toc170118302"/>
      <w:bookmarkStart w:id="4732" w:name="_Toc185510463"/>
      <w:bookmarkStart w:id="4733" w:name="_Toc157434858"/>
      <w:bookmarkStart w:id="4734" w:name="_Toc157436573"/>
      <w:bookmarkStart w:id="4735" w:name="_Toc157440413"/>
      <w:r w:rsidRPr="00D3062E">
        <w:rPr>
          <w:noProof/>
          <w:lang w:eastAsia="zh-CN"/>
        </w:rPr>
        <w:t>6.6</w:t>
      </w:r>
      <w:r w:rsidRPr="00D3062E">
        <w:t>.5.2.3</w:t>
      </w:r>
      <w:r w:rsidRPr="00D3062E">
        <w:rPr>
          <w:noProof/>
        </w:rPr>
        <w:t>.1</w:t>
      </w:r>
      <w:r w:rsidRPr="00D3062E">
        <w:rPr>
          <w:noProof/>
        </w:rPr>
        <w:tab/>
        <w:t>POST</w:t>
      </w:r>
      <w:bookmarkEnd w:id="4728"/>
      <w:bookmarkEnd w:id="4729"/>
      <w:bookmarkEnd w:id="4730"/>
      <w:bookmarkEnd w:id="4731"/>
      <w:bookmarkEnd w:id="473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36" w:name="_Toc160650086"/>
      <w:bookmarkStart w:id="4737" w:name="_Toc164928369"/>
      <w:bookmarkStart w:id="4738" w:name="_Toc168550232"/>
      <w:bookmarkStart w:id="4739" w:name="_Toc170118303"/>
      <w:bookmarkStart w:id="4740" w:name="_Toc185510464"/>
      <w:r w:rsidRPr="00D3062E">
        <w:rPr>
          <w:noProof/>
          <w:lang w:eastAsia="zh-CN"/>
        </w:rPr>
        <w:t>6.6</w:t>
      </w:r>
      <w:r w:rsidRPr="00D3062E">
        <w:t>.6</w:t>
      </w:r>
      <w:r w:rsidRPr="00D3062E">
        <w:tab/>
        <w:t>Data Model</w:t>
      </w:r>
      <w:bookmarkEnd w:id="4733"/>
      <w:bookmarkEnd w:id="4734"/>
      <w:bookmarkEnd w:id="4735"/>
      <w:bookmarkEnd w:id="4736"/>
      <w:bookmarkEnd w:id="4737"/>
      <w:bookmarkEnd w:id="4738"/>
      <w:bookmarkEnd w:id="4739"/>
      <w:bookmarkEnd w:id="4740"/>
    </w:p>
    <w:p w14:paraId="1EC83910" w14:textId="77777777" w:rsidR="00D3062E" w:rsidRPr="00D3062E" w:rsidRDefault="00D3062E" w:rsidP="00D3062E">
      <w:pPr>
        <w:pStyle w:val="41"/>
      </w:pPr>
      <w:bookmarkStart w:id="4741" w:name="_Toc157434859"/>
      <w:bookmarkStart w:id="4742" w:name="_Toc157436574"/>
      <w:bookmarkStart w:id="4743" w:name="_Toc157440414"/>
      <w:bookmarkStart w:id="4744" w:name="_Toc160650087"/>
      <w:bookmarkStart w:id="4745" w:name="_Toc164928370"/>
      <w:bookmarkStart w:id="4746" w:name="_Toc168550233"/>
      <w:bookmarkStart w:id="4747" w:name="_Toc170118304"/>
      <w:bookmarkStart w:id="4748" w:name="_Toc185510465"/>
      <w:bookmarkStart w:id="4749" w:name="_Toc157434860"/>
      <w:bookmarkStart w:id="4750" w:name="_Toc157436575"/>
      <w:bookmarkStart w:id="4751" w:name="_Toc157440415"/>
      <w:r w:rsidRPr="00D3062E">
        <w:rPr>
          <w:noProof/>
          <w:lang w:eastAsia="zh-CN"/>
        </w:rPr>
        <w:t>6.6</w:t>
      </w:r>
      <w:r w:rsidRPr="00D3062E">
        <w:t>.6.1</w:t>
      </w:r>
      <w:r w:rsidRPr="00D3062E">
        <w:tab/>
        <w:t>General</w:t>
      </w:r>
      <w:bookmarkEnd w:id="4741"/>
      <w:bookmarkEnd w:id="4742"/>
      <w:bookmarkEnd w:id="4743"/>
      <w:bookmarkEnd w:id="4744"/>
      <w:bookmarkEnd w:id="4745"/>
      <w:bookmarkEnd w:id="4746"/>
      <w:bookmarkEnd w:id="4747"/>
      <w:bookmarkEnd w:id="4748"/>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52" w:name="_Toc160650088"/>
      <w:bookmarkStart w:id="4753" w:name="_Toc164928371"/>
      <w:bookmarkStart w:id="4754" w:name="_Toc168550234"/>
      <w:bookmarkStart w:id="4755" w:name="_Toc170118305"/>
      <w:bookmarkStart w:id="4756" w:name="_Toc185510466"/>
      <w:r w:rsidRPr="00D3062E">
        <w:rPr>
          <w:noProof/>
          <w:lang w:eastAsia="zh-CN"/>
        </w:rPr>
        <w:t>6.6</w:t>
      </w:r>
      <w:r w:rsidRPr="00D3062E">
        <w:rPr>
          <w:lang w:val="en-US"/>
        </w:rPr>
        <w:t>.6.2</w:t>
      </w:r>
      <w:r w:rsidRPr="00D3062E">
        <w:rPr>
          <w:lang w:val="en-US"/>
        </w:rPr>
        <w:tab/>
        <w:t>Structured data types</w:t>
      </w:r>
      <w:bookmarkEnd w:id="4749"/>
      <w:bookmarkEnd w:id="4750"/>
      <w:bookmarkEnd w:id="4751"/>
      <w:bookmarkEnd w:id="4752"/>
      <w:bookmarkEnd w:id="4753"/>
      <w:bookmarkEnd w:id="4754"/>
      <w:bookmarkEnd w:id="4755"/>
      <w:bookmarkEnd w:id="4756"/>
    </w:p>
    <w:p w14:paraId="6260A780" w14:textId="77777777" w:rsidR="009A4BE1" w:rsidRPr="00D3062E" w:rsidRDefault="009A4BE1" w:rsidP="009A4BE1">
      <w:pPr>
        <w:pStyle w:val="51"/>
      </w:pPr>
      <w:bookmarkStart w:id="4757" w:name="_Toc157434861"/>
      <w:bookmarkStart w:id="4758" w:name="_Toc157436576"/>
      <w:bookmarkStart w:id="4759" w:name="_Toc157440416"/>
      <w:bookmarkStart w:id="4760" w:name="_Toc160650089"/>
      <w:bookmarkStart w:id="4761" w:name="_Toc164928372"/>
      <w:bookmarkStart w:id="4762" w:name="_Toc168550235"/>
      <w:bookmarkStart w:id="4763" w:name="_Toc170118306"/>
      <w:bookmarkStart w:id="4764" w:name="_Toc185510467"/>
      <w:r w:rsidRPr="00D3062E">
        <w:rPr>
          <w:noProof/>
          <w:lang w:eastAsia="zh-CN"/>
        </w:rPr>
        <w:t>6.6</w:t>
      </w:r>
      <w:r w:rsidRPr="00D3062E">
        <w:t>.6.2.1</w:t>
      </w:r>
      <w:r w:rsidRPr="00D3062E">
        <w:tab/>
        <w:t>Introduction</w:t>
      </w:r>
      <w:bookmarkEnd w:id="4757"/>
      <w:bookmarkEnd w:id="4758"/>
      <w:bookmarkEnd w:id="4759"/>
      <w:bookmarkEnd w:id="4760"/>
      <w:bookmarkEnd w:id="4761"/>
      <w:bookmarkEnd w:id="4762"/>
      <w:bookmarkEnd w:id="4763"/>
      <w:bookmarkEnd w:id="4764"/>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65" w:name="_Toc157434862"/>
      <w:bookmarkStart w:id="4766" w:name="_Toc157436577"/>
      <w:bookmarkStart w:id="4767" w:name="_Toc157440417"/>
      <w:bookmarkStart w:id="4768" w:name="_Toc160650090"/>
      <w:bookmarkStart w:id="4769" w:name="_Toc164928373"/>
      <w:bookmarkStart w:id="4770" w:name="_Toc168550236"/>
      <w:bookmarkStart w:id="4771" w:name="_Toc170118307"/>
      <w:bookmarkStart w:id="4772" w:name="_Toc185510468"/>
      <w:r w:rsidRPr="00D3062E">
        <w:rPr>
          <w:noProof/>
          <w:lang w:eastAsia="zh-CN"/>
        </w:rPr>
        <w:t>6.6</w:t>
      </w:r>
      <w:r w:rsidRPr="00D3062E">
        <w:t>.6.2.2</w:t>
      </w:r>
      <w:r w:rsidRPr="00D3062E">
        <w:tab/>
        <w:t>Type: MonitoringJob</w:t>
      </w:r>
      <w:bookmarkEnd w:id="4765"/>
      <w:bookmarkEnd w:id="4766"/>
      <w:bookmarkEnd w:id="4767"/>
      <w:bookmarkEnd w:id="4768"/>
      <w:bookmarkEnd w:id="4769"/>
      <w:bookmarkEnd w:id="4770"/>
      <w:bookmarkEnd w:id="4771"/>
      <w:bookmarkEnd w:id="477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73" w:name="_Toc157434863"/>
      <w:bookmarkStart w:id="4774" w:name="_Toc157436578"/>
      <w:bookmarkStart w:id="4775" w:name="_Toc157440418"/>
      <w:bookmarkStart w:id="4776" w:name="_Toc160650091"/>
      <w:bookmarkStart w:id="4777" w:name="_Toc164928374"/>
      <w:bookmarkStart w:id="4778" w:name="_Toc168550237"/>
      <w:bookmarkStart w:id="4779" w:name="_Toc170118308"/>
      <w:bookmarkStart w:id="4780" w:name="_Toc185510469"/>
      <w:r w:rsidRPr="00D3062E">
        <w:rPr>
          <w:noProof/>
          <w:lang w:eastAsia="zh-CN"/>
        </w:rPr>
        <w:t>6.6</w:t>
      </w:r>
      <w:r w:rsidRPr="00D3062E">
        <w:t>.6.2.3</w:t>
      </w:r>
      <w:r w:rsidRPr="00D3062E">
        <w:tab/>
        <w:t>Type: MonitoringJobPatch</w:t>
      </w:r>
      <w:bookmarkEnd w:id="4773"/>
      <w:bookmarkEnd w:id="4774"/>
      <w:bookmarkEnd w:id="4775"/>
      <w:bookmarkEnd w:id="4776"/>
      <w:bookmarkEnd w:id="4777"/>
      <w:bookmarkEnd w:id="4778"/>
      <w:bookmarkEnd w:id="4779"/>
      <w:bookmarkEnd w:id="4780"/>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81" w:name="_Toc157434864"/>
      <w:bookmarkStart w:id="4782" w:name="_Toc157436579"/>
      <w:bookmarkStart w:id="4783" w:name="_Toc157440419"/>
      <w:bookmarkStart w:id="4784" w:name="_Toc160650092"/>
      <w:bookmarkStart w:id="4785" w:name="_Toc164928375"/>
      <w:bookmarkStart w:id="4786" w:name="_Toc168550238"/>
      <w:bookmarkStart w:id="4787" w:name="_Toc170118309"/>
      <w:bookmarkStart w:id="4788" w:name="_Toc185510470"/>
      <w:bookmarkStart w:id="4789" w:name="_Toc157434865"/>
      <w:bookmarkStart w:id="4790" w:name="_Toc157436580"/>
      <w:bookmarkStart w:id="4791" w:name="_Toc157440420"/>
      <w:r w:rsidRPr="00D3062E">
        <w:rPr>
          <w:noProof/>
          <w:lang w:eastAsia="zh-CN"/>
        </w:rPr>
        <w:lastRenderedPageBreak/>
        <w:t>6.6</w:t>
      </w:r>
      <w:r w:rsidRPr="00D3062E">
        <w:t>.6.2.4</w:t>
      </w:r>
      <w:r w:rsidRPr="00D3062E">
        <w:tab/>
        <w:t>Type: MonitoringMetric</w:t>
      </w:r>
      <w:bookmarkEnd w:id="4781"/>
      <w:bookmarkEnd w:id="4782"/>
      <w:bookmarkEnd w:id="4783"/>
      <w:bookmarkEnd w:id="4784"/>
      <w:bookmarkEnd w:id="4785"/>
      <w:bookmarkEnd w:id="4786"/>
      <w:bookmarkEnd w:id="4787"/>
      <w:bookmarkEnd w:id="4788"/>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92" w:name="_Toc160650093"/>
      <w:bookmarkStart w:id="4793" w:name="_Toc164928376"/>
      <w:bookmarkStart w:id="4794" w:name="_Toc168550239"/>
      <w:bookmarkStart w:id="4795" w:name="_Toc170118310"/>
      <w:bookmarkStart w:id="4796" w:name="_Toc185510471"/>
      <w:bookmarkStart w:id="4797" w:name="_Toc157434866"/>
      <w:bookmarkStart w:id="4798" w:name="_Toc157436581"/>
      <w:bookmarkStart w:id="4799" w:name="_Toc157440421"/>
      <w:bookmarkEnd w:id="4789"/>
      <w:bookmarkEnd w:id="4790"/>
      <w:bookmarkEnd w:id="4791"/>
      <w:r w:rsidRPr="00D3062E">
        <w:rPr>
          <w:noProof/>
          <w:lang w:eastAsia="zh-CN"/>
        </w:rPr>
        <w:t>6.6</w:t>
      </w:r>
      <w:r w:rsidRPr="00D3062E">
        <w:t>.6.2.5</w:t>
      </w:r>
      <w:r w:rsidRPr="00D3062E">
        <w:tab/>
        <w:t>Type: MonPerfAnalytics</w:t>
      </w:r>
      <w:bookmarkEnd w:id="4792"/>
      <w:bookmarkEnd w:id="4793"/>
      <w:bookmarkEnd w:id="4794"/>
      <w:bookmarkEnd w:id="4795"/>
      <w:bookmarkEnd w:id="4796"/>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800" w:name="_Toc160650094"/>
      <w:bookmarkStart w:id="4801" w:name="_Toc164928377"/>
      <w:bookmarkStart w:id="4802" w:name="_Toc168550240"/>
      <w:bookmarkStart w:id="4803" w:name="_Toc170118311"/>
      <w:bookmarkStart w:id="4804" w:name="_Toc185510472"/>
      <w:r w:rsidRPr="00D3062E">
        <w:rPr>
          <w:noProof/>
          <w:lang w:eastAsia="zh-CN"/>
        </w:rPr>
        <w:lastRenderedPageBreak/>
        <w:t>6.6</w:t>
      </w:r>
      <w:r w:rsidRPr="00D3062E">
        <w:t>.6.2.6</w:t>
      </w:r>
      <w:r w:rsidRPr="00D3062E">
        <w:tab/>
        <w:t>Type: MonitoringSubsc</w:t>
      </w:r>
      <w:bookmarkEnd w:id="4797"/>
      <w:bookmarkEnd w:id="4798"/>
      <w:bookmarkEnd w:id="4799"/>
      <w:bookmarkEnd w:id="4800"/>
      <w:bookmarkEnd w:id="4801"/>
      <w:bookmarkEnd w:id="4802"/>
      <w:bookmarkEnd w:id="4803"/>
      <w:bookmarkEnd w:id="4804"/>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805" w:name="_Toc157434867"/>
      <w:bookmarkStart w:id="4806" w:name="_Toc157436582"/>
      <w:bookmarkStart w:id="4807" w:name="_Toc157440422"/>
      <w:bookmarkStart w:id="4808" w:name="_Toc160650095"/>
      <w:bookmarkStart w:id="4809" w:name="_Toc164928378"/>
      <w:bookmarkStart w:id="4810" w:name="_Toc168550241"/>
      <w:bookmarkStart w:id="4811" w:name="_Toc170118312"/>
      <w:bookmarkStart w:id="4812" w:name="_Toc185510473"/>
      <w:r w:rsidRPr="00D3062E">
        <w:rPr>
          <w:noProof/>
          <w:lang w:eastAsia="zh-CN"/>
        </w:rPr>
        <w:t>6.6</w:t>
      </w:r>
      <w:r w:rsidRPr="00D3062E">
        <w:t>.6.2.7</w:t>
      </w:r>
      <w:r w:rsidRPr="00D3062E">
        <w:tab/>
        <w:t>Type: MonitoringSubscPatch</w:t>
      </w:r>
      <w:bookmarkEnd w:id="4805"/>
      <w:bookmarkEnd w:id="4806"/>
      <w:bookmarkEnd w:id="4807"/>
      <w:bookmarkEnd w:id="4808"/>
      <w:bookmarkEnd w:id="4809"/>
      <w:bookmarkEnd w:id="4810"/>
      <w:bookmarkEnd w:id="4811"/>
      <w:bookmarkEnd w:id="481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13" w:name="_Toc157434868"/>
      <w:bookmarkStart w:id="4814" w:name="_Toc157436583"/>
      <w:bookmarkStart w:id="4815" w:name="_Toc157440423"/>
      <w:bookmarkStart w:id="4816" w:name="_Toc160650096"/>
      <w:bookmarkStart w:id="4817" w:name="_Toc164928379"/>
      <w:bookmarkStart w:id="4818" w:name="_Toc168550242"/>
      <w:bookmarkStart w:id="4819" w:name="_Toc170118313"/>
      <w:bookmarkStart w:id="4820" w:name="_Toc185510474"/>
      <w:bookmarkStart w:id="4821" w:name="_Toc157434869"/>
      <w:bookmarkStart w:id="4822" w:name="_Toc157436584"/>
      <w:bookmarkStart w:id="4823" w:name="_Toc157440424"/>
      <w:r w:rsidRPr="00D3062E">
        <w:rPr>
          <w:noProof/>
          <w:lang w:eastAsia="zh-CN"/>
        </w:rPr>
        <w:lastRenderedPageBreak/>
        <w:t>6.6</w:t>
      </w:r>
      <w:r w:rsidRPr="00D3062E">
        <w:t>.6.2.8</w:t>
      </w:r>
      <w:r w:rsidRPr="00D3062E">
        <w:tab/>
        <w:t>Type: ReportingInfo</w:t>
      </w:r>
      <w:bookmarkEnd w:id="4813"/>
      <w:bookmarkEnd w:id="4814"/>
      <w:bookmarkEnd w:id="4815"/>
      <w:bookmarkEnd w:id="4816"/>
      <w:bookmarkEnd w:id="4817"/>
      <w:bookmarkEnd w:id="4818"/>
      <w:bookmarkEnd w:id="4819"/>
      <w:bookmarkEnd w:id="482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24" w:name="_Toc160650097"/>
      <w:bookmarkStart w:id="4825" w:name="_Toc164928380"/>
      <w:bookmarkStart w:id="4826" w:name="_Toc168550243"/>
      <w:bookmarkStart w:id="4827" w:name="_Toc170118314"/>
      <w:bookmarkStart w:id="4828" w:name="_Toc185510475"/>
      <w:r w:rsidRPr="00D3062E">
        <w:rPr>
          <w:noProof/>
          <w:lang w:eastAsia="zh-CN"/>
        </w:rPr>
        <w:t>6.6</w:t>
      </w:r>
      <w:r w:rsidRPr="00D3062E">
        <w:t>.6.2.9</w:t>
      </w:r>
      <w:r w:rsidRPr="00D3062E">
        <w:tab/>
        <w:t>Type: MonitoringNotif</w:t>
      </w:r>
      <w:bookmarkEnd w:id="4821"/>
      <w:bookmarkEnd w:id="4822"/>
      <w:bookmarkEnd w:id="4823"/>
      <w:bookmarkEnd w:id="4824"/>
      <w:bookmarkEnd w:id="4825"/>
      <w:bookmarkEnd w:id="4826"/>
      <w:bookmarkEnd w:id="4827"/>
      <w:bookmarkEnd w:id="4828"/>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9" w:name="_Toc157434870"/>
      <w:bookmarkStart w:id="4830" w:name="_Toc157436585"/>
      <w:bookmarkStart w:id="4831" w:name="_Toc157440425"/>
      <w:bookmarkStart w:id="4832" w:name="_Toc160650098"/>
      <w:bookmarkStart w:id="4833" w:name="_Toc164928381"/>
      <w:bookmarkStart w:id="4834" w:name="_Toc168550244"/>
      <w:bookmarkStart w:id="4835" w:name="_Toc170118315"/>
      <w:bookmarkStart w:id="4836" w:name="_Toc185510476"/>
      <w:bookmarkStart w:id="4837" w:name="_Toc157434871"/>
      <w:bookmarkStart w:id="4838" w:name="_Toc157436586"/>
      <w:bookmarkStart w:id="4839" w:name="_Toc157440426"/>
      <w:r w:rsidRPr="00D3062E">
        <w:rPr>
          <w:noProof/>
          <w:lang w:eastAsia="zh-CN"/>
        </w:rPr>
        <w:lastRenderedPageBreak/>
        <w:t>6.6</w:t>
      </w:r>
      <w:r w:rsidRPr="00D3062E">
        <w:t>.6.2.10</w:t>
      </w:r>
      <w:r w:rsidRPr="00D3062E">
        <w:tab/>
        <w:t>Type: ReportingData</w:t>
      </w:r>
      <w:bookmarkEnd w:id="4829"/>
      <w:bookmarkEnd w:id="4830"/>
      <w:bookmarkEnd w:id="4831"/>
      <w:bookmarkEnd w:id="4832"/>
      <w:bookmarkEnd w:id="4833"/>
      <w:bookmarkEnd w:id="4834"/>
      <w:bookmarkEnd w:id="4835"/>
      <w:bookmarkEnd w:id="4836"/>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40" w:name="_Toc160650099"/>
      <w:bookmarkStart w:id="4841" w:name="_Toc164928382"/>
      <w:bookmarkStart w:id="4842" w:name="_Toc168550245"/>
      <w:bookmarkStart w:id="4843" w:name="_Toc170118316"/>
      <w:bookmarkStart w:id="4844" w:name="_Toc185510477"/>
      <w:bookmarkStart w:id="4845" w:name="_Toc157434872"/>
      <w:bookmarkStart w:id="4846" w:name="_Toc157436587"/>
      <w:bookmarkStart w:id="4847" w:name="_Toc157440427"/>
      <w:bookmarkEnd w:id="4837"/>
      <w:bookmarkEnd w:id="4838"/>
      <w:bookmarkEnd w:id="4839"/>
      <w:r w:rsidRPr="00D3062E">
        <w:rPr>
          <w:noProof/>
          <w:lang w:eastAsia="zh-CN"/>
        </w:rPr>
        <w:t>6.6</w:t>
      </w:r>
      <w:r w:rsidRPr="00D3062E">
        <w:t>.6.2.11</w:t>
      </w:r>
      <w:r w:rsidRPr="00D3062E">
        <w:tab/>
        <w:t>Type: MonPerfAnalyRes</w:t>
      </w:r>
      <w:bookmarkEnd w:id="4840"/>
      <w:bookmarkEnd w:id="4841"/>
      <w:bookmarkEnd w:id="4842"/>
      <w:bookmarkEnd w:id="4843"/>
      <w:bookmarkEnd w:id="4844"/>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8" w:name="_Toc160650100"/>
      <w:bookmarkStart w:id="4849" w:name="_Toc164928383"/>
      <w:bookmarkStart w:id="4850" w:name="_Toc168550246"/>
      <w:bookmarkStart w:id="4851" w:name="_Toc170118317"/>
      <w:bookmarkStart w:id="4852" w:name="_Toc185510478"/>
      <w:r w:rsidRPr="00D3062E">
        <w:rPr>
          <w:noProof/>
          <w:lang w:eastAsia="zh-CN"/>
        </w:rPr>
        <w:t>6.6</w:t>
      </w:r>
      <w:r w:rsidRPr="00D3062E">
        <w:t>.6.2.12</w:t>
      </w:r>
      <w:r w:rsidRPr="00D3062E">
        <w:tab/>
        <w:t>Type: MonitoringReq</w:t>
      </w:r>
      <w:bookmarkEnd w:id="4845"/>
      <w:bookmarkEnd w:id="4846"/>
      <w:bookmarkEnd w:id="4847"/>
      <w:bookmarkEnd w:id="4848"/>
      <w:bookmarkEnd w:id="4849"/>
      <w:bookmarkEnd w:id="4850"/>
      <w:bookmarkEnd w:id="4851"/>
      <w:bookmarkEnd w:id="4852"/>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53" w:name="_Toc157434873"/>
      <w:bookmarkStart w:id="4854" w:name="_Toc157436588"/>
      <w:bookmarkStart w:id="4855" w:name="_Toc157440428"/>
      <w:bookmarkStart w:id="4856" w:name="_Toc160650101"/>
      <w:bookmarkStart w:id="4857" w:name="_Toc164928384"/>
      <w:bookmarkStart w:id="4858" w:name="_Toc168550247"/>
      <w:bookmarkStart w:id="4859" w:name="_Toc170118318"/>
      <w:bookmarkStart w:id="4860" w:name="_Toc185510479"/>
      <w:r w:rsidRPr="00D3062E">
        <w:rPr>
          <w:noProof/>
          <w:lang w:eastAsia="zh-CN"/>
        </w:rPr>
        <w:lastRenderedPageBreak/>
        <w:t>6.6</w:t>
      </w:r>
      <w:r w:rsidRPr="00D3062E">
        <w:t>.6.2.13</w:t>
      </w:r>
      <w:r w:rsidRPr="00D3062E">
        <w:tab/>
        <w:t>Type: MonitoringResp</w:t>
      </w:r>
      <w:bookmarkEnd w:id="4853"/>
      <w:bookmarkEnd w:id="4854"/>
      <w:bookmarkEnd w:id="4855"/>
      <w:bookmarkEnd w:id="4856"/>
      <w:bookmarkEnd w:id="4857"/>
      <w:bookmarkEnd w:id="4858"/>
      <w:bookmarkEnd w:id="4859"/>
      <w:bookmarkEnd w:id="4860"/>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61" w:name="_Toc157434874"/>
      <w:bookmarkStart w:id="4862" w:name="_Toc157436589"/>
      <w:bookmarkStart w:id="4863" w:name="_Toc157440429"/>
      <w:bookmarkStart w:id="4864" w:name="_Toc160650102"/>
      <w:bookmarkStart w:id="4865" w:name="_Toc164928385"/>
      <w:bookmarkStart w:id="4866" w:name="_Toc168550248"/>
      <w:bookmarkStart w:id="4867" w:name="_Toc170118319"/>
      <w:bookmarkStart w:id="4868" w:name="_Toc185510480"/>
      <w:bookmarkStart w:id="4869" w:name="_Toc157434875"/>
      <w:bookmarkStart w:id="4870" w:name="_Toc157436590"/>
      <w:bookmarkStart w:id="4871" w:name="_Toc157440430"/>
      <w:r w:rsidRPr="00D3062E">
        <w:rPr>
          <w:noProof/>
          <w:lang w:eastAsia="zh-CN"/>
        </w:rPr>
        <w:t>6.6</w:t>
      </w:r>
      <w:r w:rsidRPr="00D3062E">
        <w:t>.6.2.14</w:t>
      </w:r>
      <w:r w:rsidRPr="00D3062E">
        <w:tab/>
        <w:t>Type: MonReqMetrics</w:t>
      </w:r>
      <w:bookmarkEnd w:id="4861"/>
      <w:bookmarkEnd w:id="4862"/>
      <w:bookmarkEnd w:id="4863"/>
      <w:bookmarkEnd w:id="4864"/>
      <w:bookmarkEnd w:id="4865"/>
      <w:bookmarkEnd w:id="4866"/>
      <w:bookmarkEnd w:id="4867"/>
      <w:bookmarkEnd w:id="486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72" w:name="_Toc160650103"/>
      <w:bookmarkStart w:id="4873" w:name="_Toc164928386"/>
      <w:bookmarkStart w:id="4874" w:name="_Toc168550249"/>
      <w:bookmarkStart w:id="4875" w:name="_Toc170118320"/>
      <w:bookmarkStart w:id="4876" w:name="_Toc185510481"/>
      <w:bookmarkStart w:id="4877" w:name="_Toc157434876"/>
      <w:bookmarkStart w:id="4878" w:name="_Toc157436591"/>
      <w:bookmarkStart w:id="4879" w:name="_Toc157440431"/>
      <w:bookmarkEnd w:id="4869"/>
      <w:bookmarkEnd w:id="4870"/>
      <w:bookmarkEnd w:id="4871"/>
      <w:r w:rsidRPr="00D3062E">
        <w:rPr>
          <w:noProof/>
          <w:lang w:eastAsia="zh-CN"/>
        </w:rPr>
        <w:lastRenderedPageBreak/>
        <w:t>6.6</w:t>
      </w:r>
      <w:r w:rsidRPr="00D3062E">
        <w:t>.6.2.15</w:t>
      </w:r>
      <w:r w:rsidRPr="00D3062E">
        <w:tab/>
        <w:t>Type: MonRespRepData</w:t>
      </w:r>
      <w:bookmarkEnd w:id="4872"/>
      <w:bookmarkEnd w:id="4873"/>
      <w:bookmarkEnd w:id="4874"/>
      <w:bookmarkEnd w:id="4875"/>
      <w:bookmarkEnd w:id="487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80" w:name="_Toc160650104"/>
      <w:bookmarkStart w:id="4881" w:name="_Toc164928387"/>
      <w:bookmarkStart w:id="4882" w:name="_Toc168550250"/>
      <w:bookmarkStart w:id="4883" w:name="_Toc170118321"/>
      <w:bookmarkStart w:id="4884" w:name="_Toc185510482"/>
      <w:r w:rsidRPr="00D3062E">
        <w:rPr>
          <w:noProof/>
          <w:lang w:eastAsia="zh-CN"/>
        </w:rPr>
        <w:t>6.6</w:t>
      </w:r>
      <w:r w:rsidRPr="00D3062E">
        <w:rPr>
          <w:lang w:val="en-US"/>
        </w:rPr>
        <w:t>.6.3</w:t>
      </w:r>
      <w:r w:rsidRPr="00D3062E">
        <w:rPr>
          <w:lang w:val="en-US"/>
        </w:rPr>
        <w:tab/>
        <w:t>Simple data types and enumerations</w:t>
      </w:r>
      <w:bookmarkEnd w:id="4877"/>
      <w:bookmarkEnd w:id="4878"/>
      <w:bookmarkEnd w:id="4879"/>
      <w:bookmarkEnd w:id="4880"/>
      <w:bookmarkEnd w:id="4881"/>
      <w:bookmarkEnd w:id="4882"/>
      <w:bookmarkEnd w:id="4883"/>
      <w:bookmarkEnd w:id="4884"/>
    </w:p>
    <w:p w14:paraId="4D4D158A" w14:textId="77777777" w:rsidR="009A4BE1" w:rsidRPr="00D3062E" w:rsidRDefault="009A4BE1" w:rsidP="009A4BE1">
      <w:pPr>
        <w:pStyle w:val="51"/>
      </w:pPr>
      <w:bookmarkStart w:id="4885" w:name="_Toc157434877"/>
      <w:bookmarkStart w:id="4886" w:name="_Toc157436592"/>
      <w:bookmarkStart w:id="4887" w:name="_Toc157440432"/>
      <w:bookmarkStart w:id="4888" w:name="_Toc160650105"/>
      <w:bookmarkStart w:id="4889" w:name="_Toc164928388"/>
      <w:bookmarkStart w:id="4890" w:name="_Toc168550251"/>
      <w:bookmarkStart w:id="4891" w:name="_Toc170118322"/>
      <w:bookmarkStart w:id="4892" w:name="_Toc185510483"/>
      <w:r w:rsidRPr="00D3062E">
        <w:rPr>
          <w:noProof/>
          <w:lang w:eastAsia="zh-CN"/>
        </w:rPr>
        <w:t>6.6</w:t>
      </w:r>
      <w:r w:rsidRPr="00D3062E">
        <w:t>.6.3.1</w:t>
      </w:r>
      <w:r w:rsidRPr="00D3062E">
        <w:tab/>
        <w:t>Introduction</w:t>
      </w:r>
      <w:bookmarkEnd w:id="4885"/>
      <w:bookmarkEnd w:id="4886"/>
      <w:bookmarkEnd w:id="4887"/>
      <w:bookmarkEnd w:id="4888"/>
      <w:bookmarkEnd w:id="4889"/>
      <w:bookmarkEnd w:id="4890"/>
      <w:bookmarkEnd w:id="4891"/>
      <w:bookmarkEnd w:id="489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93" w:name="_Toc157434878"/>
      <w:bookmarkStart w:id="4894" w:name="_Toc157436593"/>
      <w:bookmarkStart w:id="4895" w:name="_Toc157440433"/>
      <w:bookmarkStart w:id="4896" w:name="_Toc160650106"/>
      <w:bookmarkStart w:id="4897" w:name="_Toc164928389"/>
      <w:bookmarkStart w:id="4898" w:name="_Toc168550252"/>
      <w:bookmarkStart w:id="4899" w:name="_Toc170118323"/>
      <w:bookmarkStart w:id="4900" w:name="_Toc185510484"/>
      <w:r w:rsidRPr="00D3062E">
        <w:rPr>
          <w:noProof/>
          <w:lang w:eastAsia="zh-CN"/>
        </w:rPr>
        <w:t>6.6</w:t>
      </w:r>
      <w:r w:rsidRPr="00D3062E">
        <w:t>.6.3.2</w:t>
      </w:r>
      <w:r w:rsidRPr="00D3062E">
        <w:tab/>
        <w:t>Simple data types</w:t>
      </w:r>
      <w:bookmarkEnd w:id="4893"/>
      <w:bookmarkEnd w:id="4894"/>
      <w:bookmarkEnd w:id="4895"/>
      <w:bookmarkEnd w:id="4896"/>
      <w:bookmarkEnd w:id="4897"/>
      <w:bookmarkEnd w:id="4898"/>
      <w:bookmarkEnd w:id="4899"/>
      <w:bookmarkEnd w:id="4900"/>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901" w:name="_Toc160650107"/>
      <w:bookmarkStart w:id="4902" w:name="_Toc164928390"/>
      <w:bookmarkStart w:id="4903" w:name="_Toc168550253"/>
      <w:bookmarkStart w:id="4904" w:name="_Toc170118324"/>
      <w:bookmarkStart w:id="4905" w:name="_Toc185510485"/>
      <w:bookmarkStart w:id="4906" w:name="_Toc157434880"/>
      <w:bookmarkStart w:id="4907" w:name="_Toc157436595"/>
      <w:bookmarkStart w:id="4908" w:name="_Toc157440435"/>
      <w:r w:rsidRPr="00D3062E">
        <w:rPr>
          <w:noProof/>
          <w:lang w:eastAsia="zh-CN"/>
        </w:rPr>
        <w:t>6.6</w:t>
      </w:r>
      <w:r w:rsidRPr="00D3062E">
        <w:t>.6.3.3</w:t>
      </w:r>
      <w:r w:rsidRPr="00D3062E">
        <w:tab/>
        <w:t>Enumeration: MonPerfMetric</w:t>
      </w:r>
      <w:bookmarkEnd w:id="4901"/>
      <w:bookmarkEnd w:id="4902"/>
      <w:bookmarkEnd w:id="4903"/>
      <w:bookmarkEnd w:id="4904"/>
      <w:bookmarkEnd w:id="4905"/>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9" w:name="_Toc160650108"/>
      <w:bookmarkStart w:id="4910" w:name="_Toc164928391"/>
      <w:bookmarkStart w:id="4911" w:name="_Toc168550254"/>
      <w:bookmarkStart w:id="4912" w:name="_Toc170118325"/>
      <w:bookmarkStart w:id="4913" w:name="_Toc185510486"/>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906"/>
      <w:bookmarkEnd w:id="4907"/>
      <w:bookmarkEnd w:id="4908"/>
      <w:bookmarkEnd w:id="4909"/>
      <w:bookmarkEnd w:id="4910"/>
      <w:bookmarkEnd w:id="4911"/>
      <w:bookmarkEnd w:id="4912"/>
      <w:bookmarkEnd w:id="4913"/>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14" w:name="_Toc157434881"/>
      <w:bookmarkStart w:id="4915" w:name="_Toc157436596"/>
      <w:bookmarkStart w:id="4916" w:name="_Toc157440436"/>
      <w:bookmarkStart w:id="4917" w:name="_Toc160650109"/>
      <w:bookmarkStart w:id="4918" w:name="_Toc164928392"/>
      <w:bookmarkStart w:id="4919" w:name="_Toc168550255"/>
      <w:bookmarkStart w:id="4920" w:name="_Toc170118326"/>
      <w:bookmarkStart w:id="4921" w:name="_Toc185510487"/>
      <w:r w:rsidRPr="00D3062E">
        <w:rPr>
          <w:noProof/>
          <w:lang w:eastAsia="zh-CN"/>
        </w:rPr>
        <w:t>6.6</w:t>
      </w:r>
      <w:r w:rsidRPr="00D3062E">
        <w:t>.6.5</w:t>
      </w:r>
      <w:r w:rsidRPr="00D3062E">
        <w:tab/>
        <w:t>Binary data</w:t>
      </w:r>
      <w:bookmarkEnd w:id="4914"/>
      <w:bookmarkEnd w:id="4915"/>
      <w:bookmarkEnd w:id="4916"/>
      <w:bookmarkEnd w:id="4917"/>
      <w:bookmarkEnd w:id="4918"/>
      <w:bookmarkEnd w:id="4919"/>
      <w:bookmarkEnd w:id="4920"/>
      <w:bookmarkEnd w:id="4921"/>
    </w:p>
    <w:p w14:paraId="65B7D00B" w14:textId="77777777" w:rsidR="009A4BE1" w:rsidRPr="00D3062E" w:rsidRDefault="009A4BE1" w:rsidP="009A4BE1">
      <w:pPr>
        <w:pStyle w:val="51"/>
      </w:pPr>
      <w:bookmarkStart w:id="4922" w:name="_Toc157434882"/>
      <w:bookmarkStart w:id="4923" w:name="_Toc157436597"/>
      <w:bookmarkStart w:id="4924" w:name="_Toc157440437"/>
      <w:bookmarkStart w:id="4925" w:name="_Toc160650110"/>
      <w:bookmarkStart w:id="4926" w:name="_Toc164928393"/>
      <w:bookmarkStart w:id="4927" w:name="_Toc168550256"/>
      <w:bookmarkStart w:id="4928" w:name="_Toc170118327"/>
      <w:bookmarkStart w:id="4929" w:name="_Toc185510488"/>
      <w:r w:rsidRPr="00D3062E">
        <w:rPr>
          <w:noProof/>
          <w:lang w:eastAsia="zh-CN"/>
        </w:rPr>
        <w:t>6.6</w:t>
      </w:r>
      <w:r w:rsidRPr="00D3062E">
        <w:t>.6.5.1</w:t>
      </w:r>
      <w:r w:rsidRPr="00D3062E">
        <w:tab/>
        <w:t>Binary Data Types</w:t>
      </w:r>
      <w:bookmarkEnd w:id="4922"/>
      <w:bookmarkEnd w:id="4923"/>
      <w:bookmarkEnd w:id="4924"/>
      <w:bookmarkEnd w:id="4925"/>
      <w:bookmarkEnd w:id="4926"/>
      <w:bookmarkEnd w:id="4927"/>
      <w:bookmarkEnd w:id="4928"/>
      <w:bookmarkEnd w:id="4929"/>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30" w:name="_Toc157434883"/>
      <w:bookmarkStart w:id="4931" w:name="_Toc157436598"/>
      <w:bookmarkStart w:id="4932" w:name="_Toc157440438"/>
      <w:bookmarkStart w:id="4933" w:name="_Toc160650111"/>
      <w:bookmarkStart w:id="4934" w:name="_Toc164928394"/>
      <w:bookmarkStart w:id="4935" w:name="_Toc168550257"/>
      <w:bookmarkStart w:id="4936" w:name="_Toc170118328"/>
      <w:bookmarkStart w:id="4937" w:name="_Toc185510489"/>
      <w:r w:rsidRPr="00D3062E">
        <w:rPr>
          <w:noProof/>
          <w:lang w:eastAsia="zh-CN"/>
        </w:rPr>
        <w:t>6.6</w:t>
      </w:r>
      <w:r w:rsidRPr="00D3062E">
        <w:t>.7</w:t>
      </w:r>
      <w:r w:rsidRPr="00D3062E">
        <w:tab/>
        <w:t>Error Handling</w:t>
      </w:r>
      <w:bookmarkEnd w:id="4930"/>
      <w:bookmarkEnd w:id="4931"/>
      <w:bookmarkEnd w:id="4932"/>
      <w:bookmarkEnd w:id="4933"/>
      <w:bookmarkEnd w:id="4934"/>
      <w:bookmarkEnd w:id="4935"/>
      <w:bookmarkEnd w:id="4936"/>
      <w:bookmarkEnd w:id="4937"/>
    </w:p>
    <w:p w14:paraId="47673EE5" w14:textId="77777777" w:rsidR="009A4BE1" w:rsidRPr="00D3062E" w:rsidRDefault="009A4BE1" w:rsidP="009A4BE1">
      <w:pPr>
        <w:pStyle w:val="41"/>
      </w:pPr>
      <w:bookmarkStart w:id="4938" w:name="_Toc157434884"/>
      <w:bookmarkStart w:id="4939" w:name="_Toc157436599"/>
      <w:bookmarkStart w:id="4940" w:name="_Toc157440439"/>
      <w:bookmarkStart w:id="4941" w:name="_Toc160650112"/>
      <w:bookmarkStart w:id="4942" w:name="_Toc164928395"/>
      <w:bookmarkStart w:id="4943" w:name="_Toc168550258"/>
      <w:bookmarkStart w:id="4944" w:name="_Toc170118329"/>
      <w:bookmarkStart w:id="4945" w:name="_Toc185510490"/>
      <w:r w:rsidRPr="00D3062E">
        <w:rPr>
          <w:noProof/>
          <w:lang w:eastAsia="zh-CN"/>
        </w:rPr>
        <w:t>6.6</w:t>
      </w:r>
      <w:r w:rsidRPr="00D3062E">
        <w:t>.7.1</w:t>
      </w:r>
      <w:r w:rsidRPr="00D3062E">
        <w:tab/>
        <w:t>General</w:t>
      </w:r>
      <w:bookmarkEnd w:id="4938"/>
      <w:bookmarkEnd w:id="4939"/>
      <w:bookmarkEnd w:id="4940"/>
      <w:bookmarkEnd w:id="4941"/>
      <w:bookmarkEnd w:id="4942"/>
      <w:bookmarkEnd w:id="4943"/>
      <w:bookmarkEnd w:id="4944"/>
      <w:bookmarkEnd w:id="4945"/>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46" w:name="_Toc157434885"/>
      <w:bookmarkStart w:id="4947" w:name="_Toc157436600"/>
      <w:bookmarkStart w:id="4948" w:name="_Toc157440440"/>
      <w:bookmarkStart w:id="4949" w:name="_Toc160650113"/>
      <w:bookmarkStart w:id="4950" w:name="_Toc164928396"/>
      <w:bookmarkStart w:id="4951" w:name="_Toc168550259"/>
      <w:bookmarkStart w:id="4952" w:name="_Toc170118330"/>
      <w:bookmarkStart w:id="4953" w:name="_Toc185510491"/>
      <w:r w:rsidRPr="00D3062E">
        <w:rPr>
          <w:noProof/>
          <w:lang w:eastAsia="zh-CN"/>
        </w:rPr>
        <w:t>6.6</w:t>
      </w:r>
      <w:r w:rsidRPr="00D3062E">
        <w:t>.7.2</w:t>
      </w:r>
      <w:r w:rsidRPr="00D3062E">
        <w:tab/>
        <w:t>Protocol Errors</w:t>
      </w:r>
      <w:bookmarkEnd w:id="4946"/>
      <w:bookmarkEnd w:id="4947"/>
      <w:bookmarkEnd w:id="4948"/>
      <w:bookmarkEnd w:id="4949"/>
      <w:bookmarkEnd w:id="4950"/>
      <w:bookmarkEnd w:id="4951"/>
      <w:bookmarkEnd w:id="4952"/>
      <w:bookmarkEnd w:id="4953"/>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54" w:name="_Toc157434886"/>
      <w:bookmarkStart w:id="4955" w:name="_Toc157436601"/>
      <w:bookmarkStart w:id="4956" w:name="_Toc157440441"/>
      <w:bookmarkStart w:id="4957" w:name="_Toc160650114"/>
      <w:bookmarkStart w:id="4958" w:name="_Toc164928397"/>
      <w:bookmarkStart w:id="4959" w:name="_Toc168550260"/>
      <w:bookmarkStart w:id="4960" w:name="_Toc170118331"/>
      <w:bookmarkStart w:id="4961" w:name="_Toc185510492"/>
      <w:r w:rsidRPr="00D3062E">
        <w:rPr>
          <w:noProof/>
          <w:lang w:eastAsia="zh-CN"/>
        </w:rPr>
        <w:t>6.6</w:t>
      </w:r>
      <w:r w:rsidRPr="00D3062E">
        <w:t>.7.3</w:t>
      </w:r>
      <w:r w:rsidRPr="00D3062E">
        <w:tab/>
        <w:t>Application Errors</w:t>
      </w:r>
      <w:bookmarkEnd w:id="4954"/>
      <w:bookmarkEnd w:id="4955"/>
      <w:bookmarkEnd w:id="4956"/>
      <w:bookmarkEnd w:id="4957"/>
      <w:bookmarkEnd w:id="4958"/>
      <w:bookmarkEnd w:id="4959"/>
      <w:bookmarkEnd w:id="4960"/>
      <w:bookmarkEnd w:id="4961"/>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62" w:name="_Toc157434887"/>
      <w:bookmarkStart w:id="4963" w:name="_Toc157436602"/>
      <w:bookmarkStart w:id="4964" w:name="_Toc157440442"/>
      <w:bookmarkStart w:id="4965" w:name="_Toc160650115"/>
      <w:bookmarkStart w:id="4966" w:name="_Toc164928398"/>
      <w:bookmarkStart w:id="4967" w:name="_Toc168550261"/>
      <w:bookmarkStart w:id="4968" w:name="_Toc170118332"/>
      <w:bookmarkStart w:id="4969" w:name="_Toc185510493"/>
      <w:r w:rsidRPr="00D3062E">
        <w:rPr>
          <w:noProof/>
          <w:lang w:eastAsia="zh-CN"/>
        </w:rPr>
        <w:t>6.6</w:t>
      </w:r>
      <w:r w:rsidRPr="00D3062E">
        <w:t>.8</w:t>
      </w:r>
      <w:r w:rsidRPr="00D3062E">
        <w:rPr>
          <w:lang w:eastAsia="zh-CN"/>
        </w:rPr>
        <w:tab/>
        <w:t>Feature negotiation</w:t>
      </w:r>
      <w:bookmarkEnd w:id="4962"/>
      <w:bookmarkEnd w:id="4963"/>
      <w:bookmarkEnd w:id="4964"/>
      <w:bookmarkEnd w:id="4965"/>
      <w:bookmarkEnd w:id="4966"/>
      <w:bookmarkEnd w:id="4967"/>
      <w:bookmarkEnd w:id="4968"/>
      <w:bookmarkEnd w:id="496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70" w:name="_Toc157434888"/>
      <w:bookmarkStart w:id="4971" w:name="_Toc157436603"/>
      <w:bookmarkStart w:id="4972" w:name="_Toc157440443"/>
      <w:bookmarkStart w:id="4973" w:name="_Toc160650116"/>
      <w:bookmarkStart w:id="4974" w:name="_Toc164928399"/>
      <w:bookmarkStart w:id="4975" w:name="_Toc168550262"/>
      <w:bookmarkStart w:id="4976" w:name="_Toc170118333"/>
      <w:bookmarkStart w:id="4977" w:name="_Toc185510494"/>
      <w:r w:rsidRPr="00D3062E">
        <w:rPr>
          <w:noProof/>
          <w:lang w:eastAsia="zh-CN"/>
        </w:rPr>
        <w:t>6.6</w:t>
      </w:r>
      <w:r w:rsidRPr="00D3062E">
        <w:t>.9</w:t>
      </w:r>
      <w:r w:rsidRPr="00D3062E">
        <w:tab/>
        <w:t>Security</w:t>
      </w:r>
      <w:bookmarkEnd w:id="4970"/>
      <w:bookmarkEnd w:id="4971"/>
      <w:bookmarkEnd w:id="4972"/>
      <w:bookmarkEnd w:id="4973"/>
      <w:bookmarkEnd w:id="4974"/>
      <w:bookmarkEnd w:id="4975"/>
      <w:bookmarkEnd w:id="4976"/>
      <w:bookmarkEnd w:id="4977"/>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8" w:name="_Toc157434889"/>
      <w:bookmarkStart w:id="4979" w:name="_Toc157436604"/>
      <w:bookmarkStart w:id="4980" w:name="_Toc157440444"/>
      <w:bookmarkStart w:id="4981" w:name="_Toc160650117"/>
      <w:bookmarkStart w:id="4982" w:name="_Toc164928400"/>
      <w:bookmarkStart w:id="4983" w:name="_Toc168550263"/>
      <w:bookmarkStart w:id="4984" w:name="_Toc170118334"/>
      <w:bookmarkStart w:id="4985" w:name="_Toc185510495"/>
      <w:r w:rsidRPr="00D3062E">
        <w:t>6.7</w:t>
      </w:r>
      <w:r w:rsidRPr="00D3062E">
        <w:tab/>
        <w:t>NSCE_InfoCollection API</w:t>
      </w:r>
      <w:bookmarkEnd w:id="4978"/>
      <w:bookmarkEnd w:id="4979"/>
      <w:bookmarkEnd w:id="4980"/>
      <w:bookmarkEnd w:id="4981"/>
      <w:bookmarkEnd w:id="4982"/>
      <w:bookmarkEnd w:id="4983"/>
      <w:bookmarkEnd w:id="4984"/>
      <w:bookmarkEnd w:id="4985"/>
    </w:p>
    <w:p w14:paraId="10A131A4" w14:textId="77777777" w:rsidR="005D3D4F" w:rsidRPr="00D3062E" w:rsidRDefault="005D3D4F" w:rsidP="005D3D4F">
      <w:pPr>
        <w:pStyle w:val="31"/>
      </w:pPr>
      <w:bookmarkStart w:id="4986" w:name="_Toc157434890"/>
      <w:bookmarkStart w:id="4987" w:name="_Toc157436605"/>
      <w:bookmarkStart w:id="4988" w:name="_Toc157440445"/>
      <w:bookmarkStart w:id="4989" w:name="_Toc160650118"/>
      <w:bookmarkStart w:id="4990" w:name="_Toc164928401"/>
      <w:bookmarkStart w:id="4991" w:name="_Toc168550264"/>
      <w:bookmarkStart w:id="4992" w:name="_Toc170118335"/>
      <w:bookmarkStart w:id="4993" w:name="_Toc185510496"/>
      <w:r w:rsidRPr="00D3062E">
        <w:t>6.7.1</w:t>
      </w:r>
      <w:r w:rsidRPr="00D3062E">
        <w:tab/>
        <w:t>Introduction</w:t>
      </w:r>
      <w:bookmarkEnd w:id="4986"/>
      <w:bookmarkEnd w:id="4987"/>
      <w:bookmarkEnd w:id="4988"/>
      <w:bookmarkEnd w:id="4989"/>
      <w:bookmarkEnd w:id="4990"/>
      <w:bookmarkEnd w:id="4991"/>
      <w:bookmarkEnd w:id="4992"/>
      <w:bookmarkEnd w:id="4993"/>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94" w:name="_Toc157434891"/>
      <w:bookmarkStart w:id="4995" w:name="_Toc157436606"/>
      <w:bookmarkStart w:id="4996" w:name="_Toc157440446"/>
      <w:bookmarkStart w:id="4997" w:name="_Toc160650119"/>
      <w:bookmarkStart w:id="4998" w:name="_Toc164928402"/>
      <w:bookmarkStart w:id="4999" w:name="_Toc168550265"/>
      <w:bookmarkStart w:id="5000" w:name="_Toc170118336"/>
      <w:bookmarkStart w:id="5001" w:name="_Toc185510497"/>
      <w:r w:rsidRPr="00D3062E">
        <w:t>6.7.2</w:t>
      </w:r>
      <w:r w:rsidRPr="00D3062E">
        <w:tab/>
        <w:t>Usage of HTTP</w:t>
      </w:r>
      <w:bookmarkEnd w:id="4994"/>
      <w:bookmarkEnd w:id="4995"/>
      <w:bookmarkEnd w:id="4996"/>
      <w:bookmarkEnd w:id="4997"/>
      <w:bookmarkEnd w:id="4998"/>
      <w:bookmarkEnd w:id="4999"/>
      <w:bookmarkEnd w:id="5000"/>
      <w:bookmarkEnd w:id="5001"/>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5002" w:name="_Toc157434892"/>
      <w:bookmarkStart w:id="5003" w:name="_Toc157436607"/>
      <w:bookmarkStart w:id="5004" w:name="_Toc157440447"/>
      <w:bookmarkStart w:id="5005" w:name="_Toc160650120"/>
      <w:bookmarkStart w:id="5006" w:name="_Toc164928403"/>
      <w:bookmarkStart w:id="5007" w:name="_Toc168550266"/>
      <w:bookmarkStart w:id="5008" w:name="_Toc170118337"/>
      <w:bookmarkStart w:id="5009" w:name="_Toc185510498"/>
      <w:r w:rsidRPr="00D3062E">
        <w:t>6.7.3</w:t>
      </w:r>
      <w:r w:rsidRPr="00D3062E">
        <w:tab/>
        <w:t>Resources</w:t>
      </w:r>
      <w:bookmarkEnd w:id="5002"/>
      <w:bookmarkEnd w:id="5003"/>
      <w:bookmarkEnd w:id="5004"/>
      <w:bookmarkEnd w:id="5005"/>
      <w:bookmarkEnd w:id="5006"/>
      <w:bookmarkEnd w:id="5007"/>
      <w:bookmarkEnd w:id="5008"/>
      <w:bookmarkEnd w:id="5009"/>
    </w:p>
    <w:p w14:paraId="2F6A7EFA" w14:textId="77777777" w:rsidR="000D79BC" w:rsidRPr="00D3062E" w:rsidRDefault="000D79BC" w:rsidP="000D79BC">
      <w:pPr>
        <w:pStyle w:val="41"/>
      </w:pPr>
      <w:bookmarkStart w:id="5010" w:name="_Toc157434893"/>
      <w:bookmarkStart w:id="5011" w:name="_Toc157436608"/>
      <w:bookmarkStart w:id="5012" w:name="_Toc157440448"/>
      <w:bookmarkStart w:id="5013" w:name="_Toc160650121"/>
      <w:bookmarkStart w:id="5014" w:name="_Toc164928404"/>
      <w:bookmarkStart w:id="5015" w:name="_Toc168550267"/>
      <w:bookmarkStart w:id="5016" w:name="_Toc170118338"/>
      <w:bookmarkStart w:id="5017" w:name="_Toc185510499"/>
      <w:r w:rsidRPr="00D3062E">
        <w:t>6.7.3.1</w:t>
      </w:r>
      <w:r w:rsidRPr="00D3062E">
        <w:tab/>
        <w:t>Overview</w:t>
      </w:r>
      <w:bookmarkEnd w:id="5010"/>
      <w:bookmarkEnd w:id="5011"/>
      <w:bookmarkEnd w:id="5012"/>
      <w:bookmarkEnd w:id="5013"/>
      <w:bookmarkEnd w:id="5014"/>
      <w:bookmarkEnd w:id="5015"/>
      <w:bookmarkEnd w:id="5016"/>
      <w:bookmarkEnd w:id="5017"/>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5018" w:name="_MON_1770327432"/>
    <w:bookmarkEnd w:id="5018"/>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1.25pt" o:ole="">
            <v:imagedata r:id="rId149" o:title=""/>
          </v:shape>
          <o:OLEObject Type="Embed" ProgID="Word.Document.8" ShapeID="_x0000_i1097" DrawAspect="Content" ObjectID="_1818444138"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9" w:name="_Toc157434894"/>
      <w:bookmarkStart w:id="5020" w:name="_Toc157436609"/>
      <w:bookmarkStart w:id="5021" w:name="_Toc157440449"/>
      <w:bookmarkStart w:id="5022" w:name="_Toc160650122"/>
      <w:bookmarkStart w:id="5023" w:name="_Toc164928405"/>
      <w:bookmarkStart w:id="5024" w:name="_Toc168550268"/>
      <w:bookmarkStart w:id="5025" w:name="_Toc170118339"/>
      <w:bookmarkStart w:id="5026" w:name="_Toc185510500"/>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9"/>
      <w:bookmarkEnd w:id="5020"/>
      <w:bookmarkEnd w:id="5021"/>
      <w:bookmarkEnd w:id="5022"/>
      <w:bookmarkEnd w:id="5023"/>
      <w:bookmarkEnd w:id="5024"/>
      <w:bookmarkEnd w:id="5025"/>
      <w:bookmarkEnd w:id="5026"/>
    </w:p>
    <w:p w14:paraId="4592990A" w14:textId="77777777" w:rsidR="000D79BC" w:rsidRPr="00D3062E" w:rsidRDefault="000D79BC" w:rsidP="000D79BC">
      <w:pPr>
        <w:pStyle w:val="51"/>
      </w:pPr>
      <w:bookmarkStart w:id="5027" w:name="_Toc157434895"/>
      <w:bookmarkStart w:id="5028" w:name="_Toc157436610"/>
      <w:bookmarkStart w:id="5029" w:name="_Toc157440450"/>
      <w:bookmarkStart w:id="5030" w:name="_Toc160650123"/>
      <w:bookmarkStart w:id="5031" w:name="_Toc164928406"/>
      <w:bookmarkStart w:id="5032" w:name="_Toc168550269"/>
      <w:bookmarkStart w:id="5033" w:name="_Toc170118340"/>
      <w:bookmarkStart w:id="5034" w:name="_Toc185510501"/>
      <w:r w:rsidRPr="00D3062E">
        <w:t>6.7.3.2.1</w:t>
      </w:r>
      <w:r w:rsidRPr="00D3062E">
        <w:tab/>
        <w:t>Description</w:t>
      </w:r>
      <w:bookmarkEnd w:id="5027"/>
      <w:bookmarkEnd w:id="5028"/>
      <w:bookmarkEnd w:id="5029"/>
      <w:bookmarkEnd w:id="5030"/>
      <w:bookmarkEnd w:id="5031"/>
      <w:bookmarkEnd w:id="5032"/>
      <w:bookmarkEnd w:id="5033"/>
      <w:bookmarkEnd w:id="5034"/>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35" w:name="_Toc157434896"/>
      <w:bookmarkStart w:id="5036" w:name="_Toc157436611"/>
      <w:bookmarkStart w:id="5037" w:name="_Toc157440451"/>
      <w:bookmarkStart w:id="5038" w:name="_Toc160650124"/>
      <w:bookmarkStart w:id="5039" w:name="_Toc164928407"/>
      <w:bookmarkStart w:id="5040" w:name="_Toc168550270"/>
      <w:bookmarkStart w:id="5041" w:name="_Toc170118341"/>
      <w:bookmarkStart w:id="5042" w:name="_Toc185510502"/>
      <w:r w:rsidRPr="00D3062E">
        <w:t>6.7.3.2.2</w:t>
      </w:r>
      <w:r w:rsidRPr="00D3062E">
        <w:rPr>
          <w:lang w:eastAsia="zh-CN"/>
        </w:rPr>
        <w:tab/>
        <w:t>Resource Definition</w:t>
      </w:r>
      <w:bookmarkEnd w:id="5035"/>
      <w:bookmarkEnd w:id="5036"/>
      <w:bookmarkEnd w:id="5037"/>
      <w:bookmarkEnd w:id="5038"/>
      <w:bookmarkEnd w:id="5039"/>
      <w:bookmarkEnd w:id="5040"/>
      <w:bookmarkEnd w:id="5041"/>
      <w:bookmarkEnd w:id="5042"/>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43" w:name="_Toc157434897"/>
      <w:bookmarkStart w:id="5044" w:name="_Toc157436612"/>
      <w:bookmarkStart w:id="5045" w:name="_Toc157440452"/>
      <w:bookmarkStart w:id="5046" w:name="_Toc160650125"/>
      <w:bookmarkStart w:id="5047" w:name="_Toc164928408"/>
      <w:bookmarkStart w:id="5048" w:name="_Toc168550271"/>
      <w:bookmarkStart w:id="5049" w:name="_Toc170118342"/>
      <w:bookmarkStart w:id="5050" w:name="_Toc185510503"/>
      <w:r w:rsidRPr="00D3062E">
        <w:lastRenderedPageBreak/>
        <w:t>6.7.3.2.3</w:t>
      </w:r>
      <w:r w:rsidRPr="00D3062E">
        <w:rPr>
          <w:lang w:eastAsia="zh-CN"/>
        </w:rPr>
        <w:tab/>
        <w:t>Resource Standard Methods</w:t>
      </w:r>
      <w:bookmarkEnd w:id="5043"/>
      <w:bookmarkEnd w:id="5044"/>
      <w:bookmarkEnd w:id="5045"/>
      <w:bookmarkEnd w:id="5046"/>
      <w:bookmarkEnd w:id="5047"/>
      <w:bookmarkEnd w:id="5048"/>
      <w:bookmarkEnd w:id="5049"/>
      <w:bookmarkEnd w:id="5050"/>
    </w:p>
    <w:p w14:paraId="515BA57A" w14:textId="77777777" w:rsidR="000D79BC" w:rsidRPr="00D3062E" w:rsidRDefault="000D79BC" w:rsidP="000B7712">
      <w:pPr>
        <w:pStyle w:val="6"/>
      </w:pPr>
      <w:bookmarkStart w:id="5051" w:name="_Toc157434898"/>
      <w:bookmarkStart w:id="5052" w:name="_Toc157436613"/>
      <w:bookmarkStart w:id="5053" w:name="_Toc157440453"/>
      <w:bookmarkStart w:id="5054" w:name="_Toc160650126"/>
      <w:bookmarkStart w:id="5055" w:name="_Toc164928409"/>
      <w:bookmarkStart w:id="5056" w:name="_Toc168550272"/>
      <w:bookmarkStart w:id="5057" w:name="_Toc170118343"/>
      <w:bookmarkStart w:id="5058" w:name="_Toc185510504"/>
      <w:r w:rsidRPr="00D3062E">
        <w:t>6.7.3.2.3.1</w:t>
      </w:r>
      <w:r w:rsidRPr="00D3062E">
        <w:tab/>
        <w:t>POST</w:t>
      </w:r>
      <w:bookmarkEnd w:id="5051"/>
      <w:bookmarkEnd w:id="5052"/>
      <w:bookmarkEnd w:id="5053"/>
      <w:bookmarkEnd w:id="5054"/>
      <w:bookmarkEnd w:id="5055"/>
      <w:bookmarkEnd w:id="5056"/>
      <w:bookmarkEnd w:id="5057"/>
      <w:bookmarkEnd w:id="5058"/>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9" w:name="_Toc157434899"/>
      <w:bookmarkStart w:id="5060" w:name="_Toc157436614"/>
      <w:bookmarkStart w:id="5061" w:name="_Toc157440454"/>
      <w:bookmarkStart w:id="5062" w:name="_Toc160650127"/>
      <w:bookmarkStart w:id="5063" w:name="_Toc164928410"/>
      <w:bookmarkStart w:id="5064" w:name="_Toc168550273"/>
      <w:bookmarkStart w:id="5065" w:name="_Toc170118344"/>
      <w:bookmarkStart w:id="5066" w:name="_Toc185510505"/>
      <w:r w:rsidRPr="00D3062E">
        <w:rPr>
          <w:lang w:eastAsia="zh-CN"/>
        </w:rPr>
        <w:t>6.7.3.2.4</w:t>
      </w:r>
      <w:r w:rsidRPr="00D3062E">
        <w:rPr>
          <w:lang w:eastAsia="zh-CN"/>
        </w:rPr>
        <w:tab/>
        <w:t>Resource Custom Operations</w:t>
      </w:r>
      <w:bookmarkEnd w:id="5059"/>
      <w:bookmarkEnd w:id="5060"/>
      <w:bookmarkEnd w:id="5061"/>
      <w:bookmarkEnd w:id="5062"/>
      <w:bookmarkEnd w:id="5063"/>
      <w:bookmarkEnd w:id="5064"/>
      <w:bookmarkEnd w:id="5065"/>
      <w:bookmarkEnd w:id="5066"/>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67" w:name="_Toc157434900"/>
      <w:bookmarkStart w:id="5068" w:name="_Toc157436615"/>
      <w:bookmarkStart w:id="5069" w:name="_Toc157440455"/>
      <w:bookmarkStart w:id="5070" w:name="_Toc160650128"/>
      <w:bookmarkStart w:id="5071" w:name="_Toc164928411"/>
      <w:bookmarkStart w:id="5072" w:name="_Toc168550274"/>
      <w:bookmarkStart w:id="5073" w:name="_Toc170118345"/>
      <w:bookmarkStart w:id="5074" w:name="_Toc185510506"/>
      <w:r w:rsidRPr="00D3062E">
        <w:t>6.7.3.3</w:t>
      </w:r>
      <w:r w:rsidRPr="00D3062E">
        <w:tab/>
        <w:t>Resource: Individual Information Collection Subscription</w:t>
      </w:r>
      <w:bookmarkEnd w:id="5067"/>
      <w:bookmarkEnd w:id="5068"/>
      <w:bookmarkEnd w:id="5069"/>
      <w:bookmarkEnd w:id="5070"/>
      <w:bookmarkEnd w:id="5071"/>
      <w:bookmarkEnd w:id="5072"/>
      <w:bookmarkEnd w:id="5073"/>
      <w:bookmarkEnd w:id="5074"/>
    </w:p>
    <w:p w14:paraId="21398418" w14:textId="77777777" w:rsidR="000D79BC" w:rsidRPr="00D3062E" w:rsidRDefault="000D79BC" w:rsidP="000D79BC">
      <w:pPr>
        <w:pStyle w:val="51"/>
        <w:rPr>
          <w:lang w:eastAsia="zh-CN"/>
        </w:rPr>
      </w:pPr>
      <w:bookmarkStart w:id="5075" w:name="_Toc157434901"/>
      <w:bookmarkStart w:id="5076" w:name="_Toc157436616"/>
      <w:bookmarkStart w:id="5077" w:name="_Toc157440456"/>
      <w:bookmarkStart w:id="5078" w:name="_Toc160650129"/>
      <w:bookmarkStart w:id="5079" w:name="_Toc164928412"/>
      <w:bookmarkStart w:id="5080" w:name="_Toc168550275"/>
      <w:bookmarkStart w:id="5081" w:name="_Toc170118346"/>
      <w:bookmarkStart w:id="5082" w:name="_Toc185510507"/>
      <w:r w:rsidRPr="00D3062E">
        <w:t>6.7.3.3</w:t>
      </w:r>
      <w:r w:rsidRPr="00D3062E">
        <w:rPr>
          <w:lang w:eastAsia="zh-CN"/>
        </w:rPr>
        <w:t>.1</w:t>
      </w:r>
      <w:r w:rsidRPr="00D3062E">
        <w:rPr>
          <w:lang w:eastAsia="zh-CN"/>
        </w:rPr>
        <w:tab/>
        <w:t>Description</w:t>
      </w:r>
      <w:bookmarkEnd w:id="5075"/>
      <w:bookmarkEnd w:id="5076"/>
      <w:bookmarkEnd w:id="5077"/>
      <w:bookmarkEnd w:id="5078"/>
      <w:bookmarkEnd w:id="5079"/>
      <w:bookmarkEnd w:id="5080"/>
      <w:bookmarkEnd w:id="5081"/>
      <w:bookmarkEnd w:id="5082"/>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83" w:name="_Toc157434902"/>
      <w:bookmarkStart w:id="5084" w:name="_Toc157436617"/>
      <w:bookmarkStart w:id="5085" w:name="_Toc157440457"/>
      <w:bookmarkStart w:id="5086" w:name="_Toc160650130"/>
      <w:bookmarkStart w:id="5087" w:name="_Toc164928413"/>
      <w:bookmarkStart w:id="5088" w:name="_Toc168550276"/>
      <w:bookmarkStart w:id="5089" w:name="_Toc170118347"/>
      <w:bookmarkStart w:id="5090" w:name="_Toc185510508"/>
      <w:r w:rsidRPr="00D3062E">
        <w:t>6.7.3.3</w:t>
      </w:r>
      <w:r w:rsidRPr="00D3062E">
        <w:rPr>
          <w:lang w:eastAsia="zh-CN"/>
        </w:rPr>
        <w:t>.2</w:t>
      </w:r>
      <w:r w:rsidRPr="00D3062E">
        <w:rPr>
          <w:lang w:eastAsia="zh-CN"/>
        </w:rPr>
        <w:tab/>
        <w:t>Resource Definition</w:t>
      </w:r>
      <w:bookmarkEnd w:id="5083"/>
      <w:bookmarkEnd w:id="5084"/>
      <w:bookmarkEnd w:id="5085"/>
      <w:bookmarkEnd w:id="5086"/>
      <w:bookmarkEnd w:id="5087"/>
      <w:bookmarkEnd w:id="5088"/>
      <w:bookmarkEnd w:id="5089"/>
      <w:bookmarkEnd w:id="5090"/>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91" w:name="_Toc157434903"/>
      <w:bookmarkStart w:id="5092" w:name="_Toc157436618"/>
      <w:bookmarkStart w:id="5093" w:name="_Toc157440458"/>
      <w:bookmarkStart w:id="5094" w:name="_Toc160650131"/>
      <w:bookmarkStart w:id="5095" w:name="_Toc164928414"/>
      <w:bookmarkStart w:id="5096" w:name="_Toc168550277"/>
      <w:bookmarkStart w:id="5097" w:name="_Toc170118348"/>
      <w:bookmarkStart w:id="5098" w:name="_Toc185510509"/>
      <w:r w:rsidRPr="00D3062E">
        <w:t>6.7.3.3</w:t>
      </w:r>
      <w:r w:rsidRPr="00D3062E">
        <w:rPr>
          <w:lang w:eastAsia="zh-CN"/>
        </w:rPr>
        <w:t>.3</w:t>
      </w:r>
      <w:r w:rsidRPr="00D3062E">
        <w:rPr>
          <w:lang w:eastAsia="zh-CN"/>
        </w:rPr>
        <w:tab/>
        <w:t>Resource Standard Methods</w:t>
      </w:r>
      <w:bookmarkEnd w:id="5091"/>
      <w:bookmarkEnd w:id="5092"/>
      <w:bookmarkEnd w:id="5093"/>
      <w:bookmarkEnd w:id="5094"/>
      <w:bookmarkEnd w:id="5095"/>
      <w:bookmarkEnd w:id="5096"/>
      <w:bookmarkEnd w:id="5097"/>
      <w:bookmarkEnd w:id="5098"/>
    </w:p>
    <w:p w14:paraId="27A127CC" w14:textId="77777777" w:rsidR="000D79BC" w:rsidRPr="00D3062E" w:rsidRDefault="000D79BC" w:rsidP="000B7712">
      <w:pPr>
        <w:pStyle w:val="6"/>
      </w:pPr>
      <w:bookmarkStart w:id="5099" w:name="_Toc157434904"/>
      <w:bookmarkStart w:id="5100" w:name="_Toc157436619"/>
      <w:bookmarkStart w:id="5101" w:name="_Toc157440459"/>
      <w:bookmarkStart w:id="5102" w:name="_Toc160650132"/>
      <w:bookmarkStart w:id="5103" w:name="_Toc164928415"/>
      <w:bookmarkStart w:id="5104" w:name="_Toc168550278"/>
      <w:bookmarkStart w:id="5105" w:name="_Toc170118349"/>
      <w:bookmarkStart w:id="5106" w:name="_Toc185510510"/>
      <w:r w:rsidRPr="00D3062E">
        <w:t>6.7.3.3.3.1</w:t>
      </w:r>
      <w:r w:rsidRPr="00D3062E">
        <w:tab/>
        <w:t>GET</w:t>
      </w:r>
      <w:bookmarkEnd w:id="5099"/>
      <w:bookmarkEnd w:id="5100"/>
      <w:bookmarkEnd w:id="5101"/>
      <w:bookmarkEnd w:id="5102"/>
      <w:bookmarkEnd w:id="5103"/>
      <w:bookmarkEnd w:id="5104"/>
      <w:bookmarkEnd w:id="5105"/>
      <w:bookmarkEnd w:id="510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107" w:name="_Toc157434905"/>
      <w:bookmarkStart w:id="5108" w:name="_Toc157436620"/>
      <w:bookmarkStart w:id="5109" w:name="_Toc157440460"/>
      <w:bookmarkStart w:id="5110" w:name="_Toc160650133"/>
      <w:bookmarkStart w:id="5111" w:name="_Toc164928416"/>
      <w:bookmarkStart w:id="5112" w:name="_Toc168550279"/>
      <w:bookmarkStart w:id="5113" w:name="_Toc170118350"/>
      <w:bookmarkStart w:id="5114" w:name="_Toc185510511"/>
      <w:r w:rsidRPr="00D3062E">
        <w:t>6.7.3.3.3.2</w:t>
      </w:r>
      <w:r w:rsidRPr="00D3062E">
        <w:tab/>
        <w:t>PUT</w:t>
      </w:r>
      <w:bookmarkEnd w:id="5107"/>
      <w:bookmarkEnd w:id="5108"/>
      <w:bookmarkEnd w:id="5109"/>
      <w:bookmarkEnd w:id="5110"/>
      <w:bookmarkEnd w:id="5111"/>
      <w:bookmarkEnd w:id="5112"/>
      <w:bookmarkEnd w:id="5113"/>
      <w:bookmarkEnd w:id="5114"/>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15" w:name="_Toc157434906"/>
      <w:bookmarkStart w:id="5116" w:name="_Toc157436621"/>
      <w:bookmarkStart w:id="5117" w:name="_Toc157440461"/>
      <w:bookmarkStart w:id="5118" w:name="_Toc160650134"/>
      <w:bookmarkStart w:id="5119" w:name="_Toc164928417"/>
      <w:bookmarkStart w:id="5120" w:name="_Toc168550280"/>
      <w:bookmarkStart w:id="5121" w:name="_Toc170118351"/>
      <w:bookmarkStart w:id="5122" w:name="_Toc185510512"/>
      <w:r w:rsidRPr="00D3062E">
        <w:t>6.7</w:t>
      </w:r>
      <w:r w:rsidRPr="00D3062E">
        <w:rPr>
          <w:rFonts w:hint="eastAsia"/>
        </w:rPr>
        <w:t>.</w:t>
      </w:r>
      <w:r w:rsidRPr="00D3062E">
        <w:t>3.3.3.3</w:t>
      </w:r>
      <w:r w:rsidRPr="00D3062E">
        <w:tab/>
        <w:t>PATCH</w:t>
      </w:r>
      <w:bookmarkEnd w:id="5115"/>
      <w:bookmarkEnd w:id="5116"/>
      <w:bookmarkEnd w:id="5117"/>
      <w:bookmarkEnd w:id="5118"/>
      <w:bookmarkEnd w:id="5119"/>
      <w:bookmarkEnd w:id="5120"/>
      <w:bookmarkEnd w:id="5121"/>
      <w:bookmarkEnd w:id="5122"/>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23" w:name="_Toc157434907"/>
      <w:bookmarkStart w:id="5124" w:name="_Toc157436622"/>
      <w:bookmarkStart w:id="5125" w:name="_Toc157440462"/>
      <w:bookmarkStart w:id="5126" w:name="_Toc160650135"/>
      <w:bookmarkStart w:id="5127" w:name="_Toc164928418"/>
      <w:bookmarkStart w:id="5128" w:name="_Toc168550281"/>
      <w:bookmarkStart w:id="5129" w:name="_Toc170118352"/>
      <w:bookmarkStart w:id="5130" w:name="_Toc185510513"/>
      <w:r w:rsidRPr="00D3062E">
        <w:t>6.7.3.3.3.4</w:t>
      </w:r>
      <w:r w:rsidRPr="00D3062E">
        <w:tab/>
        <w:t>DELETE</w:t>
      </w:r>
      <w:bookmarkEnd w:id="5123"/>
      <w:bookmarkEnd w:id="5124"/>
      <w:bookmarkEnd w:id="5125"/>
      <w:bookmarkEnd w:id="5126"/>
      <w:bookmarkEnd w:id="5127"/>
      <w:bookmarkEnd w:id="5128"/>
      <w:bookmarkEnd w:id="5129"/>
      <w:bookmarkEnd w:id="513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31" w:name="_Toc157434908"/>
      <w:bookmarkStart w:id="5132" w:name="_Toc157436623"/>
      <w:bookmarkStart w:id="5133" w:name="_Toc157440463"/>
      <w:bookmarkStart w:id="5134" w:name="_Toc160650136"/>
      <w:bookmarkStart w:id="5135" w:name="_Toc164928419"/>
      <w:bookmarkStart w:id="5136" w:name="_Toc168550282"/>
      <w:bookmarkStart w:id="5137" w:name="_Toc170118353"/>
      <w:bookmarkStart w:id="5138" w:name="_Toc185510514"/>
      <w:r w:rsidRPr="00D3062E">
        <w:t>6.7.3.3</w:t>
      </w:r>
      <w:r w:rsidRPr="00D3062E">
        <w:rPr>
          <w:lang w:eastAsia="zh-CN"/>
        </w:rPr>
        <w:t>.4</w:t>
      </w:r>
      <w:r w:rsidRPr="00D3062E">
        <w:rPr>
          <w:lang w:eastAsia="zh-CN"/>
        </w:rPr>
        <w:tab/>
        <w:t>Resource Custom Operations</w:t>
      </w:r>
      <w:bookmarkEnd w:id="5131"/>
      <w:bookmarkEnd w:id="5132"/>
      <w:bookmarkEnd w:id="5133"/>
      <w:bookmarkEnd w:id="5134"/>
      <w:bookmarkEnd w:id="5135"/>
      <w:bookmarkEnd w:id="5136"/>
      <w:bookmarkEnd w:id="5137"/>
      <w:bookmarkEnd w:id="5138"/>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9" w:name="_Toc157434909"/>
      <w:bookmarkStart w:id="5140" w:name="_Toc157436624"/>
      <w:bookmarkStart w:id="5141" w:name="_Toc157440464"/>
      <w:bookmarkStart w:id="5142" w:name="_Toc160650137"/>
      <w:bookmarkStart w:id="5143" w:name="_Toc164928420"/>
      <w:bookmarkStart w:id="5144" w:name="_Toc168550283"/>
      <w:bookmarkStart w:id="5145" w:name="_Toc170118354"/>
      <w:bookmarkStart w:id="5146" w:name="_Toc185510515"/>
      <w:r w:rsidRPr="00D3062E">
        <w:t>6.7.4</w:t>
      </w:r>
      <w:r w:rsidRPr="00D3062E">
        <w:tab/>
        <w:t>Custom Operations without associated resources</w:t>
      </w:r>
      <w:bookmarkEnd w:id="5139"/>
      <w:bookmarkEnd w:id="5140"/>
      <w:bookmarkEnd w:id="5141"/>
      <w:bookmarkEnd w:id="5142"/>
      <w:bookmarkEnd w:id="5143"/>
      <w:bookmarkEnd w:id="5144"/>
      <w:bookmarkEnd w:id="5145"/>
      <w:bookmarkEnd w:id="5146"/>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47" w:name="_Toc157434910"/>
      <w:bookmarkStart w:id="5148" w:name="_Toc157436625"/>
      <w:bookmarkStart w:id="5149" w:name="_Toc157440465"/>
      <w:bookmarkStart w:id="5150" w:name="_Toc160650138"/>
      <w:bookmarkStart w:id="5151" w:name="_Toc164928421"/>
      <w:bookmarkStart w:id="5152" w:name="_Toc168550284"/>
      <w:bookmarkStart w:id="5153" w:name="_Toc170118355"/>
      <w:bookmarkStart w:id="5154" w:name="_Toc185510516"/>
      <w:r w:rsidRPr="00D3062E">
        <w:t>6.7.5</w:t>
      </w:r>
      <w:r w:rsidRPr="00D3062E">
        <w:tab/>
        <w:t>Notifications</w:t>
      </w:r>
      <w:bookmarkEnd w:id="5147"/>
      <w:bookmarkEnd w:id="5148"/>
      <w:bookmarkEnd w:id="5149"/>
      <w:bookmarkEnd w:id="5150"/>
      <w:bookmarkEnd w:id="5151"/>
      <w:bookmarkEnd w:id="5152"/>
      <w:bookmarkEnd w:id="5153"/>
      <w:bookmarkEnd w:id="5154"/>
    </w:p>
    <w:p w14:paraId="53D35AAA" w14:textId="77777777" w:rsidR="000D79BC" w:rsidRPr="00D3062E" w:rsidRDefault="000D79BC" w:rsidP="000D79BC">
      <w:pPr>
        <w:pStyle w:val="41"/>
      </w:pPr>
      <w:bookmarkStart w:id="5155" w:name="_Toc157434911"/>
      <w:bookmarkStart w:id="5156" w:name="_Toc157436626"/>
      <w:bookmarkStart w:id="5157" w:name="_Toc157440466"/>
      <w:bookmarkStart w:id="5158" w:name="_Toc160650139"/>
      <w:bookmarkStart w:id="5159" w:name="_Toc164928422"/>
      <w:bookmarkStart w:id="5160" w:name="_Toc168550285"/>
      <w:bookmarkStart w:id="5161" w:name="_Toc170118356"/>
      <w:bookmarkStart w:id="5162" w:name="_Toc185510517"/>
      <w:r w:rsidRPr="00D3062E">
        <w:t>6.7.5.1</w:t>
      </w:r>
      <w:r w:rsidRPr="00D3062E">
        <w:tab/>
        <w:t>General</w:t>
      </w:r>
      <w:bookmarkEnd w:id="5155"/>
      <w:bookmarkEnd w:id="5156"/>
      <w:bookmarkEnd w:id="5157"/>
      <w:bookmarkEnd w:id="5158"/>
      <w:bookmarkEnd w:id="5159"/>
      <w:bookmarkEnd w:id="5160"/>
      <w:bookmarkEnd w:id="5161"/>
      <w:bookmarkEnd w:id="5162"/>
    </w:p>
    <w:p w14:paraId="12FB65A3" w14:textId="77777777" w:rsidR="00B110B4" w:rsidRPr="00FC29E8" w:rsidRDefault="00B110B4" w:rsidP="00B110B4">
      <w:pPr>
        <w:rPr>
          <w:noProof/>
        </w:rPr>
      </w:pPr>
      <w:bookmarkStart w:id="5163" w:name="_Toc157434912"/>
      <w:bookmarkStart w:id="5164" w:name="_Toc157436627"/>
      <w:bookmarkStart w:id="5165" w:name="_Toc157440467"/>
      <w:bookmarkStart w:id="5166"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67" w:name="_Toc164928423"/>
      <w:bookmarkStart w:id="5168" w:name="_Toc168550286"/>
      <w:bookmarkStart w:id="5169" w:name="_Toc170118357"/>
      <w:bookmarkStart w:id="5170" w:name="_Toc185510518"/>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63"/>
      <w:bookmarkEnd w:id="5164"/>
      <w:bookmarkEnd w:id="5165"/>
      <w:bookmarkEnd w:id="5166"/>
      <w:bookmarkEnd w:id="5167"/>
      <w:bookmarkEnd w:id="5168"/>
      <w:bookmarkEnd w:id="5169"/>
      <w:bookmarkEnd w:id="5170"/>
    </w:p>
    <w:p w14:paraId="27041077" w14:textId="77777777" w:rsidR="000D79BC" w:rsidRPr="00D3062E" w:rsidRDefault="000D79BC" w:rsidP="000D79BC">
      <w:pPr>
        <w:pStyle w:val="51"/>
        <w:rPr>
          <w:noProof/>
          <w:lang w:val="en-US"/>
        </w:rPr>
      </w:pPr>
      <w:bookmarkStart w:id="5171" w:name="_Toc157434913"/>
      <w:bookmarkStart w:id="5172" w:name="_Toc157436628"/>
      <w:bookmarkStart w:id="5173" w:name="_Toc157440468"/>
      <w:bookmarkStart w:id="5174" w:name="_Toc160650141"/>
      <w:bookmarkStart w:id="5175" w:name="_Toc164928424"/>
      <w:bookmarkStart w:id="5176" w:name="_Toc168550287"/>
      <w:bookmarkStart w:id="5177" w:name="_Toc170118358"/>
      <w:bookmarkStart w:id="5178" w:name="_Toc185510519"/>
      <w:r w:rsidRPr="00D3062E">
        <w:t>6.7</w:t>
      </w:r>
      <w:r w:rsidRPr="00D3062E">
        <w:rPr>
          <w:lang w:val="en-US"/>
        </w:rPr>
        <w:t>.5.2</w:t>
      </w:r>
      <w:r w:rsidRPr="00D3062E">
        <w:rPr>
          <w:noProof/>
          <w:lang w:val="en-US"/>
        </w:rPr>
        <w:t>.1</w:t>
      </w:r>
      <w:r w:rsidRPr="00D3062E">
        <w:rPr>
          <w:noProof/>
          <w:lang w:val="en-US"/>
        </w:rPr>
        <w:tab/>
        <w:t>Description</w:t>
      </w:r>
      <w:bookmarkEnd w:id="5171"/>
      <w:bookmarkEnd w:id="5172"/>
      <w:bookmarkEnd w:id="5173"/>
      <w:bookmarkEnd w:id="5174"/>
      <w:bookmarkEnd w:id="5175"/>
      <w:bookmarkEnd w:id="5176"/>
      <w:bookmarkEnd w:id="5177"/>
      <w:bookmarkEnd w:id="5178"/>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9" w:name="_Toc157434914"/>
      <w:bookmarkStart w:id="5180" w:name="_Toc157436629"/>
      <w:bookmarkStart w:id="5181" w:name="_Toc157440469"/>
      <w:bookmarkStart w:id="5182" w:name="_Toc160650142"/>
      <w:bookmarkStart w:id="5183" w:name="_Toc164928425"/>
      <w:bookmarkStart w:id="5184" w:name="_Toc168550288"/>
      <w:bookmarkStart w:id="5185" w:name="_Toc170118359"/>
      <w:bookmarkStart w:id="5186" w:name="_Toc185510520"/>
      <w:r w:rsidRPr="00D3062E">
        <w:t>6.7.5.2</w:t>
      </w:r>
      <w:r w:rsidRPr="00D3062E">
        <w:rPr>
          <w:noProof/>
        </w:rPr>
        <w:t>.2</w:t>
      </w:r>
      <w:r w:rsidRPr="00D3062E">
        <w:rPr>
          <w:noProof/>
        </w:rPr>
        <w:tab/>
        <w:t>Target URI</w:t>
      </w:r>
      <w:bookmarkEnd w:id="5179"/>
      <w:bookmarkEnd w:id="5180"/>
      <w:bookmarkEnd w:id="5181"/>
      <w:bookmarkEnd w:id="5182"/>
      <w:bookmarkEnd w:id="5183"/>
      <w:bookmarkEnd w:id="5184"/>
      <w:bookmarkEnd w:id="5185"/>
      <w:bookmarkEnd w:id="518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87" w:name="_Toc157434915"/>
      <w:bookmarkStart w:id="5188" w:name="_Toc157436630"/>
      <w:bookmarkStart w:id="5189" w:name="_Toc157440470"/>
      <w:bookmarkStart w:id="5190" w:name="_Toc160650143"/>
      <w:bookmarkStart w:id="5191" w:name="_Toc164928426"/>
      <w:bookmarkStart w:id="5192" w:name="_Toc168550289"/>
      <w:bookmarkStart w:id="5193" w:name="_Toc170118360"/>
      <w:bookmarkStart w:id="5194" w:name="_Toc185510521"/>
      <w:r w:rsidRPr="00D3062E">
        <w:t>6.7.5.2</w:t>
      </w:r>
      <w:r w:rsidRPr="00D3062E">
        <w:rPr>
          <w:noProof/>
        </w:rPr>
        <w:t>.3</w:t>
      </w:r>
      <w:r w:rsidRPr="00D3062E">
        <w:rPr>
          <w:noProof/>
        </w:rPr>
        <w:tab/>
        <w:t>Standard Methods</w:t>
      </w:r>
      <w:bookmarkEnd w:id="5187"/>
      <w:bookmarkEnd w:id="5188"/>
      <w:bookmarkEnd w:id="5189"/>
      <w:bookmarkEnd w:id="5190"/>
      <w:bookmarkEnd w:id="5191"/>
      <w:bookmarkEnd w:id="5192"/>
      <w:bookmarkEnd w:id="5193"/>
      <w:bookmarkEnd w:id="5194"/>
    </w:p>
    <w:p w14:paraId="08FC55F4" w14:textId="77777777" w:rsidR="000D79BC" w:rsidRPr="00D3062E" w:rsidRDefault="000D79BC" w:rsidP="000B7712">
      <w:pPr>
        <w:pStyle w:val="6"/>
      </w:pPr>
      <w:bookmarkStart w:id="5195" w:name="_Toc157434916"/>
      <w:bookmarkStart w:id="5196" w:name="_Toc157436631"/>
      <w:bookmarkStart w:id="5197" w:name="_Toc157440471"/>
      <w:bookmarkStart w:id="5198" w:name="_Toc160650144"/>
      <w:bookmarkStart w:id="5199" w:name="_Toc164928427"/>
      <w:bookmarkStart w:id="5200" w:name="_Toc168550290"/>
      <w:bookmarkStart w:id="5201" w:name="_Toc170118361"/>
      <w:bookmarkStart w:id="5202" w:name="_Toc185510522"/>
      <w:r w:rsidRPr="00D3062E">
        <w:t>6.7.5.2.3.1</w:t>
      </w:r>
      <w:r w:rsidRPr="00D3062E">
        <w:tab/>
        <w:t>POST</w:t>
      </w:r>
      <w:bookmarkEnd w:id="5195"/>
      <w:bookmarkEnd w:id="5196"/>
      <w:bookmarkEnd w:id="5197"/>
      <w:bookmarkEnd w:id="5198"/>
      <w:bookmarkEnd w:id="5199"/>
      <w:bookmarkEnd w:id="5200"/>
      <w:bookmarkEnd w:id="5201"/>
      <w:bookmarkEnd w:id="5202"/>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203" w:name="_Toc157434917"/>
      <w:bookmarkStart w:id="5204" w:name="_Toc157436632"/>
      <w:bookmarkStart w:id="5205" w:name="_Toc157440472"/>
      <w:bookmarkStart w:id="5206" w:name="_Toc160650145"/>
      <w:bookmarkStart w:id="5207" w:name="_Toc164928428"/>
      <w:bookmarkStart w:id="5208" w:name="_Toc168550291"/>
      <w:bookmarkStart w:id="5209" w:name="_Toc170118362"/>
      <w:bookmarkStart w:id="5210" w:name="_Toc185510523"/>
      <w:r w:rsidRPr="00D3062E">
        <w:t>6.7.6</w:t>
      </w:r>
      <w:r w:rsidRPr="00D3062E">
        <w:tab/>
        <w:t>Data Model</w:t>
      </w:r>
      <w:bookmarkEnd w:id="5203"/>
      <w:bookmarkEnd w:id="5204"/>
      <w:bookmarkEnd w:id="5205"/>
      <w:bookmarkEnd w:id="5206"/>
      <w:bookmarkEnd w:id="5207"/>
      <w:bookmarkEnd w:id="5208"/>
      <w:bookmarkEnd w:id="5209"/>
      <w:bookmarkEnd w:id="5210"/>
    </w:p>
    <w:p w14:paraId="4999D209" w14:textId="77777777" w:rsidR="000D79BC" w:rsidRPr="00D3062E" w:rsidRDefault="000D79BC" w:rsidP="000D79BC">
      <w:pPr>
        <w:pStyle w:val="41"/>
        <w:rPr>
          <w:lang w:eastAsia="zh-CN"/>
        </w:rPr>
      </w:pPr>
      <w:bookmarkStart w:id="5211" w:name="_Toc157434918"/>
      <w:bookmarkStart w:id="5212" w:name="_Toc157436633"/>
      <w:bookmarkStart w:id="5213" w:name="_Toc157440473"/>
      <w:bookmarkStart w:id="5214" w:name="_Toc160650146"/>
      <w:bookmarkStart w:id="5215" w:name="_Toc164928429"/>
      <w:bookmarkStart w:id="5216" w:name="_Toc168550292"/>
      <w:bookmarkStart w:id="5217" w:name="_Toc170118363"/>
      <w:bookmarkStart w:id="5218" w:name="_Toc185510524"/>
      <w:r w:rsidRPr="00D3062E">
        <w:t>6.7.6</w:t>
      </w:r>
      <w:r w:rsidRPr="00D3062E">
        <w:rPr>
          <w:lang w:eastAsia="zh-CN"/>
        </w:rPr>
        <w:t>.1</w:t>
      </w:r>
      <w:r w:rsidRPr="00D3062E">
        <w:rPr>
          <w:lang w:eastAsia="zh-CN"/>
        </w:rPr>
        <w:tab/>
        <w:t>General</w:t>
      </w:r>
      <w:bookmarkEnd w:id="5211"/>
      <w:bookmarkEnd w:id="5212"/>
      <w:bookmarkEnd w:id="5213"/>
      <w:bookmarkEnd w:id="5214"/>
      <w:bookmarkEnd w:id="5215"/>
      <w:bookmarkEnd w:id="5216"/>
      <w:bookmarkEnd w:id="5217"/>
      <w:bookmarkEnd w:id="5218"/>
    </w:p>
    <w:p w14:paraId="290B6851" w14:textId="77777777" w:rsidR="00C42A1F" w:rsidRDefault="00C42A1F" w:rsidP="00C42A1F">
      <w:pPr>
        <w:pStyle w:val="TH"/>
      </w:pPr>
      <w:bookmarkStart w:id="5219" w:name="_Toc157434919"/>
      <w:bookmarkStart w:id="5220" w:name="_Toc157436634"/>
      <w:bookmarkStart w:id="5221" w:name="_Toc157440474"/>
      <w:bookmarkStart w:id="5222" w:name="_Toc160650147"/>
      <w:bookmarkStart w:id="5223" w:name="_Toc164928430"/>
      <w:bookmarkStart w:id="5224" w:name="_Toc168550293"/>
      <w:bookmarkStart w:id="5225"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26" w:name="_Toc185510525"/>
      <w:r w:rsidRPr="00D3062E">
        <w:rPr>
          <w:lang w:eastAsia="zh-CN"/>
        </w:rPr>
        <w:t>6.7.6.2</w:t>
      </w:r>
      <w:r w:rsidRPr="00D3062E">
        <w:rPr>
          <w:lang w:eastAsia="zh-CN"/>
        </w:rPr>
        <w:tab/>
        <w:t>Structured data types</w:t>
      </w:r>
      <w:bookmarkEnd w:id="5219"/>
      <w:bookmarkEnd w:id="5220"/>
      <w:bookmarkEnd w:id="5221"/>
      <w:bookmarkEnd w:id="5222"/>
      <w:bookmarkEnd w:id="5223"/>
      <w:bookmarkEnd w:id="5224"/>
      <w:bookmarkEnd w:id="5225"/>
      <w:bookmarkEnd w:id="5226"/>
    </w:p>
    <w:p w14:paraId="3B07338E" w14:textId="77777777" w:rsidR="000D79BC" w:rsidRPr="00D3062E" w:rsidRDefault="000D79BC" w:rsidP="000D79BC">
      <w:pPr>
        <w:pStyle w:val="51"/>
        <w:rPr>
          <w:lang w:eastAsia="zh-CN"/>
        </w:rPr>
      </w:pPr>
      <w:bookmarkStart w:id="5227" w:name="_Toc157434920"/>
      <w:bookmarkStart w:id="5228" w:name="_Toc157436635"/>
      <w:bookmarkStart w:id="5229" w:name="_Toc157440475"/>
      <w:bookmarkStart w:id="5230" w:name="_Toc160650148"/>
      <w:bookmarkStart w:id="5231" w:name="_Toc164928431"/>
      <w:bookmarkStart w:id="5232" w:name="_Toc168550294"/>
      <w:bookmarkStart w:id="5233" w:name="_Toc170118365"/>
      <w:bookmarkStart w:id="5234" w:name="_Toc185510526"/>
      <w:r w:rsidRPr="00D3062E">
        <w:rPr>
          <w:lang w:eastAsia="zh-CN"/>
        </w:rPr>
        <w:t>6.7.6.2.1</w:t>
      </w:r>
      <w:r w:rsidRPr="00D3062E">
        <w:rPr>
          <w:lang w:eastAsia="zh-CN"/>
        </w:rPr>
        <w:tab/>
        <w:t>Introduction</w:t>
      </w:r>
      <w:bookmarkEnd w:id="5227"/>
      <w:bookmarkEnd w:id="5228"/>
      <w:bookmarkEnd w:id="5229"/>
      <w:bookmarkEnd w:id="5230"/>
      <w:bookmarkEnd w:id="5231"/>
      <w:bookmarkEnd w:id="5232"/>
      <w:bookmarkEnd w:id="5233"/>
      <w:bookmarkEnd w:id="5234"/>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35" w:name="_Toc157434921"/>
      <w:bookmarkStart w:id="5236" w:name="_Toc157436636"/>
      <w:bookmarkStart w:id="5237" w:name="_Toc157440476"/>
      <w:bookmarkStart w:id="5238" w:name="_Toc160650149"/>
      <w:bookmarkStart w:id="5239" w:name="_Toc164928432"/>
      <w:bookmarkStart w:id="5240" w:name="_Toc168550295"/>
      <w:bookmarkStart w:id="5241" w:name="_Toc170118366"/>
      <w:bookmarkStart w:id="5242" w:name="_Toc185510527"/>
      <w:bookmarkStart w:id="5243" w:name="_Toc157434924"/>
      <w:bookmarkStart w:id="5244" w:name="_Toc157436639"/>
      <w:bookmarkStart w:id="5245" w:name="_Toc157440479"/>
      <w:r w:rsidRPr="00D3062E">
        <w:t>6.7.6.2.2</w:t>
      </w:r>
      <w:r w:rsidRPr="00D3062E">
        <w:tab/>
        <w:t xml:space="preserve">Type: </w:t>
      </w:r>
      <w:r w:rsidRPr="00D3062E">
        <w:rPr>
          <w:rFonts w:hint="eastAsia"/>
          <w:lang w:val="en-US"/>
        </w:rPr>
        <w:t>InfoCollectSubsc</w:t>
      </w:r>
      <w:bookmarkEnd w:id="5235"/>
      <w:bookmarkEnd w:id="5236"/>
      <w:bookmarkEnd w:id="5237"/>
      <w:bookmarkEnd w:id="5238"/>
      <w:bookmarkEnd w:id="5239"/>
      <w:bookmarkEnd w:id="5240"/>
      <w:bookmarkEnd w:id="5241"/>
      <w:bookmarkEnd w:id="5242"/>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46" w:name="_Toc157434922"/>
      <w:bookmarkStart w:id="5247" w:name="_Toc157436637"/>
      <w:bookmarkStart w:id="5248" w:name="_Toc157440477"/>
      <w:bookmarkStart w:id="5249" w:name="_Toc160650150"/>
      <w:bookmarkStart w:id="5250" w:name="_Toc164928433"/>
      <w:bookmarkStart w:id="5251" w:name="_Toc168550296"/>
      <w:bookmarkStart w:id="5252" w:name="_Toc170118367"/>
      <w:bookmarkStart w:id="5253" w:name="_Toc185510528"/>
      <w:r w:rsidRPr="00D3062E">
        <w:lastRenderedPageBreak/>
        <w:t>6.7.6.2.3</w:t>
      </w:r>
      <w:r w:rsidRPr="00D3062E">
        <w:tab/>
        <w:t xml:space="preserve">Type: </w:t>
      </w:r>
      <w:r w:rsidRPr="00D3062E">
        <w:rPr>
          <w:rFonts w:hint="eastAsia"/>
          <w:lang w:val="en-US"/>
        </w:rPr>
        <w:t>InfoCollectSubsc</w:t>
      </w:r>
      <w:r w:rsidRPr="00D3062E">
        <w:rPr>
          <w:lang w:val="en-US"/>
        </w:rPr>
        <w:t>Patch</w:t>
      </w:r>
      <w:bookmarkEnd w:id="5246"/>
      <w:bookmarkEnd w:id="5247"/>
      <w:bookmarkEnd w:id="5248"/>
      <w:bookmarkEnd w:id="5249"/>
      <w:bookmarkEnd w:id="5250"/>
      <w:bookmarkEnd w:id="5251"/>
      <w:bookmarkEnd w:id="5252"/>
      <w:bookmarkEnd w:id="5253"/>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54" w:name="_Toc157434923"/>
      <w:bookmarkStart w:id="5255" w:name="_Toc157436638"/>
      <w:bookmarkStart w:id="5256" w:name="_Toc157440478"/>
      <w:bookmarkStart w:id="5257" w:name="_Toc164928434"/>
      <w:bookmarkStart w:id="5258" w:name="_Toc168550297"/>
      <w:bookmarkStart w:id="5259" w:name="_Toc170118368"/>
      <w:bookmarkStart w:id="5260" w:name="_Toc185510529"/>
      <w:bookmarkStart w:id="5261"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54"/>
      <w:bookmarkEnd w:id="5255"/>
      <w:bookmarkEnd w:id="5256"/>
      <w:bookmarkEnd w:id="5257"/>
      <w:bookmarkEnd w:id="5258"/>
      <w:bookmarkEnd w:id="5259"/>
      <w:bookmarkEnd w:id="5260"/>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62" w:name="_Toc164928435"/>
      <w:bookmarkStart w:id="5263" w:name="_Toc168550298"/>
      <w:bookmarkStart w:id="5264" w:name="_Toc170118369"/>
      <w:bookmarkStart w:id="5265" w:name="_Toc185510530"/>
      <w:r w:rsidRPr="00DC3CA9">
        <w:t>6.7</w:t>
      </w:r>
      <w:r w:rsidRPr="00DC3CA9">
        <w:rPr>
          <w:rFonts w:hint="eastAsia"/>
        </w:rPr>
        <w:t>.</w:t>
      </w:r>
      <w:r w:rsidRPr="00DC3CA9">
        <w:t>6.2.5</w:t>
      </w:r>
      <w:r w:rsidRPr="00DC3CA9">
        <w:tab/>
        <w:t>Type: CollectInfo</w:t>
      </w:r>
      <w:bookmarkEnd w:id="5261"/>
      <w:bookmarkEnd w:id="5262"/>
      <w:bookmarkEnd w:id="5263"/>
      <w:bookmarkEnd w:id="5264"/>
      <w:bookmarkEnd w:id="5265"/>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66" w:name="_Toc160650152"/>
      <w:bookmarkStart w:id="5267" w:name="_Toc164928436"/>
      <w:bookmarkStart w:id="5268" w:name="_Toc168550299"/>
      <w:bookmarkStart w:id="5269" w:name="_Toc170118370"/>
      <w:bookmarkStart w:id="5270" w:name="_Toc185510531"/>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5266"/>
      <w:bookmarkEnd w:id="5267"/>
      <w:bookmarkEnd w:id="5268"/>
      <w:bookmarkEnd w:id="5269"/>
      <w:bookmarkEnd w:id="5270"/>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71" w:name="_Toc160650153"/>
      <w:bookmarkStart w:id="5272" w:name="_Toc164928437"/>
      <w:bookmarkStart w:id="5273" w:name="_Toc168550300"/>
      <w:bookmarkStart w:id="5274" w:name="_Toc170118371"/>
      <w:bookmarkStart w:id="5275" w:name="_Toc185510532"/>
      <w:r w:rsidRPr="00D3062E">
        <w:t>6.7</w:t>
      </w:r>
      <w:r w:rsidRPr="00D3062E">
        <w:rPr>
          <w:lang w:val="en-US" w:eastAsia="zh-CN"/>
        </w:rPr>
        <w:t>.</w:t>
      </w:r>
      <w:r w:rsidRPr="00D3062E">
        <w:rPr>
          <w:lang w:val="en-US"/>
        </w:rPr>
        <w:t>6.3</w:t>
      </w:r>
      <w:r w:rsidRPr="00D3062E">
        <w:rPr>
          <w:lang w:val="en-US"/>
        </w:rPr>
        <w:tab/>
        <w:t>Simple data types and enumerations</w:t>
      </w:r>
      <w:bookmarkEnd w:id="5243"/>
      <w:bookmarkEnd w:id="5244"/>
      <w:bookmarkEnd w:id="5245"/>
      <w:bookmarkEnd w:id="5271"/>
      <w:bookmarkEnd w:id="5272"/>
      <w:bookmarkEnd w:id="5273"/>
      <w:bookmarkEnd w:id="5274"/>
      <w:bookmarkEnd w:id="5275"/>
    </w:p>
    <w:p w14:paraId="04FBEA30" w14:textId="77777777" w:rsidR="000D79BC" w:rsidRPr="00D3062E" w:rsidRDefault="000D79BC" w:rsidP="000D79BC">
      <w:pPr>
        <w:pStyle w:val="51"/>
      </w:pPr>
      <w:bookmarkStart w:id="5276" w:name="_Toc157434925"/>
      <w:bookmarkStart w:id="5277" w:name="_Toc157436640"/>
      <w:bookmarkStart w:id="5278" w:name="_Toc157440480"/>
      <w:bookmarkStart w:id="5279" w:name="_Toc160650154"/>
      <w:bookmarkStart w:id="5280" w:name="_Toc164928438"/>
      <w:bookmarkStart w:id="5281" w:name="_Toc168550301"/>
      <w:bookmarkStart w:id="5282" w:name="_Toc170118372"/>
      <w:bookmarkStart w:id="5283" w:name="_Toc185510533"/>
      <w:r w:rsidRPr="00D3062E">
        <w:t>6.7.6.3.1</w:t>
      </w:r>
      <w:r w:rsidRPr="00D3062E">
        <w:tab/>
        <w:t>Introduction</w:t>
      </w:r>
      <w:bookmarkEnd w:id="5276"/>
      <w:bookmarkEnd w:id="5277"/>
      <w:bookmarkEnd w:id="5278"/>
      <w:bookmarkEnd w:id="5279"/>
      <w:bookmarkEnd w:id="5280"/>
      <w:bookmarkEnd w:id="5281"/>
      <w:bookmarkEnd w:id="5282"/>
      <w:bookmarkEnd w:id="5283"/>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84" w:name="_Toc157434926"/>
      <w:bookmarkStart w:id="5285" w:name="_Toc157436641"/>
      <w:bookmarkStart w:id="5286" w:name="_Toc157440481"/>
      <w:bookmarkStart w:id="5287" w:name="_Toc160650155"/>
      <w:bookmarkStart w:id="5288" w:name="_Toc164928439"/>
      <w:bookmarkStart w:id="5289" w:name="_Toc168550302"/>
      <w:bookmarkStart w:id="5290" w:name="_Toc170118373"/>
      <w:bookmarkStart w:id="5291" w:name="_Toc185510534"/>
      <w:r w:rsidRPr="00D3062E">
        <w:t>6.7.6.3.2</w:t>
      </w:r>
      <w:r w:rsidRPr="00D3062E">
        <w:tab/>
        <w:t>Simple data types</w:t>
      </w:r>
      <w:bookmarkEnd w:id="5284"/>
      <w:bookmarkEnd w:id="5285"/>
      <w:bookmarkEnd w:id="5286"/>
      <w:bookmarkEnd w:id="5287"/>
      <w:bookmarkEnd w:id="5288"/>
      <w:bookmarkEnd w:id="5289"/>
      <w:bookmarkEnd w:id="5290"/>
      <w:bookmarkEnd w:id="5291"/>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92" w:name="_Toc120702449"/>
      <w:bookmarkStart w:id="5293" w:name="_Toc90655981"/>
      <w:bookmarkStart w:id="5294" w:name="_Toc101244551"/>
      <w:bookmarkStart w:id="5295" w:name="_Toc56641042"/>
      <w:bookmarkStart w:id="5296" w:name="_Toc104539146"/>
      <w:bookmarkStart w:id="5297" w:name="_Toc113031809"/>
      <w:bookmarkStart w:id="5298" w:name="_Toc68169039"/>
      <w:bookmarkStart w:id="5299" w:name="_Toc98233773"/>
      <w:bookmarkStart w:id="5300" w:name="_Toc59018010"/>
      <w:bookmarkStart w:id="5301" w:name="_Toc85553087"/>
      <w:bookmarkStart w:id="5302" w:name="_Toc85557186"/>
      <w:bookmarkStart w:id="5303" w:name="_Toc88667696"/>
      <w:bookmarkStart w:id="5304" w:name="_Toc112951269"/>
      <w:bookmarkStart w:id="5305" w:name="_Toc66231878"/>
      <w:bookmarkStart w:id="5306" w:name="_Toc50032053"/>
      <w:bookmarkStart w:id="5307" w:name="_Toc28012874"/>
      <w:bookmarkStart w:id="5308" w:name="_Toc83233160"/>
      <w:bookmarkStart w:id="5309" w:name="_Toc34266360"/>
      <w:bookmarkStart w:id="5310" w:name="_Toc148522787"/>
      <w:bookmarkStart w:id="5311" w:name="_Toc45134121"/>
      <w:bookmarkStart w:id="5312" w:name="_Toc94064386"/>
      <w:bookmarkStart w:id="5313" w:name="_Toc43563575"/>
      <w:bookmarkStart w:id="5314" w:name="_Toc114133948"/>
      <w:bookmarkStart w:id="5315" w:name="_Toc136562548"/>
      <w:bookmarkStart w:id="5316" w:name="_Toc36102531"/>
      <w:bookmarkStart w:id="5317" w:name="_Toc145705877"/>
      <w:bookmarkStart w:id="5318" w:name="_Toc70550707"/>
      <w:bookmarkStart w:id="5319" w:name="_Toc138754382"/>
      <w:bookmarkStart w:id="5320" w:name="_Toc51762973"/>
      <w:bookmarkStart w:id="5321" w:name="_Toc153363844"/>
      <w:bookmarkStart w:id="5322" w:name="_Toc160650156"/>
      <w:bookmarkStart w:id="5323" w:name="_Toc164928440"/>
      <w:bookmarkStart w:id="5324" w:name="_Toc168550303"/>
      <w:bookmarkStart w:id="5325" w:name="_Toc170118374"/>
      <w:bookmarkStart w:id="5326" w:name="_Toc185510535"/>
      <w:r w:rsidRPr="00D3062E">
        <w:t>6.7.6.3.3</w:t>
      </w:r>
      <w:r w:rsidRPr="00D3062E">
        <w:tab/>
        <w:t xml:space="preserve">Enumeration: </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r w:rsidRPr="00D3062E">
        <w:t>QoSType</w:t>
      </w:r>
      <w:bookmarkEnd w:id="5322"/>
      <w:bookmarkEnd w:id="5323"/>
      <w:bookmarkEnd w:id="5324"/>
      <w:bookmarkEnd w:id="5325"/>
      <w:bookmarkEnd w:id="5326"/>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27" w:name="_Toc157434927"/>
      <w:bookmarkStart w:id="5328" w:name="_Toc157436642"/>
      <w:bookmarkStart w:id="5329" w:name="_Toc157440482"/>
      <w:bookmarkStart w:id="5330" w:name="_Toc160650157"/>
      <w:bookmarkStart w:id="5331" w:name="_Toc164928441"/>
      <w:bookmarkStart w:id="5332" w:name="_Toc168550304"/>
      <w:bookmarkStart w:id="5333" w:name="_Toc170118375"/>
      <w:bookmarkStart w:id="5334" w:name="_Toc185510536"/>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27"/>
      <w:bookmarkEnd w:id="5328"/>
      <w:bookmarkEnd w:id="5329"/>
      <w:bookmarkEnd w:id="5330"/>
      <w:bookmarkEnd w:id="5331"/>
      <w:bookmarkEnd w:id="5332"/>
      <w:bookmarkEnd w:id="5333"/>
      <w:bookmarkEnd w:id="533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35" w:name="_Toc157434928"/>
      <w:bookmarkStart w:id="5336" w:name="_Toc157436643"/>
      <w:bookmarkStart w:id="5337" w:name="_Toc157440483"/>
      <w:bookmarkStart w:id="5338" w:name="_Toc160650158"/>
      <w:bookmarkStart w:id="5339" w:name="_Toc164928442"/>
      <w:bookmarkStart w:id="5340" w:name="_Toc168550305"/>
      <w:bookmarkStart w:id="5341" w:name="_Toc170118376"/>
      <w:bookmarkStart w:id="5342" w:name="_Toc185510537"/>
      <w:r w:rsidRPr="00D3062E">
        <w:lastRenderedPageBreak/>
        <w:t>6.7</w:t>
      </w:r>
      <w:r w:rsidRPr="00D3062E">
        <w:rPr>
          <w:lang w:eastAsia="zh-CN"/>
        </w:rPr>
        <w:t>.</w:t>
      </w:r>
      <w:r w:rsidRPr="00D3062E">
        <w:t>6.5</w:t>
      </w:r>
      <w:r w:rsidRPr="00D3062E">
        <w:tab/>
        <w:t>Binary data</w:t>
      </w:r>
      <w:bookmarkEnd w:id="5335"/>
      <w:bookmarkEnd w:id="5336"/>
      <w:bookmarkEnd w:id="5337"/>
      <w:bookmarkEnd w:id="5338"/>
      <w:bookmarkEnd w:id="5339"/>
      <w:bookmarkEnd w:id="5340"/>
      <w:bookmarkEnd w:id="5341"/>
      <w:bookmarkEnd w:id="5342"/>
    </w:p>
    <w:p w14:paraId="1EE6D1B2" w14:textId="77777777" w:rsidR="000D79BC" w:rsidRPr="00D3062E" w:rsidRDefault="000D79BC" w:rsidP="000D79BC">
      <w:pPr>
        <w:pStyle w:val="51"/>
      </w:pPr>
      <w:bookmarkStart w:id="5343" w:name="_Toc157434929"/>
      <w:bookmarkStart w:id="5344" w:name="_Toc157436644"/>
      <w:bookmarkStart w:id="5345" w:name="_Toc157440484"/>
      <w:bookmarkStart w:id="5346" w:name="_Toc160650159"/>
      <w:bookmarkStart w:id="5347" w:name="_Toc164928443"/>
      <w:bookmarkStart w:id="5348" w:name="_Toc168550306"/>
      <w:bookmarkStart w:id="5349" w:name="_Toc170118377"/>
      <w:bookmarkStart w:id="5350" w:name="_Toc185510538"/>
      <w:r w:rsidRPr="00D3062E">
        <w:t>6.7.6.5.1</w:t>
      </w:r>
      <w:r w:rsidRPr="00D3062E">
        <w:tab/>
        <w:t>Binary Data Types</w:t>
      </w:r>
      <w:bookmarkEnd w:id="5343"/>
      <w:bookmarkEnd w:id="5344"/>
      <w:bookmarkEnd w:id="5345"/>
      <w:bookmarkEnd w:id="5346"/>
      <w:bookmarkEnd w:id="5347"/>
      <w:bookmarkEnd w:id="5348"/>
      <w:bookmarkEnd w:id="5349"/>
      <w:bookmarkEnd w:id="5350"/>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51" w:name="_Toc157434930"/>
      <w:bookmarkStart w:id="5352" w:name="_Toc157436645"/>
      <w:bookmarkStart w:id="5353" w:name="_Toc157440485"/>
      <w:bookmarkStart w:id="5354" w:name="_Toc160650160"/>
      <w:bookmarkStart w:id="5355" w:name="_Toc164928444"/>
      <w:bookmarkStart w:id="5356" w:name="_Toc168550307"/>
      <w:bookmarkStart w:id="5357" w:name="_Toc170118378"/>
      <w:bookmarkStart w:id="5358" w:name="_Toc185510539"/>
      <w:r w:rsidRPr="00D3062E">
        <w:t>6.7</w:t>
      </w:r>
      <w:r w:rsidRPr="00D3062E">
        <w:rPr>
          <w:rFonts w:hint="eastAsia"/>
          <w:lang w:eastAsia="zh-CN"/>
        </w:rPr>
        <w:t>.</w:t>
      </w:r>
      <w:r w:rsidRPr="00D3062E">
        <w:t>7</w:t>
      </w:r>
      <w:r w:rsidRPr="00D3062E">
        <w:tab/>
        <w:t>Error Handling</w:t>
      </w:r>
      <w:bookmarkEnd w:id="5351"/>
      <w:bookmarkEnd w:id="5352"/>
      <w:bookmarkEnd w:id="5353"/>
      <w:bookmarkEnd w:id="5354"/>
      <w:bookmarkEnd w:id="5355"/>
      <w:bookmarkEnd w:id="5356"/>
      <w:bookmarkEnd w:id="5357"/>
      <w:bookmarkEnd w:id="5358"/>
    </w:p>
    <w:p w14:paraId="67759051" w14:textId="77777777" w:rsidR="000D79BC" w:rsidRPr="00D3062E" w:rsidRDefault="000D79BC" w:rsidP="000D79BC">
      <w:pPr>
        <w:pStyle w:val="41"/>
      </w:pPr>
      <w:bookmarkStart w:id="5359" w:name="_Toc157434931"/>
      <w:bookmarkStart w:id="5360" w:name="_Toc157436646"/>
      <w:bookmarkStart w:id="5361" w:name="_Toc157440486"/>
      <w:bookmarkStart w:id="5362" w:name="_Toc160650161"/>
      <w:bookmarkStart w:id="5363" w:name="_Toc164928445"/>
      <w:bookmarkStart w:id="5364" w:name="_Toc168550308"/>
      <w:bookmarkStart w:id="5365" w:name="_Toc170118379"/>
      <w:bookmarkStart w:id="5366" w:name="_Toc185510540"/>
      <w:r w:rsidRPr="00D3062E">
        <w:t>6.7.7.1</w:t>
      </w:r>
      <w:r w:rsidRPr="00D3062E">
        <w:tab/>
        <w:t>General</w:t>
      </w:r>
      <w:bookmarkEnd w:id="5359"/>
      <w:bookmarkEnd w:id="5360"/>
      <w:bookmarkEnd w:id="5361"/>
      <w:bookmarkEnd w:id="5362"/>
      <w:bookmarkEnd w:id="5363"/>
      <w:bookmarkEnd w:id="5364"/>
      <w:bookmarkEnd w:id="5365"/>
      <w:bookmarkEnd w:id="5366"/>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67" w:name="_Toc157434932"/>
      <w:bookmarkStart w:id="5368" w:name="_Toc157436647"/>
      <w:bookmarkStart w:id="5369" w:name="_Toc157440487"/>
      <w:bookmarkStart w:id="5370" w:name="_Toc160650162"/>
      <w:bookmarkStart w:id="5371" w:name="_Toc164928446"/>
      <w:bookmarkStart w:id="5372" w:name="_Toc168550309"/>
      <w:bookmarkStart w:id="5373" w:name="_Toc170118380"/>
      <w:bookmarkStart w:id="5374" w:name="_Toc185510541"/>
      <w:r w:rsidRPr="00D3062E">
        <w:t>6.7.7.2</w:t>
      </w:r>
      <w:r w:rsidRPr="00D3062E">
        <w:tab/>
        <w:t>Protocol Errors</w:t>
      </w:r>
      <w:bookmarkEnd w:id="5367"/>
      <w:bookmarkEnd w:id="5368"/>
      <w:bookmarkEnd w:id="5369"/>
      <w:bookmarkEnd w:id="5370"/>
      <w:bookmarkEnd w:id="5371"/>
      <w:bookmarkEnd w:id="5372"/>
      <w:bookmarkEnd w:id="5373"/>
      <w:bookmarkEnd w:id="5374"/>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75" w:name="_Toc157434933"/>
      <w:bookmarkStart w:id="5376" w:name="_Toc157436648"/>
      <w:bookmarkStart w:id="5377" w:name="_Toc157440488"/>
      <w:bookmarkStart w:id="5378" w:name="_Toc160650163"/>
      <w:bookmarkStart w:id="5379" w:name="_Toc164928447"/>
      <w:bookmarkStart w:id="5380" w:name="_Toc168550310"/>
      <w:bookmarkStart w:id="5381" w:name="_Toc170118381"/>
      <w:bookmarkStart w:id="5382" w:name="_Toc185510542"/>
      <w:r w:rsidRPr="00D3062E">
        <w:t>6.7.7.3</w:t>
      </w:r>
      <w:r w:rsidRPr="00D3062E">
        <w:tab/>
        <w:t>Application Errors</w:t>
      </w:r>
      <w:bookmarkEnd w:id="5375"/>
      <w:bookmarkEnd w:id="5376"/>
      <w:bookmarkEnd w:id="5377"/>
      <w:bookmarkEnd w:id="5378"/>
      <w:bookmarkEnd w:id="5379"/>
      <w:bookmarkEnd w:id="5380"/>
      <w:bookmarkEnd w:id="5381"/>
      <w:bookmarkEnd w:id="5382"/>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83" w:name="_Toc157434934"/>
      <w:bookmarkStart w:id="5384" w:name="_Toc157436649"/>
      <w:bookmarkStart w:id="5385" w:name="_Toc157440489"/>
      <w:bookmarkStart w:id="5386" w:name="_Toc160650164"/>
      <w:bookmarkStart w:id="5387" w:name="_Toc164928448"/>
      <w:bookmarkStart w:id="5388" w:name="_Toc168550311"/>
      <w:bookmarkStart w:id="5389" w:name="_Toc170118382"/>
      <w:bookmarkStart w:id="5390" w:name="_Toc185510543"/>
      <w:r w:rsidRPr="00D3062E">
        <w:t>6.7.8</w:t>
      </w:r>
      <w:r w:rsidRPr="00D3062E">
        <w:rPr>
          <w:lang w:eastAsia="zh-CN"/>
        </w:rPr>
        <w:tab/>
        <w:t>Feature negotiation</w:t>
      </w:r>
      <w:bookmarkEnd w:id="5383"/>
      <w:bookmarkEnd w:id="5384"/>
      <w:bookmarkEnd w:id="5385"/>
      <w:bookmarkEnd w:id="5386"/>
      <w:bookmarkEnd w:id="5387"/>
      <w:bookmarkEnd w:id="5388"/>
      <w:bookmarkEnd w:id="5389"/>
      <w:bookmarkEnd w:id="5390"/>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91" w:name="_Toc157434935"/>
      <w:bookmarkStart w:id="5392" w:name="_Toc157436650"/>
      <w:bookmarkStart w:id="5393" w:name="_Toc157440490"/>
      <w:bookmarkStart w:id="5394" w:name="_Toc160650165"/>
      <w:bookmarkStart w:id="5395" w:name="_Toc164928449"/>
      <w:bookmarkStart w:id="5396" w:name="_Toc168550312"/>
      <w:bookmarkStart w:id="5397" w:name="_Toc170118383"/>
      <w:bookmarkStart w:id="5398" w:name="_Toc185510544"/>
      <w:r w:rsidRPr="00D3062E">
        <w:t>6.7.9</w:t>
      </w:r>
      <w:r w:rsidRPr="00D3062E">
        <w:tab/>
        <w:t>Security</w:t>
      </w:r>
      <w:bookmarkEnd w:id="5391"/>
      <w:bookmarkEnd w:id="5392"/>
      <w:bookmarkEnd w:id="5393"/>
      <w:bookmarkEnd w:id="5394"/>
      <w:bookmarkEnd w:id="5395"/>
      <w:bookmarkEnd w:id="5396"/>
      <w:bookmarkEnd w:id="5397"/>
      <w:bookmarkEnd w:id="5398"/>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9" w:name="_Toc160650166"/>
      <w:bookmarkStart w:id="5400" w:name="_Toc164928450"/>
      <w:bookmarkStart w:id="5401" w:name="_Toc168550313"/>
      <w:bookmarkStart w:id="5402" w:name="_Toc170118384"/>
      <w:bookmarkStart w:id="5403" w:name="_Toc185510545"/>
      <w:bookmarkStart w:id="5404" w:name="_Toc157434936"/>
      <w:bookmarkStart w:id="5405" w:name="_Toc157436651"/>
      <w:bookmarkStart w:id="5406" w:name="_Toc157440491"/>
      <w:r>
        <w:t>6.8</w:t>
      </w:r>
      <w:r w:rsidRPr="00D3062E">
        <w:tab/>
        <w:t>NSCE_ServiceContinuity API</w:t>
      </w:r>
      <w:bookmarkEnd w:id="5399"/>
      <w:bookmarkEnd w:id="5400"/>
      <w:bookmarkEnd w:id="5401"/>
      <w:bookmarkEnd w:id="5402"/>
      <w:bookmarkEnd w:id="5403"/>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407" w:name="_Toc164928451"/>
      <w:bookmarkStart w:id="5408" w:name="_Toc168550314"/>
      <w:bookmarkStart w:id="5409" w:name="_Toc170118385"/>
      <w:bookmarkStart w:id="5410" w:name="_Toc185510546"/>
      <w:r w:rsidRPr="00D3062E">
        <w:rPr>
          <w:noProof/>
          <w:lang w:eastAsia="zh-CN"/>
        </w:rPr>
        <w:t>6.</w:t>
      </w:r>
      <w:r>
        <w:rPr>
          <w:noProof/>
          <w:lang w:eastAsia="zh-CN"/>
        </w:rPr>
        <w:t>8</w:t>
      </w:r>
      <w:r w:rsidRPr="00D3062E">
        <w:t>.3</w:t>
      </w:r>
      <w:r w:rsidRPr="00D3062E">
        <w:tab/>
        <w:t>Resources</w:t>
      </w:r>
      <w:bookmarkEnd w:id="5407"/>
      <w:bookmarkEnd w:id="5408"/>
      <w:bookmarkEnd w:id="5409"/>
      <w:bookmarkEnd w:id="5410"/>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11" w:name="_Toc164928452"/>
      <w:bookmarkStart w:id="5412" w:name="_Toc168550315"/>
      <w:bookmarkStart w:id="5413" w:name="_Toc170118386"/>
      <w:bookmarkStart w:id="5414" w:name="_Toc185510547"/>
      <w:r w:rsidRPr="00D3062E">
        <w:rPr>
          <w:noProof/>
          <w:lang w:eastAsia="zh-CN"/>
        </w:rPr>
        <w:t>6.</w:t>
      </w:r>
      <w:r>
        <w:rPr>
          <w:noProof/>
          <w:lang w:eastAsia="zh-CN"/>
        </w:rPr>
        <w:t>8</w:t>
      </w:r>
      <w:r w:rsidRPr="00D3062E">
        <w:t>.4</w:t>
      </w:r>
      <w:r w:rsidRPr="00D3062E">
        <w:tab/>
        <w:t>Custom Operations without associated resources</w:t>
      </w:r>
      <w:bookmarkEnd w:id="5411"/>
      <w:bookmarkEnd w:id="5412"/>
      <w:bookmarkEnd w:id="5413"/>
      <w:bookmarkEnd w:id="5414"/>
    </w:p>
    <w:p w14:paraId="57F0C7BC" w14:textId="77777777" w:rsidR="00B110B4" w:rsidRPr="00D3062E" w:rsidRDefault="00B110B4" w:rsidP="00B110B4">
      <w:pPr>
        <w:pStyle w:val="41"/>
      </w:pPr>
      <w:bookmarkStart w:id="5415" w:name="_Toc164928453"/>
      <w:bookmarkStart w:id="5416" w:name="_Toc168550316"/>
      <w:bookmarkStart w:id="5417" w:name="_Toc170118387"/>
      <w:bookmarkStart w:id="5418" w:name="_Toc185510548"/>
      <w:r w:rsidRPr="00D3062E">
        <w:rPr>
          <w:noProof/>
          <w:lang w:eastAsia="zh-CN"/>
        </w:rPr>
        <w:t>6.</w:t>
      </w:r>
      <w:r>
        <w:rPr>
          <w:noProof/>
          <w:lang w:eastAsia="zh-CN"/>
        </w:rPr>
        <w:t>8</w:t>
      </w:r>
      <w:r w:rsidRPr="00D3062E">
        <w:t>.4.1</w:t>
      </w:r>
      <w:r w:rsidRPr="00D3062E">
        <w:tab/>
        <w:t>Overview</w:t>
      </w:r>
      <w:bookmarkEnd w:id="5415"/>
      <w:bookmarkEnd w:id="5416"/>
      <w:bookmarkEnd w:id="5417"/>
      <w:bookmarkEnd w:id="5418"/>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pt;height:149.25pt" o:ole="">
            <v:imagedata r:id="rId151" o:title=""/>
          </v:shape>
          <o:OLEObject Type="Embed" ProgID="Word.Document.8" ShapeID="_x0000_i1098" DrawAspect="Content" ObjectID="_1818444139"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9" w:name="_Toc164928454"/>
      <w:bookmarkStart w:id="5420" w:name="_Toc168550317"/>
      <w:bookmarkStart w:id="5421" w:name="_Toc170118388"/>
      <w:bookmarkStart w:id="5422" w:name="_Toc185510549"/>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9"/>
      <w:bookmarkEnd w:id="5420"/>
      <w:bookmarkEnd w:id="5421"/>
      <w:bookmarkEnd w:id="5422"/>
    </w:p>
    <w:p w14:paraId="7EE942FA" w14:textId="77777777" w:rsidR="00B110B4" w:rsidRPr="00D3062E" w:rsidRDefault="00B110B4" w:rsidP="00B110B4">
      <w:pPr>
        <w:pStyle w:val="51"/>
      </w:pPr>
      <w:bookmarkStart w:id="5423" w:name="_Toc164928455"/>
      <w:bookmarkStart w:id="5424" w:name="_Toc168550318"/>
      <w:bookmarkStart w:id="5425" w:name="_Toc170118389"/>
      <w:bookmarkStart w:id="5426" w:name="_Toc185510550"/>
      <w:r w:rsidRPr="00D3062E">
        <w:rPr>
          <w:noProof/>
          <w:lang w:eastAsia="zh-CN"/>
        </w:rPr>
        <w:t>6.</w:t>
      </w:r>
      <w:r>
        <w:rPr>
          <w:noProof/>
          <w:lang w:eastAsia="zh-CN"/>
        </w:rPr>
        <w:t>8</w:t>
      </w:r>
      <w:r w:rsidRPr="00D3062E">
        <w:t>.4.2.1</w:t>
      </w:r>
      <w:r w:rsidRPr="00D3062E">
        <w:tab/>
        <w:t>Description</w:t>
      </w:r>
      <w:bookmarkEnd w:id="5423"/>
      <w:bookmarkEnd w:id="5424"/>
      <w:bookmarkEnd w:id="5425"/>
      <w:bookmarkEnd w:id="5426"/>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27" w:name="_Toc164928456"/>
      <w:bookmarkStart w:id="5428" w:name="_Toc168550319"/>
      <w:bookmarkStart w:id="5429" w:name="_Toc170118390"/>
      <w:bookmarkStart w:id="5430" w:name="_Toc185510551"/>
      <w:r w:rsidRPr="00D3062E">
        <w:rPr>
          <w:noProof/>
          <w:lang w:eastAsia="zh-CN"/>
        </w:rPr>
        <w:t>6.</w:t>
      </w:r>
      <w:r>
        <w:rPr>
          <w:noProof/>
          <w:lang w:eastAsia="zh-CN"/>
        </w:rPr>
        <w:t>8</w:t>
      </w:r>
      <w:r w:rsidRPr="00D3062E">
        <w:t>.4.2.2</w:t>
      </w:r>
      <w:r w:rsidRPr="00D3062E">
        <w:tab/>
        <w:t>Operation Definition</w:t>
      </w:r>
      <w:bookmarkEnd w:id="5427"/>
      <w:bookmarkEnd w:id="5428"/>
      <w:bookmarkEnd w:id="5429"/>
      <w:bookmarkEnd w:id="5430"/>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31" w:name="_Toc164928457"/>
      <w:bookmarkStart w:id="5432" w:name="_Toc168550320"/>
      <w:bookmarkStart w:id="5433" w:name="_Toc170118391"/>
      <w:bookmarkStart w:id="5434" w:name="_Toc185510552"/>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31"/>
      <w:bookmarkEnd w:id="5432"/>
      <w:bookmarkEnd w:id="5433"/>
      <w:bookmarkEnd w:id="5434"/>
    </w:p>
    <w:p w14:paraId="79976934" w14:textId="77777777" w:rsidR="00B110B4" w:rsidRPr="00D3062E" w:rsidRDefault="00B110B4" w:rsidP="00B110B4">
      <w:pPr>
        <w:pStyle w:val="51"/>
      </w:pPr>
      <w:bookmarkStart w:id="5435" w:name="_Toc164928458"/>
      <w:bookmarkStart w:id="5436" w:name="_Toc168550321"/>
      <w:bookmarkStart w:id="5437" w:name="_Toc170118392"/>
      <w:bookmarkStart w:id="5438" w:name="_Toc185510553"/>
      <w:r w:rsidRPr="00D3062E">
        <w:rPr>
          <w:noProof/>
          <w:lang w:eastAsia="zh-CN"/>
        </w:rPr>
        <w:t>6.</w:t>
      </w:r>
      <w:r>
        <w:rPr>
          <w:noProof/>
          <w:lang w:eastAsia="zh-CN"/>
        </w:rPr>
        <w:t>8</w:t>
      </w:r>
      <w:r w:rsidRPr="00D3062E">
        <w:t>.4.2.1</w:t>
      </w:r>
      <w:r w:rsidRPr="00D3062E">
        <w:tab/>
        <w:t>Description</w:t>
      </w:r>
      <w:bookmarkEnd w:id="5435"/>
      <w:bookmarkEnd w:id="5436"/>
      <w:bookmarkEnd w:id="5437"/>
      <w:bookmarkEnd w:id="5438"/>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9" w:name="_Toc164928459"/>
      <w:bookmarkStart w:id="5440" w:name="_Toc168550322"/>
      <w:bookmarkStart w:id="5441" w:name="_Toc170118393"/>
      <w:bookmarkStart w:id="5442" w:name="_Toc185510554"/>
      <w:r w:rsidRPr="00D3062E">
        <w:rPr>
          <w:noProof/>
          <w:lang w:eastAsia="zh-CN"/>
        </w:rPr>
        <w:t>6.</w:t>
      </w:r>
      <w:r>
        <w:rPr>
          <w:noProof/>
          <w:lang w:eastAsia="zh-CN"/>
        </w:rPr>
        <w:t>8</w:t>
      </w:r>
      <w:r w:rsidRPr="00D3062E">
        <w:t>.4.2.2</w:t>
      </w:r>
      <w:r w:rsidRPr="00D3062E">
        <w:tab/>
        <w:t>Operation Definition</w:t>
      </w:r>
      <w:bookmarkEnd w:id="5439"/>
      <w:bookmarkEnd w:id="5440"/>
      <w:bookmarkEnd w:id="5441"/>
      <w:bookmarkEnd w:id="5442"/>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43" w:name="_Toc164928460"/>
      <w:bookmarkStart w:id="5444" w:name="_Toc168550323"/>
      <w:bookmarkStart w:id="5445" w:name="_Toc170118394"/>
      <w:bookmarkStart w:id="5446" w:name="_Toc185510555"/>
      <w:r w:rsidRPr="00431785">
        <w:rPr>
          <w:noProof/>
          <w:lang w:eastAsia="zh-CN"/>
        </w:rPr>
        <w:t>6.8</w:t>
      </w:r>
      <w:r w:rsidRPr="00431785">
        <w:t>.5</w:t>
      </w:r>
      <w:r w:rsidRPr="00431785">
        <w:tab/>
        <w:t>Notifications</w:t>
      </w:r>
      <w:bookmarkEnd w:id="5443"/>
      <w:bookmarkEnd w:id="5444"/>
      <w:bookmarkEnd w:id="5445"/>
      <w:bookmarkEnd w:id="5446"/>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47" w:name="_Toc164928461"/>
      <w:bookmarkStart w:id="5448" w:name="_Toc168550324"/>
      <w:bookmarkStart w:id="5449" w:name="_Toc170118395"/>
      <w:bookmarkStart w:id="5450" w:name="_Toc185510556"/>
      <w:r w:rsidRPr="00431785">
        <w:rPr>
          <w:noProof/>
          <w:lang w:eastAsia="zh-CN"/>
        </w:rPr>
        <w:t>6.8</w:t>
      </w:r>
      <w:r w:rsidRPr="00431785">
        <w:t>.5.</w:t>
      </w:r>
      <w:r>
        <w:t>2</w:t>
      </w:r>
      <w:r w:rsidRPr="00431785">
        <w:rPr>
          <w:noProof/>
        </w:rPr>
        <w:t>.3</w:t>
      </w:r>
      <w:r w:rsidRPr="00431785">
        <w:rPr>
          <w:noProof/>
        </w:rPr>
        <w:tab/>
        <w:t>Standard Methods</w:t>
      </w:r>
      <w:bookmarkEnd w:id="5447"/>
      <w:bookmarkEnd w:id="5448"/>
      <w:bookmarkEnd w:id="5449"/>
      <w:bookmarkEnd w:id="5450"/>
    </w:p>
    <w:p w14:paraId="5853BF64" w14:textId="77777777" w:rsidR="00B110B4" w:rsidRPr="00431785" w:rsidRDefault="00B110B4" w:rsidP="00B110B4">
      <w:pPr>
        <w:pStyle w:val="6"/>
        <w:rPr>
          <w:noProof/>
        </w:rPr>
      </w:pPr>
      <w:bookmarkStart w:id="5451" w:name="_Toc164928462"/>
      <w:bookmarkStart w:id="5452" w:name="_Toc168550325"/>
      <w:bookmarkStart w:id="5453" w:name="_Toc170118396"/>
      <w:bookmarkStart w:id="5454" w:name="_Toc185510557"/>
      <w:r w:rsidRPr="00431785">
        <w:rPr>
          <w:noProof/>
          <w:lang w:eastAsia="zh-CN"/>
        </w:rPr>
        <w:t>6.8</w:t>
      </w:r>
      <w:r w:rsidRPr="00431785">
        <w:t>.5.</w:t>
      </w:r>
      <w:r>
        <w:t>2</w:t>
      </w:r>
      <w:r w:rsidRPr="00431785">
        <w:t>.3</w:t>
      </w:r>
      <w:r w:rsidRPr="00431785">
        <w:rPr>
          <w:noProof/>
        </w:rPr>
        <w:t>.1</w:t>
      </w:r>
      <w:r w:rsidRPr="00431785">
        <w:rPr>
          <w:noProof/>
        </w:rPr>
        <w:tab/>
        <w:t>POST</w:t>
      </w:r>
      <w:bookmarkEnd w:id="5451"/>
      <w:bookmarkEnd w:id="5452"/>
      <w:bookmarkEnd w:id="5453"/>
      <w:bookmarkEnd w:id="5454"/>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55" w:name="_Toc164928463"/>
      <w:bookmarkStart w:id="5456" w:name="_Toc168550326"/>
      <w:bookmarkStart w:id="5457" w:name="_Toc170118397"/>
      <w:bookmarkStart w:id="5458" w:name="_Toc185510558"/>
      <w:r w:rsidRPr="00431785">
        <w:rPr>
          <w:noProof/>
          <w:lang w:eastAsia="zh-CN"/>
        </w:rPr>
        <w:t>6.8</w:t>
      </w:r>
      <w:r w:rsidRPr="00431785">
        <w:t>.5.</w:t>
      </w:r>
      <w:r>
        <w:t>3</w:t>
      </w:r>
      <w:r w:rsidRPr="00431785">
        <w:rPr>
          <w:noProof/>
        </w:rPr>
        <w:t>.3</w:t>
      </w:r>
      <w:r w:rsidRPr="00431785">
        <w:rPr>
          <w:noProof/>
        </w:rPr>
        <w:tab/>
        <w:t>Standard Methods</w:t>
      </w:r>
      <w:bookmarkEnd w:id="5455"/>
      <w:bookmarkEnd w:id="5456"/>
      <w:bookmarkEnd w:id="5457"/>
      <w:bookmarkEnd w:id="5458"/>
    </w:p>
    <w:p w14:paraId="13D92A20" w14:textId="77777777" w:rsidR="00B110B4" w:rsidRPr="00431785" w:rsidRDefault="00B110B4" w:rsidP="00B110B4">
      <w:pPr>
        <w:pStyle w:val="6"/>
        <w:rPr>
          <w:noProof/>
        </w:rPr>
      </w:pPr>
      <w:bookmarkStart w:id="5459" w:name="_Toc164928464"/>
      <w:bookmarkStart w:id="5460" w:name="_Toc168550327"/>
      <w:bookmarkStart w:id="5461" w:name="_Toc170118398"/>
      <w:bookmarkStart w:id="5462" w:name="_Toc185510559"/>
      <w:r w:rsidRPr="00431785">
        <w:rPr>
          <w:noProof/>
          <w:lang w:eastAsia="zh-CN"/>
        </w:rPr>
        <w:t>6.8</w:t>
      </w:r>
      <w:r w:rsidRPr="00431785">
        <w:t>.5.</w:t>
      </w:r>
      <w:r>
        <w:t>3</w:t>
      </w:r>
      <w:r w:rsidRPr="00431785">
        <w:t>.3</w:t>
      </w:r>
      <w:r w:rsidRPr="00431785">
        <w:rPr>
          <w:noProof/>
        </w:rPr>
        <w:t>.1</w:t>
      </w:r>
      <w:r w:rsidRPr="00431785">
        <w:rPr>
          <w:noProof/>
        </w:rPr>
        <w:tab/>
        <w:t>POST</w:t>
      </w:r>
      <w:bookmarkEnd w:id="5459"/>
      <w:bookmarkEnd w:id="5460"/>
      <w:bookmarkEnd w:id="5461"/>
      <w:bookmarkEnd w:id="5462"/>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63" w:name="_Toc35971427"/>
      <w:bookmarkStart w:id="5464" w:name="_Toc157434618"/>
      <w:bookmarkStart w:id="5465" w:name="_Toc157436333"/>
      <w:bookmarkStart w:id="5466" w:name="_Toc157440173"/>
      <w:bookmarkStart w:id="5467" w:name="_Toc164928465"/>
      <w:bookmarkStart w:id="5468" w:name="_Toc168550328"/>
      <w:bookmarkStart w:id="5469" w:name="_Toc170118399"/>
      <w:bookmarkStart w:id="5470" w:name="_Toc185510560"/>
      <w:r w:rsidRPr="00431785">
        <w:t>6.8.6</w:t>
      </w:r>
      <w:r w:rsidRPr="00431785">
        <w:tab/>
        <w:t>Data Model</w:t>
      </w:r>
      <w:bookmarkEnd w:id="5463"/>
      <w:bookmarkEnd w:id="5464"/>
      <w:bookmarkEnd w:id="5465"/>
      <w:bookmarkEnd w:id="5466"/>
      <w:bookmarkEnd w:id="5467"/>
      <w:bookmarkEnd w:id="5468"/>
      <w:bookmarkEnd w:id="5469"/>
      <w:bookmarkEnd w:id="5470"/>
    </w:p>
    <w:p w14:paraId="07059500" w14:textId="77777777" w:rsidR="00B110B4" w:rsidRPr="00431785" w:rsidRDefault="00B110B4" w:rsidP="00B110B4">
      <w:pPr>
        <w:pStyle w:val="41"/>
      </w:pPr>
      <w:bookmarkStart w:id="5471" w:name="_Toc510696633"/>
      <w:bookmarkStart w:id="5472" w:name="_Toc35971428"/>
      <w:bookmarkStart w:id="5473" w:name="_Toc157434619"/>
      <w:bookmarkStart w:id="5474" w:name="_Toc157436334"/>
      <w:bookmarkStart w:id="5475" w:name="_Toc157440174"/>
      <w:bookmarkStart w:id="5476" w:name="_Toc164928466"/>
      <w:bookmarkStart w:id="5477" w:name="_Toc168550329"/>
      <w:bookmarkStart w:id="5478" w:name="_Toc170118400"/>
      <w:bookmarkStart w:id="5479" w:name="_Toc185510561"/>
      <w:bookmarkStart w:id="5480" w:name="_Toc510696634"/>
      <w:bookmarkStart w:id="5481" w:name="_Toc35971429"/>
      <w:r w:rsidRPr="00431785">
        <w:t>6.8.6.1</w:t>
      </w:r>
      <w:r w:rsidRPr="00431785">
        <w:tab/>
        <w:t>General</w:t>
      </w:r>
      <w:bookmarkEnd w:id="5471"/>
      <w:bookmarkEnd w:id="5472"/>
      <w:bookmarkEnd w:id="5473"/>
      <w:bookmarkEnd w:id="5474"/>
      <w:bookmarkEnd w:id="5475"/>
      <w:bookmarkEnd w:id="5476"/>
      <w:bookmarkEnd w:id="5477"/>
      <w:bookmarkEnd w:id="5478"/>
      <w:bookmarkEnd w:id="5479"/>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82" w:name="_Toc157434620"/>
      <w:bookmarkStart w:id="5483" w:name="_Toc157436335"/>
      <w:bookmarkStart w:id="5484" w:name="_Toc157440175"/>
      <w:bookmarkStart w:id="5485" w:name="_Toc164928467"/>
      <w:bookmarkStart w:id="5486" w:name="_Toc168550330"/>
      <w:bookmarkStart w:id="5487" w:name="_Toc170118401"/>
      <w:bookmarkStart w:id="5488" w:name="_Toc185510562"/>
      <w:r w:rsidRPr="00431785">
        <w:rPr>
          <w:lang w:val="en-US"/>
        </w:rPr>
        <w:t>6.8.6.2</w:t>
      </w:r>
      <w:r w:rsidRPr="00431785">
        <w:rPr>
          <w:lang w:val="en-US"/>
        </w:rPr>
        <w:tab/>
        <w:t>Structured data types</w:t>
      </w:r>
      <w:bookmarkEnd w:id="5480"/>
      <w:bookmarkEnd w:id="5481"/>
      <w:bookmarkEnd w:id="5482"/>
      <w:bookmarkEnd w:id="5483"/>
      <w:bookmarkEnd w:id="5484"/>
      <w:bookmarkEnd w:id="5485"/>
      <w:bookmarkEnd w:id="5486"/>
      <w:bookmarkEnd w:id="5487"/>
      <w:bookmarkEnd w:id="5488"/>
    </w:p>
    <w:p w14:paraId="37B6A108" w14:textId="77777777" w:rsidR="00B110B4" w:rsidRPr="00431785" w:rsidRDefault="00B110B4" w:rsidP="00B110B4">
      <w:pPr>
        <w:pStyle w:val="51"/>
      </w:pPr>
      <w:bookmarkStart w:id="5489" w:name="_Toc157434621"/>
      <w:bookmarkStart w:id="5490" w:name="_Toc157436336"/>
      <w:bookmarkStart w:id="5491" w:name="_Toc157440176"/>
      <w:bookmarkStart w:id="5492" w:name="_Toc164928468"/>
      <w:bookmarkStart w:id="5493" w:name="_Toc168550331"/>
      <w:bookmarkStart w:id="5494" w:name="_Toc170118402"/>
      <w:bookmarkStart w:id="5495" w:name="_Toc185510563"/>
      <w:r w:rsidRPr="00431785">
        <w:t>6.8.6.2.1</w:t>
      </w:r>
      <w:r w:rsidRPr="00431785">
        <w:tab/>
        <w:t>Introduction</w:t>
      </w:r>
      <w:bookmarkEnd w:id="5489"/>
      <w:bookmarkEnd w:id="5490"/>
      <w:bookmarkEnd w:id="5491"/>
      <w:bookmarkEnd w:id="5492"/>
      <w:bookmarkEnd w:id="5493"/>
      <w:bookmarkEnd w:id="5494"/>
      <w:bookmarkEnd w:id="5495"/>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96" w:name="_Toc164928469"/>
      <w:bookmarkStart w:id="5497" w:name="_Toc168550332"/>
      <w:bookmarkStart w:id="5498" w:name="_Toc170118403"/>
      <w:bookmarkStart w:id="5499" w:name="_Toc185510564"/>
      <w:r w:rsidRPr="00431785">
        <w:t>6.8.6.2.</w:t>
      </w:r>
      <w:r>
        <w:t>2</w:t>
      </w:r>
      <w:r w:rsidRPr="00431785">
        <w:tab/>
        <w:t xml:space="preserve">Type: </w:t>
      </w:r>
      <w:r>
        <w:t>Edge</w:t>
      </w:r>
      <w:r w:rsidRPr="00431785">
        <w:t>SCRequirement</w:t>
      </w:r>
      <w:r>
        <w:t>Req</w:t>
      </w:r>
      <w:bookmarkEnd w:id="5496"/>
      <w:bookmarkEnd w:id="5497"/>
      <w:bookmarkEnd w:id="5498"/>
      <w:bookmarkEnd w:id="5499"/>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500" w:name="_Hlk163469357"/>
            <w:r w:rsidRPr="00431785">
              <w:rPr>
                <w:rFonts w:ascii="Arial" w:hAnsi="Arial"/>
                <w:sz w:val="18"/>
              </w:rPr>
              <w:t>The identifier of the VAL service for which the requirement request applies</w:t>
            </w:r>
            <w:r>
              <w:rPr>
                <w:rFonts w:ascii="Arial" w:hAnsi="Arial"/>
                <w:sz w:val="18"/>
              </w:rPr>
              <w:t>.</w:t>
            </w:r>
            <w:bookmarkEnd w:id="5500"/>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501" w:name="_Hlk163469414"/>
            <w:r w:rsidRPr="00431785">
              <w:rPr>
                <w:rFonts w:ascii="Arial" w:hAnsi="Arial"/>
                <w:kern w:val="2"/>
                <w:sz w:val="18"/>
              </w:rPr>
              <w:t>The list of VAL UE IDs for which the requirement request applies</w:t>
            </w:r>
            <w:bookmarkEnd w:id="5501"/>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502" w:name="_Toc164928470"/>
      <w:bookmarkStart w:id="5503" w:name="_Toc168550333"/>
      <w:bookmarkStart w:id="5504" w:name="_Toc170118404"/>
      <w:bookmarkStart w:id="5505" w:name="_Toc185510565"/>
      <w:r w:rsidRPr="00431785">
        <w:lastRenderedPageBreak/>
        <w:t>6.8.6.2.</w:t>
      </w:r>
      <w:r>
        <w:t>3</w:t>
      </w:r>
      <w:r w:rsidRPr="00431785">
        <w:tab/>
        <w:t xml:space="preserve">Type: </w:t>
      </w:r>
      <w:r>
        <w:t>Edge</w:t>
      </w:r>
      <w:r w:rsidRPr="00431785">
        <w:t>SCRequirementNotif</w:t>
      </w:r>
      <w:bookmarkEnd w:id="5502"/>
      <w:bookmarkEnd w:id="5503"/>
      <w:bookmarkEnd w:id="5504"/>
      <w:bookmarkEnd w:id="5505"/>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506" w:name="_Toc164928471"/>
      <w:bookmarkStart w:id="5507" w:name="_Toc168550334"/>
      <w:bookmarkStart w:id="5508" w:name="_Toc170118405"/>
      <w:bookmarkStart w:id="5509" w:name="_Toc185510566"/>
      <w:r w:rsidRPr="00431785">
        <w:t>6.8.6.2.</w:t>
      </w:r>
      <w:r>
        <w:t>4</w:t>
      </w:r>
      <w:r w:rsidRPr="00431785">
        <w:tab/>
        <w:t xml:space="preserve">Type: </w:t>
      </w:r>
      <w:r>
        <w:t>Edge</w:t>
      </w:r>
      <w:r w:rsidRPr="00431785">
        <w:t>SCNegotiation</w:t>
      </w:r>
      <w:r>
        <w:t>Req</w:t>
      </w:r>
      <w:bookmarkEnd w:id="5506"/>
      <w:bookmarkEnd w:id="5507"/>
      <w:bookmarkEnd w:id="5508"/>
      <w:bookmarkEnd w:id="5509"/>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10" w:name="_Toc164928472"/>
      <w:bookmarkStart w:id="5511" w:name="_Toc168550335"/>
      <w:bookmarkStart w:id="5512" w:name="_Toc170118406"/>
      <w:bookmarkStart w:id="5513" w:name="_Toc185510567"/>
      <w:r w:rsidRPr="00431785">
        <w:t>6.8.6.2.</w:t>
      </w:r>
      <w:r>
        <w:t>5</w:t>
      </w:r>
      <w:r w:rsidRPr="00431785">
        <w:tab/>
        <w:t xml:space="preserve">Type: </w:t>
      </w:r>
      <w:r>
        <w:t>Edge</w:t>
      </w:r>
      <w:r w:rsidRPr="00431785">
        <w:t>SCNegotiationNotif</w:t>
      </w:r>
      <w:bookmarkEnd w:id="5510"/>
      <w:bookmarkEnd w:id="5511"/>
      <w:bookmarkEnd w:id="5512"/>
      <w:bookmarkEnd w:id="5513"/>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14" w:name="_Toc164928473"/>
      <w:bookmarkStart w:id="5515" w:name="_Toc168550336"/>
      <w:bookmarkStart w:id="5516" w:name="_Toc170118407"/>
      <w:bookmarkStart w:id="5517" w:name="_Toc185510568"/>
      <w:r w:rsidRPr="00431785">
        <w:t>6.8.6.3.3</w:t>
      </w:r>
      <w:r w:rsidRPr="00431785">
        <w:tab/>
        <w:t>Enumeration: TriggerAction</w:t>
      </w:r>
      <w:bookmarkEnd w:id="5514"/>
      <w:bookmarkEnd w:id="5515"/>
      <w:bookmarkEnd w:id="5516"/>
      <w:bookmarkEnd w:id="5517"/>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8" w:name="_Toc510696647"/>
      <w:bookmarkStart w:id="5519" w:name="_Toc35971443"/>
      <w:bookmarkStart w:id="5520" w:name="_Toc157434635"/>
      <w:bookmarkStart w:id="5521" w:name="_Toc157436350"/>
      <w:bookmarkStart w:id="5522" w:name="_Toc157440190"/>
      <w:bookmarkStart w:id="5523" w:name="_Toc164928474"/>
      <w:bookmarkStart w:id="5524" w:name="_Toc168550337"/>
      <w:bookmarkStart w:id="5525" w:name="_Toc170118408"/>
      <w:bookmarkStart w:id="5526" w:name="_Toc185510569"/>
      <w:r w:rsidRPr="00431785">
        <w:t>6.8.7</w:t>
      </w:r>
      <w:r w:rsidRPr="00431785">
        <w:tab/>
        <w:t>Error Handling</w:t>
      </w:r>
      <w:bookmarkEnd w:id="5518"/>
      <w:bookmarkEnd w:id="5519"/>
      <w:bookmarkEnd w:id="5520"/>
      <w:bookmarkEnd w:id="5521"/>
      <w:bookmarkEnd w:id="5522"/>
      <w:bookmarkEnd w:id="5523"/>
      <w:bookmarkEnd w:id="5524"/>
      <w:bookmarkEnd w:id="5525"/>
      <w:bookmarkEnd w:id="5526"/>
    </w:p>
    <w:p w14:paraId="10A5BCAD" w14:textId="77777777" w:rsidR="00B110B4" w:rsidRPr="00431785" w:rsidRDefault="00B110B4" w:rsidP="00B110B4">
      <w:pPr>
        <w:pStyle w:val="41"/>
      </w:pPr>
      <w:bookmarkStart w:id="5527" w:name="_Toc35971444"/>
      <w:bookmarkStart w:id="5528" w:name="_Toc157434636"/>
      <w:bookmarkStart w:id="5529" w:name="_Toc157436351"/>
      <w:bookmarkStart w:id="5530" w:name="_Toc157440191"/>
      <w:bookmarkStart w:id="5531" w:name="_Toc164928475"/>
      <w:bookmarkStart w:id="5532" w:name="_Toc168550338"/>
      <w:bookmarkStart w:id="5533" w:name="_Toc170118409"/>
      <w:bookmarkStart w:id="5534" w:name="_Toc185510570"/>
      <w:r w:rsidRPr="00431785">
        <w:t>6.8.7.1</w:t>
      </w:r>
      <w:r w:rsidRPr="00431785">
        <w:tab/>
        <w:t>General</w:t>
      </w:r>
      <w:bookmarkEnd w:id="5527"/>
      <w:bookmarkEnd w:id="5528"/>
      <w:bookmarkEnd w:id="5529"/>
      <w:bookmarkEnd w:id="5530"/>
      <w:bookmarkEnd w:id="5531"/>
      <w:bookmarkEnd w:id="5532"/>
      <w:bookmarkEnd w:id="5533"/>
      <w:bookmarkEnd w:id="5534"/>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35" w:name="_Toc35971445"/>
      <w:bookmarkStart w:id="5536" w:name="_Toc157434637"/>
      <w:bookmarkStart w:id="5537" w:name="_Toc157436352"/>
      <w:bookmarkStart w:id="5538" w:name="_Toc157440192"/>
      <w:bookmarkStart w:id="5539" w:name="_Toc164928476"/>
      <w:bookmarkStart w:id="5540" w:name="_Toc168550339"/>
      <w:bookmarkStart w:id="5541" w:name="_Toc170118410"/>
      <w:bookmarkStart w:id="5542" w:name="_Toc185510571"/>
      <w:r w:rsidRPr="00431785">
        <w:t>6.8.7.2</w:t>
      </w:r>
      <w:r w:rsidRPr="00431785">
        <w:tab/>
        <w:t>Protocol Errors</w:t>
      </w:r>
      <w:bookmarkEnd w:id="5535"/>
      <w:bookmarkEnd w:id="5536"/>
      <w:bookmarkEnd w:id="5537"/>
      <w:bookmarkEnd w:id="5538"/>
      <w:bookmarkEnd w:id="5539"/>
      <w:bookmarkEnd w:id="5540"/>
      <w:bookmarkEnd w:id="5541"/>
      <w:bookmarkEnd w:id="5542"/>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43" w:name="_Toc35971446"/>
      <w:bookmarkStart w:id="5544" w:name="_Toc157434638"/>
      <w:bookmarkStart w:id="5545" w:name="_Toc157436353"/>
      <w:bookmarkStart w:id="5546" w:name="_Toc157440193"/>
      <w:bookmarkStart w:id="5547" w:name="_Toc164928477"/>
      <w:bookmarkStart w:id="5548" w:name="_Toc168550340"/>
      <w:bookmarkStart w:id="5549" w:name="_Toc170118411"/>
      <w:bookmarkStart w:id="5550" w:name="_Toc185510572"/>
      <w:r w:rsidRPr="00431785">
        <w:t>6.8.7.3</w:t>
      </w:r>
      <w:r w:rsidRPr="00431785">
        <w:tab/>
        <w:t>Application Errors</w:t>
      </w:r>
      <w:bookmarkEnd w:id="5543"/>
      <w:bookmarkEnd w:id="5544"/>
      <w:bookmarkEnd w:id="5545"/>
      <w:bookmarkEnd w:id="5546"/>
      <w:bookmarkEnd w:id="5547"/>
      <w:bookmarkEnd w:id="5548"/>
      <w:bookmarkEnd w:id="5549"/>
      <w:bookmarkEnd w:id="5550"/>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51" w:name="_Toc492899751"/>
      <w:bookmarkStart w:id="5552" w:name="_Toc492900030"/>
      <w:bookmarkStart w:id="5553" w:name="_Toc492967832"/>
      <w:bookmarkStart w:id="5554" w:name="_Toc492972920"/>
      <w:bookmarkStart w:id="5555" w:name="_Toc492973140"/>
      <w:bookmarkStart w:id="5556" w:name="_Toc493774060"/>
      <w:bookmarkStart w:id="5557" w:name="_Toc508285804"/>
      <w:bookmarkStart w:id="5558" w:name="_Toc508287269"/>
      <w:bookmarkStart w:id="5559" w:name="_Toc510696648"/>
      <w:bookmarkStart w:id="5560" w:name="_Toc35971447"/>
    </w:p>
    <w:p w14:paraId="799280B1" w14:textId="77777777" w:rsidR="00B110B4" w:rsidRPr="00431785" w:rsidRDefault="00B110B4" w:rsidP="00B110B4">
      <w:pPr>
        <w:pStyle w:val="31"/>
        <w:rPr>
          <w:lang w:eastAsia="zh-CN"/>
        </w:rPr>
      </w:pPr>
      <w:bookmarkStart w:id="5561" w:name="_Toc157434639"/>
      <w:bookmarkStart w:id="5562" w:name="_Toc157436354"/>
      <w:bookmarkStart w:id="5563" w:name="_Toc157440194"/>
      <w:bookmarkStart w:id="5564" w:name="_Toc164928478"/>
      <w:bookmarkStart w:id="5565" w:name="_Toc168550341"/>
      <w:bookmarkStart w:id="5566" w:name="_Toc170118412"/>
      <w:bookmarkStart w:id="5567" w:name="_Toc185510573"/>
      <w:r w:rsidRPr="00431785">
        <w:t>6.8.8</w:t>
      </w:r>
      <w:r w:rsidRPr="00431785">
        <w:rPr>
          <w:lang w:eastAsia="zh-CN"/>
        </w:rPr>
        <w:tab/>
        <w:t>Feature negotiation</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8" w:name="_Toc532994477"/>
      <w:bookmarkStart w:id="5569" w:name="_Toc35971448"/>
      <w:bookmarkStart w:id="5570" w:name="_Toc157434640"/>
      <w:bookmarkStart w:id="5571" w:name="_Toc157436355"/>
      <w:bookmarkStart w:id="5572" w:name="_Toc157440195"/>
      <w:bookmarkStart w:id="5573" w:name="_Toc164928479"/>
      <w:bookmarkStart w:id="5574" w:name="_Toc168550342"/>
      <w:bookmarkStart w:id="5575" w:name="_Toc170118413"/>
      <w:bookmarkStart w:id="5576" w:name="_Toc185510574"/>
      <w:r w:rsidRPr="00431785">
        <w:t>6.8.9</w:t>
      </w:r>
      <w:r w:rsidRPr="00431785">
        <w:tab/>
        <w:t>Security</w:t>
      </w:r>
      <w:bookmarkEnd w:id="5568"/>
      <w:bookmarkEnd w:id="5569"/>
      <w:bookmarkEnd w:id="5570"/>
      <w:bookmarkEnd w:id="5571"/>
      <w:bookmarkEnd w:id="5572"/>
      <w:bookmarkEnd w:id="5573"/>
      <w:bookmarkEnd w:id="5574"/>
      <w:bookmarkEnd w:id="5575"/>
      <w:bookmarkEnd w:id="5576"/>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77" w:name="_Toc160650167"/>
      <w:bookmarkStart w:id="5578" w:name="_Toc164928480"/>
      <w:bookmarkStart w:id="5579" w:name="_Toc168550343"/>
      <w:bookmarkStart w:id="5580" w:name="_Toc170118414"/>
      <w:bookmarkStart w:id="5581" w:name="_Toc185510575"/>
      <w:r w:rsidRPr="00D3062E">
        <w:lastRenderedPageBreak/>
        <w:t>6.9</w:t>
      </w:r>
      <w:r w:rsidRPr="00D3062E">
        <w:tab/>
        <w:t>NSCE_MultiSlicesOptimization API</w:t>
      </w:r>
      <w:bookmarkEnd w:id="5577"/>
      <w:bookmarkEnd w:id="5578"/>
      <w:bookmarkEnd w:id="5579"/>
      <w:bookmarkEnd w:id="5580"/>
      <w:bookmarkEnd w:id="5581"/>
    </w:p>
    <w:p w14:paraId="16BCB3C3" w14:textId="77777777" w:rsidR="00311EA5" w:rsidRPr="00D3062E" w:rsidRDefault="00311EA5" w:rsidP="00311EA5">
      <w:pPr>
        <w:pStyle w:val="31"/>
      </w:pPr>
      <w:bookmarkStart w:id="5582" w:name="_Toc160650168"/>
      <w:bookmarkStart w:id="5583" w:name="_Toc164928481"/>
      <w:bookmarkStart w:id="5584" w:name="_Toc168550344"/>
      <w:bookmarkStart w:id="5585" w:name="_Toc170118415"/>
      <w:bookmarkStart w:id="5586" w:name="_Toc185510576"/>
      <w:r w:rsidRPr="00D3062E">
        <w:t>6.9.1</w:t>
      </w:r>
      <w:r w:rsidRPr="00D3062E">
        <w:tab/>
        <w:t>Introduction</w:t>
      </w:r>
      <w:bookmarkEnd w:id="5582"/>
      <w:bookmarkEnd w:id="5583"/>
      <w:bookmarkEnd w:id="5584"/>
      <w:bookmarkEnd w:id="5585"/>
      <w:bookmarkEnd w:id="5586"/>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87" w:name="_Hlk159712219"/>
      <w:r w:rsidRPr="00D3062E">
        <w:rPr>
          <w:noProof/>
        </w:rPr>
        <w:t>nsce-</w:t>
      </w:r>
      <w:r w:rsidRPr="00D3062E">
        <w:rPr>
          <w:noProof/>
          <w:lang w:val="en-US" w:eastAsia="zh-CN"/>
        </w:rPr>
        <w:t>mso</w:t>
      </w:r>
      <w:bookmarkEnd w:id="5587"/>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8" w:name="_Toc160650169"/>
      <w:bookmarkStart w:id="5589" w:name="_Toc164928482"/>
      <w:bookmarkStart w:id="5590" w:name="_Toc168550345"/>
      <w:bookmarkStart w:id="5591" w:name="_Toc170118416"/>
      <w:bookmarkStart w:id="5592" w:name="_Toc185510577"/>
      <w:r w:rsidRPr="00D3062E">
        <w:t>6.9.2</w:t>
      </w:r>
      <w:r w:rsidRPr="00D3062E">
        <w:tab/>
        <w:t>Usage of HTTP</w:t>
      </w:r>
      <w:bookmarkEnd w:id="5588"/>
      <w:bookmarkEnd w:id="5589"/>
      <w:bookmarkEnd w:id="5590"/>
      <w:bookmarkEnd w:id="5591"/>
      <w:bookmarkEnd w:id="5592"/>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93" w:name="_Toc160650170"/>
      <w:bookmarkStart w:id="5594" w:name="_Toc164928483"/>
      <w:bookmarkStart w:id="5595" w:name="_Toc168550346"/>
      <w:bookmarkStart w:id="5596" w:name="_Toc170118417"/>
      <w:bookmarkStart w:id="5597" w:name="_Toc185510578"/>
      <w:r w:rsidRPr="00D3062E">
        <w:t>6.9.3</w:t>
      </w:r>
      <w:r w:rsidRPr="00D3062E">
        <w:tab/>
        <w:t>Resources</w:t>
      </w:r>
      <w:bookmarkEnd w:id="5593"/>
      <w:bookmarkEnd w:id="5594"/>
      <w:bookmarkEnd w:id="5595"/>
      <w:bookmarkEnd w:id="5596"/>
      <w:bookmarkEnd w:id="5597"/>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8" w:name="_Toc160650171"/>
      <w:bookmarkStart w:id="5599" w:name="_Toc164928484"/>
      <w:bookmarkStart w:id="5600" w:name="_Toc168550347"/>
      <w:bookmarkStart w:id="5601" w:name="_Toc170118418"/>
      <w:bookmarkStart w:id="5602" w:name="_Toc185510579"/>
      <w:r w:rsidRPr="00D3062E">
        <w:t>6.9.4</w:t>
      </w:r>
      <w:r w:rsidRPr="00D3062E">
        <w:tab/>
        <w:t>Custom Operations without associated resources</w:t>
      </w:r>
      <w:bookmarkEnd w:id="5598"/>
      <w:bookmarkEnd w:id="5599"/>
      <w:bookmarkEnd w:id="5600"/>
      <w:bookmarkEnd w:id="5601"/>
      <w:bookmarkEnd w:id="5602"/>
    </w:p>
    <w:p w14:paraId="3A4D3B51" w14:textId="77777777" w:rsidR="00311EA5" w:rsidRPr="00D3062E" w:rsidRDefault="00311EA5" w:rsidP="00311EA5">
      <w:pPr>
        <w:pStyle w:val="41"/>
        <w:rPr>
          <w:lang w:eastAsia="zh-CN"/>
        </w:rPr>
      </w:pPr>
      <w:bookmarkStart w:id="5603" w:name="_Toc160650172"/>
      <w:bookmarkStart w:id="5604" w:name="_Toc164928485"/>
      <w:bookmarkStart w:id="5605" w:name="_Toc168550348"/>
      <w:bookmarkStart w:id="5606" w:name="_Toc170118419"/>
      <w:bookmarkStart w:id="5607" w:name="_Toc185510580"/>
      <w:r w:rsidRPr="00D3062E">
        <w:rPr>
          <w:lang w:eastAsia="zh-CN"/>
        </w:rPr>
        <w:t>6.9.4.1</w:t>
      </w:r>
      <w:r w:rsidRPr="00D3062E">
        <w:rPr>
          <w:lang w:eastAsia="zh-CN"/>
        </w:rPr>
        <w:tab/>
        <w:t>Overview</w:t>
      </w:r>
      <w:bookmarkEnd w:id="5603"/>
      <w:bookmarkEnd w:id="5604"/>
      <w:bookmarkEnd w:id="5605"/>
      <w:bookmarkEnd w:id="5606"/>
      <w:bookmarkEnd w:id="5607"/>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79.25pt;height:96pt;mso-width-percent:0;mso-height-percent:0;mso-width-percent:0;mso-height-percent:0" o:ole="">
            <v:imagedata r:id="rId153" o:title=""/>
          </v:shape>
          <o:OLEObject Type="Embed" ProgID="Word.Document.8" ShapeID="_x0000_i1099" DrawAspect="Content" ObjectID="_1818444140"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8" w:name="_Toc160650173"/>
      <w:bookmarkStart w:id="5609" w:name="_Toc164928486"/>
      <w:bookmarkStart w:id="5610" w:name="_Toc168550349"/>
      <w:bookmarkStart w:id="5611" w:name="_Toc170118420"/>
      <w:bookmarkStart w:id="5612" w:name="_Toc185510581"/>
      <w:r w:rsidRPr="00D3062E">
        <w:rPr>
          <w:lang w:eastAsia="zh-CN"/>
        </w:rPr>
        <w:t>6.9.4.2</w:t>
      </w:r>
      <w:r w:rsidRPr="00D3062E">
        <w:rPr>
          <w:lang w:eastAsia="zh-CN"/>
        </w:rPr>
        <w:tab/>
        <w:t>Operation: Request</w:t>
      </w:r>
      <w:bookmarkEnd w:id="5608"/>
      <w:bookmarkEnd w:id="5609"/>
      <w:bookmarkEnd w:id="5610"/>
      <w:bookmarkEnd w:id="5611"/>
      <w:bookmarkEnd w:id="5612"/>
    </w:p>
    <w:p w14:paraId="3EFF8A0D" w14:textId="77777777" w:rsidR="00311EA5" w:rsidRPr="00D3062E" w:rsidRDefault="00311EA5" w:rsidP="00311EA5">
      <w:pPr>
        <w:pStyle w:val="51"/>
        <w:rPr>
          <w:lang w:eastAsia="zh-CN"/>
        </w:rPr>
      </w:pPr>
      <w:bookmarkStart w:id="5613" w:name="_Toc160650174"/>
      <w:bookmarkStart w:id="5614" w:name="_Toc164928487"/>
      <w:bookmarkStart w:id="5615" w:name="_Toc168550350"/>
      <w:bookmarkStart w:id="5616" w:name="_Toc170118421"/>
      <w:bookmarkStart w:id="5617" w:name="_Toc185510582"/>
      <w:r w:rsidRPr="00D3062E">
        <w:rPr>
          <w:lang w:eastAsia="zh-CN"/>
        </w:rPr>
        <w:t>6.9.4.2.1</w:t>
      </w:r>
      <w:r w:rsidRPr="00D3062E">
        <w:rPr>
          <w:lang w:eastAsia="zh-CN"/>
        </w:rPr>
        <w:tab/>
        <w:t>Description</w:t>
      </w:r>
      <w:bookmarkEnd w:id="5613"/>
      <w:bookmarkEnd w:id="5614"/>
      <w:bookmarkEnd w:id="5615"/>
      <w:bookmarkEnd w:id="5616"/>
      <w:bookmarkEnd w:id="5617"/>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8" w:name="_Toc160650175"/>
      <w:bookmarkStart w:id="5619" w:name="_Toc164928488"/>
      <w:bookmarkStart w:id="5620" w:name="_Toc168550351"/>
      <w:bookmarkStart w:id="5621" w:name="_Toc170118422"/>
      <w:bookmarkStart w:id="5622" w:name="_Toc185510583"/>
      <w:r w:rsidRPr="00D3062E">
        <w:rPr>
          <w:lang w:eastAsia="zh-CN"/>
        </w:rPr>
        <w:t>6.9.4.2.2</w:t>
      </w:r>
      <w:r w:rsidRPr="00D3062E">
        <w:rPr>
          <w:lang w:eastAsia="zh-CN"/>
        </w:rPr>
        <w:tab/>
        <w:t>Operation Definition</w:t>
      </w:r>
      <w:bookmarkEnd w:id="5618"/>
      <w:bookmarkEnd w:id="5619"/>
      <w:bookmarkEnd w:id="5620"/>
      <w:bookmarkEnd w:id="5621"/>
      <w:bookmarkEnd w:id="5622"/>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23" w:name="_Toc160650176"/>
      <w:bookmarkStart w:id="5624" w:name="_Toc164928489"/>
      <w:bookmarkStart w:id="5625" w:name="_Toc168550352"/>
      <w:bookmarkStart w:id="5626" w:name="_Toc170118423"/>
      <w:bookmarkStart w:id="5627" w:name="_Toc185510584"/>
      <w:r w:rsidRPr="00D3062E">
        <w:t>6.9.5</w:t>
      </w:r>
      <w:r w:rsidRPr="00D3062E">
        <w:tab/>
        <w:t>Notifications</w:t>
      </w:r>
      <w:bookmarkEnd w:id="5623"/>
      <w:bookmarkEnd w:id="5624"/>
      <w:bookmarkEnd w:id="5625"/>
      <w:bookmarkEnd w:id="5626"/>
      <w:bookmarkEnd w:id="5627"/>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8" w:name="_Toc160650177"/>
      <w:bookmarkStart w:id="5629" w:name="_Toc164928490"/>
      <w:bookmarkStart w:id="5630" w:name="_Toc168550353"/>
      <w:bookmarkStart w:id="5631" w:name="_Toc170118424"/>
      <w:bookmarkStart w:id="5632" w:name="_Toc185510585"/>
      <w:r w:rsidRPr="00D3062E">
        <w:t>6.9.6</w:t>
      </w:r>
      <w:r w:rsidRPr="00D3062E">
        <w:tab/>
        <w:t>Data Model</w:t>
      </w:r>
      <w:bookmarkEnd w:id="5628"/>
      <w:bookmarkEnd w:id="5629"/>
      <w:bookmarkEnd w:id="5630"/>
      <w:bookmarkEnd w:id="5631"/>
      <w:bookmarkEnd w:id="5632"/>
    </w:p>
    <w:p w14:paraId="7F6D071C" w14:textId="77777777" w:rsidR="00311EA5" w:rsidRPr="00D3062E" w:rsidRDefault="00311EA5" w:rsidP="00311EA5">
      <w:pPr>
        <w:pStyle w:val="41"/>
        <w:rPr>
          <w:lang w:eastAsia="zh-CN"/>
        </w:rPr>
      </w:pPr>
      <w:bookmarkStart w:id="5633" w:name="_Toc160650178"/>
      <w:bookmarkStart w:id="5634" w:name="_Toc164928491"/>
      <w:bookmarkStart w:id="5635" w:name="_Toc168550354"/>
      <w:bookmarkStart w:id="5636" w:name="_Toc170118425"/>
      <w:bookmarkStart w:id="5637" w:name="_Toc185510586"/>
      <w:r w:rsidRPr="00D3062E">
        <w:t>6.9.6</w:t>
      </w:r>
      <w:r w:rsidRPr="00D3062E">
        <w:rPr>
          <w:lang w:eastAsia="zh-CN"/>
        </w:rPr>
        <w:t>.1</w:t>
      </w:r>
      <w:r w:rsidRPr="00D3062E">
        <w:rPr>
          <w:lang w:eastAsia="zh-CN"/>
        </w:rPr>
        <w:tab/>
        <w:t>General</w:t>
      </w:r>
      <w:bookmarkEnd w:id="5633"/>
      <w:bookmarkEnd w:id="5634"/>
      <w:bookmarkEnd w:id="5635"/>
      <w:bookmarkEnd w:id="5636"/>
      <w:bookmarkEnd w:id="5637"/>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8" w:name="_Toc160650179"/>
      <w:bookmarkStart w:id="5639" w:name="_Toc164928492"/>
      <w:bookmarkStart w:id="5640" w:name="_Toc168550355"/>
      <w:bookmarkStart w:id="5641" w:name="_Toc170118426"/>
      <w:bookmarkStart w:id="5642" w:name="_Toc185510587"/>
      <w:r w:rsidRPr="00D3062E">
        <w:rPr>
          <w:lang w:eastAsia="zh-CN"/>
        </w:rPr>
        <w:t>6.9.6.2</w:t>
      </w:r>
      <w:r w:rsidRPr="00D3062E">
        <w:rPr>
          <w:lang w:eastAsia="zh-CN"/>
        </w:rPr>
        <w:tab/>
        <w:t>Structured data types</w:t>
      </w:r>
      <w:bookmarkEnd w:id="5638"/>
      <w:bookmarkEnd w:id="5639"/>
      <w:bookmarkEnd w:id="5640"/>
      <w:bookmarkEnd w:id="5641"/>
      <w:bookmarkEnd w:id="5642"/>
    </w:p>
    <w:p w14:paraId="2E47B570" w14:textId="77777777" w:rsidR="00311EA5" w:rsidRPr="00D3062E" w:rsidRDefault="00311EA5" w:rsidP="00311EA5">
      <w:pPr>
        <w:pStyle w:val="51"/>
        <w:rPr>
          <w:lang w:eastAsia="zh-CN"/>
        </w:rPr>
      </w:pPr>
      <w:bookmarkStart w:id="5643" w:name="_Toc160650180"/>
      <w:bookmarkStart w:id="5644" w:name="_Toc164928493"/>
      <w:bookmarkStart w:id="5645" w:name="_Toc168550356"/>
      <w:bookmarkStart w:id="5646" w:name="_Toc170118427"/>
      <w:bookmarkStart w:id="5647" w:name="_Toc185510588"/>
      <w:r w:rsidRPr="00D3062E">
        <w:rPr>
          <w:lang w:eastAsia="zh-CN"/>
        </w:rPr>
        <w:t>6.9.6.2.1</w:t>
      </w:r>
      <w:r w:rsidRPr="00D3062E">
        <w:rPr>
          <w:lang w:eastAsia="zh-CN"/>
        </w:rPr>
        <w:tab/>
        <w:t>Introduction</w:t>
      </w:r>
      <w:bookmarkEnd w:id="5643"/>
      <w:bookmarkEnd w:id="5644"/>
      <w:bookmarkEnd w:id="5645"/>
      <w:bookmarkEnd w:id="5646"/>
      <w:bookmarkEnd w:id="5647"/>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8" w:name="_Toc160650181"/>
      <w:bookmarkStart w:id="5649" w:name="_Toc164928494"/>
      <w:bookmarkStart w:id="5650" w:name="_Toc168550357"/>
      <w:bookmarkStart w:id="5651" w:name="_Toc170118428"/>
      <w:bookmarkStart w:id="5652" w:name="_Toc185510589"/>
      <w:r w:rsidRPr="00D3062E">
        <w:lastRenderedPageBreak/>
        <w:t>6.9.6.2.2</w:t>
      </w:r>
      <w:r w:rsidRPr="00D3062E">
        <w:tab/>
        <w:t>Type: MultiSlicesOptReq</w:t>
      </w:r>
      <w:bookmarkEnd w:id="5648"/>
      <w:bookmarkEnd w:id="5649"/>
      <w:bookmarkEnd w:id="5650"/>
      <w:bookmarkEnd w:id="5651"/>
      <w:bookmarkEnd w:id="5652"/>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53" w:name="_Toc160650182"/>
      <w:bookmarkStart w:id="5654" w:name="_Toc164928495"/>
      <w:bookmarkStart w:id="5655" w:name="_Toc168550358"/>
      <w:bookmarkStart w:id="5656" w:name="_Toc170118429"/>
      <w:bookmarkStart w:id="5657" w:name="_Toc185510590"/>
      <w:r w:rsidRPr="00D3062E">
        <w:t>6.9</w:t>
      </w:r>
      <w:r w:rsidRPr="00D3062E">
        <w:rPr>
          <w:lang w:val="en-US" w:eastAsia="zh-CN"/>
        </w:rPr>
        <w:t>.</w:t>
      </w:r>
      <w:r w:rsidRPr="00D3062E">
        <w:rPr>
          <w:lang w:val="en-US"/>
        </w:rPr>
        <w:t>6.3</w:t>
      </w:r>
      <w:r w:rsidRPr="00D3062E">
        <w:rPr>
          <w:lang w:val="en-US"/>
        </w:rPr>
        <w:tab/>
        <w:t>Simple data types and enumerations</w:t>
      </w:r>
      <w:bookmarkEnd w:id="5653"/>
      <w:bookmarkEnd w:id="5654"/>
      <w:bookmarkEnd w:id="5655"/>
      <w:bookmarkEnd w:id="5656"/>
      <w:bookmarkEnd w:id="5657"/>
    </w:p>
    <w:p w14:paraId="6289D7DB" w14:textId="77777777" w:rsidR="00311EA5" w:rsidRPr="00D3062E" w:rsidRDefault="00311EA5" w:rsidP="00311EA5">
      <w:pPr>
        <w:pStyle w:val="51"/>
      </w:pPr>
      <w:bookmarkStart w:id="5658" w:name="_Toc160650183"/>
      <w:bookmarkStart w:id="5659" w:name="_Toc164928496"/>
      <w:bookmarkStart w:id="5660" w:name="_Toc168550359"/>
      <w:bookmarkStart w:id="5661" w:name="_Toc170118430"/>
      <w:bookmarkStart w:id="5662" w:name="_Toc185510591"/>
      <w:r w:rsidRPr="00D3062E">
        <w:t>6.9.6.3.1</w:t>
      </w:r>
      <w:r w:rsidRPr="00D3062E">
        <w:tab/>
        <w:t>Introduction</w:t>
      </w:r>
      <w:bookmarkEnd w:id="5658"/>
      <w:bookmarkEnd w:id="5659"/>
      <w:bookmarkEnd w:id="5660"/>
      <w:bookmarkEnd w:id="5661"/>
      <w:bookmarkEnd w:id="566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63" w:name="_Toc160650184"/>
      <w:bookmarkStart w:id="5664" w:name="_Toc164928497"/>
      <w:bookmarkStart w:id="5665" w:name="_Toc168550360"/>
      <w:bookmarkStart w:id="5666" w:name="_Toc170118431"/>
      <w:bookmarkStart w:id="5667" w:name="_Toc185510592"/>
      <w:r w:rsidRPr="00D3062E">
        <w:t>6.9.6.3.2</w:t>
      </w:r>
      <w:r w:rsidRPr="00D3062E">
        <w:tab/>
        <w:t>Simple data types</w:t>
      </w:r>
      <w:bookmarkEnd w:id="5663"/>
      <w:bookmarkEnd w:id="5664"/>
      <w:bookmarkEnd w:id="5665"/>
      <w:bookmarkEnd w:id="5666"/>
      <w:bookmarkEnd w:id="5667"/>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8" w:name="_Toc160650185"/>
      <w:bookmarkStart w:id="5669" w:name="_Toc164928498"/>
      <w:bookmarkStart w:id="5670" w:name="_Toc168550361"/>
      <w:bookmarkStart w:id="5671" w:name="_Toc170118432"/>
      <w:bookmarkStart w:id="5672" w:name="_Toc185510593"/>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8"/>
      <w:bookmarkEnd w:id="5669"/>
      <w:bookmarkEnd w:id="5670"/>
      <w:bookmarkEnd w:id="5671"/>
      <w:bookmarkEnd w:id="5672"/>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73" w:name="_Toc160650186"/>
      <w:bookmarkStart w:id="5674" w:name="_Toc164928499"/>
      <w:bookmarkStart w:id="5675" w:name="_Toc168550362"/>
      <w:bookmarkStart w:id="5676" w:name="_Toc170118433"/>
      <w:bookmarkStart w:id="5677" w:name="_Toc185510594"/>
      <w:r w:rsidRPr="00D3062E">
        <w:t>6.9</w:t>
      </w:r>
      <w:r w:rsidRPr="00D3062E">
        <w:rPr>
          <w:lang w:eastAsia="zh-CN"/>
        </w:rPr>
        <w:t>.</w:t>
      </w:r>
      <w:r w:rsidRPr="00D3062E">
        <w:t>6.5</w:t>
      </w:r>
      <w:r w:rsidRPr="00D3062E">
        <w:tab/>
        <w:t>Binary data</w:t>
      </w:r>
      <w:bookmarkEnd w:id="5673"/>
      <w:bookmarkEnd w:id="5674"/>
      <w:bookmarkEnd w:id="5675"/>
      <w:bookmarkEnd w:id="5676"/>
      <w:bookmarkEnd w:id="5677"/>
    </w:p>
    <w:p w14:paraId="272DAF0D" w14:textId="77777777" w:rsidR="00311EA5" w:rsidRPr="00D3062E" w:rsidRDefault="00311EA5" w:rsidP="00311EA5">
      <w:pPr>
        <w:pStyle w:val="51"/>
      </w:pPr>
      <w:bookmarkStart w:id="5678" w:name="_Toc160650187"/>
      <w:bookmarkStart w:id="5679" w:name="_Toc164928500"/>
      <w:bookmarkStart w:id="5680" w:name="_Toc168550363"/>
      <w:bookmarkStart w:id="5681" w:name="_Toc170118434"/>
      <w:bookmarkStart w:id="5682" w:name="_Toc185510595"/>
      <w:r w:rsidRPr="00D3062E">
        <w:t>6.9.6.5.1</w:t>
      </w:r>
      <w:r w:rsidRPr="00D3062E">
        <w:tab/>
        <w:t>Binary Data Types</w:t>
      </w:r>
      <w:bookmarkEnd w:id="5678"/>
      <w:bookmarkEnd w:id="5679"/>
      <w:bookmarkEnd w:id="5680"/>
      <w:bookmarkEnd w:id="5681"/>
      <w:bookmarkEnd w:id="568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83" w:name="_Toc160650188"/>
      <w:bookmarkStart w:id="5684" w:name="_Toc164928501"/>
      <w:bookmarkStart w:id="5685" w:name="_Toc168550364"/>
      <w:bookmarkStart w:id="5686" w:name="_Toc170118435"/>
      <w:bookmarkStart w:id="5687" w:name="_Toc185510596"/>
      <w:r w:rsidRPr="00D3062E">
        <w:t>6.9</w:t>
      </w:r>
      <w:r w:rsidRPr="00D3062E">
        <w:rPr>
          <w:rFonts w:hint="eastAsia"/>
          <w:lang w:eastAsia="zh-CN"/>
        </w:rPr>
        <w:t>.</w:t>
      </w:r>
      <w:r w:rsidRPr="00D3062E">
        <w:t>7</w:t>
      </w:r>
      <w:r w:rsidRPr="00D3062E">
        <w:tab/>
        <w:t>Error Handling</w:t>
      </w:r>
      <w:bookmarkEnd w:id="5683"/>
      <w:bookmarkEnd w:id="5684"/>
      <w:bookmarkEnd w:id="5685"/>
      <w:bookmarkEnd w:id="5686"/>
      <w:bookmarkEnd w:id="5687"/>
    </w:p>
    <w:p w14:paraId="60C99879" w14:textId="77777777" w:rsidR="00311EA5" w:rsidRPr="00D3062E" w:rsidRDefault="00311EA5" w:rsidP="00311EA5">
      <w:pPr>
        <w:pStyle w:val="41"/>
      </w:pPr>
      <w:bookmarkStart w:id="5688" w:name="_Toc160650189"/>
      <w:bookmarkStart w:id="5689" w:name="_Toc164928502"/>
      <w:bookmarkStart w:id="5690" w:name="_Toc168550365"/>
      <w:bookmarkStart w:id="5691" w:name="_Toc170118436"/>
      <w:bookmarkStart w:id="5692" w:name="_Toc185510597"/>
      <w:r w:rsidRPr="00D3062E">
        <w:t>6.9.7.1</w:t>
      </w:r>
      <w:r w:rsidRPr="00D3062E">
        <w:tab/>
        <w:t>General</w:t>
      </w:r>
      <w:bookmarkEnd w:id="5688"/>
      <w:bookmarkEnd w:id="5689"/>
      <w:bookmarkEnd w:id="5690"/>
      <w:bookmarkEnd w:id="5691"/>
      <w:bookmarkEnd w:id="5692"/>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93" w:name="_Toc160650190"/>
      <w:bookmarkStart w:id="5694" w:name="_Toc164928503"/>
      <w:bookmarkStart w:id="5695" w:name="_Toc168550366"/>
      <w:bookmarkStart w:id="5696" w:name="_Toc170118437"/>
      <w:bookmarkStart w:id="5697" w:name="_Toc185510598"/>
      <w:r w:rsidRPr="00D3062E">
        <w:lastRenderedPageBreak/>
        <w:t>6.9.7.2</w:t>
      </w:r>
      <w:r w:rsidRPr="00D3062E">
        <w:tab/>
        <w:t>Protocol Errors</w:t>
      </w:r>
      <w:bookmarkEnd w:id="5693"/>
      <w:bookmarkEnd w:id="5694"/>
      <w:bookmarkEnd w:id="5695"/>
      <w:bookmarkEnd w:id="5696"/>
      <w:bookmarkEnd w:id="5697"/>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8" w:name="_Toc160650191"/>
      <w:bookmarkStart w:id="5699" w:name="_Toc164928504"/>
      <w:bookmarkStart w:id="5700" w:name="_Toc168550367"/>
      <w:bookmarkStart w:id="5701" w:name="_Toc170118438"/>
      <w:bookmarkStart w:id="5702" w:name="_Toc185510599"/>
      <w:r w:rsidRPr="00D3062E">
        <w:t>6.9.7.3</w:t>
      </w:r>
      <w:r w:rsidRPr="00D3062E">
        <w:tab/>
        <w:t>Application Errors</w:t>
      </w:r>
      <w:bookmarkEnd w:id="5698"/>
      <w:bookmarkEnd w:id="5699"/>
      <w:bookmarkEnd w:id="5700"/>
      <w:bookmarkEnd w:id="5701"/>
      <w:bookmarkEnd w:id="5702"/>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703" w:name="_Toc160650192"/>
      <w:bookmarkStart w:id="5704" w:name="_Toc164928505"/>
      <w:bookmarkStart w:id="5705" w:name="_Toc168550368"/>
      <w:bookmarkStart w:id="5706" w:name="_Toc170118439"/>
      <w:bookmarkStart w:id="5707" w:name="_Toc185510600"/>
      <w:r w:rsidRPr="00D3062E">
        <w:t>6.9.8</w:t>
      </w:r>
      <w:r w:rsidRPr="00D3062E">
        <w:rPr>
          <w:lang w:eastAsia="zh-CN"/>
        </w:rPr>
        <w:tab/>
        <w:t>Feature negotiation</w:t>
      </w:r>
      <w:bookmarkEnd w:id="5703"/>
      <w:bookmarkEnd w:id="5704"/>
      <w:bookmarkEnd w:id="5705"/>
      <w:bookmarkEnd w:id="5706"/>
      <w:bookmarkEnd w:id="5707"/>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8" w:name="_Toc160650193"/>
      <w:bookmarkStart w:id="5709" w:name="_Toc164928506"/>
      <w:bookmarkStart w:id="5710" w:name="_Toc168550369"/>
      <w:bookmarkStart w:id="5711" w:name="_Toc170118440"/>
      <w:bookmarkStart w:id="5712" w:name="_Toc185510601"/>
      <w:r w:rsidRPr="00D3062E">
        <w:t>6.9.9</w:t>
      </w:r>
      <w:r w:rsidRPr="00D3062E">
        <w:tab/>
        <w:t>Security</w:t>
      </w:r>
      <w:bookmarkEnd w:id="5708"/>
      <w:bookmarkEnd w:id="5709"/>
      <w:bookmarkEnd w:id="5710"/>
      <w:bookmarkEnd w:id="5711"/>
      <w:bookmarkEnd w:id="571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13" w:name="_Toc160650194"/>
      <w:bookmarkStart w:id="5714" w:name="_Toc164928507"/>
      <w:bookmarkStart w:id="5715" w:name="_Toc168550370"/>
      <w:bookmarkStart w:id="5716" w:name="_Toc170118441"/>
      <w:bookmarkStart w:id="5717" w:name="_Toc185510602"/>
      <w:r w:rsidRPr="00D3062E">
        <w:rPr>
          <w:noProof/>
          <w:lang w:eastAsia="zh-CN"/>
        </w:rPr>
        <w:t>6.10</w:t>
      </w:r>
      <w:r w:rsidRPr="00D3062E">
        <w:tab/>
      </w:r>
      <w:r w:rsidRPr="00D3062E">
        <w:rPr>
          <w:lang w:val="en-US"/>
        </w:rPr>
        <w:t>NSCE_NetworkSliceAdaptation</w:t>
      </w:r>
      <w:r w:rsidRPr="00D3062E">
        <w:t xml:space="preserve"> API</w:t>
      </w:r>
      <w:bookmarkEnd w:id="5404"/>
      <w:bookmarkEnd w:id="5405"/>
      <w:bookmarkEnd w:id="5406"/>
      <w:bookmarkEnd w:id="5713"/>
      <w:bookmarkEnd w:id="5714"/>
      <w:bookmarkEnd w:id="5715"/>
      <w:bookmarkEnd w:id="5716"/>
      <w:bookmarkEnd w:id="5717"/>
    </w:p>
    <w:p w14:paraId="0A3C0CE3" w14:textId="77777777" w:rsidR="009A4BE1" w:rsidRPr="00D3062E" w:rsidRDefault="009A4BE1" w:rsidP="009A4BE1">
      <w:pPr>
        <w:pStyle w:val="31"/>
      </w:pPr>
      <w:bookmarkStart w:id="5718" w:name="_Toc157434937"/>
      <w:bookmarkStart w:id="5719" w:name="_Toc157436652"/>
      <w:bookmarkStart w:id="5720" w:name="_Toc157440492"/>
      <w:bookmarkStart w:id="5721" w:name="_Toc160650195"/>
      <w:bookmarkStart w:id="5722" w:name="_Toc164928508"/>
      <w:bookmarkStart w:id="5723" w:name="_Toc168550371"/>
      <w:bookmarkStart w:id="5724" w:name="_Toc170118442"/>
      <w:bookmarkStart w:id="5725" w:name="_Toc185510603"/>
      <w:r w:rsidRPr="00D3062E">
        <w:rPr>
          <w:noProof/>
          <w:lang w:eastAsia="zh-CN"/>
        </w:rPr>
        <w:t>6.10</w:t>
      </w:r>
      <w:r w:rsidRPr="00D3062E">
        <w:t>.1</w:t>
      </w:r>
      <w:r w:rsidRPr="00D3062E">
        <w:tab/>
        <w:t>Introduction</w:t>
      </w:r>
      <w:bookmarkEnd w:id="5718"/>
      <w:bookmarkEnd w:id="5719"/>
      <w:bookmarkEnd w:id="5720"/>
      <w:bookmarkEnd w:id="5721"/>
      <w:bookmarkEnd w:id="5722"/>
      <w:bookmarkEnd w:id="5723"/>
      <w:bookmarkEnd w:id="5724"/>
      <w:bookmarkEnd w:id="5725"/>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26" w:name="_Toc157434938"/>
      <w:bookmarkStart w:id="5727" w:name="_Toc157436653"/>
      <w:bookmarkStart w:id="5728" w:name="_Toc157440493"/>
      <w:bookmarkStart w:id="5729" w:name="_Toc160650196"/>
      <w:bookmarkStart w:id="5730" w:name="_Toc164928509"/>
      <w:bookmarkStart w:id="5731" w:name="_Toc168550372"/>
      <w:bookmarkStart w:id="5732" w:name="_Toc170118443"/>
      <w:bookmarkStart w:id="5733" w:name="_Toc185510604"/>
      <w:r w:rsidRPr="00D3062E">
        <w:rPr>
          <w:noProof/>
          <w:lang w:eastAsia="zh-CN"/>
        </w:rPr>
        <w:lastRenderedPageBreak/>
        <w:t>6.10</w:t>
      </w:r>
      <w:r w:rsidRPr="00D3062E">
        <w:t>.2</w:t>
      </w:r>
      <w:r w:rsidRPr="00D3062E">
        <w:tab/>
        <w:t>Usage of HTTP</w:t>
      </w:r>
      <w:bookmarkEnd w:id="5726"/>
      <w:bookmarkEnd w:id="5727"/>
      <w:bookmarkEnd w:id="5728"/>
      <w:bookmarkEnd w:id="5729"/>
      <w:bookmarkEnd w:id="5730"/>
      <w:bookmarkEnd w:id="5731"/>
      <w:bookmarkEnd w:id="5732"/>
      <w:bookmarkEnd w:id="5733"/>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34" w:name="_Toc157434939"/>
      <w:bookmarkStart w:id="5735" w:name="_Toc157436654"/>
      <w:bookmarkStart w:id="5736" w:name="_Toc157440494"/>
      <w:bookmarkStart w:id="5737" w:name="_Toc160650197"/>
      <w:bookmarkStart w:id="5738" w:name="_Toc164928510"/>
      <w:bookmarkStart w:id="5739" w:name="_Toc168550373"/>
      <w:bookmarkStart w:id="5740" w:name="_Toc170118444"/>
      <w:bookmarkStart w:id="5741" w:name="_Toc185510605"/>
      <w:r w:rsidRPr="00D3062E">
        <w:rPr>
          <w:noProof/>
          <w:lang w:eastAsia="zh-CN"/>
        </w:rPr>
        <w:t>6.10</w:t>
      </w:r>
      <w:r w:rsidRPr="00D3062E">
        <w:t>.3</w:t>
      </w:r>
      <w:r w:rsidRPr="00D3062E">
        <w:tab/>
        <w:t>Resources</w:t>
      </w:r>
      <w:bookmarkEnd w:id="5734"/>
      <w:bookmarkEnd w:id="5735"/>
      <w:bookmarkEnd w:id="5736"/>
      <w:bookmarkEnd w:id="5737"/>
      <w:bookmarkEnd w:id="5738"/>
      <w:bookmarkEnd w:id="5739"/>
      <w:bookmarkEnd w:id="5740"/>
      <w:bookmarkEnd w:id="574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42" w:name="_Toc157434940"/>
      <w:bookmarkStart w:id="5743" w:name="_Toc157436655"/>
      <w:bookmarkStart w:id="5744" w:name="_Toc157440495"/>
      <w:bookmarkStart w:id="5745" w:name="_Toc160650198"/>
      <w:bookmarkStart w:id="5746" w:name="_Toc164928511"/>
      <w:bookmarkStart w:id="5747" w:name="_Toc168550374"/>
      <w:bookmarkStart w:id="5748" w:name="_Toc170118445"/>
      <w:bookmarkStart w:id="5749" w:name="_Toc185510606"/>
      <w:r w:rsidRPr="00D3062E">
        <w:rPr>
          <w:noProof/>
          <w:lang w:eastAsia="zh-CN"/>
        </w:rPr>
        <w:t>6.10</w:t>
      </w:r>
      <w:r w:rsidRPr="00D3062E">
        <w:t>.4</w:t>
      </w:r>
      <w:r w:rsidRPr="00D3062E">
        <w:tab/>
        <w:t>Custom Operations without associated resources</w:t>
      </w:r>
      <w:bookmarkEnd w:id="5742"/>
      <w:bookmarkEnd w:id="5743"/>
      <w:bookmarkEnd w:id="5744"/>
      <w:bookmarkEnd w:id="5745"/>
      <w:bookmarkEnd w:id="5746"/>
      <w:bookmarkEnd w:id="5747"/>
      <w:bookmarkEnd w:id="5748"/>
      <w:bookmarkEnd w:id="5749"/>
    </w:p>
    <w:p w14:paraId="7FE72520" w14:textId="77777777" w:rsidR="009A4BE1" w:rsidRPr="00D3062E" w:rsidRDefault="009A4BE1" w:rsidP="009A4BE1">
      <w:pPr>
        <w:pStyle w:val="41"/>
      </w:pPr>
      <w:bookmarkStart w:id="5750" w:name="_Toc157434941"/>
      <w:bookmarkStart w:id="5751" w:name="_Toc157436656"/>
      <w:bookmarkStart w:id="5752" w:name="_Toc157440496"/>
      <w:bookmarkStart w:id="5753" w:name="_Toc160650199"/>
      <w:bookmarkStart w:id="5754" w:name="_Toc164928512"/>
      <w:bookmarkStart w:id="5755" w:name="_Toc168550375"/>
      <w:bookmarkStart w:id="5756" w:name="_Toc170118446"/>
      <w:bookmarkStart w:id="5757" w:name="_Toc185510607"/>
      <w:r w:rsidRPr="00D3062E">
        <w:rPr>
          <w:noProof/>
          <w:lang w:eastAsia="zh-CN"/>
        </w:rPr>
        <w:t>6.10</w:t>
      </w:r>
      <w:r w:rsidRPr="00D3062E">
        <w:t>.4.1</w:t>
      </w:r>
      <w:r w:rsidRPr="00D3062E">
        <w:tab/>
        <w:t>Overview</w:t>
      </w:r>
      <w:bookmarkEnd w:id="5750"/>
      <w:bookmarkEnd w:id="5751"/>
      <w:bookmarkEnd w:id="5752"/>
      <w:bookmarkEnd w:id="5753"/>
      <w:bookmarkEnd w:id="5754"/>
      <w:bookmarkEnd w:id="5755"/>
      <w:bookmarkEnd w:id="5756"/>
      <w:bookmarkEnd w:id="5757"/>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18444141"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8" w:name="_Toc157434942"/>
      <w:bookmarkStart w:id="5759" w:name="_Toc157436657"/>
      <w:bookmarkStart w:id="5760" w:name="_Toc157440497"/>
      <w:bookmarkStart w:id="5761" w:name="_Toc160650200"/>
      <w:bookmarkStart w:id="5762" w:name="_Toc164928513"/>
      <w:bookmarkStart w:id="5763" w:name="_Toc168550376"/>
      <w:bookmarkStart w:id="5764" w:name="_Toc170118447"/>
      <w:bookmarkStart w:id="5765" w:name="_Toc185510608"/>
      <w:r w:rsidRPr="00D3062E">
        <w:rPr>
          <w:noProof/>
          <w:lang w:eastAsia="zh-CN"/>
        </w:rPr>
        <w:t>6.10</w:t>
      </w:r>
      <w:r w:rsidRPr="00D3062E">
        <w:t>.4.2</w:t>
      </w:r>
      <w:r w:rsidRPr="00D3062E">
        <w:tab/>
        <w:t>Operation: Request</w:t>
      </w:r>
      <w:bookmarkEnd w:id="5758"/>
      <w:bookmarkEnd w:id="5759"/>
      <w:bookmarkEnd w:id="5760"/>
      <w:bookmarkEnd w:id="5761"/>
      <w:bookmarkEnd w:id="5762"/>
      <w:bookmarkEnd w:id="5763"/>
      <w:bookmarkEnd w:id="5764"/>
      <w:bookmarkEnd w:id="5765"/>
    </w:p>
    <w:p w14:paraId="79C0ACBA" w14:textId="77777777" w:rsidR="009A4BE1" w:rsidRPr="00D3062E" w:rsidRDefault="009A4BE1" w:rsidP="009A4BE1">
      <w:pPr>
        <w:pStyle w:val="51"/>
      </w:pPr>
      <w:bookmarkStart w:id="5766" w:name="_Toc157434943"/>
      <w:bookmarkStart w:id="5767" w:name="_Toc157436658"/>
      <w:bookmarkStart w:id="5768" w:name="_Toc157440498"/>
      <w:bookmarkStart w:id="5769" w:name="_Toc160650201"/>
      <w:bookmarkStart w:id="5770" w:name="_Toc164928514"/>
      <w:bookmarkStart w:id="5771" w:name="_Toc168550377"/>
      <w:bookmarkStart w:id="5772" w:name="_Toc170118448"/>
      <w:bookmarkStart w:id="5773" w:name="_Toc185510609"/>
      <w:r w:rsidRPr="00D3062E">
        <w:rPr>
          <w:noProof/>
          <w:lang w:eastAsia="zh-CN"/>
        </w:rPr>
        <w:t>6.10</w:t>
      </w:r>
      <w:r w:rsidRPr="00D3062E">
        <w:t>.4.2.1</w:t>
      </w:r>
      <w:r w:rsidRPr="00D3062E">
        <w:tab/>
        <w:t>Description</w:t>
      </w:r>
      <w:bookmarkEnd w:id="5766"/>
      <w:bookmarkEnd w:id="5767"/>
      <w:bookmarkEnd w:id="5768"/>
      <w:bookmarkEnd w:id="5769"/>
      <w:bookmarkEnd w:id="5770"/>
      <w:bookmarkEnd w:id="5771"/>
      <w:bookmarkEnd w:id="5772"/>
      <w:bookmarkEnd w:id="5773"/>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74" w:name="_Toc157434944"/>
      <w:bookmarkStart w:id="5775" w:name="_Toc157436659"/>
      <w:bookmarkStart w:id="5776" w:name="_Toc157440499"/>
      <w:bookmarkStart w:id="5777" w:name="_Toc160650202"/>
      <w:bookmarkStart w:id="5778" w:name="_Toc164928515"/>
      <w:bookmarkStart w:id="5779" w:name="_Toc168550378"/>
      <w:bookmarkStart w:id="5780" w:name="_Toc170118449"/>
      <w:bookmarkStart w:id="5781" w:name="_Toc185510610"/>
      <w:bookmarkStart w:id="5782" w:name="_Toc157434945"/>
      <w:bookmarkStart w:id="5783" w:name="_Toc157436660"/>
      <w:bookmarkStart w:id="5784" w:name="_Toc157440500"/>
      <w:r w:rsidRPr="00D3062E">
        <w:rPr>
          <w:noProof/>
          <w:lang w:eastAsia="zh-CN"/>
        </w:rPr>
        <w:t>6.10</w:t>
      </w:r>
      <w:r w:rsidRPr="00D3062E">
        <w:t>.4.2.2</w:t>
      </w:r>
      <w:r w:rsidRPr="00D3062E">
        <w:tab/>
        <w:t>Operation Definition</w:t>
      </w:r>
      <w:bookmarkEnd w:id="5774"/>
      <w:bookmarkEnd w:id="5775"/>
      <w:bookmarkEnd w:id="5776"/>
      <w:bookmarkEnd w:id="5777"/>
      <w:bookmarkEnd w:id="5778"/>
      <w:bookmarkEnd w:id="5779"/>
      <w:bookmarkEnd w:id="5780"/>
      <w:bookmarkEnd w:id="5781"/>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85" w:name="_Toc160650203"/>
      <w:bookmarkStart w:id="5786" w:name="_Toc164928516"/>
      <w:bookmarkStart w:id="5787" w:name="_Toc168550379"/>
      <w:bookmarkStart w:id="5788" w:name="_Toc170118450"/>
      <w:bookmarkStart w:id="5789" w:name="_Toc185510611"/>
      <w:bookmarkStart w:id="5790" w:name="_Toc157434946"/>
      <w:bookmarkStart w:id="5791" w:name="_Toc157436661"/>
      <w:bookmarkStart w:id="5792" w:name="_Toc157440501"/>
      <w:bookmarkEnd w:id="5782"/>
      <w:bookmarkEnd w:id="5783"/>
      <w:bookmarkEnd w:id="5784"/>
      <w:r w:rsidRPr="00D3062E">
        <w:rPr>
          <w:noProof/>
          <w:lang w:eastAsia="zh-CN"/>
        </w:rPr>
        <w:t>6.10</w:t>
      </w:r>
      <w:r w:rsidRPr="00D3062E">
        <w:t>.5</w:t>
      </w:r>
      <w:r w:rsidRPr="00D3062E">
        <w:tab/>
        <w:t>Notifications</w:t>
      </w:r>
      <w:bookmarkEnd w:id="5785"/>
      <w:bookmarkEnd w:id="5786"/>
      <w:bookmarkEnd w:id="5787"/>
      <w:bookmarkEnd w:id="5788"/>
      <w:bookmarkEnd w:id="5789"/>
    </w:p>
    <w:p w14:paraId="4E193EC2" w14:textId="77777777" w:rsidR="00311EA5" w:rsidRPr="00D3062E" w:rsidRDefault="00311EA5" w:rsidP="00311EA5">
      <w:pPr>
        <w:pStyle w:val="41"/>
      </w:pPr>
      <w:bookmarkStart w:id="5793" w:name="_Toc160650204"/>
      <w:bookmarkStart w:id="5794" w:name="_Toc164928517"/>
      <w:bookmarkStart w:id="5795" w:name="_Toc168550380"/>
      <w:bookmarkStart w:id="5796" w:name="_Toc170118451"/>
      <w:bookmarkStart w:id="5797" w:name="_Toc185510612"/>
      <w:r w:rsidRPr="00D3062E">
        <w:rPr>
          <w:noProof/>
          <w:lang w:eastAsia="zh-CN"/>
        </w:rPr>
        <w:t>6.10</w:t>
      </w:r>
      <w:r w:rsidRPr="00D3062E">
        <w:t>.5.1</w:t>
      </w:r>
      <w:r w:rsidRPr="00D3062E">
        <w:tab/>
        <w:t>General</w:t>
      </w:r>
      <w:bookmarkEnd w:id="5793"/>
      <w:bookmarkEnd w:id="5794"/>
      <w:bookmarkEnd w:id="5795"/>
      <w:bookmarkEnd w:id="5796"/>
      <w:bookmarkEnd w:id="5797"/>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8" w:name="_Toc160650205"/>
      <w:bookmarkStart w:id="5799" w:name="_Toc164928518"/>
      <w:bookmarkStart w:id="5800" w:name="_Toc168550381"/>
      <w:bookmarkStart w:id="5801" w:name="_Toc170118452"/>
      <w:bookmarkStart w:id="5802" w:name="_Toc185510613"/>
      <w:r w:rsidRPr="00D3062E">
        <w:rPr>
          <w:noProof/>
          <w:lang w:eastAsia="zh-CN"/>
        </w:rPr>
        <w:lastRenderedPageBreak/>
        <w:t>6.10</w:t>
      </w:r>
      <w:r w:rsidRPr="00D3062E">
        <w:t>.5.2</w:t>
      </w:r>
      <w:r w:rsidRPr="00D3062E">
        <w:tab/>
        <w:t>Network Slice Adaptation Status Notification</w:t>
      </w:r>
      <w:bookmarkEnd w:id="5798"/>
      <w:bookmarkEnd w:id="5799"/>
      <w:bookmarkEnd w:id="5800"/>
      <w:bookmarkEnd w:id="5801"/>
      <w:bookmarkEnd w:id="5802"/>
    </w:p>
    <w:p w14:paraId="4B1C4B6B" w14:textId="77777777" w:rsidR="00311EA5" w:rsidRPr="00D3062E" w:rsidRDefault="00311EA5" w:rsidP="00311EA5">
      <w:pPr>
        <w:pStyle w:val="51"/>
        <w:rPr>
          <w:noProof/>
        </w:rPr>
      </w:pPr>
      <w:bookmarkStart w:id="5803" w:name="_Toc160650206"/>
      <w:bookmarkStart w:id="5804" w:name="_Toc164928519"/>
      <w:bookmarkStart w:id="5805" w:name="_Toc168550382"/>
      <w:bookmarkStart w:id="5806" w:name="_Toc170118453"/>
      <w:bookmarkStart w:id="5807" w:name="_Toc185510614"/>
      <w:r w:rsidRPr="00D3062E">
        <w:rPr>
          <w:noProof/>
          <w:lang w:eastAsia="zh-CN"/>
        </w:rPr>
        <w:t>6.10</w:t>
      </w:r>
      <w:r w:rsidRPr="00D3062E">
        <w:t>.5.2</w:t>
      </w:r>
      <w:r w:rsidRPr="00D3062E">
        <w:rPr>
          <w:noProof/>
        </w:rPr>
        <w:t>.1</w:t>
      </w:r>
      <w:r w:rsidRPr="00D3062E">
        <w:rPr>
          <w:noProof/>
        </w:rPr>
        <w:tab/>
        <w:t>Description</w:t>
      </w:r>
      <w:bookmarkEnd w:id="5803"/>
      <w:bookmarkEnd w:id="5804"/>
      <w:bookmarkEnd w:id="5805"/>
      <w:bookmarkEnd w:id="5806"/>
      <w:bookmarkEnd w:id="5807"/>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8" w:name="_Toc160650207"/>
      <w:bookmarkStart w:id="5809" w:name="_Toc164928520"/>
      <w:bookmarkStart w:id="5810" w:name="_Toc168550383"/>
      <w:bookmarkStart w:id="5811" w:name="_Toc170118454"/>
      <w:bookmarkStart w:id="5812" w:name="_Toc185510615"/>
      <w:r w:rsidRPr="00D3062E">
        <w:rPr>
          <w:noProof/>
          <w:lang w:eastAsia="zh-CN"/>
        </w:rPr>
        <w:t>6.10</w:t>
      </w:r>
      <w:r w:rsidRPr="00D3062E">
        <w:t>.5.2</w:t>
      </w:r>
      <w:r w:rsidRPr="00D3062E">
        <w:rPr>
          <w:noProof/>
        </w:rPr>
        <w:t>.2</w:t>
      </w:r>
      <w:r w:rsidRPr="00D3062E">
        <w:rPr>
          <w:noProof/>
        </w:rPr>
        <w:tab/>
        <w:t>Target URI</w:t>
      </w:r>
      <w:bookmarkEnd w:id="5808"/>
      <w:bookmarkEnd w:id="5809"/>
      <w:bookmarkEnd w:id="5810"/>
      <w:bookmarkEnd w:id="5811"/>
      <w:bookmarkEnd w:id="581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13" w:name="_Toc160650208"/>
      <w:bookmarkStart w:id="5814" w:name="_Toc164928521"/>
      <w:bookmarkStart w:id="5815" w:name="_Toc168550384"/>
      <w:bookmarkStart w:id="5816" w:name="_Toc170118455"/>
      <w:bookmarkStart w:id="5817" w:name="_Toc185510616"/>
      <w:r w:rsidRPr="00D3062E">
        <w:rPr>
          <w:noProof/>
          <w:lang w:eastAsia="zh-CN"/>
        </w:rPr>
        <w:t>6.10</w:t>
      </w:r>
      <w:r w:rsidRPr="00D3062E">
        <w:t>.5.2</w:t>
      </w:r>
      <w:r w:rsidRPr="00D3062E">
        <w:rPr>
          <w:noProof/>
        </w:rPr>
        <w:t>.3</w:t>
      </w:r>
      <w:r w:rsidRPr="00D3062E">
        <w:rPr>
          <w:noProof/>
        </w:rPr>
        <w:tab/>
        <w:t>Standard Methods</w:t>
      </w:r>
      <w:bookmarkEnd w:id="5813"/>
      <w:bookmarkEnd w:id="5814"/>
      <w:bookmarkEnd w:id="5815"/>
      <w:bookmarkEnd w:id="5816"/>
      <w:bookmarkEnd w:id="5817"/>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8" w:name="_Toc160650209"/>
      <w:bookmarkStart w:id="5819" w:name="_Toc164928522"/>
      <w:bookmarkStart w:id="5820" w:name="_Toc168550385"/>
      <w:bookmarkStart w:id="5821" w:name="_Toc170118456"/>
      <w:bookmarkStart w:id="5822" w:name="_Toc185510617"/>
      <w:r w:rsidRPr="00D3062E">
        <w:rPr>
          <w:noProof/>
          <w:lang w:eastAsia="zh-CN"/>
        </w:rPr>
        <w:t>6.10</w:t>
      </w:r>
      <w:r w:rsidRPr="00D3062E">
        <w:t>.6</w:t>
      </w:r>
      <w:r w:rsidRPr="00D3062E">
        <w:tab/>
        <w:t>Data Model</w:t>
      </w:r>
      <w:bookmarkEnd w:id="5790"/>
      <w:bookmarkEnd w:id="5791"/>
      <w:bookmarkEnd w:id="5792"/>
      <w:bookmarkEnd w:id="5818"/>
      <w:bookmarkEnd w:id="5819"/>
      <w:bookmarkEnd w:id="5820"/>
      <w:bookmarkEnd w:id="5821"/>
      <w:bookmarkEnd w:id="5822"/>
    </w:p>
    <w:p w14:paraId="62B06F3F" w14:textId="77777777" w:rsidR="00311EA5" w:rsidRPr="00D3062E" w:rsidRDefault="00311EA5" w:rsidP="00311EA5">
      <w:pPr>
        <w:pStyle w:val="41"/>
      </w:pPr>
      <w:bookmarkStart w:id="5823" w:name="_Toc160650210"/>
      <w:bookmarkStart w:id="5824" w:name="_Toc164928523"/>
      <w:bookmarkStart w:id="5825" w:name="_Toc168550386"/>
      <w:bookmarkStart w:id="5826" w:name="_Toc170118457"/>
      <w:bookmarkStart w:id="5827" w:name="_Toc185510618"/>
      <w:bookmarkStart w:id="5828" w:name="_Toc157434948"/>
      <w:bookmarkStart w:id="5829" w:name="_Toc157436663"/>
      <w:bookmarkStart w:id="5830" w:name="_Toc157440503"/>
      <w:r w:rsidRPr="00D3062E">
        <w:rPr>
          <w:noProof/>
          <w:lang w:eastAsia="zh-CN"/>
        </w:rPr>
        <w:t>6.10</w:t>
      </w:r>
      <w:r w:rsidRPr="00D3062E">
        <w:t>.6.1</w:t>
      </w:r>
      <w:r w:rsidRPr="00D3062E">
        <w:tab/>
        <w:t>General</w:t>
      </w:r>
      <w:bookmarkEnd w:id="5823"/>
      <w:bookmarkEnd w:id="5824"/>
      <w:bookmarkEnd w:id="5825"/>
      <w:bookmarkEnd w:id="5826"/>
      <w:bookmarkEnd w:id="5827"/>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31" w:name="_Toc160650211"/>
      <w:bookmarkStart w:id="5832" w:name="_Toc164928524"/>
      <w:bookmarkStart w:id="5833" w:name="_Toc168550387"/>
      <w:bookmarkStart w:id="5834" w:name="_Toc170118458"/>
      <w:bookmarkStart w:id="5835" w:name="_Toc185510619"/>
      <w:r w:rsidRPr="00D3062E">
        <w:rPr>
          <w:noProof/>
          <w:lang w:eastAsia="zh-CN"/>
        </w:rPr>
        <w:lastRenderedPageBreak/>
        <w:t>6.10</w:t>
      </w:r>
      <w:r w:rsidRPr="00D3062E">
        <w:rPr>
          <w:lang w:val="en-US"/>
        </w:rPr>
        <w:t>.6.2</w:t>
      </w:r>
      <w:r w:rsidRPr="00D3062E">
        <w:rPr>
          <w:lang w:val="en-US"/>
        </w:rPr>
        <w:tab/>
        <w:t>Structured data types</w:t>
      </w:r>
      <w:bookmarkEnd w:id="5828"/>
      <w:bookmarkEnd w:id="5829"/>
      <w:bookmarkEnd w:id="5830"/>
      <w:bookmarkEnd w:id="5831"/>
      <w:bookmarkEnd w:id="5832"/>
      <w:bookmarkEnd w:id="5833"/>
      <w:bookmarkEnd w:id="5834"/>
      <w:bookmarkEnd w:id="5835"/>
    </w:p>
    <w:p w14:paraId="6DFB02EF" w14:textId="77777777" w:rsidR="009A4BE1" w:rsidRPr="00D3062E" w:rsidRDefault="009A4BE1" w:rsidP="009A4BE1">
      <w:pPr>
        <w:pStyle w:val="51"/>
      </w:pPr>
      <w:bookmarkStart w:id="5836" w:name="_Toc157434949"/>
      <w:bookmarkStart w:id="5837" w:name="_Toc157436664"/>
      <w:bookmarkStart w:id="5838" w:name="_Toc157440504"/>
      <w:bookmarkStart w:id="5839" w:name="_Toc160650212"/>
      <w:bookmarkStart w:id="5840" w:name="_Toc164928525"/>
      <w:bookmarkStart w:id="5841" w:name="_Toc168550388"/>
      <w:bookmarkStart w:id="5842" w:name="_Toc170118459"/>
      <w:bookmarkStart w:id="5843" w:name="_Toc185510620"/>
      <w:r w:rsidRPr="00D3062E">
        <w:rPr>
          <w:noProof/>
          <w:lang w:eastAsia="zh-CN"/>
        </w:rPr>
        <w:t>6.10</w:t>
      </w:r>
      <w:r w:rsidRPr="00D3062E">
        <w:t>.6.2.1</w:t>
      </w:r>
      <w:r w:rsidRPr="00D3062E">
        <w:tab/>
        <w:t>Introduction</w:t>
      </w:r>
      <w:bookmarkEnd w:id="5836"/>
      <w:bookmarkEnd w:id="5837"/>
      <w:bookmarkEnd w:id="5838"/>
      <w:bookmarkEnd w:id="5839"/>
      <w:bookmarkEnd w:id="5840"/>
      <w:bookmarkEnd w:id="5841"/>
      <w:bookmarkEnd w:id="5842"/>
      <w:bookmarkEnd w:id="584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44" w:name="_Toc157434950"/>
      <w:bookmarkStart w:id="5845" w:name="_Toc157436665"/>
      <w:bookmarkStart w:id="5846" w:name="_Toc157440505"/>
      <w:bookmarkStart w:id="5847" w:name="_Toc160650213"/>
      <w:bookmarkStart w:id="5848" w:name="_Toc164928526"/>
      <w:bookmarkStart w:id="5849" w:name="_Toc168550389"/>
      <w:bookmarkStart w:id="5850" w:name="_Toc170118460"/>
      <w:bookmarkStart w:id="5851" w:name="_Toc185510621"/>
      <w:bookmarkStart w:id="5852" w:name="_Toc157434952"/>
      <w:bookmarkStart w:id="5853" w:name="_Toc157436667"/>
      <w:bookmarkStart w:id="5854" w:name="_Toc157440507"/>
      <w:r w:rsidRPr="00D3062E">
        <w:rPr>
          <w:noProof/>
          <w:lang w:eastAsia="zh-CN"/>
        </w:rPr>
        <w:t>6.10</w:t>
      </w:r>
      <w:r w:rsidRPr="00D3062E">
        <w:t>.6.2.2</w:t>
      </w:r>
      <w:r w:rsidRPr="00D3062E">
        <w:tab/>
        <w:t>Type: NwSliceAdptInfo</w:t>
      </w:r>
      <w:bookmarkEnd w:id="5844"/>
      <w:bookmarkEnd w:id="5845"/>
      <w:bookmarkEnd w:id="5846"/>
      <w:bookmarkEnd w:id="5847"/>
      <w:bookmarkEnd w:id="5848"/>
      <w:bookmarkEnd w:id="5849"/>
      <w:bookmarkEnd w:id="5850"/>
      <w:bookmarkEnd w:id="585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55" w:name="_Hlk69382685"/>
            <w:r w:rsidRPr="00D3062E">
              <w:t xml:space="preserve">Contains the list of the identifier(s) the VAL UE(s) within the VAL service to which the slice adaptation request </w:t>
            </w:r>
            <w:bookmarkEnd w:id="585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56" w:name="_Toc157434951"/>
      <w:bookmarkStart w:id="5857" w:name="_Toc157436666"/>
      <w:bookmarkStart w:id="585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9" w:name="_Toc160650214"/>
      <w:bookmarkStart w:id="5860" w:name="_Toc164928527"/>
      <w:bookmarkStart w:id="5861" w:name="_Toc168550390"/>
      <w:bookmarkStart w:id="5862" w:name="_Toc170118461"/>
      <w:bookmarkStart w:id="5863" w:name="_Toc185510622"/>
      <w:r w:rsidRPr="00D3062E">
        <w:rPr>
          <w:noProof/>
          <w:lang w:eastAsia="zh-CN"/>
        </w:rPr>
        <w:t>6.10</w:t>
      </w:r>
      <w:r w:rsidRPr="00D3062E">
        <w:t>.6.2.3</w:t>
      </w:r>
      <w:r w:rsidRPr="00D3062E">
        <w:tab/>
        <w:t>Type: AdaptThreshold</w:t>
      </w:r>
      <w:bookmarkEnd w:id="5856"/>
      <w:bookmarkEnd w:id="5857"/>
      <w:bookmarkEnd w:id="5858"/>
      <w:bookmarkEnd w:id="5859"/>
      <w:bookmarkEnd w:id="5860"/>
      <w:bookmarkEnd w:id="5861"/>
      <w:bookmarkEnd w:id="5862"/>
      <w:bookmarkEnd w:id="5863"/>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lastRenderedPageBreak/>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64" w:name="_Toc160650215"/>
      <w:bookmarkStart w:id="5865" w:name="_Toc164928528"/>
      <w:bookmarkStart w:id="5866" w:name="_Toc168550391"/>
      <w:bookmarkStart w:id="5867" w:name="_Toc170118462"/>
      <w:bookmarkStart w:id="5868" w:name="_Toc185510623"/>
      <w:r w:rsidRPr="00D3062E">
        <w:rPr>
          <w:noProof/>
          <w:lang w:eastAsia="zh-CN"/>
        </w:rPr>
        <w:t>6.10</w:t>
      </w:r>
      <w:r w:rsidRPr="00D3062E">
        <w:t>.6.2.4</w:t>
      </w:r>
      <w:r w:rsidRPr="00D3062E">
        <w:tab/>
        <w:t>Type: AdaptStatusNotif</w:t>
      </w:r>
      <w:bookmarkEnd w:id="5864"/>
      <w:bookmarkEnd w:id="5865"/>
      <w:bookmarkEnd w:id="5866"/>
      <w:bookmarkEnd w:id="5867"/>
      <w:bookmarkEnd w:id="5868"/>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9" w:name="_Toc160650216"/>
      <w:bookmarkStart w:id="5870" w:name="_Toc164928529"/>
      <w:bookmarkStart w:id="5871" w:name="_Toc168550392"/>
      <w:bookmarkStart w:id="5872" w:name="_Toc170118463"/>
      <w:bookmarkStart w:id="5873" w:name="_Toc185510624"/>
      <w:r w:rsidRPr="00D3062E">
        <w:rPr>
          <w:noProof/>
          <w:lang w:eastAsia="zh-CN"/>
        </w:rPr>
        <w:t>6.10</w:t>
      </w:r>
      <w:r w:rsidRPr="00D3062E">
        <w:rPr>
          <w:lang w:val="en-US"/>
        </w:rPr>
        <w:t>.6.3</w:t>
      </w:r>
      <w:r w:rsidRPr="00D3062E">
        <w:rPr>
          <w:lang w:val="en-US"/>
        </w:rPr>
        <w:tab/>
        <w:t>Simple data types and enumerations</w:t>
      </w:r>
      <w:bookmarkEnd w:id="5852"/>
      <w:bookmarkEnd w:id="5853"/>
      <w:bookmarkEnd w:id="5854"/>
      <w:bookmarkEnd w:id="5869"/>
      <w:bookmarkEnd w:id="5870"/>
      <w:bookmarkEnd w:id="5871"/>
      <w:bookmarkEnd w:id="5872"/>
      <w:bookmarkEnd w:id="5873"/>
    </w:p>
    <w:p w14:paraId="2DE62AE3" w14:textId="77777777" w:rsidR="009A4BE1" w:rsidRPr="00D3062E" w:rsidRDefault="009A4BE1" w:rsidP="009A4BE1">
      <w:pPr>
        <w:pStyle w:val="51"/>
      </w:pPr>
      <w:bookmarkStart w:id="5874" w:name="_Toc157434953"/>
      <w:bookmarkStart w:id="5875" w:name="_Toc157436668"/>
      <w:bookmarkStart w:id="5876" w:name="_Toc157440508"/>
      <w:bookmarkStart w:id="5877" w:name="_Toc160650217"/>
      <w:bookmarkStart w:id="5878" w:name="_Toc164928530"/>
      <w:bookmarkStart w:id="5879" w:name="_Toc168550393"/>
      <w:bookmarkStart w:id="5880" w:name="_Toc170118464"/>
      <w:bookmarkStart w:id="5881" w:name="_Toc185510625"/>
      <w:r w:rsidRPr="00D3062E">
        <w:rPr>
          <w:noProof/>
          <w:lang w:eastAsia="zh-CN"/>
        </w:rPr>
        <w:t>6.10</w:t>
      </w:r>
      <w:r w:rsidRPr="00D3062E">
        <w:t>.6.3.1</w:t>
      </w:r>
      <w:r w:rsidRPr="00D3062E">
        <w:tab/>
        <w:t>Introduction</w:t>
      </w:r>
      <w:bookmarkEnd w:id="5874"/>
      <w:bookmarkEnd w:id="5875"/>
      <w:bookmarkEnd w:id="5876"/>
      <w:bookmarkEnd w:id="5877"/>
      <w:bookmarkEnd w:id="5878"/>
      <w:bookmarkEnd w:id="5879"/>
      <w:bookmarkEnd w:id="5880"/>
      <w:bookmarkEnd w:id="588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82" w:name="_Toc160650218"/>
      <w:bookmarkStart w:id="5883" w:name="_Toc164928531"/>
      <w:bookmarkStart w:id="5884" w:name="_Toc168550394"/>
      <w:bookmarkStart w:id="5885" w:name="_Toc170118465"/>
      <w:bookmarkStart w:id="5886" w:name="_Toc185510626"/>
      <w:bookmarkStart w:id="5887" w:name="_Toc157434955"/>
      <w:bookmarkStart w:id="5888" w:name="_Toc157436670"/>
      <w:bookmarkStart w:id="5889" w:name="_Toc157440510"/>
      <w:r w:rsidRPr="00D3062E">
        <w:rPr>
          <w:noProof/>
          <w:lang w:eastAsia="zh-CN"/>
        </w:rPr>
        <w:t>6.10</w:t>
      </w:r>
      <w:r w:rsidRPr="00D3062E">
        <w:t>.6.3.2</w:t>
      </w:r>
      <w:r w:rsidRPr="00D3062E">
        <w:tab/>
        <w:t>Simple data types</w:t>
      </w:r>
      <w:bookmarkEnd w:id="5882"/>
      <w:bookmarkEnd w:id="5883"/>
      <w:bookmarkEnd w:id="5884"/>
      <w:bookmarkEnd w:id="5885"/>
      <w:bookmarkEnd w:id="5886"/>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90" w:name="_Toc160650219"/>
      <w:bookmarkStart w:id="5891" w:name="_Toc164928532"/>
      <w:bookmarkStart w:id="5892" w:name="_Toc168550395"/>
      <w:bookmarkStart w:id="5893" w:name="_Toc170118466"/>
      <w:bookmarkStart w:id="5894" w:name="_Toc185510627"/>
      <w:bookmarkStart w:id="5895" w:name="_Toc157434956"/>
      <w:bookmarkStart w:id="5896" w:name="_Toc157436671"/>
      <w:bookmarkStart w:id="5897" w:name="_Toc157440511"/>
      <w:bookmarkEnd w:id="5887"/>
      <w:bookmarkEnd w:id="5888"/>
      <w:bookmarkEnd w:id="5889"/>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90"/>
      <w:bookmarkEnd w:id="5891"/>
      <w:bookmarkEnd w:id="5892"/>
      <w:bookmarkEnd w:id="5893"/>
      <w:bookmarkEnd w:id="5894"/>
    </w:p>
    <w:p w14:paraId="0E0F4860" w14:textId="77777777" w:rsidR="00311EA5" w:rsidRPr="00D3062E" w:rsidRDefault="00311EA5" w:rsidP="00311EA5">
      <w:pPr>
        <w:pStyle w:val="51"/>
      </w:pPr>
      <w:bookmarkStart w:id="5898" w:name="_Toc119957547"/>
      <w:bookmarkStart w:id="5899" w:name="_Toc119958071"/>
      <w:bookmarkStart w:id="5900" w:name="_Toc120568807"/>
      <w:bookmarkStart w:id="5901" w:name="_Toc120569045"/>
      <w:bookmarkStart w:id="5902" w:name="_Toc120569929"/>
      <w:bookmarkStart w:id="5903" w:name="_Toc138692202"/>
      <w:bookmarkStart w:id="5904" w:name="_Toc160650220"/>
      <w:bookmarkStart w:id="5905" w:name="_Toc164928533"/>
      <w:bookmarkStart w:id="5906" w:name="_Toc168550396"/>
      <w:bookmarkStart w:id="5907" w:name="_Toc170118467"/>
      <w:bookmarkStart w:id="5908" w:name="_Toc185510628"/>
      <w:r w:rsidRPr="00D3062E">
        <w:rPr>
          <w:noProof/>
          <w:lang w:eastAsia="zh-CN"/>
        </w:rPr>
        <w:t>6.10</w:t>
      </w:r>
      <w:r w:rsidRPr="00D3062E">
        <w:rPr>
          <w:lang w:val="en-US"/>
        </w:rPr>
        <w:t>.6.4</w:t>
      </w:r>
      <w:r w:rsidRPr="00D3062E">
        <w:t>.1</w:t>
      </w:r>
      <w:r w:rsidRPr="00D3062E">
        <w:tab/>
        <w:t xml:space="preserve">Type: </w:t>
      </w:r>
      <w:bookmarkEnd w:id="5898"/>
      <w:bookmarkEnd w:id="5899"/>
      <w:bookmarkEnd w:id="5900"/>
      <w:bookmarkEnd w:id="5901"/>
      <w:bookmarkEnd w:id="5902"/>
      <w:bookmarkEnd w:id="5903"/>
      <w:r w:rsidRPr="00D3062E">
        <w:rPr>
          <w:lang w:eastAsia="zh-CN"/>
        </w:rPr>
        <w:t>ProblemDetailsSliceAdapt</w:t>
      </w:r>
      <w:bookmarkEnd w:id="5904"/>
      <w:bookmarkEnd w:id="5905"/>
      <w:bookmarkEnd w:id="5906"/>
      <w:bookmarkEnd w:id="5907"/>
      <w:bookmarkEnd w:id="5908"/>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9" w:name="_Toc160650221"/>
      <w:bookmarkStart w:id="5910" w:name="_Toc164928534"/>
      <w:bookmarkStart w:id="5911" w:name="_Toc168550397"/>
      <w:bookmarkStart w:id="5912" w:name="_Toc170118468"/>
      <w:bookmarkStart w:id="5913" w:name="_Toc185510629"/>
      <w:r w:rsidRPr="00D3062E">
        <w:rPr>
          <w:noProof/>
          <w:lang w:eastAsia="zh-CN"/>
        </w:rPr>
        <w:t>6.10</w:t>
      </w:r>
      <w:r w:rsidRPr="00D3062E">
        <w:t>.6.5</w:t>
      </w:r>
      <w:r w:rsidRPr="00D3062E">
        <w:tab/>
        <w:t>Binary data</w:t>
      </w:r>
      <w:bookmarkEnd w:id="5895"/>
      <w:bookmarkEnd w:id="5896"/>
      <w:bookmarkEnd w:id="5897"/>
      <w:bookmarkEnd w:id="5909"/>
      <w:bookmarkEnd w:id="5910"/>
      <w:bookmarkEnd w:id="5911"/>
      <w:bookmarkEnd w:id="5912"/>
      <w:bookmarkEnd w:id="5913"/>
    </w:p>
    <w:p w14:paraId="407DA46A" w14:textId="77777777" w:rsidR="009A4BE1" w:rsidRPr="00D3062E" w:rsidRDefault="009A4BE1" w:rsidP="009A4BE1">
      <w:pPr>
        <w:pStyle w:val="51"/>
      </w:pPr>
      <w:bookmarkStart w:id="5914" w:name="_Toc157434957"/>
      <w:bookmarkStart w:id="5915" w:name="_Toc157436672"/>
      <w:bookmarkStart w:id="5916" w:name="_Toc157440512"/>
      <w:bookmarkStart w:id="5917" w:name="_Toc160650222"/>
      <w:bookmarkStart w:id="5918" w:name="_Toc164928535"/>
      <w:bookmarkStart w:id="5919" w:name="_Toc168550398"/>
      <w:bookmarkStart w:id="5920" w:name="_Toc170118469"/>
      <w:bookmarkStart w:id="5921" w:name="_Toc185510630"/>
      <w:r w:rsidRPr="00D3062E">
        <w:rPr>
          <w:noProof/>
          <w:lang w:eastAsia="zh-CN"/>
        </w:rPr>
        <w:t>6.10</w:t>
      </w:r>
      <w:r w:rsidRPr="00D3062E">
        <w:t>.6.5.1</w:t>
      </w:r>
      <w:r w:rsidRPr="00D3062E">
        <w:tab/>
        <w:t>Binary Data Types</w:t>
      </w:r>
      <w:bookmarkEnd w:id="5914"/>
      <w:bookmarkEnd w:id="5915"/>
      <w:bookmarkEnd w:id="5916"/>
      <w:bookmarkEnd w:id="5917"/>
      <w:bookmarkEnd w:id="5918"/>
      <w:bookmarkEnd w:id="5919"/>
      <w:bookmarkEnd w:id="5920"/>
      <w:bookmarkEnd w:id="5921"/>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22" w:name="_Toc157434958"/>
      <w:bookmarkStart w:id="5923" w:name="_Toc157436673"/>
      <w:bookmarkStart w:id="5924" w:name="_Toc157440513"/>
      <w:bookmarkStart w:id="5925" w:name="_Toc160650223"/>
      <w:bookmarkStart w:id="5926" w:name="_Toc164928536"/>
      <w:bookmarkStart w:id="5927" w:name="_Toc168550399"/>
      <w:bookmarkStart w:id="5928" w:name="_Toc170118470"/>
      <w:bookmarkStart w:id="5929" w:name="_Toc185510631"/>
      <w:r w:rsidRPr="00D3062E">
        <w:rPr>
          <w:noProof/>
          <w:lang w:eastAsia="zh-CN"/>
        </w:rPr>
        <w:lastRenderedPageBreak/>
        <w:t>6.10</w:t>
      </w:r>
      <w:r w:rsidRPr="00D3062E">
        <w:t>.7</w:t>
      </w:r>
      <w:r w:rsidRPr="00D3062E">
        <w:tab/>
        <w:t>Error Handling</w:t>
      </w:r>
      <w:bookmarkEnd w:id="5922"/>
      <w:bookmarkEnd w:id="5923"/>
      <w:bookmarkEnd w:id="5924"/>
      <w:bookmarkEnd w:id="5925"/>
      <w:bookmarkEnd w:id="5926"/>
      <w:bookmarkEnd w:id="5927"/>
      <w:bookmarkEnd w:id="5928"/>
      <w:bookmarkEnd w:id="5929"/>
    </w:p>
    <w:p w14:paraId="4A41700C" w14:textId="77777777" w:rsidR="009A4BE1" w:rsidRPr="00D3062E" w:rsidRDefault="009A4BE1" w:rsidP="009A4BE1">
      <w:pPr>
        <w:pStyle w:val="41"/>
      </w:pPr>
      <w:bookmarkStart w:id="5930" w:name="_Toc157434959"/>
      <w:bookmarkStart w:id="5931" w:name="_Toc157436674"/>
      <w:bookmarkStart w:id="5932" w:name="_Toc157440514"/>
      <w:bookmarkStart w:id="5933" w:name="_Toc160650224"/>
      <w:bookmarkStart w:id="5934" w:name="_Toc164928537"/>
      <w:bookmarkStart w:id="5935" w:name="_Toc168550400"/>
      <w:bookmarkStart w:id="5936" w:name="_Toc170118471"/>
      <w:bookmarkStart w:id="5937" w:name="_Toc185510632"/>
      <w:r w:rsidRPr="00D3062E">
        <w:rPr>
          <w:noProof/>
          <w:lang w:eastAsia="zh-CN"/>
        </w:rPr>
        <w:t>6.10</w:t>
      </w:r>
      <w:r w:rsidRPr="00D3062E">
        <w:t>.7.1</w:t>
      </w:r>
      <w:r w:rsidRPr="00D3062E">
        <w:tab/>
        <w:t>General</w:t>
      </w:r>
      <w:bookmarkEnd w:id="5930"/>
      <w:bookmarkEnd w:id="5931"/>
      <w:bookmarkEnd w:id="5932"/>
      <w:bookmarkEnd w:id="5933"/>
      <w:bookmarkEnd w:id="5934"/>
      <w:bookmarkEnd w:id="5935"/>
      <w:bookmarkEnd w:id="5936"/>
      <w:bookmarkEnd w:id="5937"/>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8" w:name="_Toc157434960"/>
      <w:bookmarkStart w:id="5939" w:name="_Toc157436675"/>
      <w:bookmarkStart w:id="5940" w:name="_Toc157440515"/>
      <w:bookmarkStart w:id="5941" w:name="_Toc160650225"/>
      <w:bookmarkStart w:id="5942" w:name="_Toc164928538"/>
      <w:bookmarkStart w:id="5943" w:name="_Toc168550401"/>
      <w:bookmarkStart w:id="5944" w:name="_Toc170118472"/>
      <w:bookmarkStart w:id="5945" w:name="_Toc185510633"/>
      <w:r w:rsidRPr="00D3062E">
        <w:rPr>
          <w:noProof/>
          <w:lang w:eastAsia="zh-CN"/>
        </w:rPr>
        <w:t>6.10</w:t>
      </w:r>
      <w:r w:rsidRPr="00D3062E">
        <w:t>.7.2</w:t>
      </w:r>
      <w:r w:rsidRPr="00D3062E">
        <w:tab/>
        <w:t>Protocol Errors</w:t>
      </w:r>
      <w:bookmarkEnd w:id="5938"/>
      <w:bookmarkEnd w:id="5939"/>
      <w:bookmarkEnd w:id="5940"/>
      <w:bookmarkEnd w:id="5941"/>
      <w:bookmarkEnd w:id="5942"/>
      <w:bookmarkEnd w:id="5943"/>
      <w:bookmarkEnd w:id="5944"/>
      <w:bookmarkEnd w:id="5945"/>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46" w:name="_Toc157434961"/>
      <w:bookmarkStart w:id="5947" w:name="_Toc157436676"/>
      <w:bookmarkStart w:id="5948" w:name="_Toc157440516"/>
      <w:bookmarkStart w:id="5949" w:name="_Toc160650226"/>
      <w:bookmarkStart w:id="5950" w:name="_Toc164928539"/>
      <w:bookmarkStart w:id="5951" w:name="_Toc168550402"/>
      <w:bookmarkStart w:id="5952" w:name="_Toc170118473"/>
      <w:bookmarkStart w:id="5953" w:name="_Toc185510634"/>
      <w:bookmarkStart w:id="5954" w:name="_Toc157434962"/>
      <w:bookmarkStart w:id="5955" w:name="_Toc157436677"/>
      <w:bookmarkStart w:id="5956" w:name="_Toc157440517"/>
      <w:r w:rsidRPr="00D3062E">
        <w:rPr>
          <w:noProof/>
          <w:lang w:eastAsia="zh-CN"/>
        </w:rPr>
        <w:t>6.10</w:t>
      </w:r>
      <w:r w:rsidRPr="00D3062E">
        <w:t>.7.3</w:t>
      </w:r>
      <w:r w:rsidRPr="00D3062E">
        <w:tab/>
        <w:t>Application Errors</w:t>
      </w:r>
      <w:bookmarkEnd w:id="5946"/>
      <w:bookmarkEnd w:id="5947"/>
      <w:bookmarkEnd w:id="5948"/>
      <w:bookmarkEnd w:id="5949"/>
      <w:bookmarkEnd w:id="5950"/>
      <w:bookmarkEnd w:id="5951"/>
      <w:bookmarkEnd w:id="5952"/>
      <w:bookmarkEnd w:id="5953"/>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57" w:name="_Toc160650227"/>
      <w:bookmarkStart w:id="5958" w:name="_Toc164928540"/>
      <w:bookmarkStart w:id="5959" w:name="_Toc168550403"/>
      <w:bookmarkStart w:id="5960" w:name="_Toc170118474"/>
      <w:bookmarkStart w:id="5961" w:name="_Toc185510635"/>
      <w:r w:rsidRPr="00D3062E">
        <w:rPr>
          <w:noProof/>
          <w:lang w:eastAsia="zh-CN"/>
        </w:rPr>
        <w:t>6.10</w:t>
      </w:r>
      <w:r w:rsidRPr="00D3062E">
        <w:t>.8</w:t>
      </w:r>
      <w:r w:rsidRPr="00D3062E">
        <w:rPr>
          <w:lang w:eastAsia="zh-CN"/>
        </w:rPr>
        <w:tab/>
        <w:t>Feature negotiation</w:t>
      </w:r>
      <w:bookmarkEnd w:id="5954"/>
      <w:bookmarkEnd w:id="5955"/>
      <w:bookmarkEnd w:id="5956"/>
      <w:bookmarkEnd w:id="5957"/>
      <w:bookmarkEnd w:id="5958"/>
      <w:bookmarkEnd w:id="5959"/>
      <w:bookmarkEnd w:id="5960"/>
      <w:bookmarkEnd w:id="596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62" w:name="_Toc157434963"/>
      <w:bookmarkStart w:id="5963" w:name="_Toc157436678"/>
      <w:bookmarkStart w:id="5964" w:name="_Toc157440518"/>
      <w:bookmarkStart w:id="5965" w:name="_Toc160650228"/>
      <w:bookmarkStart w:id="5966" w:name="_Toc164928541"/>
      <w:bookmarkStart w:id="5967" w:name="_Toc168550404"/>
      <w:bookmarkStart w:id="5968" w:name="_Toc170118475"/>
      <w:bookmarkStart w:id="5969" w:name="_Toc185510636"/>
      <w:r w:rsidRPr="00D3062E">
        <w:rPr>
          <w:noProof/>
          <w:lang w:eastAsia="zh-CN"/>
        </w:rPr>
        <w:t>6.10</w:t>
      </w:r>
      <w:r w:rsidRPr="00D3062E">
        <w:t>.9</w:t>
      </w:r>
      <w:r w:rsidRPr="00D3062E">
        <w:tab/>
        <w:t>Security</w:t>
      </w:r>
      <w:bookmarkEnd w:id="5962"/>
      <w:bookmarkEnd w:id="5963"/>
      <w:bookmarkEnd w:id="5964"/>
      <w:bookmarkEnd w:id="5965"/>
      <w:bookmarkEnd w:id="5966"/>
      <w:bookmarkEnd w:id="5967"/>
      <w:bookmarkEnd w:id="5968"/>
      <w:bookmarkEnd w:id="5969"/>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70" w:name="_Toc157434964"/>
      <w:bookmarkStart w:id="5971" w:name="_Toc157436679"/>
      <w:bookmarkStart w:id="5972" w:name="_Toc157440519"/>
      <w:bookmarkStart w:id="5973" w:name="_Toc160650229"/>
      <w:bookmarkStart w:id="5974" w:name="_Toc164928542"/>
      <w:bookmarkStart w:id="5975" w:name="_Toc168550405"/>
      <w:bookmarkStart w:id="5976" w:name="_Toc170118476"/>
      <w:bookmarkStart w:id="5977" w:name="_Toc185510637"/>
      <w:r w:rsidRPr="00D3062E">
        <w:rPr>
          <w:noProof/>
          <w:lang w:eastAsia="zh-CN"/>
        </w:rPr>
        <w:t>6.11</w:t>
      </w:r>
      <w:r w:rsidRPr="00D3062E">
        <w:tab/>
      </w:r>
      <w:r w:rsidRPr="00D3062E">
        <w:rPr>
          <w:lang w:val="en-US"/>
        </w:rPr>
        <w:t>NSCE_SliceCommService</w:t>
      </w:r>
      <w:r w:rsidRPr="00D3062E">
        <w:t xml:space="preserve"> API</w:t>
      </w:r>
      <w:bookmarkEnd w:id="5970"/>
      <w:bookmarkEnd w:id="5971"/>
      <w:bookmarkEnd w:id="5972"/>
      <w:bookmarkEnd w:id="5973"/>
      <w:bookmarkEnd w:id="5974"/>
      <w:bookmarkEnd w:id="5975"/>
      <w:bookmarkEnd w:id="5976"/>
      <w:bookmarkEnd w:id="5977"/>
    </w:p>
    <w:p w14:paraId="1239C0C7" w14:textId="77777777" w:rsidR="00091209" w:rsidRPr="00D3062E" w:rsidRDefault="00091209" w:rsidP="00091209">
      <w:pPr>
        <w:pStyle w:val="31"/>
      </w:pPr>
      <w:bookmarkStart w:id="5978" w:name="_Toc157434965"/>
      <w:bookmarkStart w:id="5979" w:name="_Toc157436680"/>
      <w:bookmarkStart w:id="5980" w:name="_Toc157440520"/>
      <w:bookmarkStart w:id="5981" w:name="_Toc160650230"/>
      <w:bookmarkStart w:id="5982" w:name="_Toc164928543"/>
      <w:bookmarkStart w:id="5983" w:name="_Toc168550406"/>
      <w:bookmarkStart w:id="5984" w:name="_Toc170118477"/>
      <w:bookmarkStart w:id="5985" w:name="_Toc185510638"/>
      <w:r w:rsidRPr="00D3062E">
        <w:rPr>
          <w:noProof/>
          <w:lang w:eastAsia="zh-CN"/>
        </w:rPr>
        <w:t>6.11</w:t>
      </w:r>
      <w:r w:rsidRPr="00D3062E">
        <w:t>.1</w:t>
      </w:r>
      <w:r w:rsidRPr="00D3062E">
        <w:tab/>
        <w:t>Introduction</w:t>
      </w:r>
      <w:bookmarkEnd w:id="5978"/>
      <w:bookmarkEnd w:id="5979"/>
      <w:bookmarkEnd w:id="5980"/>
      <w:bookmarkEnd w:id="5981"/>
      <w:bookmarkEnd w:id="5982"/>
      <w:bookmarkEnd w:id="5983"/>
      <w:bookmarkEnd w:id="5984"/>
      <w:bookmarkEnd w:id="5985"/>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86" w:name="_Toc157434966"/>
      <w:bookmarkStart w:id="5987" w:name="_Toc157436681"/>
      <w:bookmarkStart w:id="5988" w:name="_Toc157440521"/>
      <w:bookmarkStart w:id="5989" w:name="_Toc160650231"/>
      <w:bookmarkStart w:id="5990" w:name="_Toc164928544"/>
      <w:bookmarkStart w:id="5991" w:name="_Toc168550407"/>
      <w:bookmarkStart w:id="5992" w:name="_Toc170118478"/>
      <w:bookmarkStart w:id="5993" w:name="_Toc185510639"/>
      <w:r w:rsidRPr="00D3062E">
        <w:rPr>
          <w:noProof/>
          <w:lang w:eastAsia="zh-CN"/>
        </w:rPr>
        <w:t>6.11</w:t>
      </w:r>
      <w:r w:rsidRPr="00D3062E">
        <w:t>.2</w:t>
      </w:r>
      <w:r w:rsidRPr="00D3062E">
        <w:tab/>
        <w:t>Usage of HTTP</w:t>
      </w:r>
      <w:bookmarkEnd w:id="5986"/>
      <w:bookmarkEnd w:id="5987"/>
      <w:bookmarkEnd w:id="5988"/>
      <w:bookmarkEnd w:id="5989"/>
      <w:bookmarkEnd w:id="5990"/>
      <w:bookmarkEnd w:id="5991"/>
      <w:bookmarkEnd w:id="5992"/>
      <w:bookmarkEnd w:id="5993"/>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94" w:name="_Toc157434967"/>
      <w:bookmarkStart w:id="5995" w:name="_Toc157436682"/>
      <w:bookmarkStart w:id="5996" w:name="_Toc157440522"/>
      <w:bookmarkStart w:id="5997" w:name="_Toc160650232"/>
      <w:bookmarkStart w:id="5998" w:name="_Toc164928545"/>
      <w:bookmarkStart w:id="5999" w:name="_Toc168550408"/>
      <w:bookmarkStart w:id="6000" w:name="_Toc170118479"/>
      <w:bookmarkStart w:id="6001" w:name="_Toc185510640"/>
      <w:r w:rsidRPr="00D3062E">
        <w:rPr>
          <w:noProof/>
          <w:lang w:eastAsia="zh-CN"/>
        </w:rPr>
        <w:t>6.11</w:t>
      </w:r>
      <w:r w:rsidRPr="00D3062E">
        <w:t>.3</w:t>
      </w:r>
      <w:r w:rsidRPr="00D3062E">
        <w:tab/>
        <w:t>Resources</w:t>
      </w:r>
      <w:bookmarkEnd w:id="5994"/>
      <w:bookmarkEnd w:id="5995"/>
      <w:bookmarkEnd w:id="5996"/>
      <w:bookmarkEnd w:id="5997"/>
      <w:bookmarkEnd w:id="5998"/>
      <w:bookmarkEnd w:id="5999"/>
      <w:bookmarkEnd w:id="6000"/>
      <w:bookmarkEnd w:id="6001"/>
    </w:p>
    <w:p w14:paraId="6212B66E" w14:textId="77777777" w:rsidR="00091209" w:rsidRPr="00D3062E" w:rsidRDefault="00091209" w:rsidP="00091209">
      <w:pPr>
        <w:pStyle w:val="41"/>
      </w:pPr>
      <w:bookmarkStart w:id="6002" w:name="_Toc157434968"/>
      <w:bookmarkStart w:id="6003" w:name="_Toc157436683"/>
      <w:bookmarkStart w:id="6004" w:name="_Toc157440523"/>
      <w:bookmarkStart w:id="6005" w:name="_Toc160650233"/>
      <w:bookmarkStart w:id="6006" w:name="_Toc164928546"/>
      <w:bookmarkStart w:id="6007" w:name="_Toc168550409"/>
      <w:bookmarkStart w:id="6008" w:name="_Toc170118480"/>
      <w:bookmarkStart w:id="6009" w:name="_Toc185510641"/>
      <w:r w:rsidRPr="00D3062E">
        <w:rPr>
          <w:noProof/>
          <w:lang w:eastAsia="zh-CN"/>
        </w:rPr>
        <w:t>6.11</w:t>
      </w:r>
      <w:r w:rsidRPr="00D3062E">
        <w:t>.3.1</w:t>
      </w:r>
      <w:r w:rsidRPr="00D3062E">
        <w:tab/>
        <w:t>Overview</w:t>
      </w:r>
      <w:bookmarkEnd w:id="6002"/>
      <w:bookmarkEnd w:id="6003"/>
      <w:bookmarkEnd w:id="6004"/>
      <w:bookmarkEnd w:id="6005"/>
      <w:bookmarkEnd w:id="6006"/>
      <w:bookmarkEnd w:id="6007"/>
      <w:bookmarkEnd w:id="6008"/>
      <w:bookmarkEnd w:id="600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18444142"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10" w:name="_Toc157434969"/>
      <w:bookmarkStart w:id="6011" w:name="_Toc157436684"/>
      <w:bookmarkStart w:id="6012" w:name="_Toc157440524"/>
      <w:bookmarkStart w:id="6013" w:name="_Toc160650234"/>
      <w:bookmarkStart w:id="6014" w:name="_Toc164928547"/>
      <w:bookmarkStart w:id="6015" w:name="_Toc168550410"/>
      <w:bookmarkStart w:id="6016" w:name="_Toc170118481"/>
      <w:bookmarkStart w:id="6017" w:name="_Toc185510642"/>
      <w:r w:rsidRPr="00D3062E">
        <w:rPr>
          <w:noProof/>
          <w:lang w:eastAsia="zh-CN"/>
        </w:rPr>
        <w:t>6.11</w:t>
      </w:r>
      <w:r w:rsidRPr="00D3062E">
        <w:t>.3.2</w:t>
      </w:r>
      <w:r w:rsidRPr="00D3062E">
        <w:tab/>
        <w:t>Resource: Slice Related Communication Services</w:t>
      </w:r>
      <w:bookmarkEnd w:id="6010"/>
      <w:bookmarkEnd w:id="6011"/>
      <w:bookmarkEnd w:id="6012"/>
      <w:bookmarkEnd w:id="6013"/>
      <w:bookmarkEnd w:id="6014"/>
      <w:bookmarkEnd w:id="6015"/>
      <w:bookmarkEnd w:id="6016"/>
      <w:bookmarkEnd w:id="6017"/>
    </w:p>
    <w:p w14:paraId="3D099644" w14:textId="77777777" w:rsidR="00091209" w:rsidRPr="00D3062E" w:rsidRDefault="00091209" w:rsidP="00091209">
      <w:pPr>
        <w:pStyle w:val="51"/>
      </w:pPr>
      <w:bookmarkStart w:id="6018" w:name="_Toc157434970"/>
      <w:bookmarkStart w:id="6019" w:name="_Toc157436685"/>
      <w:bookmarkStart w:id="6020" w:name="_Toc157440525"/>
      <w:bookmarkStart w:id="6021" w:name="_Toc160650235"/>
      <w:bookmarkStart w:id="6022" w:name="_Toc164928548"/>
      <w:bookmarkStart w:id="6023" w:name="_Toc168550411"/>
      <w:bookmarkStart w:id="6024" w:name="_Toc170118482"/>
      <w:bookmarkStart w:id="6025" w:name="_Toc185510643"/>
      <w:r w:rsidRPr="00D3062E">
        <w:rPr>
          <w:noProof/>
          <w:lang w:eastAsia="zh-CN"/>
        </w:rPr>
        <w:t>6.11</w:t>
      </w:r>
      <w:r w:rsidRPr="00D3062E">
        <w:t>.3.2.1</w:t>
      </w:r>
      <w:r w:rsidRPr="00D3062E">
        <w:tab/>
        <w:t>Description</w:t>
      </w:r>
      <w:bookmarkEnd w:id="6018"/>
      <w:bookmarkEnd w:id="6019"/>
      <w:bookmarkEnd w:id="6020"/>
      <w:bookmarkEnd w:id="6021"/>
      <w:bookmarkEnd w:id="6022"/>
      <w:bookmarkEnd w:id="6023"/>
      <w:bookmarkEnd w:id="6024"/>
      <w:bookmarkEnd w:id="6025"/>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26" w:name="_Toc157434971"/>
      <w:bookmarkStart w:id="6027" w:name="_Toc157436686"/>
      <w:bookmarkStart w:id="6028" w:name="_Toc157440526"/>
      <w:bookmarkStart w:id="6029" w:name="_Toc160650236"/>
      <w:bookmarkStart w:id="6030" w:name="_Toc164928549"/>
      <w:bookmarkStart w:id="6031" w:name="_Toc168550412"/>
      <w:bookmarkStart w:id="6032" w:name="_Toc170118483"/>
      <w:bookmarkStart w:id="6033" w:name="_Toc185510644"/>
      <w:r w:rsidRPr="00D3062E">
        <w:rPr>
          <w:noProof/>
          <w:lang w:eastAsia="zh-CN"/>
        </w:rPr>
        <w:t>6.11</w:t>
      </w:r>
      <w:r w:rsidRPr="00D3062E">
        <w:t>.3.2.2</w:t>
      </w:r>
      <w:r w:rsidRPr="00D3062E">
        <w:tab/>
        <w:t>Resource Definition</w:t>
      </w:r>
      <w:bookmarkEnd w:id="6026"/>
      <w:bookmarkEnd w:id="6027"/>
      <w:bookmarkEnd w:id="6028"/>
      <w:bookmarkEnd w:id="6029"/>
      <w:bookmarkEnd w:id="6030"/>
      <w:bookmarkEnd w:id="6031"/>
      <w:bookmarkEnd w:id="6032"/>
      <w:bookmarkEnd w:id="6033"/>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34" w:name="_Toc157434972"/>
      <w:bookmarkStart w:id="6035" w:name="_Toc157436687"/>
      <w:bookmarkStart w:id="6036" w:name="_Toc157440527"/>
      <w:bookmarkStart w:id="6037" w:name="_Toc160650237"/>
      <w:bookmarkStart w:id="6038" w:name="_Toc164928550"/>
      <w:bookmarkStart w:id="6039" w:name="_Toc168550413"/>
      <w:bookmarkStart w:id="6040" w:name="_Toc170118484"/>
      <w:bookmarkStart w:id="6041" w:name="_Toc185510645"/>
      <w:r w:rsidRPr="00D3062E">
        <w:rPr>
          <w:noProof/>
          <w:lang w:eastAsia="zh-CN"/>
        </w:rPr>
        <w:t>6.11</w:t>
      </w:r>
      <w:r w:rsidRPr="00D3062E">
        <w:t>.3.2.3</w:t>
      </w:r>
      <w:r w:rsidRPr="00D3062E">
        <w:tab/>
        <w:t>Resource Standard Methods</w:t>
      </w:r>
      <w:bookmarkEnd w:id="6034"/>
      <w:bookmarkEnd w:id="6035"/>
      <w:bookmarkEnd w:id="6036"/>
      <w:bookmarkEnd w:id="6037"/>
      <w:bookmarkEnd w:id="6038"/>
      <w:bookmarkEnd w:id="6039"/>
      <w:bookmarkEnd w:id="6040"/>
      <w:bookmarkEnd w:id="6041"/>
    </w:p>
    <w:p w14:paraId="53678EAD" w14:textId="77777777" w:rsidR="00091209" w:rsidRPr="00D3062E" w:rsidRDefault="00091209" w:rsidP="000B7712">
      <w:pPr>
        <w:pStyle w:val="6"/>
      </w:pPr>
      <w:bookmarkStart w:id="6042" w:name="_Toc157434973"/>
      <w:bookmarkStart w:id="6043" w:name="_Toc157436688"/>
      <w:bookmarkStart w:id="6044" w:name="_Toc157440528"/>
      <w:bookmarkStart w:id="6045" w:name="_Toc160650238"/>
      <w:bookmarkStart w:id="6046" w:name="_Toc164928551"/>
      <w:bookmarkStart w:id="6047" w:name="_Toc168550414"/>
      <w:bookmarkStart w:id="6048" w:name="_Toc170118485"/>
      <w:bookmarkStart w:id="6049" w:name="_Toc185510646"/>
      <w:r w:rsidRPr="00D3062E">
        <w:t>6.11.3.2.3.1</w:t>
      </w:r>
      <w:r w:rsidRPr="00D3062E">
        <w:tab/>
        <w:t>POST</w:t>
      </w:r>
      <w:bookmarkEnd w:id="6042"/>
      <w:bookmarkEnd w:id="6043"/>
      <w:bookmarkEnd w:id="6044"/>
      <w:bookmarkEnd w:id="6045"/>
      <w:bookmarkEnd w:id="6046"/>
      <w:bookmarkEnd w:id="6047"/>
      <w:bookmarkEnd w:id="6048"/>
      <w:bookmarkEnd w:id="6049"/>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50" w:name="_Toc157434974"/>
      <w:bookmarkStart w:id="6051" w:name="_Toc157436689"/>
      <w:bookmarkStart w:id="6052" w:name="_Toc157440529"/>
      <w:bookmarkStart w:id="6053" w:name="_Toc160650239"/>
      <w:bookmarkStart w:id="6054" w:name="_Toc164928552"/>
      <w:bookmarkStart w:id="6055" w:name="_Toc168550415"/>
      <w:bookmarkStart w:id="6056" w:name="_Toc170118486"/>
      <w:bookmarkStart w:id="6057" w:name="_Toc185510647"/>
      <w:r w:rsidRPr="00D3062E">
        <w:rPr>
          <w:noProof/>
          <w:lang w:eastAsia="zh-CN"/>
        </w:rPr>
        <w:t>6.11</w:t>
      </w:r>
      <w:r w:rsidRPr="00D3062E">
        <w:t>.3.2.4</w:t>
      </w:r>
      <w:r w:rsidRPr="00D3062E">
        <w:tab/>
        <w:t>Resource Custom Operations</w:t>
      </w:r>
      <w:bookmarkEnd w:id="6050"/>
      <w:bookmarkEnd w:id="6051"/>
      <w:bookmarkEnd w:id="6052"/>
      <w:bookmarkEnd w:id="6053"/>
      <w:bookmarkEnd w:id="6054"/>
      <w:bookmarkEnd w:id="6055"/>
      <w:bookmarkEnd w:id="6056"/>
      <w:bookmarkEnd w:id="6057"/>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8" w:name="_Toc157434975"/>
      <w:bookmarkStart w:id="6059" w:name="_Toc157436690"/>
      <w:bookmarkStart w:id="6060" w:name="_Toc157440530"/>
      <w:bookmarkStart w:id="6061" w:name="_Toc160650240"/>
      <w:bookmarkStart w:id="6062" w:name="_Toc164928553"/>
      <w:bookmarkStart w:id="6063" w:name="_Toc168550416"/>
      <w:bookmarkStart w:id="6064" w:name="_Toc170118487"/>
      <w:bookmarkStart w:id="6065" w:name="_Toc185510648"/>
      <w:r w:rsidRPr="00D3062E">
        <w:rPr>
          <w:noProof/>
          <w:lang w:eastAsia="zh-CN"/>
        </w:rPr>
        <w:t>6.11</w:t>
      </w:r>
      <w:r w:rsidRPr="00D3062E">
        <w:t>.3.3</w:t>
      </w:r>
      <w:r w:rsidRPr="00D3062E">
        <w:tab/>
        <w:t>Resource: Individual Slice Related Communication Service</w:t>
      </w:r>
      <w:bookmarkEnd w:id="6058"/>
      <w:bookmarkEnd w:id="6059"/>
      <w:bookmarkEnd w:id="6060"/>
      <w:bookmarkEnd w:id="6061"/>
      <w:bookmarkEnd w:id="6062"/>
      <w:bookmarkEnd w:id="6063"/>
      <w:bookmarkEnd w:id="6064"/>
      <w:bookmarkEnd w:id="6065"/>
    </w:p>
    <w:p w14:paraId="6C0A366C" w14:textId="77777777" w:rsidR="00091209" w:rsidRPr="00D3062E" w:rsidRDefault="00091209" w:rsidP="00091209">
      <w:pPr>
        <w:pStyle w:val="51"/>
      </w:pPr>
      <w:bookmarkStart w:id="6066" w:name="_Toc157434976"/>
      <w:bookmarkStart w:id="6067" w:name="_Toc157436691"/>
      <w:bookmarkStart w:id="6068" w:name="_Toc157440531"/>
      <w:bookmarkStart w:id="6069" w:name="_Toc160650241"/>
      <w:bookmarkStart w:id="6070" w:name="_Toc164928554"/>
      <w:bookmarkStart w:id="6071" w:name="_Toc168550417"/>
      <w:bookmarkStart w:id="6072" w:name="_Toc170118488"/>
      <w:bookmarkStart w:id="6073" w:name="_Toc185510649"/>
      <w:r w:rsidRPr="00D3062E">
        <w:rPr>
          <w:noProof/>
          <w:lang w:eastAsia="zh-CN"/>
        </w:rPr>
        <w:t>6.11</w:t>
      </w:r>
      <w:r w:rsidRPr="00D3062E">
        <w:t>.3.3.1</w:t>
      </w:r>
      <w:r w:rsidRPr="00D3062E">
        <w:tab/>
        <w:t>Description</w:t>
      </w:r>
      <w:bookmarkEnd w:id="6066"/>
      <w:bookmarkEnd w:id="6067"/>
      <w:bookmarkEnd w:id="6068"/>
      <w:bookmarkEnd w:id="6069"/>
      <w:bookmarkEnd w:id="6070"/>
      <w:bookmarkEnd w:id="6071"/>
      <w:bookmarkEnd w:id="6072"/>
      <w:bookmarkEnd w:id="6073"/>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74" w:name="_Toc157434977"/>
      <w:bookmarkStart w:id="6075" w:name="_Toc157436692"/>
      <w:bookmarkStart w:id="6076" w:name="_Toc157440532"/>
      <w:bookmarkStart w:id="6077" w:name="_Toc160650242"/>
      <w:bookmarkStart w:id="6078" w:name="_Toc164928555"/>
      <w:bookmarkStart w:id="6079" w:name="_Toc168550418"/>
      <w:bookmarkStart w:id="6080" w:name="_Toc170118489"/>
      <w:bookmarkStart w:id="6081" w:name="_Toc185510650"/>
      <w:r w:rsidRPr="00D3062E">
        <w:rPr>
          <w:noProof/>
          <w:lang w:eastAsia="zh-CN"/>
        </w:rPr>
        <w:t>6.11</w:t>
      </w:r>
      <w:r w:rsidRPr="00D3062E">
        <w:t>.3.3.2</w:t>
      </w:r>
      <w:r w:rsidRPr="00D3062E">
        <w:tab/>
        <w:t>Resource Definition</w:t>
      </w:r>
      <w:bookmarkEnd w:id="6074"/>
      <w:bookmarkEnd w:id="6075"/>
      <w:bookmarkEnd w:id="6076"/>
      <w:bookmarkEnd w:id="6077"/>
      <w:bookmarkEnd w:id="6078"/>
      <w:bookmarkEnd w:id="6079"/>
      <w:bookmarkEnd w:id="6080"/>
      <w:bookmarkEnd w:id="6081"/>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82" w:name="_Toc157434978"/>
      <w:bookmarkStart w:id="6083" w:name="_Toc157436693"/>
      <w:bookmarkStart w:id="6084" w:name="_Toc157440533"/>
      <w:bookmarkStart w:id="6085" w:name="_Toc160650243"/>
      <w:bookmarkStart w:id="6086" w:name="_Toc164928556"/>
      <w:bookmarkStart w:id="6087" w:name="_Toc168550419"/>
      <w:bookmarkStart w:id="6088" w:name="_Toc170118490"/>
      <w:bookmarkStart w:id="6089" w:name="_Toc185510651"/>
      <w:r w:rsidRPr="00D3062E">
        <w:rPr>
          <w:noProof/>
          <w:lang w:eastAsia="zh-CN"/>
        </w:rPr>
        <w:t>6.11</w:t>
      </w:r>
      <w:r w:rsidRPr="00D3062E">
        <w:t>.3.3.3</w:t>
      </w:r>
      <w:r w:rsidRPr="00D3062E">
        <w:tab/>
        <w:t>Resource Standard Methods</w:t>
      </w:r>
      <w:bookmarkEnd w:id="6082"/>
      <w:bookmarkEnd w:id="6083"/>
      <w:bookmarkEnd w:id="6084"/>
      <w:bookmarkEnd w:id="6085"/>
      <w:bookmarkEnd w:id="6086"/>
      <w:bookmarkEnd w:id="6087"/>
      <w:bookmarkEnd w:id="6088"/>
      <w:bookmarkEnd w:id="6089"/>
    </w:p>
    <w:p w14:paraId="39423496" w14:textId="77777777" w:rsidR="00091209" w:rsidRPr="00D3062E" w:rsidRDefault="00091209" w:rsidP="000B7712">
      <w:pPr>
        <w:pStyle w:val="6"/>
      </w:pPr>
      <w:bookmarkStart w:id="6090" w:name="_Toc157434979"/>
      <w:bookmarkStart w:id="6091" w:name="_Toc157436694"/>
      <w:bookmarkStart w:id="6092" w:name="_Toc157440534"/>
      <w:bookmarkStart w:id="6093" w:name="_Toc160650244"/>
      <w:bookmarkStart w:id="6094" w:name="_Toc164928557"/>
      <w:bookmarkStart w:id="6095" w:name="_Toc168550420"/>
      <w:bookmarkStart w:id="6096" w:name="_Toc170118491"/>
      <w:bookmarkStart w:id="6097" w:name="_Toc185510652"/>
      <w:r w:rsidRPr="00D3062E">
        <w:t>6.11.3.3.3.1</w:t>
      </w:r>
      <w:r w:rsidRPr="00D3062E">
        <w:tab/>
        <w:t>GET</w:t>
      </w:r>
      <w:bookmarkEnd w:id="6090"/>
      <w:bookmarkEnd w:id="6091"/>
      <w:bookmarkEnd w:id="6092"/>
      <w:bookmarkEnd w:id="6093"/>
      <w:bookmarkEnd w:id="6094"/>
      <w:bookmarkEnd w:id="6095"/>
      <w:bookmarkEnd w:id="6096"/>
      <w:bookmarkEnd w:id="6097"/>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8" w:name="_Toc157434980"/>
      <w:bookmarkStart w:id="6099" w:name="_Toc157436695"/>
      <w:bookmarkStart w:id="6100" w:name="_Toc157440535"/>
      <w:bookmarkStart w:id="6101" w:name="_Toc160650245"/>
      <w:bookmarkStart w:id="6102" w:name="_Toc164928558"/>
      <w:bookmarkStart w:id="6103" w:name="_Toc168550421"/>
      <w:bookmarkStart w:id="6104" w:name="_Toc170118492"/>
      <w:bookmarkStart w:id="6105" w:name="_Toc185510653"/>
      <w:r w:rsidRPr="00D3062E">
        <w:t>6.11.3.3.3.2</w:t>
      </w:r>
      <w:r w:rsidRPr="00D3062E">
        <w:tab/>
        <w:t>PUT</w:t>
      </w:r>
      <w:bookmarkEnd w:id="6098"/>
      <w:bookmarkEnd w:id="6099"/>
      <w:bookmarkEnd w:id="6100"/>
      <w:bookmarkEnd w:id="6101"/>
      <w:bookmarkEnd w:id="6102"/>
      <w:bookmarkEnd w:id="6103"/>
      <w:bookmarkEnd w:id="6104"/>
      <w:bookmarkEnd w:id="6105"/>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106" w:name="_Toc157434981"/>
      <w:bookmarkStart w:id="6107" w:name="_Toc157436696"/>
      <w:bookmarkStart w:id="6108" w:name="_Toc157440536"/>
      <w:bookmarkStart w:id="6109" w:name="_Toc160650246"/>
      <w:bookmarkStart w:id="6110" w:name="_Toc164928559"/>
      <w:bookmarkStart w:id="6111" w:name="_Toc168550422"/>
      <w:bookmarkStart w:id="6112" w:name="_Toc170118493"/>
      <w:bookmarkStart w:id="6113" w:name="_Toc185510654"/>
      <w:r w:rsidRPr="00D3062E">
        <w:t>6.11.3.3.3.3</w:t>
      </w:r>
      <w:r w:rsidRPr="00D3062E">
        <w:tab/>
        <w:t>PATCH</w:t>
      </w:r>
      <w:bookmarkEnd w:id="6106"/>
      <w:bookmarkEnd w:id="6107"/>
      <w:bookmarkEnd w:id="6108"/>
      <w:bookmarkEnd w:id="6109"/>
      <w:bookmarkEnd w:id="6110"/>
      <w:bookmarkEnd w:id="6111"/>
      <w:bookmarkEnd w:id="6112"/>
      <w:bookmarkEnd w:id="6113"/>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14" w:name="_Toc157434982"/>
      <w:bookmarkStart w:id="6115" w:name="_Toc157436697"/>
      <w:bookmarkStart w:id="6116" w:name="_Toc157440537"/>
      <w:bookmarkStart w:id="6117" w:name="_Toc160650247"/>
      <w:bookmarkStart w:id="6118" w:name="_Toc164928560"/>
      <w:bookmarkStart w:id="6119" w:name="_Toc168550423"/>
      <w:bookmarkStart w:id="6120" w:name="_Toc170118494"/>
      <w:bookmarkStart w:id="6121" w:name="_Toc185510655"/>
      <w:r w:rsidRPr="00D3062E">
        <w:lastRenderedPageBreak/>
        <w:t>6.11.3.3.3.4</w:t>
      </w:r>
      <w:r w:rsidRPr="00D3062E">
        <w:tab/>
        <w:t>DELETE</w:t>
      </w:r>
      <w:bookmarkEnd w:id="6114"/>
      <w:bookmarkEnd w:id="6115"/>
      <w:bookmarkEnd w:id="6116"/>
      <w:bookmarkEnd w:id="6117"/>
      <w:bookmarkEnd w:id="6118"/>
      <w:bookmarkEnd w:id="6119"/>
      <w:bookmarkEnd w:id="6120"/>
      <w:bookmarkEnd w:id="612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22" w:name="_Toc157434983"/>
      <w:bookmarkStart w:id="6123" w:name="_Toc157436698"/>
      <w:bookmarkStart w:id="6124" w:name="_Toc157440538"/>
      <w:bookmarkStart w:id="6125" w:name="_Toc160650248"/>
      <w:bookmarkStart w:id="6126" w:name="_Toc164928561"/>
      <w:bookmarkStart w:id="6127" w:name="_Toc168550424"/>
      <w:bookmarkStart w:id="6128" w:name="_Toc170118495"/>
      <w:bookmarkStart w:id="6129" w:name="_Toc185510656"/>
      <w:r w:rsidRPr="00D3062E">
        <w:rPr>
          <w:noProof/>
          <w:lang w:eastAsia="zh-CN"/>
        </w:rPr>
        <w:t>6.11</w:t>
      </w:r>
      <w:r w:rsidRPr="00D3062E">
        <w:t>.3.3.4</w:t>
      </w:r>
      <w:r w:rsidRPr="00D3062E">
        <w:tab/>
        <w:t>Resource Custom Operations</w:t>
      </w:r>
      <w:bookmarkEnd w:id="6122"/>
      <w:bookmarkEnd w:id="6123"/>
      <w:bookmarkEnd w:id="6124"/>
      <w:bookmarkEnd w:id="6125"/>
      <w:bookmarkEnd w:id="6126"/>
      <w:bookmarkEnd w:id="6127"/>
      <w:bookmarkEnd w:id="6128"/>
      <w:bookmarkEnd w:id="6129"/>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30" w:name="_Toc157434984"/>
      <w:bookmarkStart w:id="6131" w:name="_Toc157436699"/>
      <w:bookmarkStart w:id="6132" w:name="_Toc157440539"/>
      <w:bookmarkStart w:id="6133" w:name="_Toc160650249"/>
      <w:bookmarkStart w:id="6134" w:name="_Toc164928562"/>
      <w:bookmarkStart w:id="6135" w:name="_Toc168550425"/>
      <w:bookmarkStart w:id="6136" w:name="_Toc170118496"/>
      <w:bookmarkStart w:id="6137" w:name="_Toc185510657"/>
      <w:r w:rsidRPr="00D3062E">
        <w:rPr>
          <w:noProof/>
          <w:lang w:eastAsia="zh-CN"/>
        </w:rPr>
        <w:lastRenderedPageBreak/>
        <w:t>6.11</w:t>
      </w:r>
      <w:r w:rsidRPr="00D3062E">
        <w:t>.4</w:t>
      </w:r>
      <w:r w:rsidRPr="00D3062E">
        <w:tab/>
        <w:t>Custom Operations without associated resources</w:t>
      </w:r>
      <w:bookmarkEnd w:id="6130"/>
      <w:bookmarkEnd w:id="6131"/>
      <w:bookmarkEnd w:id="6132"/>
      <w:bookmarkEnd w:id="6133"/>
      <w:bookmarkEnd w:id="6134"/>
      <w:bookmarkEnd w:id="6135"/>
      <w:bookmarkEnd w:id="6136"/>
      <w:bookmarkEnd w:id="6137"/>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8" w:name="_Toc157434985"/>
      <w:bookmarkStart w:id="6139" w:name="_Toc157436700"/>
      <w:bookmarkStart w:id="6140" w:name="_Toc157440540"/>
      <w:bookmarkStart w:id="6141" w:name="_Toc160650250"/>
      <w:bookmarkStart w:id="6142" w:name="_Toc164928563"/>
      <w:bookmarkStart w:id="6143" w:name="_Toc168550426"/>
      <w:bookmarkStart w:id="6144" w:name="_Toc170118497"/>
      <w:bookmarkStart w:id="6145" w:name="_Toc185510658"/>
      <w:r w:rsidRPr="00D3062E">
        <w:rPr>
          <w:noProof/>
          <w:lang w:eastAsia="zh-CN"/>
        </w:rPr>
        <w:t>6.11</w:t>
      </w:r>
      <w:r w:rsidRPr="00D3062E">
        <w:t>.5</w:t>
      </w:r>
      <w:r w:rsidRPr="00D3062E">
        <w:tab/>
        <w:t>Notifications</w:t>
      </w:r>
      <w:bookmarkEnd w:id="6138"/>
      <w:bookmarkEnd w:id="6139"/>
      <w:bookmarkEnd w:id="6140"/>
      <w:bookmarkEnd w:id="6141"/>
      <w:bookmarkEnd w:id="6142"/>
      <w:bookmarkEnd w:id="6143"/>
      <w:bookmarkEnd w:id="6144"/>
      <w:bookmarkEnd w:id="6145"/>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46" w:name="_Toc157434986"/>
      <w:bookmarkStart w:id="6147" w:name="_Toc157436701"/>
      <w:bookmarkStart w:id="6148" w:name="_Toc157440541"/>
      <w:bookmarkStart w:id="6149" w:name="_Toc160650251"/>
      <w:bookmarkStart w:id="6150" w:name="_Toc164928564"/>
      <w:bookmarkStart w:id="6151" w:name="_Toc168550427"/>
      <w:bookmarkStart w:id="6152" w:name="_Toc170118498"/>
      <w:bookmarkStart w:id="6153" w:name="_Toc185510659"/>
      <w:r w:rsidRPr="00D3062E">
        <w:rPr>
          <w:noProof/>
          <w:lang w:eastAsia="zh-CN"/>
        </w:rPr>
        <w:t>6.11</w:t>
      </w:r>
      <w:r w:rsidRPr="00D3062E">
        <w:t>.6</w:t>
      </w:r>
      <w:r w:rsidRPr="00D3062E">
        <w:tab/>
        <w:t>Data Model</w:t>
      </w:r>
      <w:bookmarkEnd w:id="6146"/>
      <w:bookmarkEnd w:id="6147"/>
      <w:bookmarkEnd w:id="6148"/>
      <w:bookmarkEnd w:id="6149"/>
      <w:bookmarkEnd w:id="6150"/>
      <w:bookmarkEnd w:id="6151"/>
      <w:bookmarkEnd w:id="6152"/>
      <w:bookmarkEnd w:id="6153"/>
    </w:p>
    <w:p w14:paraId="69CE0891" w14:textId="77777777" w:rsidR="00091209" w:rsidRPr="00D3062E" w:rsidRDefault="00091209" w:rsidP="00091209">
      <w:pPr>
        <w:pStyle w:val="41"/>
      </w:pPr>
      <w:bookmarkStart w:id="6154" w:name="_Toc157434987"/>
      <w:bookmarkStart w:id="6155" w:name="_Toc157436702"/>
      <w:bookmarkStart w:id="6156" w:name="_Toc157440542"/>
      <w:bookmarkStart w:id="6157" w:name="_Toc160650252"/>
      <w:bookmarkStart w:id="6158" w:name="_Toc164928565"/>
      <w:bookmarkStart w:id="6159" w:name="_Toc168550428"/>
      <w:bookmarkStart w:id="6160" w:name="_Toc170118499"/>
      <w:bookmarkStart w:id="6161" w:name="_Toc185510660"/>
      <w:r w:rsidRPr="00D3062E">
        <w:rPr>
          <w:noProof/>
          <w:lang w:eastAsia="zh-CN"/>
        </w:rPr>
        <w:t>6.11</w:t>
      </w:r>
      <w:r w:rsidRPr="00D3062E">
        <w:t>.6.1</w:t>
      </w:r>
      <w:r w:rsidRPr="00D3062E">
        <w:tab/>
        <w:t>General</w:t>
      </w:r>
      <w:bookmarkEnd w:id="6154"/>
      <w:bookmarkEnd w:id="6155"/>
      <w:bookmarkEnd w:id="6156"/>
      <w:bookmarkEnd w:id="6157"/>
      <w:bookmarkEnd w:id="6158"/>
      <w:bookmarkEnd w:id="6159"/>
      <w:bookmarkEnd w:id="6160"/>
      <w:bookmarkEnd w:id="6161"/>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62" w:name="_Toc157434988"/>
      <w:bookmarkStart w:id="6163" w:name="_Toc157436703"/>
      <w:bookmarkStart w:id="6164" w:name="_Toc157440543"/>
      <w:bookmarkStart w:id="6165" w:name="_Toc160650253"/>
      <w:bookmarkStart w:id="6166" w:name="_Toc164928566"/>
      <w:bookmarkStart w:id="6167" w:name="_Toc168550429"/>
      <w:bookmarkStart w:id="6168" w:name="_Toc170118500"/>
      <w:bookmarkStart w:id="6169" w:name="_Toc185510661"/>
      <w:r w:rsidRPr="00D3062E">
        <w:rPr>
          <w:noProof/>
          <w:lang w:eastAsia="zh-CN"/>
        </w:rPr>
        <w:t>6.11</w:t>
      </w:r>
      <w:r w:rsidRPr="00D3062E">
        <w:rPr>
          <w:lang w:val="en-US"/>
        </w:rPr>
        <w:t>.6.2</w:t>
      </w:r>
      <w:r w:rsidRPr="00D3062E">
        <w:rPr>
          <w:lang w:val="en-US"/>
        </w:rPr>
        <w:tab/>
        <w:t>Structured data types</w:t>
      </w:r>
      <w:bookmarkEnd w:id="6162"/>
      <w:bookmarkEnd w:id="6163"/>
      <w:bookmarkEnd w:id="6164"/>
      <w:bookmarkEnd w:id="6165"/>
      <w:bookmarkEnd w:id="6166"/>
      <w:bookmarkEnd w:id="6167"/>
      <w:bookmarkEnd w:id="6168"/>
      <w:bookmarkEnd w:id="6169"/>
    </w:p>
    <w:p w14:paraId="20139712" w14:textId="77777777" w:rsidR="00091209" w:rsidRPr="00D3062E" w:rsidRDefault="00091209" w:rsidP="00091209">
      <w:pPr>
        <w:pStyle w:val="51"/>
      </w:pPr>
      <w:bookmarkStart w:id="6170" w:name="_Toc157434989"/>
      <w:bookmarkStart w:id="6171" w:name="_Toc157436704"/>
      <w:bookmarkStart w:id="6172" w:name="_Toc157440544"/>
      <w:bookmarkStart w:id="6173" w:name="_Toc160650254"/>
      <w:bookmarkStart w:id="6174" w:name="_Toc164928567"/>
      <w:bookmarkStart w:id="6175" w:name="_Toc168550430"/>
      <w:bookmarkStart w:id="6176" w:name="_Toc170118501"/>
      <w:bookmarkStart w:id="6177" w:name="_Toc185510662"/>
      <w:r w:rsidRPr="00D3062E">
        <w:rPr>
          <w:noProof/>
          <w:lang w:eastAsia="zh-CN"/>
        </w:rPr>
        <w:t>6.11</w:t>
      </w:r>
      <w:r w:rsidRPr="00D3062E">
        <w:t>.6.2.1</w:t>
      </w:r>
      <w:r w:rsidRPr="00D3062E">
        <w:tab/>
        <w:t>Introduction</w:t>
      </w:r>
      <w:bookmarkEnd w:id="6170"/>
      <w:bookmarkEnd w:id="6171"/>
      <w:bookmarkEnd w:id="6172"/>
      <w:bookmarkEnd w:id="6173"/>
      <w:bookmarkEnd w:id="6174"/>
      <w:bookmarkEnd w:id="6175"/>
      <w:bookmarkEnd w:id="6176"/>
      <w:bookmarkEnd w:id="6177"/>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8" w:name="_Toc157434990"/>
      <w:bookmarkStart w:id="6179" w:name="_Toc157436705"/>
      <w:bookmarkStart w:id="6180" w:name="_Toc157440545"/>
      <w:bookmarkStart w:id="6181" w:name="_Toc160650255"/>
      <w:bookmarkStart w:id="6182" w:name="_Toc164928568"/>
      <w:bookmarkStart w:id="6183" w:name="_Toc168550431"/>
      <w:bookmarkStart w:id="6184" w:name="_Toc170118502"/>
      <w:bookmarkStart w:id="6185" w:name="_Toc185510663"/>
      <w:bookmarkStart w:id="6186" w:name="_Toc157434991"/>
      <w:bookmarkStart w:id="6187" w:name="_Toc157436706"/>
      <w:bookmarkStart w:id="6188" w:name="_Toc157440546"/>
      <w:r w:rsidRPr="00D3062E">
        <w:rPr>
          <w:noProof/>
          <w:lang w:eastAsia="zh-CN"/>
        </w:rPr>
        <w:lastRenderedPageBreak/>
        <w:t>6.11</w:t>
      </w:r>
      <w:r w:rsidRPr="00D3062E">
        <w:t>.6.2.2</w:t>
      </w:r>
      <w:r w:rsidRPr="00D3062E">
        <w:tab/>
        <w:t xml:space="preserve">Type: </w:t>
      </w:r>
      <w:bookmarkStart w:id="6189" w:name="_Hlk154602706"/>
      <w:r w:rsidRPr="00D3062E">
        <w:t>SliceCommService</w:t>
      </w:r>
      <w:bookmarkEnd w:id="6178"/>
      <w:bookmarkEnd w:id="6179"/>
      <w:bookmarkEnd w:id="6180"/>
      <w:bookmarkEnd w:id="6181"/>
      <w:bookmarkEnd w:id="6182"/>
      <w:bookmarkEnd w:id="6183"/>
      <w:bookmarkEnd w:id="6184"/>
      <w:bookmarkEnd w:id="6185"/>
      <w:bookmarkEnd w:id="6189"/>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90" w:name="_Toc160650256"/>
      <w:bookmarkStart w:id="6191" w:name="_Toc164928569"/>
      <w:bookmarkStart w:id="6192" w:name="_Toc168550432"/>
      <w:bookmarkStart w:id="6193" w:name="_Toc170118503"/>
      <w:bookmarkStart w:id="6194" w:name="_Toc185510664"/>
      <w:bookmarkStart w:id="6195" w:name="_Toc157434992"/>
      <w:bookmarkStart w:id="6196" w:name="_Toc157436707"/>
      <w:bookmarkStart w:id="6197" w:name="_Toc157440547"/>
      <w:bookmarkEnd w:id="6186"/>
      <w:bookmarkEnd w:id="6187"/>
      <w:bookmarkEnd w:id="6188"/>
      <w:r w:rsidRPr="00D3062E">
        <w:rPr>
          <w:noProof/>
          <w:lang w:eastAsia="zh-CN"/>
        </w:rPr>
        <w:t>6.11</w:t>
      </w:r>
      <w:r w:rsidRPr="00D3062E">
        <w:t>.6.2.3</w:t>
      </w:r>
      <w:r w:rsidRPr="00D3062E">
        <w:tab/>
        <w:t>Type: SliceCommServicePatch</w:t>
      </w:r>
      <w:bookmarkEnd w:id="6190"/>
      <w:bookmarkEnd w:id="6191"/>
      <w:bookmarkEnd w:id="6192"/>
      <w:bookmarkEnd w:id="6193"/>
      <w:bookmarkEnd w:id="6194"/>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8" w:name="_Toc160650257"/>
      <w:bookmarkStart w:id="6199" w:name="_Toc164928570"/>
      <w:bookmarkStart w:id="6200" w:name="_Toc168550433"/>
      <w:bookmarkStart w:id="6201" w:name="_Toc170118504"/>
      <w:bookmarkStart w:id="6202" w:name="_Toc185510665"/>
      <w:r w:rsidRPr="00D3062E">
        <w:rPr>
          <w:noProof/>
          <w:lang w:eastAsia="zh-CN"/>
        </w:rPr>
        <w:t>6.11</w:t>
      </w:r>
      <w:r w:rsidRPr="00D3062E">
        <w:t>.6.2.4</w:t>
      </w:r>
      <w:r w:rsidRPr="00D3062E">
        <w:tab/>
        <w:t>Type: ServReq</w:t>
      </w:r>
      <w:bookmarkEnd w:id="6195"/>
      <w:bookmarkEnd w:id="6196"/>
      <w:bookmarkEnd w:id="6197"/>
      <w:bookmarkEnd w:id="6198"/>
      <w:bookmarkEnd w:id="6199"/>
      <w:bookmarkEnd w:id="6200"/>
      <w:bookmarkEnd w:id="6201"/>
      <w:bookmarkEnd w:id="6202"/>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203" w:name="_Toc157434993"/>
      <w:bookmarkStart w:id="6204" w:name="_Toc157436708"/>
      <w:bookmarkStart w:id="6205" w:name="_Toc157440548"/>
      <w:bookmarkStart w:id="6206" w:name="_Toc160650258"/>
      <w:bookmarkStart w:id="6207" w:name="_Toc164928571"/>
      <w:bookmarkStart w:id="6208" w:name="_Toc168550434"/>
      <w:bookmarkStart w:id="6209" w:name="_Toc170118505"/>
      <w:bookmarkStart w:id="6210" w:name="_Toc185510666"/>
      <w:r w:rsidRPr="00D3062E">
        <w:rPr>
          <w:noProof/>
          <w:lang w:eastAsia="zh-CN"/>
        </w:rPr>
        <w:lastRenderedPageBreak/>
        <w:t>6.11</w:t>
      </w:r>
      <w:r w:rsidRPr="00D3062E">
        <w:t>.6.2.5</w:t>
      </w:r>
      <w:r w:rsidRPr="00D3062E">
        <w:tab/>
        <w:t>Type: NetSliceInfo</w:t>
      </w:r>
      <w:bookmarkEnd w:id="6203"/>
      <w:bookmarkEnd w:id="6204"/>
      <w:bookmarkEnd w:id="6205"/>
      <w:bookmarkEnd w:id="6206"/>
      <w:bookmarkEnd w:id="6207"/>
      <w:bookmarkEnd w:id="6208"/>
      <w:bookmarkEnd w:id="6209"/>
      <w:bookmarkEnd w:id="6210"/>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11" w:name="_Toc157434994"/>
      <w:bookmarkStart w:id="6212" w:name="_Toc157436709"/>
      <w:bookmarkStart w:id="6213" w:name="_Toc157440549"/>
      <w:bookmarkStart w:id="6214" w:name="_Toc160650259"/>
      <w:bookmarkStart w:id="6215" w:name="_Toc164928572"/>
      <w:bookmarkStart w:id="6216" w:name="_Toc168550435"/>
      <w:bookmarkStart w:id="6217" w:name="_Toc170118506"/>
      <w:bookmarkStart w:id="6218" w:name="_Toc185510667"/>
      <w:r w:rsidRPr="00D3062E">
        <w:rPr>
          <w:noProof/>
          <w:lang w:eastAsia="zh-CN"/>
        </w:rPr>
        <w:t>6.11</w:t>
      </w:r>
      <w:r w:rsidRPr="00D3062E">
        <w:rPr>
          <w:lang w:val="en-US"/>
        </w:rPr>
        <w:t>.6.3</w:t>
      </w:r>
      <w:r w:rsidRPr="00D3062E">
        <w:rPr>
          <w:lang w:val="en-US"/>
        </w:rPr>
        <w:tab/>
        <w:t>Simple data types and enumerations</w:t>
      </w:r>
      <w:bookmarkEnd w:id="6211"/>
      <w:bookmarkEnd w:id="6212"/>
      <w:bookmarkEnd w:id="6213"/>
      <w:bookmarkEnd w:id="6214"/>
      <w:bookmarkEnd w:id="6215"/>
      <w:bookmarkEnd w:id="6216"/>
      <w:bookmarkEnd w:id="6217"/>
      <w:bookmarkEnd w:id="6218"/>
    </w:p>
    <w:p w14:paraId="0AD98EB4" w14:textId="77777777" w:rsidR="00091209" w:rsidRPr="00D3062E" w:rsidRDefault="00091209" w:rsidP="00091209">
      <w:pPr>
        <w:pStyle w:val="51"/>
      </w:pPr>
      <w:bookmarkStart w:id="6219" w:name="_Toc157434995"/>
      <w:bookmarkStart w:id="6220" w:name="_Toc157436710"/>
      <w:bookmarkStart w:id="6221" w:name="_Toc157440550"/>
      <w:bookmarkStart w:id="6222" w:name="_Toc160650260"/>
      <w:bookmarkStart w:id="6223" w:name="_Toc164928573"/>
      <w:bookmarkStart w:id="6224" w:name="_Toc168550436"/>
      <w:bookmarkStart w:id="6225" w:name="_Toc170118507"/>
      <w:bookmarkStart w:id="6226" w:name="_Toc185510668"/>
      <w:r w:rsidRPr="00D3062E">
        <w:rPr>
          <w:noProof/>
          <w:lang w:eastAsia="zh-CN"/>
        </w:rPr>
        <w:t>6.11</w:t>
      </w:r>
      <w:r w:rsidRPr="00D3062E">
        <w:t>.6.3.1</w:t>
      </w:r>
      <w:r w:rsidRPr="00D3062E">
        <w:tab/>
        <w:t>Introduction</w:t>
      </w:r>
      <w:bookmarkEnd w:id="6219"/>
      <w:bookmarkEnd w:id="6220"/>
      <w:bookmarkEnd w:id="6221"/>
      <w:bookmarkEnd w:id="6222"/>
      <w:bookmarkEnd w:id="6223"/>
      <w:bookmarkEnd w:id="6224"/>
      <w:bookmarkEnd w:id="6225"/>
      <w:bookmarkEnd w:id="6226"/>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27" w:name="_Toc157434996"/>
      <w:bookmarkStart w:id="6228" w:name="_Toc157436711"/>
      <w:bookmarkStart w:id="6229" w:name="_Toc157440551"/>
      <w:bookmarkStart w:id="6230" w:name="_Toc160650261"/>
      <w:bookmarkStart w:id="6231" w:name="_Toc164928574"/>
      <w:bookmarkStart w:id="6232" w:name="_Toc168550437"/>
      <w:bookmarkStart w:id="6233" w:name="_Toc170118508"/>
      <w:bookmarkStart w:id="6234" w:name="_Toc185510669"/>
      <w:r w:rsidRPr="00D3062E">
        <w:rPr>
          <w:noProof/>
          <w:lang w:eastAsia="zh-CN"/>
        </w:rPr>
        <w:t>6.11</w:t>
      </w:r>
      <w:r w:rsidRPr="00D3062E">
        <w:t>.6.3.2</w:t>
      </w:r>
      <w:r w:rsidRPr="00D3062E">
        <w:tab/>
        <w:t>Simple data types</w:t>
      </w:r>
      <w:bookmarkEnd w:id="6227"/>
      <w:bookmarkEnd w:id="6228"/>
      <w:bookmarkEnd w:id="6229"/>
      <w:bookmarkEnd w:id="6230"/>
      <w:bookmarkEnd w:id="6231"/>
      <w:bookmarkEnd w:id="6232"/>
      <w:bookmarkEnd w:id="6233"/>
      <w:bookmarkEnd w:id="6234"/>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35" w:name="_Toc157434997"/>
      <w:bookmarkStart w:id="6236" w:name="_Toc157436712"/>
      <w:bookmarkStart w:id="6237" w:name="_Toc157440552"/>
      <w:bookmarkStart w:id="6238" w:name="_Toc160650262"/>
      <w:bookmarkStart w:id="6239" w:name="_Toc164928575"/>
      <w:bookmarkStart w:id="6240" w:name="_Toc168550438"/>
      <w:bookmarkStart w:id="6241" w:name="_Toc170118509"/>
      <w:bookmarkStart w:id="6242" w:name="_Toc185510670"/>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35"/>
      <w:bookmarkEnd w:id="6236"/>
      <w:bookmarkEnd w:id="6237"/>
      <w:bookmarkEnd w:id="6238"/>
      <w:bookmarkEnd w:id="6239"/>
      <w:bookmarkEnd w:id="6240"/>
      <w:bookmarkEnd w:id="6241"/>
      <w:bookmarkEnd w:id="6242"/>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43" w:name="_Toc157434998"/>
      <w:bookmarkStart w:id="6244" w:name="_Toc157436713"/>
      <w:bookmarkStart w:id="6245" w:name="_Toc157440553"/>
      <w:bookmarkStart w:id="6246" w:name="_Toc160650263"/>
      <w:bookmarkStart w:id="6247" w:name="_Toc164928576"/>
      <w:bookmarkStart w:id="6248" w:name="_Toc168550439"/>
      <w:bookmarkStart w:id="6249" w:name="_Toc170118510"/>
      <w:bookmarkStart w:id="6250" w:name="_Toc185510671"/>
      <w:r w:rsidRPr="00D3062E">
        <w:rPr>
          <w:noProof/>
          <w:lang w:eastAsia="zh-CN"/>
        </w:rPr>
        <w:t>6.11</w:t>
      </w:r>
      <w:r w:rsidRPr="00D3062E">
        <w:t>.6.5</w:t>
      </w:r>
      <w:r w:rsidRPr="00D3062E">
        <w:tab/>
        <w:t>Binary data</w:t>
      </w:r>
      <w:bookmarkEnd w:id="6243"/>
      <w:bookmarkEnd w:id="6244"/>
      <w:bookmarkEnd w:id="6245"/>
      <w:bookmarkEnd w:id="6246"/>
      <w:bookmarkEnd w:id="6247"/>
      <w:bookmarkEnd w:id="6248"/>
      <w:bookmarkEnd w:id="6249"/>
      <w:bookmarkEnd w:id="6250"/>
    </w:p>
    <w:p w14:paraId="1150CA87" w14:textId="77777777" w:rsidR="00091209" w:rsidRPr="00D3062E" w:rsidRDefault="00091209" w:rsidP="00091209">
      <w:pPr>
        <w:pStyle w:val="51"/>
      </w:pPr>
      <w:bookmarkStart w:id="6251" w:name="_Toc157434999"/>
      <w:bookmarkStart w:id="6252" w:name="_Toc157436714"/>
      <w:bookmarkStart w:id="6253" w:name="_Toc157440554"/>
      <w:bookmarkStart w:id="6254" w:name="_Toc160650264"/>
      <w:bookmarkStart w:id="6255" w:name="_Toc164928577"/>
      <w:bookmarkStart w:id="6256" w:name="_Toc168550440"/>
      <w:bookmarkStart w:id="6257" w:name="_Toc170118511"/>
      <w:bookmarkStart w:id="6258" w:name="_Toc185510672"/>
      <w:r w:rsidRPr="00D3062E">
        <w:rPr>
          <w:noProof/>
          <w:lang w:eastAsia="zh-CN"/>
        </w:rPr>
        <w:t>6.11</w:t>
      </w:r>
      <w:r w:rsidRPr="00D3062E">
        <w:t>.6.5.1</w:t>
      </w:r>
      <w:r w:rsidRPr="00D3062E">
        <w:tab/>
        <w:t>Binary Data Types</w:t>
      </w:r>
      <w:bookmarkEnd w:id="6251"/>
      <w:bookmarkEnd w:id="6252"/>
      <w:bookmarkEnd w:id="6253"/>
      <w:bookmarkEnd w:id="6254"/>
      <w:bookmarkEnd w:id="6255"/>
      <w:bookmarkEnd w:id="6256"/>
      <w:bookmarkEnd w:id="6257"/>
      <w:bookmarkEnd w:id="6258"/>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9" w:name="_Toc157435000"/>
      <w:bookmarkStart w:id="6260" w:name="_Toc157436715"/>
      <w:bookmarkStart w:id="6261" w:name="_Toc157440555"/>
      <w:bookmarkStart w:id="6262" w:name="_Toc160650265"/>
      <w:bookmarkStart w:id="6263" w:name="_Toc164928578"/>
      <w:bookmarkStart w:id="6264" w:name="_Toc168550441"/>
      <w:bookmarkStart w:id="6265" w:name="_Toc170118512"/>
      <w:bookmarkStart w:id="6266" w:name="_Toc185510673"/>
      <w:r w:rsidRPr="00D3062E">
        <w:rPr>
          <w:noProof/>
          <w:lang w:eastAsia="zh-CN"/>
        </w:rPr>
        <w:t>6.11</w:t>
      </w:r>
      <w:r w:rsidRPr="00D3062E">
        <w:t>.7</w:t>
      </w:r>
      <w:r w:rsidRPr="00D3062E">
        <w:tab/>
        <w:t>Error Handling</w:t>
      </w:r>
      <w:bookmarkEnd w:id="6259"/>
      <w:bookmarkEnd w:id="6260"/>
      <w:bookmarkEnd w:id="6261"/>
      <w:bookmarkEnd w:id="6262"/>
      <w:bookmarkEnd w:id="6263"/>
      <w:bookmarkEnd w:id="6264"/>
      <w:bookmarkEnd w:id="6265"/>
      <w:bookmarkEnd w:id="6266"/>
    </w:p>
    <w:p w14:paraId="1C10720B" w14:textId="77777777" w:rsidR="00091209" w:rsidRPr="00D3062E" w:rsidRDefault="00091209" w:rsidP="00091209">
      <w:pPr>
        <w:pStyle w:val="41"/>
      </w:pPr>
      <w:bookmarkStart w:id="6267" w:name="_Toc157435001"/>
      <w:bookmarkStart w:id="6268" w:name="_Toc157436716"/>
      <w:bookmarkStart w:id="6269" w:name="_Toc157440556"/>
      <w:bookmarkStart w:id="6270" w:name="_Toc160650266"/>
      <w:bookmarkStart w:id="6271" w:name="_Toc164928579"/>
      <w:bookmarkStart w:id="6272" w:name="_Toc168550442"/>
      <w:bookmarkStart w:id="6273" w:name="_Toc170118513"/>
      <w:bookmarkStart w:id="6274" w:name="_Toc185510674"/>
      <w:r w:rsidRPr="00D3062E">
        <w:rPr>
          <w:noProof/>
          <w:lang w:eastAsia="zh-CN"/>
        </w:rPr>
        <w:t>6.11</w:t>
      </w:r>
      <w:r w:rsidRPr="00D3062E">
        <w:t>.7.1</w:t>
      </w:r>
      <w:r w:rsidRPr="00D3062E">
        <w:tab/>
        <w:t>General</w:t>
      </w:r>
      <w:bookmarkEnd w:id="6267"/>
      <w:bookmarkEnd w:id="6268"/>
      <w:bookmarkEnd w:id="6269"/>
      <w:bookmarkEnd w:id="6270"/>
      <w:bookmarkEnd w:id="6271"/>
      <w:bookmarkEnd w:id="6272"/>
      <w:bookmarkEnd w:id="6273"/>
      <w:bookmarkEnd w:id="6274"/>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75" w:name="_Toc157435002"/>
      <w:bookmarkStart w:id="6276" w:name="_Toc157436717"/>
      <w:bookmarkStart w:id="6277" w:name="_Toc157440557"/>
      <w:bookmarkStart w:id="6278" w:name="_Toc160650267"/>
      <w:bookmarkStart w:id="6279" w:name="_Toc164928580"/>
      <w:bookmarkStart w:id="6280" w:name="_Toc168550443"/>
      <w:bookmarkStart w:id="6281" w:name="_Toc170118514"/>
      <w:bookmarkStart w:id="6282" w:name="_Toc185510675"/>
      <w:r w:rsidRPr="00D3062E">
        <w:rPr>
          <w:noProof/>
          <w:lang w:eastAsia="zh-CN"/>
        </w:rPr>
        <w:t>6.11</w:t>
      </w:r>
      <w:r w:rsidRPr="00D3062E">
        <w:t>.7.2</w:t>
      </w:r>
      <w:r w:rsidRPr="00D3062E">
        <w:tab/>
        <w:t>Protocol Errors</w:t>
      </w:r>
      <w:bookmarkEnd w:id="6275"/>
      <w:bookmarkEnd w:id="6276"/>
      <w:bookmarkEnd w:id="6277"/>
      <w:bookmarkEnd w:id="6278"/>
      <w:bookmarkEnd w:id="6279"/>
      <w:bookmarkEnd w:id="6280"/>
      <w:bookmarkEnd w:id="6281"/>
      <w:bookmarkEnd w:id="6282"/>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83" w:name="_Toc157435003"/>
      <w:bookmarkStart w:id="6284" w:name="_Toc157436718"/>
      <w:bookmarkStart w:id="6285" w:name="_Toc157440558"/>
      <w:bookmarkStart w:id="6286" w:name="_Toc160650268"/>
      <w:bookmarkStart w:id="6287" w:name="_Toc164928581"/>
      <w:bookmarkStart w:id="6288" w:name="_Toc168550444"/>
      <w:bookmarkStart w:id="6289" w:name="_Toc170118515"/>
      <w:bookmarkStart w:id="6290" w:name="_Toc185510676"/>
      <w:bookmarkStart w:id="6291" w:name="_Toc157435004"/>
      <w:bookmarkStart w:id="6292" w:name="_Toc157436719"/>
      <w:bookmarkStart w:id="6293" w:name="_Toc157440559"/>
      <w:r w:rsidRPr="00D3062E">
        <w:rPr>
          <w:noProof/>
          <w:lang w:eastAsia="zh-CN"/>
        </w:rPr>
        <w:lastRenderedPageBreak/>
        <w:t>6.11</w:t>
      </w:r>
      <w:r w:rsidRPr="00D3062E">
        <w:t>.7.3</w:t>
      </w:r>
      <w:r w:rsidRPr="00D3062E">
        <w:tab/>
        <w:t>Application Errors</w:t>
      </w:r>
      <w:bookmarkEnd w:id="6283"/>
      <w:bookmarkEnd w:id="6284"/>
      <w:bookmarkEnd w:id="6285"/>
      <w:bookmarkEnd w:id="6286"/>
      <w:bookmarkEnd w:id="6287"/>
      <w:bookmarkEnd w:id="6288"/>
      <w:bookmarkEnd w:id="6289"/>
      <w:bookmarkEnd w:id="6290"/>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94" w:name="_Toc160650269"/>
      <w:bookmarkStart w:id="6295" w:name="_Toc164928582"/>
      <w:bookmarkStart w:id="6296" w:name="_Toc168550445"/>
      <w:bookmarkStart w:id="6297" w:name="_Toc170118516"/>
      <w:bookmarkStart w:id="6298" w:name="_Toc185510677"/>
      <w:r w:rsidRPr="00D3062E">
        <w:rPr>
          <w:noProof/>
          <w:lang w:eastAsia="zh-CN"/>
        </w:rPr>
        <w:t>6.11</w:t>
      </w:r>
      <w:r w:rsidRPr="00D3062E">
        <w:t>.8</w:t>
      </w:r>
      <w:r w:rsidRPr="00D3062E">
        <w:rPr>
          <w:lang w:eastAsia="zh-CN"/>
        </w:rPr>
        <w:tab/>
        <w:t>Feature negotiation</w:t>
      </w:r>
      <w:bookmarkEnd w:id="6291"/>
      <w:bookmarkEnd w:id="6292"/>
      <w:bookmarkEnd w:id="6293"/>
      <w:bookmarkEnd w:id="6294"/>
      <w:bookmarkEnd w:id="6295"/>
      <w:bookmarkEnd w:id="6296"/>
      <w:bookmarkEnd w:id="6297"/>
      <w:bookmarkEnd w:id="6298"/>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9" w:name="_Toc157435005"/>
      <w:bookmarkStart w:id="6300" w:name="_Toc157436720"/>
      <w:bookmarkStart w:id="6301" w:name="_Toc157440560"/>
      <w:bookmarkStart w:id="6302" w:name="_Toc160650270"/>
      <w:bookmarkStart w:id="6303" w:name="_Toc164928583"/>
      <w:bookmarkStart w:id="6304" w:name="_Toc168550446"/>
      <w:bookmarkStart w:id="6305" w:name="_Toc170118517"/>
      <w:bookmarkStart w:id="6306" w:name="_Toc185510678"/>
      <w:r w:rsidRPr="00D3062E">
        <w:rPr>
          <w:noProof/>
          <w:lang w:eastAsia="zh-CN"/>
        </w:rPr>
        <w:t>6.11</w:t>
      </w:r>
      <w:r w:rsidRPr="00D3062E">
        <w:t>.9</w:t>
      </w:r>
      <w:r w:rsidRPr="00D3062E">
        <w:tab/>
        <w:t>Security</w:t>
      </w:r>
      <w:bookmarkEnd w:id="6299"/>
      <w:bookmarkEnd w:id="6300"/>
      <w:bookmarkEnd w:id="6301"/>
      <w:bookmarkEnd w:id="6302"/>
      <w:bookmarkEnd w:id="6303"/>
      <w:bookmarkEnd w:id="6304"/>
      <w:bookmarkEnd w:id="6305"/>
      <w:bookmarkEnd w:id="6306"/>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307" w:name="_Toc160650271"/>
      <w:bookmarkStart w:id="6308" w:name="_Toc164928584"/>
      <w:bookmarkStart w:id="6309" w:name="_Toc168550447"/>
      <w:bookmarkStart w:id="6310" w:name="_Toc170118518"/>
      <w:bookmarkStart w:id="6311" w:name="_Toc185510679"/>
      <w:bookmarkStart w:id="6312" w:name="_Toc90661661"/>
      <w:bookmarkStart w:id="6313" w:name="_Toc138755352"/>
      <w:bookmarkStart w:id="6314" w:name="_Toc151886122"/>
      <w:bookmarkStart w:id="6315" w:name="_Toc152076187"/>
      <w:bookmarkStart w:id="6316" w:name="_Toc153793903"/>
      <w:bookmarkStart w:id="6317" w:name="_Toc157435006"/>
      <w:bookmarkStart w:id="6318" w:name="_Toc157436721"/>
      <w:bookmarkStart w:id="6319" w:name="_Toc157440561"/>
      <w:bookmarkStart w:id="6320" w:name="_Toc144024231"/>
      <w:bookmarkStart w:id="6321" w:name="_Toc148176944"/>
      <w:bookmarkStart w:id="6322" w:name="_Toc148358994"/>
      <w:bookmarkEnd w:id="3967"/>
      <w:bookmarkEnd w:id="3968"/>
      <w:r w:rsidRPr="00D3062E">
        <w:rPr>
          <w:noProof/>
          <w:lang w:eastAsia="zh-CN"/>
        </w:rPr>
        <w:t>6.12</w:t>
      </w:r>
      <w:r w:rsidRPr="00D3062E">
        <w:tab/>
        <w:t>NSCE_InterPLMNContinuity API</w:t>
      </w:r>
      <w:bookmarkEnd w:id="6307"/>
      <w:bookmarkEnd w:id="6308"/>
      <w:bookmarkEnd w:id="6309"/>
      <w:bookmarkEnd w:id="6310"/>
      <w:bookmarkEnd w:id="6311"/>
    </w:p>
    <w:p w14:paraId="199F0E37" w14:textId="77777777" w:rsidR="00D3062E" w:rsidRPr="00D3062E" w:rsidRDefault="00D3062E" w:rsidP="00D3062E">
      <w:pPr>
        <w:pStyle w:val="31"/>
      </w:pPr>
      <w:bookmarkStart w:id="6323" w:name="_Toc160650272"/>
      <w:bookmarkStart w:id="6324" w:name="_Toc164928585"/>
      <w:bookmarkStart w:id="6325" w:name="_Toc168550448"/>
      <w:bookmarkStart w:id="6326" w:name="_Toc170118519"/>
      <w:bookmarkStart w:id="6327" w:name="_Toc185510680"/>
      <w:r w:rsidRPr="00D3062E">
        <w:rPr>
          <w:noProof/>
          <w:lang w:eastAsia="zh-CN"/>
        </w:rPr>
        <w:t>6.12</w:t>
      </w:r>
      <w:r w:rsidRPr="00D3062E">
        <w:t>.1</w:t>
      </w:r>
      <w:r w:rsidRPr="00D3062E">
        <w:tab/>
        <w:t>Introduction</w:t>
      </w:r>
      <w:bookmarkEnd w:id="6323"/>
      <w:bookmarkEnd w:id="6324"/>
      <w:bookmarkEnd w:id="6325"/>
      <w:bookmarkEnd w:id="6326"/>
      <w:bookmarkEnd w:id="6327"/>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8" w:name="_Toc160650273"/>
      <w:bookmarkStart w:id="6329" w:name="_Toc164928586"/>
      <w:bookmarkStart w:id="6330" w:name="_Toc168550449"/>
      <w:bookmarkStart w:id="6331" w:name="_Toc170118520"/>
      <w:bookmarkStart w:id="6332" w:name="_Toc185510681"/>
      <w:r w:rsidRPr="00D3062E">
        <w:rPr>
          <w:noProof/>
          <w:lang w:eastAsia="zh-CN"/>
        </w:rPr>
        <w:t>6.12</w:t>
      </w:r>
      <w:r w:rsidRPr="00D3062E">
        <w:t>.2</w:t>
      </w:r>
      <w:r w:rsidRPr="00D3062E">
        <w:tab/>
        <w:t>Usage of HTTP</w:t>
      </w:r>
      <w:bookmarkEnd w:id="6328"/>
      <w:bookmarkEnd w:id="6329"/>
      <w:bookmarkEnd w:id="6330"/>
      <w:bookmarkEnd w:id="6331"/>
      <w:bookmarkEnd w:id="633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33" w:name="_Toc160650274"/>
      <w:bookmarkStart w:id="6334" w:name="_Toc164928587"/>
      <w:bookmarkStart w:id="6335" w:name="_Toc168550450"/>
      <w:bookmarkStart w:id="6336" w:name="_Toc170118521"/>
      <w:bookmarkStart w:id="6337" w:name="_Toc185510682"/>
      <w:r w:rsidRPr="00D3062E">
        <w:rPr>
          <w:noProof/>
          <w:lang w:eastAsia="zh-CN"/>
        </w:rPr>
        <w:lastRenderedPageBreak/>
        <w:t>6.12</w:t>
      </w:r>
      <w:r w:rsidRPr="00D3062E">
        <w:t>.3</w:t>
      </w:r>
      <w:r w:rsidRPr="00D3062E">
        <w:tab/>
        <w:t>Resources</w:t>
      </w:r>
      <w:bookmarkEnd w:id="6333"/>
      <w:bookmarkEnd w:id="6334"/>
      <w:bookmarkEnd w:id="6335"/>
      <w:bookmarkEnd w:id="6336"/>
      <w:bookmarkEnd w:id="6337"/>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8" w:name="_Toc160650275"/>
      <w:bookmarkStart w:id="6339" w:name="_Toc164928588"/>
      <w:bookmarkStart w:id="6340" w:name="_Toc168550451"/>
      <w:bookmarkStart w:id="6341" w:name="_Toc170118522"/>
      <w:bookmarkStart w:id="6342" w:name="_Toc185510683"/>
      <w:r w:rsidRPr="00D3062E">
        <w:rPr>
          <w:noProof/>
          <w:lang w:eastAsia="zh-CN"/>
        </w:rPr>
        <w:t>6.12</w:t>
      </w:r>
      <w:r w:rsidRPr="00D3062E">
        <w:t>.4</w:t>
      </w:r>
      <w:r w:rsidRPr="00D3062E">
        <w:tab/>
        <w:t>Custom Operations without associated resources</w:t>
      </w:r>
      <w:bookmarkEnd w:id="6338"/>
      <w:bookmarkEnd w:id="6339"/>
      <w:bookmarkEnd w:id="6340"/>
      <w:bookmarkEnd w:id="6341"/>
      <w:bookmarkEnd w:id="6342"/>
    </w:p>
    <w:p w14:paraId="0AA89681" w14:textId="77777777" w:rsidR="00D3062E" w:rsidRPr="00D3062E" w:rsidRDefault="00D3062E" w:rsidP="00D3062E">
      <w:pPr>
        <w:pStyle w:val="41"/>
      </w:pPr>
      <w:bookmarkStart w:id="6343" w:name="_Toc160650276"/>
      <w:bookmarkStart w:id="6344" w:name="_Toc164928589"/>
      <w:bookmarkStart w:id="6345" w:name="_Toc168550452"/>
      <w:bookmarkStart w:id="6346" w:name="_Toc170118523"/>
      <w:bookmarkStart w:id="6347" w:name="_Toc185510684"/>
      <w:r w:rsidRPr="00D3062E">
        <w:rPr>
          <w:noProof/>
          <w:lang w:eastAsia="zh-CN"/>
        </w:rPr>
        <w:t>6.12</w:t>
      </w:r>
      <w:r w:rsidRPr="00D3062E">
        <w:t>.4.1</w:t>
      </w:r>
      <w:r w:rsidRPr="00D3062E">
        <w:tab/>
        <w:t>Overview</w:t>
      </w:r>
      <w:bookmarkEnd w:id="6343"/>
      <w:bookmarkEnd w:id="6344"/>
      <w:bookmarkEnd w:id="6345"/>
      <w:bookmarkEnd w:id="6346"/>
      <w:bookmarkEnd w:id="6347"/>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8" w:name="_MON_1769850410"/>
    <w:bookmarkEnd w:id="6348"/>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5pt;height:96pt" o:ole="">
            <v:imagedata r:id="rId159" o:title=""/>
          </v:shape>
          <o:OLEObject Type="Embed" ProgID="Word.Document.8" ShapeID="_x0000_i1102" DrawAspect="Content" ObjectID="_1818444143"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9" w:name="_Toc160650277"/>
      <w:bookmarkStart w:id="6350" w:name="_Toc164928590"/>
      <w:bookmarkStart w:id="6351" w:name="_Toc168550453"/>
      <w:bookmarkStart w:id="6352" w:name="_Toc170118524"/>
      <w:bookmarkStart w:id="6353" w:name="_Toc185510685"/>
      <w:r w:rsidRPr="00D3062E">
        <w:rPr>
          <w:noProof/>
          <w:lang w:eastAsia="zh-CN"/>
        </w:rPr>
        <w:t>6.12</w:t>
      </w:r>
      <w:r w:rsidRPr="00D3062E">
        <w:t>.4.2</w:t>
      </w:r>
      <w:r w:rsidRPr="00D3062E">
        <w:tab/>
        <w:t>Operation: Request</w:t>
      </w:r>
      <w:bookmarkEnd w:id="6349"/>
      <w:bookmarkEnd w:id="6350"/>
      <w:bookmarkEnd w:id="6351"/>
      <w:bookmarkEnd w:id="6352"/>
      <w:bookmarkEnd w:id="6353"/>
    </w:p>
    <w:p w14:paraId="20E8B6F3" w14:textId="77777777" w:rsidR="00D3062E" w:rsidRPr="00D3062E" w:rsidRDefault="00D3062E" w:rsidP="00D3062E">
      <w:pPr>
        <w:pStyle w:val="51"/>
      </w:pPr>
      <w:bookmarkStart w:id="6354" w:name="_Toc160650278"/>
      <w:bookmarkStart w:id="6355" w:name="_Toc164928591"/>
      <w:bookmarkStart w:id="6356" w:name="_Toc168550454"/>
      <w:bookmarkStart w:id="6357" w:name="_Toc170118525"/>
      <w:bookmarkStart w:id="6358" w:name="_Toc185510686"/>
      <w:r w:rsidRPr="00D3062E">
        <w:rPr>
          <w:noProof/>
          <w:lang w:eastAsia="zh-CN"/>
        </w:rPr>
        <w:t>6.12</w:t>
      </w:r>
      <w:r w:rsidRPr="00D3062E">
        <w:t>.4.2.1</w:t>
      </w:r>
      <w:r w:rsidRPr="00D3062E">
        <w:tab/>
        <w:t>Description</w:t>
      </w:r>
      <w:bookmarkEnd w:id="6354"/>
      <w:bookmarkEnd w:id="6355"/>
      <w:bookmarkEnd w:id="6356"/>
      <w:bookmarkEnd w:id="6357"/>
      <w:bookmarkEnd w:id="6358"/>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9" w:name="_Toc160650279"/>
      <w:bookmarkStart w:id="6360" w:name="_Toc164928592"/>
      <w:bookmarkStart w:id="6361" w:name="_Toc168550455"/>
      <w:bookmarkStart w:id="6362" w:name="_Toc170118526"/>
      <w:bookmarkStart w:id="6363" w:name="_Toc185510687"/>
      <w:r w:rsidRPr="00D3062E">
        <w:rPr>
          <w:noProof/>
          <w:lang w:eastAsia="zh-CN"/>
        </w:rPr>
        <w:t>6.12</w:t>
      </w:r>
      <w:r w:rsidRPr="00D3062E">
        <w:t>.4.2.2</w:t>
      </w:r>
      <w:r w:rsidRPr="00D3062E">
        <w:tab/>
        <w:t>Operation Definition</w:t>
      </w:r>
      <w:bookmarkEnd w:id="6359"/>
      <w:bookmarkEnd w:id="6360"/>
      <w:bookmarkEnd w:id="6361"/>
      <w:bookmarkEnd w:id="6362"/>
      <w:bookmarkEnd w:id="6363"/>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64" w:name="_Toc160650280"/>
      <w:bookmarkStart w:id="6365" w:name="_Toc164928593"/>
      <w:bookmarkStart w:id="6366" w:name="_Toc168550456"/>
      <w:bookmarkStart w:id="6367" w:name="_Toc170118527"/>
      <w:bookmarkStart w:id="6368" w:name="_Toc185510688"/>
      <w:r w:rsidRPr="00D3062E">
        <w:rPr>
          <w:noProof/>
          <w:lang w:eastAsia="zh-CN"/>
        </w:rPr>
        <w:t>6.12</w:t>
      </w:r>
      <w:r w:rsidRPr="00D3062E">
        <w:t>.5</w:t>
      </w:r>
      <w:r w:rsidRPr="00D3062E">
        <w:tab/>
        <w:t>Notifications</w:t>
      </w:r>
      <w:bookmarkEnd w:id="6364"/>
      <w:bookmarkEnd w:id="6365"/>
      <w:bookmarkEnd w:id="6366"/>
      <w:bookmarkEnd w:id="6367"/>
      <w:bookmarkEnd w:id="6368"/>
    </w:p>
    <w:p w14:paraId="3C79C463" w14:textId="77777777" w:rsidR="00D3062E" w:rsidRPr="00D3062E" w:rsidRDefault="00D3062E" w:rsidP="00D3062E">
      <w:pPr>
        <w:pStyle w:val="41"/>
      </w:pPr>
      <w:bookmarkStart w:id="6369" w:name="_Toc160650281"/>
      <w:bookmarkStart w:id="6370" w:name="_Toc164928594"/>
      <w:bookmarkStart w:id="6371" w:name="_Toc168550457"/>
      <w:bookmarkStart w:id="6372" w:name="_Toc170118528"/>
      <w:bookmarkStart w:id="6373" w:name="_Toc185510689"/>
      <w:r w:rsidRPr="00D3062E">
        <w:rPr>
          <w:noProof/>
          <w:lang w:eastAsia="zh-CN"/>
        </w:rPr>
        <w:t>6.12</w:t>
      </w:r>
      <w:r w:rsidRPr="00D3062E">
        <w:t>.5.1</w:t>
      </w:r>
      <w:r w:rsidRPr="00D3062E">
        <w:tab/>
        <w:t>General</w:t>
      </w:r>
      <w:bookmarkEnd w:id="6369"/>
      <w:bookmarkEnd w:id="6370"/>
      <w:bookmarkEnd w:id="6371"/>
      <w:bookmarkEnd w:id="6372"/>
      <w:bookmarkEnd w:id="6373"/>
    </w:p>
    <w:p w14:paraId="6FF47F3E" w14:textId="672DEAA0" w:rsidR="00B110B4" w:rsidRPr="00D3062E" w:rsidRDefault="00B110B4" w:rsidP="00B110B4">
      <w:pPr>
        <w:rPr>
          <w:noProof/>
        </w:rPr>
      </w:pPr>
      <w:bookmarkStart w:id="6374"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75" w:name="_Toc164928595"/>
      <w:bookmarkStart w:id="6376" w:name="_Toc168550458"/>
      <w:bookmarkStart w:id="6377" w:name="_Toc170118529"/>
      <w:bookmarkStart w:id="6378" w:name="_Toc185510690"/>
      <w:r w:rsidRPr="00D3062E">
        <w:rPr>
          <w:noProof/>
          <w:lang w:eastAsia="zh-CN"/>
        </w:rPr>
        <w:lastRenderedPageBreak/>
        <w:t>6.12</w:t>
      </w:r>
      <w:r w:rsidRPr="00D3062E">
        <w:t>.5.2</w:t>
      </w:r>
      <w:r w:rsidRPr="00D3062E">
        <w:tab/>
        <w:t>Monitoring Notification</w:t>
      </w:r>
      <w:bookmarkEnd w:id="6374"/>
      <w:bookmarkEnd w:id="6375"/>
      <w:bookmarkEnd w:id="6376"/>
      <w:bookmarkEnd w:id="6377"/>
      <w:bookmarkEnd w:id="6378"/>
    </w:p>
    <w:p w14:paraId="118D6A32" w14:textId="77777777" w:rsidR="00D3062E" w:rsidRPr="00D3062E" w:rsidRDefault="00D3062E" w:rsidP="00D3062E">
      <w:pPr>
        <w:pStyle w:val="51"/>
        <w:rPr>
          <w:noProof/>
        </w:rPr>
      </w:pPr>
      <w:bookmarkStart w:id="6379" w:name="_Toc160650283"/>
      <w:bookmarkStart w:id="6380" w:name="_Toc164928596"/>
      <w:bookmarkStart w:id="6381" w:name="_Toc168550459"/>
      <w:bookmarkStart w:id="6382" w:name="_Toc170118530"/>
      <w:bookmarkStart w:id="6383" w:name="_Toc185510691"/>
      <w:r w:rsidRPr="00D3062E">
        <w:rPr>
          <w:noProof/>
          <w:lang w:eastAsia="zh-CN"/>
        </w:rPr>
        <w:t>6.12</w:t>
      </w:r>
      <w:r w:rsidRPr="00D3062E">
        <w:t>.5.2</w:t>
      </w:r>
      <w:r w:rsidRPr="00D3062E">
        <w:rPr>
          <w:noProof/>
        </w:rPr>
        <w:t>.1</w:t>
      </w:r>
      <w:r w:rsidRPr="00D3062E">
        <w:rPr>
          <w:noProof/>
        </w:rPr>
        <w:tab/>
        <w:t>Description</w:t>
      </w:r>
      <w:bookmarkEnd w:id="6379"/>
      <w:bookmarkEnd w:id="6380"/>
      <w:bookmarkEnd w:id="6381"/>
      <w:bookmarkEnd w:id="6382"/>
      <w:bookmarkEnd w:id="6383"/>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84" w:name="_Toc160650284"/>
      <w:bookmarkStart w:id="6385" w:name="_Toc164928597"/>
      <w:bookmarkStart w:id="6386" w:name="_Toc168550460"/>
      <w:bookmarkStart w:id="6387" w:name="_Toc170118531"/>
      <w:bookmarkStart w:id="6388" w:name="_Toc185510692"/>
      <w:r w:rsidRPr="00D3062E">
        <w:rPr>
          <w:noProof/>
          <w:lang w:eastAsia="zh-CN"/>
        </w:rPr>
        <w:t>6.12</w:t>
      </w:r>
      <w:r w:rsidRPr="00D3062E">
        <w:t>.5.2</w:t>
      </w:r>
      <w:r w:rsidRPr="00D3062E">
        <w:rPr>
          <w:noProof/>
        </w:rPr>
        <w:t>.2</w:t>
      </w:r>
      <w:r w:rsidRPr="00D3062E">
        <w:rPr>
          <w:noProof/>
        </w:rPr>
        <w:tab/>
        <w:t>Target URI</w:t>
      </w:r>
      <w:bookmarkEnd w:id="6384"/>
      <w:bookmarkEnd w:id="6385"/>
      <w:bookmarkEnd w:id="6386"/>
      <w:bookmarkEnd w:id="6387"/>
      <w:bookmarkEnd w:id="6388"/>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9" w:name="_Toc160650285"/>
      <w:bookmarkStart w:id="6390" w:name="_Toc164928598"/>
      <w:bookmarkStart w:id="6391" w:name="_Toc168550461"/>
      <w:bookmarkStart w:id="6392" w:name="_Toc170118532"/>
      <w:bookmarkStart w:id="6393" w:name="_Toc185510693"/>
      <w:r w:rsidRPr="00D3062E">
        <w:rPr>
          <w:noProof/>
          <w:lang w:eastAsia="zh-CN"/>
        </w:rPr>
        <w:t>6.12</w:t>
      </w:r>
      <w:r w:rsidRPr="00D3062E">
        <w:t>.5.2</w:t>
      </w:r>
      <w:r w:rsidRPr="00D3062E">
        <w:rPr>
          <w:noProof/>
        </w:rPr>
        <w:t>.3</w:t>
      </w:r>
      <w:r w:rsidRPr="00D3062E">
        <w:rPr>
          <w:noProof/>
        </w:rPr>
        <w:tab/>
        <w:t>Standard Methods</w:t>
      </w:r>
      <w:bookmarkEnd w:id="6389"/>
      <w:bookmarkEnd w:id="6390"/>
      <w:bookmarkEnd w:id="6391"/>
      <w:bookmarkEnd w:id="6392"/>
      <w:bookmarkEnd w:id="6393"/>
    </w:p>
    <w:p w14:paraId="50FBA99E" w14:textId="77777777" w:rsidR="00B110B4" w:rsidRPr="00D3062E" w:rsidRDefault="00B110B4" w:rsidP="00F3466B">
      <w:pPr>
        <w:pStyle w:val="6"/>
        <w:rPr>
          <w:noProof/>
        </w:rPr>
      </w:pPr>
      <w:bookmarkStart w:id="6394" w:name="_Toc164928599"/>
      <w:bookmarkStart w:id="6395" w:name="_Toc168550462"/>
      <w:bookmarkStart w:id="6396" w:name="_Toc170118533"/>
      <w:bookmarkStart w:id="6397" w:name="_Toc185510694"/>
      <w:r w:rsidRPr="00D3062E">
        <w:rPr>
          <w:noProof/>
          <w:lang w:eastAsia="zh-CN"/>
        </w:rPr>
        <w:t>6.12</w:t>
      </w:r>
      <w:r w:rsidRPr="00D3062E">
        <w:t>.5.2.3</w:t>
      </w:r>
      <w:r w:rsidRPr="00D3062E">
        <w:rPr>
          <w:noProof/>
        </w:rPr>
        <w:t>.1</w:t>
      </w:r>
      <w:r w:rsidRPr="00D3062E">
        <w:rPr>
          <w:noProof/>
        </w:rPr>
        <w:tab/>
        <w:t>POST</w:t>
      </w:r>
      <w:bookmarkEnd w:id="6394"/>
      <w:bookmarkEnd w:id="6395"/>
      <w:bookmarkEnd w:id="6396"/>
      <w:bookmarkEnd w:id="6397"/>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8" w:name="_Hlk159242876"/>
            <w:r w:rsidRPr="00D3062E">
              <w:t>InterPlmnServContNotif</w:t>
            </w:r>
            <w:bookmarkEnd w:id="6398"/>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9" w:name="_Toc160650286"/>
      <w:bookmarkStart w:id="6400" w:name="_Toc164928600"/>
      <w:bookmarkStart w:id="6401" w:name="_Toc168550463"/>
      <w:bookmarkStart w:id="6402" w:name="_Toc170118534"/>
      <w:bookmarkStart w:id="6403" w:name="_Toc185510695"/>
      <w:r w:rsidRPr="00D3062E">
        <w:rPr>
          <w:noProof/>
          <w:lang w:eastAsia="zh-CN"/>
        </w:rPr>
        <w:t>6.12</w:t>
      </w:r>
      <w:r w:rsidRPr="00D3062E">
        <w:t>.6</w:t>
      </w:r>
      <w:r w:rsidRPr="00D3062E">
        <w:tab/>
        <w:t>Data Model</w:t>
      </w:r>
      <w:bookmarkEnd w:id="6399"/>
      <w:bookmarkEnd w:id="6400"/>
      <w:bookmarkEnd w:id="6401"/>
      <w:bookmarkEnd w:id="6402"/>
      <w:bookmarkEnd w:id="6403"/>
    </w:p>
    <w:p w14:paraId="6A41312D" w14:textId="77777777" w:rsidR="00D3062E" w:rsidRPr="00D3062E" w:rsidRDefault="00D3062E" w:rsidP="00D3062E">
      <w:pPr>
        <w:pStyle w:val="41"/>
      </w:pPr>
      <w:bookmarkStart w:id="6404" w:name="_Toc157434947"/>
      <w:bookmarkStart w:id="6405" w:name="_Toc157436662"/>
      <w:bookmarkStart w:id="6406" w:name="_Toc157440502"/>
      <w:bookmarkStart w:id="6407" w:name="_Toc160650287"/>
      <w:bookmarkStart w:id="6408" w:name="_Toc164928601"/>
      <w:bookmarkStart w:id="6409" w:name="_Toc168550464"/>
      <w:bookmarkStart w:id="6410" w:name="_Toc170118535"/>
      <w:bookmarkStart w:id="6411" w:name="_Toc185510696"/>
      <w:r w:rsidRPr="00D3062E">
        <w:rPr>
          <w:noProof/>
          <w:lang w:eastAsia="zh-CN"/>
        </w:rPr>
        <w:t>6.12</w:t>
      </w:r>
      <w:r w:rsidRPr="00D3062E">
        <w:t>.6.1</w:t>
      </w:r>
      <w:r w:rsidRPr="00D3062E">
        <w:tab/>
        <w:t>General</w:t>
      </w:r>
      <w:bookmarkEnd w:id="6404"/>
      <w:bookmarkEnd w:id="6405"/>
      <w:bookmarkEnd w:id="6406"/>
      <w:bookmarkEnd w:id="6407"/>
      <w:bookmarkEnd w:id="6408"/>
      <w:bookmarkEnd w:id="6409"/>
      <w:bookmarkEnd w:id="6410"/>
      <w:bookmarkEnd w:id="6411"/>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12" w:name="_Toc160650288"/>
      <w:bookmarkStart w:id="6413" w:name="_Toc164928602"/>
      <w:bookmarkStart w:id="6414" w:name="_Toc168550465"/>
      <w:bookmarkStart w:id="6415" w:name="_Toc170118536"/>
      <w:bookmarkStart w:id="6416" w:name="_Toc185510697"/>
      <w:r w:rsidRPr="00D3062E">
        <w:rPr>
          <w:noProof/>
          <w:lang w:eastAsia="zh-CN"/>
        </w:rPr>
        <w:t>6.12</w:t>
      </w:r>
      <w:r w:rsidRPr="00D3062E">
        <w:rPr>
          <w:lang w:val="en-US"/>
        </w:rPr>
        <w:t>.6.2</w:t>
      </w:r>
      <w:r w:rsidRPr="00D3062E">
        <w:rPr>
          <w:lang w:val="en-US"/>
        </w:rPr>
        <w:tab/>
        <w:t>Structured data types</w:t>
      </w:r>
      <w:bookmarkEnd w:id="6412"/>
      <w:bookmarkEnd w:id="6413"/>
      <w:bookmarkEnd w:id="6414"/>
      <w:bookmarkEnd w:id="6415"/>
      <w:bookmarkEnd w:id="6416"/>
    </w:p>
    <w:p w14:paraId="6F05CF85" w14:textId="77777777" w:rsidR="00D3062E" w:rsidRPr="00D3062E" w:rsidRDefault="00D3062E" w:rsidP="00D3062E">
      <w:pPr>
        <w:pStyle w:val="51"/>
      </w:pPr>
      <w:bookmarkStart w:id="6417" w:name="_Toc160650289"/>
      <w:bookmarkStart w:id="6418" w:name="_Toc164928603"/>
      <w:bookmarkStart w:id="6419" w:name="_Toc168550466"/>
      <w:bookmarkStart w:id="6420" w:name="_Toc170118537"/>
      <w:bookmarkStart w:id="6421" w:name="_Toc185510698"/>
      <w:r w:rsidRPr="00D3062E">
        <w:rPr>
          <w:noProof/>
          <w:lang w:eastAsia="zh-CN"/>
        </w:rPr>
        <w:t>6.12</w:t>
      </w:r>
      <w:r w:rsidRPr="00D3062E">
        <w:t>.6.2.1</w:t>
      </w:r>
      <w:r w:rsidRPr="00D3062E">
        <w:tab/>
        <w:t>Introduction</w:t>
      </w:r>
      <w:bookmarkEnd w:id="6417"/>
      <w:bookmarkEnd w:id="6418"/>
      <w:bookmarkEnd w:id="6419"/>
      <w:bookmarkEnd w:id="6420"/>
      <w:bookmarkEnd w:id="642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22" w:name="_Toc160650290"/>
      <w:bookmarkStart w:id="6423" w:name="_Toc164928604"/>
      <w:bookmarkStart w:id="6424" w:name="_Toc168550467"/>
      <w:bookmarkStart w:id="6425" w:name="_Toc170118538"/>
      <w:bookmarkStart w:id="6426" w:name="_Toc185510699"/>
      <w:r w:rsidRPr="00D3062E">
        <w:rPr>
          <w:noProof/>
          <w:lang w:eastAsia="zh-CN"/>
        </w:rPr>
        <w:lastRenderedPageBreak/>
        <w:t>6.12</w:t>
      </w:r>
      <w:r w:rsidRPr="00D3062E">
        <w:t>.6.2.2</w:t>
      </w:r>
      <w:r w:rsidRPr="00D3062E">
        <w:tab/>
        <w:t>Type: InterPlmnServContReq</w:t>
      </w:r>
      <w:bookmarkEnd w:id="6422"/>
      <w:bookmarkEnd w:id="6423"/>
      <w:bookmarkEnd w:id="6424"/>
      <w:bookmarkEnd w:id="6425"/>
      <w:bookmarkEnd w:id="6426"/>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27" w:name="_Toc151473886"/>
      <w:bookmarkStart w:id="6428" w:name="_Toc160650291"/>
      <w:bookmarkStart w:id="6429" w:name="_Toc164928605"/>
      <w:bookmarkStart w:id="6430" w:name="_Toc168550468"/>
      <w:bookmarkStart w:id="6431" w:name="_Toc170118539"/>
      <w:bookmarkStart w:id="6432" w:name="_Toc185510700"/>
      <w:r w:rsidRPr="00D3062E">
        <w:rPr>
          <w:noProof/>
          <w:lang w:eastAsia="zh-CN"/>
        </w:rPr>
        <w:t>6.12</w:t>
      </w:r>
      <w:r w:rsidRPr="00D3062E">
        <w:t>.6.2.3</w:t>
      </w:r>
      <w:r w:rsidRPr="00D3062E">
        <w:tab/>
        <w:t>Type: AppReqs</w:t>
      </w:r>
      <w:bookmarkEnd w:id="6427"/>
      <w:bookmarkEnd w:id="6428"/>
      <w:bookmarkEnd w:id="6429"/>
      <w:bookmarkEnd w:id="6430"/>
      <w:bookmarkEnd w:id="6431"/>
      <w:bookmarkEnd w:id="643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33" w:name="_Toc160650292"/>
      <w:bookmarkStart w:id="6434" w:name="_Toc164928606"/>
      <w:bookmarkStart w:id="6435" w:name="_Toc168550469"/>
      <w:bookmarkStart w:id="6436" w:name="_Toc170118540"/>
      <w:bookmarkStart w:id="6437" w:name="_Toc185510701"/>
      <w:bookmarkStart w:id="6438" w:name="_Toc160650293"/>
      <w:bookmarkStart w:id="6439" w:name="_Toc164928607"/>
      <w:r w:rsidRPr="00D3062E">
        <w:rPr>
          <w:noProof/>
          <w:lang w:eastAsia="zh-CN"/>
        </w:rPr>
        <w:lastRenderedPageBreak/>
        <w:t>6.12</w:t>
      </w:r>
      <w:r w:rsidRPr="00D3062E">
        <w:t>.6.2.4</w:t>
      </w:r>
      <w:r w:rsidRPr="00D3062E">
        <w:tab/>
        <w:t>Type: InterPlmnServContNotif</w:t>
      </w:r>
      <w:bookmarkEnd w:id="6433"/>
      <w:bookmarkEnd w:id="6434"/>
      <w:bookmarkEnd w:id="6435"/>
      <w:bookmarkEnd w:id="6436"/>
      <w:bookmarkEnd w:id="6437"/>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40" w:name="_Toc168550470"/>
      <w:bookmarkStart w:id="6441" w:name="_Toc170118541"/>
      <w:bookmarkStart w:id="6442" w:name="_Toc185510702"/>
      <w:r w:rsidRPr="00D3062E">
        <w:rPr>
          <w:noProof/>
          <w:lang w:eastAsia="zh-CN"/>
        </w:rPr>
        <w:t>6.12</w:t>
      </w:r>
      <w:r w:rsidRPr="00D3062E">
        <w:rPr>
          <w:lang w:val="en-US"/>
        </w:rPr>
        <w:t>.6.3</w:t>
      </w:r>
      <w:r w:rsidRPr="00D3062E">
        <w:rPr>
          <w:lang w:val="en-US"/>
        </w:rPr>
        <w:tab/>
        <w:t>Simple data types and enumerations</w:t>
      </w:r>
      <w:bookmarkEnd w:id="6438"/>
      <w:bookmarkEnd w:id="6439"/>
      <w:bookmarkEnd w:id="6440"/>
      <w:bookmarkEnd w:id="6441"/>
      <w:bookmarkEnd w:id="6442"/>
    </w:p>
    <w:p w14:paraId="5F98300B" w14:textId="77777777" w:rsidR="00D3062E" w:rsidRPr="00D3062E" w:rsidRDefault="00D3062E" w:rsidP="00D3062E">
      <w:pPr>
        <w:pStyle w:val="51"/>
      </w:pPr>
      <w:bookmarkStart w:id="6443" w:name="_Toc160650294"/>
      <w:bookmarkStart w:id="6444" w:name="_Toc164928608"/>
      <w:bookmarkStart w:id="6445" w:name="_Toc168550471"/>
      <w:bookmarkStart w:id="6446" w:name="_Toc170118542"/>
      <w:bookmarkStart w:id="6447" w:name="_Toc185510703"/>
      <w:r w:rsidRPr="00D3062E">
        <w:rPr>
          <w:noProof/>
          <w:lang w:eastAsia="zh-CN"/>
        </w:rPr>
        <w:t>6.12</w:t>
      </w:r>
      <w:r w:rsidRPr="00D3062E">
        <w:t>.6.3.1</w:t>
      </w:r>
      <w:r w:rsidRPr="00D3062E">
        <w:tab/>
        <w:t>Introduction</w:t>
      </w:r>
      <w:bookmarkEnd w:id="6443"/>
      <w:bookmarkEnd w:id="6444"/>
      <w:bookmarkEnd w:id="6445"/>
      <w:bookmarkEnd w:id="6446"/>
      <w:bookmarkEnd w:id="6447"/>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8" w:name="_Toc157434954"/>
      <w:bookmarkStart w:id="6449" w:name="_Toc157436669"/>
      <w:bookmarkStart w:id="6450" w:name="_Toc157440509"/>
      <w:bookmarkStart w:id="6451" w:name="_Toc160650295"/>
      <w:bookmarkStart w:id="6452" w:name="_Toc164928609"/>
      <w:bookmarkStart w:id="6453" w:name="_Toc168550472"/>
      <w:bookmarkStart w:id="6454" w:name="_Toc170118543"/>
      <w:bookmarkStart w:id="6455" w:name="_Toc185510704"/>
      <w:r w:rsidRPr="00D3062E">
        <w:rPr>
          <w:noProof/>
          <w:lang w:eastAsia="zh-CN"/>
        </w:rPr>
        <w:t>6.12</w:t>
      </w:r>
      <w:r w:rsidRPr="00D3062E">
        <w:t>.6.3.2</w:t>
      </w:r>
      <w:r w:rsidRPr="00D3062E">
        <w:tab/>
        <w:t>Simple data types</w:t>
      </w:r>
      <w:bookmarkEnd w:id="6448"/>
      <w:bookmarkEnd w:id="6449"/>
      <w:bookmarkEnd w:id="6450"/>
      <w:bookmarkEnd w:id="6451"/>
      <w:bookmarkEnd w:id="6452"/>
      <w:bookmarkEnd w:id="6453"/>
      <w:bookmarkEnd w:id="6454"/>
      <w:bookmarkEnd w:id="645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56" w:name="_Toc157434879"/>
      <w:bookmarkStart w:id="6457" w:name="_Toc157436594"/>
      <w:bookmarkStart w:id="6458" w:name="_Toc157440434"/>
      <w:bookmarkStart w:id="6459" w:name="_Toc160650296"/>
      <w:bookmarkStart w:id="6460" w:name="_Toc164928610"/>
      <w:bookmarkStart w:id="6461" w:name="_Toc168550473"/>
      <w:bookmarkStart w:id="6462" w:name="_Toc170118544"/>
      <w:bookmarkStart w:id="6463" w:name="_Toc185510705"/>
      <w:r w:rsidRPr="00D3062E">
        <w:rPr>
          <w:noProof/>
          <w:lang w:eastAsia="zh-CN"/>
        </w:rPr>
        <w:t>6.12</w:t>
      </w:r>
      <w:r w:rsidRPr="00D3062E">
        <w:t>.6.3.3</w:t>
      </w:r>
      <w:r w:rsidRPr="00D3062E">
        <w:tab/>
        <w:t xml:space="preserve">Enumeration: </w:t>
      </w:r>
      <w:bookmarkEnd w:id="6456"/>
      <w:bookmarkEnd w:id="6457"/>
      <w:bookmarkEnd w:id="6458"/>
      <w:r w:rsidRPr="00D3062E">
        <w:t>ServContReq</w:t>
      </w:r>
      <w:bookmarkEnd w:id="6459"/>
      <w:bookmarkEnd w:id="6460"/>
      <w:bookmarkEnd w:id="6461"/>
      <w:bookmarkEnd w:id="6462"/>
      <w:bookmarkEnd w:id="6463"/>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64" w:name="_Toc160650297"/>
      <w:bookmarkStart w:id="6465" w:name="_Toc164928611"/>
      <w:bookmarkStart w:id="6466" w:name="_Toc168550474"/>
      <w:bookmarkStart w:id="6467" w:name="_Toc170118545"/>
      <w:bookmarkStart w:id="6468" w:name="_Toc185510706"/>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64"/>
      <w:bookmarkEnd w:id="6465"/>
      <w:bookmarkEnd w:id="6466"/>
      <w:bookmarkEnd w:id="6467"/>
      <w:bookmarkEnd w:id="6468"/>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9" w:name="_Toc160650298"/>
      <w:bookmarkStart w:id="6470" w:name="_Toc164928612"/>
      <w:bookmarkStart w:id="6471" w:name="_Toc168550475"/>
      <w:bookmarkStart w:id="6472" w:name="_Toc170118546"/>
      <w:bookmarkStart w:id="6473" w:name="_Toc185510707"/>
      <w:r w:rsidRPr="00D3062E">
        <w:rPr>
          <w:noProof/>
          <w:lang w:eastAsia="zh-CN"/>
        </w:rPr>
        <w:lastRenderedPageBreak/>
        <w:t>6.12</w:t>
      </w:r>
      <w:r w:rsidRPr="00D3062E">
        <w:t>.6.5</w:t>
      </w:r>
      <w:r w:rsidRPr="00D3062E">
        <w:tab/>
        <w:t>Binary data</w:t>
      </w:r>
      <w:bookmarkEnd w:id="6469"/>
      <w:bookmarkEnd w:id="6470"/>
      <w:bookmarkEnd w:id="6471"/>
      <w:bookmarkEnd w:id="6472"/>
      <w:bookmarkEnd w:id="6473"/>
    </w:p>
    <w:p w14:paraId="3B88CCF7" w14:textId="77777777" w:rsidR="00D3062E" w:rsidRPr="00D3062E" w:rsidRDefault="00D3062E" w:rsidP="00D3062E">
      <w:pPr>
        <w:pStyle w:val="51"/>
      </w:pPr>
      <w:bookmarkStart w:id="6474" w:name="_Toc160650299"/>
      <w:bookmarkStart w:id="6475" w:name="_Toc164928613"/>
      <w:bookmarkStart w:id="6476" w:name="_Toc168550476"/>
      <w:bookmarkStart w:id="6477" w:name="_Toc170118547"/>
      <w:bookmarkStart w:id="6478" w:name="_Toc185510708"/>
      <w:r w:rsidRPr="00D3062E">
        <w:rPr>
          <w:noProof/>
          <w:lang w:eastAsia="zh-CN"/>
        </w:rPr>
        <w:t>6.12</w:t>
      </w:r>
      <w:r w:rsidRPr="00D3062E">
        <w:t>.6.5.1</w:t>
      </w:r>
      <w:r w:rsidRPr="00D3062E">
        <w:tab/>
        <w:t>Binary Data Types</w:t>
      </w:r>
      <w:bookmarkEnd w:id="6474"/>
      <w:bookmarkEnd w:id="6475"/>
      <w:bookmarkEnd w:id="6476"/>
      <w:bookmarkEnd w:id="6477"/>
      <w:bookmarkEnd w:id="647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9" w:name="_Toc160650300"/>
      <w:bookmarkStart w:id="6480" w:name="_Toc164928614"/>
      <w:bookmarkStart w:id="6481" w:name="_Toc168550477"/>
      <w:bookmarkStart w:id="6482" w:name="_Toc170118548"/>
      <w:bookmarkStart w:id="6483" w:name="_Toc185510709"/>
      <w:r w:rsidRPr="00D3062E">
        <w:rPr>
          <w:noProof/>
          <w:lang w:eastAsia="zh-CN"/>
        </w:rPr>
        <w:t>6.12</w:t>
      </w:r>
      <w:r w:rsidRPr="00D3062E">
        <w:t>.7</w:t>
      </w:r>
      <w:r w:rsidRPr="00D3062E">
        <w:tab/>
        <w:t>Error Handling</w:t>
      </w:r>
      <w:bookmarkEnd w:id="6479"/>
      <w:bookmarkEnd w:id="6480"/>
      <w:bookmarkEnd w:id="6481"/>
      <w:bookmarkEnd w:id="6482"/>
      <w:bookmarkEnd w:id="6483"/>
    </w:p>
    <w:p w14:paraId="1119AFCB" w14:textId="77777777" w:rsidR="00D3062E" w:rsidRPr="00D3062E" w:rsidRDefault="00D3062E" w:rsidP="00D3062E">
      <w:pPr>
        <w:pStyle w:val="41"/>
      </w:pPr>
      <w:bookmarkStart w:id="6484" w:name="_Toc160650301"/>
      <w:bookmarkStart w:id="6485" w:name="_Toc164928615"/>
      <w:bookmarkStart w:id="6486" w:name="_Toc168550478"/>
      <w:bookmarkStart w:id="6487" w:name="_Toc170118549"/>
      <w:bookmarkStart w:id="6488" w:name="_Toc185510710"/>
      <w:r w:rsidRPr="00D3062E">
        <w:rPr>
          <w:noProof/>
          <w:lang w:eastAsia="zh-CN"/>
        </w:rPr>
        <w:t>6.12</w:t>
      </w:r>
      <w:r w:rsidRPr="00D3062E">
        <w:t>.7.1</w:t>
      </w:r>
      <w:r w:rsidRPr="00D3062E">
        <w:tab/>
        <w:t>General</w:t>
      </w:r>
      <w:bookmarkEnd w:id="6484"/>
      <w:bookmarkEnd w:id="6485"/>
      <w:bookmarkEnd w:id="6486"/>
      <w:bookmarkEnd w:id="6487"/>
      <w:bookmarkEnd w:id="648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9" w:name="_Toc160650302"/>
      <w:bookmarkStart w:id="6490" w:name="_Toc164928616"/>
      <w:bookmarkStart w:id="6491" w:name="_Toc168550479"/>
      <w:bookmarkStart w:id="6492" w:name="_Toc170118550"/>
      <w:bookmarkStart w:id="6493" w:name="_Toc185510711"/>
      <w:r w:rsidRPr="00D3062E">
        <w:rPr>
          <w:noProof/>
          <w:lang w:eastAsia="zh-CN"/>
        </w:rPr>
        <w:t>6.12</w:t>
      </w:r>
      <w:r w:rsidRPr="00D3062E">
        <w:t>.7.2</w:t>
      </w:r>
      <w:r w:rsidRPr="00D3062E">
        <w:tab/>
        <w:t>Protocol Errors</w:t>
      </w:r>
      <w:bookmarkEnd w:id="6489"/>
      <w:bookmarkEnd w:id="6490"/>
      <w:bookmarkEnd w:id="6491"/>
      <w:bookmarkEnd w:id="6492"/>
      <w:bookmarkEnd w:id="6493"/>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94" w:name="_Toc160650303"/>
      <w:bookmarkStart w:id="6495" w:name="_Toc164928617"/>
      <w:bookmarkStart w:id="6496" w:name="_Toc168550480"/>
      <w:bookmarkStart w:id="6497" w:name="_Toc170118551"/>
      <w:bookmarkStart w:id="6498" w:name="_Toc185510712"/>
      <w:r w:rsidRPr="00D3062E">
        <w:rPr>
          <w:noProof/>
          <w:lang w:eastAsia="zh-CN"/>
        </w:rPr>
        <w:t>6.12</w:t>
      </w:r>
      <w:r w:rsidRPr="00D3062E">
        <w:t>.7.3</w:t>
      </w:r>
      <w:r w:rsidRPr="00D3062E">
        <w:tab/>
        <w:t>Application Errors</w:t>
      </w:r>
      <w:bookmarkEnd w:id="6494"/>
      <w:bookmarkEnd w:id="6495"/>
      <w:bookmarkEnd w:id="6496"/>
      <w:bookmarkEnd w:id="6497"/>
      <w:bookmarkEnd w:id="6498"/>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9" w:name="_Toc160650304"/>
      <w:bookmarkStart w:id="6500" w:name="_Toc164928618"/>
      <w:bookmarkStart w:id="6501" w:name="_Toc168550481"/>
      <w:bookmarkStart w:id="6502" w:name="_Toc170118552"/>
      <w:bookmarkStart w:id="6503" w:name="_Toc185510713"/>
      <w:r w:rsidRPr="00D3062E">
        <w:rPr>
          <w:noProof/>
          <w:lang w:eastAsia="zh-CN"/>
        </w:rPr>
        <w:t>6.12</w:t>
      </w:r>
      <w:r w:rsidRPr="00D3062E">
        <w:t>.8</w:t>
      </w:r>
      <w:r w:rsidRPr="00D3062E">
        <w:rPr>
          <w:lang w:eastAsia="zh-CN"/>
        </w:rPr>
        <w:tab/>
        <w:t>Feature negotiation</w:t>
      </w:r>
      <w:bookmarkEnd w:id="6499"/>
      <w:bookmarkEnd w:id="6500"/>
      <w:bookmarkEnd w:id="6501"/>
      <w:bookmarkEnd w:id="6502"/>
      <w:bookmarkEnd w:id="6503"/>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504" w:name="_Toc160650305"/>
      <w:bookmarkStart w:id="6505" w:name="_Toc164928619"/>
      <w:bookmarkStart w:id="6506" w:name="_Toc168550482"/>
      <w:bookmarkStart w:id="6507" w:name="_Toc170118553"/>
      <w:bookmarkStart w:id="6508" w:name="_Toc185510714"/>
      <w:r w:rsidRPr="00D3062E">
        <w:rPr>
          <w:noProof/>
          <w:lang w:eastAsia="zh-CN"/>
        </w:rPr>
        <w:t>6.12</w:t>
      </w:r>
      <w:r w:rsidRPr="00D3062E">
        <w:t>.9</w:t>
      </w:r>
      <w:r w:rsidRPr="00D3062E">
        <w:tab/>
        <w:t>Security</w:t>
      </w:r>
      <w:bookmarkEnd w:id="6504"/>
      <w:bookmarkEnd w:id="6505"/>
      <w:bookmarkEnd w:id="6506"/>
      <w:bookmarkEnd w:id="6507"/>
      <w:bookmarkEnd w:id="650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9" w:name="_Toc160650306"/>
      <w:bookmarkStart w:id="6510" w:name="_Toc164928620"/>
      <w:bookmarkStart w:id="6511" w:name="_Toc168550483"/>
      <w:bookmarkStart w:id="6512" w:name="_Toc170118554"/>
      <w:bookmarkStart w:id="6513" w:name="_Toc185510715"/>
      <w:r w:rsidRPr="00D3062E">
        <w:rPr>
          <w:lang w:eastAsia="zh-CN"/>
        </w:rPr>
        <w:lastRenderedPageBreak/>
        <w:t>6.13</w:t>
      </w:r>
      <w:r w:rsidRPr="00D3062E">
        <w:rPr>
          <w:lang w:eastAsia="zh-CN"/>
        </w:rPr>
        <w:tab/>
      </w:r>
      <w:bookmarkEnd w:id="6312"/>
      <w:bookmarkEnd w:id="6313"/>
      <w:bookmarkEnd w:id="6314"/>
      <w:bookmarkEnd w:id="6315"/>
      <w:bookmarkEnd w:id="6316"/>
      <w:r w:rsidRPr="00D3062E">
        <w:t>NSCE_NSDiagnostics API</w:t>
      </w:r>
      <w:bookmarkEnd w:id="6317"/>
      <w:bookmarkEnd w:id="6318"/>
      <w:bookmarkEnd w:id="6319"/>
      <w:bookmarkEnd w:id="6509"/>
      <w:bookmarkEnd w:id="6510"/>
      <w:bookmarkEnd w:id="6511"/>
      <w:bookmarkEnd w:id="6512"/>
      <w:bookmarkEnd w:id="6513"/>
    </w:p>
    <w:p w14:paraId="3983D976" w14:textId="77777777" w:rsidR="0084527C" w:rsidRPr="00D3062E" w:rsidRDefault="0084527C" w:rsidP="0084527C">
      <w:pPr>
        <w:pStyle w:val="31"/>
        <w:rPr>
          <w:lang w:eastAsia="zh-CN"/>
        </w:rPr>
      </w:pPr>
      <w:bookmarkStart w:id="6514" w:name="_Toc85492901"/>
      <w:bookmarkStart w:id="6515" w:name="_Toc90661662"/>
      <w:bookmarkStart w:id="6516" w:name="_Toc138755353"/>
      <w:bookmarkStart w:id="6517" w:name="_Toc151886123"/>
      <w:bookmarkStart w:id="6518" w:name="_Toc152076188"/>
      <w:bookmarkStart w:id="6519" w:name="_Toc153793904"/>
      <w:bookmarkStart w:id="6520" w:name="_Toc157435007"/>
      <w:bookmarkStart w:id="6521" w:name="_Toc157436722"/>
      <w:bookmarkStart w:id="6522" w:name="_Toc157440562"/>
      <w:bookmarkStart w:id="6523" w:name="_Toc160650307"/>
      <w:bookmarkStart w:id="6524" w:name="_Toc164928621"/>
      <w:bookmarkStart w:id="6525" w:name="_Toc168550484"/>
      <w:bookmarkStart w:id="6526" w:name="_Toc170118555"/>
      <w:bookmarkStart w:id="6527" w:name="_Toc185510716"/>
      <w:r w:rsidRPr="00D3062E">
        <w:rPr>
          <w:lang w:eastAsia="zh-CN"/>
        </w:rPr>
        <w:t>6.13.1</w:t>
      </w:r>
      <w:r w:rsidRPr="00D3062E">
        <w:rPr>
          <w:lang w:eastAsia="zh-CN"/>
        </w:rPr>
        <w:tab/>
      </w:r>
      <w:bookmarkEnd w:id="6514"/>
      <w:bookmarkEnd w:id="6515"/>
      <w:bookmarkEnd w:id="6516"/>
      <w:bookmarkEnd w:id="6517"/>
      <w:bookmarkEnd w:id="6518"/>
      <w:bookmarkEnd w:id="6519"/>
      <w:r w:rsidRPr="00D3062E">
        <w:rPr>
          <w:lang w:eastAsia="zh-CN"/>
        </w:rPr>
        <w:t>Introduction</w:t>
      </w:r>
      <w:bookmarkEnd w:id="6520"/>
      <w:bookmarkEnd w:id="6521"/>
      <w:bookmarkEnd w:id="6522"/>
      <w:bookmarkEnd w:id="6523"/>
      <w:bookmarkEnd w:id="6524"/>
      <w:bookmarkEnd w:id="6525"/>
      <w:bookmarkEnd w:id="6526"/>
      <w:bookmarkEnd w:id="6527"/>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8" w:name="_Toc157435008"/>
      <w:bookmarkStart w:id="6529" w:name="_Toc157436723"/>
      <w:bookmarkStart w:id="6530" w:name="_Toc157440563"/>
      <w:bookmarkStart w:id="6531" w:name="_Toc160650308"/>
      <w:bookmarkStart w:id="6532" w:name="_Toc164928622"/>
      <w:bookmarkStart w:id="6533" w:name="_Toc168550485"/>
      <w:bookmarkStart w:id="6534" w:name="_Toc170118556"/>
      <w:bookmarkStart w:id="6535" w:name="_Toc185510717"/>
      <w:bookmarkStart w:id="6536" w:name="_Toc85492903"/>
      <w:bookmarkStart w:id="6537" w:name="_Toc90661664"/>
      <w:bookmarkStart w:id="6538" w:name="_Toc138755355"/>
      <w:bookmarkStart w:id="6539" w:name="_Toc151886125"/>
      <w:bookmarkStart w:id="6540" w:name="_Toc152076190"/>
      <w:bookmarkStart w:id="6541" w:name="_Toc153793906"/>
      <w:r w:rsidRPr="00D3062E">
        <w:rPr>
          <w:noProof/>
          <w:lang w:eastAsia="zh-CN"/>
        </w:rPr>
        <w:t>6.13</w:t>
      </w:r>
      <w:r w:rsidRPr="00D3062E">
        <w:t>.2</w:t>
      </w:r>
      <w:r w:rsidRPr="00D3062E">
        <w:tab/>
        <w:t>Usage of HTTP</w:t>
      </w:r>
      <w:bookmarkEnd w:id="6528"/>
      <w:bookmarkEnd w:id="6529"/>
      <w:bookmarkEnd w:id="6530"/>
      <w:bookmarkEnd w:id="6531"/>
      <w:bookmarkEnd w:id="6532"/>
      <w:bookmarkEnd w:id="6533"/>
      <w:bookmarkEnd w:id="6534"/>
      <w:bookmarkEnd w:id="6535"/>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42" w:name="_Toc157435009"/>
      <w:bookmarkStart w:id="6543" w:name="_Toc157436724"/>
      <w:bookmarkStart w:id="6544" w:name="_Toc157440564"/>
      <w:bookmarkStart w:id="6545" w:name="_Toc160650309"/>
      <w:bookmarkStart w:id="6546" w:name="_Toc164928623"/>
      <w:bookmarkStart w:id="6547" w:name="_Toc168550486"/>
      <w:bookmarkStart w:id="6548" w:name="_Toc170118557"/>
      <w:bookmarkStart w:id="6549" w:name="_Toc185510718"/>
      <w:r w:rsidRPr="00D3062E">
        <w:rPr>
          <w:lang w:eastAsia="zh-CN"/>
        </w:rPr>
        <w:t>6.13.3</w:t>
      </w:r>
      <w:r w:rsidRPr="00D3062E">
        <w:rPr>
          <w:lang w:eastAsia="zh-CN"/>
        </w:rPr>
        <w:tab/>
        <w:t>Resources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9582F58" w14:textId="77777777" w:rsidR="0084527C" w:rsidRPr="00D3062E" w:rsidRDefault="0084527C" w:rsidP="0084527C">
      <w:pPr>
        <w:rPr>
          <w:lang w:eastAsia="zh-CN"/>
        </w:rPr>
      </w:pPr>
      <w:bookmarkStart w:id="6550"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51" w:name="_Toc90661665"/>
      <w:bookmarkStart w:id="6552" w:name="_Toc138755356"/>
      <w:bookmarkStart w:id="6553" w:name="_Toc151886126"/>
      <w:bookmarkStart w:id="6554" w:name="_Toc152076191"/>
      <w:bookmarkStart w:id="6555" w:name="_Toc153793907"/>
      <w:bookmarkStart w:id="6556" w:name="_Toc157435010"/>
      <w:bookmarkStart w:id="6557" w:name="_Toc157436725"/>
      <w:bookmarkStart w:id="6558" w:name="_Toc157440565"/>
      <w:bookmarkStart w:id="6559" w:name="_Toc160650310"/>
      <w:bookmarkStart w:id="6560" w:name="_Toc164928624"/>
      <w:bookmarkStart w:id="6561" w:name="_Toc168550487"/>
      <w:bookmarkStart w:id="6562" w:name="_Toc170118558"/>
      <w:bookmarkStart w:id="6563" w:name="_Toc185510719"/>
      <w:r w:rsidRPr="00D3062E">
        <w:rPr>
          <w:lang w:eastAsia="zh-CN"/>
        </w:rPr>
        <w:t>6.13.4</w:t>
      </w:r>
      <w:r w:rsidRPr="00D3062E">
        <w:rPr>
          <w:lang w:eastAsia="zh-CN"/>
        </w:rPr>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10631FD8" w14:textId="77777777" w:rsidR="0084527C" w:rsidRPr="00D3062E" w:rsidRDefault="0084527C" w:rsidP="00B13605">
      <w:pPr>
        <w:pStyle w:val="41"/>
        <w:rPr>
          <w:lang w:eastAsia="zh-CN"/>
        </w:rPr>
      </w:pPr>
      <w:bookmarkStart w:id="6564" w:name="_Toc90661666"/>
      <w:bookmarkStart w:id="6565" w:name="_Toc138755357"/>
      <w:bookmarkStart w:id="6566" w:name="_Toc151886127"/>
      <w:bookmarkStart w:id="6567" w:name="_Toc152076192"/>
      <w:bookmarkStart w:id="6568" w:name="_Toc153793908"/>
      <w:bookmarkStart w:id="6569" w:name="_Toc157435011"/>
      <w:bookmarkStart w:id="6570" w:name="_Toc157436726"/>
      <w:bookmarkStart w:id="6571" w:name="_Toc157440566"/>
      <w:bookmarkStart w:id="6572" w:name="_Toc160650311"/>
      <w:bookmarkStart w:id="6573" w:name="_Toc164928625"/>
      <w:bookmarkStart w:id="6574" w:name="_Toc168550488"/>
      <w:bookmarkStart w:id="6575" w:name="_Toc170118559"/>
      <w:bookmarkStart w:id="6576" w:name="_Toc185510720"/>
      <w:r w:rsidRPr="00D3062E">
        <w:rPr>
          <w:lang w:eastAsia="zh-CN"/>
        </w:rPr>
        <w:t>6.13.4.1</w:t>
      </w:r>
      <w:r w:rsidRPr="00D3062E">
        <w:rPr>
          <w:lang w:eastAsia="zh-CN"/>
        </w:rPr>
        <w:tab/>
        <w:t>Overview</w:t>
      </w:r>
      <w:bookmarkEnd w:id="6550"/>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C47873C" w14:textId="77777777" w:rsidR="00B110B4" w:rsidRPr="00D3062E" w:rsidRDefault="00B110B4" w:rsidP="00B110B4">
      <w:pPr>
        <w:rPr>
          <w:color w:val="000000"/>
          <w:lang w:eastAsia="zh-CN"/>
        </w:rPr>
      </w:pPr>
      <w:bookmarkStart w:id="6577" w:name="_Toc85492905"/>
      <w:bookmarkStart w:id="6578" w:name="_Toc90661667"/>
      <w:bookmarkStart w:id="6579" w:name="_Toc138755358"/>
      <w:bookmarkStart w:id="6580" w:name="_Toc151886128"/>
      <w:bookmarkStart w:id="6581" w:name="_Toc152076193"/>
      <w:bookmarkStart w:id="6582" w:name="_Toc153793909"/>
      <w:bookmarkStart w:id="6583" w:name="_Toc157435012"/>
      <w:bookmarkStart w:id="6584" w:name="_Toc157436727"/>
      <w:bookmarkStart w:id="6585" w:name="_Toc157440567"/>
      <w:bookmarkStart w:id="658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18444144"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87" w:name="_Toc164928626"/>
      <w:bookmarkStart w:id="6588" w:name="_Toc168550489"/>
      <w:bookmarkStart w:id="6589" w:name="_Toc170118560"/>
      <w:bookmarkStart w:id="6590" w:name="_Toc185510721"/>
      <w:r w:rsidRPr="00D3062E">
        <w:rPr>
          <w:lang w:eastAsia="zh-CN"/>
        </w:rPr>
        <w:t>6.13.4.2</w:t>
      </w:r>
      <w:r w:rsidRPr="00D3062E">
        <w:rPr>
          <w:lang w:eastAsia="zh-CN"/>
        </w:rPr>
        <w:tab/>
      </w:r>
      <w:bookmarkEnd w:id="6577"/>
      <w:r w:rsidRPr="00D3062E">
        <w:rPr>
          <w:lang w:eastAsia="zh-CN"/>
        </w:rPr>
        <w:t>Operation: Request</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EC2994E" w14:textId="77777777" w:rsidR="0084527C" w:rsidRPr="00D3062E" w:rsidRDefault="0084527C" w:rsidP="00B13605">
      <w:pPr>
        <w:pStyle w:val="51"/>
        <w:rPr>
          <w:lang w:eastAsia="zh-CN"/>
        </w:rPr>
      </w:pPr>
      <w:bookmarkStart w:id="6591" w:name="_Toc85492906"/>
      <w:bookmarkStart w:id="6592" w:name="_Toc90661668"/>
      <w:bookmarkStart w:id="6593" w:name="_Toc138755359"/>
      <w:bookmarkStart w:id="6594" w:name="_Toc151886129"/>
      <w:bookmarkStart w:id="6595" w:name="_Toc152076194"/>
      <w:bookmarkStart w:id="6596" w:name="_Toc153793910"/>
      <w:bookmarkStart w:id="6597" w:name="_Toc157435013"/>
      <w:bookmarkStart w:id="6598" w:name="_Toc157436728"/>
      <w:bookmarkStart w:id="6599" w:name="_Toc157440568"/>
      <w:bookmarkStart w:id="6600" w:name="_Toc160650313"/>
      <w:bookmarkStart w:id="6601" w:name="_Toc164928627"/>
      <w:bookmarkStart w:id="6602" w:name="_Toc168550490"/>
      <w:bookmarkStart w:id="6603" w:name="_Toc170118561"/>
      <w:bookmarkStart w:id="6604" w:name="_Toc185510722"/>
      <w:r w:rsidRPr="00D3062E">
        <w:rPr>
          <w:lang w:eastAsia="zh-CN"/>
        </w:rPr>
        <w:t>6.13.4.2.1</w:t>
      </w:r>
      <w:r w:rsidRPr="00D3062E">
        <w:rPr>
          <w:lang w:eastAsia="zh-CN"/>
        </w:rPr>
        <w:tab/>
        <w:t>Description</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605" w:name="_Toc85492907"/>
      <w:bookmarkStart w:id="6606" w:name="_Toc90661669"/>
      <w:bookmarkStart w:id="6607" w:name="_Toc138755360"/>
      <w:bookmarkStart w:id="6608" w:name="_Toc151886130"/>
      <w:bookmarkStart w:id="6609" w:name="_Toc152076195"/>
      <w:bookmarkStart w:id="6610" w:name="_Toc153793911"/>
      <w:bookmarkStart w:id="6611" w:name="_Toc157435014"/>
      <w:bookmarkStart w:id="6612" w:name="_Toc157436729"/>
      <w:bookmarkStart w:id="6613" w:name="_Toc157440569"/>
      <w:bookmarkStart w:id="6614" w:name="_Toc160650314"/>
      <w:bookmarkStart w:id="6615" w:name="_Toc164928628"/>
      <w:bookmarkStart w:id="6616" w:name="_Toc168550491"/>
      <w:bookmarkStart w:id="6617" w:name="_Toc170118562"/>
      <w:bookmarkStart w:id="6618" w:name="_Toc185510723"/>
      <w:r w:rsidRPr="00D3062E">
        <w:rPr>
          <w:lang w:eastAsia="zh-CN"/>
        </w:rPr>
        <w:t>6.13.4.2.2</w:t>
      </w:r>
      <w:r w:rsidRPr="00D3062E">
        <w:rPr>
          <w:lang w:eastAsia="zh-CN"/>
        </w:rPr>
        <w:tab/>
        <w:t>Operation Definition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9" w:name="_Hlk156983124"/>
            <w:r w:rsidRPr="00D3062E">
              <w:rPr>
                <w:lang w:eastAsia="ja-JP"/>
              </w:rPr>
              <w:t>NwSliceDiagResp</w:t>
            </w:r>
            <w:bookmarkEnd w:id="6619"/>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20" w:name="_Toc85492911"/>
      <w:bookmarkStart w:id="6621" w:name="_Toc90661670"/>
      <w:bookmarkStart w:id="6622" w:name="_Toc138755361"/>
      <w:bookmarkStart w:id="6623" w:name="_Toc151886131"/>
      <w:bookmarkStart w:id="6624" w:name="_Toc152076196"/>
      <w:bookmarkStart w:id="6625" w:name="_Toc153793912"/>
      <w:bookmarkStart w:id="6626" w:name="_Toc157435015"/>
      <w:bookmarkStart w:id="6627" w:name="_Toc157436730"/>
      <w:bookmarkStart w:id="6628" w:name="_Toc157440570"/>
      <w:bookmarkStart w:id="6629" w:name="_Toc160650315"/>
      <w:bookmarkStart w:id="6630" w:name="_Toc164928629"/>
      <w:bookmarkStart w:id="6631" w:name="_Toc168550492"/>
      <w:bookmarkStart w:id="6632" w:name="_Toc170118563"/>
      <w:bookmarkStart w:id="6633" w:name="_Toc185510724"/>
      <w:r w:rsidRPr="00D3062E">
        <w:rPr>
          <w:lang w:eastAsia="zh-CN"/>
        </w:rPr>
        <w:t>6.13.5</w:t>
      </w:r>
      <w:r w:rsidRPr="00D3062E">
        <w:rPr>
          <w:lang w:eastAsia="zh-CN"/>
        </w:rPr>
        <w:tab/>
        <w:t>Notifications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117C4019" w14:textId="77777777" w:rsidR="0084527C" w:rsidRPr="00D3062E" w:rsidRDefault="0084527C" w:rsidP="0084527C">
      <w:pPr>
        <w:rPr>
          <w:lang w:eastAsia="zh-CN"/>
        </w:rPr>
      </w:pPr>
      <w:bookmarkStart w:id="663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35" w:name="_Toc85492912"/>
      <w:bookmarkStart w:id="6636" w:name="_Toc90661671"/>
      <w:bookmarkStart w:id="6637" w:name="_Toc138755362"/>
      <w:bookmarkStart w:id="6638" w:name="_Toc151886132"/>
      <w:bookmarkStart w:id="6639" w:name="_Toc152076197"/>
      <w:bookmarkStart w:id="6640" w:name="_Toc153793913"/>
      <w:bookmarkStart w:id="6641" w:name="_Toc157435016"/>
      <w:bookmarkStart w:id="6642" w:name="_Toc157436731"/>
      <w:bookmarkStart w:id="6643" w:name="_Toc157440571"/>
      <w:bookmarkStart w:id="6644" w:name="_Toc160650316"/>
      <w:bookmarkStart w:id="6645" w:name="_Toc164928630"/>
      <w:bookmarkStart w:id="6646" w:name="_Toc168550493"/>
      <w:bookmarkStart w:id="6647" w:name="_Toc170118564"/>
      <w:bookmarkStart w:id="6648" w:name="_Toc185510725"/>
      <w:bookmarkEnd w:id="6634"/>
      <w:r w:rsidRPr="00D3062E">
        <w:rPr>
          <w:lang w:eastAsia="zh-CN"/>
        </w:rPr>
        <w:t>6.13.6</w:t>
      </w:r>
      <w:r w:rsidRPr="00D3062E">
        <w:rPr>
          <w:lang w:eastAsia="zh-CN"/>
        </w:rPr>
        <w:tab/>
        <w:t>Data Model</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403C6A8C" w14:textId="77777777" w:rsidR="002E2250" w:rsidRPr="00D3062E" w:rsidRDefault="002E2250" w:rsidP="002E2250">
      <w:pPr>
        <w:pStyle w:val="41"/>
        <w:rPr>
          <w:lang w:eastAsia="zh-CN"/>
        </w:rPr>
      </w:pPr>
      <w:bookmarkStart w:id="6649" w:name="_Toc85492913"/>
      <w:bookmarkStart w:id="6650" w:name="_Toc90661672"/>
      <w:bookmarkStart w:id="6651" w:name="_Toc138755363"/>
      <w:bookmarkStart w:id="6652" w:name="_Toc151886133"/>
      <w:bookmarkStart w:id="6653" w:name="_Toc152076198"/>
      <w:bookmarkStart w:id="6654" w:name="_Toc153793914"/>
      <w:bookmarkStart w:id="6655" w:name="_Toc157435017"/>
      <w:bookmarkStart w:id="6656" w:name="_Toc157436732"/>
      <w:bookmarkStart w:id="6657" w:name="_Toc157440572"/>
      <w:bookmarkStart w:id="6658" w:name="_Toc160650317"/>
      <w:bookmarkStart w:id="6659" w:name="_Toc164928631"/>
      <w:bookmarkStart w:id="6660" w:name="_Toc168550494"/>
      <w:bookmarkStart w:id="6661" w:name="_Toc170118565"/>
      <w:bookmarkStart w:id="6662" w:name="_Toc185510726"/>
      <w:bookmarkStart w:id="6663" w:name="_Toc85492914"/>
      <w:bookmarkStart w:id="6664" w:name="_Toc90661673"/>
      <w:bookmarkStart w:id="6665" w:name="_Toc138755364"/>
      <w:bookmarkStart w:id="6666" w:name="_Toc151886134"/>
      <w:bookmarkStart w:id="6667" w:name="_Toc152076199"/>
      <w:bookmarkStart w:id="6668" w:name="_Toc153793915"/>
      <w:bookmarkStart w:id="6669" w:name="_Toc157435018"/>
      <w:bookmarkStart w:id="6670" w:name="_Toc157436733"/>
      <w:bookmarkStart w:id="6671" w:name="_Toc157440573"/>
      <w:r w:rsidRPr="00D3062E">
        <w:rPr>
          <w:lang w:eastAsia="zh-CN"/>
        </w:rPr>
        <w:t>6.13.6.1</w:t>
      </w:r>
      <w:r w:rsidRPr="00D3062E">
        <w:rPr>
          <w:lang w:eastAsia="zh-CN"/>
        </w:rPr>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32825D80" w14:textId="77777777" w:rsidR="00B110B4" w:rsidRPr="00D3062E" w:rsidRDefault="00B110B4" w:rsidP="00B110B4">
      <w:pPr>
        <w:rPr>
          <w:lang w:eastAsia="zh-CN"/>
        </w:rPr>
      </w:pPr>
      <w:bookmarkStart w:id="6672"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73" w:name="_Hlk156991073"/>
      <w:r w:rsidRPr="00D3062E">
        <w:t xml:space="preserve">NSCE_NSDiagnostics API </w:t>
      </w:r>
      <w:bookmarkEnd w:id="6673"/>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74" w:name="_Toc164928632"/>
      <w:bookmarkStart w:id="6675" w:name="_Toc168550495"/>
      <w:bookmarkStart w:id="6676" w:name="_Toc170118566"/>
      <w:bookmarkStart w:id="6677" w:name="_Toc185510727"/>
      <w:r w:rsidRPr="00D3062E">
        <w:rPr>
          <w:lang w:eastAsia="zh-CN"/>
        </w:rPr>
        <w:t>6.13.6.2</w:t>
      </w:r>
      <w:r w:rsidRPr="00D3062E">
        <w:rPr>
          <w:lang w:eastAsia="zh-CN"/>
        </w:rPr>
        <w:tab/>
        <w:t>Structured Data Types</w:t>
      </w:r>
      <w:bookmarkEnd w:id="6663"/>
      <w:bookmarkEnd w:id="6664"/>
      <w:bookmarkEnd w:id="6665"/>
      <w:bookmarkEnd w:id="6666"/>
      <w:bookmarkEnd w:id="6667"/>
      <w:bookmarkEnd w:id="6668"/>
      <w:bookmarkEnd w:id="6669"/>
      <w:bookmarkEnd w:id="6670"/>
      <w:bookmarkEnd w:id="6671"/>
      <w:bookmarkEnd w:id="6672"/>
      <w:bookmarkEnd w:id="6674"/>
      <w:bookmarkEnd w:id="6675"/>
      <w:bookmarkEnd w:id="6676"/>
      <w:bookmarkEnd w:id="6677"/>
    </w:p>
    <w:p w14:paraId="210BD436" w14:textId="77777777" w:rsidR="0084527C" w:rsidRPr="00D3062E" w:rsidRDefault="0084527C" w:rsidP="00B13605">
      <w:pPr>
        <w:pStyle w:val="51"/>
        <w:rPr>
          <w:lang w:eastAsia="zh-CN"/>
        </w:rPr>
      </w:pPr>
      <w:bookmarkStart w:id="6678" w:name="_Toc85492915"/>
      <w:bookmarkStart w:id="6679" w:name="_Toc90661674"/>
      <w:bookmarkStart w:id="6680" w:name="_Toc138755365"/>
      <w:bookmarkStart w:id="6681" w:name="_Toc151886135"/>
      <w:bookmarkStart w:id="6682" w:name="_Toc152076200"/>
      <w:bookmarkStart w:id="6683" w:name="_Toc153793916"/>
      <w:bookmarkStart w:id="6684" w:name="_Toc157435019"/>
      <w:bookmarkStart w:id="6685" w:name="_Toc157436734"/>
      <w:bookmarkStart w:id="6686" w:name="_Toc157440574"/>
      <w:bookmarkStart w:id="6687" w:name="_Toc160650319"/>
      <w:bookmarkStart w:id="6688" w:name="_Toc164928633"/>
      <w:bookmarkStart w:id="6689" w:name="_Toc168550496"/>
      <w:bookmarkStart w:id="6690" w:name="_Toc170118567"/>
      <w:bookmarkStart w:id="6691" w:name="_Toc185510728"/>
      <w:r w:rsidRPr="00D3062E">
        <w:rPr>
          <w:lang w:eastAsia="zh-CN"/>
        </w:rPr>
        <w:t>6.13.6.2.1</w:t>
      </w:r>
      <w:r w:rsidRPr="00D3062E">
        <w:rPr>
          <w:lang w:eastAsia="zh-CN"/>
        </w:rPr>
        <w:tab/>
        <w:t>Introduction</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5DD8E7BE" w14:textId="77777777" w:rsidR="0084527C" w:rsidRPr="00D3062E" w:rsidRDefault="0084527C" w:rsidP="0084527C">
      <w:bookmarkStart w:id="6692" w:name="_Toc85492916"/>
      <w:bookmarkStart w:id="6693" w:name="_Toc90661675"/>
      <w:bookmarkStart w:id="6694" w:name="_Toc138755366"/>
      <w:bookmarkStart w:id="6695" w:name="_Toc151886136"/>
      <w:bookmarkStart w:id="6696" w:name="_Toc152076201"/>
      <w:bookmarkStart w:id="6697"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8" w:name="_Toc157435020"/>
      <w:bookmarkStart w:id="6699" w:name="_Toc157436735"/>
      <w:bookmarkStart w:id="6700" w:name="_Toc157440575"/>
      <w:bookmarkStart w:id="6701" w:name="_Toc160650320"/>
      <w:bookmarkStart w:id="6702" w:name="_Toc164928634"/>
      <w:bookmarkStart w:id="6703" w:name="_Toc168550497"/>
      <w:bookmarkStart w:id="6704" w:name="_Toc170118568"/>
      <w:bookmarkStart w:id="6705" w:name="_Toc185510729"/>
      <w:r w:rsidRPr="00D3062E">
        <w:rPr>
          <w:lang w:eastAsia="zh-CN"/>
        </w:rPr>
        <w:lastRenderedPageBreak/>
        <w:t>6.13.6.2.2</w:t>
      </w:r>
      <w:r w:rsidRPr="00D3062E">
        <w:rPr>
          <w:lang w:eastAsia="zh-CN"/>
        </w:rPr>
        <w:tab/>
        <w:t xml:space="preserve">Type: </w:t>
      </w:r>
      <w:bookmarkEnd w:id="6692"/>
      <w:r w:rsidRPr="00D3062E">
        <w:t>NwSlice</w:t>
      </w:r>
      <w:bookmarkEnd w:id="6693"/>
      <w:bookmarkEnd w:id="6694"/>
      <w:bookmarkEnd w:id="6695"/>
      <w:bookmarkEnd w:id="6696"/>
      <w:bookmarkEnd w:id="6697"/>
      <w:r w:rsidRPr="00D3062E">
        <w:t>DiagReq</w:t>
      </w:r>
      <w:bookmarkEnd w:id="6698"/>
      <w:bookmarkEnd w:id="6699"/>
      <w:bookmarkEnd w:id="6700"/>
      <w:bookmarkEnd w:id="6701"/>
      <w:bookmarkEnd w:id="6702"/>
      <w:bookmarkEnd w:id="6703"/>
      <w:bookmarkEnd w:id="6704"/>
      <w:bookmarkEnd w:id="6705"/>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706" w:name="_Toc157435021"/>
      <w:bookmarkStart w:id="6707" w:name="_Toc157436736"/>
      <w:bookmarkStart w:id="6708" w:name="_Toc157440576"/>
      <w:bookmarkStart w:id="6709" w:name="_Toc160650321"/>
      <w:bookmarkStart w:id="6710" w:name="_Toc164928635"/>
      <w:bookmarkStart w:id="6711" w:name="_Toc168550498"/>
      <w:bookmarkStart w:id="6712" w:name="_Toc170118569"/>
      <w:bookmarkStart w:id="6713" w:name="_Toc185510730"/>
      <w:r w:rsidRPr="00D3062E">
        <w:rPr>
          <w:lang w:eastAsia="zh-CN"/>
        </w:rPr>
        <w:t>6.13.6.2.3</w:t>
      </w:r>
      <w:r w:rsidRPr="00D3062E">
        <w:rPr>
          <w:lang w:eastAsia="zh-CN"/>
        </w:rPr>
        <w:tab/>
        <w:t xml:space="preserve">Type: </w:t>
      </w:r>
      <w:r w:rsidRPr="00D3062E">
        <w:t>NwSliceDiagResp</w:t>
      </w:r>
      <w:bookmarkEnd w:id="6706"/>
      <w:bookmarkEnd w:id="6707"/>
      <w:bookmarkEnd w:id="6708"/>
      <w:bookmarkEnd w:id="6709"/>
      <w:bookmarkEnd w:id="6710"/>
      <w:bookmarkEnd w:id="6711"/>
      <w:bookmarkEnd w:id="6712"/>
      <w:bookmarkEnd w:id="6713"/>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14" w:name="_Toc157435022"/>
      <w:bookmarkStart w:id="6715" w:name="_Toc157436737"/>
      <w:bookmarkStart w:id="6716" w:name="_Toc157440577"/>
      <w:bookmarkStart w:id="6717" w:name="_Toc160650322"/>
      <w:bookmarkStart w:id="6718" w:name="_Toc164928636"/>
      <w:bookmarkStart w:id="6719" w:name="_Toc168550499"/>
      <w:bookmarkStart w:id="6720" w:name="_Toc170118570"/>
      <w:bookmarkStart w:id="6721" w:name="_Toc185510731"/>
      <w:r w:rsidRPr="00D3062E">
        <w:rPr>
          <w:lang w:eastAsia="zh-CN"/>
        </w:rPr>
        <w:t>6.13.6.2.4</w:t>
      </w:r>
      <w:r w:rsidRPr="00D3062E">
        <w:rPr>
          <w:lang w:eastAsia="zh-CN"/>
        </w:rPr>
        <w:tab/>
        <w:t xml:space="preserve">Type: </w:t>
      </w:r>
      <w:r w:rsidRPr="00D3062E">
        <w:t>ServDgradInfo</w:t>
      </w:r>
      <w:bookmarkEnd w:id="6714"/>
      <w:bookmarkEnd w:id="6715"/>
      <w:bookmarkEnd w:id="6716"/>
      <w:bookmarkEnd w:id="6717"/>
      <w:bookmarkEnd w:id="6718"/>
      <w:bookmarkEnd w:id="6719"/>
      <w:bookmarkEnd w:id="6720"/>
      <w:bookmarkEnd w:id="6721"/>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22" w:name="_Toc157435023"/>
      <w:bookmarkStart w:id="6723" w:name="_Toc157436738"/>
      <w:bookmarkStart w:id="6724" w:name="_Toc157440578"/>
      <w:bookmarkStart w:id="6725" w:name="_Toc160650323"/>
      <w:bookmarkStart w:id="6726" w:name="_Toc164928637"/>
      <w:bookmarkStart w:id="6727" w:name="_Toc168550500"/>
      <w:bookmarkStart w:id="6728" w:name="_Toc170118571"/>
      <w:bookmarkStart w:id="6729" w:name="_Toc185510732"/>
      <w:r w:rsidRPr="00D3062E">
        <w:rPr>
          <w:lang w:eastAsia="zh-CN"/>
        </w:rPr>
        <w:t>6.13.6.2.5</w:t>
      </w:r>
      <w:r w:rsidRPr="00D3062E">
        <w:rPr>
          <w:lang w:eastAsia="zh-CN"/>
        </w:rPr>
        <w:tab/>
        <w:t xml:space="preserve">Type: </w:t>
      </w:r>
      <w:r w:rsidRPr="00D3062E">
        <w:t>ErrorInfo</w:t>
      </w:r>
      <w:bookmarkEnd w:id="6722"/>
      <w:bookmarkEnd w:id="6723"/>
      <w:bookmarkEnd w:id="6724"/>
      <w:bookmarkEnd w:id="6725"/>
      <w:bookmarkEnd w:id="6726"/>
      <w:bookmarkEnd w:id="6727"/>
      <w:bookmarkEnd w:id="6728"/>
      <w:bookmarkEnd w:id="6729"/>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30" w:name="_Toc157435024"/>
      <w:bookmarkStart w:id="6731" w:name="_Toc157436739"/>
      <w:bookmarkStart w:id="6732" w:name="_Toc157440579"/>
      <w:bookmarkStart w:id="6733" w:name="_Toc160650324"/>
      <w:bookmarkStart w:id="6734" w:name="_Toc164928638"/>
      <w:bookmarkStart w:id="6735" w:name="_Toc168550501"/>
      <w:bookmarkStart w:id="6736" w:name="_Toc170118572"/>
      <w:bookmarkStart w:id="6737" w:name="_Toc185510733"/>
      <w:r w:rsidRPr="00D3062E">
        <w:rPr>
          <w:lang w:eastAsia="zh-CN"/>
        </w:rPr>
        <w:lastRenderedPageBreak/>
        <w:t>6.13.6.2.6</w:t>
      </w:r>
      <w:r w:rsidRPr="00D3062E">
        <w:rPr>
          <w:lang w:eastAsia="zh-CN"/>
        </w:rPr>
        <w:tab/>
        <w:t xml:space="preserve">Type: </w:t>
      </w:r>
      <w:r w:rsidRPr="00D3062E">
        <w:t>DataReport</w:t>
      </w:r>
      <w:bookmarkEnd w:id="6730"/>
      <w:bookmarkEnd w:id="6731"/>
      <w:bookmarkEnd w:id="6732"/>
      <w:bookmarkEnd w:id="6733"/>
      <w:bookmarkEnd w:id="6734"/>
      <w:bookmarkEnd w:id="6735"/>
      <w:bookmarkEnd w:id="6736"/>
      <w:bookmarkEnd w:id="6737"/>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8" w:name="_Toc85492917"/>
      <w:bookmarkStart w:id="6739" w:name="_Toc90661676"/>
      <w:bookmarkStart w:id="6740" w:name="_Toc138755367"/>
      <w:bookmarkStart w:id="6741" w:name="_Toc151886137"/>
      <w:bookmarkStart w:id="6742" w:name="_Toc152076202"/>
      <w:bookmarkStart w:id="6743" w:name="_Toc153793918"/>
      <w:bookmarkStart w:id="6744" w:name="_Toc157435025"/>
      <w:bookmarkStart w:id="6745" w:name="_Toc157436740"/>
      <w:bookmarkStart w:id="6746" w:name="_Toc157440580"/>
      <w:bookmarkStart w:id="6747" w:name="_Toc160650325"/>
      <w:bookmarkStart w:id="6748" w:name="_Toc164928639"/>
      <w:bookmarkStart w:id="6749" w:name="_Toc168550502"/>
      <w:bookmarkStart w:id="6750" w:name="_Toc170118573"/>
      <w:bookmarkStart w:id="6751" w:name="_Toc185510734"/>
      <w:r w:rsidRPr="00D3062E">
        <w:rPr>
          <w:lang w:eastAsia="zh-CN"/>
        </w:rPr>
        <w:t>6.13.6.3</w:t>
      </w:r>
      <w:r w:rsidRPr="00D3062E">
        <w:rPr>
          <w:lang w:eastAsia="zh-CN"/>
        </w:rPr>
        <w:tab/>
        <w:t>Simple data types and enumerations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1D05624" w14:textId="77777777" w:rsidR="0084527C" w:rsidRPr="00D3062E" w:rsidRDefault="0084527C" w:rsidP="0084527C">
      <w:pPr>
        <w:pStyle w:val="51"/>
      </w:pPr>
      <w:bookmarkStart w:id="6752" w:name="_Toc157435026"/>
      <w:bookmarkStart w:id="6753" w:name="_Toc157436741"/>
      <w:bookmarkStart w:id="6754" w:name="_Toc157440581"/>
      <w:bookmarkStart w:id="6755" w:name="_Toc160650326"/>
      <w:bookmarkStart w:id="6756" w:name="_Toc164928640"/>
      <w:bookmarkStart w:id="6757" w:name="_Toc168550503"/>
      <w:bookmarkStart w:id="6758" w:name="_Toc170118574"/>
      <w:bookmarkStart w:id="6759" w:name="_Toc185510735"/>
      <w:bookmarkStart w:id="6760" w:name="_Hlk156991173"/>
      <w:bookmarkStart w:id="6761" w:name="_Toc28013394"/>
      <w:bookmarkStart w:id="6762" w:name="_Toc36040150"/>
      <w:bookmarkStart w:id="6763" w:name="_Toc44692767"/>
      <w:bookmarkStart w:id="6764" w:name="_Toc45134228"/>
      <w:bookmarkStart w:id="6765" w:name="_Toc49607292"/>
      <w:bookmarkStart w:id="6766" w:name="_Toc51763264"/>
      <w:bookmarkStart w:id="6767" w:name="_Toc58850162"/>
      <w:bookmarkStart w:id="6768" w:name="_Toc59018542"/>
      <w:bookmarkStart w:id="6769" w:name="_Toc68169548"/>
      <w:bookmarkStart w:id="6770" w:name="_Toc114211780"/>
      <w:bookmarkStart w:id="6771" w:name="_Toc136554525"/>
      <w:bookmarkStart w:id="6772" w:name="_Toc145706262"/>
      <w:r w:rsidRPr="00D3062E">
        <w:rPr>
          <w:noProof/>
          <w:lang w:eastAsia="zh-CN"/>
        </w:rPr>
        <w:t>6.13</w:t>
      </w:r>
      <w:r w:rsidRPr="00D3062E">
        <w:t>.6.3.1</w:t>
      </w:r>
      <w:r w:rsidRPr="00D3062E">
        <w:tab/>
        <w:t>Introduction</w:t>
      </w:r>
      <w:bookmarkEnd w:id="6752"/>
      <w:bookmarkEnd w:id="6753"/>
      <w:bookmarkEnd w:id="6754"/>
      <w:bookmarkEnd w:id="6755"/>
      <w:bookmarkEnd w:id="6756"/>
      <w:bookmarkEnd w:id="6757"/>
      <w:bookmarkEnd w:id="6758"/>
      <w:bookmarkEnd w:id="6759"/>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73" w:name="_Toc157435027"/>
      <w:bookmarkStart w:id="6774" w:name="_Toc157436742"/>
      <w:bookmarkStart w:id="6775" w:name="_Toc157440582"/>
      <w:bookmarkStart w:id="6776" w:name="_Toc160650327"/>
      <w:bookmarkStart w:id="6777" w:name="_Toc164928641"/>
      <w:bookmarkStart w:id="6778" w:name="_Toc168550504"/>
      <w:bookmarkStart w:id="6779" w:name="_Toc170118575"/>
      <w:bookmarkStart w:id="6780" w:name="_Toc185510736"/>
      <w:r w:rsidRPr="00D3062E">
        <w:rPr>
          <w:noProof/>
          <w:lang w:eastAsia="zh-CN"/>
        </w:rPr>
        <w:t>6.13</w:t>
      </w:r>
      <w:r w:rsidRPr="00D3062E">
        <w:t>.6.3.2</w:t>
      </w:r>
      <w:r w:rsidRPr="00D3062E">
        <w:tab/>
        <w:t>Simple data types</w:t>
      </w:r>
      <w:bookmarkEnd w:id="6773"/>
      <w:bookmarkEnd w:id="6774"/>
      <w:bookmarkEnd w:id="6775"/>
      <w:bookmarkEnd w:id="6776"/>
      <w:bookmarkEnd w:id="6777"/>
      <w:bookmarkEnd w:id="6778"/>
      <w:bookmarkEnd w:id="6779"/>
      <w:bookmarkEnd w:id="6780"/>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60"/>
    </w:tbl>
    <w:p w14:paraId="69871D83" w14:textId="77777777" w:rsidR="0084527C" w:rsidRPr="00D3062E" w:rsidRDefault="0084527C" w:rsidP="0084527C"/>
    <w:p w14:paraId="7F840DDE" w14:textId="77777777" w:rsidR="0084527C" w:rsidRPr="00D3062E" w:rsidRDefault="0084527C" w:rsidP="00B655DA">
      <w:pPr>
        <w:pStyle w:val="51"/>
      </w:pPr>
      <w:bookmarkStart w:id="6781" w:name="_Toc157435028"/>
      <w:bookmarkStart w:id="6782" w:name="_Toc157436743"/>
      <w:bookmarkStart w:id="6783" w:name="_Toc157440583"/>
      <w:bookmarkStart w:id="6784" w:name="_Toc160650328"/>
      <w:bookmarkStart w:id="6785" w:name="_Toc164928642"/>
      <w:bookmarkStart w:id="6786" w:name="_Toc168550505"/>
      <w:bookmarkStart w:id="6787" w:name="_Toc170118576"/>
      <w:bookmarkStart w:id="6788" w:name="_Toc185510737"/>
      <w:r w:rsidRPr="00D3062E">
        <w:rPr>
          <w:noProof/>
          <w:lang w:eastAsia="zh-CN"/>
        </w:rPr>
        <w:t>6.13</w:t>
      </w:r>
      <w:r w:rsidRPr="00D3062E">
        <w:t>.6.3.3</w:t>
      </w:r>
      <w:r w:rsidRPr="00D3062E">
        <w:tab/>
        <w:t>Enumeration:</w:t>
      </w:r>
      <w:bookmarkEnd w:id="6761"/>
      <w:bookmarkEnd w:id="6762"/>
      <w:bookmarkEnd w:id="6763"/>
      <w:bookmarkEnd w:id="6764"/>
      <w:bookmarkEnd w:id="6765"/>
      <w:bookmarkEnd w:id="6766"/>
      <w:bookmarkEnd w:id="6767"/>
      <w:bookmarkEnd w:id="6768"/>
      <w:bookmarkEnd w:id="6769"/>
      <w:bookmarkEnd w:id="6770"/>
      <w:bookmarkEnd w:id="6771"/>
      <w:bookmarkEnd w:id="6772"/>
      <w:r w:rsidRPr="00D3062E">
        <w:t xml:space="preserve"> Error</w:t>
      </w:r>
      <w:bookmarkEnd w:id="6781"/>
      <w:bookmarkEnd w:id="6782"/>
      <w:bookmarkEnd w:id="6783"/>
      <w:bookmarkEnd w:id="6784"/>
      <w:bookmarkEnd w:id="6785"/>
      <w:bookmarkEnd w:id="6786"/>
      <w:bookmarkEnd w:id="6787"/>
      <w:bookmarkEnd w:id="6788"/>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9"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9"/>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90" w:name="_Hlk156669383"/>
            <w:r w:rsidRPr="00D3062E">
              <w:rPr>
                <w:lang w:eastAsia="zh-CN"/>
              </w:rPr>
              <w:t>Indicates that the service degradation is due to QoS being downgraded</w:t>
            </w:r>
            <w:bookmarkEnd w:id="6790"/>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91" w:name="_Toc157435029"/>
      <w:bookmarkStart w:id="6792" w:name="_Toc157436744"/>
      <w:bookmarkStart w:id="6793" w:name="_Toc157440584"/>
      <w:bookmarkStart w:id="6794" w:name="_Toc160650329"/>
      <w:bookmarkStart w:id="6795" w:name="_Toc164928643"/>
      <w:bookmarkStart w:id="6796" w:name="_Toc168550506"/>
      <w:bookmarkStart w:id="6797" w:name="_Toc170118577"/>
      <w:bookmarkStart w:id="6798" w:name="_Toc185510738"/>
      <w:r w:rsidRPr="00D3062E">
        <w:rPr>
          <w:noProof/>
          <w:lang w:eastAsia="zh-CN"/>
        </w:rPr>
        <w:t>6.13</w:t>
      </w:r>
      <w:r w:rsidRPr="00D3062E">
        <w:t>.6.3.4</w:t>
      </w:r>
      <w:r w:rsidRPr="00D3062E">
        <w:tab/>
        <w:t>Enumeration: DataType</w:t>
      </w:r>
      <w:bookmarkEnd w:id="6791"/>
      <w:bookmarkEnd w:id="6792"/>
      <w:bookmarkEnd w:id="6793"/>
      <w:bookmarkEnd w:id="6794"/>
      <w:bookmarkEnd w:id="6795"/>
      <w:bookmarkEnd w:id="6796"/>
      <w:bookmarkEnd w:id="6797"/>
      <w:bookmarkEnd w:id="6798"/>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9" w:name="_Toc157435030"/>
      <w:bookmarkStart w:id="6800" w:name="_Toc157436745"/>
      <w:bookmarkStart w:id="6801" w:name="_Toc157440585"/>
      <w:bookmarkStart w:id="6802" w:name="_Toc160650330"/>
      <w:bookmarkStart w:id="6803" w:name="_Toc164928644"/>
      <w:bookmarkStart w:id="6804" w:name="_Toc168550507"/>
      <w:bookmarkStart w:id="6805" w:name="_Toc170118578"/>
      <w:bookmarkStart w:id="6806" w:name="_Toc185510739"/>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9"/>
      <w:bookmarkEnd w:id="6800"/>
      <w:bookmarkEnd w:id="6801"/>
      <w:bookmarkEnd w:id="6802"/>
      <w:bookmarkEnd w:id="6803"/>
      <w:bookmarkEnd w:id="6804"/>
      <w:bookmarkEnd w:id="6805"/>
      <w:bookmarkEnd w:id="6806"/>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807" w:name="_Toc157435031"/>
      <w:bookmarkStart w:id="6808" w:name="_Toc157436746"/>
      <w:bookmarkStart w:id="6809" w:name="_Toc157440586"/>
      <w:bookmarkStart w:id="6810" w:name="_Toc160650331"/>
      <w:bookmarkStart w:id="6811" w:name="_Toc164928645"/>
      <w:bookmarkStart w:id="6812" w:name="_Toc168550508"/>
      <w:bookmarkStart w:id="6813" w:name="_Toc170118579"/>
      <w:bookmarkStart w:id="6814" w:name="_Toc185510740"/>
      <w:r w:rsidRPr="00D3062E">
        <w:rPr>
          <w:noProof/>
          <w:lang w:eastAsia="zh-CN"/>
        </w:rPr>
        <w:lastRenderedPageBreak/>
        <w:t>6.13</w:t>
      </w:r>
      <w:r w:rsidRPr="00D3062E">
        <w:t>.6.5</w:t>
      </w:r>
      <w:r w:rsidRPr="00D3062E">
        <w:tab/>
        <w:t>Binary data</w:t>
      </w:r>
      <w:bookmarkEnd w:id="6807"/>
      <w:bookmarkEnd w:id="6808"/>
      <w:bookmarkEnd w:id="6809"/>
      <w:bookmarkEnd w:id="6810"/>
      <w:bookmarkEnd w:id="6811"/>
      <w:bookmarkEnd w:id="6812"/>
      <w:bookmarkEnd w:id="6813"/>
      <w:bookmarkEnd w:id="6814"/>
    </w:p>
    <w:p w14:paraId="209A02F7" w14:textId="77777777" w:rsidR="0084527C" w:rsidRPr="00D3062E" w:rsidRDefault="0084527C" w:rsidP="0084527C">
      <w:pPr>
        <w:pStyle w:val="51"/>
      </w:pPr>
      <w:bookmarkStart w:id="6815" w:name="_Toc157435032"/>
      <w:bookmarkStart w:id="6816" w:name="_Toc157436747"/>
      <w:bookmarkStart w:id="6817" w:name="_Toc157440587"/>
      <w:bookmarkStart w:id="6818" w:name="_Toc160650332"/>
      <w:bookmarkStart w:id="6819" w:name="_Toc164928646"/>
      <w:bookmarkStart w:id="6820" w:name="_Toc168550509"/>
      <w:bookmarkStart w:id="6821" w:name="_Toc170118580"/>
      <w:bookmarkStart w:id="6822" w:name="_Toc185510741"/>
      <w:r w:rsidRPr="00D3062E">
        <w:rPr>
          <w:noProof/>
          <w:lang w:eastAsia="zh-CN"/>
        </w:rPr>
        <w:t>6.13</w:t>
      </w:r>
      <w:r w:rsidRPr="00D3062E">
        <w:t>.6.5.1</w:t>
      </w:r>
      <w:r w:rsidRPr="00D3062E">
        <w:tab/>
        <w:t>Binary Data Types</w:t>
      </w:r>
      <w:bookmarkEnd w:id="6815"/>
      <w:bookmarkEnd w:id="6816"/>
      <w:bookmarkEnd w:id="6817"/>
      <w:bookmarkEnd w:id="6818"/>
      <w:bookmarkEnd w:id="6819"/>
      <w:bookmarkEnd w:id="6820"/>
      <w:bookmarkEnd w:id="6821"/>
      <w:bookmarkEnd w:id="6822"/>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23" w:name="_Toc85492918"/>
      <w:bookmarkStart w:id="6824" w:name="_Toc90661677"/>
      <w:bookmarkStart w:id="6825" w:name="_Toc138755368"/>
      <w:bookmarkStart w:id="6826" w:name="_Toc151886138"/>
      <w:bookmarkStart w:id="6827" w:name="_Toc152076203"/>
      <w:bookmarkStart w:id="6828" w:name="_Toc153793919"/>
      <w:bookmarkStart w:id="6829" w:name="_Toc157435033"/>
      <w:bookmarkStart w:id="6830" w:name="_Toc157436748"/>
      <w:bookmarkStart w:id="6831" w:name="_Toc157440588"/>
      <w:bookmarkStart w:id="6832" w:name="_Toc160650333"/>
      <w:bookmarkStart w:id="6833" w:name="_Toc164928647"/>
      <w:bookmarkStart w:id="6834" w:name="_Toc168550510"/>
      <w:bookmarkStart w:id="6835" w:name="_Toc170118581"/>
      <w:bookmarkStart w:id="6836" w:name="_Toc185510742"/>
      <w:r w:rsidRPr="00D3062E">
        <w:rPr>
          <w:lang w:eastAsia="zh-CN"/>
        </w:rPr>
        <w:t>6.13.7</w:t>
      </w:r>
      <w:r w:rsidRPr="00D3062E">
        <w:rPr>
          <w:lang w:eastAsia="zh-CN"/>
        </w:rPr>
        <w:tab/>
        <w:t>Error Handling</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71848BF5" w14:textId="77777777" w:rsidR="0084527C" w:rsidRPr="00D3062E" w:rsidRDefault="0084527C" w:rsidP="00B13605">
      <w:pPr>
        <w:pStyle w:val="41"/>
      </w:pPr>
      <w:bookmarkStart w:id="6837" w:name="_Toc138755369"/>
      <w:bookmarkStart w:id="6838" w:name="_Toc151886139"/>
      <w:bookmarkStart w:id="6839" w:name="_Toc152076204"/>
      <w:bookmarkStart w:id="6840" w:name="_Toc153793920"/>
      <w:bookmarkStart w:id="6841" w:name="_Toc157435034"/>
      <w:bookmarkStart w:id="6842" w:name="_Toc157436749"/>
      <w:bookmarkStart w:id="6843" w:name="_Toc157440589"/>
      <w:bookmarkStart w:id="6844" w:name="_Toc160650334"/>
      <w:bookmarkStart w:id="6845" w:name="_Toc164928648"/>
      <w:bookmarkStart w:id="6846" w:name="_Toc168550511"/>
      <w:bookmarkStart w:id="6847" w:name="_Toc170118582"/>
      <w:bookmarkStart w:id="6848" w:name="_Toc185510743"/>
      <w:r w:rsidRPr="00D3062E">
        <w:rPr>
          <w:lang w:eastAsia="zh-CN"/>
        </w:rPr>
        <w:t>6.13.7.1</w:t>
      </w:r>
      <w:r w:rsidRPr="00D3062E">
        <w:tab/>
        <w:t>General</w:t>
      </w:r>
      <w:bookmarkEnd w:id="6837"/>
      <w:bookmarkEnd w:id="6838"/>
      <w:bookmarkEnd w:id="6839"/>
      <w:bookmarkEnd w:id="6840"/>
      <w:bookmarkEnd w:id="6841"/>
      <w:bookmarkEnd w:id="6842"/>
      <w:bookmarkEnd w:id="6843"/>
      <w:bookmarkEnd w:id="6844"/>
      <w:bookmarkEnd w:id="6845"/>
      <w:bookmarkEnd w:id="6846"/>
      <w:bookmarkEnd w:id="6847"/>
      <w:bookmarkEnd w:id="6848"/>
    </w:p>
    <w:p w14:paraId="04FA1EC2" w14:textId="77777777" w:rsidR="0084527C" w:rsidRPr="00D3062E" w:rsidRDefault="0084527C" w:rsidP="0084527C">
      <w:bookmarkStart w:id="6849" w:name="_Hlk156991242"/>
      <w:r w:rsidRPr="00D3062E">
        <w:t>For the NSCE_NSDiagnostics API</w:t>
      </w:r>
      <w:bookmarkEnd w:id="6849"/>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50" w:name="_Toc138755370"/>
      <w:bookmarkStart w:id="6851" w:name="_Toc151886140"/>
      <w:bookmarkStart w:id="6852" w:name="_Toc152076205"/>
      <w:bookmarkStart w:id="6853" w:name="_Toc153793921"/>
      <w:bookmarkStart w:id="6854" w:name="_Toc157435035"/>
      <w:bookmarkStart w:id="6855" w:name="_Toc157436750"/>
      <w:bookmarkStart w:id="6856" w:name="_Toc157440590"/>
      <w:bookmarkStart w:id="6857" w:name="_Toc160650335"/>
      <w:bookmarkStart w:id="6858" w:name="_Toc164928649"/>
      <w:bookmarkStart w:id="6859" w:name="_Toc168550512"/>
      <w:bookmarkStart w:id="6860" w:name="_Toc170118583"/>
      <w:bookmarkStart w:id="6861" w:name="_Toc185510744"/>
      <w:r w:rsidRPr="00D3062E">
        <w:rPr>
          <w:lang w:eastAsia="zh-CN"/>
        </w:rPr>
        <w:t>6.13.7.2</w:t>
      </w:r>
      <w:r w:rsidRPr="00D3062E">
        <w:tab/>
        <w:t>Protocol Errors</w:t>
      </w:r>
      <w:bookmarkEnd w:id="6850"/>
      <w:bookmarkEnd w:id="6851"/>
      <w:bookmarkEnd w:id="6852"/>
      <w:bookmarkEnd w:id="6853"/>
      <w:bookmarkEnd w:id="6854"/>
      <w:bookmarkEnd w:id="6855"/>
      <w:bookmarkEnd w:id="6856"/>
      <w:bookmarkEnd w:id="6857"/>
      <w:bookmarkEnd w:id="6858"/>
      <w:bookmarkEnd w:id="6859"/>
      <w:bookmarkEnd w:id="6860"/>
      <w:bookmarkEnd w:id="686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62" w:name="_Toc138755371"/>
      <w:bookmarkStart w:id="6863" w:name="_Toc151886141"/>
      <w:bookmarkStart w:id="6864" w:name="_Toc152076206"/>
      <w:bookmarkStart w:id="6865" w:name="_Toc153793922"/>
      <w:bookmarkStart w:id="6866" w:name="_Toc157435036"/>
      <w:bookmarkStart w:id="6867" w:name="_Toc157436751"/>
      <w:bookmarkStart w:id="6868" w:name="_Toc157440591"/>
      <w:bookmarkStart w:id="6869" w:name="_Toc160650336"/>
      <w:bookmarkStart w:id="6870" w:name="_Toc164928650"/>
      <w:bookmarkStart w:id="6871" w:name="_Toc168550513"/>
      <w:bookmarkStart w:id="6872" w:name="_Toc170118584"/>
      <w:bookmarkStart w:id="6873" w:name="_Toc185510745"/>
      <w:r w:rsidRPr="00D3062E">
        <w:rPr>
          <w:lang w:eastAsia="zh-CN"/>
        </w:rPr>
        <w:t>6.13.7.3</w:t>
      </w:r>
      <w:r w:rsidRPr="00D3062E">
        <w:tab/>
        <w:t>Application Errors</w:t>
      </w:r>
      <w:bookmarkEnd w:id="6862"/>
      <w:bookmarkEnd w:id="6863"/>
      <w:bookmarkEnd w:id="6864"/>
      <w:bookmarkEnd w:id="6865"/>
      <w:bookmarkEnd w:id="6866"/>
      <w:bookmarkEnd w:id="6867"/>
      <w:bookmarkEnd w:id="6868"/>
      <w:bookmarkEnd w:id="6869"/>
      <w:bookmarkEnd w:id="6870"/>
      <w:bookmarkEnd w:id="6871"/>
      <w:bookmarkEnd w:id="6872"/>
      <w:bookmarkEnd w:id="6873"/>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74" w:name="_Toc85492919"/>
      <w:bookmarkStart w:id="6875" w:name="_Toc90661678"/>
      <w:bookmarkStart w:id="6876" w:name="_Toc138755372"/>
      <w:bookmarkStart w:id="6877" w:name="_Toc151886142"/>
      <w:bookmarkStart w:id="6878" w:name="_Toc152076207"/>
      <w:bookmarkStart w:id="6879" w:name="_Toc153793923"/>
      <w:bookmarkStart w:id="6880" w:name="_Toc157435037"/>
      <w:bookmarkStart w:id="6881" w:name="_Toc157436752"/>
      <w:bookmarkStart w:id="6882" w:name="_Toc157440592"/>
      <w:bookmarkStart w:id="6883" w:name="_Toc160650337"/>
      <w:bookmarkStart w:id="6884" w:name="_Toc164928651"/>
      <w:bookmarkStart w:id="6885" w:name="_Toc168550514"/>
      <w:bookmarkStart w:id="6886" w:name="_Toc170118585"/>
      <w:bookmarkStart w:id="6887" w:name="_Toc185510746"/>
      <w:r w:rsidRPr="00D3062E">
        <w:rPr>
          <w:lang w:eastAsia="zh-CN"/>
        </w:rPr>
        <w:t>6.13.8</w:t>
      </w:r>
      <w:r w:rsidRPr="00D3062E">
        <w:rPr>
          <w:lang w:eastAsia="zh-CN"/>
        </w:rPr>
        <w:tab/>
        <w:t>Feature Negotiation</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8" w:name="_Toc157435038"/>
      <w:bookmarkStart w:id="6889" w:name="_Toc157436753"/>
      <w:bookmarkStart w:id="6890" w:name="_Toc157440593"/>
      <w:bookmarkStart w:id="6891" w:name="_Toc160650338"/>
      <w:bookmarkStart w:id="6892" w:name="_Toc164928652"/>
      <w:bookmarkStart w:id="6893" w:name="_Toc168550515"/>
      <w:bookmarkStart w:id="6894" w:name="_Toc170118586"/>
      <w:bookmarkStart w:id="6895" w:name="_Toc185510747"/>
      <w:r w:rsidRPr="00D3062E">
        <w:rPr>
          <w:noProof/>
          <w:lang w:eastAsia="zh-CN"/>
        </w:rPr>
        <w:t>6.13</w:t>
      </w:r>
      <w:r w:rsidRPr="00D3062E">
        <w:t>.9</w:t>
      </w:r>
      <w:r w:rsidRPr="00D3062E">
        <w:tab/>
        <w:t>Security</w:t>
      </w:r>
      <w:bookmarkEnd w:id="6888"/>
      <w:bookmarkEnd w:id="6889"/>
      <w:bookmarkEnd w:id="6890"/>
      <w:bookmarkEnd w:id="6891"/>
      <w:bookmarkEnd w:id="6892"/>
      <w:bookmarkEnd w:id="6893"/>
      <w:bookmarkEnd w:id="6894"/>
      <w:bookmarkEnd w:id="6895"/>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96" w:name="_Toc157435039"/>
      <w:bookmarkStart w:id="6897" w:name="_Toc157436754"/>
      <w:bookmarkStart w:id="6898" w:name="_Toc157440594"/>
      <w:bookmarkStart w:id="6899" w:name="_Toc160650339"/>
      <w:bookmarkStart w:id="6900" w:name="_Toc164928653"/>
      <w:bookmarkStart w:id="6901" w:name="_Toc168550516"/>
      <w:bookmarkStart w:id="6902" w:name="_Toc170118587"/>
      <w:bookmarkStart w:id="6903" w:name="_Toc185510748"/>
      <w:r w:rsidRPr="00D3062E">
        <w:t>6.14</w:t>
      </w:r>
      <w:r w:rsidRPr="00D3062E">
        <w:tab/>
      </w:r>
      <w:r w:rsidRPr="00D3062E">
        <w:rPr>
          <w:lang w:eastAsia="fr-FR"/>
        </w:rPr>
        <w:t>NSCE_FaultDiagnosis</w:t>
      </w:r>
      <w:r w:rsidRPr="00D3062E">
        <w:t xml:space="preserve"> API</w:t>
      </w:r>
      <w:bookmarkEnd w:id="6320"/>
      <w:bookmarkEnd w:id="6321"/>
      <w:bookmarkEnd w:id="6322"/>
      <w:bookmarkEnd w:id="6896"/>
      <w:bookmarkEnd w:id="6897"/>
      <w:bookmarkEnd w:id="6898"/>
      <w:bookmarkEnd w:id="6899"/>
      <w:bookmarkEnd w:id="6900"/>
      <w:bookmarkEnd w:id="6901"/>
      <w:bookmarkEnd w:id="6902"/>
      <w:bookmarkEnd w:id="6903"/>
    </w:p>
    <w:p w14:paraId="0EADDECD" w14:textId="2458F1B2" w:rsidR="00437C11" w:rsidRPr="00D3062E" w:rsidRDefault="00437C11" w:rsidP="00437C11">
      <w:pPr>
        <w:pStyle w:val="31"/>
      </w:pPr>
      <w:bookmarkStart w:id="6904" w:name="_Toc157435040"/>
      <w:bookmarkStart w:id="6905" w:name="_Toc157436755"/>
      <w:bookmarkStart w:id="6906" w:name="_Toc157440595"/>
      <w:bookmarkStart w:id="6907" w:name="_Toc160650340"/>
      <w:bookmarkStart w:id="6908" w:name="_Toc164928654"/>
      <w:bookmarkStart w:id="6909" w:name="_Toc168550517"/>
      <w:bookmarkStart w:id="6910" w:name="_Toc170118588"/>
      <w:bookmarkStart w:id="6911" w:name="_Toc185510749"/>
      <w:r w:rsidRPr="00D3062E">
        <w:t>6.14.1</w:t>
      </w:r>
      <w:r w:rsidRPr="00D3062E">
        <w:tab/>
        <w:t>Introduction</w:t>
      </w:r>
      <w:bookmarkEnd w:id="6904"/>
      <w:bookmarkEnd w:id="6905"/>
      <w:bookmarkEnd w:id="6906"/>
      <w:bookmarkEnd w:id="6907"/>
      <w:bookmarkEnd w:id="6908"/>
      <w:bookmarkEnd w:id="6909"/>
      <w:bookmarkEnd w:id="6910"/>
      <w:bookmarkEnd w:id="6911"/>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12" w:name="_Toc157435041"/>
      <w:bookmarkStart w:id="6913" w:name="_Toc157436756"/>
      <w:bookmarkStart w:id="6914" w:name="_Toc157440596"/>
      <w:bookmarkStart w:id="6915" w:name="_Toc157435042"/>
      <w:bookmarkStart w:id="6916" w:name="_Toc157436757"/>
      <w:bookmarkStart w:id="6917" w:name="_Toc157440597"/>
      <w:r w:rsidRPr="00D3062E">
        <w:rPr>
          <w:rFonts w:ascii="Arial" w:hAnsi="Arial"/>
          <w:sz w:val="28"/>
        </w:rPr>
        <w:t>6.14.2</w:t>
      </w:r>
      <w:r w:rsidRPr="00D3062E">
        <w:rPr>
          <w:rFonts w:ascii="Arial" w:hAnsi="Arial"/>
          <w:sz w:val="28"/>
        </w:rPr>
        <w:tab/>
        <w:t>Usage of HTTP</w:t>
      </w:r>
      <w:bookmarkEnd w:id="6912"/>
      <w:bookmarkEnd w:id="6913"/>
      <w:bookmarkEnd w:id="6914"/>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8" w:name="_Toc160650341"/>
      <w:bookmarkStart w:id="6919" w:name="_Toc164928655"/>
      <w:bookmarkStart w:id="6920" w:name="_Toc168550518"/>
      <w:bookmarkStart w:id="6921" w:name="_Toc170118589"/>
      <w:bookmarkStart w:id="6922" w:name="_Toc185510750"/>
      <w:r w:rsidRPr="00D3062E">
        <w:t>6.14.3</w:t>
      </w:r>
      <w:r w:rsidRPr="00D3062E">
        <w:tab/>
        <w:t>Resources</w:t>
      </w:r>
      <w:bookmarkEnd w:id="6915"/>
      <w:bookmarkEnd w:id="6916"/>
      <w:bookmarkEnd w:id="6917"/>
      <w:bookmarkEnd w:id="6918"/>
      <w:bookmarkEnd w:id="6919"/>
      <w:bookmarkEnd w:id="6920"/>
      <w:bookmarkEnd w:id="6921"/>
      <w:bookmarkEnd w:id="6922"/>
    </w:p>
    <w:p w14:paraId="55A18DC5" w14:textId="1B30E957" w:rsidR="00437C11" w:rsidRPr="00D3062E" w:rsidRDefault="00437C11" w:rsidP="00437C11">
      <w:pPr>
        <w:pStyle w:val="41"/>
      </w:pPr>
      <w:bookmarkStart w:id="6923" w:name="_Toc157435043"/>
      <w:bookmarkStart w:id="6924" w:name="_Toc157436758"/>
      <w:bookmarkStart w:id="6925" w:name="_Toc157440598"/>
      <w:bookmarkStart w:id="6926" w:name="_Toc160650342"/>
      <w:bookmarkStart w:id="6927" w:name="_Toc164928656"/>
      <w:bookmarkStart w:id="6928" w:name="_Toc168550519"/>
      <w:bookmarkStart w:id="6929" w:name="_Toc170118590"/>
      <w:bookmarkStart w:id="6930" w:name="_Toc185510751"/>
      <w:r w:rsidRPr="00D3062E">
        <w:t>6.14.3.1</w:t>
      </w:r>
      <w:r w:rsidRPr="00D3062E">
        <w:tab/>
        <w:t>Overview</w:t>
      </w:r>
      <w:bookmarkEnd w:id="6923"/>
      <w:bookmarkEnd w:id="6924"/>
      <w:bookmarkEnd w:id="6925"/>
      <w:bookmarkEnd w:id="6926"/>
      <w:bookmarkEnd w:id="6927"/>
      <w:bookmarkEnd w:id="6928"/>
      <w:bookmarkEnd w:id="6929"/>
      <w:bookmarkEnd w:id="6930"/>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18444145"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31" w:name="_Toc157435044"/>
      <w:bookmarkStart w:id="6932" w:name="_Toc157436759"/>
      <w:bookmarkStart w:id="6933" w:name="_Toc157440599"/>
      <w:bookmarkStart w:id="6934" w:name="_Toc160650343"/>
      <w:bookmarkStart w:id="6935" w:name="_Toc164928657"/>
      <w:bookmarkStart w:id="6936" w:name="_Toc168550520"/>
      <w:bookmarkStart w:id="6937" w:name="_Toc170118591"/>
      <w:bookmarkStart w:id="6938" w:name="_Toc185510752"/>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31"/>
      <w:bookmarkEnd w:id="6932"/>
      <w:bookmarkEnd w:id="6933"/>
      <w:bookmarkEnd w:id="6934"/>
      <w:bookmarkEnd w:id="6935"/>
      <w:bookmarkEnd w:id="6936"/>
      <w:bookmarkEnd w:id="6937"/>
      <w:bookmarkEnd w:id="6938"/>
    </w:p>
    <w:p w14:paraId="14CD9EC4" w14:textId="77D5BF53" w:rsidR="00437C11" w:rsidRPr="00D3062E" w:rsidRDefault="00437C11" w:rsidP="00437C11">
      <w:pPr>
        <w:pStyle w:val="51"/>
      </w:pPr>
      <w:bookmarkStart w:id="6939" w:name="_Toc157435045"/>
      <w:bookmarkStart w:id="6940" w:name="_Toc157436760"/>
      <w:bookmarkStart w:id="6941" w:name="_Toc157440600"/>
      <w:bookmarkStart w:id="6942" w:name="_Toc160650344"/>
      <w:bookmarkStart w:id="6943" w:name="_Toc164928658"/>
      <w:bookmarkStart w:id="6944" w:name="_Toc168550521"/>
      <w:bookmarkStart w:id="6945" w:name="_Toc170118592"/>
      <w:bookmarkStart w:id="6946" w:name="_Toc185510753"/>
      <w:r w:rsidRPr="00D3062E">
        <w:t>6.14.3.2.1</w:t>
      </w:r>
      <w:r w:rsidRPr="00D3062E">
        <w:tab/>
        <w:t>Description</w:t>
      </w:r>
      <w:bookmarkEnd w:id="6939"/>
      <w:bookmarkEnd w:id="6940"/>
      <w:bookmarkEnd w:id="6941"/>
      <w:bookmarkEnd w:id="6942"/>
      <w:bookmarkEnd w:id="6943"/>
      <w:bookmarkEnd w:id="6944"/>
      <w:bookmarkEnd w:id="6945"/>
      <w:bookmarkEnd w:id="6946"/>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47" w:name="_Toc157435046"/>
      <w:bookmarkStart w:id="6948" w:name="_Toc157436761"/>
      <w:bookmarkStart w:id="6949" w:name="_Toc157440601"/>
      <w:bookmarkStart w:id="6950" w:name="_Toc160650345"/>
      <w:bookmarkStart w:id="6951" w:name="_Toc164928659"/>
      <w:bookmarkStart w:id="6952" w:name="_Toc168550522"/>
      <w:bookmarkStart w:id="6953" w:name="_Toc170118593"/>
      <w:bookmarkStart w:id="6954" w:name="_Toc185510754"/>
      <w:r w:rsidRPr="00D3062E">
        <w:t>6.14.3.2.2</w:t>
      </w:r>
      <w:r w:rsidRPr="00D3062E">
        <w:rPr>
          <w:lang w:eastAsia="zh-CN"/>
        </w:rPr>
        <w:tab/>
        <w:t>Resource Definition</w:t>
      </w:r>
      <w:bookmarkEnd w:id="6947"/>
      <w:bookmarkEnd w:id="6948"/>
      <w:bookmarkEnd w:id="6949"/>
      <w:bookmarkEnd w:id="6950"/>
      <w:bookmarkEnd w:id="6951"/>
      <w:bookmarkEnd w:id="6952"/>
      <w:bookmarkEnd w:id="6953"/>
      <w:bookmarkEnd w:id="6954"/>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55" w:name="_Toc157435047"/>
      <w:bookmarkStart w:id="6956" w:name="_Toc157436762"/>
      <w:bookmarkStart w:id="6957" w:name="_Toc157440602"/>
      <w:bookmarkStart w:id="6958" w:name="_Toc160650346"/>
      <w:bookmarkStart w:id="6959" w:name="_Toc164928660"/>
      <w:bookmarkStart w:id="6960" w:name="_Toc168550523"/>
      <w:bookmarkStart w:id="6961" w:name="_Toc170118594"/>
      <w:bookmarkStart w:id="6962" w:name="_Toc185510755"/>
      <w:r w:rsidRPr="00D3062E">
        <w:rPr>
          <w:lang w:eastAsia="zh-CN"/>
        </w:rPr>
        <w:t>6.14.3.2.3</w:t>
      </w:r>
      <w:r w:rsidRPr="00D3062E">
        <w:rPr>
          <w:lang w:eastAsia="zh-CN"/>
        </w:rPr>
        <w:tab/>
        <w:t>Resource Standard Methods</w:t>
      </w:r>
      <w:bookmarkEnd w:id="6955"/>
      <w:bookmarkEnd w:id="6956"/>
      <w:bookmarkEnd w:id="6957"/>
      <w:bookmarkEnd w:id="6958"/>
      <w:bookmarkEnd w:id="6959"/>
      <w:bookmarkEnd w:id="6960"/>
      <w:bookmarkEnd w:id="6961"/>
      <w:bookmarkEnd w:id="6962"/>
    </w:p>
    <w:p w14:paraId="61D241E1" w14:textId="6E922079" w:rsidR="00437C11" w:rsidRPr="00D3062E" w:rsidRDefault="00437C11" w:rsidP="00B13605">
      <w:pPr>
        <w:pStyle w:val="6"/>
      </w:pPr>
      <w:bookmarkStart w:id="6963" w:name="_Toc157435048"/>
      <w:bookmarkStart w:id="6964" w:name="_Toc157436763"/>
      <w:bookmarkStart w:id="6965" w:name="_Toc157440603"/>
      <w:bookmarkStart w:id="6966" w:name="_Toc160650347"/>
      <w:bookmarkStart w:id="6967" w:name="_Toc164928661"/>
      <w:bookmarkStart w:id="6968" w:name="_Toc168550524"/>
      <w:bookmarkStart w:id="6969" w:name="_Toc170118595"/>
      <w:bookmarkStart w:id="6970" w:name="_Toc185510756"/>
      <w:r w:rsidRPr="00D3062E">
        <w:t>6.14.3.2.3.1</w:t>
      </w:r>
      <w:r w:rsidRPr="00D3062E">
        <w:tab/>
        <w:t>POST</w:t>
      </w:r>
      <w:bookmarkEnd w:id="6963"/>
      <w:bookmarkEnd w:id="6964"/>
      <w:bookmarkEnd w:id="6965"/>
      <w:bookmarkEnd w:id="6966"/>
      <w:bookmarkEnd w:id="6967"/>
      <w:bookmarkEnd w:id="6968"/>
      <w:bookmarkEnd w:id="6969"/>
      <w:bookmarkEnd w:id="6970"/>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71" w:name="_Toc157435049"/>
      <w:bookmarkStart w:id="6972" w:name="_Toc157436764"/>
      <w:bookmarkStart w:id="6973" w:name="_Toc157440604"/>
      <w:bookmarkStart w:id="6974" w:name="_Toc160650348"/>
      <w:bookmarkStart w:id="6975" w:name="_Toc164928662"/>
      <w:bookmarkStart w:id="6976" w:name="_Toc168550525"/>
      <w:bookmarkStart w:id="6977" w:name="_Toc170118596"/>
      <w:bookmarkStart w:id="6978" w:name="_Toc185510757"/>
      <w:r w:rsidRPr="00D3062E">
        <w:rPr>
          <w:lang w:eastAsia="zh-CN"/>
        </w:rPr>
        <w:t>6.14.3.2.4</w:t>
      </w:r>
      <w:r w:rsidRPr="00D3062E">
        <w:rPr>
          <w:lang w:eastAsia="zh-CN"/>
        </w:rPr>
        <w:tab/>
        <w:t>Resource Custom Operations</w:t>
      </w:r>
      <w:bookmarkEnd w:id="6971"/>
      <w:bookmarkEnd w:id="6972"/>
      <w:bookmarkEnd w:id="6973"/>
      <w:bookmarkEnd w:id="6974"/>
      <w:bookmarkEnd w:id="6975"/>
      <w:bookmarkEnd w:id="6976"/>
      <w:bookmarkEnd w:id="6977"/>
      <w:bookmarkEnd w:id="6978"/>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9" w:name="_Toc157435050"/>
      <w:bookmarkStart w:id="6980" w:name="_Toc157436765"/>
      <w:bookmarkStart w:id="6981" w:name="_Toc157440605"/>
      <w:bookmarkStart w:id="6982" w:name="_Toc160650349"/>
      <w:bookmarkStart w:id="6983" w:name="_Toc164928663"/>
      <w:bookmarkStart w:id="6984" w:name="_Toc168550526"/>
      <w:bookmarkStart w:id="6985" w:name="_Toc170118597"/>
      <w:bookmarkStart w:id="6986" w:name="_Toc185510758"/>
      <w:r w:rsidRPr="00D3062E">
        <w:t>6.14.3.3</w:t>
      </w:r>
      <w:r w:rsidRPr="00D3062E">
        <w:tab/>
        <w:t xml:space="preserve">Resource: Individual </w:t>
      </w:r>
      <w:r w:rsidRPr="00D3062E">
        <w:rPr>
          <w:lang w:eastAsia="fr-FR"/>
        </w:rPr>
        <w:t xml:space="preserve">Network Slice Fault Diagnosis </w:t>
      </w:r>
      <w:r w:rsidRPr="00D3062E">
        <w:t>Subscription</w:t>
      </w:r>
      <w:bookmarkEnd w:id="6979"/>
      <w:bookmarkEnd w:id="6980"/>
      <w:bookmarkEnd w:id="6981"/>
      <w:bookmarkEnd w:id="6982"/>
      <w:bookmarkEnd w:id="6983"/>
      <w:bookmarkEnd w:id="6984"/>
      <w:bookmarkEnd w:id="6985"/>
      <w:bookmarkEnd w:id="6986"/>
    </w:p>
    <w:p w14:paraId="645CEB96" w14:textId="445E40AA" w:rsidR="00437C11" w:rsidRPr="00D3062E" w:rsidRDefault="00437C11" w:rsidP="00437C11">
      <w:pPr>
        <w:pStyle w:val="51"/>
        <w:rPr>
          <w:lang w:eastAsia="zh-CN"/>
        </w:rPr>
      </w:pPr>
      <w:bookmarkStart w:id="6987" w:name="_Toc157435051"/>
      <w:bookmarkStart w:id="6988" w:name="_Toc157436766"/>
      <w:bookmarkStart w:id="6989" w:name="_Toc157440606"/>
      <w:bookmarkStart w:id="6990" w:name="_Toc160650350"/>
      <w:bookmarkStart w:id="6991" w:name="_Toc164928664"/>
      <w:bookmarkStart w:id="6992" w:name="_Toc168550527"/>
      <w:bookmarkStart w:id="6993" w:name="_Toc170118598"/>
      <w:bookmarkStart w:id="6994" w:name="_Toc185510759"/>
      <w:r w:rsidRPr="00D3062E">
        <w:t>6.14.3.3</w:t>
      </w:r>
      <w:r w:rsidRPr="00D3062E">
        <w:rPr>
          <w:lang w:eastAsia="zh-CN"/>
        </w:rPr>
        <w:t>.1</w:t>
      </w:r>
      <w:r w:rsidRPr="00D3062E">
        <w:rPr>
          <w:lang w:eastAsia="zh-CN"/>
        </w:rPr>
        <w:tab/>
        <w:t>Description</w:t>
      </w:r>
      <w:bookmarkEnd w:id="6987"/>
      <w:bookmarkEnd w:id="6988"/>
      <w:bookmarkEnd w:id="6989"/>
      <w:bookmarkEnd w:id="6990"/>
      <w:bookmarkEnd w:id="6991"/>
      <w:bookmarkEnd w:id="6992"/>
      <w:bookmarkEnd w:id="6993"/>
      <w:bookmarkEnd w:id="6994"/>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95" w:name="_Toc157435052"/>
      <w:bookmarkStart w:id="6996" w:name="_Toc157436767"/>
      <w:bookmarkStart w:id="6997" w:name="_Toc157440607"/>
      <w:bookmarkStart w:id="6998" w:name="_Toc160650351"/>
      <w:bookmarkStart w:id="6999" w:name="_Toc164928665"/>
      <w:bookmarkStart w:id="7000" w:name="_Toc168550528"/>
      <w:bookmarkStart w:id="7001" w:name="_Toc170118599"/>
      <w:bookmarkStart w:id="7002" w:name="_Toc185510760"/>
      <w:r w:rsidRPr="00D3062E">
        <w:t>6.14.3.3</w:t>
      </w:r>
      <w:r w:rsidRPr="00D3062E">
        <w:rPr>
          <w:lang w:eastAsia="zh-CN"/>
        </w:rPr>
        <w:t>.2</w:t>
      </w:r>
      <w:r w:rsidRPr="00D3062E">
        <w:rPr>
          <w:lang w:eastAsia="zh-CN"/>
        </w:rPr>
        <w:tab/>
        <w:t>Resource Definition</w:t>
      </w:r>
      <w:bookmarkEnd w:id="6995"/>
      <w:bookmarkEnd w:id="6996"/>
      <w:bookmarkEnd w:id="6997"/>
      <w:bookmarkEnd w:id="6998"/>
      <w:bookmarkEnd w:id="6999"/>
      <w:bookmarkEnd w:id="7000"/>
      <w:bookmarkEnd w:id="7001"/>
      <w:bookmarkEnd w:id="7002"/>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7003" w:name="_Toc157435053"/>
      <w:bookmarkStart w:id="7004" w:name="_Toc157436768"/>
      <w:bookmarkStart w:id="7005" w:name="_Toc157440608"/>
      <w:bookmarkStart w:id="7006" w:name="_Toc160650352"/>
      <w:bookmarkStart w:id="7007" w:name="_Toc164928666"/>
      <w:bookmarkStart w:id="7008" w:name="_Toc168550529"/>
      <w:bookmarkStart w:id="7009" w:name="_Toc170118600"/>
      <w:bookmarkStart w:id="7010" w:name="_Toc185510761"/>
      <w:r w:rsidRPr="00D3062E">
        <w:t>6.14.3.3</w:t>
      </w:r>
      <w:r w:rsidRPr="00D3062E">
        <w:rPr>
          <w:lang w:eastAsia="zh-CN"/>
        </w:rPr>
        <w:t>.3</w:t>
      </w:r>
      <w:r w:rsidRPr="00D3062E">
        <w:rPr>
          <w:lang w:eastAsia="zh-CN"/>
        </w:rPr>
        <w:tab/>
        <w:t>Resource Standard Methods</w:t>
      </w:r>
      <w:bookmarkEnd w:id="7003"/>
      <w:bookmarkEnd w:id="7004"/>
      <w:bookmarkEnd w:id="7005"/>
      <w:bookmarkEnd w:id="7006"/>
      <w:bookmarkEnd w:id="7007"/>
      <w:bookmarkEnd w:id="7008"/>
      <w:bookmarkEnd w:id="7009"/>
      <w:bookmarkEnd w:id="7010"/>
    </w:p>
    <w:p w14:paraId="21F687F0" w14:textId="1C4F39F0" w:rsidR="00437C11" w:rsidRPr="00D3062E" w:rsidRDefault="00437C11" w:rsidP="000B7712">
      <w:pPr>
        <w:pStyle w:val="6"/>
      </w:pPr>
      <w:bookmarkStart w:id="7011" w:name="_Toc157435054"/>
      <w:bookmarkStart w:id="7012" w:name="_Toc157436769"/>
      <w:bookmarkStart w:id="7013" w:name="_Toc157440609"/>
      <w:bookmarkStart w:id="7014" w:name="_Toc160650353"/>
      <w:bookmarkStart w:id="7015" w:name="_Toc164928667"/>
      <w:bookmarkStart w:id="7016" w:name="_Toc168550530"/>
      <w:bookmarkStart w:id="7017" w:name="_Toc170118601"/>
      <w:bookmarkStart w:id="7018" w:name="_Toc185510762"/>
      <w:r w:rsidRPr="00D3062E">
        <w:t>6.14.3.3.3.1</w:t>
      </w:r>
      <w:r w:rsidRPr="00D3062E">
        <w:tab/>
        <w:t>GET</w:t>
      </w:r>
      <w:bookmarkEnd w:id="7011"/>
      <w:bookmarkEnd w:id="7012"/>
      <w:bookmarkEnd w:id="7013"/>
      <w:bookmarkEnd w:id="7014"/>
      <w:bookmarkEnd w:id="7015"/>
      <w:bookmarkEnd w:id="7016"/>
      <w:bookmarkEnd w:id="7017"/>
      <w:bookmarkEnd w:id="7018"/>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9" w:name="_Toc157435055"/>
      <w:bookmarkStart w:id="7020" w:name="_Toc157436770"/>
      <w:bookmarkStart w:id="7021" w:name="_Toc157440610"/>
      <w:bookmarkStart w:id="7022" w:name="_Toc160650354"/>
      <w:bookmarkStart w:id="7023" w:name="_Toc164928668"/>
      <w:bookmarkStart w:id="7024" w:name="_Toc168550531"/>
      <w:bookmarkStart w:id="7025" w:name="_Toc170118602"/>
      <w:bookmarkStart w:id="7026" w:name="_Toc185510763"/>
      <w:r w:rsidRPr="00D3062E">
        <w:t>6.14.3.3.3.2</w:t>
      </w:r>
      <w:r w:rsidRPr="00D3062E">
        <w:tab/>
        <w:t>PUT</w:t>
      </w:r>
      <w:bookmarkEnd w:id="7019"/>
      <w:bookmarkEnd w:id="7020"/>
      <w:bookmarkEnd w:id="7021"/>
      <w:bookmarkEnd w:id="7022"/>
      <w:bookmarkEnd w:id="7023"/>
      <w:bookmarkEnd w:id="7024"/>
      <w:bookmarkEnd w:id="7025"/>
      <w:bookmarkEnd w:id="7026"/>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27" w:name="_Toc157435056"/>
      <w:bookmarkStart w:id="7028" w:name="_Toc157436771"/>
      <w:bookmarkStart w:id="7029" w:name="_Toc157440611"/>
      <w:bookmarkStart w:id="7030" w:name="_Toc160650355"/>
      <w:bookmarkStart w:id="7031" w:name="_Toc164928669"/>
      <w:bookmarkStart w:id="7032" w:name="_Toc168550532"/>
      <w:bookmarkStart w:id="7033" w:name="_Toc170118603"/>
      <w:bookmarkStart w:id="7034" w:name="_Toc185510764"/>
      <w:r w:rsidRPr="00D3062E">
        <w:lastRenderedPageBreak/>
        <w:t>6.14.3.3.3.3</w:t>
      </w:r>
      <w:r w:rsidRPr="00D3062E">
        <w:tab/>
        <w:t>PATCH</w:t>
      </w:r>
      <w:bookmarkEnd w:id="7027"/>
      <w:bookmarkEnd w:id="7028"/>
      <w:bookmarkEnd w:id="7029"/>
      <w:bookmarkEnd w:id="7030"/>
      <w:bookmarkEnd w:id="7031"/>
      <w:bookmarkEnd w:id="7032"/>
      <w:bookmarkEnd w:id="7033"/>
      <w:bookmarkEnd w:id="7034"/>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35" w:name="_Toc157435057"/>
      <w:bookmarkStart w:id="7036" w:name="_Toc157436772"/>
      <w:bookmarkStart w:id="7037" w:name="_Toc157440612"/>
      <w:bookmarkStart w:id="7038" w:name="_Toc160650356"/>
      <w:bookmarkStart w:id="7039" w:name="_Toc164928670"/>
      <w:bookmarkStart w:id="7040" w:name="_Toc168550533"/>
      <w:bookmarkStart w:id="7041" w:name="_Toc170118604"/>
      <w:bookmarkStart w:id="7042" w:name="_Toc185510765"/>
      <w:r w:rsidRPr="00D3062E">
        <w:t>6.14.3.3.3.4</w:t>
      </w:r>
      <w:r w:rsidRPr="00D3062E">
        <w:tab/>
        <w:t>DELETE</w:t>
      </w:r>
      <w:bookmarkEnd w:id="7035"/>
      <w:bookmarkEnd w:id="7036"/>
      <w:bookmarkEnd w:id="7037"/>
      <w:bookmarkEnd w:id="7038"/>
      <w:bookmarkEnd w:id="7039"/>
      <w:bookmarkEnd w:id="7040"/>
      <w:bookmarkEnd w:id="7041"/>
      <w:bookmarkEnd w:id="7042"/>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43" w:name="_Toc157435058"/>
      <w:bookmarkStart w:id="7044" w:name="_Toc157436773"/>
      <w:bookmarkStart w:id="7045" w:name="_Toc157440613"/>
      <w:bookmarkStart w:id="7046" w:name="_Toc160650357"/>
      <w:bookmarkStart w:id="7047" w:name="_Toc164928671"/>
      <w:bookmarkStart w:id="7048" w:name="_Toc168550534"/>
      <w:bookmarkStart w:id="7049" w:name="_Toc170118605"/>
      <w:bookmarkStart w:id="7050" w:name="_Toc185510766"/>
      <w:r w:rsidRPr="00D3062E">
        <w:t>6.14.3.3</w:t>
      </w:r>
      <w:r w:rsidRPr="00D3062E">
        <w:rPr>
          <w:lang w:eastAsia="zh-CN"/>
        </w:rPr>
        <w:t>.4</w:t>
      </w:r>
      <w:r w:rsidRPr="00D3062E">
        <w:rPr>
          <w:lang w:eastAsia="zh-CN"/>
        </w:rPr>
        <w:tab/>
        <w:t>Resource Custom Operations</w:t>
      </w:r>
      <w:bookmarkEnd w:id="7043"/>
      <w:bookmarkEnd w:id="7044"/>
      <w:bookmarkEnd w:id="7045"/>
      <w:bookmarkEnd w:id="7046"/>
      <w:bookmarkEnd w:id="7047"/>
      <w:bookmarkEnd w:id="7048"/>
      <w:bookmarkEnd w:id="7049"/>
      <w:bookmarkEnd w:id="7050"/>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51" w:name="_Toc157435059"/>
      <w:bookmarkStart w:id="7052" w:name="_Toc157436774"/>
      <w:bookmarkStart w:id="7053" w:name="_Toc157440614"/>
      <w:bookmarkStart w:id="7054" w:name="_Toc160650358"/>
      <w:bookmarkStart w:id="7055" w:name="_Toc164928672"/>
      <w:bookmarkStart w:id="7056" w:name="_Toc168550535"/>
      <w:bookmarkStart w:id="7057" w:name="_Toc170118606"/>
      <w:bookmarkStart w:id="7058" w:name="_Toc185510767"/>
      <w:r w:rsidRPr="00D3062E">
        <w:t>6.14.4</w:t>
      </w:r>
      <w:r w:rsidRPr="00D3062E">
        <w:tab/>
        <w:t>Custom Operations without associated resources</w:t>
      </w:r>
      <w:bookmarkEnd w:id="7051"/>
      <w:bookmarkEnd w:id="7052"/>
      <w:bookmarkEnd w:id="7053"/>
      <w:bookmarkEnd w:id="7054"/>
      <w:bookmarkEnd w:id="7055"/>
      <w:bookmarkEnd w:id="7056"/>
      <w:bookmarkEnd w:id="7057"/>
      <w:bookmarkEnd w:id="7058"/>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9" w:name="_Toc157435060"/>
      <w:bookmarkStart w:id="7060" w:name="_Toc157436775"/>
      <w:bookmarkStart w:id="7061" w:name="_Toc157440615"/>
      <w:bookmarkStart w:id="7062" w:name="_Toc160650359"/>
      <w:bookmarkStart w:id="7063" w:name="_Toc164928673"/>
      <w:bookmarkStart w:id="7064" w:name="_Toc168550536"/>
      <w:bookmarkStart w:id="7065" w:name="_Toc170118607"/>
      <w:bookmarkStart w:id="7066" w:name="_Toc185510768"/>
      <w:r w:rsidRPr="00D3062E">
        <w:t>6.14.5</w:t>
      </w:r>
      <w:r w:rsidRPr="00D3062E">
        <w:tab/>
        <w:t>Notifications</w:t>
      </w:r>
      <w:bookmarkEnd w:id="7059"/>
      <w:bookmarkEnd w:id="7060"/>
      <w:bookmarkEnd w:id="7061"/>
      <w:bookmarkEnd w:id="7062"/>
      <w:bookmarkEnd w:id="7063"/>
      <w:bookmarkEnd w:id="7064"/>
      <w:bookmarkEnd w:id="7065"/>
      <w:bookmarkEnd w:id="7066"/>
    </w:p>
    <w:p w14:paraId="7DD622DA" w14:textId="7C1D5675" w:rsidR="00437C11" w:rsidRPr="00D3062E" w:rsidRDefault="00437C11" w:rsidP="00437C11">
      <w:pPr>
        <w:pStyle w:val="41"/>
      </w:pPr>
      <w:bookmarkStart w:id="7067" w:name="_Toc157435061"/>
      <w:bookmarkStart w:id="7068" w:name="_Toc157436776"/>
      <w:bookmarkStart w:id="7069" w:name="_Toc157440616"/>
      <w:bookmarkStart w:id="7070" w:name="_Toc160650360"/>
      <w:bookmarkStart w:id="7071" w:name="_Toc164928674"/>
      <w:bookmarkStart w:id="7072" w:name="_Toc168550537"/>
      <w:bookmarkStart w:id="7073" w:name="_Toc170118608"/>
      <w:bookmarkStart w:id="7074" w:name="_Toc185510769"/>
      <w:r w:rsidRPr="00D3062E">
        <w:t>6.14.5.1</w:t>
      </w:r>
      <w:r w:rsidRPr="00D3062E">
        <w:tab/>
        <w:t>General</w:t>
      </w:r>
      <w:bookmarkEnd w:id="7067"/>
      <w:bookmarkEnd w:id="7068"/>
      <w:bookmarkEnd w:id="7069"/>
      <w:bookmarkEnd w:id="7070"/>
      <w:bookmarkEnd w:id="7071"/>
      <w:bookmarkEnd w:id="7072"/>
      <w:bookmarkEnd w:id="7073"/>
      <w:bookmarkEnd w:id="7074"/>
    </w:p>
    <w:p w14:paraId="63F2BC42" w14:textId="77777777" w:rsidR="00B110B4" w:rsidRPr="00FC29E8" w:rsidRDefault="00B110B4" w:rsidP="00B110B4">
      <w:pPr>
        <w:rPr>
          <w:noProof/>
        </w:rPr>
      </w:pPr>
      <w:bookmarkStart w:id="7075" w:name="_Toc157435062"/>
      <w:bookmarkStart w:id="7076" w:name="_Toc157436777"/>
      <w:bookmarkStart w:id="7077" w:name="_Toc157440617"/>
      <w:bookmarkStart w:id="7078"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9" w:name="_Toc164928675"/>
      <w:bookmarkStart w:id="7080" w:name="_Toc168550538"/>
      <w:bookmarkStart w:id="7081" w:name="_Toc170118609"/>
      <w:bookmarkStart w:id="7082" w:name="_Toc185510770"/>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75"/>
      <w:bookmarkEnd w:id="7076"/>
      <w:bookmarkEnd w:id="7077"/>
      <w:bookmarkEnd w:id="7078"/>
      <w:bookmarkEnd w:id="7079"/>
      <w:bookmarkEnd w:id="7080"/>
      <w:bookmarkEnd w:id="7081"/>
      <w:bookmarkEnd w:id="7082"/>
    </w:p>
    <w:p w14:paraId="14DABEDD" w14:textId="652D0F4B" w:rsidR="00437C11" w:rsidRPr="00D3062E" w:rsidRDefault="00437C11" w:rsidP="00437C11">
      <w:pPr>
        <w:pStyle w:val="51"/>
        <w:rPr>
          <w:noProof/>
          <w:lang w:val="en-US"/>
        </w:rPr>
      </w:pPr>
      <w:bookmarkStart w:id="7083" w:name="_Toc157435063"/>
      <w:bookmarkStart w:id="7084" w:name="_Toc157436778"/>
      <w:bookmarkStart w:id="7085" w:name="_Toc157440618"/>
      <w:bookmarkStart w:id="7086" w:name="_Toc160650362"/>
      <w:bookmarkStart w:id="7087" w:name="_Toc164928676"/>
      <w:bookmarkStart w:id="7088" w:name="_Toc168550539"/>
      <w:bookmarkStart w:id="7089" w:name="_Toc170118610"/>
      <w:bookmarkStart w:id="7090" w:name="_Toc185510771"/>
      <w:r w:rsidRPr="00D3062E">
        <w:t>6.14</w:t>
      </w:r>
      <w:r w:rsidRPr="00D3062E">
        <w:rPr>
          <w:lang w:val="en-US"/>
        </w:rPr>
        <w:t>.5.2</w:t>
      </w:r>
      <w:r w:rsidRPr="00D3062E">
        <w:rPr>
          <w:noProof/>
          <w:lang w:val="en-US"/>
        </w:rPr>
        <w:t>.1</w:t>
      </w:r>
      <w:r w:rsidRPr="00D3062E">
        <w:rPr>
          <w:noProof/>
          <w:lang w:val="en-US"/>
        </w:rPr>
        <w:tab/>
        <w:t>Description</w:t>
      </w:r>
      <w:bookmarkEnd w:id="7083"/>
      <w:bookmarkEnd w:id="7084"/>
      <w:bookmarkEnd w:id="7085"/>
      <w:bookmarkEnd w:id="7086"/>
      <w:bookmarkEnd w:id="7087"/>
      <w:bookmarkEnd w:id="7088"/>
      <w:bookmarkEnd w:id="7089"/>
      <w:bookmarkEnd w:id="7090"/>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91" w:name="_Toc157435064"/>
      <w:bookmarkStart w:id="7092" w:name="_Toc157436779"/>
      <w:bookmarkStart w:id="7093" w:name="_Toc157440619"/>
      <w:bookmarkStart w:id="7094" w:name="_Toc160650363"/>
      <w:bookmarkStart w:id="7095" w:name="_Toc164928677"/>
      <w:bookmarkStart w:id="7096" w:name="_Toc168550540"/>
      <w:bookmarkStart w:id="7097" w:name="_Toc170118611"/>
      <w:bookmarkStart w:id="7098" w:name="_Toc185510772"/>
      <w:r w:rsidRPr="00D3062E">
        <w:t>6.14.5.2</w:t>
      </w:r>
      <w:r w:rsidRPr="00D3062E">
        <w:rPr>
          <w:noProof/>
        </w:rPr>
        <w:t>.2</w:t>
      </w:r>
      <w:r w:rsidRPr="00D3062E">
        <w:rPr>
          <w:noProof/>
        </w:rPr>
        <w:tab/>
        <w:t>Target URI</w:t>
      </w:r>
      <w:bookmarkEnd w:id="7091"/>
      <w:bookmarkEnd w:id="7092"/>
      <w:bookmarkEnd w:id="7093"/>
      <w:bookmarkEnd w:id="7094"/>
      <w:bookmarkEnd w:id="7095"/>
      <w:bookmarkEnd w:id="7096"/>
      <w:bookmarkEnd w:id="7097"/>
      <w:bookmarkEnd w:id="7098"/>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9" w:name="_Toc157435065"/>
      <w:bookmarkStart w:id="7100" w:name="_Toc157436780"/>
      <w:bookmarkStart w:id="7101" w:name="_Toc157440620"/>
      <w:bookmarkStart w:id="7102" w:name="_Toc160650364"/>
      <w:bookmarkStart w:id="7103" w:name="_Toc164928678"/>
      <w:bookmarkStart w:id="7104" w:name="_Toc168550541"/>
      <w:bookmarkStart w:id="7105" w:name="_Toc170118612"/>
      <w:bookmarkStart w:id="7106" w:name="_Toc185510773"/>
      <w:r w:rsidRPr="00D3062E">
        <w:t>6.14.5.2</w:t>
      </w:r>
      <w:r w:rsidRPr="00D3062E">
        <w:rPr>
          <w:noProof/>
        </w:rPr>
        <w:t>.3</w:t>
      </w:r>
      <w:r w:rsidRPr="00D3062E">
        <w:rPr>
          <w:noProof/>
        </w:rPr>
        <w:tab/>
        <w:t>Standard Methods</w:t>
      </w:r>
      <w:bookmarkEnd w:id="7099"/>
      <w:bookmarkEnd w:id="7100"/>
      <w:bookmarkEnd w:id="7101"/>
      <w:bookmarkEnd w:id="7102"/>
      <w:bookmarkEnd w:id="7103"/>
      <w:bookmarkEnd w:id="7104"/>
      <w:bookmarkEnd w:id="7105"/>
      <w:bookmarkEnd w:id="7106"/>
    </w:p>
    <w:p w14:paraId="3538C503" w14:textId="419D9C6E" w:rsidR="00437C11" w:rsidRPr="00D3062E" w:rsidRDefault="00437C11" w:rsidP="000B7712">
      <w:pPr>
        <w:pStyle w:val="6"/>
      </w:pPr>
      <w:bookmarkStart w:id="7107" w:name="_Toc157435066"/>
      <w:bookmarkStart w:id="7108" w:name="_Toc157436781"/>
      <w:bookmarkStart w:id="7109" w:name="_Toc157440621"/>
      <w:bookmarkStart w:id="7110" w:name="_Toc160650365"/>
      <w:bookmarkStart w:id="7111" w:name="_Toc164928679"/>
      <w:bookmarkStart w:id="7112" w:name="_Toc168550542"/>
      <w:bookmarkStart w:id="7113" w:name="_Toc170118613"/>
      <w:bookmarkStart w:id="7114" w:name="_Toc185510774"/>
      <w:r w:rsidRPr="00D3062E">
        <w:t>6.14.5.2.3.1</w:t>
      </w:r>
      <w:r w:rsidRPr="00D3062E">
        <w:tab/>
        <w:t>POST</w:t>
      </w:r>
      <w:bookmarkEnd w:id="7107"/>
      <w:bookmarkEnd w:id="7108"/>
      <w:bookmarkEnd w:id="7109"/>
      <w:bookmarkEnd w:id="7110"/>
      <w:bookmarkEnd w:id="7111"/>
      <w:bookmarkEnd w:id="7112"/>
      <w:bookmarkEnd w:id="7113"/>
      <w:bookmarkEnd w:id="7114"/>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15" w:name="_Toc157435067"/>
      <w:bookmarkStart w:id="7116" w:name="_Toc157436782"/>
      <w:bookmarkStart w:id="7117" w:name="_Toc157440622"/>
      <w:bookmarkStart w:id="7118" w:name="_Toc160650366"/>
      <w:bookmarkStart w:id="7119" w:name="_Toc164928680"/>
      <w:bookmarkStart w:id="7120" w:name="_Toc168550543"/>
      <w:bookmarkStart w:id="7121" w:name="_Toc170118614"/>
      <w:bookmarkStart w:id="7122" w:name="_Toc185510775"/>
      <w:r w:rsidRPr="00D3062E">
        <w:t>6.14.6</w:t>
      </w:r>
      <w:r w:rsidRPr="00D3062E">
        <w:tab/>
        <w:t>Data Model</w:t>
      </w:r>
      <w:bookmarkEnd w:id="7115"/>
      <w:bookmarkEnd w:id="7116"/>
      <w:bookmarkEnd w:id="7117"/>
      <w:bookmarkEnd w:id="7118"/>
      <w:bookmarkEnd w:id="7119"/>
      <w:bookmarkEnd w:id="7120"/>
      <w:bookmarkEnd w:id="7121"/>
      <w:bookmarkEnd w:id="7122"/>
    </w:p>
    <w:p w14:paraId="7405CDBC" w14:textId="77777777" w:rsidR="00D3062E" w:rsidRPr="00D3062E" w:rsidRDefault="00D3062E" w:rsidP="001A28AB">
      <w:pPr>
        <w:pStyle w:val="41"/>
        <w:rPr>
          <w:lang w:eastAsia="zh-CN"/>
        </w:rPr>
      </w:pPr>
      <w:bookmarkStart w:id="7123" w:name="_Toc157435068"/>
      <w:bookmarkStart w:id="7124" w:name="_Toc157436783"/>
      <w:bookmarkStart w:id="7125" w:name="_Toc157440623"/>
      <w:bookmarkStart w:id="7126" w:name="_Toc164928681"/>
      <w:bookmarkStart w:id="7127" w:name="_Toc168550544"/>
      <w:bookmarkStart w:id="7128" w:name="_Toc170118615"/>
      <w:bookmarkStart w:id="7129" w:name="_Toc185510776"/>
      <w:bookmarkStart w:id="7130" w:name="_Toc157435069"/>
      <w:bookmarkStart w:id="7131" w:name="_Toc157436784"/>
      <w:bookmarkStart w:id="7132" w:name="_Toc157440624"/>
      <w:r w:rsidRPr="00D3062E">
        <w:t>6.14.6</w:t>
      </w:r>
      <w:r w:rsidRPr="00D3062E">
        <w:rPr>
          <w:lang w:eastAsia="zh-CN"/>
        </w:rPr>
        <w:t>.1</w:t>
      </w:r>
      <w:r w:rsidRPr="00D3062E">
        <w:rPr>
          <w:lang w:eastAsia="zh-CN"/>
        </w:rPr>
        <w:tab/>
        <w:t>General</w:t>
      </w:r>
      <w:bookmarkEnd w:id="7123"/>
      <w:bookmarkEnd w:id="7124"/>
      <w:bookmarkEnd w:id="7125"/>
      <w:bookmarkEnd w:id="7126"/>
      <w:bookmarkEnd w:id="7127"/>
      <w:bookmarkEnd w:id="7128"/>
      <w:bookmarkEnd w:id="7129"/>
    </w:p>
    <w:p w14:paraId="0D77ED9A" w14:textId="77777777" w:rsidR="00B110B4" w:rsidRPr="004C7856" w:rsidRDefault="00B110B4" w:rsidP="00B110B4">
      <w:pPr>
        <w:rPr>
          <w:lang w:eastAsia="zh-CN"/>
        </w:rPr>
      </w:pPr>
      <w:bookmarkStart w:id="7133"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34" w:name="_Toc164928682"/>
      <w:bookmarkStart w:id="7135" w:name="_Toc168550545"/>
      <w:bookmarkStart w:id="7136" w:name="_Toc170118616"/>
      <w:bookmarkStart w:id="7137" w:name="_Toc185510777"/>
      <w:r w:rsidRPr="00D3062E">
        <w:rPr>
          <w:lang w:eastAsia="zh-CN"/>
        </w:rPr>
        <w:t>6.14.6.2</w:t>
      </w:r>
      <w:r w:rsidRPr="00D3062E">
        <w:rPr>
          <w:lang w:eastAsia="zh-CN"/>
        </w:rPr>
        <w:tab/>
        <w:t>Structured data types</w:t>
      </w:r>
      <w:bookmarkEnd w:id="7130"/>
      <w:bookmarkEnd w:id="7131"/>
      <w:bookmarkEnd w:id="7132"/>
      <w:bookmarkEnd w:id="7133"/>
      <w:bookmarkEnd w:id="7134"/>
      <w:bookmarkEnd w:id="7135"/>
      <w:bookmarkEnd w:id="7136"/>
      <w:bookmarkEnd w:id="7137"/>
    </w:p>
    <w:p w14:paraId="4D7D3CA1" w14:textId="42C94A8D" w:rsidR="00437C11" w:rsidRPr="00D3062E" w:rsidRDefault="00437C11" w:rsidP="00437C11">
      <w:pPr>
        <w:pStyle w:val="51"/>
        <w:rPr>
          <w:lang w:eastAsia="zh-CN"/>
        </w:rPr>
      </w:pPr>
      <w:bookmarkStart w:id="7138" w:name="_Toc157435070"/>
      <w:bookmarkStart w:id="7139" w:name="_Toc157436785"/>
      <w:bookmarkStart w:id="7140" w:name="_Toc157440625"/>
      <w:bookmarkStart w:id="7141" w:name="_Toc160650368"/>
      <w:bookmarkStart w:id="7142" w:name="_Toc164928683"/>
      <w:bookmarkStart w:id="7143" w:name="_Toc168550546"/>
      <w:bookmarkStart w:id="7144" w:name="_Toc170118617"/>
      <w:bookmarkStart w:id="7145" w:name="_Toc185510778"/>
      <w:r w:rsidRPr="00D3062E">
        <w:rPr>
          <w:lang w:eastAsia="zh-CN"/>
        </w:rPr>
        <w:t>6.14.6.2.1</w:t>
      </w:r>
      <w:r w:rsidRPr="00D3062E">
        <w:rPr>
          <w:lang w:eastAsia="zh-CN"/>
        </w:rPr>
        <w:tab/>
        <w:t>Introduction</w:t>
      </w:r>
      <w:bookmarkEnd w:id="7138"/>
      <w:bookmarkEnd w:id="7139"/>
      <w:bookmarkEnd w:id="7140"/>
      <w:bookmarkEnd w:id="7141"/>
      <w:bookmarkEnd w:id="7142"/>
      <w:bookmarkEnd w:id="7143"/>
      <w:bookmarkEnd w:id="7144"/>
      <w:bookmarkEnd w:id="7145"/>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46" w:name="_Toc96843443"/>
      <w:bookmarkStart w:id="7147" w:name="_Toc96844418"/>
      <w:bookmarkStart w:id="7148" w:name="_Toc100739991"/>
      <w:bookmarkStart w:id="7149" w:name="_Toc129252564"/>
      <w:bookmarkStart w:id="7150" w:name="_Toc144024269"/>
      <w:bookmarkStart w:id="7151" w:name="_Toc148176982"/>
      <w:bookmarkStart w:id="7152" w:name="_Toc148359032"/>
      <w:bookmarkStart w:id="7153" w:name="_Toc157435071"/>
      <w:bookmarkStart w:id="7154" w:name="_Toc157436786"/>
      <w:bookmarkStart w:id="7155" w:name="_Toc157440626"/>
      <w:bookmarkStart w:id="7156" w:name="_Toc160650369"/>
      <w:bookmarkStart w:id="7157" w:name="_Toc164928684"/>
      <w:bookmarkStart w:id="7158" w:name="_Toc168550547"/>
      <w:bookmarkStart w:id="7159" w:name="_Toc170118618"/>
      <w:bookmarkStart w:id="7160" w:name="_Toc185510779"/>
      <w:bookmarkStart w:id="7161" w:name="_Toc157435072"/>
      <w:bookmarkStart w:id="7162" w:name="_Toc157436787"/>
      <w:bookmarkStart w:id="7163" w:name="_Toc157440627"/>
      <w:bookmarkStart w:id="7164" w:name="_Toc144024272"/>
      <w:bookmarkStart w:id="7165" w:name="_Toc148176985"/>
      <w:bookmarkStart w:id="7166" w:name="_Toc148359035"/>
      <w:r w:rsidRPr="00D3062E">
        <w:t>6.14.6.2.2</w:t>
      </w:r>
      <w:r w:rsidRPr="00D3062E">
        <w:tab/>
        <w:t xml:space="preserve">Type: </w:t>
      </w:r>
      <w:bookmarkEnd w:id="7146"/>
      <w:bookmarkEnd w:id="7147"/>
      <w:bookmarkEnd w:id="7148"/>
      <w:bookmarkEnd w:id="7149"/>
      <w:bookmarkEnd w:id="7150"/>
      <w:bookmarkEnd w:id="7151"/>
      <w:bookmarkEnd w:id="7152"/>
      <w:r w:rsidRPr="00D3062E">
        <w:t>F</w:t>
      </w:r>
      <w:r w:rsidRPr="00D3062E">
        <w:rPr>
          <w:rFonts w:hint="eastAsia"/>
          <w:lang w:eastAsia="zh-CN"/>
        </w:rPr>
        <w:t>au</w:t>
      </w:r>
      <w:r w:rsidRPr="00D3062E">
        <w:rPr>
          <w:lang w:eastAsia="zh-CN"/>
        </w:rPr>
        <w:t>lt</w:t>
      </w:r>
      <w:r w:rsidRPr="00D3062E">
        <w:t>DiagSubsc</w:t>
      </w:r>
      <w:bookmarkEnd w:id="7153"/>
      <w:bookmarkEnd w:id="7154"/>
      <w:bookmarkEnd w:id="7155"/>
      <w:bookmarkEnd w:id="7156"/>
      <w:bookmarkEnd w:id="7157"/>
      <w:bookmarkEnd w:id="7158"/>
      <w:bookmarkEnd w:id="7159"/>
      <w:bookmarkEnd w:id="7160"/>
    </w:p>
    <w:p w14:paraId="22734B93" w14:textId="77777777" w:rsidR="00B110B4" w:rsidRPr="004C7856" w:rsidRDefault="00B110B4" w:rsidP="00B110B4">
      <w:pPr>
        <w:keepNext/>
        <w:keepLines/>
        <w:spacing w:before="60"/>
        <w:jc w:val="center"/>
        <w:rPr>
          <w:rFonts w:ascii="Arial" w:hAnsi="Arial"/>
          <w:b/>
        </w:rPr>
      </w:pPr>
      <w:bookmarkStart w:id="7167" w:name="_Toc160650370"/>
      <w:bookmarkStart w:id="7168" w:name="_Toc157435073"/>
      <w:bookmarkStart w:id="7169" w:name="_Toc157436788"/>
      <w:bookmarkStart w:id="7170" w:name="_Toc157440628"/>
      <w:bookmarkEnd w:id="7161"/>
      <w:bookmarkEnd w:id="7162"/>
      <w:bookmarkEnd w:id="7163"/>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71" w:name="_Toc164928685"/>
      <w:bookmarkStart w:id="7172" w:name="_Toc168550548"/>
      <w:bookmarkStart w:id="7173" w:name="_Toc170118619"/>
      <w:bookmarkStart w:id="7174" w:name="_Toc185510780"/>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7167"/>
      <w:bookmarkEnd w:id="7171"/>
      <w:bookmarkEnd w:id="7172"/>
      <w:bookmarkEnd w:id="7173"/>
      <w:bookmarkEnd w:id="7174"/>
    </w:p>
    <w:p w14:paraId="5168088E" w14:textId="77777777" w:rsidR="00B110B4" w:rsidRPr="004C7856" w:rsidRDefault="00B110B4" w:rsidP="00B110B4">
      <w:pPr>
        <w:keepNext/>
        <w:keepLines/>
        <w:spacing w:before="60"/>
        <w:jc w:val="center"/>
        <w:rPr>
          <w:rFonts w:ascii="Arial" w:hAnsi="Arial"/>
          <w:b/>
        </w:rPr>
      </w:pPr>
      <w:bookmarkStart w:id="7175"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76" w:name="_Toc164928686"/>
      <w:bookmarkStart w:id="7177" w:name="_Toc168550549"/>
      <w:bookmarkStart w:id="7178" w:name="_Toc170118620"/>
      <w:bookmarkStart w:id="7179" w:name="_Toc185510781"/>
      <w:r w:rsidRPr="00D3062E">
        <w:t>6.14.6.2.4</w:t>
      </w:r>
      <w:r w:rsidRPr="00D3062E">
        <w:tab/>
        <w:t xml:space="preserve">Type: </w:t>
      </w:r>
      <w:bookmarkEnd w:id="7164"/>
      <w:bookmarkEnd w:id="7165"/>
      <w:bookmarkEnd w:id="7166"/>
      <w:r w:rsidRPr="00D3062E">
        <w:t>F</w:t>
      </w:r>
      <w:r w:rsidRPr="00D3062E">
        <w:rPr>
          <w:rFonts w:hint="eastAsia"/>
          <w:lang w:eastAsia="zh-CN"/>
        </w:rPr>
        <w:t>au</w:t>
      </w:r>
      <w:r w:rsidRPr="00D3062E">
        <w:rPr>
          <w:lang w:eastAsia="zh-CN"/>
        </w:rPr>
        <w:t>lt</w:t>
      </w:r>
      <w:r w:rsidRPr="00D3062E">
        <w:t>DiagNotif</w:t>
      </w:r>
      <w:bookmarkEnd w:id="7168"/>
      <w:bookmarkEnd w:id="7169"/>
      <w:bookmarkEnd w:id="7170"/>
      <w:bookmarkEnd w:id="7175"/>
      <w:bookmarkEnd w:id="7176"/>
      <w:bookmarkEnd w:id="7177"/>
      <w:bookmarkEnd w:id="7178"/>
      <w:bookmarkEnd w:id="7179"/>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80" w:name="_Toc157435074"/>
      <w:bookmarkStart w:id="7181" w:name="_Toc157436789"/>
      <w:bookmarkStart w:id="7182" w:name="_Toc157440629"/>
      <w:bookmarkStart w:id="7183" w:name="_Toc160650372"/>
      <w:bookmarkStart w:id="7184" w:name="_Toc164928687"/>
      <w:bookmarkStart w:id="7185" w:name="_Toc168550550"/>
      <w:bookmarkStart w:id="7186" w:name="_Toc170118621"/>
      <w:bookmarkStart w:id="7187" w:name="_Toc185510782"/>
      <w:r w:rsidRPr="00D3062E">
        <w:t>6.14.6.2.5</w:t>
      </w:r>
      <w:r w:rsidRPr="00D3062E">
        <w:tab/>
        <w:t>Type: FaultReportInfo</w:t>
      </w:r>
      <w:bookmarkEnd w:id="7180"/>
      <w:bookmarkEnd w:id="7181"/>
      <w:bookmarkEnd w:id="7182"/>
      <w:bookmarkEnd w:id="7183"/>
      <w:bookmarkEnd w:id="7184"/>
      <w:bookmarkEnd w:id="7185"/>
      <w:bookmarkEnd w:id="7186"/>
      <w:bookmarkEnd w:id="7187"/>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8" w:name="_Toc157435075"/>
      <w:bookmarkStart w:id="7189" w:name="_Toc157436790"/>
      <w:bookmarkStart w:id="7190" w:name="_Toc157440630"/>
      <w:bookmarkStart w:id="7191" w:name="_Toc160650373"/>
      <w:bookmarkStart w:id="7192" w:name="_Toc164928688"/>
      <w:bookmarkStart w:id="7193" w:name="_Toc168550551"/>
      <w:bookmarkStart w:id="7194" w:name="_Toc170118622"/>
      <w:bookmarkStart w:id="7195" w:name="_Toc185510783"/>
      <w:r w:rsidRPr="00D3062E">
        <w:t>6.14.6.2.6</w:t>
      </w:r>
      <w:r w:rsidRPr="00D3062E">
        <w:tab/>
        <w:t>Type: CorrelatedAlarm</w:t>
      </w:r>
      <w:bookmarkEnd w:id="7188"/>
      <w:bookmarkEnd w:id="7189"/>
      <w:bookmarkEnd w:id="7190"/>
      <w:bookmarkEnd w:id="7191"/>
      <w:bookmarkEnd w:id="7192"/>
      <w:bookmarkEnd w:id="7193"/>
      <w:bookmarkEnd w:id="7194"/>
      <w:bookmarkEnd w:id="7195"/>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96" w:name="_Toc157435076"/>
      <w:bookmarkStart w:id="7197" w:name="_Toc157436791"/>
      <w:bookmarkStart w:id="7198" w:name="_Toc157440631"/>
      <w:bookmarkStart w:id="7199" w:name="_Toc160650374"/>
      <w:bookmarkStart w:id="7200" w:name="_Toc164928689"/>
      <w:bookmarkStart w:id="7201" w:name="_Toc168550552"/>
      <w:bookmarkStart w:id="7202" w:name="_Toc170118623"/>
      <w:bookmarkStart w:id="7203" w:name="_Toc185510784"/>
      <w:r w:rsidRPr="00D3062E">
        <w:t>6.14</w:t>
      </w:r>
      <w:r w:rsidRPr="00D3062E">
        <w:rPr>
          <w:lang w:val="en-US"/>
        </w:rPr>
        <w:t>.6.3</w:t>
      </w:r>
      <w:r w:rsidRPr="00D3062E">
        <w:rPr>
          <w:lang w:val="en-US"/>
        </w:rPr>
        <w:tab/>
        <w:t>Simple data types and enumerations</w:t>
      </w:r>
      <w:bookmarkEnd w:id="7196"/>
      <w:bookmarkEnd w:id="7197"/>
      <w:bookmarkEnd w:id="7198"/>
      <w:bookmarkEnd w:id="7199"/>
      <w:bookmarkEnd w:id="7200"/>
      <w:bookmarkEnd w:id="7201"/>
      <w:bookmarkEnd w:id="7202"/>
      <w:bookmarkEnd w:id="7203"/>
    </w:p>
    <w:p w14:paraId="74F0F28A" w14:textId="25FED620" w:rsidR="00437C11" w:rsidRPr="00D3062E" w:rsidRDefault="00437C11" w:rsidP="00437C11">
      <w:pPr>
        <w:pStyle w:val="51"/>
      </w:pPr>
      <w:bookmarkStart w:id="7204" w:name="_Toc157435077"/>
      <w:bookmarkStart w:id="7205" w:name="_Toc157436792"/>
      <w:bookmarkStart w:id="7206" w:name="_Toc157440632"/>
      <w:bookmarkStart w:id="7207" w:name="_Toc160650375"/>
      <w:bookmarkStart w:id="7208" w:name="_Toc164928690"/>
      <w:bookmarkStart w:id="7209" w:name="_Toc168550553"/>
      <w:bookmarkStart w:id="7210" w:name="_Toc170118624"/>
      <w:bookmarkStart w:id="7211" w:name="_Toc185510785"/>
      <w:r w:rsidRPr="00D3062E">
        <w:t>6.14.6.3.1</w:t>
      </w:r>
      <w:r w:rsidRPr="00D3062E">
        <w:tab/>
        <w:t>Introduction</w:t>
      </w:r>
      <w:bookmarkEnd w:id="7204"/>
      <w:bookmarkEnd w:id="7205"/>
      <w:bookmarkEnd w:id="7206"/>
      <w:bookmarkEnd w:id="7207"/>
      <w:bookmarkEnd w:id="7208"/>
      <w:bookmarkEnd w:id="7209"/>
      <w:bookmarkEnd w:id="7210"/>
      <w:bookmarkEnd w:id="7211"/>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12" w:name="_Toc157435078"/>
      <w:bookmarkStart w:id="7213" w:name="_Toc157436793"/>
      <w:bookmarkStart w:id="7214" w:name="_Toc157440633"/>
      <w:bookmarkStart w:id="7215" w:name="_Toc160650376"/>
      <w:bookmarkStart w:id="7216" w:name="_Toc164928691"/>
      <w:bookmarkStart w:id="7217" w:name="_Toc168550554"/>
      <w:bookmarkStart w:id="7218" w:name="_Toc170118625"/>
      <w:bookmarkStart w:id="7219" w:name="_Toc185510786"/>
      <w:r w:rsidRPr="00D3062E">
        <w:t>6.14.6.3.2</w:t>
      </w:r>
      <w:r w:rsidRPr="00D3062E">
        <w:tab/>
        <w:t>Simple data types</w:t>
      </w:r>
      <w:bookmarkEnd w:id="7212"/>
      <w:bookmarkEnd w:id="7213"/>
      <w:bookmarkEnd w:id="7214"/>
      <w:bookmarkEnd w:id="7215"/>
      <w:bookmarkEnd w:id="7216"/>
      <w:bookmarkEnd w:id="7217"/>
      <w:bookmarkEnd w:id="7218"/>
      <w:bookmarkEnd w:id="721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20" w:name="_Toc144024185"/>
      <w:bookmarkStart w:id="7221" w:name="_Toc148176898"/>
      <w:bookmarkStart w:id="7222" w:name="_Toc151379277"/>
      <w:bookmarkStart w:id="7223" w:name="_Toc151445458"/>
      <w:bookmarkStart w:id="7224" w:name="_Toc151536616"/>
      <w:bookmarkStart w:id="7225" w:name="_Toc164928692"/>
      <w:bookmarkStart w:id="7226" w:name="_Toc168550555"/>
      <w:bookmarkStart w:id="7227" w:name="_Toc170118626"/>
      <w:bookmarkStart w:id="7228" w:name="_Toc185510787"/>
      <w:r w:rsidRPr="00D3062E">
        <w:rPr>
          <w:noProof/>
          <w:lang w:eastAsia="zh-CN"/>
        </w:rPr>
        <w:t>6.14</w:t>
      </w:r>
      <w:r w:rsidRPr="00D3062E">
        <w:t>.6.3.3</w:t>
      </w:r>
      <w:r w:rsidRPr="00D3062E">
        <w:tab/>
        <w:t xml:space="preserve">Enumeration: </w:t>
      </w:r>
      <w:bookmarkEnd w:id="7220"/>
      <w:bookmarkEnd w:id="7221"/>
      <w:bookmarkEnd w:id="7222"/>
      <w:bookmarkEnd w:id="7223"/>
      <w:bookmarkEnd w:id="7224"/>
      <w:r w:rsidRPr="00D3062E">
        <w:t>AlarmType</w:t>
      </w:r>
      <w:bookmarkEnd w:id="7225"/>
      <w:bookmarkEnd w:id="7226"/>
      <w:bookmarkEnd w:id="7227"/>
      <w:bookmarkEnd w:id="7228"/>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9" w:name="_Toc164928693"/>
      <w:bookmarkStart w:id="7230" w:name="_Toc168550556"/>
      <w:bookmarkStart w:id="7231" w:name="_Toc170118627"/>
      <w:bookmarkStart w:id="7232" w:name="_Toc185510788"/>
      <w:r w:rsidRPr="00D3062E">
        <w:rPr>
          <w:noProof/>
          <w:lang w:eastAsia="zh-CN"/>
        </w:rPr>
        <w:t>6.14</w:t>
      </w:r>
      <w:r w:rsidRPr="00D3062E">
        <w:t>.6.3.4</w:t>
      </w:r>
      <w:r w:rsidRPr="00D3062E">
        <w:tab/>
        <w:t>Enumeration: Priority</w:t>
      </w:r>
      <w:bookmarkEnd w:id="7229"/>
      <w:bookmarkEnd w:id="7230"/>
      <w:bookmarkEnd w:id="7231"/>
      <w:bookmarkEnd w:id="7232"/>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33" w:name="_Toc148176996"/>
      <w:bookmarkStart w:id="7234" w:name="_Toc148359046"/>
      <w:bookmarkStart w:id="7235" w:name="_Toc157435079"/>
      <w:bookmarkStart w:id="7236" w:name="_Toc157436794"/>
      <w:bookmarkStart w:id="7237" w:name="_Toc157440634"/>
      <w:bookmarkStart w:id="7238" w:name="_Toc160650377"/>
      <w:bookmarkStart w:id="7239" w:name="_Toc164928694"/>
      <w:bookmarkStart w:id="7240" w:name="_Toc168550557"/>
      <w:bookmarkStart w:id="7241" w:name="_Toc170118628"/>
      <w:bookmarkStart w:id="7242" w:name="_Toc185510789"/>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33"/>
      <w:bookmarkEnd w:id="7234"/>
      <w:bookmarkEnd w:id="7235"/>
      <w:bookmarkEnd w:id="7236"/>
      <w:bookmarkEnd w:id="7237"/>
      <w:bookmarkEnd w:id="7238"/>
      <w:bookmarkEnd w:id="7239"/>
      <w:bookmarkEnd w:id="7240"/>
      <w:bookmarkEnd w:id="7241"/>
      <w:bookmarkEnd w:id="7242"/>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43" w:name="_Toc157435080"/>
      <w:bookmarkStart w:id="7244" w:name="_Toc157436795"/>
      <w:bookmarkStart w:id="7245" w:name="_Toc157440635"/>
      <w:bookmarkStart w:id="7246" w:name="_Toc160650378"/>
      <w:bookmarkStart w:id="7247" w:name="_Toc164928695"/>
      <w:bookmarkStart w:id="7248" w:name="_Toc168550558"/>
      <w:bookmarkStart w:id="7249" w:name="_Toc170118629"/>
      <w:bookmarkStart w:id="7250" w:name="_Toc185510790"/>
      <w:r w:rsidRPr="00D3062E">
        <w:t>6.14.6.5</w:t>
      </w:r>
      <w:r w:rsidRPr="00D3062E">
        <w:tab/>
        <w:t>Binary data</w:t>
      </w:r>
      <w:bookmarkEnd w:id="7243"/>
      <w:bookmarkEnd w:id="7244"/>
      <w:bookmarkEnd w:id="7245"/>
      <w:bookmarkEnd w:id="7246"/>
      <w:bookmarkEnd w:id="7247"/>
      <w:bookmarkEnd w:id="7248"/>
      <w:bookmarkEnd w:id="7249"/>
      <w:bookmarkEnd w:id="7250"/>
    </w:p>
    <w:p w14:paraId="1FEE1072" w14:textId="349D6AC6" w:rsidR="00437C11" w:rsidRPr="00D3062E" w:rsidRDefault="00437C11" w:rsidP="00437C11">
      <w:pPr>
        <w:pStyle w:val="51"/>
      </w:pPr>
      <w:bookmarkStart w:id="7251" w:name="_Toc157435081"/>
      <w:bookmarkStart w:id="7252" w:name="_Toc157436796"/>
      <w:bookmarkStart w:id="7253" w:name="_Toc157440636"/>
      <w:bookmarkStart w:id="7254" w:name="_Toc160650379"/>
      <w:bookmarkStart w:id="7255" w:name="_Toc164928696"/>
      <w:bookmarkStart w:id="7256" w:name="_Toc168550559"/>
      <w:bookmarkStart w:id="7257" w:name="_Toc170118630"/>
      <w:bookmarkStart w:id="7258" w:name="_Toc185510791"/>
      <w:r w:rsidRPr="00D3062E">
        <w:t>6.14.6.5.1</w:t>
      </w:r>
      <w:r w:rsidRPr="00D3062E">
        <w:tab/>
        <w:t>Binary Data Types</w:t>
      </w:r>
      <w:bookmarkEnd w:id="7251"/>
      <w:bookmarkEnd w:id="7252"/>
      <w:bookmarkEnd w:id="7253"/>
      <w:bookmarkEnd w:id="7254"/>
      <w:bookmarkEnd w:id="7255"/>
      <w:bookmarkEnd w:id="7256"/>
      <w:bookmarkEnd w:id="7257"/>
      <w:bookmarkEnd w:id="7258"/>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9" w:name="_Toc85734359"/>
      <w:bookmarkStart w:id="7260" w:name="_Toc89431658"/>
      <w:bookmarkStart w:id="7261" w:name="_Toc97042470"/>
      <w:bookmarkStart w:id="7262" w:name="_Toc97045614"/>
      <w:bookmarkStart w:id="7263" w:name="_Toc97155359"/>
      <w:bookmarkStart w:id="7264" w:name="_Toc101521496"/>
      <w:bookmarkStart w:id="7265" w:name="_Toc120537608"/>
      <w:bookmarkStart w:id="7266" w:name="_Toc157435082"/>
      <w:bookmarkStart w:id="7267" w:name="_Toc157436797"/>
      <w:bookmarkStart w:id="7268" w:name="_Toc157440637"/>
      <w:bookmarkStart w:id="7269" w:name="_Toc160650380"/>
      <w:bookmarkStart w:id="7270" w:name="_Toc164928697"/>
      <w:bookmarkStart w:id="7271" w:name="_Toc168550560"/>
      <w:bookmarkStart w:id="7272" w:name="_Toc170118631"/>
      <w:bookmarkStart w:id="7273" w:name="_Toc185510792"/>
      <w:r w:rsidRPr="00D3062E">
        <w:t>6.14.7</w:t>
      </w:r>
      <w:r w:rsidRPr="00D3062E">
        <w:tab/>
        <w:t>Error Handling</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088E5F80" w14:textId="53DD44FA" w:rsidR="00437C11" w:rsidRPr="00D3062E" w:rsidRDefault="00437C11" w:rsidP="00437C11">
      <w:pPr>
        <w:pStyle w:val="41"/>
      </w:pPr>
      <w:bookmarkStart w:id="7274" w:name="_Toc157435083"/>
      <w:bookmarkStart w:id="7275" w:name="_Toc157436798"/>
      <w:bookmarkStart w:id="7276" w:name="_Toc157440638"/>
      <w:bookmarkStart w:id="7277" w:name="_Toc160650381"/>
      <w:bookmarkStart w:id="7278" w:name="_Toc164928698"/>
      <w:bookmarkStart w:id="7279" w:name="_Toc168550561"/>
      <w:bookmarkStart w:id="7280" w:name="_Toc170118632"/>
      <w:bookmarkStart w:id="7281" w:name="_Toc185510793"/>
      <w:r w:rsidRPr="00D3062E">
        <w:t>6.14.7.1</w:t>
      </w:r>
      <w:r w:rsidRPr="00D3062E">
        <w:tab/>
        <w:t>General</w:t>
      </w:r>
      <w:bookmarkEnd w:id="7274"/>
      <w:bookmarkEnd w:id="7275"/>
      <w:bookmarkEnd w:id="7276"/>
      <w:bookmarkEnd w:id="7277"/>
      <w:bookmarkEnd w:id="7278"/>
      <w:bookmarkEnd w:id="7279"/>
      <w:bookmarkEnd w:id="7280"/>
      <w:bookmarkEnd w:id="7281"/>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82" w:name="_Toc157435084"/>
      <w:bookmarkStart w:id="7283" w:name="_Toc157436799"/>
      <w:bookmarkStart w:id="7284" w:name="_Toc157440639"/>
      <w:bookmarkStart w:id="7285" w:name="_Toc160650382"/>
      <w:bookmarkStart w:id="7286" w:name="_Toc164928699"/>
      <w:bookmarkStart w:id="7287" w:name="_Toc168550562"/>
      <w:bookmarkStart w:id="7288" w:name="_Toc170118633"/>
      <w:bookmarkStart w:id="7289" w:name="_Toc185510794"/>
      <w:r w:rsidRPr="00D3062E">
        <w:t>6.14.7.2</w:t>
      </w:r>
      <w:r w:rsidRPr="00D3062E">
        <w:tab/>
        <w:t>Protocol Errors</w:t>
      </w:r>
      <w:bookmarkEnd w:id="7282"/>
      <w:bookmarkEnd w:id="7283"/>
      <w:bookmarkEnd w:id="7284"/>
      <w:bookmarkEnd w:id="7285"/>
      <w:bookmarkEnd w:id="7286"/>
      <w:bookmarkEnd w:id="7287"/>
      <w:bookmarkEnd w:id="7288"/>
      <w:bookmarkEnd w:id="7289"/>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90" w:name="_Toc157435085"/>
      <w:bookmarkStart w:id="7291" w:name="_Toc157436800"/>
      <w:bookmarkStart w:id="7292" w:name="_Toc157440640"/>
      <w:bookmarkStart w:id="7293" w:name="_Toc160650383"/>
      <w:bookmarkStart w:id="7294" w:name="_Toc164928700"/>
      <w:bookmarkStart w:id="7295" w:name="_Toc168550563"/>
      <w:bookmarkStart w:id="7296" w:name="_Toc170118634"/>
      <w:bookmarkStart w:id="7297" w:name="_Toc185510795"/>
      <w:r w:rsidRPr="00D3062E">
        <w:t>6.14.7.3</w:t>
      </w:r>
      <w:r w:rsidRPr="00D3062E">
        <w:tab/>
        <w:t>Application Errors</w:t>
      </w:r>
      <w:bookmarkEnd w:id="7290"/>
      <w:bookmarkEnd w:id="7291"/>
      <w:bookmarkEnd w:id="7292"/>
      <w:bookmarkEnd w:id="7293"/>
      <w:bookmarkEnd w:id="7294"/>
      <w:bookmarkEnd w:id="7295"/>
      <w:bookmarkEnd w:id="7296"/>
      <w:bookmarkEnd w:id="7297"/>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8" w:name="_Toc67903564"/>
      <w:bookmarkStart w:id="7299" w:name="_Toc144311651"/>
      <w:bookmarkStart w:id="7300" w:name="_Toc157435086"/>
      <w:bookmarkStart w:id="7301" w:name="_Toc157436801"/>
      <w:bookmarkStart w:id="7302" w:name="_Toc157440641"/>
      <w:bookmarkStart w:id="7303" w:name="_Toc160650384"/>
      <w:bookmarkStart w:id="7304" w:name="_Toc164928701"/>
      <w:bookmarkStart w:id="7305" w:name="_Toc168550564"/>
      <w:bookmarkStart w:id="7306" w:name="_Toc170118635"/>
      <w:bookmarkStart w:id="7307" w:name="_Toc185510796"/>
      <w:r w:rsidRPr="00D3062E">
        <w:t>6.14.8</w:t>
      </w:r>
      <w:r w:rsidRPr="00D3062E">
        <w:rPr>
          <w:lang w:eastAsia="zh-CN"/>
        </w:rPr>
        <w:tab/>
        <w:t>Feature negotiation</w:t>
      </w:r>
      <w:bookmarkEnd w:id="7298"/>
      <w:bookmarkEnd w:id="7299"/>
      <w:bookmarkEnd w:id="7300"/>
      <w:bookmarkEnd w:id="7301"/>
      <w:bookmarkEnd w:id="7302"/>
      <w:bookmarkEnd w:id="7303"/>
      <w:bookmarkEnd w:id="7304"/>
      <w:bookmarkEnd w:id="7305"/>
      <w:bookmarkEnd w:id="7306"/>
      <w:bookmarkEnd w:id="730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8" w:name="_Toc157435087"/>
      <w:bookmarkStart w:id="7309" w:name="_Toc157436802"/>
      <w:bookmarkStart w:id="7310" w:name="_Toc157440642"/>
      <w:bookmarkStart w:id="7311" w:name="_Toc160650385"/>
      <w:bookmarkStart w:id="7312" w:name="_Toc164928702"/>
      <w:bookmarkStart w:id="7313" w:name="_Toc168550565"/>
      <w:bookmarkStart w:id="7314" w:name="_Toc170118636"/>
      <w:bookmarkStart w:id="7315" w:name="_Toc185510797"/>
      <w:r w:rsidRPr="00D3062E">
        <w:t>6.14.9</w:t>
      </w:r>
      <w:r w:rsidRPr="00D3062E">
        <w:tab/>
        <w:t>Security</w:t>
      </w:r>
      <w:bookmarkEnd w:id="7308"/>
      <w:bookmarkEnd w:id="7309"/>
      <w:bookmarkEnd w:id="7310"/>
      <w:bookmarkEnd w:id="7311"/>
      <w:bookmarkEnd w:id="7312"/>
      <w:bookmarkEnd w:id="7313"/>
      <w:bookmarkEnd w:id="7314"/>
      <w:bookmarkEnd w:id="731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16" w:name="_Toc160650386"/>
      <w:bookmarkStart w:id="7317" w:name="_Toc164928703"/>
      <w:bookmarkStart w:id="7318" w:name="_Toc168550566"/>
      <w:bookmarkStart w:id="7319" w:name="_Toc170118637"/>
      <w:bookmarkStart w:id="7320" w:name="_Toc185510798"/>
      <w:bookmarkStart w:id="7321" w:name="_Toc157435088"/>
      <w:bookmarkStart w:id="7322" w:name="_Toc157436803"/>
      <w:bookmarkStart w:id="7323" w:name="_Toc157440643"/>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16"/>
      <w:bookmarkEnd w:id="7317"/>
      <w:bookmarkEnd w:id="7318"/>
      <w:bookmarkEnd w:id="7319"/>
      <w:bookmarkEnd w:id="7320"/>
    </w:p>
    <w:p w14:paraId="51B24ABB" w14:textId="77777777" w:rsidR="00D3062E" w:rsidRPr="005F1307" w:rsidRDefault="00D3062E" w:rsidP="00D3062E">
      <w:pPr>
        <w:pStyle w:val="31"/>
      </w:pPr>
      <w:bookmarkStart w:id="7324" w:name="_Toc160650387"/>
      <w:bookmarkStart w:id="7325" w:name="_Toc164928704"/>
      <w:bookmarkStart w:id="7326" w:name="_Toc168550567"/>
      <w:bookmarkStart w:id="7327" w:name="_Toc170118638"/>
      <w:bookmarkStart w:id="7328" w:name="_Toc185510799"/>
      <w:r w:rsidRPr="005F1307">
        <w:t>6.15.1</w:t>
      </w:r>
      <w:r w:rsidRPr="005F1307">
        <w:tab/>
        <w:t>Introduction</w:t>
      </w:r>
      <w:bookmarkEnd w:id="7324"/>
      <w:bookmarkEnd w:id="7325"/>
      <w:bookmarkEnd w:id="7326"/>
      <w:bookmarkEnd w:id="7327"/>
      <w:bookmarkEnd w:id="7328"/>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9" w:name="_Toc160650388"/>
      <w:bookmarkStart w:id="7330" w:name="_Toc164928705"/>
      <w:bookmarkStart w:id="7331" w:name="_Toc168550568"/>
      <w:bookmarkStart w:id="7332" w:name="_Toc170118639"/>
      <w:bookmarkStart w:id="7333" w:name="_Toc185510800"/>
      <w:r w:rsidRPr="005F1307">
        <w:t>6.15.2</w:t>
      </w:r>
      <w:r w:rsidRPr="005F1307">
        <w:tab/>
        <w:t>Usage of HTTP</w:t>
      </w:r>
      <w:bookmarkEnd w:id="7329"/>
      <w:bookmarkEnd w:id="7330"/>
      <w:bookmarkEnd w:id="7331"/>
      <w:bookmarkEnd w:id="7332"/>
      <w:bookmarkEnd w:id="7333"/>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34" w:name="_Toc160650389"/>
      <w:bookmarkStart w:id="7335" w:name="_Toc164928706"/>
      <w:bookmarkStart w:id="7336" w:name="_Toc168550569"/>
      <w:bookmarkStart w:id="7337" w:name="_Toc170118640"/>
      <w:bookmarkStart w:id="7338" w:name="_Toc185510801"/>
      <w:r w:rsidRPr="005F1307">
        <w:t>6.15.3</w:t>
      </w:r>
      <w:r w:rsidRPr="005F1307">
        <w:tab/>
        <w:t>Resources</w:t>
      </w:r>
      <w:bookmarkEnd w:id="7334"/>
      <w:bookmarkEnd w:id="7335"/>
      <w:bookmarkEnd w:id="7336"/>
      <w:bookmarkEnd w:id="7337"/>
      <w:bookmarkEnd w:id="7338"/>
    </w:p>
    <w:p w14:paraId="022BD44B" w14:textId="77777777" w:rsidR="00D3062E" w:rsidRPr="005F1307" w:rsidRDefault="00D3062E" w:rsidP="00D3062E">
      <w:pPr>
        <w:pStyle w:val="41"/>
      </w:pPr>
      <w:bookmarkStart w:id="7339" w:name="_Toc160650390"/>
      <w:bookmarkStart w:id="7340" w:name="_Toc164928707"/>
      <w:bookmarkStart w:id="7341" w:name="_Toc168550570"/>
      <w:bookmarkStart w:id="7342" w:name="_Toc170118641"/>
      <w:bookmarkStart w:id="7343" w:name="_Toc185510802"/>
      <w:r w:rsidRPr="005F1307">
        <w:t>6.15.3.1</w:t>
      </w:r>
      <w:r w:rsidRPr="005F1307">
        <w:tab/>
        <w:t>Overview</w:t>
      </w:r>
      <w:bookmarkEnd w:id="7339"/>
      <w:bookmarkEnd w:id="7340"/>
      <w:bookmarkEnd w:id="7341"/>
      <w:bookmarkEnd w:id="7342"/>
      <w:bookmarkEnd w:id="7343"/>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44"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818444146" r:id="rId166"/>
        </w:object>
      </w:r>
      <w:bookmarkEnd w:id="7344"/>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45" w:name="_Toc160650391"/>
      <w:bookmarkStart w:id="7346" w:name="_Toc164928708"/>
      <w:bookmarkStart w:id="7347" w:name="_Toc168550571"/>
      <w:bookmarkStart w:id="7348" w:name="_Toc170118642"/>
      <w:bookmarkStart w:id="7349" w:name="_Toc185510803"/>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45"/>
      <w:bookmarkEnd w:id="7346"/>
      <w:bookmarkEnd w:id="7347"/>
      <w:bookmarkEnd w:id="7348"/>
      <w:bookmarkEnd w:id="7349"/>
    </w:p>
    <w:p w14:paraId="25E20A59" w14:textId="77777777" w:rsidR="00D3062E" w:rsidRPr="005F1307" w:rsidRDefault="00D3062E" w:rsidP="00D3062E">
      <w:pPr>
        <w:pStyle w:val="51"/>
      </w:pPr>
      <w:bookmarkStart w:id="7350" w:name="_Toc160650392"/>
      <w:bookmarkStart w:id="7351" w:name="_Toc164928709"/>
      <w:bookmarkStart w:id="7352" w:name="_Toc168550572"/>
      <w:bookmarkStart w:id="7353" w:name="_Toc170118643"/>
      <w:bookmarkStart w:id="7354" w:name="_Toc185510804"/>
      <w:r w:rsidRPr="005F1307">
        <w:t>6.15.3.2.1</w:t>
      </w:r>
      <w:r w:rsidRPr="005F1307">
        <w:tab/>
        <w:t>Description</w:t>
      </w:r>
      <w:bookmarkEnd w:id="7350"/>
      <w:bookmarkEnd w:id="7351"/>
      <w:bookmarkEnd w:id="7352"/>
      <w:bookmarkEnd w:id="7353"/>
      <w:bookmarkEnd w:id="7354"/>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55" w:name="_Toc160650393"/>
      <w:bookmarkStart w:id="7356" w:name="_Toc164928710"/>
      <w:bookmarkStart w:id="7357" w:name="_Toc168550573"/>
      <w:bookmarkStart w:id="7358" w:name="_Toc170118644"/>
      <w:bookmarkStart w:id="7359" w:name="_Toc185510805"/>
      <w:r w:rsidRPr="005F1307">
        <w:t>6.15.3.2.2</w:t>
      </w:r>
      <w:r w:rsidRPr="005F1307">
        <w:rPr>
          <w:lang w:eastAsia="zh-CN"/>
        </w:rPr>
        <w:tab/>
        <w:t>Resource Definition</w:t>
      </w:r>
      <w:bookmarkEnd w:id="7355"/>
      <w:bookmarkEnd w:id="7356"/>
      <w:bookmarkEnd w:id="7357"/>
      <w:bookmarkEnd w:id="7358"/>
      <w:bookmarkEnd w:id="7359"/>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60" w:name="_Toc160650394"/>
      <w:bookmarkStart w:id="7361" w:name="_Toc164928711"/>
      <w:bookmarkStart w:id="7362" w:name="_Toc168550574"/>
      <w:bookmarkStart w:id="7363" w:name="_Toc170118645"/>
      <w:bookmarkStart w:id="7364" w:name="_Toc185510806"/>
      <w:r w:rsidRPr="005F1307">
        <w:rPr>
          <w:lang w:eastAsia="zh-CN"/>
        </w:rPr>
        <w:t>6.15.3.2.3</w:t>
      </w:r>
      <w:r w:rsidRPr="005F1307">
        <w:rPr>
          <w:lang w:eastAsia="zh-CN"/>
        </w:rPr>
        <w:tab/>
        <w:t>Resource Standard Methods</w:t>
      </w:r>
      <w:bookmarkEnd w:id="7360"/>
      <w:bookmarkEnd w:id="7361"/>
      <w:bookmarkEnd w:id="7362"/>
      <w:bookmarkEnd w:id="7363"/>
      <w:bookmarkEnd w:id="7364"/>
    </w:p>
    <w:p w14:paraId="46FD160E" w14:textId="77777777" w:rsidR="00D3062E" w:rsidRPr="005F1307" w:rsidRDefault="00D3062E" w:rsidP="00D3062E">
      <w:pPr>
        <w:pStyle w:val="6"/>
        <w:rPr>
          <w:lang w:eastAsia="zh-CN"/>
        </w:rPr>
      </w:pPr>
      <w:bookmarkStart w:id="7365" w:name="_Toc160650395"/>
      <w:bookmarkStart w:id="7366" w:name="_Toc164928712"/>
      <w:bookmarkStart w:id="7367" w:name="_Toc168550575"/>
      <w:bookmarkStart w:id="7368" w:name="_Toc170118646"/>
      <w:bookmarkStart w:id="7369" w:name="_Toc185510807"/>
      <w:r w:rsidRPr="005F1307">
        <w:rPr>
          <w:lang w:eastAsia="zh-CN"/>
        </w:rPr>
        <w:t>6.15.3.2.3.1</w:t>
      </w:r>
      <w:r w:rsidRPr="005F1307">
        <w:rPr>
          <w:lang w:eastAsia="zh-CN"/>
        </w:rPr>
        <w:tab/>
        <w:t>POST</w:t>
      </w:r>
      <w:bookmarkEnd w:id="7365"/>
      <w:bookmarkEnd w:id="7366"/>
      <w:bookmarkEnd w:id="7367"/>
      <w:bookmarkEnd w:id="7368"/>
      <w:bookmarkEnd w:id="736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70" w:name="_Toc160650396"/>
      <w:bookmarkStart w:id="7371" w:name="_Toc164928713"/>
      <w:bookmarkStart w:id="7372" w:name="_Toc168550576"/>
      <w:bookmarkStart w:id="7373" w:name="_Toc170118647"/>
      <w:bookmarkStart w:id="7374" w:name="_Toc185510808"/>
      <w:r w:rsidRPr="005F1307">
        <w:rPr>
          <w:lang w:eastAsia="zh-CN"/>
        </w:rPr>
        <w:t>6.15.3.2.4</w:t>
      </w:r>
      <w:r w:rsidRPr="005F1307">
        <w:rPr>
          <w:lang w:eastAsia="zh-CN"/>
        </w:rPr>
        <w:tab/>
        <w:t>Resource Custom Operations</w:t>
      </w:r>
      <w:bookmarkEnd w:id="7370"/>
      <w:bookmarkEnd w:id="7371"/>
      <w:bookmarkEnd w:id="7372"/>
      <w:bookmarkEnd w:id="7373"/>
      <w:bookmarkEnd w:id="7374"/>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75" w:name="_Toc160650397"/>
      <w:bookmarkStart w:id="7376" w:name="_Toc164928714"/>
      <w:bookmarkStart w:id="7377" w:name="_Toc168550577"/>
      <w:bookmarkStart w:id="7378" w:name="_Toc170118648"/>
      <w:bookmarkStart w:id="7379" w:name="_Toc185510809"/>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75"/>
      <w:bookmarkEnd w:id="7376"/>
      <w:bookmarkEnd w:id="7377"/>
      <w:bookmarkEnd w:id="7378"/>
      <w:bookmarkEnd w:id="7379"/>
    </w:p>
    <w:p w14:paraId="6D833B1A" w14:textId="77777777" w:rsidR="00D3062E" w:rsidRPr="005F1307" w:rsidRDefault="00D3062E" w:rsidP="00D3062E">
      <w:pPr>
        <w:pStyle w:val="51"/>
        <w:rPr>
          <w:lang w:eastAsia="zh-CN"/>
        </w:rPr>
      </w:pPr>
      <w:bookmarkStart w:id="7380" w:name="_Toc160650398"/>
      <w:bookmarkStart w:id="7381" w:name="_Toc164928715"/>
      <w:bookmarkStart w:id="7382" w:name="_Toc168550578"/>
      <w:bookmarkStart w:id="7383" w:name="_Toc170118649"/>
      <w:bookmarkStart w:id="7384" w:name="_Toc185510810"/>
      <w:r w:rsidRPr="005F1307">
        <w:t>6.15.3.3</w:t>
      </w:r>
      <w:r w:rsidRPr="005F1307">
        <w:rPr>
          <w:lang w:eastAsia="zh-CN"/>
        </w:rPr>
        <w:t>.1</w:t>
      </w:r>
      <w:r w:rsidRPr="005F1307">
        <w:rPr>
          <w:lang w:eastAsia="zh-CN"/>
        </w:rPr>
        <w:tab/>
        <w:t>Description</w:t>
      </w:r>
      <w:bookmarkEnd w:id="7380"/>
      <w:bookmarkEnd w:id="7381"/>
      <w:bookmarkEnd w:id="7382"/>
      <w:bookmarkEnd w:id="7383"/>
      <w:bookmarkEnd w:id="7384"/>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85" w:name="_Toc160650399"/>
      <w:bookmarkStart w:id="7386" w:name="_Toc164928716"/>
      <w:bookmarkStart w:id="7387" w:name="_Toc168550579"/>
      <w:bookmarkStart w:id="7388" w:name="_Toc170118650"/>
      <w:bookmarkStart w:id="7389" w:name="_Toc185510811"/>
      <w:r w:rsidRPr="005F1307">
        <w:t>6.15.3.3</w:t>
      </w:r>
      <w:r w:rsidRPr="005F1307">
        <w:rPr>
          <w:lang w:eastAsia="zh-CN"/>
        </w:rPr>
        <w:t>.2</w:t>
      </w:r>
      <w:r w:rsidRPr="005F1307">
        <w:rPr>
          <w:lang w:eastAsia="zh-CN"/>
        </w:rPr>
        <w:tab/>
        <w:t>Resource Definition</w:t>
      </w:r>
      <w:bookmarkEnd w:id="7385"/>
      <w:bookmarkEnd w:id="7386"/>
      <w:bookmarkEnd w:id="7387"/>
      <w:bookmarkEnd w:id="7388"/>
      <w:bookmarkEnd w:id="7389"/>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90" w:name="_Toc160650400"/>
      <w:bookmarkStart w:id="7391" w:name="_Toc164928717"/>
      <w:bookmarkStart w:id="7392" w:name="_Toc168550580"/>
      <w:bookmarkStart w:id="7393" w:name="_Toc170118651"/>
      <w:bookmarkStart w:id="7394" w:name="_Toc185510812"/>
      <w:r w:rsidRPr="005F1307">
        <w:lastRenderedPageBreak/>
        <w:t>6.15.3.3</w:t>
      </w:r>
      <w:r w:rsidRPr="005F1307">
        <w:rPr>
          <w:lang w:eastAsia="zh-CN"/>
        </w:rPr>
        <w:t>.3</w:t>
      </w:r>
      <w:r w:rsidRPr="005F1307">
        <w:rPr>
          <w:lang w:eastAsia="zh-CN"/>
        </w:rPr>
        <w:tab/>
        <w:t>Resource Standard Methods</w:t>
      </w:r>
      <w:bookmarkEnd w:id="7390"/>
      <w:bookmarkEnd w:id="7391"/>
      <w:bookmarkEnd w:id="7392"/>
      <w:bookmarkEnd w:id="7393"/>
      <w:bookmarkEnd w:id="7394"/>
    </w:p>
    <w:p w14:paraId="11FF1839" w14:textId="77777777" w:rsidR="00D3062E" w:rsidRPr="005F1307" w:rsidRDefault="00D3062E" w:rsidP="00D3062E">
      <w:pPr>
        <w:pStyle w:val="6"/>
      </w:pPr>
      <w:bookmarkStart w:id="7395" w:name="_Toc160650401"/>
      <w:bookmarkStart w:id="7396" w:name="_Toc164928718"/>
      <w:bookmarkStart w:id="7397" w:name="_Toc168550581"/>
      <w:bookmarkStart w:id="7398" w:name="_Toc170118652"/>
      <w:bookmarkStart w:id="7399" w:name="_Toc185510813"/>
      <w:r w:rsidRPr="005F1307">
        <w:t>6.15.3.3</w:t>
      </w:r>
      <w:r w:rsidRPr="005F1307">
        <w:rPr>
          <w:lang w:eastAsia="zh-CN"/>
        </w:rPr>
        <w:t>.3</w:t>
      </w:r>
      <w:r w:rsidRPr="005F1307">
        <w:t>.1</w:t>
      </w:r>
      <w:r w:rsidRPr="005F1307">
        <w:tab/>
        <w:t>GET</w:t>
      </w:r>
      <w:bookmarkEnd w:id="7395"/>
      <w:bookmarkEnd w:id="7396"/>
      <w:bookmarkEnd w:id="7397"/>
      <w:bookmarkEnd w:id="7398"/>
      <w:bookmarkEnd w:id="7399"/>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400" w:name="_Toc160650402"/>
      <w:bookmarkStart w:id="7401" w:name="_Toc164928719"/>
      <w:bookmarkStart w:id="7402" w:name="_Toc168550582"/>
      <w:bookmarkStart w:id="7403" w:name="_Toc170118653"/>
      <w:bookmarkStart w:id="7404" w:name="_Toc185510814"/>
      <w:r w:rsidRPr="005F1307">
        <w:rPr>
          <w:lang w:eastAsia="zh-CN"/>
        </w:rPr>
        <w:lastRenderedPageBreak/>
        <w:t>6.15.3.3.3</w:t>
      </w:r>
      <w:r w:rsidRPr="005F1307">
        <w:t>.2</w:t>
      </w:r>
      <w:r w:rsidRPr="005F1307">
        <w:rPr>
          <w:lang w:eastAsia="zh-CN"/>
        </w:rPr>
        <w:tab/>
        <w:t>PUT</w:t>
      </w:r>
      <w:bookmarkEnd w:id="7400"/>
      <w:bookmarkEnd w:id="7401"/>
      <w:bookmarkEnd w:id="7402"/>
      <w:bookmarkEnd w:id="7403"/>
      <w:bookmarkEnd w:id="7404"/>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405"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405"/>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406" w:name="_Toc160650403"/>
      <w:bookmarkStart w:id="7407" w:name="_Toc164928720"/>
      <w:bookmarkStart w:id="7408" w:name="_Toc168550583"/>
      <w:bookmarkStart w:id="7409" w:name="_Toc170118654"/>
      <w:bookmarkStart w:id="7410" w:name="_Toc185510815"/>
      <w:bookmarkStart w:id="7411" w:name="_Toc144024249"/>
      <w:r w:rsidRPr="005F1307">
        <w:t>6.15.3.3.3.3</w:t>
      </w:r>
      <w:r w:rsidRPr="005F1307">
        <w:tab/>
        <w:t>PATCH</w:t>
      </w:r>
      <w:bookmarkEnd w:id="7406"/>
      <w:bookmarkEnd w:id="7407"/>
      <w:bookmarkEnd w:id="7408"/>
      <w:bookmarkEnd w:id="7409"/>
      <w:bookmarkEnd w:id="7410"/>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12" w:name="_Toc160650404"/>
      <w:bookmarkStart w:id="7413" w:name="_Toc164928721"/>
      <w:bookmarkStart w:id="7414" w:name="_Toc168550584"/>
      <w:bookmarkStart w:id="7415" w:name="_Toc170118655"/>
      <w:bookmarkStart w:id="7416" w:name="_Toc185510816"/>
      <w:r w:rsidRPr="005F1307">
        <w:t>6.15.3.3.3.4</w:t>
      </w:r>
      <w:r w:rsidRPr="005F1307">
        <w:tab/>
        <w:t>DELETE</w:t>
      </w:r>
      <w:bookmarkEnd w:id="7411"/>
      <w:bookmarkEnd w:id="7412"/>
      <w:bookmarkEnd w:id="7413"/>
      <w:bookmarkEnd w:id="7414"/>
      <w:bookmarkEnd w:id="7415"/>
      <w:bookmarkEnd w:id="7416"/>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17" w:name="_Toc160650405"/>
      <w:bookmarkStart w:id="7418" w:name="_Toc164928722"/>
      <w:bookmarkStart w:id="7419" w:name="_Toc168550585"/>
      <w:bookmarkStart w:id="7420" w:name="_Toc170118656"/>
      <w:bookmarkStart w:id="7421" w:name="_Toc185510817"/>
      <w:r w:rsidRPr="005F1307">
        <w:t>6.15.3.3</w:t>
      </w:r>
      <w:r w:rsidRPr="005F1307">
        <w:rPr>
          <w:lang w:eastAsia="zh-CN"/>
        </w:rPr>
        <w:t>.4</w:t>
      </w:r>
      <w:r w:rsidRPr="005F1307">
        <w:rPr>
          <w:lang w:eastAsia="zh-CN"/>
        </w:rPr>
        <w:tab/>
        <w:t>Resource Custom Operations</w:t>
      </w:r>
      <w:bookmarkEnd w:id="7417"/>
      <w:bookmarkEnd w:id="7418"/>
      <w:bookmarkEnd w:id="7419"/>
      <w:bookmarkEnd w:id="7420"/>
      <w:bookmarkEnd w:id="742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22" w:name="_Toc160650406"/>
      <w:bookmarkStart w:id="7423" w:name="_Toc164928723"/>
      <w:bookmarkStart w:id="7424" w:name="_Toc168550586"/>
      <w:bookmarkStart w:id="7425" w:name="_Toc170118657"/>
      <w:bookmarkStart w:id="7426" w:name="_Toc185510818"/>
      <w:r w:rsidRPr="005F1307">
        <w:t>6.15.4</w:t>
      </w:r>
      <w:r w:rsidRPr="005F1307">
        <w:tab/>
        <w:t>Custom Operations without associated resources</w:t>
      </w:r>
      <w:bookmarkEnd w:id="7422"/>
      <w:bookmarkEnd w:id="7423"/>
      <w:bookmarkEnd w:id="7424"/>
      <w:bookmarkEnd w:id="7425"/>
      <w:bookmarkEnd w:id="7426"/>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27" w:name="_Toc160650407"/>
      <w:bookmarkStart w:id="7428" w:name="_Toc164928724"/>
      <w:bookmarkStart w:id="7429" w:name="_Toc168550587"/>
      <w:bookmarkStart w:id="7430" w:name="_Toc170118658"/>
      <w:bookmarkStart w:id="7431" w:name="_Toc185510819"/>
      <w:r w:rsidRPr="005F1307">
        <w:t>6.15.5</w:t>
      </w:r>
      <w:r w:rsidRPr="005F1307">
        <w:tab/>
        <w:t>Notifications</w:t>
      </w:r>
      <w:bookmarkEnd w:id="7427"/>
      <w:bookmarkEnd w:id="7428"/>
      <w:bookmarkEnd w:id="7429"/>
      <w:bookmarkEnd w:id="7430"/>
      <w:bookmarkEnd w:id="7431"/>
    </w:p>
    <w:p w14:paraId="1D9FE75C" w14:textId="77777777" w:rsidR="00D3062E" w:rsidRPr="005F1307" w:rsidRDefault="00D3062E" w:rsidP="00D3062E">
      <w:pPr>
        <w:pStyle w:val="41"/>
      </w:pPr>
      <w:bookmarkStart w:id="7432" w:name="_Toc160650408"/>
      <w:bookmarkStart w:id="7433" w:name="_Toc164928725"/>
      <w:bookmarkStart w:id="7434" w:name="_Toc168550588"/>
      <w:bookmarkStart w:id="7435" w:name="_Toc170118659"/>
      <w:bookmarkStart w:id="7436" w:name="_Toc185510820"/>
      <w:r w:rsidRPr="005F1307">
        <w:t>6.15.5.1</w:t>
      </w:r>
      <w:r w:rsidRPr="005F1307">
        <w:tab/>
        <w:t>General</w:t>
      </w:r>
      <w:bookmarkEnd w:id="7432"/>
      <w:bookmarkEnd w:id="7433"/>
      <w:bookmarkEnd w:id="7434"/>
      <w:bookmarkEnd w:id="7435"/>
      <w:bookmarkEnd w:id="7436"/>
    </w:p>
    <w:p w14:paraId="61061036" w14:textId="77777777" w:rsidR="00B110B4" w:rsidRPr="00FC29E8" w:rsidRDefault="00B110B4" w:rsidP="00B110B4">
      <w:pPr>
        <w:rPr>
          <w:noProof/>
        </w:rPr>
      </w:pPr>
      <w:bookmarkStart w:id="7437"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8" w:name="_Toc164928726"/>
      <w:bookmarkStart w:id="7439" w:name="_Toc168550589"/>
      <w:bookmarkStart w:id="7440" w:name="_Toc170118660"/>
      <w:bookmarkStart w:id="7441" w:name="_Toc185510821"/>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37"/>
      <w:bookmarkEnd w:id="7438"/>
      <w:bookmarkEnd w:id="7439"/>
      <w:bookmarkEnd w:id="7440"/>
      <w:bookmarkEnd w:id="7441"/>
    </w:p>
    <w:p w14:paraId="08BD2135" w14:textId="77777777" w:rsidR="00D3062E" w:rsidRPr="005F1307" w:rsidRDefault="00D3062E" w:rsidP="00D3062E">
      <w:pPr>
        <w:pStyle w:val="51"/>
        <w:rPr>
          <w:noProof/>
          <w:lang w:val="en-US"/>
        </w:rPr>
      </w:pPr>
      <w:bookmarkStart w:id="7442" w:name="_Toc160650410"/>
      <w:bookmarkStart w:id="7443" w:name="_Toc164928727"/>
      <w:bookmarkStart w:id="7444" w:name="_Toc168550590"/>
      <w:bookmarkStart w:id="7445" w:name="_Toc170118661"/>
      <w:bookmarkStart w:id="7446" w:name="_Toc185510822"/>
      <w:r w:rsidRPr="005F1307">
        <w:t>6.15</w:t>
      </w:r>
      <w:r w:rsidRPr="005F1307">
        <w:rPr>
          <w:lang w:val="en-US"/>
        </w:rPr>
        <w:t>.5.2</w:t>
      </w:r>
      <w:r w:rsidRPr="005F1307">
        <w:rPr>
          <w:noProof/>
          <w:lang w:val="en-US"/>
        </w:rPr>
        <w:t>.1</w:t>
      </w:r>
      <w:r w:rsidRPr="005F1307">
        <w:rPr>
          <w:noProof/>
          <w:lang w:val="en-US"/>
        </w:rPr>
        <w:tab/>
        <w:t>Description</w:t>
      </w:r>
      <w:bookmarkEnd w:id="7442"/>
      <w:bookmarkEnd w:id="7443"/>
      <w:bookmarkEnd w:id="7444"/>
      <w:bookmarkEnd w:id="7445"/>
      <w:bookmarkEnd w:id="7446"/>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47" w:name="_Toc160650411"/>
      <w:bookmarkStart w:id="7448" w:name="_Toc164928728"/>
      <w:bookmarkStart w:id="7449" w:name="_Toc168550591"/>
      <w:bookmarkStart w:id="7450" w:name="_Toc170118662"/>
      <w:bookmarkStart w:id="7451" w:name="_Toc185510823"/>
      <w:r w:rsidRPr="005F1307">
        <w:t>6.15.5.2</w:t>
      </w:r>
      <w:r w:rsidRPr="005F1307">
        <w:rPr>
          <w:noProof/>
        </w:rPr>
        <w:t>.2</w:t>
      </w:r>
      <w:r w:rsidRPr="005F1307">
        <w:rPr>
          <w:noProof/>
        </w:rPr>
        <w:tab/>
        <w:t>Target URI</w:t>
      </w:r>
      <w:bookmarkEnd w:id="7447"/>
      <w:bookmarkEnd w:id="7448"/>
      <w:bookmarkEnd w:id="7449"/>
      <w:bookmarkEnd w:id="7450"/>
      <w:bookmarkEnd w:id="7451"/>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52" w:name="_Toc160650412"/>
      <w:bookmarkStart w:id="7453" w:name="_Toc164928729"/>
      <w:bookmarkStart w:id="7454" w:name="_Toc168550592"/>
      <w:bookmarkStart w:id="7455" w:name="_Toc170118663"/>
      <w:bookmarkStart w:id="7456" w:name="_Toc185510824"/>
      <w:r w:rsidRPr="005F1307">
        <w:lastRenderedPageBreak/>
        <w:t>6.15.5.2</w:t>
      </w:r>
      <w:r w:rsidRPr="005F1307">
        <w:rPr>
          <w:noProof/>
        </w:rPr>
        <w:t>.3</w:t>
      </w:r>
      <w:r w:rsidRPr="005F1307">
        <w:rPr>
          <w:noProof/>
        </w:rPr>
        <w:tab/>
        <w:t>Standard Methods</w:t>
      </w:r>
      <w:bookmarkEnd w:id="7452"/>
      <w:bookmarkEnd w:id="7453"/>
      <w:bookmarkEnd w:id="7454"/>
      <w:bookmarkEnd w:id="7455"/>
      <w:bookmarkEnd w:id="7456"/>
    </w:p>
    <w:p w14:paraId="1473E1C7" w14:textId="77777777" w:rsidR="00D3062E" w:rsidRPr="005F1307" w:rsidRDefault="00D3062E" w:rsidP="00D3062E">
      <w:pPr>
        <w:pStyle w:val="6"/>
        <w:rPr>
          <w:noProof/>
        </w:rPr>
      </w:pPr>
      <w:bookmarkStart w:id="7457" w:name="_Toc160650413"/>
      <w:bookmarkStart w:id="7458" w:name="_Toc164928730"/>
      <w:bookmarkStart w:id="7459" w:name="_Toc168550593"/>
      <w:bookmarkStart w:id="7460" w:name="_Toc170118664"/>
      <w:bookmarkStart w:id="7461" w:name="_Toc185510825"/>
      <w:r w:rsidRPr="005F1307">
        <w:t>6.15.5.2.3</w:t>
      </w:r>
      <w:r w:rsidRPr="005F1307">
        <w:rPr>
          <w:noProof/>
        </w:rPr>
        <w:t>.1</w:t>
      </w:r>
      <w:r w:rsidRPr="005F1307">
        <w:rPr>
          <w:noProof/>
        </w:rPr>
        <w:tab/>
        <w:t>POST</w:t>
      </w:r>
      <w:bookmarkEnd w:id="7457"/>
      <w:bookmarkEnd w:id="7458"/>
      <w:bookmarkEnd w:id="7459"/>
      <w:bookmarkEnd w:id="7460"/>
      <w:bookmarkEnd w:id="7461"/>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62" w:name="_Toc160650414"/>
      <w:bookmarkStart w:id="7463" w:name="_Toc164928731"/>
      <w:bookmarkStart w:id="7464" w:name="_Toc168550594"/>
      <w:bookmarkStart w:id="7465" w:name="_Toc170118665"/>
      <w:bookmarkStart w:id="7466" w:name="_Toc185510826"/>
      <w:r w:rsidRPr="005F1307">
        <w:t>6.15.6</w:t>
      </w:r>
      <w:r w:rsidRPr="005F1307">
        <w:tab/>
        <w:t>Data Model</w:t>
      </w:r>
      <w:bookmarkEnd w:id="7462"/>
      <w:bookmarkEnd w:id="7463"/>
      <w:bookmarkEnd w:id="7464"/>
      <w:bookmarkEnd w:id="7465"/>
      <w:bookmarkEnd w:id="7466"/>
    </w:p>
    <w:p w14:paraId="2B074455" w14:textId="77777777" w:rsidR="00D3062E" w:rsidRPr="005F1307" w:rsidRDefault="00D3062E" w:rsidP="00D3062E">
      <w:pPr>
        <w:pStyle w:val="41"/>
        <w:rPr>
          <w:lang w:eastAsia="zh-CN"/>
        </w:rPr>
      </w:pPr>
      <w:bookmarkStart w:id="7467" w:name="_Toc160650415"/>
      <w:bookmarkStart w:id="7468" w:name="_Toc164928732"/>
      <w:bookmarkStart w:id="7469" w:name="_Toc168550595"/>
      <w:bookmarkStart w:id="7470" w:name="_Toc170118666"/>
      <w:bookmarkStart w:id="7471" w:name="_Toc185510827"/>
      <w:r w:rsidRPr="005F1307">
        <w:t>6.15.6</w:t>
      </w:r>
      <w:r w:rsidRPr="005F1307">
        <w:rPr>
          <w:lang w:eastAsia="zh-CN"/>
        </w:rPr>
        <w:t>.1</w:t>
      </w:r>
      <w:r w:rsidRPr="005F1307">
        <w:rPr>
          <w:lang w:eastAsia="zh-CN"/>
        </w:rPr>
        <w:tab/>
        <w:t>General</w:t>
      </w:r>
      <w:bookmarkEnd w:id="7467"/>
      <w:bookmarkEnd w:id="7468"/>
      <w:bookmarkEnd w:id="7469"/>
      <w:bookmarkEnd w:id="7470"/>
      <w:bookmarkEnd w:id="747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72" w:name="_Toc160650416"/>
      <w:bookmarkStart w:id="7473" w:name="_Toc164928733"/>
      <w:bookmarkStart w:id="7474" w:name="_Toc168550596"/>
      <w:bookmarkStart w:id="7475" w:name="_Toc170118667"/>
      <w:bookmarkStart w:id="7476" w:name="_Toc185510828"/>
      <w:r w:rsidRPr="005F1307">
        <w:rPr>
          <w:lang w:eastAsia="zh-CN"/>
        </w:rPr>
        <w:t>6.15.6.2</w:t>
      </w:r>
      <w:r w:rsidRPr="005F1307">
        <w:rPr>
          <w:lang w:eastAsia="zh-CN"/>
        </w:rPr>
        <w:tab/>
        <w:t>Structured data types</w:t>
      </w:r>
      <w:bookmarkEnd w:id="7472"/>
      <w:bookmarkEnd w:id="7473"/>
      <w:bookmarkEnd w:id="7474"/>
      <w:bookmarkEnd w:id="7475"/>
      <w:bookmarkEnd w:id="7476"/>
    </w:p>
    <w:p w14:paraId="4253DC01" w14:textId="77777777" w:rsidR="00D3062E" w:rsidRPr="005F1307" w:rsidRDefault="00D3062E" w:rsidP="00D3062E">
      <w:pPr>
        <w:pStyle w:val="51"/>
        <w:rPr>
          <w:lang w:eastAsia="zh-CN"/>
        </w:rPr>
      </w:pPr>
      <w:bookmarkStart w:id="7477" w:name="_Toc160650417"/>
      <w:bookmarkStart w:id="7478" w:name="_Toc164928734"/>
      <w:bookmarkStart w:id="7479" w:name="_Toc168550597"/>
      <w:bookmarkStart w:id="7480" w:name="_Toc170118668"/>
      <w:bookmarkStart w:id="7481" w:name="_Toc185510829"/>
      <w:r w:rsidRPr="005F1307">
        <w:rPr>
          <w:lang w:eastAsia="zh-CN"/>
        </w:rPr>
        <w:t>6.15.6.2.1</w:t>
      </w:r>
      <w:r w:rsidRPr="005F1307">
        <w:rPr>
          <w:lang w:eastAsia="zh-CN"/>
        </w:rPr>
        <w:tab/>
        <w:t>Introduction</w:t>
      </w:r>
      <w:bookmarkEnd w:id="7477"/>
      <w:bookmarkEnd w:id="7478"/>
      <w:bookmarkEnd w:id="7479"/>
      <w:bookmarkEnd w:id="7480"/>
      <w:bookmarkEnd w:id="7481"/>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82" w:name="_Toc160650418"/>
      <w:bookmarkStart w:id="7483" w:name="_Toc164928735"/>
      <w:bookmarkStart w:id="7484" w:name="_Toc168550598"/>
      <w:bookmarkStart w:id="7485" w:name="_Toc170118669"/>
      <w:bookmarkStart w:id="7486" w:name="_Toc185510830"/>
      <w:r w:rsidRPr="005F1307">
        <w:t>6.15.6.2.2</w:t>
      </w:r>
      <w:r w:rsidRPr="005F1307">
        <w:tab/>
        <w:t>Type: SliceReqVerAlignSubsc</w:t>
      </w:r>
      <w:bookmarkEnd w:id="7482"/>
      <w:bookmarkEnd w:id="7483"/>
      <w:bookmarkEnd w:id="7484"/>
      <w:bookmarkEnd w:id="7485"/>
      <w:bookmarkEnd w:id="748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87" w:name="_Toc160650419"/>
      <w:bookmarkStart w:id="7488" w:name="_Toc164928736"/>
      <w:bookmarkStart w:id="7489" w:name="_Toc168550599"/>
      <w:bookmarkStart w:id="7490" w:name="_Toc170118670"/>
      <w:bookmarkStart w:id="7491" w:name="_Toc185510831"/>
      <w:r w:rsidRPr="005F1307">
        <w:lastRenderedPageBreak/>
        <w:t>6.15.6.2.3</w:t>
      </w:r>
      <w:r w:rsidRPr="005F1307">
        <w:tab/>
        <w:t>Type: SliceReqVerAlignSubscPatch</w:t>
      </w:r>
      <w:bookmarkEnd w:id="7487"/>
      <w:bookmarkEnd w:id="7488"/>
      <w:bookmarkEnd w:id="7489"/>
      <w:bookmarkEnd w:id="7490"/>
      <w:bookmarkEnd w:id="7491"/>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92" w:name="_Toc160650420"/>
      <w:bookmarkStart w:id="7493" w:name="_Toc164928737"/>
      <w:bookmarkStart w:id="7494" w:name="_Toc168550600"/>
      <w:bookmarkStart w:id="7495" w:name="_Toc170118671"/>
      <w:bookmarkStart w:id="7496" w:name="_Toc185510832"/>
      <w:r w:rsidRPr="005F1307">
        <w:t>6.15.6.2.4</w:t>
      </w:r>
      <w:r w:rsidRPr="005F1307">
        <w:tab/>
        <w:t>Type: SliceReqVerAlignNotif</w:t>
      </w:r>
      <w:bookmarkEnd w:id="7492"/>
      <w:bookmarkEnd w:id="7493"/>
      <w:bookmarkEnd w:id="7494"/>
      <w:bookmarkEnd w:id="7495"/>
      <w:bookmarkEnd w:id="7496"/>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97" w:name="_Toc160650421"/>
      <w:bookmarkStart w:id="7498" w:name="_Toc164928738"/>
      <w:bookmarkStart w:id="7499" w:name="_Toc168550601"/>
      <w:bookmarkStart w:id="7500" w:name="_Toc170118672"/>
      <w:bookmarkStart w:id="7501" w:name="_Toc185510833"/>
      <w:r w:rsidRPr="005F1307">
        <w:t>6.15</w:t>
      </w:r>
      <w:r w:rsidRPr="005F1307">
        <w:rPr>
          <w:lang w:val="en-US"/>
        </w:rPr>
        <w:t>.6.3</w:t>
      </w:r>
      <w:r w:rsidRPr="005F1307">
        <w:rPr>
          <w:lang w:val="en-US"/>
        </w:rPr>
        <w:tab/>
        <w:t>Simple data types and enumerations</w:t>
      </w:r>
      <w:bookmarkEnd w:id="7497"/>
      <w:bookmarkEnd w:id="7498"/>
      <w:bookmarkEnd w:id="7499"/>
      <w:bookmarkEnd w:id="7500"/>
      <w:bookmarkEnd w:id="7501"/>
    </w:p>
    <w:p w14:paraId="035C3B56" w14:textId="77777777" w:rsidR="00D3062E" w:rsidRPr="005F1307" w:rsidRDefault="00D3062E" w:rsidP="00D3062E">
      <w:pPr>
        <w:pStyle w:val="51"/>
      </w:pPr>
      <w:bookmarkStart w:id="7502" w:name="_Toc160650422"/>
      <w:bookmarkStart w:id="7503" w:name="_Toc164928739"/>
      <w:bookmarkStart w:id="7504" w:name="_Toc168550602"/>
      <w:bookmarkStart w:id="7505" w:name="_Toc170118673"/>
      <w:bookmarkStart w:id="7506" w:name="_Toc185510834"/>
      <w:r w:rsidRPr="005F1307">
        <w:t>6.15.6.3.1</w:t>
      </w:r>
      <w:r w:rsidRPr="005F1307">
        <w:tab/>
        <w:t>Introduction</w:t>
      </w:r>
      <w:bookmarkEnd w:id="7502"/>
      <w:bookmarkEnd w:id="7503"/>
      <w:bookmarkEnd w:id="7504"/>
      <w:bookmarkEnd w:id="7505"/>
      <w:bookmarkEnd w:id="7506"/>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507" w:name="_Toc160650423"/>
      <w:bookmarkStart w:id="7508" w:name="_Toc164928740"/>
      <w:bookmarkStart w:id="7509" w:name="_Toc168550603"/>
      <w:bookmarkStart w:id="7510" w:name="_Toc170118674"/>
      <w:bookmarkStart w:id="7511" w:name="_Toc185510835"/>
      <w:r w:rsidRPr="005F1307">
        <w:t>6.15.6.3.2</w:t>
      </w:r>
      <w:r w:rsidRPr="005F1307">
        <w:tab/>
        <w:t>Simple data types</w:t>
      </w:r>
      <w:bookmarkEnd w:id="7507"/>
      <w:bookmarkEnd w:id="7508"/>
      <w:bookmarkEnd w:id="7509"/>
      <w:bookmarkEnd w:id="7510"/>
      <w:bookmarkEnd w:id="7511"/>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12" w:name="_Toc160650424"/>
      <w:bookmarkStart w:id="7513" w:name="_Toc164928741"/>
      <w:bookmarkStart w:id="7514" w:name="_Toc168550604"/>
      <w:bookmarkStart w:id="7515" w:name="_Toc170118675"/>
      <w:bookmarkStart w:id="7516" w:name="_Toc185510836"/>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12"/>
      <w:bookmarkEnd w:id="7513"/>
      <w:bookmarkEnd w:id="7514"/>
      <w:bookmarkEnd w:id="7515"/>
      <w:bookmarkEnd w:id="7516"/>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17" w:name="_Toc160650425"/>
      <w:bookmarkStart w:id="7518" w:name="_Toc164928742"/>
      <w:bookmarkStart w:id="7519" w:name="_Toc168550605"/>
      <w:bookmarkStart w:id="7520" w:name="_Toc170118676"/>
      <w:bookmarkStart w:id="7521" w:name="_Toc185510837"/>
      <w:r w:rsidRPr="005F1307">
        <w:lastRenderedPageBreak/>
        <w:t>6.15.6.5</w:t>
      </w:r>
      <w:r w:rsidRPr="005F1307">
        <w:tab/>
        <w:t>Binary data</w:t>
      </w:r>
      <w:bookmarkEnd w:id="7517"/>
      <w:bookmarkEnd w:id="7518"/>
      <w:bookmarkEnd w:id="7519"/>
      <w:bookmarkEnd w:id="7520"/>
      <w:bookmarkEnd w:id="7521"/>
    </w:p>
    <w:p w14:paraId="3B84A530" w14:textId="77777777" w:rsidR="00D3062E" w:rsidRPr="005F1307" w:rsidRDefault="00D3062E" w:rsidP="00D3062E">
      <w:pPr>
        <w:pStyle w:val="51"/>
      </w:pPr>
      <w:bookmarkStart w:id="7522" w:name="_Toc160650426"/>
      <w:bookmarkStart w:id="7523" w:name="_Toc164928743"/>
      <w:bookmarkStart w:id="7524" w:name="_Toc168550606"/>
      <w:bookmarkStart w:id="7525" w:name="_Toc170118677"/>
      <w:bookmarkStart w:id="7526" w:name="_Toc185510838"/>
      <w:r w:rsidRPr="005F1307">
        <w:t>6.15.6.5.1</w:t>
      </w:r>
      <w:r w:rsidRPr="005F1307">
        <w:tab/>
        <w:t>Binary Data Types</w:t>
      </w:r>
      <w:bookmarkEnd w:id="7522"/>
      <w:bookmarkEnd w:id="7523"/>
      <w:bookmarkEnd w:id="7524"/>
      <w:bookmarkEnd w:id="7525"/>
      <w:bookmarkEnd w:id="7526"/>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27" w:name="_Toc160650427"/>
      <w:bookmarkStart w:id="7528" w:name="_Toc164928744"/>
      <w:bookmarkStart w:id="7529" w:name="_Toc168550607"/>
      <w:bookmarkStart w:id="7530" w:name="_Toc170118678"/>
      <w:bookmarkStart w:id="7531" w:name="_Toc185510839"/>
      <w:r w:rsidRPr="005F1307">
        <w:t>6.15.7</w:t>
      </w:r>
      <w:r w:rsidRPr="005F1307">
        <w:tab/>
        <w:t>Error Handling</w:t>
      </w:r>
      <w:bookmarkEnd w:id="7527"/>
      <w:bookmarkEnd w:id="7528"/>
      <w:bookmarkEnd w:id="7529"/>
      <w:bookmarkEnd w:id="7530"/>
      <w:bookmarkEnd w:id="7531"/>
    </w:p>
    <w:p w14:paraId="5F8ACD43" w14:textId="77777777" w:rsidR="00D3062E" w:rsidRPr="005F1307" w:rsidRDefault="00D3062E" w:rsidP="00D3062E">
      <w:pPr>
        <w:pStyle w:val="41"/>
      </w:pPr>
      <w:bookmarkStart w:id="7532" w:name="_Toc160650428"/>
      <w:bookmarkStart w:id="7533" w:name="_Toc164928745"/>
      <w:bookmarkStart w:id="7534" w:name="_Toc168550608"/>
      <w:bookmarkStart w:id="7535" w:name="_Toc170118679"/>
      <w:bookmarkStart w:id="7536" w:name="_Toc185510840"/>
      <w:r w:rsidRPr="005F1307">
        <w:t>6.15.7.1</w:t>
      </w:r>
      <w:r w:rsidRPr="005F1307">
        <w:tab/>
        <w:t>General</w:t>
      </w:r>
      <w:bookmarkEnd w:id="7532"/>
      <w:bookmarkEnd w:id="7533"/>
      <w:bookmarkEnd w:id="7534"/>
      <w:bookmarkEnd w:id="7535"/>
      <w:bookmarkEnd w:id="753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37" w:name="_Toc160650429"/>
      <w:bookmarkStart w:id="7538" w:name="_Toc164928746"/>
      <w:bookmarkStart w:id="7539" w:name="_Toc168550609"/>
      <w:bookmarkStart w:id="7540" w:name="_Toc170118680"/>
      <w:bookmarkStart w:id="7541" w:name="_Toc185510841"/>
      <w:r w:rsidRPr="005F1307">
        <w:t>6.15.7.2</w:t>
      </w:r>
      <w:r w:rsidRPr="005F1307">
        <w:tab/>
        <w:t>Protocol Errors</w:t>
      </w:r>
      <w:bookmarkEnd w:id="7537"/>
      <w:bookmarkEnd w:id="7538"/>
      <w:bookmarkEnd w:id="7539"/>
      <w:bookmarkEnd w:id="7540"/>
      <w:bookmarkEnd w:id="7541"/>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42" w:name="_Toc160650430"/>
      <w:bookmarkStart w:id="7543" w:name="_Toc164928747"/>
      <w:bookmarkStart w:id="7544" w:name="_Toc168550610"/>
      <w:bookmarkStart w:id="7545" w:name="_Toc170118681"/>
      <w:bookmarkStart w:id="7546" w:name="_Toc185510842"/>
      <w:r w:rsidRPr="005F1307">
        <w:t>6.15.7.3</w:t>
      </w:r>
      <w:r w:rsidRPr="005F1307">
        <w:tab/>
        <w:t>Application Errors</w:t>
      </w:r>
      <w:bookmarkEnd w:id="7542"/>
      <w:bookmarkEnd w:id="7543"/>
      <w:bookmarkEnd w:id="7544"/>
      <w:bookmarkEnd w:id="7545"/>
      <w:bookmarkEnd w:id="7546"/>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47" w:name="_Toc160650431"/>
      <w:bookmarkStart w:id="7548" w:name="_Toc164928748"/>
      <w:bookmarkStart w:id="7549" w:name="_Toc168550611"/>
      <w:bookmarkStart w:id="7550" w:name="_Toc170118682"/>
      <w:bookmarkStart w:id="7551" w:name="_Toc185510843"/>
      <w:r w:rsidRPr="005F1307">
        <w:t>6.15.8</w:t>
      </w:r>
      <w:r w:rsidRPr="005F1307">
        <w:rPr>
          <w:lang w:eastAsia="zh-CN"/>
        </w:rPr>
        <w:tab/>
        <w:t>Feature negotiation</w:t>
      </w:r>
      <w:bookmarkEnd w:id="7547"/>
      <w:bookmarkEnd w:id="7548"/>
      <w:bookmarkEnd w:id="7549"/>
      <w:bookmarkEnd w:id="7550"/>
      <w:bookmarkEnd w:id="7551"/>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52" w:name="_Toc160650432"/>
      <w:bookmarkStart w:id="7553" w:name="_Toc164928749"/>
      <w:bookmarkStart w:id="7554" w:name="_Toc168550612"/>
      <w:bookmarkStart w:id="7555" w:name="_Toc170118683"/>
      <w:bookmarkStart w:id="7556" w:name="_Toc185510844"/>
      <w:r w:rsidRPr="005F1307">
        <w:t>6.15.9</w:t>
      </w:r>
      <w:r w:rsidRPr="005F1307">
        <w:tab/>
        <w:t>Security</w:t>
      </w:r>
      <w:bookmarkEnd w:id="7552"/>
      <w:bookmarkEnd w:id="7553"/>
      <w:bookmarkEnd w:id="7554"/>
      <w:bookmarkEnd w:id="7555"/>
      <w:bookmarkEnd w:id="7556"/>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57" w:name="_Toc160650433"/>
      <w:bookmarkStart w:id="7558" w:name="_Toc164928750"/>
      <w:bookmarkStart w:id="7559" w:name="_Toc168550613"/>
      <w:bookmarkStart w:id="7560" w:name="_Toc170118684"/>
      <w:bookmarkStart w:id="7561" w:name="_Toc185510845"/>
      <w:r w:rsidRPr="00D3062E">
        <w:rPr>
          <w:noProof/>
          <w:lang w:eastAsia="zh-CN"/>
        </w:rPr>
        <w:t>6.16</w:t>
      </w:r>
      <w:r w:rsidRPr="00D3062E">
        <w:tab/>
      </w:r>
      <w:r w:rsidRPr="00D3062E">
        <w:rPr>
          <w:lang w:val="en-US"/>
        </w:rPr>
        <w:t>NSCE_NSInfoDelivery</w:t>
      </w:r>
      <w:r w:rsidRPr="00D3062E">
        <w:t xml:space="preserve"> API</w:t>
      </w:r>
      <w:bookmarkEnd w:id="7321"/>
      <w:bookmarkEnd w:id="7322"/>
      <w:bookmarkEnd w:id="7323"/>
      <w:bookmarkEnd w:id="7557"/>
      <w:bookmarkEnd w:id="7558"/>
      <w:bookmarkEnd w:id="7559"/>
      <w:bookmarkEnd w:id="7560"/>
      <w:bookmarkEnd w:id="7561"/>
    </w:p>
    <w:p w14:paraId="63E27122" w14:textId="6F3A862D" w:rsidR="00091209" w:rsidRPr="00D3062E" w:rsidRDefault="00091209" w:rsidP="00091209">
      <w:pPr>
        <w:pStyle w:val="31"/>
      </w:pPr>
      <w:bookmarkStart w:id="7562" w:name="_Toc157435089"/>
      <w:bookmarkStart w:id="7563" w:name="_Toc157436804"/>
      <w:bookmarkStart w:id="7564" w:name="_Toc157440644"/>
      <w:bookmarkStart w:id="7565" w:name="_Toc160650434"/>
      <w:bookmarkStart w:id="7566" w:name="_Toc164928751"/>
      <w:bookmarkStart w:id="7567" w:name="_Toc168550614"/>
      <w:bookmarkStart w:id="7568" w:name="_Toc170118685"/>
      <w:bookmarkStart w:id="7569" w:name="_Toc185510846"/>
      <w:r w:rsidRPr="00D3062E">
        <w:rPr>
          <w:noProof/>
          <w:lang w:eastAsia="zh-CN"/>
        </w:rPr>
        <w:t>6.16</w:t>
      </w:r>
      <w:r w:rsidRPr="00D3062E">
        <w:t>.1</w:t>
      </w:r>
      <w:r w:rsidRPr="00D3062E">
        <w:tab/>
        <w:t>Introduction</w:t>
      </w:r>
      <w:bookmarkEnd w:id="7562"/>
      <w:bookmarkEnd w:id="7563"/>
      <w:bookmarkEnd w:id="7564"/>
      <w:bookmarkEnd w:id="7565"/>
      <w:bookmarkEnd w:id="7566"/>
      <w:bookmarkEnd w:id="7567"/>
      <w:bookmarkEnd w:id="7568"/>
      <w:bookmarkEnd w:id="7569"/>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70" w:name="_Toc157435090"/>
      <w:bookmarkStart w:id="7571" w:name="_Toc157436805"/>
      <w:bookmarkStart w:id="7572" w:name="_Toc157440645"/>
      <w:bookmarkStart w:id="7573" w:name="_Toc160650435"/>
      <w:bookmarkStart w:id="7574" w:name="_Toc164928752"/>
      <w:bookmarkStart w:id="7575" w:name="_Toc168550615"/>
      <w:bookmarkStart w:id="7576" w:name="_Toc170118686"/>
      <w:bookmarkStart w:id="7577" w:name="_Toc185510847"/>
      <w:r w:rsidRPr="00D3062E">
        <w:rPr>
          <w:noProof/>
          <w:lang w:eastAsia="zh-CN"/>
        </w:rPr>
        <w:t>6.16</w:t>
      </w:r>
      <w:r w:rsidRPr="00D3062E">
        <w:t>.2</w:t>
      </w:r>
      <w:r w:rsidRPr="00D3062E">
        <w:tab/>
        <w:t>Usage of HTTP</w:t>
      </w:r>
      <w:bookmarkEnd w:id="7570"/>
      <w:bookmarkEnd w:id="7571"/>
      <w:bookmarkEnd w:id="7572"/>
      <w:bookmarkEnd w:id="7573"/>
      <w:bookmarkEnd w:id="7574"/>
      <w:bookmarkEnd w:id="7575"/>
      <w:bookmarkEnd w:id="7576"/>
      <w:bookmarkEnd w:id="757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8" w:name="_Toc157435091"/>
      <w:bookmarkStart w:id="7579" w:name="_Toc157436806"/>
      <w:bookmarkStart w:id="7580" w:name="_Toc157440646"/>
      <w:bookmarkStart w:id="7581" w:name="_Toc160650436"/>
      <w:bookmarkStart w:id="7582" w:name="_Toc164928753"/>
      <w:bookmarkStart w:id="7583" w:name="_Toc168550616"/>
      <w:bookmarkStart w:id="7584" w:name="_Toc170118687"/>
      <w:bookmarkStart w:id="7585" w:name="_Toc185510848"/>
      <w:r w:rsidRPr="00D3062E">
        <w:rPr>
          <w:noProof/>
          <w:lang w:eastAsia="zh-CN"/>
        </w:rPr>
        <w:t>6.16</w:t>
      </w:r>
      <w:r w:rsidRPr="00D3062E">
        <w:t>.3</w:t>
      </w:r>
      <w:r w:rsidRPr="00D3062E">
        <w:tab/>
        <w:t>Resources</w:t>
      </w:r>
      <w:bookmarkEnd w:id="7578"/>
      <w:bookmarkEnd w:id="7579"/>
      <w:bookmarkEnd w:id="7580"/>
      <w:bookmarkEnd w:id="7581"/>
      <w:bookmarkEnd w:id="7582"/>
      <w:bookmarkEnd w:id="7583"/>
      <w:bookmarkEnd w:id="7584"/>
      <w:bookmarkEnd w:id="7585"/>
    </w:p>
    <w:p w14:paraId="18367A58" w14:textId="488A7696" w:rsidR="00091209" w:rsidRPr="00D3062E" w:rsidRDefault="00091209" w:rsidP="00091209">
      <w:pPr>
        <w:pStyle w:val="41"/>
      </w:pPr>
      <w:bookmarkStart w:id="7586" w:name="_Toc157435092"/>
      <w:bookmarkStart w:id="7587" w:name="_Toc157436807"/>
      <w:bookmarkStart w:id="7588" w:name="_Toc157440647"/>
      <w:bookmarkStart w:id="7589" w:name="_Toc160650437"/>
      <w:bookmarkStart w:id="7590" w:name="_Toc164928754"/>
      <w:bookmarkStart w:id="7591" w:name="_Toc168550617"/>
      <w:bookmarkStart w:id="7592" w:name="_Toc170118688"/>
      <w:bookmarkStart w:id="7593" w:name="_Toc185510849"/>
      <w:r w:rsidRPr="00D3062E">
        <w:rPr>
          <w:noProof/>
          <w:lang w:eastAsia="zh-CN"/>
        </w:rPr>
        <w:t>6.16</w:t>
      </w:r>
      <w:r w:rsidRPr="00D3062E">
        <w:t>.3.1</w:t>
      </w:r>
      <w:r w:rsidRPr="00D3062E">
        <w:tab/>
        <w:t>Overview</w:t>
      </w:r>
      <w:bookmarkEnd w:id="7586"/>
      <w:bookmarkEnd w:id="7587"/>
      <w:bookmarkEnd w:id="7588"/>
      <w:bookmarkEnd w:id="7589"/>
      <w:bookmarkEnd w:id="7590"/>
      <w:bookmarkEnd w:id="7591"/>
      <w:bookmarkEnd w:id="7592"/>
      <w:bookmarkEnd w:id="7593"/>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18444147"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94" w:name="_Toc157435093"/>
      <w:bookmarkStart w:id="7595" w:name="_Toc157436808"/>
      <w:bookmarkStart w:id="7596" w:name="_Toc157440648"/>
      <w:bookmarkStart w:id="7597" w:name="_Toc160650438"/>
      <w:bookmarkStart w:id="7598" w:name="_Toc164928755"/>
      <w:bookmarkStart w:id="7599" w:name="_Toc168550618"/>
      <w:bookmarkStart w:id="7600" w:name="_Toc170118689"/>
      <w:bookmarkStart w:id="7601" w:name="_Toc185510850"/>
      <w:r w:rsidRPr="00D3062E">
        <w:rPr>
          <w:noProof/>
          <w:lang w:eastAsia="zh-CN"/>
        </w:rPr>
        <w:t>6.16</w:t>
      </w:r>
      <w:r w:rsidRPr="00D3062E">
        <w:t>.3.2</w:t>
      </w:r>
      <w:r w:rsidRPr="00D3062E">
        <w:tab/>
        <w:t>Resource: Network Slice Information Sets</w:t>
      </w:r>
      <w:bookmarkEnd w:id="7594"/>
      <w:bookmarkEnd w:id="7595"/>
      <w:bookmarkEnd w:id="7596"/>
      <w:bookmarkEnd w:id="7597"/>
      <w:bookmarkEnd w:id="7598"/>
      <w:bookmarkEnd w:id="7599"/>
      <w:bookmarkEnd w:id="7600"/>
      <w:bookmarkEnd w:id="7601"/>
    </w:p>
    <w:p w14:paraId="7C0D60B2" w14:textId="3178F70B" w:rsidR="00091209" w:rsidRPr="00D3062E" w:rsidRDefault="00091209" w:rsidP="00091209">
      <w:pPr>
        <w:pStyle w:val="51"/>
      </w:pPr>
      <w:bookmarkStart w:id="7602" w:name="_Toc157435094"/>
      <w:bookmarkStart w:id="7603" w:name="_Toc157436809"/>
      <w:bookmarkStart w:id="7604" w:name="_Toc157440649"/>
      <w:bookmarkStart w:id="7605" w:name="_Toc160650439"/>
      <w:bookmarkStart w:id="7606" w:name="_Toc164928756"/>
      <w:bookmarkStart w:id="7607" w:name="_Toc168550619"/>
      <w:bookmarkStart w:id="7608" w:name="_Toc170118690"/>
      <w:bookmarkStart w:id="7609" w:name="_Toc185510851"/>
      <w:r w:rsidRPr="00D3062E">
        <w:rPr>
          <w:noProof/>
          <w:lang w:eastAsia="zh-CN"/>
        </w:rPr>
        <w:t>6.16</w:t>
      </w:r>
      <w:r w:rsidRPr="00D3062E">
        <w:t>.3.2.1</w:t>
      </w:r>
      <w:r w:rsidRPr="00D3062E">
        <w:tab/>
        <w:t>Description</w:t>
      </w:r>
      <w:bookmarkEnd w:id="7602"/>
      <w:bookmarkEnd w:id="7603"/>
      <w:bookmarkEnd w:id="7604"/>
      <w:bookmarkEnd w:id="7605"/>
      <w:bookmarkEnd w:id="7606"/>
      <w:bookmarkEnd w:id="7607"/>
      <w:bookmarkEnd w:id="7608"/>
      <w:bookmarkEnd w:id="7609"/>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10" w:name="_Toc157435095"/>
      <w:bookmarkStart w:id="7611" w:name="_Toc157436810"/>
      <w:bookmarkStart w:id="7612" w:name="_Toc157440650"/>
      <w:bookmarkStart w:id="7613" w:name="_Toc160650440"/>
      <w:bookmarkStart w:id="7614" w:name="_Toc164928757"/>
      <w:bookmarkStart w:id="7615" w:name="_Toc168550620"/>
      <w:bookmarkStart w:id="7616" w:name="_Toc170118691"/>
      <w:bookmarkStart w:id="7617" w:name="_Toc185510852"/>
      <w:r w:rsidRPr="00D3062E">
        <w:rPr>
          <w:noProof/>
          <w:lang w:eastAsia="zh-CN"/>
        </w:rPr>
        <w:t>6.16</w:t>
      </w:r>
      <w:r w:rsidRPr="00D3062E">
        <w:t>.3.2.2</w:t>
      </w:r>
      <w:r w:rsidRPr="00D3062E">
        <w:tab/>
        <w:t>Resource Definition</w:t>
      </w:r>
      <w:bookmarkEnd w:id="7610"/>
      <w:bookmarkEnd w:id="7611"/>
      <w:bookmarkEnd w:id="7612"/>
      <w:bookmarkEnd w:id="7613"/>
      <w:bookmarkEnd w:id="7614"/>
      <w:bookmarkEnd w:id="7615"/>
      <w:bookmarkEnd w:id="7616"/>
      <w:bookmarkEnd w:id="7617"/>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8" w:name="_Toc157435096"/>
      <w:bookmarkStart w:id="7619" w:name="_Toc157436811"/>
      <w:bookmarkStart w:id="7620" w:name="_Toc157440651"/>
      <w:bookmarkStart w:id="7621" w:name="_Toc160650441"/>
      <w:bookmarkStart w:id="7622" w:name="_Toc164928758"/>
      <w:bookmarkStart w:id="7623" w:name="_Toc168550621"/>
      <w:bookmarkStart w:id="7624" w:name="_Toc170118692"/>
      <w:bookmarkStart w:id="7625" w:name="_Toc185510853"/>
      <w:r w:rsidRPr="00D3062E">
        <w:rPr>
          <w:noProof/>
          <w:lang w:eastAsia="zh-CN"/>
        </w:rPr>
        <w:t>6.16</w:t>
      </w:r>
      <w:r w:rsidRPr="00D3062E">
        <w:t>.3.2.3</w:t>
      </w:r>
      <w:r w:rsidRPr="00D3062E">
        <w:tab/>
        <w:t>Resource Standard Methods</w:t>
      </w:r>
      <w:bookmarkEnd w:id="7618"/>
      <w:bookmarkEnd w:id="7619"/>
      <w:bookmarkEnd w:id="7620"/>
      <w:bookmarkEnd w:id="7621"/>
      <w:bookmarkEnd w:id="7622"/>
      <w:bookmarkEnd w:id="7623"/>
      <w:bookmarkEnd w:id="7624"/>
      <w:bookmarkEnd w:id="7625"/>
    </w:p>
    <w:p w14:paraId="446DE5DC" w14:textId="75DD974E" w:rsidR="00091209" w:rsidRPr="00D3062E" w:rsidRDefault="00091209" w:rsidP="000B7712">
      <w:pPr>
        <w:pStyle w:val="6"/>
      </w:pPr>
      <w:bookmarkStart w:id="7626" w:name="_Toc157435097"/>
      <w:bookmarkStart w:id="7627" w:name="_Toc157436812"/>
      <w:bookmarkStart w:id="7628" w:name="_Toc157440652"/>
      <w:bookmarkStart w:id="7629" w:name="_Toc160650442"/>
      <w:bookmarkStart w:id="7630" w:name="_Toc164928759"/>
      <w:bookmarkStart w:id="7631" w:name="_Toc168550622"/>
      <w:bookmarkStart w:id="7632" w:name="_Toc170118693"/>
      <w:bookmarkStart w:id="7633" w:name="_Toc185510854"/>
      <w:r w:rsidRPr="00D3062E">
        <w:t>6.16.3.2.3.1</w:t>
      </w:r>
      <w:r w:rsidRPr="00D3062E">
        <w:tab/>
        <w:t>GET</w:t>
      </w:r>
      <w:bookmarkEnd w:id="7626"/>
      <w:bookmarkEnd w:id="7627"/>
      <w:bookmarkEnd w:id="7628"/>
      <w:bookmarkEnd w:id="7629"/>
      <w:bookmarkEnd w:id="7630"/>
      <w:bookmarkEnd w:id="7631"/>
      <w:bookmarkEnd w:id="7632"/>
      <w:bookmarkEnd w:id="7633"/>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34" w:name="_Toc157435098"/>
      <w:bookmarkStart w:id="7635" w:name="_Toc157436813"/>
      <w:bookmarkStart w:id="7636" w:name="_Toc157440653"/>
      <w:bookmarkStart w:id="7637" w:name="_Toc160650443"/>
      <w:bookmarkStart w:id="7638" w:name="_Toc164928760"/>
      <w:bookmarkStart w:id="7639" w:name="_Toc168550623"/>
      <w:bookmarkStart w:id="7640" w:name="_Toc170118694"/>
      <w:bookmarkStart w:id="7641" w:name="_Toc185510855"/>
      <w:r w:rsidRPr="00D3062E">
        <w:rPr>
          <w:noProof/>
          <w:lang w:eastAsia="zh-CN"/>
        </w:rPr>
        <w:t>6.16</w:t>
      </w:r>
      <w:r w:rsidRPr="00D3062E">
        <w:t>.3.2.4</w:t>
      </w:r>
      <w:r w:rsidRPr="00D3062E">
        <w:tab/>
        <w:t>Resource Custom Operations</w:t>
      </w:r>
      <w:bookmarkEnd w:id="7634"/>
      <w:bookmarkEnd w:id="7635"/>
      <w:bookmarkEnd w:id="7636"/>
      <w:bookmarkEnd w:id="7637"/>
      <w:bookmarkEnd w:id="7638"/>
      <w:bookmarkEnd w:id="7639"/>
      <w:bookmarkEnd w:id="7640"/>
      <w:bookmarkEnd w:id="7641"/>
    </w:p>
    <w:p w14:paraId="7FBD0AEA" w14:textId="0549FDF8" w:rsidR="00091209" w:rsidRPr="00D3062E" w:rsidRDefault="00091209" w:rsidP="000B7712">
      <w:pPr>
        <w:pStyle w:val="6"/>
      </w:pPr>
      <w:bookmarkStart w:id="7642" w:name="_Toc157435099"/>
      <w:bookmarkStart w:id="7643" w:name="_Toc157436814"/>
      <w:bookmarkStart w:id="7644" w:name="_Toc157440654"/>
      <w:bookmarkStart w:id="7645" w:name="_Toc160650444"/>
      <w:bookmarkStart w:id="7646" w:name="_Toc164928761"/>
      <w:bookmarkStart w:id="7647" w:name="_Toc168550624"/>
      <w:bookmarkStart w:id="7648" w:name="_Toc170118695"/>
      <w:bookmarkStart w:id="7649" w:name="_Toc185510856"/>
      <w:r w:rsidRPr="00D3062E">
        <w:t>6.16.3.2.4.1</w:t>
      </w:r>
      <w:r w:rsidRPr="00D3062E">
        <w:tab/>
        <w:t>Overview</w:t>
      </w:r>
      <w:bookmarkEnd w:id="7642"/>
      <w:bookmarkEnd w:id="7643"/>
      <w:bookmarkEnd w:id="7644"/>
      <w:bookmarkEnd w:id="7645"/>
      <w:bookmarkEnd w:id="7646"/>
      <w:bookmarkEnd w:id="7647"/>
      <w:bookmarkEnd w:id="7648"/>
      <w:bookmarkEnd w:id="7649"/>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50" w:name="_Toc157435100"/>
      <w:bookmarkStart w:id="7651" w:name="_Toc157436815"/>
      <w:bookmarkStart w:id="7652" w:name="_Toc157440655"/>
      <w:bookmarkStart w:id="7653" w:name="_Toc160650445"/>
      <w:bookmarkStart w:id="7654" w:name="_Toc164928762"/>
      <w:bookmarkStart w:id="7655" w:name="_Toc168550625"/>
      <w:bookmarkStart w:id="7656" w:name="_Toc170118696"/>
      <w:bookmarkStart w:id="7657" w:name="_Toc185510857"/>
      <w:r w:rsidRPr="00D3062E">
        <w:t>6.16.3.2.4.2</w:t>
      </w:r>
      <w:r w:rsidRPr="00D3062E">
        <w:tab/>
        <w:t>Operation: Deliver</w:t>
      </w:r>
      <w:bookmarkEnd w:id="7650"/>
      <w:bookmarkEnd w:id="7651"/>
      <w:bookmarkEnd w:id="7652"/>
      <w:bookmarkEnd w:id="7653"/>
      <w:bookmarkEnd w:id="7654"/>
      <w:bookmarkEnd w:id="7655"/>
      <w:bookmarkEnd w:id="7656"/>
      <w:bookmarkEnd w:id="7657"/>
    </w:p>
    <w:p w14:paraId="6D2C57FE" w14:textId="0D423372" w:rsidR="00091209" w:rsidRPr="00D3062E" w:rsidRDefault="00091209" w:rsidP="00CA1157">
      <w:pPr>
        <w:pStyle w:val="7"/>
      </w:pPr>
      <w:bookmarkStart w:id="7658" w:name="_Toc157435101"/>
      <w:bookmarkStart w:id="7659" w:name="_Toc157436816"/>
      <w:bookmarkStart w:id="7660" w:name="_Toc157440656"/>
      <w:bookmarkStart w:id="7661" w:name="_Toc160650446"/>
      <w:bookmarkStart w:id="7662" w:name="_Toc170118697"/>
      <w:bookmarkStart w:id="7663" w:name="_Toc185510858"/>
      <w:r w:rsidRPr="00D3062E">
        <w:t>6.16.3.2.4.2.1</w:t>
      </w:r>
      <w:r w:rsidRPr="00D3062E">
        <w:tab/>
        <w:t>Description</w:t>
      </w:r>
      <w:bookmarkEnd w:id="7658"/>
      <w:bookmarkEnd w:id="7659"/>
      <w:bookmarkEnd w:id="7660"/>
      <w:bookmarkEnd w:id="7661"/>
      <w:bookmarkEnd w:id="7662"/>
      <w:bookmarkEnd w:id="7663"/>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64" w:name="_Toc160650447"/>
      <w:bookmarkStart w:id="7665" w:name="_Toc170118698"/>
      <w:bookmarkStart w:id="7666" w:name="_Toc185510859"/>
      <w:bookmarkStart w:id="7667" w:name="_Toc157435103"/>
      <w:bookmarkStart w:id="7668" w:name="_Toc157436818"/>
      <w:bookmarkStart w:id="7669" w:name="_Toc157440658"/>
      <w:r w:rsidRPr="00D3062E">
        <w:rPr>
          <w:noProof/>
        </w:rPr>
        <w:lastRenderedPageBreak/>
        <w:t>6.16.3.2.4.2.2</w:t>
      </w:r>
      <w:r w:rsidRPr="00D3062E">
        <w:rPr>
          <w:noProof/>
        </w:rPr>
        <w:tab/>
        <w:t>Operation Definition</w:t>
      </w:r>
      <w:bookmarkEnd w:id="7664"/>
      <w:bookmarkEnd w:id="7665"/>
      <w:bookmarkEnd w:id="7666"/>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70" w:name="_Hlk154532198"/>
            <w:r w:rsidRPr="00D3062E">
              <w:t>NSInfoDelReq</w:t>
            </w:r>
            <w:bookmarkEnd w:id="7670"/>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71" w:name="_Toc160650448"/>
      <w:bookmarkStart w:id="7672" w:name="_Toc164928763"/>
      <w:bookmarkStart w:id="7673" w:name="_Toc168550626"/>
      <w:bookmarkStart w:id="7674" w:name="_Toc170118699"/>
      <w:bookmarkStart w:id="7675" w:name="_Toc185510860"/>
      <w:r w:rsidRPr="00D3062E">
        <w:rPr>
          <w:noProof/>
          <w:lang w:eastAsia="zh-CN"/>
        </w:rPr>
        <w:t>6.16</w:t>
      </w:r>
      <w:r w:rsidRPr="00D3062E">
        <w:t>.4</w:t>
      </w:r>
      <w:r w:rsidRPr="00D3062E">
        <w:tab/>
        <w:t>Custom Operations without associated resources</w:t>
      </w:r>
      <w:bookmarkEnd w:id="7667"/>
      <w:bookmarkEnd w:id="7668"/>
      <w:bookmarkEnd w:id="7669"/>
      <w:bookmarkEnd w:id="7671"/>
      <w:bookmarkEnd w:id="7672"/>
      <w:bookmarkEnd w:id="7673"/>
      <w:bookmarkEnd w:id="7674"/>
      <w:bookmarkEnd w:id="7675"/>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76" w:name="_Toc157435104"/>
      <w:bookmarkStart w:id="7677" w:name="_Toc157436819"/>
      <w:bookmarkStart w:id="7678" w:name="_Toc157440659"/>
      <w:bookmarkStart w:id="7679" w:name="_Toc160650449"/>
      <w:bookmarkStart w:id="7680" w:name="_Toc164928764"/>
      <w:bookmarkStart w:id="7681" w:name="_Toc168550627"/>
      <w:bookmarkStart w:id="7682" w:name="_Toc170118700"/>
      <w:bookmarkStart w:id="7683" w:name="_Toc185510861"/>
      <w:r w:rsidRPr="00D3062E">
        <w:rPr>
          <w:noProof/>
          <w:lang w:eastAsia="zh-CN"/>
        </w:rPr>
        <w:t>6.16</w:t>
      </w:r>
      <w:r w:rsidRPr="00D3062E">
        <w:t>.5</w:t>
      </w:r>
      <w:r w:rsidRPr="00D3062E">
        <w:tab/>
        <w:t>Notifications</w:t>
      </w:r>
      <w:bookmarkEnd w:id="7676"/>
      <w:bookmarkEnd w:id="7677"/>
      <w:bookmarkEnd w:id="7678"/>
      <w:bookmarkEnd w:id="7679"/>
      <w:bookmarkEnd w:id="7680"/>
      <w:bookmarkEnd w:id="7681"/>
      <w:bookmarkEnd w:id="7682"/>
      <w:bookmarkEnd w:id="7683"/>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84" w:name="_Toc157435105"/>
      <w:bookmarkStart w:id="7685" w:name="_Toc157436820"/>
      <w:bookmarkStart w:id="7686" w:name="_Toc157440660"/>
      <w:bookmarkStart w:id="7687" w:name="_Toc160650450"/>
      <w:bookmarkStart w:id="7688" w:name="_Toc164928765"/>
      <w:bookmarkStart w:id="7689" w:name="_Toc168550628"/>
      <w:bookmarkStart w:id="7690" w:name="_Toc170118701"/>
      <w:bookmarkStart w:id="7691" w:name="_Toc185510862"/>
      <w:r w:rsidRPr="00D3062E">
        <w:rPr>
          <w:noProof/>
          <w:lang w:eastAsia="zh-CN"/>
        </w:rPr>
        <w:lastRenderedPageBreak/>
        <w:t>6.16</w:t>
      </w:r>
      <w:r w:rsidRPr="00D3062E">
        <w:t>.6</w:t>
      </w:r>
      <w:r w:rsidRPr="00D3062E">
        <w:tab/>
        <w:t>Data Model</w:t>
      </w:r>
      <w:bookmarkEnd w:id="7684"/>
      <w:bookmarkEnd w:id="7685"/>
      <w:bookmarkEnd w:id="7686"/>
      <w:bookmarkEnd w:id="7687"/>
      <w:bookmarkEnd w:id="7688"/>
      <w:bookmarkEnd w:id="7689"/>
      <w:bookmarkEnd w:id="7690"/>
      <w:bookmarkEnd w:id="7691"/>
    </w:p>
    <w:p w14:paraId="227665EC" w14:textId="4BC4462F" w:rsidR="00091209" w:rsidRPr="00D3062E" w:rsidRDefault="00091209" w:rsidP="00091209">
      <w:pPr>
        <w:pStyle w:val="41"/>
      </w:pPr>
      <w:bookmarkStart w:id="7692" w:name="_Toc157435106"/>
      <w:bookmarkStart w:id="7693" w:name="_Toc157436821"/>
      <w:bookmarkStart w:id="7694" w:name="_Toc157440661"/>
      <w:bookmarkStart w:id="7695" w:name="_Toc160650451"/>
      <w:bookmarkStart w:id="7696" w:name="_Toc164928766"/>
      <w:bookmarkStart w:id="7697" w:name="_Toc168550629"/>
      <w:bookmarkStart w:id="7698" w:name="_Toc170118702"/>
      <w:bookmarkStart w:id="7699" w:name="_Toc185510863"/>
      <w:r w:rsidRPr="00D3062E">
        <w:rPr>
          <w:noProof/>
          <w:lang w:eastAsia="zh-CN"/>
        </w:rPr>
        <w:t>6.16</w:t>
      </w:r>
      <w:r w:rsidRPr="00D3062E">
        <w:t>.6.1</w:t>
      </w:r>
      <w:r w:rsidRPr="00D3062E">
        <w:tab/>
        <w:t>General</w:t>
      </w:r>
      <w:bookmarkEnd w:id="7692"/>
      <w:bookmarkEnd w:id="7693"/>
      <w:bookmarkEnd w:id="7694"/>
      <w:bookmarkEnd w:id="7695"/>
      <w:bookmarkEnd w:id="7696"/>
      <w:bookmarkEnd w:id="7697"/>
      <w:bookmarkEnd w:id="7698"/>
      <w:bookmarkEnd w:id="7699"/>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700" w:name="_Toc157435107"/>
      <w:bookmarkStart w:id="7701" w:name="_Toc157436822"/>
      <w:bookmarkStart w:id="7702" w:name="_Toc157440662"/>
      <w:bookmarkStart w:id="7703" w:name="_Toc160650452"/>
      <w:bookmarkStart w:id="7704" w:name="_Toc164928767"/>
      <w:bookmarkStart w:id="7705" w:name="_Toc168550630"/>
      <w:bookmarkStart w:id="7706" w:name="_Toc170118703"/>
      <w:bookmarkStart w:id="7707" w:name="_Toc185510864"/>
      <w:r w:rsidRPr="00D3062E">
        <w:rPr>
          <w:noProof/>
          <w:lang w:eastAsia="zh-CN"/>
        </w:rPr>
        <w:t>6.16</w:t>
      </w:r>
      <w:r w:rsidRPr="00D3062E">
        <w:rPr>
          <w:lang w:val="en-US"/>
        </w:rPr>
        <w:t>.6.2</w:t>
      </w:r>
      <w:r w:rsidRPr="00D3062E">
        <w:rPr>
          <w:lang w:val="en-US"/>
        </w:rPr>
        <w:tab/>
        <w:t>Structured data types</w:t>
      </w:r>
      <w:bookmarkEnd w:id="7700"/>
      <w:bookmarkEnd w:id="7701"/>
      <w:bookmarkEnd w:id="7702"/>
      <w:bookmarkEnd w:id="7703"/>
      <w:bookmarkEnd w:id="7704"/>
      <w:bookmarkEnd w:id="7705"/>
      <w:bookmarkEnd w:id="7706"/>
      <w:bookmarkEnd w:id="7707"/>
    </w:p>
    <w:p w14:paraId="6FC6B418" w14:textId="08F176D6" w:rsidR="00091209" w:rsidRPr="00D3062E" w:rsidRDefault="00091209" w:rsidP="00091209">
      <w:pPr>
        <w:pStyle w:val="51"/>
      </w:pPr>
      <w:bookmarkStart w:id="7708" w:name="_Toc157435108"/>
      <w:bookmarkStart w:id="7709" w:name="_Toc157436823"/>
      <w:bookmarkStart w:id="7710" w:name="_Toc157440663"/>
      <w:bookmarkStart w:id="7711" w:name="_Toc160650453"/>
      <w:bookmarkStart w:id="7712" w:name="_Toc164928768"/>
      <w:bookmarkStart w:id="7713" w:name="_Toc168550631"/>
      <w:bookmarkStart w:id="7714" w:name="_Toc170118704"/>
      <w:bookmarkStart w:id="7715" w:name="_Toc185510865"/>
      <w:r w:rsidRPr="00D3062E">
        <w:rPr>
          <w:noProof/>
          <w:lang w:eastAsia="zh-CN"/>
        </w:rPr>
        <w:t>6.16</w:t>
      </w:r>
      <w:r w:rsidRPr="00D3062E">
        <w:t>.6.2.1</w:t>
      </w:r>
      <w:r w:rsidRPr="00D3062E">
        <w:tab/>
        <w:t>Introduction</w:t>
      </w:r>
      <w:bookmarkEnd w:id="7708"/>
      <w:bookmarkEnd w:id="7709"/>
      <w:bookmarkEnd w:id="7710"/>
      <w:bookmarkEnd w:id="7711"/>
      <w:bookmarkEnd w:id="7712"/>
      <w:bookmarkEnd w:id="7713"/>
      <w:bookmarkEnd w:id="7714"/>
      <w:bookmarkEnd w:id="7715"/>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16" w:name="_Toc157435109"/>
      <w:bookmarkStart w:id="7717" w:name="_Toc157436824"/>
      <w:bookmarkStart w:id="7718" w:name="_Toc157440664"/>
      <w:bookmarkStart w:id="7719" w:name="_Toc160650454"/>
      <w:bookmarkStart w:id="7720" w:name="_Toc164928769"/>
      <w:bookmarkStart w:id="7721" w:name="_Toc168550632"/>
      <w:bookmarkStart w:id="7722" w:name="_Toc170118705"/>
      <w:bookmarkStart w:id="7723" w:name="_Toc185510866"/>
      <w:r w:rsidRPr="00D3062E">
        <w:rPr>
          <w:noProof/>
          <w:lang w:eastAsia="zh-CN"/>
        </w:rPr>
        <w:t>6.16</w:t>
      </w:r>
      <w:r w:rsidRPr="00D3062E">
        <w:t>.6.2.2</w:t>
      </w:r>
      <w:r w:rsidRPr="00D3062E">
        <w:tab/>
        <w:t>Type: NSInfoRetResp</w:t>
      </w:r>
      <w:bookmarkEnd w:id="7716"/>
      <w:bookmarkEnd w:id="7717"/>
      <w:bookmarkEnd w:id="7718"/>
      <w:bookmarkEnd w:id="7719"/>
      <w:bookmarkEnd w:id="7720"/>
      <w:bookmarkEnd w:id="7721"/>
      <w:bookmarkEnd w:id="7722"/>
      <w:bookmarkEnd w:id="7723"/>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24" w:name="_Toc157435110"/>
      <w:bookmarkStart w:id="7725" w:name="_Toc157436825"/>
      <w:bookmarkStart w:id="7726" w:name="_Toc157440665"/>
      <w:bookmarkStart w:id="7727" w:name="_Toc160650455"/>
      <w:bookmarkStart w:id="7728" w:name="_Toc164928770"/>
      <w:bookmarkStart w:id="7729" w:name="_Toc168550633"/>
      <w:bookmarkStart w:id="7730" w:name="_Toc170118706"/>
      <w:bookmarkStart w:id="7731" w:name="_Toc185510867"/>
      <w:r w:rsidRPr="00D3062E">
        <w:rPr>
          <w:noProof/>
          <w:lang w:eastAsia="zh-CN"/>
        </w:rPr>
        <w:lastRenderedPageBreak/>
        <w:t>6.16</w:t>
      </w:r>
      <w:r w:rsidRPr="00D3062E">
        <w:t>.6.2.3</w:t>
      </w:r>
      <w:r w:rsidRPr="00D3062E">
        <w:tab/>
        <w:t>Type: NSInfoDelReq</w:t>
      </w:r>
      <w:bookmarkEnd w:id="7724"/>
      <w:bookmarkEnd w:id="7725"/>
      <w:bookmarkEnd w:id="7726"/>
      <w:bookmarkEnd w:id="7727"/>
      <w:bookmarkEnd w:id="7728"/>
      <w:bookmarkEnd w:id="7729"/>
      <w:bookmarkEnd w:id="7730"/>
      <w:bookmarkEnd w:id="7731"/>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32" w:name="_Toc157435111"/>
      <w:bookmarkStart w:id="7733" w:name="_Toc157436826"/>
      <w:bookmarkStart w:id="7734" w:name="_Toc157440666"/>
      <w:bookmarkStart w:id="7735" w:name="_Toc160650456"/>
      <w:bookmarkStart w:id="7736" w:name="_Toc164928771"/>
      <w:bookmarkStart w:id="7737" w:name="_Toc168550634"/>
      <w:bookmarkStart w:id="7738" w:name="_Toc170118707"/>
      <w:bookmarkStart w:id="7739" w:name="_Toc185510868"/>
      <w:r w:rsidRPr="00D3062E">
        <w:rPr>
          <w:noProof/>
          <w:lang w:eastAsia="zh-CN"/>
        </w:rPr>
        <w:t>6.16</w:t>
      </w:r>
      <w:r w:rsidRPr="00D3062E">
        <w:t>.6.2.4</w:t>
      </w:r>
      <w:r w:rsidRPr="00D3062E">
        <w:tab/>
        <w:t>Type: NSInfoSet</w:t>
      </w:r>
      <w:bookmarkEnd w:id="7732"/>
      <w:bookmarkEnd w:id="7733"/>
      <w:bookmarkEnd w:id="7734"/>
      <w:bookmarkEnd w:id="7735"/>
      <w:bookmarkEnd w:id="7736"/>
      <w:bookmarkEnd w:id="7737"/>
      <w:bookmarkEnd w:id="7738"/>
      <w:bookmarkEnd w:id="7739"/>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40" w:name="_Toc157435112"/>
      <w:bookmarkStart w:id="7741" w:name="_Toc157436827"/>
      <w:bookmarkStart w:id="7742" w:name="_Toc157440667"/>
      <w:bookmarkStart w:id="7743" w:name="_Toc160650457"/>
      <w:bookmarkStart w:id="7744" w:name="_Toc164928772"/>
      <w:bookmarkStart w:id="7745" w:name="_Toc168550635"/>
      <w:bookmarkStart w:id="7746" w:name="_Toc170118708"/>
      <w:bookmarkStart w:id="7747" w:name="_Toc185510869"/>
      <w:r w:rsidRPr="00D3062E">
        <w:rPr>
          <w:noProof/>
          <w:lang w:eastAsia="zh-CN"/>
        </w:rPr>
        <w:t>6.16</w:t>
      </w:r>
      <w:r w:rsidRPr="00D3062E">
        <w:t>.6.2.5</w:t>
      </w:r>
      <w:r w:rsidRPr="00D3062E">
        <w:tab/>
        <w:t>Type: ServArea</w:t>
      </w:r>
      <w:bookmarkEnd w:id="7740"/>
      <w:bookmarkEnd w:id="7741"/>
      <w:bookmarkEnd w:id="7742"/>
      <w:bookmarkEnd w:id="7743"/>
      <w:bookmarkEnd w:id="7744"/>
      <w:bookmarkEnd w:id="7745"/>
      <w:bookmarkEnd w:id="7746"/>
      <w:bookmarkEnd w:id="7747"/>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8" w:name="_Toc157435113"/>
      <w:bookmarkStart w:id="7749" w:name="_Toc157436828"/>
      <w:bookmarkStart w:id="7750" w:name="_Toc157440668"/>
      <w:bookmarkStart w:id="7751" w:name="_Toc160650458"/>
      <w:bookmarkStart w:id="7752" w:name="_Toc164928773"/>
      <w:bookmarkStart w:id="7753" w:name="_Toc168550636"/>
      <w:bookmarkStart w:id="7754" w:name="_Toc170118709"/>
      <w:bookmarkStart w:id="7755" w:name="_Toc185510870"/>
      <w:r w:rsidRPr="00D3062E">
        <w:rPr>
          <w:noProof/>
          <w:lang w:eastAsia="zh-CN"/>
        </w:rPr>
        <w:t>6.16</w:t>
      </w:r>
      <w:r w:rsidRPr="00D3062E">
        <w:rPr>
          <w:lang w:val="en-US"/>
        </w:rPr>
        <w:t>.6.3</w:t>
      </w:r>
      <w:r w:rsidRPr="00D3062E">
        <w:rPr>
          <w:lang w:val="en-US"/>
        </w:rPr>
        <w:tab/>
        <w:t>Simple data types and enumerations</w:t>
      </w:r>
      <w:bookmarkEnd w:id="7748"/>
      <w:bookmarkEnd w:id="7749"/>
      <w:bookmarkEnd w:id="7750"/>
      <w:bookmarkEnd w:id="7751"/>
      <w:bookmarkEnd w:id="7752"/>
      <w:bookmarkEnd w:id="7753"/>
      <w:bookmarkEnd w:id="7754"/>
      <w:bookmarkEnd w:id="7755"/>
    </w:p>
    <w:p w14:paraId="0B63C819" w14:textId="594876EA" w:rsidR="00091209" w:rsidRPr="00D3062E" w:rsidRDefault="00091209" w:rsidP="00091209">
      <w:pPr>
        <w:pStyle w:val="51"/>
      </w:pPr>
      <w:bookmarkStart w:id="7756" w:name="_Toc157435114"/>
      <w:bookmarkStart w:id="7757" w:name="_Toc157436829"/>
      <w:bookmarkStart w:id="7758" w:name="_Toc157440669"/>
      <w:bookmarkStart w:id="7759" w:name="_Toc160650459"/>
      <w:bookmarkStart w:id="7760" w:name="_Toc164928774"/>
      <w:bookmarkStart w:id="7761" w:name="_Toc168550637"/>
      <w:bookmarkStart w:id="7762" w:name="_Toc170118710"/>
      <w:bookmarkStart w:id="7763" w:name="_Toc185510871"/>
      <w:r w:rsidRPr="00D3062E">
        <w:rPr>
          <w:noProof/>
          <w:lang w:eastAsia="zh-CN"/>
        </w:rPr>
        <w:t>6.16</w:t>
      </w:r>
      <w:r w:rsidRPr="00D3062E">
        <w:t>.6.3.1</w:t>
      </w:r>
      <w:r w:rsidRPr="00D3062E">
        <w:tab/>
        <w:t>Introduction</w:t>
      </w:r>
      <w:bookmarkEnd w:id="7756"/>
      <w:bookmarkEnd w:id="7757"/>
      <w:bookmarkEnd w:id="7758"/>
      <w:bookmarkEnd w:id="7759"/>
      <w:bookmarkEnd w:id="7760"/>
      <w:bookmarkEnd w:id="7761"/>
      <w:bookmarkEnd w:id="7762"/>
      <w:bookmarkEnd w:id="7763"/>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64" w:name="_Toc157435115"/>
      <w:bookmarkStart w:id="7765" w:name="_Toc157436830"/>
      <w:bookmarkStart w:id="7766" w:name="_Toc157440670"/>
      <w:bookmarkStart w:id="7767" w:name="_Toc160650460"/>
      <w:bookmarkStart w:id="7768" w:name="_Toc164928775"/>
      <w:bookmarkStart w:id="7769" w:name="_Toc168550638"/>
      <w:bookmarkStart w:id="7770" w:name="_Toc170118711"/>
      <w:bookmarkStart w:id="7771" w:name="_Toc185510872"/>
      <w:r w:rsidRPr="00D3062E">
        <w:rPr>
          <w:noProof/>
          <w:lang w:eastAsia="zh-CN"/>
        </w:rPr>
        <w:t>6.16</w:t>
      </w:r>
      <w:r w:rsidRPr="00D3062E">
        <w:t>.6.3.2</w:t>
      </w:r>
      <w:r w:rsidRPr="00D3062E">
        <w:tab/>
        <w:t>Simple data types</w:t>
      </w:r>
      <w:bookmarkEnd w:id="7764"/>
      <w:bookmarkEnd w:id="7765"/>
      <w:bookmarkEnd w:id="7766"/>
      <w:bookmarkEnd w:id="7767"/>
      <w:bookmarkEnd w:id="7768"/>
      <w:bookmarkEnd w:id="7769"/>
      <w:bookmarkEnd w:id="7770"/>
      <w:bookmarkEnd w:id="7771"/>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72" w:name="_Toc157435116"/>
      <w:bookmarkStart w:id="7773" w:name="_Toc157436831"/>
      <w:bookmarkStart w:id="7774" w:name="_Toc157440671"/>
      <w:bookmarkStart w:id="7775" w:name="_Toc160650461"/>
      <w:bookmarkStart w:id="7776" w:name="_Toc164928776"/>
      <w:bookmarkStart w:id="7777" w:name="_Toc168550639"/>
      <w:bookmarkStart w:id="7778" w:name="_Toc170118712"/>
      <w:bookmarkStart w:id="7779" w:name="_Toc185510873"/>
      <w:bookmarkStart w:id="7780" w:name="_Toc157435117"/>
      <w:bookmarkStart w:id="7781" w:name="_Toc157436832"/>
      <w:bookmarkStart w:id="7782" w:name="_Toc157440672"/>
      <w:r w:rsidRPr="00D3062E">
        <w:rPr>
          <w:noProof/>
          <w:lang w:eastAsia="zh-CN"/>
        </w:rPr>
        <w:t>6.16</w:t>
      </w:r>
      <w:r w:rsidRPr="00D3062E">
        <w:t>.6.3.3</w:t>
      </w:r>
      <w:r w:rsidRPr="00D3062E">
        <w:tab/>
        <w:t>Enumeration: ReqSliceInfo</w:t>
      </w:r>
      <w:bookmarkEnd w:id="7772"/>
      <w:bookmarkEnd w:id="7773"/>
      <w:bookmarkEnd w:id="7774"/>
      <w:bookmarkEnd w:id="7775"/>
      <w:bookmarkEnd w:id="7776"/>
      <w:bookmarkEnd w:id="7777"/>
      <w:bookmarkEnd w:id="7778"/>
      <w:bookmarkEnd w:id="7779"/>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83" w:name="_Toc160650462"/>
      <w:bookmarkStart w:id="7784" w:name="_Toc164928777"/>
      <w:bookmarkStart w:id="7785" w:name="_Toc168550640"/>
      <w:bookmarkStart w:id="7786" w:name="_Toc170118713"/>
      <w:bookmarkStart w:id="7787" w:name="_Toc185510874"/>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80"/>
      <w:bookmarkEnd w:id="7781"/>
      <w:bookmarkEnd w:id="7782"/>
      <w:bookmarkEnd w:id="7783"/>
      <w:bookmarkEnd w:id="7784"/>
      <w:bookmarkEnd w:id="7785"/>
      <w:bookmarkEnd w:id="7786"/>
      <w:bookmarkEnd w:id="7787"/>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8" w:name="_Toc157435118"/>
      <w:bookmarkStart w:id="7789" w:name="_Toc157436833"/>
      <w:bookmarkStart w:id="7790" w:name="_Toc157440673"/>
      <w:bookmarkStart w:id="7791" w:name="_Toc160650463"/>
      <w:bookmarkStart w:id="7792" w:name="_Toc164928778"/>
      <w:bookmarkStart w:id="7793" w:name="_Toc168550641"/>
      <w:bookmarkStart w:id="7794" w:name="_Toc170118714"/>
      <w:bookmarkStart w:id="7795" w:name="_Toc185510875"/>
      <w:r w:rsidRPr="00D3062E">
        <w:rPr>
          <w:noProof/>
          <w:lang w:eastAsia="zh-CN"/>
        </w:rPr>
        <w:t>6.16</w:t>
      </w:r>
      <w:r w:rsidRPr="00D3062E">
        <w:t>.6.5</w:t>
      </w:r>
      <w:r w:rsidRPr="00D3062E">
        <w:tab/>
        <w:t>Binary data</w:t>
      </w:r>
      <w:bookmarkEnd w:id="7788"/>
      <w:bookmarkEnd w:id="7789"/>
      <w:bookmarkEnd w:id="7790"/>
      <w:bookmarkEnd w:id="7791"/>
      <w:bookmarkEnd w:id="7792"/>
      <w:bookmarkEnd w:id="7793"/>
      <w:bookmarkEnd w:id="7794"/>
      <w:bookmarkEnd w:id="7795"/>
    </w:p>
    <w:p w14:paraId="398A97B4" w14:textId="35476DA5" w:rsidR="00091209" w:rsidRPr="00D3062E" w:rsidRDefault="00091209" w:rsidP="00091209">
      <w:pPr>
        <w:pStyle w:val="51"/>
      </w:pPr>
      <w:bookmarkStart w:id="7796" w:name="_Toc157435119"/>
      <w:bookmarkStart w:id="7797" w:name="_Toc157436834"/>
      <w:bookmarkStart w:id="7798" w:name="_Toc157440674"/>
      <w:bookmarkStart w:id="7799" w:name="_Toc160650464"/>
      <w:bookmarkStart w:id="7800" w:name="_Toc164928779"/>
      <w:bookmarkStart w:id="7801" w:name="_Toc168550642"/>
      <w:bookmarkStart w:id="7802" w:name="_Toc170118715"/>
      <w:bookmarkStart w:id="7803" w:name="_Toc185510876"/>
      <w:r w:rsidRPr="00D3062E">
        <w:rPr>
          <w:noProof/>
          <w:lang w:eastAsia="zh-CN"/>
        </w:rPr>
        <w:t>6.16</w:t>
      </w:r>
      <w:r w:rsidRPr="00D3062E">
        <w:t>.6.5.1</w:t>
      </w:r>
      <w:r w:rsidRPr="00D3062E">
        <w:tab/>
        <w:t>Binary Data Types</w:t>
      </w:r>
      <w:bookmarkEnd w:id="7796"/>
      <w:bookmarkEnd w:id="7797"/>
      <w:bookmarkEnd w:id="7798"/>
      <w:bookmarkEnd w:id="7799"/>
      <w:bookmarkEnd w:id="7800"/>
      <w:bookmarkEnd w:id="7801"/>
      <w:bookmarkEnd w:id="7802"/>
      <w:bookmarkEnd w:id="7803"/>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804" w:name="_Toc157435120"/>
      <w:bookmarkStart w:id="7805" w:name="_Toc157436835"/>
      <w:bookmarkStart w:id="7806" w:name="_Toc157440675"/>
      <w:bookmarkStart w:id="7807" w:name="_Toc160650465"/>
      <w:bookmarkStart w:id="7808" w:name="_Toc164928780"/>
      <w:bookmarkStart w:id="7809" w:name="_Toc168550643"/>
      <w:bookmarkStart w:id="7810" w:name="_Toc170118716"/>
      <w:bookmarkStart w:id="7811" w:name="_Toc185510877"/>
      <w:r w:rsidRPr="00D3062E">
        <w:rPr>
          <w:noProof/>
          <w:lang w:eastAsia="zh-CN"/>
        </w:rPr>
        <w:t>6.16</w:t>
      </w:r>
      <w:r w:rsidRPr="00D3062E">
        <w:t>.7</w:t>
      </w:r>
      <w:r w:rsidRPr="00D3062E">
        <w:tab/>
        <w:t>Error Handling</w:t>
      </w:r>
      <w:bookmarkEnd w:id="7804"/>
      <w:bookmarkEnd w:id="7805"/>
      <w:bookmarkEnd w:id="7806"/>
      <w:bookmarkEnd w:id="7807"/>
      <w:bookmarkEnd w:id="7808"/>
      <w:bookmarkEnd w:id="7809"/>
      <w:bookmarkEnd w:id="7810"/>
      <w:bookmarkEnd w:id="7811"/>
    </w:p>
    <w:p w14:paraId="07A3537C" w14:textId="712A72B8" w:rsidR="00091209" w:rsidRPr="00D3062E" w:rsidRDefault="00091209" w:rsidP="00091209">
      <w:pPr>
        <w:pStyle w:val="41"/>
      </w:pPr>
      <w:bookmarkStart w:id="7812" w:name="_Toc157435121"/>
      <w:bookmarkStart w:id="7813" w:name="_Toc157436836"/>
      <w:bookmarkStart w:id="7814" w:name="_Toc157440676"/>
      <w:bookmarkStart w:id="7815" w:name="_Toc160650466"/>
      <w:bookmarkStart w:id="7816" w:name="_Toc164928781"/>
      <w:bookmarkStart w:id="7817" w:name="_Toc168550644"/>
      <w:bookmarkStart w:id="7818" w:name="_Toc170118717"/>
      <w:bookmarkStart w:id="7819" w:name="_Toc185510878"/>
      <w:r w:rsidRPr="00D3062E">
        <w:rPr>
          <w:noProof/>
          <w:lang w:eastAsia="zh-CN"/>
        </w:rPr>
        <w:t>6.16</w:t>
      </w:r>
      <w:r w:rsidRPr="00D3062E">
        <w:t>.7.1</w:t>
      </w:r>
      <w:r w:rsidRPr="00D3062E">
        <w:tab/>
        <w:t>General</w:t>
      </w:r>
      <w:bookmarkEnd w:id="7812"/>
      <w:bookmarkEnd w:id="7813"/>
      <w:bookmarkEnd w:id="7814"/>
      <w:bookmarkEnd w:id="7815"/>
      <w:bookmarkEnd w:id="7816"/>
      <w:bookmarkEnd w:id="7817"/>
      <w:bookmarkEnd w:id="7818"/>
      <w:bookmarkEnd w:id="7819"/>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20" w:name="_Toc157435122"/>
      <w:bookmarkStart w:id="7821" w:name="_Toc157436837"/>
      <w:bookmarkStart w:id="7822" w:name="_Toc157440677"/>
      <w:bookmarkStart w:id="7823" w:name="_Toc160650467"/>
      <w:bookmarkStart w:id="7824" w:name="_Toc164928782"/>
      <w:bookmarkStart w:id="7825" w:name="_Toc168550645"/>
      <w:bookmarkStart w:id="7826" w:name="_Toc170118718"/>
      <w:bookmarkStart w:id="7827" w:name="_Toc185510879"/>
      <w:r w:rsidRPr="00D3062E">
        <w:rPr>
          <w:noProof/>
          <w:lang w:eastAsia="zh-CN"/>
        </w:rPr>
        <w:t>6.16</w:t>
      </w:r>
      <w:r w:rsidRPr="00D3062E">
        <w:t>.7.2</w:t>
      </w:r>
      <w:r w:rsidRPr="00D3062E">
        <w:tab/>
        <w:t>Protocol Errors</w:t>
      </w:r>
      <w:bookmarkEnd w:id="7820"/>
      <w:bookmarkEnd w:id="7821"/>
      <w:bookmarkEnd w:id="7822"/>
      <w:bookmarkEnd w:id="7823"/>
      <w:bookmarkEnd w:id="7824"/>
      <w:bookmarkEnd w:id="7825"/>
      <w:bookmarkEnd w:id="7826"/>
      <w:bookmarkEnd w:id="7827"/>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8" w:name="_Toc157435123"/>
      <w:bookmarkStart w:id="7829" w:name="_Toc157436838"/>
      <w:bookmarkStart w:id="7830" w:name="_Toc157440678"/>
      <w:bookmarkStart w:id="7831" w:name="_Toc160650468"/>
      <w:bookmarkStart w:id="7832" w:name="_Toc164928783"/>
      <w:bookmarkStart w:id="7833" w:name="_Toc168550646"/>
      <w:bookmarkStart w:id="7834" w:name="_Toc170118719"/>
      <w:bookmarkStart w:id="7835" w:name="_Toc185510880"/>
      <w:r w:rsidRPr="00D3062E">
        <w:rPr>
          <w:noProof/>
          <w:lang w:eastAsia="zh-CN"/>
        </w:rPr>
        <w:t>6.16</w:t>
      </w:r>
      <w:r w:rsidRPr="00D3062E">
        <w:t>.7.3</w:t>
      </w:r>
      <w:r w:rsidRPr="00D3062E">
        <w:tab/>
        <w:t>Application Errors</w:t>
      </w:r>
      <w:bookmarkEnd w:id="7828"/>
      <w:bookmarkEnd w:id="7829"/>
      <w:bookmarkEnd w:id="7830"/>
      <w:bookmarkEnd w:id="7831"/>
      <w:bookmarkEnd w:id="7832"/>
      <w:bookmarkEnd w:id="7833"/>
      <w:bookmarkEnd w:id="7834"/>
      <w:bookmarkEnd w:id="7835"/>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36" w:name="_Toc157435124"/>
      <w:bookmarkStart w:id="7837" w:name="_Toc157436839"/>
      <w:bookmarkStart w:id="7838" w:name="_Toc157440679"/>
      <w:bookmarkStart w:id="7839" w:name="_Toc160650469"/>
      <w:bookmarkStart w:id="7840" w:name="_Toc164928784"/>
      <w:bookmarkStart w:id="7841" w:name="_Toc168550647"/>
      <w:bookmarkStart w:id="7842" w:name="_Toc170118720"/>
      <w:bookmarkStart w:id="7843" w:name="_Toc185510881"/>
      <w:r w:rsidRPr="00D3062E">
        <w:rPr>
          <w:noProof/>
          <w:lang w:eastAsia="zh-CN"/>
        </w:rPr>
        <w:lastRenderedPageBreak/>
        <w:t>6.16</w:t>
      </w:r>
      <w:r w:rsidRPr="00D3062E">
        <w:t>.8</w:t>
      </w:r>
      <w:r w:rsidRPr="00D3062E">
        <w:rPr>
          <w:lang w:eastAsia="zh-CN"/>
        </w:rPr>
        <w:tab/>
        <w:t>Feature negotiation</w:t>
      </w:r>
      <w:bookmarkEnd w:id="7836"/>
      <w:bookmarkEnd w:id="7837"/>
      <w:bookmarkEnd w:id="7838"/>
      <w:bookmarkEnd w:id="7839"/>
      <w:bookmarkEnd w:id="7840"/>
      <w:bookmarkEnd w:id="7841"/>
      <w:bookmarkEnd w:id="7842"/>
      <w:bookmarkEnd w:id="7843"/>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44" w:name="_Toc157435125"/>
      <w:bookmarkStart w:id="7845" w:name="_Toc157436840"/>
      <w:bookmarkStart w:id="7846" w:name="_Toc157440680"/>
      <w:bookmarkStart w:id="7847" w:name="_Toc160650470"/>
      <w:bookmarkStart w:id="7848" w:name="_Toc164928785"/>
      <w:bookmarkStart w:id="7849" w:name="_Toc168550648"/>
      <w:bookmarkStart w:id="7850" w:name="_Toc170118721"/>
      <w:bookmarkStart w:id="7851" w:name="_Toc185510882"/>
      <w:r w:rsidRPr="00D3062E">
        <w:rPr>
          <w:noProof/>
          <w:lang w:eastAsia="zh-CN"/>
        </w:rPr>
        <w:t>6.16</w:t>
      </w:r>
      <w:r w:rsidRPr="00D3062E">
        <w:t>.9</w:t>
      </w:r>
      <w:r w:rsidRPr="00D3062E">
        <w:tab/>
        <w:t>Security</w:t>
      </w:r>
      <w:bookmarkEnd w:id="7844"/>
      <w:bookmarkEnd w:id="7845"/>
      <w:bookmarkEnd w:id="7846"/>
      <w:bookmarkEnd w:id="7847"/>
      <w:bookmarkEnd w:id="7848"/>
      <w:bookmarkEnd w:id="7849"/>
      <w:bookmarkEnd w:id="7850"/>
      <w:bookmarkEnd w:id="7851"/>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52" w:name="_Toc164928786"/>
      <w:bookmarkStart w:id="7853" w:name="_Toc168550649"/>
      <w:bookmarkStart w:id="7854" w:name="_Toc170118722"/>
      <w:bookmarkStart w:id="7855" w:name="_Toc185510883"/>
      <w:bookmarkStart w:id="7856" w:name="_Toc157435126"/>
      <w:bookmarkStart w:id="7857" w:name="_Toc157436841"/>
      <w:bookmarkStart w:id="7858" w:name="_Toc157440681"/>
      <w:bookmarkStart w:id="7859" w:name="_Toc160650471"/>
      <w:r w:rsidRPr="00D3062E">
        <w:rPr>
          <w:lang w:eastAsia="zh-CN"/>
        </w:rPr>
        <w:t>6.1</w:t>
      </w:r>
      <w:r>
        <w:rPr>
          <w:lang w:eastAsia="zh-CN"/>
        </w:rPr>
        <w:t>7</w:t>
      </w:r>
      <w:r w:rsidRPr="00D3062E">
        <w:rPr>
          <w:lang w:eastAsia="zh-CN"/>
        </w:rPr>
        <w:tab/>
      </w:r>
      <w:r>
        <w:rPr>
          <w:lang w:eastAsia="zh-CN"/>
        </w:rPr>
        <w:t>Void</w:t>
      </w:r>
      <w:bookmarkEnd w:id="7852"/>
      <w:bookmarkEnd w:id="7853"/>
      <w:bookmarkEnd w:id="7854"/>
      <w:bookmarkEnd w:id="7855"/>
    </w:p>
    <w:p w14:paraId="3A4DEFA6" w14:textId="2060D6CA" w:rsidR="00016DAC" w:rsidRPr="00D3062E" w:rsidRDefault="00016DAC" w:rsidP="00016DAC">
      <w:pPr>
        <w:pStyle w:val="21"/>
        <w:rPr>
          <w:lang w:eastAsia="zh-CN"/>
        </w:rPr>
      </w:pPr>
      <w:bookmarkStart w:id="7860" w:name="_Toc164928787"/>
      <w:bookmarkStart w:id="7861" w:name="_Toc168550650"/>
      <w:bookmarkStart w:id="7862" w:name="_Toc170118723"/>
      <w:bookmarkStart w:id="7863" w:name="_Toc185510884"/>
      <w:r w:rsidRPr="00D3062E">
        <w:rPr>
          <w:lang w:eastAsia="zh-CN"/>
        </w:rPr>
        <w:t>6.18</w:t>
      </w:r>
      <w:r w:rsidRPr="00D3062E">
        <w:rPr>
          <w:lang w:eastAsia="zh-CN"/>
        </w:rPr>
        <w:tab/>
      </w:r>
      <w:r w:rsidRPr="00D3062E">
        <w:t>NSCE_NSAllocation API</w:t>
      </w:r>
      <w:bookmarkEnd w:id="7856"/>
      <w:bookmarkEnd w:id="7857"/>
      <w:bookmarkEnd w:id="7858"/>
      <w:bookmarkEnd w:id="7859"/>
      <w:bookmarkEnd w:id="7860"/>
      <w:bookmarkEnd w:id="7861"/>
      <w:bookmarkEnd w:id="7862"/>
      <w:bookmarkEnd w:id="7863"/>
    </w:p>
    <w:p w14:paraId="5AEF9070" w14:textId="0CAF86DB" w:rsidR="00016DAC" w:rsidRPr="00D3062E" w:rsidRDefault="00016DAC" w:rsidP="00016DAC">
      <w:pPr>
        <w:pStyle w:val="31"/>
        <w:rPr>
          <w:lang w:eastAsia="zh-CN"/>
        </w:rPr>
      </w:pPr>
      <w:bookmarkStart w:id="7864" w:name="_Toc157435127"/>
      <w:bookmarkStart w:id="7865" w:name="_Toc157436842"/>
      <w:bookmarkStart w:id="7866" w:name="_Toc157440682"/>
      <w:bookmarkStart w:id="7867" w:name="_Toc160650472"/>
      <w:bookmarkStart w:id="7868" w:name="_Toc164928788"/>
      <w:bookmarkStart w:id="7869" w:name="_Toc168550651"/>
      <w:bookmarkStart w:id="7870" w:name="_Toc170118724"/>
      <w:bookmarkStart w:id="7871" w:name="_Toc185510885"/>
      <w:r w:rsidRPr="00D3062E">
        <w:rPr>
          <w:lang w:eastAsia="zh-CN"/>
        </w:rPr>
        <w:t>6.18.1</w:t>
      </w:r>
      <w:r w:rsidRPr="00D3062E">
        <w:rPr>
          <w:lang w:eastAsia="zh-CN"/>
        </w:rPr>
        <w:tab/>
        <w:t>Introduction</w:t>
      </w:r>
      <w:bookmarkEnd w:id="7864"/>
      <w:bookmarkEnd w:id="7865"/>
      <w:bookmarkEnd w:id="7866"/>
      <w:bookmarkEnd w:id="7867"/>
      <w:bookmarkEnd w:id="7868"/>
      <w:bookmarkEnd w:id="7869"/>
      <w:bookmarkEnd w:id="7870"/>
      <w:bookmarkEnd w:id="7871"/>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72" w:name="_Toc157435128"/>
      <w:bookmarkStart w:id="7873" w:name="_Toc157436843"/>
      <w:bookmarkStart w:id="7874" w:name="_Toc157440683"/>
      <w:bookmarkStart w:id="7875" w:name="_Toc160650473"/>
      <w:bookmarkStart w:id="7876" w:name="_Toc164928789"/>
      <w:bookmarkStart w:id="7877" w:name="_Toc168550652"/>
      <w:bookmarkStart w:id="7878" w:name="_Toc170118725"/>
      <w:bookmarkStart w:id="7879" w:name="_Toc185510886"/>
      <w:r w:rsidRPr="00D3062E">
        <w:rPr>
          <w:noProof/>
          <w:lang w:eastAsia="zh-CN"/>
        </w:rPr>
        <w:t>6.18</w:t>
      </w:r>
      <w:r w:rsidRPr="00D3062E">
        <w:t>.2</w:t>
      </w:r>
      <w:r w:rsidRPr="00D3062E">
        <w:tab/>
        <w:t>Usage of HTTP</w:t>
      </w:r>
      <w:bookmarkEnd w:id="7872"/>
      <w:bookmarkEnd w:id="7873"/>
      <w:bookmarkEnd w:id="7874"/>
      <w:bookmarkEnd w:id="7875"/>
      <w:bookmarkEnd w:id="7876"/>
      <w:bookmarkEnd w:id="7877"/>
      <w:bookmarkEnd w:id="7878"/>
      <w:bookmarkEnd w:id="7879"/>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80" w:name="_Toc157435129"/>
      <w:bookmarkStart w:id="7881" w:name="_Toc157436844"/>
      <w:bookmarkStart w:id="7882" w:name="_Toc157440684"/>
      <w:bookmarkStart w:id="7883" w:name="_Toc160650474"/>
      <w:bookmarkStart w:id="7884" w:name="_Toc164928790"/>
      <w:bookmarkStart w:id="7885" w:name="_Toc168550653"/>
      <w:bookmarkStart w:id="7886" w:name="_Toc170118726"/>
      <w:bookmarkStart w:id="7887" w:name="_Toc185510887"/>
      <w:r w:rsidRPr="00D3062E">
        <w:rPr>
          <w:lang w:eastAsia="zh-CN"/>
        </w:rPr>
        <w:t>6.18.3</w:t>
      </w:r>
      <w:r w:rsidRPr="00D3062E">
        <w:rPr>
          <w:lang w:eastAsia="zh-CN"/>
        </w:rPr>
        <w:tab/>
        <w:t>Resources</w:t>
      </w:r>
      <w:bookmarkEnd w:id="7880"/>
      <w:bookmarkEnd w:id="7881"/>
      <w:bookmarkEnd w:id="7882"/>
      <w:bookmarkEnd w:id="7883"/>
      <w:bookmarkEnd w:id="7884"/>
      <w:bookmarkEnd w:id="7885"/>
      <w:bookmarkEnd w:id="7886"/>
      <w:bookmarkEnd w:id="7887"/>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8" w:name="_Toc157435130"/>
      <w:bookmarkStart w:id="7889" w:name="_Toc157436845"/>
      <w:bookmarkStart w:id="7890" w:name="_Toc157440685"/>
      <w:bookmarkStart w:id="7891" w:name="_Toc160650475"/>
      <w:bookmarkStart w:id="7892" w:name="_Toc164928791"/>
      <w:bookmarkStart w:id="7893" w:name="_Toc168550654"/>
      <w:bookmarkStart w:id="7894" w:name="_Toc170118727"/>
      <w:bookmarkStart w:id="7895" w:name="_Toc185510888"/>
      <w:r w:rsidRPr="00D3062E">
        <w:rPr>
          <w:lang w:eastAsia="zh-CN"/>
        </w:rPr>
        <w:t>6.18.4</w:t>
      </w:r>
      <w:r w:rsidRPr="00D3062E">
        <w:rPr>
          <w:lang w:eastAsia="zh-CN"/>
        </w:rPr>
        <w:tab/>
      </w:r>
      <w:r w:rsidRPr="00D3062E">
        <w:t>Custom Operations without associated resources</w:t>
      </w:r>
      <w:bookmarkEnd w:id="7888"/>
      <w:bookmarkEnd w:id="7889"/>
      <w:bookmarkEnd w:id="7890"/>
      <w:bookmarkEnd w:id="7891"/>
      <w:bookmarkEnd w:id="7892"/>
      <w:bookmarkEnd w:id="7893"/>
      <w:bookmarkEnd w:id="7894"/>
      <w:bookmarkEnd w:id="7895"/>
    </w:p>
    <w:p w14:paraId="4FFECF41" w14:textId="7C889E03" w:rsidR="00016DAC" w:rsidRPr="00D3062E" w:rsidRDefault="00016DAC" w:rsidP="00B13605">
      <w:pPr>
        <w:pStyle w:val="41"/>
        <w:rPr>
          <w:lang w:eastAsia="zh-CN"/>
        </w:rPr>
      </w:pPr>
      <w:bookmarkStart w:id="7896" w:name="_Toc157435131"/>
      <w:bookmarkStart w:id="7897" w:name="_Toc157436846"/>
      <w:bookmarkStart w:id="7898" w:name="_Toc157440686"/>
      <w:bookmarkStart w:id="7899" w:name="_Toc160650476"/>
      <w:bookmarkStart w:id="7900" w:name="_Toc164928792"/>
      <w:bookmarkStart w:id="7901" w:name="_Toc168550655"/>
      <w:bookmarkStart w:id="7902" w:name="_Toc170118728"/>
      <w:bookmarkStart w:id="7903" w:name="_Toc185510889"/>
      <w:r w:rsidRPr="00D3062E">
        <w:rPr>
          <w:lang w:eastAsia="zh-CN"/>
        </w:rPr>
        <w:t>6.18.4.1</w:t>
      </w:r>
      <w:r w:rsidRPr="00D3062E">
        <w:rPr>
          <w:lang w:eastAsia="zh-CN"/>
        </w:rPr>
        <w:tab/>
        <w:t>Overview</w:t>
      </w:r>
      <w:bookmarkEnd w:id="7896"/>
      <w:bookmarkEnd w:id="7897"/>
      <w:bookmarkEnd w:id="7898"/>
      <w:bookmarkEnd w:id="7899"/>
      <w:bookmarkEnd w:id="7900"/>
      <w:bookmarkEnd w:id="7901"/>
      <w:bookmarkEnd w:id="7902"/>
      <w:bookmarkEnd w:id="7903"/>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18444148"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904" w:name="_Toc157435132"/>
      <w:bookmarkStart w:id="7905" w:name="_Toc157436847"/>
      <w:bookmarkStart w:id="7906" w:name="_Toc157440687"/>
      <w:bookmarkStart w:id="7907" w:name="_Toc160650477"/>
      <w:bookmarkStart w:id="7908" w:name="_Toc164928793"/>
      <w:bookmarkStart w:id="7909" w:name="_Toc168550656"/>
      <w:bookmarkStart w:id="7910" w:name="_Toc170118729"/>
      <w:bookmarkStart w:id="7911" w:name="_Toc185510890"/>
      <w:r w:rsidRPr="00D3062E">
        <w:rPr>
          <w:lang w:eastAsia="zh-CN"/>
        </w:rPr>
        <w:t>6.18.4.2</w:t>
      </w:r>
      <w:r w:rsidRPr="00D3062E">
        <w:rPr>
          <w:lang w:eastAsia="zh-CN"/>
        </w:rPr>
        <w:tab/>
        <w:t>Operation: Request</w:t>
      </w:r>
      <w:bookmarkEnd w:id="7904"/>
      <w:bookmarkEnd w:id="7905"/>
      <w:bookmarkEnd w:id="7906"/>
      <w:bookmarkEnd w:id="7907"/>
      <w:bookmarkEnd w:id="7908"/>
      <w:bookmarkEnd w:id="7909"/>
      <w:bookmarkEnd w:id="7910"/>
      <w:bookmarkEnd w:id="7911"/>
    </w:p>
    <w:p w14:paraId="5AF7E8AC" w14:textId="0D6CF68B" w:rsidR="00016DAC" w:rsidRPr="00D3062E" w:rsidRDefault="00016DAC" w:rsidP="00B13605">
      <w:pPr>
        <w:pStyle w:val="51"/>
        <w:rPr>
          <w:lang w:eastAsia="zh-CN"/>
        </w:rPr>
      </w:pPr>
      <w:bookmarkStart w:id="7912" w:name="_Toc157435133"/>
      <w:bookmarkStart w:id="7913" w:name="_Toc157436848"/>
      <w:bookmarkStart w:id="7914" w:name="_Toc157440688"/>
      <w:bookmarkStart w:id="7915" w:name="_Toc160650478"/>
      <w:bookmarkStart w:id="7916" w:name="_Toc164928794"/>
      <w:bookmarkStart w:id="7917" w:name="_Toc168550657"/>
      <w:bookmarkStart w:id="7918" w:name="_Toc170118730"/>
      <w:bookmarkStart w:id="7919" w:name="_Toc185510891"/>
      <w:r w:rsidRPr="00D3062E">
        <w:rPr>
          <w:lang w:eastAsia="zh-CN"/>
        </w:rPr>
        <w:t>6.18.4.2.1</w:t>
      </w:r>
      <w:r w:rsidRPr="00D3062E">
        <w:rPr>
          <w:lang w:eastAsia="zh-CN"/>
        </w:rPr>
        <w:tab/>
        <w:t>Description</w:t>
      </w:r>
      <w:bookmarkEnd w:id="7912"/>
      <w:bookmarkEnd w:id="7913"/>
      <w:bookmarkEnd w:id="7914"/>
      <w:bookmarkEnd w:id="7915"/>
      <w:bookmarkEnd w:id="7916"/>
      <w:bookmarkEnd w:id="7917"/>
      <w:bookmarkEnd w:id="7918"/>
      <w:bookmarkEnd w:id="7919"/>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20" w:name="_Toc157435134"/>
      <w:bookmarkStart w:id="7921" w:name="_Toc157436849"/>
      <w:bookmarkStart w:id="7922" w:name="_Toc157440689"/>
      <w:bookmarkStart w:id="7923" w:name="_Toc160650479"/>
      <w:bookmarkStart w:id="7924" w:name="_Toc164928795"/>
      <w:bookmarkStart w:id="7925" w:name="_Toc168550658"/>
      <w:bookmarkStart w:id="7926" w:name="_Toc170118731"/>
      <w:bookmarkStart w:id="7927" w:name="_Toc185510892"/>
      <w:r w:rsidRPr="00D3062E">
        <w:rPr>
          <w:lang w:eastAsia="zh-CN"/>
        </w:rPr>
        <w:t>6.18.4.2.2</w:t>
      </w:r>
      <w:r w:rsidRPr="00D3062E">
        <w:rPr>
          <w:lang w:eastAsia="zh-CN"/>
        </w:rPr>
        <w:tab/>
        <w:t>Operation Definition</w:t>
      </w:r>
      <w:bookmarkEnd w:id="7920"/>
      <w:bookmarkEnd w:id="7921"/>
      <w:bookmarkEnd w:id="7922"/>
      <w:bookmarkEnd w:id="7923"/>
      <w:bookmarkEnd w:id="7924"/>
      <w:bookmarkEnd w:id="7925"/>
      <w:bookmarkEnd w:id="7926"/>
      <w:bookmarkEnd w:id="7927"/>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8" w:name="_Hlk157008642"/>
            <w:r w:rsidRPr="00D3062E">
              <w:t>allocation</w:t>
            </w:r>
            <w:bookmarkEnd w:id="7928"/>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9" w:name="_Toc157435135"/>
      <w:bookmarkStart w:id="7930" w:name="_Toc157436850"/>
      <w:bookmarkStart w:id="7931" w:name="_Toc157440690"/>
      <w:bookmarkStart w:id="7932" w:name="_Toc160650480"/>
      <w:bookmarkStart w:id="7933" w:name="_Toc164928796"/>
      <w:bookmarkStart w:id="7934" w:name="_Toc168550659"/>
      <w:bookmarkStart w:id="7935" w:name="_Toc170118732"/>
      <w:bookmarkStart w:id="7936" w:name="_Toc185510893"/>
      <w:r w:rsidRPr="00D3062E">
        <w:rPr>
          <w:lang w:eastAsia="zh-CN"/>
        </w:rPr>
        <w:t>6.18.5</w:t>
      </w:r>
      <w:r w:rsidRPr="00D3062E">
        <w:rPr>
          <w:lang w:eastAsia="zh-CN"/>
        </w:rPr>
        <w:tab/>
        <w:t>Notifications</w:t>
      </w:r>
      <w:bookmarkEnd w:id="7929"/>
      <w:bookmarkEnd w:id="7930"/>
      <w:bookmarkEnd w:id="7931"/>
      <w:bookmarkEnd w:id="7932"/>
      <w:bookmarkEnd w:id="7933"/>
      <w:bookmarkEnd w:id="7934"/>
      <w:bookmarkEnd w:id="7935"/>
      <w:bookmarkEnd w:id="7936"/>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37" w:name="_Toc157435136"/>
      <w:bookmarkStart w:id="7938" w:name="_Toc157436851"/>
      <w:bookmarkStart w:id="7939" w:name="_Toc157440691"/>
      <w:bookmarkStart w:id="7940" w:name="_Toc160650481"/>
      <w:bookmarkStart w:id="7941" w:name="_Toc164928797"/>
      <w:bookmarkStart w:id="7942" w:name="_Toc168550660"/>
      <w:bookmarkStart w:id="7943" w:name="_Toc170118733"/>
      <w:bookmarkStart w:id="7944" w:name="_Toc185510894"/>
      <w:r w:rsidRPr="00D3062E">
        <w:rPr>
          <w:lang w:eastAsia="zh-CN"/>
        </w:rPr>
        <w:t>6.18.6</w:t>
      </w:r>
      <w:r w:rsidRPr="00D3062E">
        <w:rPr>
          <w:lang w:eastAsia="zh-CN"/>
        </w:rPr>
        <w:tab/>
        <w:t>Data Model</w:t>
      </w:r>
      <w:bookmarkEnd w:id="7937"/>
      <w:bookmarkEnd w:id="7938"/>
      <w:bookmarkEnd w:id="7939"/>
      <w:bookmarkEnd w:id="7940"/>
      <w:bookmarkEnd w:id="7941"/>
      <w:bookmarkEnd w:id="7942"/>
      <w:bookmarkEnd w:id="7943"/>
      <w:bookmarkEnd w:id="7944"/>
    </w:p>
    <w:p w14:paraId="7E5AB125" w14:textId="77777777" w:rsidR="002E2250" w:rsidRPr="00D3062E" w:rsidRDefault="002E2250" w:rsidP="002E2250">
      <w:pPr>
        <w:pStyle w:val="41"/>
        <w:rPr>
          <w:lang w:eastAsia="zh-CN"/>
        </w:rPr>
      </w:pPr>
      <w:bookmarkStart w:id="7945" w:name="_Toc157435137"/>
      <w:bookmarkStart w:id="7946" w:name="_Toc157436852"/>
      <w:bookmarkStart w:id="7947" w:name="_Toc157440692"/>
      <w:bookmarkStart w:id="7948" w:name="_Toc160650482"/>
      <w:bookmarkStart w:id="7949" w:name="_Toc164928798"/>
      <w:bookmarkStart w:id="7950" w:name="_Toc168550661"/>
      <w:bookmarkStart w:id="7951" w:name="_Toc170118734"/>
      <w:bookmarkStart w:id="7952" w:name="_Toc185510895"/>
      <w:bookmarkStart w:id="7953" w:name="_Toc157435138"/>
      <w:bookmarkStart w:id="7954" w:name="_Toc157436853"/>
      <w:bookmarkStart w:id="7955" w:name="_Toc157440693"/>
      <w:r w:rsidRPr="00D3062E">
        <w:rPr>
          <w:lang w:eastAsia="zh-CN"/>
        </w:rPr>
        <w:t>6.18.6.1</w:t>
      </w:r>
      <w:r w:rsidRPr="00D3062E">
        <w:rPr>
          <w:lang w:eastAsia="zh-CN"/>
        </w:rPr>
        <w:tab/>
        <w:t>General</w:t>
      </w:r>
      <w:bookmarkEnd w:id="7945"/>
      <w:bookmarkEnd w:id="7946"/>
      <w:bookmarkEnd w:id="7947"/>
      <w:bookmarkEnd w:id="7948"/>
      <w:bookmarkEnd w:id="7949"/>
      <w:bookmarkEnd w:id="7950"/>
      <w:bookmarkEnd w:id="7951"/>
      <w:bookmarkEnd w:id="7952"/>
    </w:p>
    <w:p w14:paraId="1D3A2994" w14:textId="77777777" w:rsidR="00F5485E" w:rsidRPr="00D3062E" w:rsidRDefault="00F5485E" w:rsidP="00F5485E">
      <w:pPr>
        <w:rPr>
          <w:lang w:eastAsia="zh-CN"/>
        </w:rPr>
      </w:pPr>
      <w:bookmarkStart w:id="7956"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57" w:name="_Toc164928799"/>
      <w:bookmarkStart w:id="7958" w:name="_Toc168550662"/>
      <w:bookmarkStart w:id="7959" w:name="_Toc170118735"/>
      <w:bookmarkStart w:id="7960" w:name="_Toc185510896"/>
      <w:r w:rsidRPr="00D3062E">
        <w:rPr>
          <w:lang w:eastAsia="zh-CN"/>
        </w:rPr>
        <w:t>6.18.6.2</w:t>
      </w:r>
      <w:r w:rsidRPr="00D3062E">
        <w:rPr>
          <w:lang w:eastAsia="zh-CN"/>
        </w:rPr>
        <w:tab/>
        <w:t>Structured Data Types</w:t>
      </w:r>
      <w:bookmarkEnd w:id="7953"/>
      <w:bookmarkEnd w:id="7954"/>
      <w:bookmarkEnd w:id="7955"/>
      <w:bookmarkEnd w:id="7956"/>
      <w:bookmarkEnd w:id="7957"/>
      <w:bookmarkEnd w:id="7958"/>
      <w:bookmarkEnd w:id="7959"/>
      <w:bookmarkEnd w:id="7960"/>
    </w:p>
    <w:p w14:paraId="50F9C455" w14:textId="0EB7EDFB" w:rsidR="00016DAC" w:rsidRPr="00D3062E" w:rsidRDefault="00016DAC" w:rsidP="00B13605">
      <w:pPr>
        <w:pStyle w:val="51"/>
        <w:rPr>
          <w:lang w:eastAsia="zh-CN"/>
        </w:rPr>
      </w:pPr>
      <w:bookmarkStart w:id="7961" w:name="_Toc157435139"/>
      <w:bookmarkStart w:id="7962" w:name="_Toc157436854"/>
      <w:bookmarkStart w:id="7963" w:name="_Toc157440694"/>
      <w:bookmarkStart w:id="7964" w:name="_Toc160650484"/>
      <w:bookmarkStart w:id="7965" w:name="_Toc164928800"/>
      <w:bookmarkStart w:id="7966" w:name="_Toc168550663"/>
      <w:bookmarkStart w:id="7967" w:name="_Toc170118736"/>
      <w:bookmarkStart w:id="7968" w:name="_Toc185510897"/>
      <w:r w:rsidRPr="00D3062E">
        <w:rPr>
          <w:lang w:eastAsia="zh-CN"/>
        </w:rPr>
        <w:t>6.18.6.2.1</w:t>
      </w:r>
      <w:r w:rsidRPr="00D3062E">
        <w:rPr>
          <w:lang w:eastAsia="zh-CN"/>
        </w:rPr>
        <w:tab/>
        <w:t>Introduction</w:t>
      </w:r>
      <w:bookmarkEnd w:id="7961"/>
      <w:bookmarkEnd w:id="7962"/>
      <w:bookmarkEnd w:id="7963"/>
      <w:bookmarkEnd w:id="7964"/>
      <w:bookmarkEnd w:id="7965"/>
      <w:bookmarkEnd w:id="7966"/>
      <w:bookmarkEnd w:id="7967"/>
      <w:bookmarkEnd w:id="7968"/>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9" w:name="_Toc157435140"/>
      <w:bookmarkStart w:id="7970" w:name="_Toc157436855"/>
      <w:bookmarkStart w:id="7971" w:name="_Toc157440695"/>
      <w:bookmarkStart w:id="7972" w:name="_Toc160650485"/>
      <w:bookmarkStart w:id="7973" w:name="_Toc164928801"/>
      <w:bookmarkStart w:id="7974" w:name="_Toc168550664"/>
      <w:bookmarkStart w:id="7975" w:name="_Toc170118737"/>
      <w:bookmarkStart w:id="7976" w:name="_Toc185510898"/>
      <w:bookmarkStart w:id="7977" w:name="_Toc157435141"/>
      <w:bookmarkStart w:id="7978" w:name="_Toc157436856"/>
      <w:bookmarkStart w:id="7979" w:name="_Toc157440696"/>
      <w:r w:rsidRPr="00D3062E">
        <w:rPr>
          <w:lang w:eastAsia="zh-CN"/>
        </w:rPr>
        <w:t>6.18.6.2.2</w:t>
      </w:r>
      <w:r w:rsidRPr="00D3062E">
        <w:rPr>
          <w:lang w:eastAsia="zh-CN"/>
        </w:rPr>
        <w:tab/>
        <w:t xml:space="preserve">Type: </w:t>
      </w:r>
      <w:r w:rsidRPr="00D3062E">
        <w:t>NwSliceAllocReq</w:t>
      </w:r>
      <w:bookmarkEnd w:id="7969"/>
      <w:bookmarkEnd w:id="7970"/>
      <w:bookmarkEnd w:id="7971"/>
      <w:bookmarkEnd w:id="7972"/>
      <w:bookmarkEnd w:id="7973"/>
      <w:bookmarkEnd w:id="7974"/>
      <w:bookmarkEnd w:id="7975"/>
      <w:bookmarkEnd w:id="797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80" w:name="_Hlk157008801"/>
            <w:r w:rsidRPr="00D3062E">
              <w:rPr>
                <w:lang w:val="en-US"/>
              </w:rPr>
              <w:t>Represents the VAL service identifier</w:t>
            </w:r>
            <w:bookmarkEnd w:id="7980"/>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81" w:name="_Hlk157008819"/>
            <w:r w:rsidRPr="00D3062E">
              <w:rPr>
                <w:lang w:val="en-US"/>
              </w:rPr>
              <w:t>Represents the list of VAL UEs ID.</w:t>
            </w:r>
            <w:bookmarkEnd w:id="7981"/>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82" w:name="_Toc160650486"/>
      <w:bookmarkStart w:id="7983" w:name="_Toc164928802"/>
      <w:bookmarkStart w:id="7984" w:name="_Toc168550665"/>
      <w:bookmarkStart w:id="7985" w:name="_Toc170118738"/>
      <w:bookmarkStart w:id="7986" w:name="_Toc185510899"/>
      <w:r w:rsidRPr="00D3062E">
        <w:rPr>
          <w:lang w:eastAsia="zh-CN"/>
        </w:rPr>
        <w:t>6.18.6.2.3</w:t>
      </w:r>
      <w:r w:rsidRPr="00D3062E">
        <w:rPr>
          <w:lang w:eastAsia="zh-CN"/>
        </w:rPr>
        <w:tab/>
        <w:t xml:space="preserve">Type: </w:t>
      </w:r>
      <w:r w:rsidRPr="00D3062E">
        <w:t>NwSliceAllocResp</w:t>
      </w:r>
      <w:bookmarkEnd w:id="7977"/>
      <w:bookmarkEnd w:id="7978"/>
      <w:bookmarkEnd w:id="7979"/>
      <w:bookmarkEnd w:id="7982"/>
      <w:bookmarkEnd w:id="7983"/>
      <w:bookmarkEnd w:id="7984"/>
      <w:bookmarkEnd w:id="7985"/>
      <w:bookmarkEnd w:id="7986"/>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87" w:name="_Toc157435142"/>
      <w:bookmarkStart w:id="7988" w:name="_Toc157436857"/>
      <w:bookmarkStart w:id="7989" w:name="_Toc157440697"/>
      <w:bookmarkStart w:id="7990" w:name="_Toc160650487"/>
      <w:bookmarkStart w:id="7991" w:name="_Toc164928803"/>
      <w:bookmarkStart w:id="7992" w:name="_Toc168550666"/>
      <w:bookmarkStart w:id="7993" w:name="_Toc170118739"/>
      <w:bookmarkStart w:id="7994" w:name="_Toc185510900"/>
      <w:r w:rsidRPr="00D3062E">
        <w:rPr>
          <w:lang w:eastAsia="zh-CN"/>
        </w:rPr>
        <w:t>6.18.6.3</w:t>
      </w:r>
      <w:r w:rsidRPr="00D3062E">
        <w:rPr>
          <w:lang w:eastAsia="zh-CN"/>
        </w:rPr>
        <w:tab/>
        <w:t>Simple data types and enumerations</w:t>
      </w:r>
      <w:bookmarkEnd w:id="7987"/>
      <w:bookmarkEnd w:id="7988"/>
      <w:bookmarkEnd w:id="7989"/>
      <w:bookmarkEnd w:id="7990"/>
      <w:bookmarkEnd w:id="7991"/>
      <w:bookmarkEnd w:id="7992"/>
      <w:bookmarkEnd w:id="7993"/>
      <w:bookmarkEnd w:id="7994"/>
    </w:p>
    <w:p w14:paraId="5253A1DA" w14:textId="46935F55" w:rsidR="00016DAC" w:rsidRPr="00D3062E" w:rsidRDefault="00016DAC" w:rsidP="00016DAC">
      <w:pPr>
        <w:pStyle w:val="51"/>
      </w:pPr>
      <w:bookmarkStart w:id="7995" w:name="_Toc157435143"/>
      <w:bookmarkStart w:id="7996" w:name="_Toc157436858"/>
      <w:bookmarkStart w:id="7997" w:name="_Toc157440698"/>
      <w:bookmarkStart w:id="7998" w:name="_Toc160650488"/>
      <w:bookmarkStart w:id="7999" w:name="_Toc164928804"/>
      <w:bookmarkStart w:id="8000" w:name="_Toc168550667"/>
      <w:bookmarkStart w:id="8001" w:name="_Toc170118740"/>
      <w:bookmarkStart w:id="8002" w:name="_Toc185510901"/>
      <w:r w:rsidRPr="00D3062E">
        <w:rPr>
          <w:noProof/>
          <w:lang w:eastAsia="zh-CN"/>
        </w:rPr>
        <w:t>6.18</w:t>
      </w:r>
      <w:r w:rsidRPr="00D3062E">
        <w:t>.6.3.1</w:t>
      </w:r>
      <w:r w:rsidRPr="00D3062E">
        <w:tab/>
        <w:t>Introduction</w:t>
      </w:r>
      <w:bookmarkEnd w:id="7995"/>
      <w:bookmarkEnd w:id="7996"/>
      <w:bookmarkEnd w:id="7997"/>
      <w:bookmarkEnd w:id="7998"/>
      <w:bookmarkEnd w:id="7999"/>
      <w:bookmarkEnd w:id="8000"/>
      <w:bookmarkEnd w:id="8001"/>
      <w:bookmarkEnd w:id="8002"/>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8003" w:name="_Toc157435144"/>
      <w:bookmarkStart w:id="8004" w:name="_Toc157436859"/>
      <w:bookmarkStart w:id="8005" w:name="_Toc157440699"/>
      <w:bookmarkStart w:id="8006" w:name="_Toc160650489"/>
      <w:bookmarkStart w:id="8007" w:name="_Toc164928805"/>
      <w:bookmarkStart w:id="8008" w:name="_Toc168550668"/>
      <w:bookmarkStart w:id="8009" w:name="_Toc170118741"/>
      <w:bookmarkStart w:id="8010" w:name="_Toc185510902"/>
      <w:r w:rsidRPr="00D3062E">
        <w:rPr>
          <w:noProof/>
          <w:lang w:eastAsia="zh-CN"/>
        </w:rPr>
        <w:t>6.18</w:t>
      </w:r>
      <w:r w:rsidRPr="00D3062E">
        <w:t>.6.3.2</w:t>
      </w:r>
      <w:r w:rsidRPr="00D3062E">
        <w:tab/>
        <w:t>Simple data types</w:t>
      </w:r>
      <w:bookmarkEnd w:id="8003"/>
      <w:bookmarkEnd w:id="8004"/>
      <w:bookmarkEnd w:id="8005"/>
      <w:bookmarkEnd w:id="8006"/>
      <w:bookmarkEnd w:id="8007"/>
      <w:bookmarkEnd w:id="8008"/>
      <w:bookmarkEnd w:id="8009"/>
      <w:bookmarkEnd w:id="8010"/>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11" w:name="_Toc164928806"/>
      <w:bookmarkStart w:id="8012" w:name="_Toc168550669"/>
      <w:bookmarkStart w:id="8013" w:name="_Toc170118742"/>
      <w:bookmarkStart w:id="8014" w:name="_Toc185510903"/>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11"/>
      <w:bookmarkEnd w:id="8012"/>
      <w:bookmarkEnd w:id="8013"/>
      <w:bookmarkEnd w:id="8014"/>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15" w:name="_Toc164928807"/>
      <w:bookmarkStart w:id="8016" w:name="_Toc168550670"/>
      <w:bookmarkStart w:id="8017" w:name="_Toc170118743"/>
      <w:bookmarkStart w:id="8018" w:name="_Toc185510904"/>
      <w:r w:rsidRPr="00D3062E">
        <w:rPr>
          <w:noProof/>
          <w:lang w:eastAsia="zh-CN"/>
        </w:rPr>
        <w:t>6.</w:t>
      </w:r>
      <w:r>
        <w:rPr>
          <w:noProof/>
          <w:lang w:eastAsia="zh-CN"/>
        </w:rPr>
        <w:t>18</w:t>
      </w:r>
      <w:r w:rsidRPr="00D3062E">
        <w:t>.6.5</w:t>
      </w:r>
      <w:r w:rsidRPr="00D3062E">
        <w:tab/>
        <w:t>Binary data</w:t>
      </w:r>
      <w:bookmarkEnd w:id="8015"/>
      <w:bookmarkEnd w:id="8016"/>
      <w:bookmarkEnd w:id="8017"/>
      <w:bookmarkEnd w:id="8018"/>
    </w:p>
    <w:p w14:paraId="682941BA" w14:textId="77777777" w:rsidR="00B110B4" w:rsidRPr="00D3062E" w:rsidRDefault="00B110B4" w:rsidP="00B110B4">
      <w:pPr>
        <w:pStyle w:val="51"/>
      </w:pPr>
      <w:bookmarkStart w:id="8019" w:name="_Toc164928808"/>
      <w:bookmarkStart w:id="8020" w:name="_Toc168550671"/>
      <w:bookmarkStart w:id="8021" w:name="_Toc170118744"/>
      <w:bookmarkStart w:id="8022" w:name="_Toc185510905"/>
      <w:r w:rsidRPr="00D3062E">
        <w:rPr>
          <w:noProof/>
          <w:lang w:eastAsia="zh-CN"/>
        </w:rPr>
        <w:t>6.</w:t>
      </w:r>
      <w:r>
        <w:rPr>
          <w:noProof/>
          <w:lang w:eastAsia="zh-CN"/>
        </w:rPr>
        <w:t>18</w:t>
      </w:r>
      <w:r w:rsidRPr="00D3062E">
        <w:t>.6.5.1</w:t>
      </w:r>
      <w:r w:rsidRPr="00D3062E">
        <w:tab/>
        <w:t>Binary Data Types</w:t>
      </w:r>
      <w:bookmarkEnd w:id="8019"/>
      <w:bookmarkEnd w:id="8020"/>
      <w:bookmarkEnd w:id="8021"/>
      <w:bookmarkEnd w:id="8022"/>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23" w:name="_Toc157435145"/>
      <w:bookmarkStart w:id="8024" w:name="_Toc157436860"/>
      <w:bookmarkStart w:id="8025" w:name="_Toc157440700"/>
      <w:bookmarkStart w:id="8026" w:name="_Toc160650490"/>
      <w:bookmarkStart w:id="8027" w:name="_Toc164928809"/>
      <w:bookmarkStart w:id="8028" w:name="_Toc168550672"/>
      <w:bookmarkStart w:id="8029" w:name="_Toc170118745"/>
      <w:bookmarkStart w:id="8030" w:name="_Toc185510906"/>
      <w:r w:rsidRPr="00D3062E">
        <w:rPr>
          <w:lang w:eastAsia="zh-CN"/>
        </w:rPr>
        <w:t>6.18.7</w:t>
      </w:r>
      <w:r w:rsidRPr="00D3062E">
        <w:rPr>
          <w:lang w:eastAsia="zh-CN"/>
        </w:rPr>
        <w:tab/>
        <w:t>Error Handling</w:t>
      </w:r>
      <w:bookmarkEnd w:id="8023"/>
      <w:bookmarkEnd w:id="8024"/>
      <w:bookmarkEnd w:id="8025"/>
      <w:bookmarkEnd w:id="8026"/>
      <w:bookmarkEnd w:id="8027"/>
      <w:bookmarkEnd w:id="8028"/>
      <w:bookmarkEnd w:id="8029"/>
      <w:bookmarkEnd w:id="8030"/>
    </w:p>
    <w:p w14:paraId="63A7EBBE" w14:textId="1998C8CD" w:rsidR="00016DAC" w:rsidRPr="00D3062E" w:rsidRDefault="00016DAC" w:rsidP="00B13605">
      <w:pPr>
        <w:pStyle w:val="41"/>
      </w:pPr>
      <w:bookmarkStart w:id="8031" w:name="_Toc157435146"/>
      <w:bookmarkStart w:id="8032" w:name="_Toc157436861"/>
      <w:bookmarkStart w:id="8033" w:name="_Toc157440701"/>
      <w:bookmarkStart w:id="8034" w:name="_Toc160650491"/>
      <w:bookmarkStart w:id="8035" w:name="_Toc164928810"/>
      <w:bookmarkStart w:id="8036" w:name="_Toc168550673"/>
      <w:bookmarkStart w:id="8037" w:name="_Toc170118746"/>
      <w:bookmarkStart w:id="8038" w:name="_Toc185510907"/>
      <w:r w:rsidRPr="00D3062E">
        <w:rPr>
          <w:lang w:eastAsia="zh-CN"/>
        </w:rPr>
        <w:t>6.18.7.1</w:t>
      </w:r>
      <w:r w:rsidRPr="00D3062E">
        <w:tab/>
        <w:t>General</w:t>
      </w:r>
      <w:bookmarkEnd w:id="8031"/>
      <w:bookmarkEnd w:id="8032"/>
      <w:bookmarkEnd w:id="8033"/>
      <w:bookmarkEnd w:id="8034"/>
      <w:bookmarkEnd w:id="8035"/>
      <w:bookmarkEnd w:id="8036"/>
      <w:bookmarkEnd w:id="8037"/>
      <w:bookmarkEnd w:id="8038"/>
    </w:p>
    <w:p w14:paraId="3EB3BF67" w14:textId="77777777" w:rsidR="00F5485E" w:rsidRPr="00D3062E" w:rsidRDefault="00F5485E" w:rsidP="00F5485E">
      <w:bookmarkStart w:id="8039" w:name="_Toc157435147"/>
      <w:bookmarkStart w:id="8040" w:name="_Toc157436862"/>
      <w:bookmarkStart w:id="8041" w:name="_Toc157440702"/>
      <w:bookmarkStart w:id="8042"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43" w:name="_Toc164928811"/>
      <w:bookmarkStart w:id="8044" w:name="_Toc168550674"/>
      <w:bookmarkStart w:id="8045" w:name="_Toc170118747"/>
      <w:bookmarkStart w:id="8046" w:name="_Toc185510908"/>
      <w:r w:rsidRPr="00D3062E">
        <w:rPr>
          <w:lang w:eastAsia="zh-CN"/>
        </w:rPr>
        <w:t>6.18.7.2</w:t>
      </w:r>
      <w:r w:rsidRPr="00D3062E">
        <w:tab/>
        <w:t>Protocol Errors</w:t>
      </w:r>
      <w:bookmarkEnd w:id="8039"/>
      <w:bookmarkEnd w:id="8040"/>
      <w:bookmarkEnd w:id="8041"/>
      <w:bookmarkEnd w:id="8042"/>
      <w:bookmarkEnd w:id="8043"/>
      <w:bookmarkEnd w:id="8044"/>
      <w:bookmarkEnd w:id="8045"/>
      <w:bookmarkEnd w:id="8046"/>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47" w:name="_Toc157435148"/>
      <w:bookmarkStart w:id="8048" w:name="_Toc157436863"/>
      <w:bookmarkStart w:id="8049" w:name="_Toc157440703"/>
      <w:bookmarkStart w:id="8050" w:name="_Toc160650493"/>
      <w:bookmarkStart w:id="8051" w:name="_Toc164928812"/>
      <w:bookmarkStart w:id="8052" w:name="_Toc168550675"/>
      <w:bookmarkStart w:id="8053" w:name="_Toc170118748"/>
      <w:bookmarkStart w:id="8054" w:name="_Toc185510909"/>
      <w:r w:rsidRPr="00D3062E">
        <w:rPr>
          <w:lang w:eastAsia="zh-CN"/>
        </w:rPr>
        <w:t>6.18.7.3</w:t>
      </w:r>
      <w:r w:rsidRPr="00D3062E">
        <w:tab/>
        <w:t>Application Errors</w:t>
      </w:r>
      <w:bookmarkEnd w:id="8047"/>
      <w:bookmarkEnd w:id="8048"/>
      <w:bookmarkEnd w:id="8049"/>
      <w:bookmarkEnd w:id="8050"/>
      <w:bookmarkEnd w:id="8051"/>
      <w:bookmarkEnd w:id="8052"/>
      <w:bookmarkEnd w:id="8053"/>
      <w:bookmarkEnd w:id="8054"/>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55" w:name="_Toc157435149"/>
      <w:bookmarkStart w:id="8056" w:name="_Toc157436864"/>
      <w:bookmarkStart w:id="8057" w:name="_Toc157440704"/>
      <w:bookmarkStart w:id="8058" w:name="_Toc160650494"/>
      <w:bookmarkStart w:id="8059" w:name="_Toc164928813"/>
      <w:bookmarkStart w:id="8060" w:name="_Toc168550676"/>
      <w:bookmarkStart w:id="8061" w:name="_Toc170118749"/>
      <w:bookmarkStart w:id="8062" w:name="_Toc185510910"/>
      <w:r w:rsidRPr="00D3062E">
        <w:rPr>
          <w:lang w:eastAsia="zh-CN"/>
        </w:rPr>
        <w:t>6.18.8</w:t>
      </w:r>
      <w:r w:rsidRPr="00D3062E">
        <w:rPr>
          <w:lang w:eastAsia="zh-CN"/>
        </w:rPr>
        <w:tab/>
        <w:t>Feature Negotiation</w:t>
      </w:r>
      <w:bookmarkEnd w:id="8055"/>
      <w:bookmarkEnd w:id="8056"/>
      <w:bookmarkEnd w:id="8057"/>
      <w:bookmarkEnd w:id="8058"/>
      <w:bookmarkEnd w:id="8059"/>
      <w:bookmarkEnd w:id="8060"/>
      <w:bookmarkEnd w:id="8061"/>
      <w:bookmarkEnd w:id="8062"/>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63" w:name="_Toc157435150"/>
      <w:bookmarkStart w:id="8064" w:name="_Toc157436865"/>
      <w:bookmarkStart w:id="8065" w:name="_Toc157440705"/>
      <w:bookmarkStart w:id="8066" w:name="_Toc160650495"/>
      <w:bookmarkStart w:id="8067" w:name="_Toc164928814"/>
      <w:bookmarkStart w:id="8068" w:name="_Toc168550677"/>
      <w:bookmarkStart w:id="8069" w:name="_Toc170118750"/>
      <w:bookmarkStart w:id="8070" w:name="_Toc185510911"/>
      <w:r w:rsidRPr="00D3062E">
        <w:rPr>
          <w:noProof/>
          <w:lang w:eastAsia="zh-CN"/>
        </w:rPr>
        <w:t>6.</w:t>
      </w:r>
      <w:r w:rsidRPr="00D3062E">
        <w:rPr>
          <w:lang w:eastAsia="zh-CN"/>
        </w:rPr>
        <w:t>18</w:t>
      </w:r>
      <w:r w:rsidRPr="00D3062E">
        <w:t>.9</w:t>
      </w:r>
      <w:r w:rsidRPr="00D3062E">
        <w:tab/>
        <w:t>Security</w:t>
      </w:r>
      <w:bookmarkEnd w:id="8063"/>
      <w:bookmarkEnd w:id="8064"/>
      <w:bookmarkEnd w:id="8065"/>
      <w:bookmarkEnd w:id="8066"/>
      <w:bookmarkEnd w:id="8067"/>
      <w:bookmarkEnd w:id="8068"/>
      <w:bookmarkEnd w:id="8069"/>
      <w:bookmarkEnd w:id="807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71" w:name="_Toc96843459"/>
      <w:bookmarkStart w:id="8072" w:name="_Toc96844434"/>
      <w:bookmarkStart w:id="8073" w:name="_Toc100740007"/>
      <w:bookmarkStart w:id="8074" w:name="_Toc104332874"/>
      <w:bookmarkStart w:id="8075" w:name="_Toc157435151"/>
      <w:bookmarkStart w:id="8076" w:name="_Toc157436866"/>
      <w:bookmarkStart w:id="8077" w:name="_Toc157440706"/>
      <w:bookmarkStart w:id="8078" w:name="_Toc160650496"/>
      <w:bookmarkStart w:id="8079" w:name="_Toc164928815"/>
      <w:bookmarkStart w:id="8080" w:name="_Toc168550678"/>
      <w:bookmarkStart w:id="8081" w:name="_Toc170118751"/>
      <w:bookmarkStart w:id="8082" w:name="_Toc185510912"/>
      <w:bookmarkStart w:id="8083" w:name="_Toc510696650"/>
      <w:bookmarkStart w:id="8084" w:name="_Toc35971450"/>
      <w:r w:rsidR="001C4032" w:rsidRPr="00D3062E">
        <w:lastRenderedPageBreak/>
        <w:t>7</w:t>
      </w:r>
      <w:r w:rsidR="001C4032" w:rsidRPr="00D3062E">
        <w:tab/>
        <w:t>Using Common API Framework</w:t>
      </w:r>
      <w:bookmarkEnd w:id="8071"/>
      <w:bookmarkEnd w:id="8072"/>
      <w:bookmarkEnd w:id="8073"/>
      <w:bookmarkEnd w:id="8074"/>
      <w:bookmarkEnd w:id="8075"/>
      <w:bookmarkEnd w:id="8076"/>
      <w:bookmarkEnd w:id="8077"/>
      <w:bookmarkEnd w:id="8078"/>
      <w:bookmarkEnd w:id="8079"/>
      <w:bookmarkEnd w:id="8080"/>
      <w:bookmarkEnd w:id="8081"/>
      <w:bookmarkEnd w:id="8082"/>
    </w:p>
    <w:p w14:paraId="35252184" w14:textId="77777777" w:rsidR="00ED591F" w:rsidRPr="00D3062E" w:rsidRDefault="00ED591F" w:rsidP="00ED591F">
      <w:pPr>
        <w:rPr>
          <w:noProof/>
          <w:lang w:eastAsia="zh-CN"/>
        </w:rPr>
      </w:pPr>
      <w:bookmarkStart w:id="8085" w:name="_Toc144024293"/>
      <w:bookmarkStart w:id="8086" w:name="_Toc24868675"/>
      <w:bookmarkStart w:id="8087" w:name="_Toc34154180"/>
      <w:bookmarkStart w:id="8088" w:name="_Toc36041124"/>
      <w:bookmarkStart w:id="8089" w:name="_Toc36041437"/>
      <w:bookmarkStart w:id="8090" w:name="_Toc43196714"/>
      <w:bookmarkStart w:id="8091" w:name="_Toc43481484"/>
      <w:bookmarkStart w:id="8092" w:name="_Toc45134761"/>
      <w:bookmarkStart w:id="8093" w:name="_Toc51189293"/>
      <w:bookmarkStart w:id="8094" w:name="_Toc51763969"/>
      <w:bookmarkStart w:id="8095" w:name="_Toc57206201"/>
      <w:bookmarkStart w:id="8096" w:name="_Toc59019542"/>
      <w:bookmarkStart w:id="8097" w:name="_Toc68170215"/>
      <w:bookmarkStart w:id="8098" w:name="_Toc73433953"/>
      <w:bookmarkStart w:id="8099" w:name="_Toc73436001"/>
      <w:bookmarkStart w:id="8100" w:name="_Toc73437408"/>
      <w:bookmarkStart w:id="8101" w:name="_Toc75351818"/>
      <w:bookmarkStart w:id="8102" w:name="_Toc83230096"/>
      <w:bookmarkStart w:id="8103" w:name="_Toc85528264"/>
      <w:bookmarkStart w:id="8104" w:name="_Toc90649889"/>
      <w:bookmarkStart w:id="8105" w:name="_Toc96843460"/>
      <w:bookmarkStart w:id="8106" w:name="_Toc96844435"/>
      <w:bookmarkStart w:id="8107" w:name="_Toc100740008"/>
      <w:bookmarkStart w:id="8108" w:name="_Toc104332875"/>
      <w:r w:rsidRPr="00D3062E">
        <w:t xml:space="preserve">The provisions of clause 8 of 3GPP TS 29.549 [15] shall apply for the NSCE Server </w:t>
      </w:r>
      <w:r w:rsidRPr="00D3062E">
        <w:rPr>
          <w:noProof/>
          <w:lang w:eastAsia="zh-CN"/>
        </w:rPr>
        <w:t>APIs defined in this specification.</w:t>
      </w:r>
    </w:p>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14:paraId="4A4D6361" w14:textId="7EBE3BEF" w:rsidR="008A6D4A" w:rsidRPr="00D3062E" w:rsidRDefault="001C4032" w:rsidP="00B655DA">
      <w:pPr>
        <w:pStyle w:val="8"/>
      </w:pPr>
      <w:r w:rsidRPr="00D3062E">
        <w:br w:type="page"/>
      </w:r>
      <w:bookmarkStart w:id="8109" w:name="_Toc157435152"/>
      <w:bookmarkStart w:id="8110" w:name="_Toc157436867"/>
      <w:bookmarkStart w:id="8111" w:name="_Toc157440707"/>
      <w:bookmarkStart w:id="8112" w:name="_Toc160650497"/>
      <w:bookmarkStart w:id="8113" w:name="_Toc170118752"/>
      <w:bookmarkStart w:id="8114" w:name="_Toc185510913"/>
      <w:r w:rsidR="008A6D4A" w:rsidRPr="00D3062E">
        <w:lastRenderedPageBreak/>
        <w:t>Annex A (normative):</w:t>
      </w:r>
      <w:r w:rsidR="008A6D4A" w:rsidRPr="00D3062E">
        <w:br/>
        <w:t>OpenAPI specification</w:t>
      </w:r>
      <w:bookmarkEnd w:id="8083"/>
      <w:bookmarkEnd w:id="8084"/>
      <w:bookmarkEnd w:id="8109"/>
      <w:bookmarkEnd w:id="8110"/>
      <w:bookmarkEnd w:id="8111"/>
      <w:bookmarkEnd w:id="8112"/>
      <w:bookmarkEnd w:id="8113"/>
      <w:bookmarkEnd w:id="8114"/>
    </w:p>
    <w:p w14:paraId="03FBDDDC" w14:textId="77777777" w:rsidR="006E186B" w:rsidRPr="00D3062E" w:rsidRDefault="006E186B" w:rsidP="003C2A5F">
      <w:pPr>
        <w:pStyle w:val="1"/>
      </w:pPr>
      <w:bookmarkStart w:id="8115" w:name="_Toc510696651"/>
      <w:bookmarkStart w:id="8116" w:name="_Toc35971451"/>
      <w:bookmarkStart w:id="8117" w:name="_Toc157435153"/>
      <w:bookmarkStart w:id="8118" w:name="_Toc157436868"/>
      <w:bookmarkStart w:id="8119" w:name="_Toc157440708"/>
      <w:bookmarkStart w:id="8120" w:name="_Toc160650498"/>
      <w:bookmarkStart w:id="8121" w:name="_Toc164928816"/>
      <w:bookmarkStart w:id="8122" w:name="_Toc168550679"/>
      <w:bookmarkStart w:id="8123" w:name="_Toc170118753"/>
      <w:bookmarkStart w:id="8124" w:name="_Toc185510914"/>
      <w:bookmarkStart w:id="8125" w:name="_Toc510696653"/>
      <w:r w:rsidRPr="00D3062E">
        <w:t>A.1</w:t>
      </w:r>
      <w:r w:rsidRPr="00D3062E">
        <w:tab/>
        <w:t>General</w:t>
      </w:r>
      <w:bookmarkEnd w:id="8115"/>
      <w:bookmarkEnd w:id="8116"/>
      <w:bookmarkEnd w:id="8117"/>
      <w:bookmarkEnd w:id="8118"/>
      <w:bookmarkEnd w:id="8119"/>
      <w:bookmarkEnd w:id="8120"/>
      <w:bookmarkEnd w:id="8121"/>
      <w:bookmarkEnd w:id="8122"/>
      <w:bookmarkEnd w:id="8123"/>
      <w:bookmarkEnd w:id="8124"/>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26" w:name="_Toc157435154"/>
      <w:bookmarkStart w:id="8127" w:name="_Toc157436869"/>
      <w:bookmarkStart w:id="8128" w:name="_Toc157440709"/>
      <w:bookmarkStart w:id="8129" w:name="_Toc160650499"/>
      <w:bookmarkStart w:id="8130" w:name="_Toc164928817"/>
      <w:bookmarkStart w:id="8131" w:name="_Toc168550680"/>
      <w:bookmarkStart w:id="8132" w:name="_Toc170118754"/>
      <w:bookmarkStart w:id="8133" w:name="_Toc185510915"/>
      <w:r w:rsidR="006E186B" w:rsidRPr="00D3062E">
        <w:lastRenderedPageBreak/>
        <w:t>A.2</w:t>
      </w:r>
      <w:r w:rsidR="006E186B" w:rsidRPr="00D3062E">
        <w:tab/>
      </w:r>
      <w:r w:rsidR="00D3062E" w:rsidRPr="00D3062E">
        <w:t>NSCE_SliceApiManagement</w:t>
      </w:r>
      <w:r w:rsidR="006E186B" w:rsidRPr="00D3062E">
        <w:t xml:space="preserve"> API</w:t>
      </w:r>
      <w:bookmarkEnd w:id="8126"/>
      <w:bookmarkEnd w:id="8127"/>
      <w:bookmarkEnd w:id="8128"/>
      <w:bookmarkEnd w:id="8129"/>
      <w:bookmarkEnd w:id="8130"/>
      <w:bookmarkEnd w:id="8131"/>
      <w:bookmarkEnd w:id="8132"/>
      <w:bookmarkEnd w:id="8133"/>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2F7782C0" w:rsidR="00192AD6" w:rsidRPr="00A56B81" w:rsidRDefault="00192AD6" w:rsidP="00192AD6">
      <w:pPr>
        <w:pStyle w:val="PL"/>
        <w:rPr>
          <w:lang w:val="fr-FR"/>
        </w:rPr>
      </w:pPr>
      <w:r>
        <w:rPr>
          <w:lang w:val="en-US"/>
        </w:rPr>
        <w:t xml:space="preserve">  </w:t>
      </w:r>
      <w:r w:rsidRPr="00A56B81">
        <w:rPr>
          <w:lang w:val="fr-FR"/>
        </w:rPr>
        <w:t>version: 1.</w:t>
      </w:r>
      <w:del w:id="8134" w:author="CR0055" w:date="2025-09-03T22:23:00Z">
        <w:r w:rsidRPr="00A56B81" w:rsidDel="00C9735D">
          <w:rPr>
            <w:lang w:val="fr-FR"/>
          </w:rPr>
          <w:delText>0</w:delText>
        </w:r>
      </w:del>
      <w:ins w:id="8135" w:author="CR0055" w:date="2025-09-03T22:23:00Z">
        <w:r w:rsidR="00C9735D">
          <w:rPr>
            <w:lang w:val="fr-FR"/>
          </w:rPr>
          <w:t>1</w:t>
        </w:r>
      </w:ins>
      <w:r w:rsidRPr="00A56B81">
        <w:rPr>
          <w:lang w:val="fr-FR"/>
        </w:rPr>
        <w:t>.0</w:t>
      </w:r>
      <w:ins w:id="8136" w:author="CR0055" w:date="2025-09-03T22:23:00Z">
        <w:r w:rsidR="00C9735D">
          <w:rPr>
            <w:lang w:val="fr-FR"/>
          </w:rPr>
          <w:t>-alpha.1</w:t>
        </w:r>
      </w:ins>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4CBC2C15" w:rsidR="00192AD6" w:rsidRDefault="00192AD6" w:rsidP="00192AD6">
      <w:pPr>
        <w:pStyle w:val="PL"/>
      </w:pPr>
      <w:r w:rsidRPr="00A56B81">
        <w:rPr>
          <w:lang w:val="fr-FR"/>
        </w:rPr>
        <w:t xml:space="preserve">    </w:t>
      </w:r>
      <w:r>
        <w:t xml:space="preserve">© </w:t>
      </w:r>
      <w:del w:id="8137" w:author="CR0055" w:date="2025-09-03T22:23:00Z">
        <w:r w:rsidDel="00C9735D">
          <w:delText>2024</w:delText>
        </w:r>
      </w:del>
      <w:ins w:id="8138" w:author="CR0055" w:date="2025-09-03T22:23:00Z">
        <w:r w:rsidR="00C9735D">
          <w:t>202</w:t>
        </w:r>
        <w:r w:rsidR="00C9735D">
          <w:t>5</w:t>
        </w:r>
      </w:ins>
      <w:r>
        <w:t xml:space="preserve">,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1287412A" w:rsidR="00192AD6" w:rsidRDefault="00192AD6" w:rsidP="00192AD6">
      <w:pPr>
        <w:pStyle w:val="PL"/>
      </w:pPr>
      <w:r>
        <w:t xml:space="preserve">    3GPP TS 29.435 V1</w:t>
      </w:r>
      <w:del w:id="8139" w:author="CR0055" w:date="2025-09-03T22:23:00Z">
        <w:r w:rsidDel="00C9735D">
          <w:delText>8</w:delText>
        </w:r>
      </w:del>
      <w:ins w:id="8140" w:author="CR0055" w:date="2025-09-03T22:23:00Z">
        <w:r w:rsidR="00C9735D">
          <w:t>9</w:t>
        </w:r>
      </w:ins>
      <w:r>
        <w:t>.</w:t>
      </w:r>
      <w:del w:id="8141" w:author="CR0055" w:date="2025-09-03T22:23:00Z">
        <w:r w:rsidDel="00C9735D">
          <w:delText>1</w:delText>
        </w:r>
      </w:del>
      <w:ins w:id="8142" w:author="CR0055" w:date="2025-09-03T22:23:00Z">
        <w:r w:rsidR="00C9735D">
          <w:t>2</w:t>
        </w:r>
      </w:ins>
      <w:r>
        <w:t>.0;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43" w:name="_Hlk164290570"/>
      <w:r>
        <w:rPr>
          <w:lang w:eastAsia="fr-FR"/>
        </w:rPr>
        <w:t>UE_MOBILITY</w:t>
      </w:r>
      <w:bookmarkEnd w:id="8143"/>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44" w:name="_Hlk164290579"/>
      <w:r>
        <w:rPr>
          <w:lang w:eastAsia="fr-FR"/>
        </w:rPr>
        <w:t>MIGRATION</w:t>
      </w:r>
      <w:bookmarkEnd w:id="8144"/>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45" w:name="_Hlk164290588"/>
      <w:r>
        <w:rPr>
          <w:lang w:eastAsia="fr-FR"/>
        </w:rPr>
        <w:t>SERV_API_UNAVAILABILITY</w:t>
      </w:r>
      <w:bookmarkEnd w:id="8145"/>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46" w:name="_Hlk164290596"/>
      <w:r>
        <w:rPr>
          <w:lang w:eastAsia="fr-FR"/>
        </w:rPr>
        <w:t>APP_QOS_REQ_CHANGE</w:t>
      </w:r>
      <w:bookmarkEnd w:id="8146"/>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47" w:name="_Toc35971453"/>
      <w:r w:rsidRPr="00D3062E">
        <w:br w:type="page"/>
      </w:r>
      <w:bookmarkStart w:id="8148" w:name="_Toc157435155"/>
      <w:bookmarkStart w:id="8149" w:name="_Toc157436870"/>
      <w:bookmarkStart w:id="8150" w:name="_Toc157440710"/>
      <w:bookmarkStart w:id="8151" w:name="_Toc160650500"/>
      <w:bookmarkStart w:id="8152" w:name="_Toc164928818"/>
      <w:bookmarkStart w:id="8153" w:name="_Toc168550681"/>
      <w:bookmarkStart w:id="8154" w:name="_Toc170118755"/>
      <w:bookmarkStart w:id="8155" w:name="_Toc185510916"/>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8125"/>
      <w:bookmarkEnd w:id="8147"/>
      <w:bookmarkEnd w:id="8148"/>
      <w:bookmarkEnd w:id="8149"/>
      <w:bookmarkEnd w:id="8150"/>
      <w:bookmarkEnd w:id="8151"/>
      <w:bookmarkEnd w:id="8152"/>
      <w:bookmarkEnd w:id="8153"/>
      <w:bookmarkEnd w:id="8154"/>
      <w:bookmarkEnd w:id="8155"/>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F3C17A8" w:rsidR="00C42A1F" w:rsidRDefault="00C42A1F" w:rsidP="00C42A1F">
      <w:pPr>
        <w:pStyle w:val="PL"/>
        <w:rPr>
          <w:lang w:val="en-US"/>
        </w:rPr>
      </w:pPr>
      <w:r>
        <w:rPr>
          <w:lang w:val="en-US"/>
        </w:rPr>
        <w:t xml:space="preserve">  version: 1.</w:t>
      </w:r>
      <w:del w:id="8156" w:author="CR0055" w:date="2025-09-03T22:23:00Z">
        <w:r w:rsidDel="00C9735D">
          <w:rPr>
            <w:lang w:val="en-US"/>
          </w:rPr>
          <w:delText>0</w:delText>
        </w:r>
      </w:del>
      <w:ins w:id="8157" w:author="CR0055" w:date="2025-09-03T22:23:00Z">
        <w:r w:rsidR="00C9735D">
          <w:rPr>
            <w:lang w:val="en-US"/>
          </w:rPr>
          <w:t>1</w:t>
        </w:r>
      </w:ins>
      <w:r>
        <w:rPr>
          <w:lang w:val="en-US"/>
        </w:rPr>
        <w:t>.</w:t>
      </w:r>
      <w:ins w:id="8158" w:author="CR0055" w:date="2025-09-03T22:23:00Z">
        <w:r w:rsidR="00C9735D">
          <w:rPr>
            <w:lang w:val="en-US"/>
          </w:rPr>
          <w:t>0</w:t>
        </w:r>
      </w:ins>
      <w:del w:id="8159" w:author="CR0055" w:date="2025-09-03T22:23:00Z">
        <w:r w:rsidDel="00C9735D">
          <w:rPr>
            <w:lang w:val="en-US"/>
          </w:rPr>
          <w:delText>1</w:delText>
        </w:r>
      </w:del>
      <w:ins w:id="8160" w:author="CR0055" w:date="2025-09-03T22:23:00Z">
        <w:r w:rsidR="00C9735D">
          <w:rPr>
            <w:lang w:val="en-US"/>
          </w:rPr>
          <w:t>-alpha.1</w:t>
        </w:r>
      </w:ins>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52C02D3C" w:rsidR="00C42A1F" w:rsidRDefault="00C42A1F" w:rsidP="00C42A1F">
      <w:pPr>
        <w:pStyle w:val="PL"/>
      </w:pPr>
      <w:r>
        <w:t xml:space="preserve">    © </w:t>
      </w:r>
      <w:del w:id="8161" w:author="CR0055" w:date="2025-09-03T22:24:00Z">
        <w:r w:rsidDel="00C9735D">
          <w:delText>2024</w:delText>
        </w:r>
      </w:del>
      <w:ins w:id="8162" w:author="CR0055" w:date="2025-09-03T22:24:00Z">
        <w:r w:rsidR="00C9735D">
          <w:t>202</w:t>
        </w:r>
        <w:r w:rsidR="00C9735D">
          <w:t>5</w:t>
        </w:r>
      </w:ins>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4D34EC2F" w:rsidR="00C42A1F" w:rsidRDefault="00C42A1F" w:rsidP="00C42A1F">
      <w:pPr>
        <w:pStyle w:val="PL"/>
      </w:pPr>
      <w:r>
        <w:t xml:space="preserve">    3GPP TS 29.435 </w:t>
      </w:r>
      <w:del w:id="8163" w:author="CR0055" w:date="2025-09-03T22:24:00Z">
        <w:r w:rsidDel="00C9735D">
          <w:delText>V18</w:delText>
        </w:r>
      </w:del>
      <w:ins w:id="8164" w:author="CR0055" w:date="2025-09-03T22:24:00Z">
        <w:r w:rsidR="00C9735D">
          <w:t>V1</w:t>
        </w:r>
        <w:r w:rsidR="00C9735D">
          <w:t>9</w:t>
        </w:r>
      </w:ins>
      <w:r>
        <w:t>.2.0;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65" w:name="_Toc151743492"/>
      <w:bookmarkStart w:id="8166" w:name="_Toc157435156"/>
      <w:bookmarkStart w:id="8167" w:name="_Toc157436871"/>
      <w:bookmarkStart w:id="8168" w:name="_Toc157440711"/>
      <w:bookmarkStart w:id="8169" w:name="_Toc160650501"/>
      <w:bookmarkStart w:id="8170" w:name="_Toc164928819"/>
      <w:bookmarkStart w:id="8171" w:name="_Toc168550682"/>
      <w:bookmarkStart w:id="8172" w:name="_Toc170118756"/>
      <w:bookmarkStart w:id="8173" w:name="_Toc185510917"/>
      <w:bookmarkStart w:id="8174" w:name="_Toc151566343"/>
      <w:bookmarkStart w:id="8175" w:name="_Toc157435157"/>
      <w:bookmarkStart w:id="8176" w:name="_Toc157436872"/>
      <w:bookmarkStart w:id="8177" w:name="_Toc157440712"/>
      <w:r w:rsidRPr="00D3062E">
        <w:t>A.4</w:t>
      </w:r>
      <w:r w:rsidRPr="00D3062E">
        <w:tab/>
      </w:r>
      <w:bookmarkStart w:id="8178" w:name="_Hlk144024711"/>
      <w:r w:rsidRPr="00D3062E">
        <w:t>NSCE_PolicyManagement API</w:t>
      </w:r>
      <w:bookmarkEnd w:id="8165"/>
      <w:bookmarkEnd w:id="8166"/>
      <w:bookmarkEnd w:id="8167"/>
      <w:bookmarkEnd w:id="8168"/>
      <w:bookmarkEnd w:id="8169"/>
      <w:bookmarkEnd w:id="8170"/>
      <w:bookmarkEnd w:id="8171"/>
      <w:bookmarkEnd w:id="8172"/>
      <w:bookmarkEnd w:id="8173"/>
      <w:bookmarkEnd w:id="8178"/>
    </w:p>
    <w:p w14:paraId="49BD42CC" w14:textId="77777777" w:rsidR="001E1E3A" w:rsidRDefault="001E1E3A" w:rsidP="001E1E3A">
      <w:pPr>
        <w:pStyle w:val="PL"/>
      </w:pPr>
      <w:bookmarkStart w:id="8179" w:name="_Toc160650502"/>
      <w:r>
        <w:t>openapi: 3.0.0</w:t>
      </w:r>
    </w:p>
    <w:p w14:paraId="7CB86FD6" w14:textId="77777777" w:rsidR="001E1E3A" w:rsidRDefault="001E1E3A" w:rsidP="001E1E3A">
      <w:pPr>
        <w:pStyle w:val="PL"/>
      </w:pPr>
    </w:p>
    <w:p w14:paraId="4AA75BE1" w14:textId="77777777" w:rsidR="001E1E3A" w:rsidRDefault="001E1E3A" w:rsidP="001E1E3A">
      <w:pPr>
        <w:pStyle w:val="PL"/>
      </w:pPr>
      <w:r>
        <w:t>info:</w:t>
      </w:r>
    </w:p>
    <w:p w14:paraId="117C9963" w14:textId="77777777" w:rsidR="001E1E3A" w:rsidRDefault="001E1E3A" w:rsidP="001E1E3A">
      <w:pPr>
        <w:pStyle w:val="PL"/>
      </w:pPr>
      <w:r>
        <w:t xml:space="preserve">  title: NSCE Server Policy Management</w:t>
      </w:r>
      <w:r>
        <w:rPr>
          <w:lang w:val="en-US"/>
        </w:rPr>
        <w:t xml:space="preserve"> </w:t>
      </w:r>
      <w:r>
        <w:t>Service</w:t>
      </w:r>
    </w:p>
    <w:p w14:paraId="74152BDA" w14:textId="0DC398C8" w:rsidR="001E1E3A" w:rsidRDefault="001E1E3A" w:rsidP="001E1E3A">
      <w:pPr>
        <w:pStyle w:val="PL"/>
      </w:pPr>
      <w:r>
        <w:t xml:space="preserve">  version: 1.</w:t>
      </w:r>
      <w:r w:rsidR="00266455">
        <w:t>1</w:t>
      </w:r>
      <w:r>
        <w:t>.0</w:t>
      </w:r>
      <w:r w:rsidR="00266455">
        <w:t>-alpha.</w:t>
      </w:r>
      <w:del w:id="8180" w:author="CR0055" w:date="2025-09-03T22:23:00Z">
        <w:r w:rsidR="00266455" w:rsidDel="00C9735D">
          <w:delText>1</w:delText>
        </w:r>
      </w:del>
      <w:ins w:id="8181" w:author="CR0055" w:date="2025-09-03T22:23:00Z">
        <w:r w:rsidR="00C9735D">
          <w:t>2</w:t>
        </w:r>
      </w:ins>
    </w:p>
    <w:p w14:paraId="6B402F92" w14:textId="77777777" w:rsidR="001E1E3A" w:rsidRDefault="001E1E3A" w:rsidP="001E1E3A">
      <w:pPr>
        <w:pStyle w:val="PL"/>
      </w:pPr>
      <w:r>
        <w:t xml:space="preserve">  description: |</w:t>
      </w:r>
    </w:p>
    <w:p w14:paraId="186DEB1A" w14:textId="77777777" w:rsidR="001E1E3A" w:rsidRDefault="001E1E3A" w:rsidP="001E1E3A">
      <w:pPr>
        <w:pStyle w:val="PL"/>
      </w:pPr>
      <w:r>
        <w:t xml:space="preserve">    NSCE Server Policy Management</w:t>
      </w:r>
      <w:r>
        <w:rPr>
          <w:lang w:val="en-US"/>
        </w:rPr>
        <w:t xml:space="preserve"> </w:t>
      </w:r>
      <w:r>
        <w:t xml:space="preserve">Service.  </w:t>
      </w:r>
    </w:p>
    <w:p w14:paraId="4BE1100C" w14:textId="2381EF40" w:rsidR="001E1E3A" w:rsidRDefault="001E1E3A" w:rsidP="001E1E3A">
      <w:pPr>
        <w:pStyle w:val="PL"/>
      </w:pPr>
      <w:r>
        <w:t xml:space="preserve">    © </w:t>
      </w:r>
      <w:del w:id="8182" w:author="CR0055" w:date="2025-09-03T22:24:00Z">
        <w:r w:rsidDel="00C9735D">
          <w:delText>2024</w:delText>
        </w:r>
      </w:del>
      <w:ins w:id="8183" w:author="CR0055" w:date="2025-09-03T22:24:00Z">
        <w:r w:rsidR="00C9735D">
          <w:t>202</w:t>
        </w:r>
        <w:r w:rsidR="00C9735D">
          <w:t>5</w:t>
        </w:r>
      </w:ins>
      <w:r>
        <w:t xml:space="preserve">, 3GPP Organizational Partners (ARIB, ATIS, CCSA, ETSI, TSDSI, TTA, TTC).  </w:t>
      </w:r>
    </w:p>
    <w:p w14:paraId="143180C4" w14:textId="77777777" w:rsidR="001E1E3A" w:rsidRDefault="001E1E3A" w:rsidP="001E1E3A">
      <w:pPr>
        <w:pStyle w:val="PL"/>
      </w:pPr>
      <w:r>
        <w:t xml:space="preserve">    All rights reserved.</w:t>
      </w:r>
    </w:p>
    <w:p w14:paraId="4A25A1F7" w14:textId="77777777" w:rsidR="001E1E3A" w:rsidRDefault="001E1E3A" w:rsidP="001E1E3A">
      <w:pPr>
        <w:pStyle w:val="PL"/>
      </w:pPr>
    </w:p>
    <w:p w14:paraId="20C35481" w14:textId="77777777" w:rsidR="001E1E3A" w:rsidRDefault="001E1E3A" w:rsidP="001E1E3A">
      <w:pPr>
        <w:pStyle w:val="PL"/>
      </w:pPr>
      <w:r>
        <w:t>externalDocs:</w:t>
      </w:r>
    </w:p>
    <w:p w14:paraId="008D8F31" w14:textId="77777777" w:rsidR="001E1E3A" w:rsidRDefault="001E1E3A" w:rsidP="001E1E3A">
      <w:pPr>
        <w:pStyle w:val="PL"/>
        <w:rPr>
          <w:lang w:eastAsia="zh-CN"/>
        </w:rPr>
      </w:pPr>
      <w:r>
        <w:t xml:space="preserve">  description: </w:t>
      </w:r>
      <w:r>
        <w:rPr>
          <w:lang w:eastAsia="zh-CN"/>
        </w:rPr>
        <w:t>&gt;</w:t>
      </w:r>
    </w:p>
    <w:p w14:paraId="51BAF25D" w14:textId="49CE0F5F" w:rsidR="001E1E3A" w:rsidRDefault="001E1E3A" w:rsidP="001E1E3A">
      <w:pPr>
        <w:pStyle w:val="PL"/>
        <w:rPr>
          <w:lang w:eastAsia="en-US"/>
        </w:rPr>
      </w:pPr>
      <w:r>
        <w:t xml:space="preserve">    3GPP TS 29.435 </w:t>
      </w:r>
      <w:r w:rsidR="00266455">
        <w:t>V19</w:t>
      </w:r>
      <w:r>
        <w:t>.</w:t>
      </w:r>
      <w:del w:id="8184" w:author="CR0055" w:date="2025-09-03T22:24:00Z">
        <w:r w:rsidDel="00C9735D">
          <w:rPr>
            <w:lang w:eastAsia="zh-CN"/>
          </w:rPr>
          <w:delText>1</w:delText>
        </w:r>
      </w:del>
      <w:ins w:id="8185" w:author="CR0055" w:date="2025-09-03T22:24:00Z">
        <w:r w:rsidR="00C9735D">
          <w:rPr>
            <w:lang w:eastAsia="zh-CN"/>
          </w:rPr>
          <w:t>2</w:t>
        </w:r>
      </w:ins>
      <w:r>
        <w:t>.0; Service Enabler Architecture Layer for Verticals (SEAL);</w:t>
      </w:r>
    </w:p>
    <w:p w14:paraId="0BF0B008" w14:textId="77777777" w:rsidR="001E1E3A" w:rsidRDefault="001E1E3A" w:rsidP="001E1E3A">
      <w:pPr>
        <w:pStyle w:val="PL"/>
      </w:pPr>
      <w:r>
        <w:t xml:space="preserve">    Network Slice Capability Enablement (NSCE) Server Service(s); Stage 3.</w:t>
      </w:r>
    </w:p>
    <w:p w14:paraId="2B9DE478" w14:textId="77777777" w:rsidR="001E1E3A" w:rsidRDefault="001E1E3A" w:rsidP="001E1E3A">
      <w:pPr>
        <w:pStyle w:val="PL"/>
      </w:pPr>
      <w:r>
        <w:t xml:space="preserve">  url: https://www.3gpp.org/ftp/Specs/archive/29_series/29.435/</w:t>
      </w:r>
    </w:p>
    <w:p w14:paraId="6352A6F5" w14:textId="77777777" w:rsidR="001E1E3A" w:rsidRDefault="001E1E3A" w:rsidP="001E1E3A">
      <w:pPr>
        <w:pStyle w:val="PL"/>
      </w:pPr>
    </w:p>
    <w:p w14:paraId="74DBFD43" w14:textId="77777777" w:rsidR="001E1E3A" w:rsidRDefault="001E1E3A" w:rsidP="001E1E3A">
      <w:pPr>
        <w:pStyle w:val="PL"/>
      </w:pPr>
      <w:r>
        <w:t>servers:</w:t>
      </w:r>
    </w:p>
    <w:p w14:paraId="368FE1A3" w14:textId="77777777" w:rsidR="001E1E3A" w:rsidRDefault="001E1E3A" w:rsidP="001E1E3A">
      <w:pPr>
        <w:pStyle w:val="PL"/>
      </w:pPr>
      <w:r>
        <w:t xml:space="preserve">  - url: '{apiRoot}/nsce-pm/v1'</w:t>
      </w:r>
    </w:p>
    <w:p w14:paraId="48CFEC14" w14:textId="77777777" w:rsidR="001E1E3A" w:rsidRDefault="001E1E3A" w:rsidP="001E1E3A">
      <w:pPr>
        <w:pStyle w:val="PL"/>
      </w:pPr>
      <w:r>
        <w:t xml:space="preserve">    variables:</w:t>
      </w:r>
    </w:p>
    <w:p w14:paraId="6BA08824" w14:textId="77777777" w:rsidR="001E1E3A" w:rsidRDefault="001E1E3A" w:rsidP="001E1E3A">
      <w:pPr>
        <w:pStyle w:val="PL"/>
      </w:pPr>
      <w:r>
        <w:t xml:space="preserve">      apiRoot:</w:t>
      </w:r>
    </w:p>
    <w:p w14:paraId="0893B4DC" w14:textId="77777777" w:rsidR="001E1E3A" w:rsidRDefault="001E1E3A" w:rsidP="001E1E3A">
      <w:pPr>
        <w:pStyle w:val="PL"/>
      </w:pPr>
      <w:r>
        <w:t xml:space="preserve">        default: https://example.com</w:t>
      </w:r>
    </w:p>
    <w:p w14:paraId="258DFF11" w14:textId="77777777" w:rsidR="001E1E3A" w:rsidRDefault="001E1E3A" w:rsidP="001E1E3A">
      <w:pPr>
        <w:pStyle w:val="PL"/>
      </w:pPr>
      <w:r>
        <w:t xml:space="preserve">        description: apiRoot as defined in clause 6.5 of 3GPP TS 29.549</w:t>
      </w:r>
    </w:p>
    <w:p w14:paraId="537EE9EB" w14:textId="77777777" w:rsidR="001E1E3A" w:rsidRDefault="001E1E3A" w:rsidP="001E1E3A">
      <w:pPr>
        <w:pStyle w:val="PL"/>
      </w:pPr>
    </w:p>
    <w:p w14:paraId="46E0C5CC" w14:textId="77777777" w:rsidR="001E1E3A" w:rsidRDefault="001E1E3A" w:rsidP="001E1E3A">
      <w:pPr>
        <w:pStyle w:val="PL"/>
      </w:pPr>
      <w:r>
        <w:t>security:</w:t>
      </w:r>
    </w:p>
    <w:p w14:paraId="3810EC64" w14:textId="77777777" w:rsidR="001E1E3A" w:rsidRDefault="001E1E3A" w:rsidP="001E1E3A">
      <w:pPr>
        <w:pStyle w:val="PL"/>
      </w:pPr>
      <w:r>
        <w:t xml:space="preserve">  - {}</w:t>
      </w:r>
    </w:p>
    <w:p w14:paraId="7C498487" w14:textId="77777777" w:rsidR="001E1E3A" w:rsidRDefault="001E1E3A" w:rsidP="001E1E3A">
      <w:pPr>
        <w:pStyle w:val="PL"/>
      </w:pPr>
      <w:r>
        <w:t xml:space="preserve">  - oAuth2ClientCredentials: []</w:t>
      </w:r>
    </w:p>
    <w:p w14:paraId="2B6E24D5" w14:textId="77777777" w:rsidR="001E1E3A" w:rsidRDefault="001E1E3A" w:rsidP="001E1E3A">
      <w:pPr>
        <w:pStyle w:val="PL"/>
      </w:pPr>
    </w:p>
    <w:p w14:paraId="3B87C789" w14:textId="77777777" w:rsidR="001E1E3A" w:rsidRDefault="001E1E3A" w:rsidP="001E1E3A">
      <w:pPr>
        <w:pStyle w:val="PL"/>
      </w:pPr>
      <w:r>
        <w:t>paths:</w:t>
      </w:r>
    </w:p>
    <w:p w14:paraId="62FEA989" w14:textId="77777777" w:rsidR="001E1E3A" w:rsidRDefault="001E1E3A" w:rsidP="001E1E3A">
      <w:pPr>
        <w:pStyle w:val="PL"/>
      </w:pPr>
      <w:r>
        <w:t xml:space="preserve">  /policies:</w:t>
      </w:r>
    </w:p>
    <w:p w14:paraId="5EBAD3A5" w14:textId="77777777" w:rsidR="001E1E3A" w:rsidRDefault="001E1E3A" w:rsidP="001E1E3A">
      <w:pPr>
        <w:pStyle w:val="PL"/>
      </w:pPr>
      <w:r>
        <w:t xml:space="preserve">    post:</w:t>
      </w:r>
    </w:p>
    <w:p w14:paraId="405649D7" w14:textId="77777777" w:rsidR="001E1E3A" w:rsidRDefault="001E1E3A" w:rsidP="001E1E3A">
      <w:pPr>
        <w:pStyle w:val="PL"/>
      </w:pPr>
      <w:r>
        <w:t xml:space="preserve">      summary: Request </w:t>
      </w:r>
      <w:r>
        <w:rPr>
          <w:lang w:eastAsia="zh-CN"/>
        </w:rPr>
        <w:t xml:space="preserve">the provisioning of a </w:t>
      </w:r>
      <w:r>
        <w:t>Policy.</w:t>
      </w:r>
    </w:p>
    <w:p w14:paraId="495BA255" w14:textId="77777777" w:rsidR="001E1E3A" w:rsidRDefault="001E1E3A" w:rsidP="001E1E3A">
      <w:pPr>
        <w:pStyle w:val="PL"/>
        <w:rPr>
          <w:rFonts w:cs="Courier New"/>
          <w:szCs w:val="16"/>
        </w:rPr>
      </w:pPr>
      <w:r>
        <w:rPr>
          <w:rFonts w:cs="Courier New"/>
          <w:szCs w:val="16"/>
        </w:rPr>
        <w:t xml:space="preserve">      operationId: Create</w:t>
      </w:r>
      <w:r>
        <w:t>Policy</w:t>
      </w:r>
    </w:p>
    <w:p w14:paraId="5B6F7FED" w14:textId="77777777" w:rsidR="001E1E3A" w:rsidRDefault="001E1E3A" w:rsidP="001E1E3A">
      <w:pPr>
        <w:pStyle w:val="PL"/>
        <w:rPr>
          <w:rFonts w:cs="Courier New"/>
          <w:szCs w:val="16"/>
        </w:rPr>
      </w:pPr>
      <w:r>
        <w:rPr>
          <w:rFonts w:cs="Courier New"/>
          <w:szCs w:val="16"/>
        </w:rPr>
        <w:t xml:space="preserve">      tags:</w:t>
      </w:r>
    </w:p>
    <w:p w14:paraId="5F8B9A43" w14:textId="77777777" w:rsidR="001E1E3A" w:rsidRDefault="001E1E3A" w:rsidP="001E1E3A">
      <w:pPr>
        <w:pStyle w:val="PL"/>
        <w:rPr>
          <w:rFonts w:cs="Courier New"/>
          <w:szCs w:val="16"/>
        </w:rPr>
      </w:pPr>
      <w:r>
        <w:rPr>
          <w:rFonts w:cs="Courier New"/>
          <w:szCs w:val="16"/>
        </w:rPr>
        <w:t xml:space="preserve">        - </w:t>
      </w:r>
      <w:r>
        <w:t>Policies</w:t>
      </w:r>
      <w:r>
        <w:rPr>
          <w:rFonts w:cs="Courier New"/>
          <w:szCs w:val="16"/>
        </w:rPr>
        <w:t xml:space="preserve"> (Collection)</w:t>
      </w:r>
    </w:p>
    <w:p w14:paraId="09A9DD27" w14:textId="77777777" w:rsidR="001E1E3A" w:rsidRDefault="001E1E3A" w:rsidP="001E1E3A">
      <w:pPr>
        <w:pStyle w:val="PL"/>
      </w:pPr>
      <w:r>
        <w:t xml:space="preserve">      requestBody:</w:t>
      </w:r>
    </w:p>
    <w:p w14:paraId="5495C85B" w14:textId="77777777" w:rsidR="001E1E3A" w:rsidRDefault="001E1E3A" w:rsidP="001E1E3A">
      <w:pPr>
        <w:pStyle w:val="PL"/>
      </w:pPr>
      <w:r>
        <w:t xml:space="preserve">        required: true</w:t>
      </w:r>
    </w:p>
    <w:p w14:paraId="113424D3" w14:textId="77777777" w:rsidR="001E1E3A" w:rsidRDefault="001E1E3A" w:rsidP="001E1E3A">
      <w:pPr>
        <w:pStyle w:val="PL"/>
      </w:pPr>
      <w:r>
        <w:t xml:space="preserve">        content:</w:t>
      </w:r>
    </w:p>
    <w:p w14:paraId="18757D5C" w14:textId="77777777" w:rsidR="001E1E3A" w:rsidRDefault="001E1E3A" w:rsidP="001E1E3A">
      <w:pPr>
        <w:pStyle w:val="PL"/>
      </w:pPr>
      <w:r>
        <w:t xml:space="preserve">          application/json:</w:t>
      </w:r>
    </w:p>
    <w:p w14:paraId="6E56E991" w14:textId="77777777" w:rsidR="001E1E3A" w:rsidRDefault="001E1E3A" w:rsidP="001E1E3A">
      <w:pPr>
        <w:pStyle w:val="PL"/>
      </w:pPr>
      <w:r>
        <w:lastRenderedPageBreak/>
        <w:t xml:space="preserve">            schema:</w:t>
      </w:r>
    </w:p>
    <w:p w14:paraId="174B53E4" w14:textId="77777777" w:rsidR="001E1E3A" w:rsidRDefault="001E1E3A" w:rsidP="001E1E3A">
      <w:pPr>
        <w:pStyle w:val="PL"/>
      </w:pPr>
      <w:r>
        <w:t xml:space="preserve">              $ref: '#/components/schemas/Policy'</w:t>
      </w:r>
    </w:p>
    <w:p w14:paraId="3FDE212D" w14:textId="77777777" w:rsidR="001E1E3A" w:rsidRDefault="001E1E3A" w:rsidP="001E1E3A">
      <w:pPr>
        <w:pStyle w:val="PL"/>
      </w:pPr>
      <w:r>
        <w:t xml:space="preserve">      responses:</w:t>
      </w:r>
    </w:p>
    <w:p w14:paraId="47ABA2E6" w14:textId="77777777" w:rsidR="001E1E3A" w:rsidRDefault="001E1E3A" w:rsidP="001E1E3A">
      <w:pPr>
        <w:pStyle w:val="PL"/>
      </w:pPr>
      <w:r>
        <w:t xml:space="preserve">        '201':</w:t>
      </w:r>
    </w:p>
    <w:p w14:paraId="1E952C72" w14:textId="77777777" w:rsidR="001E1E3A" w:rsidRDefault="001E1E3A" w:rsidP="001E1E3A">
      <w:pPr>
        <w:pStyle w:val="PL"/>
        <w:rPr>
          <w:lang w:eastAsia="zh-CN"/>
        </w:rPr>
      </w:pPr>
      <w:r>
        <w:t xml:space="preserve">          description: </w:t>
      </w:r>
      <w:r>
        <w:rPr>
          <w:lang w:eastAsia="zh-CN"/>
        </w:rPr>
        <w:t>&gt;</w:t>
      </w:r>
    </w:p>
    <w:p w14:paraId="5BD6D18D" w14:textId="77777777" w:rsidR="001E1E3A" w:rsidRDefault="001E1E3A" w:rsidP="001E1E3A">
      <w:pPr>
        <w:pStyle w:val="PL"/>
        <w:rPr>
          <w:lang w:eastAsia="en-US"/>
        </w:rPr>
      </w:pPr>
      <w:r>
        <w:rPr>
          <w:lang w:eastAsia="es-ES"/>
        </w:rPr>
        <w:t xml:space="preserve">            </w:t>
      </w:r>
      <w:r>
        <w:t>Created. The Policy is successfully created and a representation of the created</w:t>
      </w:r>
    </w:p>
    <w:p w14:paraId="5B31FAA4" w14:textId="77777777" w:rsidR="001E1E3A" w:rsidRDefault="001E1E3A" w:rsidP="001E1E3A">
      <w:pPr>
        <w:pStyle w:val="PL"/>
      </w:pPr>
      <w:r>
        <w:t xml:space="preserve">            Individual Policy resource shall be returned.</w:t>
      </w:r>
    </w:p>
    <w:p w14:paraId="27695F6A" w14:textId="77777777" w:rsidR="001E1E3A" w:rsidRDefault="001E1E3A" w:rsidP="001E1E3A">
      <w:pPr>
        <w:pStyle w:val="PL"/>
      </w:pPr>
      <w:r>
        <w:t xml:space="preserve">          content:</w:t>
      </w:r>
    </w:p>
    <w:p w14:paraId="107E2653" w14:textId="77777777" w:rsidR="001E1E3A" w:rsidRDefault="001E1E3A" w:rsidP="001E1E3A">
      <w:pPr>
        <w:pStyle w:val="PL"/>
      </w:pPr>
      <w:r>
        <w:t xml:space="preserve">            application/json:</w:t>
      </w:r>
    </w:p>
    <w:p w14:paraId="5290F633" w14:textId="77777777" w:rsidR="001E1E3A" w:rsidRDefault="001E1E3A" w:rsidP="001E1E3A">
      <w:pPr>
        <w:pStyle w:val="PL"/>
      </w:pPr>
      <w:r>
        <w:t xml:space="preserve">              schema:</w:t>
      </w:r>
    </w:p>
    <w:p w14:paraId="1E41D746" w14:textId="77777777" w:rsidR="001E1E3A" w:rsidRDefault="001E1E3A" w:rsidP="001E1E3A">
      <w:pPr>
        <w:pStyle w:val="PL"/>
      </w:pPr>
      <w:r>
        <w:t xml:space="preserve">                $ref: '#/components/schemas/Policy'</w:t>
      </w:r>
    </w:p>
    <w:p w14:paraId="5EEC5C9D" w14:textId="77777777" w:rsidR="001E1E3A" w:rsidRDefault="001E1E3A" w:rsidP="001E1E3A">
      <w:pPr>
        <w:pStyle w:val="PL"/>
      </w:pPr>
      <w:r>
        <w:t xml:space="preserve">          headers:</w:t>
      </w:r>
    </w:p>
    <w:p w14:paraId="2CA9D81D" w14:textId="77777777" w:rsidR="001E1E3A" w:rsidRDefault="001E1E3A" w:rsidP="001E1E3A">
      <w:pPr>
        <w:pStyle w:val="PL"/>
      </w:pPr>
      <w:r>
        <w:t xml:space="preserve">            Location:</w:t>
      </w:r>
    </w:p>
    <w:p w14:paraId="0AD4ABA7" w14:textId="77777777" w:rsidR="001E1E3A" w:rsidRDefault="001E1E3A" w:rsidP="001E1E3A">
      <w:pPr>
        <w:pStyle w:val="PL"/>
        <w:rPr>
          <w:lang w:eastAsia="zh-CN"/>
        </w:rPr>
      </w:pPr>
      <w:r>
        <w:t xml:space="preserve">              description: </w:t>
      </w:r>
      <w:r>
        <w:rPr>
          <w:lang w:eastAsia="zh-CN"/>
        </w:rPr>
        <w:t>&gt;</w:t>
      </w:r>
    </w:p>
    <w:p w14:paraId="1BC9D45A" w14:textId="77777777" w:rsidR="001E1E3A" w:rsidRDefault="001E1E3A" w:rsidP="001E1E3A">
      <w:pPr>
        <w:pStyle w:val="PL"/>
        <w:rPr>
          <w:lang w:val="en-US" w:eastAsia="en-US"/>
        </w:rPr>
      </w:pPr>
      <w:r>
        <w:t xml:space="preserve">                Contains the URI of the created Individual Policy resource.</w:t>
      </w:r>
    </w:p>
    <w:p w14:paraId="28E43A64" w14:textId="77777777" w:rsidR="001E1E3A" w:rsidRDefault="001E1E3A" w:rsidP="001E1E3A">
      <w:pPr>
        <w:pStyle w:val="PL"/>
      </w:pPr>
      <w:r>
        <w:t xml:space="preserve">              required: true</w:t>
      </w:r>
    </w:p>
    <w:p w14:paraId="56A0E2EC" w14:textId="77777777" w:rsidR="001E1E3A" w:rsidRDefault="001E1E3A" w:rsidP="001E1E3A">
      <w:pPr>
        <w:pStyle w:val="PL"/>
      </w:pPr>
      <w:r>
        <w:t xml:space="preserve">              schema:</w:t>
      </w:r>
    </w:p>
    <w:p w14:paraId="752E5458" w14:textId="77777777" w:rsidR="001E1E3A" w:rsidRDefault="001E1E3A" w:rsidP="001E1E3A">
      <w:pPr>
        <w:pStyle w:val="PL"/>
      </w:pPr>
      <w:r>
        <w:t xml:space="preserve">                type: string</w:t>
      </w:r>
    </w:p>
    <w:p w14:paraId="0D66A14B" w14:textId="77777777" w:rsidR="001E1E3A" w:rsidRDefault="001E1E3A" w:rsidP="001E1E3A">
      <w:pPr>
        <w:pStyle w:val="PL"/>
      </w:pPr>
      <w:r>
        <w:t xml:space="preserve">        '400':</w:t>
      </w:r>
    </w:p>
    <w:p w14:paraId="35466E52" w14:textId="77777777" w:rsidR="001E1E3A" w:rsidRDefault="001E1E3A" w:rsidP="001E1E3A">
      <w:pPr>
        <w:pStyle w:val="PL"/>
      </w:pPr>
      <w:r>
        <w:t xml:space="preserve">          $ref: 'TS29122_CommonData.yaml#/components/responses/400'</w:t>
      </w:r>
    </w:p>
    <w:p w14:paraId="6A0322D8" w14:textId="77777777" w:rsidR="001E1E3A" w:rsidRDefault="001E1E3A" w:rsidP="001E1E3A">
      <w:pPr>
        <w:pStyle w:val="PL"/>
      </w:pPr>
      <w:r>
        <w:t xml:space="preserve">        '401':</w:t>
      </w:r>
    </w:p>
    <w:p w14:paraId="155C9742" w14:textId="77777777" w:rsidR="001E1E3A" w:rsidRDefault="001E1E3A" w:rsidP="001E1E3A">
      <w:pPr>
        <w:pStyle w:val="PL"/>
      </w:pPr>
      <w:r>
        <w:t xml:space="preserve">          $ref: 'TS29122_CommonData.yaml#/components/responses/401'</w:t>
      </w:r>
    </w:p>
    <w:p w14:paraId="1C2369D7" w14:textId="77777777" w:rsidR="001E1E3A" w:rsidRDefault="001E1E3A" w:rsidP="001E1E3A">
      <w:pPr>
        <w:pStyle w:val="PL"/>
      </w:pPr>
      <w:r>
        <w:t xml:space="preserve">        '403':</w:t>
      </w:r>
    </w:p>
    <w:p w14:paraId="15A00CB0" w14:textId="77777777" w:rsidR="001E1E3A" w:rsidRDefault="001E1E3A" w:rsidP="001E1E3A">
      <w:pPr>
        <w:pStyle w:val="PL"/>
      </w:pPr>
      <w:r>
        <w:t xml:space="preserve">          $ref: 'TS29122_CommonData.yaml#/components/responses/403'</w:t>
      </w:r>
    </w:p>
    <w:p w14:paraId="38137C87" w14:textId="77777777" w:rsidR="001E1E3A" w:rsidRDefault="001E1E3A" w:rsidP="001E1E3A">
      <w:pPr>
        <w:pStyle w:val="PL"/>
      </w:pPr>
      <w:r>
        <w:t xml:space="preserve">        '404':</w:t>
      </w:r>
    </w:p>
    <w:p w14:paraId="5E9D108C" w14:textId="77777777" w:rsidR="001E1E3A" w:rsidRDefault="001E1E3A" w:rsidP="001E1E3A">
      <w:pPr>
        <w:pStyle w:val="PL"/>
      </w:pPr>
      <w:r>
        <w:t xml:space="preserve">          $ref: 'TS29122_CommonData.yaml#/components/responses/404'</w:t>
      </w:r>
    </w:p>
    <w:p w14:paraId="4A90ABF7" w14:textId="77777777" w:rsidR="001E1E3A" w:rsidRDefault="001E1E3A" w:rsidP="001E1E3A">
      <w:pPr>
        <w:pStyle w:val="PL"/>
      </w:pPr>
      <w:r>
        <w:t xml:space="preserve">        '411':</w:t>
      </w:r>
    </w:p>
    <w:p w14:paraId="2B220C28" w14:textId="77777777" w:rsidR="001E1E3A" w:rsidRDefault="001E1E3A" w:rsidP="001E1E3A">
      <w:pPr>
        <w:pStyle w:val="PL"/>
      </w:pPr>
      <w:r>
        <w:t xml:space="preserve">          $ref: 'TS29122_CommonData.yaml#/components/responses/411'</w:t>
      </w:r>
    </w:p>
    <w:p w14:paraId="543923CF" w14:textId="77777777" w:rsidR="001E1E3A" w:rsidRDefault="001E1E3A" w:rsidP="001E1E3A">
      <w:pPr>
        <w:pStyle w:val="PL"/>
      </w:pPr>
      <w:r>
        <w:t xml:space="preserve">        '413':</w:t>
      </w:r>
    </w:p>
    <w:p w14:paraId="2F1FAEC4" w14:textId="77777777" w:rsidR="001E1E3A" w:rsidRDefault="001E1E3A" w:rsidP="001E1E3A">
      <w:pPr>
        <w:pStyle w:val="PL"/>
      </w:pPr>
      <w:r>
        <w:t xml:space="preserve">          $ref: 'TS29122_CommonData.yaml#/components/responses/413'</w:t>
      </w:r>
    </w:p>
    <w:p w14:paraId="6D8064A0" w14:textId="77777777" w:rsidR="001E1E3A" w:rsidRDefault="001E1E3A" w:rsidP="001E1E3A">
      <w:pPr>
        <w:pStyle w:val="PL"/>
      </w:pPr>
      <w:r>
        <w:t xml:space="preserve">        '415':</w:t>
      </w:r>
    </w:p>
    <w:p w14:paraId="71A13CA4" w14:textId="77777777" w:rsidR="001E1E3A" w:rsidRDefault="001E1E3A" w:rsidP="001E1E3A">
      <w:pPr>
        <w:pStyle w:val="PL"/>
      </w:pPr>
      <w:r>
        <w:t xml:space="preserve">          $ref: 'TS29122_CommonData.yaml#/components/responses/415'</w:t>
      </w:r>
    </w:p>
    <w:p w14:paraId="51A05CC8" w14:textId="77777777" w:rsidR="001E1E3A" w:rsidRDefault="001E1E3A" w:rsidP="001E1E3A">
      <w:pPr>
        <w:pStyle w:val="PL"/>
      </w:pPr>
      <w:r>
        <w:t xml:space="preserve">        '429':</w:t>
      </w:r>
    </w:p>
    <w:p w14:paraId="10145294" w14:textId="77777777" w:rsidR="001E1E3A" w:rsidRDefault="001E1E3A" w:rsidP="001E1E3A">
      <w:pPr>
        <w:pStyle w:val="PL"/>
      </w:pPr>
      <w:r>
        <w:t xml:space="preserve">          $ref: 'TS29122_CommonData.yaml#/components/responses/429'</w:t>
      </w:r>
    </w:p>
    <w:p w14:paraId="76B0BD25" w14:textId="77777777" w:rsidR="001E1E3A" w:rsidRDefault="001E1E3A" w:rsidP="001E1E3A">
      <w:pPr>
        <w:pStyle w:val="PL"/>
      </w:pPr>
      <w:r>
        <w:t xml:space="preserve">        '500':</w:t>
      </w:r>
    </w:p>
    <w:p w14:paraId="75553C49" w14:textId="77777777" w:rsidR="001E1E3A" w:rsidRDefault="001E1E3A" w:rsidP="001E1E3A">
      <w:pPr>
        <w:pStyle w:val="PL"/>
      </w:pPr>
      <w:r>
        <w:t xml:space="preserve">          $ref: 'TS29122_CommonData.yaml#/components/responses/500'</w:t>
      </w:r>
    </w:p>
    <w:p w14:paraId="61F6A27F" w14:textId="77777777" w:rsidR="001E1E3A" w:rsidRDefault="001E1E3A" w:rsidP="001E1E3A">
      <w:pPr>
        <w:pStyle w:val="PL"/>
      </w:pPr>
      <w:r>
        <w:t xml:space="preserve">        '503':</w:t>
      </w:r>
    </w:p>
    <w:p w14:paraId="4DC4C438" w14:textId="77777777" w:rsidR="001E1E3A" w:rsidRDefault="001E1E3A" w:rsidP="001E1E3A">
      <w:pPr>
        <w:pStyle w:val="PL"/>
      </w:pPr>
      <w:r>
        <w:t xml:space="preserve">          $ref: 'TS29122_CommonData.yaml#/components/responses/503'</w:t>
      </w:r>
    </w:p>
    <w:p w14:paraId="10A86945" w14:textId="77777777" w:rsidR="001E1E3A" w:rsidRDefault="001E1E3A" w:rsidP="001E1E3A">
      <w:pPr>
        <w:pStyle w:val="PL"/>
      </w:pPr>
      <w:r>
        <w:t xml:space="preserve">        default:</w:t>
      </w:r>
    </w:p>
    <w:p w14:paraId="27DB3623" w14:textId="77777777" w:rsidR="001E1E3A" w:rsidRDefault="001E1E3A" w:rsidP="001E1E3A">
      <w:pPr>
        <w:pStyle w:val="PL"/>
      </w:pPr>
      <w:r>
        <w:t xml:space="preserve">          $ref: 'TS29122_CommonData.yaml#/components/responses/default'</w:t>
      </w:r>
    </w:p>
    <w:p w14:paraId="1FB8ADCA" w14:textId="77777777" w:rsidR="001E1E3A" w:rsidRDefault="001E1E3A" w:rsidP="001E1E3A">
      <w:pPr>
        <w:pStyle w:val="PL"/>
      </w:pPr>
      <w:r>
        <w:t xml:space="preserve">      callbacks:</w:t>
      </w:r>
    </w:p>
    <w:p w14:paraId="0AEFE664" w14:textId="77777777" w:rsidR="001E1E3A" w:rsidRDefault="001E1E3A" w:rsidP="001E1E3A">
      <w:pPr>
        <w:pStyle w:val="PL"/>
      </w:pPr>
      <w:r>
        <w:t xml:space="preserve">        HarmonizationNotif:</w:t>
      </w:r>
    </w:p>
    <w:p w14:paraId="30665329" w14:textId="77777777" w:rsidR="001E1E3A" w:rsidRDefault="001E1E3A" w:rsidP="001E1E3A">
      <w:pPr>
        <w:pStyle w:val="PL"/>
      </w:pPr>
      <w:r>
        <w:t xml:space="preserve">          '{$request.body#/notifUri}':</w:t>
      </w:r>
    </w:p>
    <w:p w14:paraId="609114A6" w14:textId="77777777" w:rsidR="001E1E3A" w:rsidRDefault="001E1E3A" w:rsidP="001E1E3A">
      <w:pPr>
        <w:pStyle w:val="PL"/>
      </w:pPr>
      <w:r>
        <w:t xml:space="preserve">            post:</w:t>
      </w:r>
    </w:p>
    <w:p w14:paraId="38D20C75" w14:textId="77777777" w:rsidR="001E1E3A" w:rsidRDefault="001E1E3A" w:rsidP="001E1E3A">
      <w:pPr>
        <w:pStyle w:val="PL"/>
      </w:pPr>
      <w:r>
        <w:t xml:space="preserve">              requestBody:</w:t>
      </w:r>
    </w:p>
    <w:p w14:paraId="6D34AA69" w14:textId="77777777" w:rsidR="001E1E3A" w:rsidRDefault="001E1E3A" w:rsidP="001E1E3A">
      <w:pPr>
        <w:pStyle w:val="PL"/>
      </w:pPr>
      <w:r>
        <w:t xml:space="preserve">                required: true</w:t>
      </w:r>
    </w:p>
    <w:p w14:paraId="187A6A0B" w14:textId="77777777" w:rsidR="001E1E3A" w:rsidRDefault="001E1E3A" w:rsidP="001E1E3A">
      <w:pPr>
        <w:pStyle w:val="PL"/>
      </w:pPr>
      <w:r>
        <w:t xml:space="preserve">                content:</w:t>
      </w:r>
    </w:p>
    <w:p w14:paraId="2B42F10E" w14:textId="77777777" w:rsidR="001E1E3A" w:rsidRDefault="001E1E3A" w:rsidP="001E1E3A">
      <w:pPr>
        <w:pStyle w:val="PL"/>
      </w:pPr>
      <w:r>
        <w:t xml:space="preserve">                  application/json:</w:t>
      </w:r>
    </w:p>
    <w:p w14:paraId="42265D62" w14:textId="77777777" w:rsidR="001E1E3A" w:rsidRDefault="001E1E3A" w:rsidP="001E1E3A">
      <w:pPr>
        <w:pStyle w:val="PL"/>
      </w:pPr>
      <w:r>
        <w:t xml:space="preserve">                    schema:</w:t>
      </w:r>
    </w:p>
    <w:p w14:paraId="54D95463" w14:textId="77777777" w:rsidR="001E1E3A" w:rsidRDefault="001E1E3A" w:rsidP="001E1E3A">
      <w:pPr>
        <w:pStyle w:val="PL"/>
      </w:pPr>
      <w:r>
        <w:t xml:space="preserve">                      $ref: '#/components/schemas/HarmonizationNotif'</w:t>
      </w:r>
    </w:p>
    <w:p w14:paraId="3087475D" w14:textId="77777777" w:rsidR="001E1E3A" w:rsidRDefault="001E1E3A" w:rsidP="001E1E3A">
      <w:pPr>
        <w:pStyle w:val="PL"/>
      </w:pPr>
      <w:r>
        <w:t xml:space="preserve">              responses:</w:t>
      </w:r>
    </w:p>
    <w:p w14:paraId="50C975C1" w14:textId="77777777" w:rsidR="001E1E3A" w:rsidRDefault="001E1E3A" w:rsidP="001E1E3A">
      <w:pPr>
        <w:pStyle w:val="PL"/>
      </w:pPr>
      <w:r>
        <w:t xml:space="preserve">                '200':</w:t>
      </w:r>
    </w:p>
    <w:p w14:paraId="5BB74514" w14:textId="77777777" w:rsidR="001E1E3A" w:rsidRDefault="001E1E3A" w:rsidP="001E1E3A">
      <w:pPr>
        <w:pStyle w:val="PL"/>
        <w:rPr>
          <w:lang w:eastAsia="zh-CN"/>
        </w:rPr>
      </w:pPr>
      <w:r>
        <w:t xml:space="preserve">                  description: </w:t>
      </w:r>
      <w:r>
        <w:rPr>
          <w:lang w:eastAsia="zh-CN"/>
        </w:rPr>
        <w:t>&gt;</w:t>
      </w:r>
    </w:p>
    <w:p w14:paraId="20E1F38C" w14:textId="77777777" w:rsidR="001E1E3A" w:rsidRDefault="001E1E3A" w:rsidP="001E1E3A">
      <w:pPr>
        <w:pStyle w:val="PL"/>
        <w:rPr>
          <w:lang w:eastAsia="en-US"/>
        </w:rPr>
      </w:pPr>
      <w:r>
        <w:t xml:space="preserve">                    OK. The </w:t>
      </w:r>
      <w:r>
        <w:rPr>
          <w:rFonts w:eastAsia="等线"/>
        </w:rPr>
        <w:t xml:space="preserve">Policy </w:t>
      </w:r>
      <w:r>
        <w:t>Harmonization Notification is successfully received and</w:t>
      </w:r>
    </w:p>
    <w:p w14:paraId="17490F30" w14:textId="77777777" w:rsidR="001E1E3A" w:rsidRDefault="001E1E3A" w:rsidP="001E1E3A">
      <w:pPr>
        <w:pStyle w:val="PL"/>
      </w:pPr>
      <w:r>
        <w:t xml:space="preserve">                    processed, and policy harmonization related information shall be returned in the</w:t>
      </w:r>
    </w:p>
    <w:p w14:paraId="68D8694B" w14:textId="77777777" w:rsidR="001E1E3A" w:rsidRDefault="001E1E3A" w:rsidP="001E1E3A">
      <w:pPr>
        <w:pStyle w:val="PL"/>
      </w:pPr>
      <w:r>
        <w:t xml:space="preserve">                    response body.</w:t>
      </w:r>
    </w:p>
    <w:p w14:paraId="514C5FAD" w14:textId="77777777" w:rsidR="001E1E3A" w:rsidRDefault="001E1E3A" w:rsidP="001E1E3A">
      <w:pPr>
        <w:pStyle w:val="PL"/>
      </w:pPr>
      <w:r>
        <w:t xml:space="preserve">                  content:</w:t>
      </w:r>
    </w:p>
    <w:p w14:paraId="79FF4C3B" w14:textId="77777777" w:rsidR="001E1E3A" w:rsidRDefault="001E1E3A" w:rsidP="001E1E3A">
      <w:pPr>
        <w:pStyle w:val="PL"/>
      </w:pPr>
      <w:r>
        <w:t xml:space="preserve">                    application/json:</w:t>
      </w:r>
    </w:p>
    <w:p w14:paraId="521C7236" w14:textId="77777777" w:rsidR="001E1E3A" w:rsidRDefault="001E1E3A" w:rsidP="001E1E3A">
      <w:pPr>
        <w:pStyle w:val="PL"/>
      </w:pPr>
      <w:r>
        <w:t xml:space="preserve">                      schema:</w:t>
      </w:r>
    </w:p>
    <w:p w14:paraId="28566858" w14:textId="77777777" w:rsidR="001E1E3A" w:rsidRDefault="001E1E3A" w:rsidP="001E1E3A">
      <w:pPr>
        <w:pStyle w:val="PL"/>
        <w:rPr>
          <w:lang w:eastAsia="es-ES"/>
        </w:rPr>
      </w:pPr>
      <w:r>
        <w:rPr>
          <w:lang w:eastAsia="es-ES"/>
        </w:rPr>
        <w:t xml:space="preserve">                </w:t>
      </w:r>
      <w:r>
        <w:t xml:space="preserve">        </w:t>
      </w:r>
      <w:r>
        <w:rPr>
          <w:lang w:eastAsia="es-ES"/>
        </w:rPr>
        <w:t>$ref: '#/components/schemas/</w:t>
      </w:r>
      <w:r>
        <w:t>HarmonizationResp'</w:t>
      </w:r>
    </w:p>
    <w:p w14:paraId="15EDD2EF" w14:textId="77777777" w:rsidR="001E1E3A" w:rsidRDefault="001E1E3A" w:rsidP="001E1E3A">
      <w:pPr>
        <w:pStyle w:val="PL"/>
        <w:rPr>
          <w:lang w:eastAsia="en-US"/>
        </w:rPr>
      </w:pPr>
      <w:r>
        <w:t xml:space="preserve">                '204':</w:t>
      </w:r>
    </w:p>
    <w:p w14:paraId="5FC1E1EE" w14:textId="77777777" w:rsidR="001E1E3A" w:rsidRDefault="001E1E3A" w:rsidP="001E1E3A">
      <w:pPr>
        <w:pStyle w:val="PL"/>
        <w:rPr>
          <w:lang w:eastAsia="zh-CN"/>
        </w:rPr>
      </w:pPr>
      <w:r>
        <w:t xml:space="preserve">                  description: </w:t>
      </w:r>
      <w:r>
        <w:rPr>
          <w:lang w:eastAsia="zh-CN"/>
        </w:rPr>
        <w:t>&gt;</w:t>
      </w:r>
    </w:p>
    <w:p w14:paraId="2C054FC3" w14:textId="77777777" w:rsidR="001E1E3A" w:rsidRDefault="001E1E3A" w:rsidP="001E1E3A">
      <w:pPr>
        <w:pStyle w:val="PL"/>
        <w:rPr>
          <w:lang w:eastAsia="en-US"/>
        </w:rPr>
      </w:pPr>
      <w:r>
        <w:t xml:space="preserve">                    No Content. The </w:t>
      </w:r>
      <w:r>
        <w:rPr>
          <w:rFonts w:eastAsia="等线"/>
        </w:rPr>
        <w:t xml:space="preserve">Policy </w:t>
      </w:r>
      <w:r>
        <w:t>Harmonization Notification is successfully received and</w:t>
      </w:r>
    </w:p>
    <w:p w14:paraId="62D1BFAF" w14:textId="77777777" w:rsidR="001E1E3A" w:rsidRDefault="001E1E3A" w:rsidP="001E1E3A">
      <w:pPr>
        <w:pStyle w:val="PL"/>
      </w:pPr>
      <w:r>
        <w:t xml:space="preserve">                    processed, and no content is returned in the response body.</w:t>
      </w:r>
    </w:p>
    <w:p w14:paraId="23B3803B" w14:textId="77777777" w:rsidR="001E1E3A" w:rsidRDefault="001E1E3A" w:rsidP="001E1E3A">
      <w:pPr>
        <w:pStyle w:val="PL"/>
      </w:pPr>
      <w:r>
        <w:t xml:space="preserve">                '307':</w:t>
      </w:r>
    </w:p>
    <w:p w14:paraId="384B213D" w14:textId="77777777" w:rsidR="001E1E3A" w:rsidRDefault="001E1E3A" w:rsidP="001E1E3A">
      <w:pPr>
        <w:pStyle w:val="PL"/>
        <w:rPr>
          <w:lang w:eastAsia="es-ES"/>
        </w:rPr>
      </w:pPr>
      <w:r>
        <w:t xml:space="preserve">                  </w:t>
      </w:r>
      <w:r>
        <w:rPr>
          <w:lang w:eastAsia="es-ES"/>
        </w:rPr>
        <w:t>$ref: 'TS29122_CommonData.yaml#/components/responses/307'</w:t>
      </w:r>
    </w:p>
    <w:p w14:paraId="3546F7C7" w14:textId="77777777" w:rsidR="001E1E3A" w:rsidRDefault="001E1E3A" w:rsidP="001E1E3A">
      <w:pPr>
        <w:pStyle w:val="PL"/>
        <w:rPr>
          <w:lang w:eastAsia="en-US"/>
        </w:rPr>
      </w:pPr>
      <w:r>
        <w:t xml:space="preserve">                '308':</w:t>
      </w:r>
    </w:p>
    <w:p w14:paraId="7E9C663B" w14:textId="77777777" w:rsidR="001E1E3A" w:rsidRDefault="001E1E3A" w:rsidP="001E1E3A">
      <w:pPr>
        <w:pStyle w:val="PL"/>
        <w:rPr>
          <w:lang w:eastAsia="es-ES"/>
        </w:rPr>
      </w:pPr>
      <w:r>
        <w:t xml:space="preserve">                  </w:t>
      </w:r>
      <w:r>
        <w:rPr>
          <w:lang w:eastAsia="es-ES"/>
        </w:rPr>
        <w:t>$ref: 'TS29122_CommonData.yaml#/components/responses/308'</w:t>
      </w:r>
    </w:p>
    <w:p w14:paraId="510AD693" w14:textId="77777777" w:rsidR="001E1E3A" w:rsidRDefault="001E1E3A" w:rsidP="001E1E3A">
      <w:pPr>
        <w:pStyle w:val="PL"/>
        <w:rPr>
          <w:lang w:eastAsia="en-US"/>
        </w:rPr>
      </w:pPr>
      <w:r>
        <w:t xml:space="preserve">                '400':</w:t>
      </w:r>
    </w:p>
    <w:p w14:paraId="27D6AA08" w14:textId="77777777" w:rsidR="001E1E3A" w:rsidRDefault="001E1E3A" w:rsidP="001E1E3A">
      <w:pPr>
        <w:pStyle w:val="PL"/>
      </w:pPr>
      <w:r>
        <w:t xml:space="preserve">                  $ref: 'TS29122_CommonData.yaml#/components/responses/400'</w:t>
      </w:r>
    </w:p>
    <w:p w14:paraId="7145CC92" w14:textId="77777777" w:rsidR="001E1E3A" w:rsidRDefault="001E1E3A" w:rsidP="001E1E3A">
      <w:pPr>
        <w:pStyle w:val="PL"/>
      </w:pPr>
      <w:r>
        <w:t xml:space="preserve">                '401':</w:t>
      </w:r>
    </w:p>
    <w:p w14:paraId="1DC5EAD0" w14:textId="77777777" w:rsidR="001E1E3A" w:rsidRDefault="001E1E3A" w:rsidP="001E1E3A">
      <w:pPr>
        <w:pStyle w:val="PL"/>
      </w:pPr>
      <w:r>
        <w:t xml:space="preserve">                  $ref: 'TS29122_CommonData.yaml#/components/responses/401'</w:t>
      </w:r>
    </w:p>
    <w:p w14:paraId="4CCDE515" w14:textId="77777777" w:rsidR="001E1E3A" w:rsidRDefault="001E1E3A" w:rsidP="001E1E3A">
      <w:pPr>
        <w:pStyle w:val="PL"/>
      </w:pPr>
      <w:r>
        <w:t xml:space="preserve">                '403':</w:t>
      </w:r>
    </w:p>
    <w:p w14:paraId="11DA4753" w14:textId="77777777" w:rsidR="001E1E3A" w:rsidRDefault="001E1E3A" w:rsidP="001E1E3A">
      <w:pPr>
        <w:pStyle w:val="PL"/>
      </w:pPr>
      <w:r>
        <w:t xml:space="preserve">                  $ref: 'TS29122_CommonData.yaml#/components/responses/403'</w:t>
      </w:r>
    </w:p>
    <w:p w14:paraId="7DEEF5D1" w14:textId="77777777" w:rsidR="001E1E3A" w:rsidRDefault="001E1E3A" w:rsidP="001E1E3A">
      <w:pPr>
        <w:pStyle w:val="PL"/>
      </w:pPr>
      <w:r>
        <w:t xml:space="preserve">                '404':</w:t>
      </w:r>
    </w:p>
    <w:p w14:paraId="53595BBE" w14:textId="77777777" w:rsidR="001E1E3A" w:rsidRDefault="001E1E3A" w:rsidP="001E1E3A">
      <w:pPr>
        <w:pStyle w:val="PL"/>
      </w:pPr>
      <w:r>
        <w:t xml:space="preserve">                  $ref: 'TS29122_CommonData.yaml#/components/responses/404'</w:t>
      </w:r>
    </w:p>
    <w:p w14:paraId="26217BF0" w14:textId="77777777" w:rsidR="001E1E3A" w:rsidRDefault="001E1E3A" w:rsidP="001E1E3A">
      <w:pPr>
        <w:pStyle w:val="PL"/>
      </w:pPr>
      <w:r>
        <w:t xml:space="preserve">                '411':</w:t>
      </w:r>
    </w:p>
    <w:p w14:paraId="6D9C7FF3" w14:textId="77777777" w:rsidR="001E1E3A" w:rsidRDefault="001E1E3A" w:rsidP="001E1E3A">
      <w:pPr>
        <w:pStyle w:val="PL"/>
      </w:pPr>
      <w:r>
        <w:t xml:space="preserve">                  $ref: 'TS29122_CommonData.yaml#/components/responses/411'</w:t>
      </w:r>
    </w:p>
    <w:p w14:paraId="27E57E59" w14:textId="77777777" w:rsidR="001E1E3A" w:rsidRDefault="001E1E3A" w:rsidP="001E1E3A">
      <w:pPr>
        <w:pStyle w:val="PL"/>
      </w:pPr>
      <w:r>
        <w:lastRenderedPageBreak/>
        <w:t xml:space="preserve">                '413':</w:t>
      </w:r>
    </w:p>
    <w:p w14:paraId="2A2CD38E" w14:textId="77777777" w:rsidR="001E1E3A" w:rsidRDefault="001E1E3A" w:rsidP="001E1E3A">
      <w:pPr>
        <w:pStyle w:val="PL"/>
      </w:pPr>
      <w:r>
        <w:t xml:space="preserve">                  $ref: 'TS29122_CommonData.yaml#/components/responses/413'</w:t>
      </w:r>
    </w:p>
    <w:p w14:paraId="14BCC368" w14:textId="77777777" w:rsidR="001E1E3A" w:rsidRDefault="001E1E3A" w:rsidP="001E1E3A">
      <w:pPr>
        <w:pStyle w:val="PL"/>
      </w:pPr>
      <w:r>
        <w:t xml:space="preserve">                '415':</w:t>
      </w:r>
    </w:p>
    <w:p w14:paraId="28A137F0" w14:textId="77777777" w:rsidR="001E1E3A" w:rsidRDefault="001E1E3A" w:rsidP="001E1E3A">
      <w:pPr>
        <w:pStyle w:val="PL"/>
      </w:pPr>
      <w:r>
        <w:t xml:space="preserve">                  $ref: 'TS29122_CommonData.yaml#/components/responses/415'</w:t>
      </w:r>
    </w:p>
    <w:p w14:paraId="4BEBACC8" w14:textId="77777777" w:rsidR="001E1E3A" w:rsidRDefault="001E1E3A" w:rsidP="001E1E3A">
      <w:pPr>
        <w:pStyle w:val="PL"/>
      </w:pPr>
      <w:r>
        <w:t xml:space="preserve">                '429':</w:t>
      </w:r>
    </w:p>
    <w:p w14:paraId="2B505025" w14:textId="77777777" w:rsidR="001E1E3A" w:rsidRDefault="001E1E3A" w:rsidP="001E1E3A">
      <w:pPr>
        <w:pStyle w:val="PL"/>
      </w:pPr>
      <w:r>
        <w:t xml:space="preserve">                  $ref: 'TS29122_CommonData.yaml#/components/responses/429'</w:t>
      </w:r>
    </w:p>
    <w:p w14:paraId="431F6CF7" w14:textId="77777777" w:rsidR="001E1E3A" w:rsidRDefault="001E1E3A" w:rsidP="001E1E3A">
      <w:pPr>
        <w:pStyle w:val="PL"/>
      </w:pPr>
      <w:r>
        <w:t xml:space="preserve">                '500':</w:t>
      </w:r>
    </w:p>
    <w:p w14:paraId="27A40B2F" w14:textId="77777777" w:rsidR="001E1E3A" w:rsidRDefault="001E1E3A" w:rsidP="001E1E3A">
      <w:pPr>
        <w:pStyle w:val="PL"/>
      </w:pPr>
      <w:r>
        <w:t xml:space="preserve">                  $ref: 'TS29122_CommonData.yaml#/components/responses/500'</w:t>
      </w:r>
    </w:p>
    <w:p w14:paraId="5B4DE08A" w14:textId="77777777" w:rsidR="001E1E3A" w:rsidRDefault="001E1E3A" w:rsidP="001E1E3A">
      <w:pPr>
        <w:pStyle w:val="PL"/>
      </w:pPr>
      <w:r>
        <w:t xml:space="preserve">                '503':</w:t>
      </w:r>
    </w:p>
    <w:p w14:paraId="55ABFF80" w14:textId="77777777" w:rsidR="001E1E3A" w:rsidRDefault="001E1E3A" w:rsidP="001E1E3A">
      <w:pPr>
        <w:pStyle w:val="PL"/>
      </w:pPr>
      <w:r>
        <w:t xml:space="preserve">                  $ref: 'TS29122_CommonData.yaml#/components/responses/503'</w:t>
      </w:r>
    </w:p>
    <w:p w14:paraId="4275A485" w14:textId="77777777" w:rsidR="001E1E3A" w:rsidRDefault="001E1E3A" w:rsidP="001E1E3A">
      <w:pPr>
        <w:pStyle w:val="PL"/>
      </w:pPr>
      <w:r>
        <w:t xml:space="preserve">                default:</w:t>
      </w:r>
    </w:p>
    <w:p w14:paraId="3635660C" w14:textId="77777777" w:rsidR="001E1E3A" w:rsidRDefault="001E1E3A" w:rsidP="001E1E3A">
      <w:pPr>
        <w:pStyle w:val="PL"/>
      </w:pPr>
      <w:r>
        <w:t xml:space="preserve">                  $ref: 'TS29122_CommonData.yaml#/components/responses/default'</w:t>
      </w:r>
    </w:p>
    <w:p w14:paraId="3998AB22" w14:textId="77777777" w:rsidR="001E1E3A" w:rsidRDefault="001E1E3A" w:rsidP="001E1E3A">
      <w:pPr>
        <w:pStyle w:val="PL"/>
      </w:pPr>
    </w:p>
    <w:p w14:paraId="30EA09D9" w14:textId="77777777" w:rsidR="001E1E3A" w:rsidRDefault="001E1E3A" w:rsidP="001E1E3A">
      <w:pPr>
        <w:pStyle w:val="PL"/>
      </w:pPr>
      <w:r>
        <w:t xml:space="preserve">  /policies/delete:</w:t>
      </w:r>
    </w:p>
    <w:p w14:paraId="1D88A326" w14:textId="77777777" w:rsidR="001E1E3A" w:rsidRDefault="001E1E3A" w:rsidP="001E1E3A">
      <w:pPr>
        <w:pStyle w:val="PL"/>
      </w:pPr>
      <w:r>
        <w:t xml:space="preserve">    post:</w:t>
      </w:r>
    </w:p>
    <w:p w14:paraId="1DE7B010" w14:textId="77777777" w:rsidR="001E1E3A" w:rsidRDefault="001E1E3A" w:rsidP="001E1E3A">
      <w:pPr>
        <w:pStyle w:val="PL"/>
        <w:rPr>
          <w:rFonts w:cs="Courier New"/>
          <w:szCs w:val="16"/>
        </w:rPr>
      </w:pPr>
      <w:r>
        <w:rPr>
          <w:rFonts w:cs="Courier New"/>
          <w:szCs w:val="16"/>
        </w:rPr>
        <w:t xml:space="preserve">      summary: Enables to </w:t>
      </w:r>
      <w:r>
        <w:t>request the deletion of one or several existing Policy(ies)</w:t>
      </w:r>
      <w:r>
        <w:rPr>
          <w:rFonts w:cs="Courier New"/>
          <w:szCs w:val="16"/>
        </w:rPr>
        <w:t>.</w:t>
      </w:r>
    </w:p>
    <w:p w14:paraId="5C5A25AF" w14:textId="77777777" w:rsidR="001E1E3A" w:rsidRDefault="001E1E3A" w:rsidP="001E1E3A">
      <w:pPr>
        <w:pStyle w:val="PL"/>
        <w:rPr>
          <w:rFonts w:cs="Courier New"/>
          <w:szCs w:val="16"/>
        </w:rPr>
      </w:pPr>
      <w:r>
        <w:rPr>
          <w:rFonts w:cs="Courier New"/>
          <w:szCs w:val="16"/>
        </w:rPr>
        <w:t xml:space="preserve">      operationId: Delete</w:t>
      </w:r>
      <w:r>
        <w:t>Policies</w:t>
      </w:r>
    </w:p>
    <w:p w14:paraId="09649C8B" w14:textId="77777777" w:rsidR="001E1E3A" w:rsidRDefault="001E1E3A" w:rsidP="001E1E3A">
      <w:pPr>
        <w:pStyle w:val="PL"/>
        <w:rPr>
          <w:rFonts w:cs="Courier New"/>
          <w:szCs w:val="16"/>
        </w:rPr>
      </w:pPr>
      <w:r>
        <w:rPr>
          <w:rFonts w:cs="Courier New"/>
          <w:szCs w:val="16"/>
        </w:rPr>
        <w:t xml:space="preserve">      tags:</w:t>
      </w:r>
    </w:p>
    <w:p w14:paraId="73D63E89" w14:textId="77777777" w:rsidR="001E1E3A" w:rsidRDefault="001E1E3A" w:rsidP="001E1E3A">
      <w:pPr>
        <w:pStyle w:val="PL"/>
        <w:rPr>
          <w:rFonts w:cs="Courier New"/>
          <w:szCs w:val="16"/>
        </w:rPr>
      </w:pPr>
      <w:r>
        <w:rPr>
          <w:rFonts w:cs="Courier New"/>
          <w:szCs w:val="16"/>
        </w:rPr>
        <w:t xml:space="preserve">        - Policy(ies) Deletion Request</w:t>
      </w:r>
    </w:p>
    <w:p w14:paraId="7D29F6E4" w14:textId="77777777" w:rsidR="001E1E3A" w:rsidRDefault="001E1E3A" w:rsidP="001E1E3A">
      <w:pPr>
        <w:pStyle w:val="PL"/>
      </w:pPr>
      <w:r>
        <w:t xml:space="preserve">      requestBody:</w:t>
      </w:r>
    </w:p>
    <w:p w14:paraId="4DF18309" w14:textId="77777777" w:rsidR="001E1E3A" w:rsidRDefault="001E1E3A" w:rsidP="001E1E3A">
      <w:pPr>
        <w:pStyle w:val="PL"/>
      </w:pPr>
      <w:r>
        <w:t xml:space="preserve">        required: true</w:t>
      </w:r>
    </w:p>
    <w:p w14:paraId="453CD400" w14:textId="77777777" w:rsidR="001E1E3A" w:rsidRDefault="001E1E3A" w:rsidP="001E1E3A">
      <w:pPr>
        <w:pStyle w:val="PL"/>
      </w:pPr>
      <w:r>
        <w:t xml:space="preserve">        content:</w:t>
      </w:r>
    </w:p>
    <w:p w14:paraId="499DD4C6" w14:textId="77777777" w:rsidR="001E1E3A" w:rsidRDefault="001E1E3A" w:rsidP="001E1E3A">
      <w:pPr>
        <w:pStyle w:val="PL"/>
      </w:pPr>
      <w:r>
        <w:t xml:space="preserve">          application/json:</w:t>
      </w:r>
    </w:p>
    <w:p w14:paraId="46F8826D" w14:textId="77777777" w:rsidR="001E1E3A" w:rsidRDefault="001E1E3A" w:rsidP="001E1E3A">
      <w:pPr>
        <w:pStyle w:val="PL"/>
      </w:pPr>
      <w:r>
        <w:t xml:space="preserve">            schema:</w:t>
      </w:r>
    </w:p>
    <w:p w14:paraId="46B068E9" w14:textId="77777777" w:rsidR="001E1E3A" w:rsidRDefault="001E1E3A" w:rsidP="001E1E3A">
      <w:pPr>
        <w:pStyle w:val="PL"/>
      </w:pPr>
      <w:r>
        <w:t xml:space="preserve">              $ref: '#/components/schemas/PolDeleteReq'</w:t>
      </w:r>
    </w:p>
    <w:p w14:paraId="78B5A043" w14:textId="77777777" w:rsidR="001E1E3A" w:rsidRDefault="001E1E3A" w:rsidP="001E1E3A">
      <w:pPr>
        <w:pStyle w:val="PL"/>
      </w:pPr>
      <w:r>
        <w:t xml:space="preserve">      responses:</w:t>
      </w:r>
    </w:p>
    <w:p w14:paraId="6AD22093" w14:textId="77777777" w:rsidR="001E1E3A" w:rsidRDefault="001E1E3A" w:rsidP="001E1E3A">
      <w:pPr>
        <w:pStyle w:val="PL"/>
      </w:pPr>
      <w:r>
        <w:t xml:space="preserve">        '200':</w:t>
      </w:r>
    </w:p>
    <w:p w14:paraId="1A389985" w14:textId="77777777" w:rsidR="001E1E3A" w:rsidRDefault="001E1E3A" w:rsidP="001E1E3A">
      <w:pPr>
        <w:pStyle w:val="PL"/>
        <w:rPr>
          <w:lang w:eastAsia="zh-CN"/>
        </w:rPr>
      </w:pPr>
      <w:r>
        <w:t xml:space="preserve">          description: </w:t>
      </w:r>
      <w:r>
        <w:rPr>
          <w:lang w:eastAsia="zh-CN"/>
        </w:rPr>
        <w:t>&gt;</w:t>
      </w:r>
    </w:p>
    <w:p w14:paraId="08664F5F" w14:textId="77777777" w:rsidR="001E1E3A" w:rsidRDefault="001E1E3A" w:rsidP="001E1E3A">
      <w:pPr>
        <w:pStyle w:val="PL"/>
        <w:rPr>
          <w:lang w:eastAsia="en-US"/>
        </w:rPr>
      </w:pPr>
      <w:r>
        <w:rPr>
          <w:lang w:eastAsia="es-ES"/>
        </w:rPr>
        <w:t xml:space="preserve">            </w:t>
      </w:r>
      <w:r>
        <w:t>OK. The Policy(ies) deletion request is successfully received and processed, and</w:t>
      </w:r>
    </w:p>
    <w:p w14:paraId="57FFB0FF" w14:textId="77777777" w:rsidR="001E1E3A" w:rsidRDefault="001E1E3A" w:rsidP="001E1E3A">
      <w:pPr>
        <w:pStyle w:val="PL"/>
      </w:pPr>
      <w:r>
        <w:t xml:space="preserve">            deletion related information shall be returned in the response body.</w:t>
      </w:r>
    </w:p>
    <w:p w14:paraId="07361D67" w14:textId="77777777" w:rsidR="001E1E3A" w:rsidRDefault="001E1E3A" w:rsidP="001E1E3A">
      <w:pPr>
        <w:pStyle w:val="PL"/>
      </w:pPr>
      <w:r>
        <w:t xml:space="preserve">          content:</w:t>
      </w:r>
    </w:p>
    <w:p w14:paraId="4212A813" w14:textId="77777777" w:rsidR="001E1E3A" w:rsidRDefault="001E1E3A" w:rsidP="001E1E3A">
      <w:pPr>
        <w:pStyle w:val="PL"/>
      </w:pPr>
      <w:r>
        <w:t xml:space="preserve">            application/json:</w:t>
      </w:r>
    </w:p>
    <w:p w14:paraId="60C6A875" w14:textId="77777777" w:rsidR="001E1E3A" w:rsidRDefault="001E1E3A" w:rsidP="001E1E3A">
      <w:pPr>
        <w:pStyle w:val="PL"/>
      </w:pPr>
      <w:r>
        <w:t xml:space="preserve">              schema:</w:t>
      </w:r>
    </w:p>
    <w:p w14:paraId="40397C40" w14:textId="77777777" w:rsidR="001E1E3A" w:rsidRDefault="001E1E3A" w:rsidP="001E1E3A">
      <w:pPr>
        <w:pStyle w:val="PL"/>
        <w:rPr>
          <w:lang w:eastAsia="es-ES"/>
        </w:rPr>
      </w:pPr>
      <w:r>
        <w:rPr>
          <w:lang w:eastAsia="es-ES"/>
        </w:rPr>
        <w:t xml:space="preserve">                $ref: '#/components/schemas/</w:t>
      </w:r>
      <w:r>
        <w:t>PolDeleteResp</w:t>
      </w:r>
      <w:r>
        <w:rPr>
          <w:lang w:eastAsia="es-ES"/>
        </w:rPr>
        <w:t>'</w:t>
      </w:r>
    </w:p>
    <w:p w14:paraId="786084BB" w14:textId="77777777" w:rsidR="001E1E3A" w:rsidRDefault="001E1E3A" w:rsidP="001E1E3A">
      <w:pPr>
        <w:pStyle w:val="PL"/>
        <w:rPr>
          <w:lang w:eastAsia="es-ES"/>
        </w:rPr>
      </w:pPr>
      <w:r>
        <w:rPr>
          <w:lang w:eastAsia="es-ES"/>
        </w:rPr>
        <w:t xml:space="preserve">        '204':</w:t>
      </w:r>
    </w:p>
    <w:p w14:paraId="29D0DFD6" w14:textId="77777777" w:rsidR="001E1E3A" w:rsidRDefault="001E1E3A" w:rsidP="001E1E3A">
      <w:pPr>
        <w:pStyle w:val="PL"/>
        <w:rPr>
          <w:lang w:eastAsia="zh-CN"/>
        </w:rPr>
      </w:pPr>
      <w:r>
        <w:rPr>
          <w:lang w:eastAsia="es-ES"/>
        </w:rPr>
        <w:t xml:space="preserve">          description: </w:t>
      </w:r>
      <w:r>
        <w:rPr>
          <w:lang w:eastAsia="zh-CN"/>
        </w:rPr>
        <w:t>&gt;</w:t>
      </w:r>
    </w:p>
    <w:p w14:paraId="4D27EFC8" w14:textId="77777777" w:rsidR="001E1E3A" w:rsidRDefault="001E1E3A" w:rsidP="001E1E3A">
      <w:pPr>
        <w:pStyle w:val="PL"/>
        <w:rPr>
          <w:lang w:eastAsia="en-US"/>
        </w:rPr>
      </w:pPr>
      <w:r>
        <w:rPr>
          <w:lang w:eastAsia="es-ES"/>
        </w:rPr>
        <w:t xml:space="preserve">            No Content. </w:t>
      </w:r>
      <w:r>
        <w:t>The Policy(ies) deletion request is successfully received and processed, and</w:t>
      </w:r>
    </w:p>
    <w:p w14:paraId="102699BC" w14:textId="77777777" w:rsidR="001E1E3A" w:rsidRDefault="001E1E3A" w:rsidP="001E1E3A">
      <w:pPr>
        <w:pStyle w:val="PL"/>
      </w:pPr>
      <w:r>
        <w:t xml:space="preserve">            no content is returned in the response body.</w:t>
      </w:r>
    </w:p>
    <w:p w14:paraId="33E47F1D" w14:textId="77777777" w:rsidR="001E1E3A" w:rsidRDefault="001E1E3A" w:rsidP="001E1E3A">
      <w:pPr>
        <w:pStyle w:val="PL"/>
      </w:pPr>
      <w:r>
        <w:t xml:space="preserve">        '307':</w:t>
      </w:r>
    </w:p>
    <w:p w14:paraId="5FED4FC1" w14:textId="77777777" w:rsidR="001E1E3A" w:rsidRDefault="001E1E3A" w:rsidP="001E1E3A">
      <w:pPr>
        <w:pStyle w:val="PL"/>
      </w:pPr>
      <w:r>
        <w:t xml:space="preserve">          $ref: 'TS29122_CommonData.yaml#/components/responses/307'</w:t>
      </w:r>
    </w:p>
    <w:p w14:paraId="2E197F3F" w14:textId="77777777" w:rsidR="001E1E3A" w:rsidRDefault="001E1E3A" w:rsidP="001E1E3A">
      <w:pPr>
        <w:pStyle w:val="PL"/>
      </w:pPr>
      <w:r>
        <w:t xml:space="preserve">        '308':</w:t>
      </w:r>
    </w:p>
    <w:p w14:paraId="23336F74" w14:textId="77777777" w:rsidR="001E1E3A" w:rsidRDefault="001E1E3A" w:rsidP="001E1E3A">
      <w:pPr>
        <w:pStyle w:val="PL"/>
      </w:pPr>
      <w:r>
        <w:t xml:space="preserve">          $ref: 'TS29122_CommonData.yaml#/components/responses/308'</w:t>
      </w:r>
    </w:p>
    <w:p w14:paraId="07476745" w14:textId="77777777" w:rsidR="001E1E3A" w:rsidRDefault="001E1E3A" w:rsidP="001E1E3A">
      <w:pPr>
        <w:pStyle w:val="PL"/>
      </w:pPr>
      <w:r>
        <w:t xml:space="preserve">        '400':</w:t>
      </w:r>
    </w:p>
    <w:p w14:paraId="59518966" w14:textId="77777777" w:rsidR="001E1E3A" w:rsidRDefault="001E1E3A" w:rsidP="001E1E3A">
      <w:pPr>
        <w:pStyle w:val="PL"/>
      </w:pPr>
      <w:r>
        <w:t xml:space="preserve">          $ref: 'TS29122_CommonData.yaml#/components/responses/400'</w:t>
      </w:r>
    </w:p>
    <w:p w14:paraId="2810E4E6" w14:textId="77777777" w:rsidR="001E1E3A" w:rsidRDefault="001E1E3A" w:rsidP="001E1E3A">
      <w:pPr>
        <w:pStyle w:val="PL"/>
      </w:pPr>
      <w:r>
        <w:t xml:space="preserve">        '401':</w:t>
      </w:r>
    </w:p>
    <w:p w14:paraId="2B2A130A" w14:textId="77777777" w:rsidR="001E1E3A" w:rsidRDefault="001E1E3A" w:rsidP="001E1E3A">
      <w:pPr>
        <w:pStyle w:val="PL"/>
      </w:pPr>
      <w:r>
        <w:t xml:space="preserve">          $ref: 'TS29122_CommonData.yaml#/components/responses/401'</w:t>
      </w:r>
    </w:p>
    <w:p w14:paraId="0829250D" w14:textId="77777777" w:rsidR="001E1E3A" w:rsidRDefault="001E1E3A" w:rsidP="001E1E3A">
      <w:pPr>
        <w:pStyle w:val="PL"/>
      </w:pPr>
      <w:r>
        <w:t xml:space="preserve">        '403':</w:t>
      </w:r>
    </w:p>
    <w:p w14:paraId="2D7F22F7" w14:textId="77777777" w:rsidR="001E1E3A" w:rsidRDefault="001E1E3A" w:rsidP="001E1E3A">
      <w:pPr>
        <w:pStyle w:val="PL"/>
      </w:pPr>
      <w:r>
        <w:t xml:space="preserve">          $ref: 'TS29122_CommonData.yaml#/components/responses/403'</w:t>
      </w:r>
    </w:p>
    <w:p w14:paraId="016D1CE6" w14:textId="77777777" w:rsidR="001E1E3A" w:rsidRDefault="001E1E3A" w:rsidP="001E1E3A">
      <w:pPr>
        <w:pStyle w:val="PL"/>
      </w:pPr>
      <w:r>
        <w:t xml:space="preserve">        '404':</w:t>
      </w:r>
    </w:p>
    <w:p w14:paraId="51FA5BC0" w14:textId="77777777" w:rsidR="001E1E3A" w:rsidRDefault="001E1E3A" w:rsidP="001E1E3A">
      <w:pPr>
        <w:pStyle w:val="PL"/>
      </w:pPr>
      <w:r>
        <w:t xml:space="preserve">          $ref: 'TS29122_CommonData.yaml#/components/responses/404'</w:t>
      </w:r>
    </w:p>
    <w:p w14:paraId="0C9EB76F" w14:textId="77777777" w:rsidR="001E1E3A" w:rsidRDefault="001E1E3A" w:rsidP="001E1E3A">
      <w:pPr>
        <w:pStyle w:val="PL"/>
      </w:pPr>
      <w:r>
        <w:t xml:space="preserve">        '411':</w:t>
      </w:r>
    </w:p>
    <w:p w14:paraId="3FEFE4BB" w14:textId="77777777" w:rsidR="001E1E3A" w:rsidRDefault="001E1E3A" w:rsidP="001E1E3A">
      <w:pPr>
        <w:pStyle w:val="PL"/>
      </w:pPr>
      <w:r>
        <w:t xml:space="preserve">          $ref: 'TS29122_CommonData.yaml#/components/responses/411'</w:t>
      </w:r>
    </w:p>
    <w:p w14:paraId="7126B7BE" w14:textId="77777777" w:rsidR="001E1E3A" w:rsidRDefault="001E1E3A" w:rsidP="001E1E3A">
      <w:pPr>
        <w:pStyle w:val="PL"/>
      </w:pPr>
      <w:r>
        <w:t xml:space="preserve">        '413':</w:t>
      </w:r>
    </w:p>
    <w:p w14:paraId="7563DDBF" w14:textId="77777777" w:rsidR="001E1E3A" w:rsidRDefault="001E1E3A" w:rsidP="001E1E3A">
      <w:pPr>
        <w:pStyle w:val="PL"/>
      </w:pPr>
      <w:r>
        <w:t xml:space="preserve">          $ref: 'TS29122_CommonData.yaml#/components/responses/413'</w:t>
      </w:r>
    </w:p>
    <w:p w14:paraId="133ECD9E" w14:textId="77777777" w:rsidR="001E1E3A" w:rsidRDefault="001E1E3A" w:rsidP="001E1E3A">
      <w:pPr>
        <w:pStyle w:val="PL"/>
      </w:pPr>
      <w:r>
        <w:t xml:space="preserve">        '415':</w:t>
      </w:r>
    </w:p>
    <w:p w14:paraId="6B62E928" w14:textId="77777777" w:rsidR="001E1E3A" w:rsidRDefault="001E1E3A" w:rsidP="001E1E3A">
      <w:pPr>
        <w:pStyle w:val="PL"/>
      </w:pPr>
      <w:r>
        <w:t xml:space="preserve">          $ref: 'TS29122_CommonData.yaml#/components/responses/415'</w:t>
      </w:r>
    </w:p>
    <w:p w14:paraId="4C979DAA" w14:textId="77777777" w:rsidR="001E1E3A" w:rsidRDefault="001E1E3A" w:rsidP="001E1E3A">
      <w:pPr>
        <w:pStyle w:val="PL"/>
      </w:pPr>
      <w:r>
        <w:t xml:space="preserve">        '429':</w:t>
      </w:r>
    </w:p>
    <w:p w14:paraId="6F885F97" w14:textId="77777777" w:rsidR="001E1E3A" w:rsidRDefault="001E1E3A" w:rsidP="001E1E3A">
      <w:pPr>
        <w:pStyle w:val="PL"/>
      </w:pPr>
      <w:r>
        <w:t xml:space="preserve">          $ref: 'TS29122_CommonData.yaml#/components/responses/429'</w:t>
      </w:r>
    </w:p>
    <w:p w14:paraId="5DC82614" w14:textId="77777777" w:rsidR="001E1E3A" w:rsidRDefault="001E1E3A" w:rsidP="001E1E3A">
      <w:pPr>
        <w:pStyle w:val="PL"/>
      </w:pPr>
      <w:r>
        <w:t xml:space="preserve">        '500':</w:t>
      </w:r>
    </w:p>
    <w:p w14:paraId="6269C1C7" w14:textId="77777777" w:rsidR="001E1E3A" w:rsidRDefault="001E1E3A" w:rsidP="001E1E3A">
      <w:pPr>
        <w:pStyle w:val="PL"/>
      </w:pPr>
      <w:r>
        <w:t xml:space="preserve">          $ref: 'TS29122_CommonData.yaml#/components/responses/500'</w:t>
      </w:r>
    </w:p>
    <w:p w14:paraId="0E3BDA72" w14:textId="77777777" w:rsidR="001E1E3A" w:rsidRDefault="001E1E3A" w:rsidP="001E1E3A">
      <w:pPr>
        <w:pStyle w:val="PL"/>
      </w:pPr>
      <w:r>
        <w:t xml:space="preserve">        '503':</w:t>
      </w:r>
    </w:p>
    <w:p w14:paraId="2937F127" w14:textId="77777777" w:rsidR="001E1E3A" w:rsidRDefault="001E1E3A" w:rsidP="001E1E3A">
      <w:pPr>
        <w:pStyle w:val="PL"/>
      </w:pPr>
      <w:r>
        <w:t xml:space="preserve">          $ref: 'TS29122_CommonData.yaml#/components/responses/503'</w:t>
      </w:r>
    </w:p>
    <w:p w14:paraId="622B1F50" w14:textId="77777777" w:rsidR="001E1E3A" w:rsidRDefault="001E1E3A" w:rsidP="001E1E3A">
      <w:pPr>
        <w:pStyle w:val="PL"/>
      </w:pPr>
      <w:r>
        <w:t xml:space="preserve">        default:</w:t>
      </w:r>
    </w:p>
    <w:p w14:paraId="2B5D181B" w14:textId="77777777" w:rsidR="001E1E3A" w:rsidRDefault="001E1E3A" w:rsidP="001E1E3A">
      <w:pPr>
        <w:pStyle w:val="PL"/>
      </w:pPr>
      <w:r>
        <w:t xml:space="preserve">          $ref: 'TS29122_CommonData.yaml#/components/responses/default'</w:t>
      </w:r>
    </w:p>
    <w:p w14:paraId="2D7287B2" w14:textId="77777777" w:rsidR="001E1E3A" w:rsidRDefault="001E1E3A" w:rsidP="001E1E3A">
      <w:pPr>
        <w:pStyle w:val="PL"/>
      </w:pPr>
    </w:p>
    <w:p w14:paraId="1DCC80DF" w14:textId="77777777" w:rsidR="001E1E3A" w:rsidRDefault="001E1E3A" w:rsidP="001E1E3A">
      <w:pPr>
        <w:pStyle w:val="PL"/>
        <w:rPr>
          <w:lang w:eastAsia="es-ES"/>
        </w:rPr>
      </w:pPr>
      <w:r>
        <w:rPr>
          <w:lang w:eastAsia="es-ES"/>
        </w:rPr>
        <w:t xml:space="preserve">  /</w:t>
      </w:r>
      <w:r>
        <w:t>policies</w:t>
      </w:r>
      <w:r>
        <w:rPr>
          <w:lang w:eastAsia="es-ES"/>
        </w:rPr>
        <w:t>/{policyId}:</w:t>
      </w:r>
    </w:p>
    <w:p w14:paraId="4978B03F" w14:textId="77777777" w:rsidR="001E1E3A" w:rsidRDefault="001E1E3A" w:rsidP="001E1E3A">
      <w:pPr>
        <w:pStyle w:val="PL"/>
        <w:rPr>
          <w:lang w:eastAsia="es-ES"/>
        </w:rPr>
      </w:pPr>
      <w:r>
        <w:rPr>
          <w:lang w:eastAsia="es-ES"/>
        </w:rPr>
        <w:t xml:space="preserve">    parameters:</w:t>
      </w:r>
    </w:p>
    <w:p w14:paraId="360E346F" w14:textId="77777777" w:rsidR="001E1E3A" w:rsidRDefault="001E1E3A" w:rsidP="001E1E3A">
      <w:pPr>
        <w:pStyle w:val="PL"/>
        <w:rPr>
          <w:lang w:eastAsia="es-ES"/>
        </w:rPr>
      </w:pPr>
      <w:r>
        <w:rPr>
          <w:lang w:eastAsia="es-ES"/>
        </w:rPr>
        <w:t xml:space="preserve">      - name: policyId</w:t>
      </w:r>
    </w:p>
    <w:p w14:paraId="59FE4E1B" w14:textId="77777777" w:rsidR="001E1E3A" w:rsidRDefault="001E1E3A" w:rsidP="001E1E3A">
      <w:pPr>
        <w:pStyle w:val="PL"/>
        <w:rPr>
          <w:lang w:eastAsia="es-ES"/>
        </w:rPr>
      </w:pPr>
      <w:r>
        <w:rPr>
          <w:lang w:eastAsia="es-ES"/>
        </w:rPr>
        <w:t xml:space="preserve">        in: path</w:t>
      </w:r>
    </w:p>
    <w:p w14:paraId="0C073C1A" w14:textId="77777777" w:rsidR="001E1E3A" w:rsidRDefault="001E1E3A" w:rsidP="001E1E3A">
      <w:pPr>
        <w:pStyle w:val="PL"/>
        <w:rPr>
          <w:lang w:eastAsia="es-ES"/>
        </w:rPr>
      </w:pPr>
      <w:r>
        <w:rPr>
          <w:lang w:eastAsia="es-ES"/>
        </w:rPr>
        <w:t xml:space="preserve">        description: &gt;</w:t>
      </w:r>
    </w:p>
    <w:p w14:paraId="0C996034"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t>Policy resource.</w:t>
      </w:r>
    </w:p>
    <w:p w14:paraId="730C6B8D" w14:textId="77777777" w:rsidR="001E1E3A" w:rsidRDefault="001E1E3A" w:rsidP="001E1E3A">
      <w:pPr>
        <w:pStyle w:val="PL"/>
        <w:rPr>
          <w:lang w:eastAsia="es-ES"/>
        </w:rPr>
      </w:pPr>
      <w:r>
        <w:rPr>
          <w:lang w:eastAsia="es-ES"/>
        </w:rPr>
        <w:t xml:space="preserve">        required: true</w:t>
      </w:r>
    </w:p>
    <w:p w14:paraId="3E86F70F" w14:textId="77777777" w:rsidR="001E1E3A" w:rsidRDefault="001E1E3A" w:rsidP="001E1E3A">
      <w:pPr>
        <w:pStyle w:val="PL"/>
        <w:rPr>
          <w:lang w:eastAsia="es-ES"/>
        </w:rPr>
      </w:pPr>
      <w:r>
        <w:rPr>
          <w:lang w:eastAsia="es-ES"/>
        </w:rPr>
        <w:t xml:space="preserve">        schema:</w:t>
      </w:r>
    </w:p>
    <w:p w14:paraId="5AC0D795" w14:textId="77777777" w:rsidR="001E1E3A" w:rsidRDefault="001E1E3A" w:rsidP="001E1E3A">
      <w:pPr>
        <w:pStyle w:val="PL"/>
        <w:rPr>
          <w:lang w:eastAsia="es-ES"/>
        </w:rPr>
      </w:pPr>
      <w:r>
        <w:rPr>
          <w:lang w:eastAsia="es-ES"/>
        </w:rPr>
        <w:t xml:space="preserve">          type: string</w:t>
      </w:r>
    </w:p>
    <w:p w14:paraId="331B66DE" w14:textId="77777777" w:rsidR="001E1E3A" w:rsidRDefault="001E1E3A" w:rsidP="001E1E3A">
      <w:pPr>
        <w:pStyle w:val="PL"/>
        <w:rPr>
          <w:lang w:eastAsia="es-ES"/>
        </w:rPr>
      </w:pPr>
    </w:p>
    <w:p w14:paraId="3D46102A" w14:textId="77777777" w:rsidR="001E1E3A" w:rsidRDefault="001E1E3A" w:rsidP="001E1E3A">
      <w:pPr>
        <w:pStyle w:val="PL"/>
        <w:rPr>
          <w:lang w:eastAsia="es-ES"/>
        </w:rPr>
      </w:pPr>
      <w:r>
        <w:rPr>
          <w:lang w:eastAsia="es-ES"/>
        </w:rPr>
        <w:t xml:space="preserve">    get:</w:t>
      </w:r>
    </w:p>
    <w:p w14:paraId="43E6F9F8"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t>Policy resource</w:t>
      </w:r>
      <w:r>
        <w:rPr>
          <w:rFonts w:cs="Courier New"/>
          <w:szCs w:val="16"/>
        </w:rPr>
        <w:t>.</w:t>
      </w:r>
    </w:p>
    <w:p w14:paraId="0F10695A" w14:textId="77777777" w:rsidR="001E1E3A" w:rsidRDefault="001E1E3A" w:rsidP="001E1E3A">
      <w:pPr>
        <w:pStyle w:val="PL"/>
        <w:rPr>
          <w:rFonts w:cs="Courier New"/>
          <w:szCs w:val="16"/>
        </w:rPr>
      </w:pPr>
      <w:r>
        <w:rPr>
          <w:rFonts w:cs="Courier New"/>
          <w:szCs w:val="16"/>
        </w:rPr>
        <w:t xml:space="preserve">      operationId: GetInd</w:t>
      </w:r>
      <w:r>
        <w:t>Policy</w:t>
      </w:r>
    </w:p>
    <w:p w14:paraId="03A65566" w14:textId="77777777" w:rsidR="001E1E3A" w:rsidRDefault="001E1E3A" w:rsidP="001E1E3A">
      <w:pPr>
        <w:pStyle w:val="PL"/>
        <w:rPr>
          <w:rFonts w:cs="Courier New"/>
          <w:szCs w:val="16"/>
        </w:rPr>
      </w:pPr>
      <w:r>
        <w:rPr>
          <w:rFonts w:cs="Courier New"/>
          <w:szCs w:val="16"/>
        </w:rPr>
        <w:lastRenderedPageBreak/>
        <w:t xml:space="preserve">      tags:</w:t>
      </w:r>
    </w:p>
    <w:p w14:paraId="1F26EA45"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2F62618" w14:textId="77777777" w:rsidR="001E1E3A" w:rsidRDefault="001E1E3A" w:rsidP="001E1E3A">
      <w:pPr>
        <w:pStyle w:val="PL"/>
        <w:rPr>
          <w:lang w:eastAsia="es-ES"/>
        </w:rPr>
      </w:pPr>
      <w:r>
        <w:rPr>
          <w:lang w:eastAsia="es-ES"/>
        </w:rPr>
        <w:t xml:space="preserve">      responses:</w:t>
      </w:r>
    </w:p>
    <w:p w14:paraId="28203612" w14:textId="77777777" w:rsidR="001E1E3A" w:rsidRDefault="001E1E3A" w:rsidP="001E1E3A">
      <w:pPr>
        <w:pStyle w:val="PL"/>
        <w:rPr>
          <w:lang w:eastAsia="es-ES"/>
        </w:rPr>
      </w:pPr>
      <w:r>
        <w:rPr>
          <w:lang w:eastAsia="es-ES"/>
        </w:rPr>
        <w:t xml:space="preserve">        '200':</w:t>
      </w:r>
    </w:p>
    <w:p w14:paraId="76C711B9" w14:textId="77777777" w:rsidR="001E1E3A" w:rsidRDefault="001E1E3A" w:rsidP="001E1E3A">
      <w:pPr>
        <w:pStyle w:val="PL"/>
        <w:rPr>
          <w:lang w:eastAsia="es-ES"/>
        </w:rPr>
      </w:pPr>
      <w:r>
        <w:rPr>
          <w:lang w:eastAsia="es-ES"/>
        </w:rPr>
        <w:t xml:space="preserve">          description: &gt;</w:t>
      </w:r>
    </w:p>
    <w:p w14:paraId="4DFFE77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t>Policy resource shall be returned.</w:t>
      </w:r>
    </w:p>
    <w:p w14:paraId="6D5F5A14" w14:textId="77777777" w:rsidR="001E1E3A" w:rsidRDefault="001E1E3A" w:rsidP="001E1E3A">
      <w:pPr>
        <w:pStyle w:val="PL"/>
        <w:rPr>
          <w:lang w:eastAsia="es-ES"/>
        </w:rPr>
      </w:pPr>
      <w:r>
        <w:rPr>
          <w:lang w:eastAsia="es-ES"/>
        </w:rPr>
        <w:t xml:space="preserve">          content:</w:t>
      </w:r>
    </w:p>
    <w:p w14:paraId="7E0FA4A7" w14:textId="77777777" w:rsidR="001E1E3A" w:rsidRDefault="001E1E3A" w:rsidP="001E1E3A">
      <w:pPr>
        <w:pStyle w:val="PL"/>
        <w:rPr>
          <w:lang w:eastAsia="es-ES"/>
        </w:rPr>
      </w:pPr>
      <w:r>
        <w:rPr>
          <w:lang w:eastAsia="es-ES"/>
        </w:rPr>
        <w:t xml:space="preserve">            application/json:</w:t>
      </w:r>
    </w:p>
    <w:p w14:paraId="392C9062" w14:textId="77777777" w:rsidR="001E1E3A" w:rsidRDefault="001E1E3A" w:rsidP="001E1E3A">
      <w:pPr>
        <w:pStyle w:val="PL"/>
        <w:rPr>
          <w:lang w:eastAsia="es-ES"/>
        </w:rPr>
      </w:pPr>
      <w:r>
        <w:rPr>
          <w:lang w:eastAsia="es-ES"/>
        </w:rPr>
        <w:t xml:space="preserve">              schema:</w:t>
      </w:r>
    </w:p>
    <w:p w14:paraId="7DABC0DC"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112C024" w14:textId="77777777" w:rsidR="001E1E3A" w:rsidRDefault="001E1E3A" w:rsidP="001E1E3A">
      <w:pPr>
        <w:pStyle w:val="PL"/>
        <w:rPr>
          <w:lang w:eastAsia="en-US"/>
        </w:rPr>
      </w:pPr>
      <w:r>
        <w:t xml:space="preserve">        '307':</w:t>
      </w:r>
    </w:p>
    <w:p w14:paraId="0762079D" w14:textId="77777777" w:rsidR="001E1E3A" w:rsidRDefault="001E1E3A" w:rsidP="001E1E3A">
      <w:pPr>
        <w:pStyle w:val="PL"/>
        <w:rPr>
          <w:lang w:eastAsia="es-ES"/>
        </w:rPr>
      </w:pPr>
      <w:r>
        <w:t xml:space="preserve">          </w:t>
      </w:r>
      <w:r>
        <w:rPr>
          <w:lang w:eastAsia="es-ES"/>
        </w:rPr>
        <w:t>$ref: 'TS29122_CommonData.yaml#/components/responses/307'</w:t>
      </w:r>
    </w:p>
    <w:p w14:paraId="56CAC00A" w14:textId="77777777" w:rsidR="001E1E3A" w:rsidRDefault="001E1E3A" w:rsidP="001E1E3A">
      <w:pPr>
        <w:pStyle w:val="PL"/>
        <w:rPr>
          <w:lang w:eastAsia="en-US"/>
        </w:rPr>
      </w:pPr>
      <w:r>
        <w:t xml:space="preserve">        '308':</w:t>
      </w:r>
    </w:p>
    <w:p w14:paraId="3B362DB4" w14:textId="77777777" w:rsidR="001E1E3A" w:rsidRDefault="001E1E3A" w:rsidP="001E1E3A">
      <w:pPr>
        <w:pStyle w:val="PL"/>
        <w:rPr>
          <w:lang w:eastAsia="es-ES"/>
        </w:rPr>
      </w:pPr>
      <w:r>
        <w:t xml:space="preserve">          </w:t>
      </w:r>
      <w:r>
        <w:rPr>
          <w:lang w:eastAsia="es-ES"/>
        </w:rPr>
        <w:t>$ref: 'TS29122_CommonData.yaml#/components/responses/308'</w:t>
      </w:r>
    </w:p>
    <w:p w14:paraId="288425B6" w14:textId="77777777" w:rsidR="001E1E3A" w:rsidRDefault="001E1E3A" w:rsidP="001E1E3A">
      <w:pPr>
        <w:pStyle w:val="PL"/>
        <w:rPr>
          <w:lang w:eastAsia="es-ES"/>
        </w:rPr>
      </w:pPr>
      <w:r>
        <w:rPr>
          <w:lang w:eastAsia="es-ES"/>
        </w:rPr>
        <w:t xml:space="preserve">        '400':</w:t>
      </w:r>
    </w:p>
    <w:p w14:paraId="70A7905B" w14:textId="77777777" w:rsidR="001E1E3A" w:rsidRDefault="001E1E3A" w:rsidP="001E1E3A">
      <w:pPr>
        <w:pStyle w:val="PL"/>
        <w:rPr>
          <w:lang w:eastAsia="es-ES"/>
        </w:rPr>
      </w:pPr>
      <w:r>
        <w:rPr>
          <w:lang w:eastAsia="es-ES"/>
        </w:rPr>
        <w:t xml:space="preserve">          $ref: 'TS29122_CommonData.yaml#/components/responses/400'</w:t>
      </w:r>
    </w:p>
    <w:p w14:paraId="6759D9B5" w14:textId="77777777" w:rsidR="001E1E3A" w:rsidRDefault="001E1E3A" w:rsidP="001E1E3A">
      <w:pPr>
        <w:pStyle w:val="PL"/>
        <w:rPr>
          <w:lang w:eastAsia="es-ES"/>
        </w:rPr>
      </w:pPr>
      <w:r>
        <w:rPr>
          <w:lang w:eastAsia="es-ES"/>
        </w:rPr>
        <w:t xml:space="preserve">        '401':</w:t>
      </w:r>
    </w:p>
    <w:p w14:paraId="7D01EF42" w14:textId="77777777" w:rsidR="001E1E3A" w:rsidRDefault="001E1E3A" w:rsidP="001E1E3A">
      <w:pPr>
        <w:pStyle w:val="PL"/>
        <w:rPr>
          <w:lang w:eastAsia="es-ES"/>
        </w:rPr>
      </w:pPr>
      <w:r>
        <w:rPr>
          <w:lang w:eastAsia="es-ES"/>
        </w:rPr>
        <w:t xml:space="preserve">          $ref: 'TS29122_CommonData.yaml#/components/responses/401'</w:t>
      </w:r>
    </w:p>
    <w:p w14:paraId="4E44B681" w14:textId="77777777" w:rsidR="001E1E3A" w:rsidRDefault="001E1E3A" w:rsidP="001E1E3A">
      <w:pPr>
        <w:pStyle w:val="PL"/>
        <w:rPr>
          <w:lang w:eastAsia="es-ES"/>
        </w:rPr>
      </w:pPr>
      <w:r>
        <w:rPr>
          <w:lang w:eastAsia="es-ES"/>
        </w:rPr>
        <w:t xml:space="preserve">        '403':</w:t>
      </w:r>
    </w:p>
    <w:p w14:paraId="3D1A52B2" w14:textId="77777777" w:rsidR="001E1E3A" w:rsidRDefault="001E1E3A" w:rsidP="001E1E3A">
      <w:pPr>
        <w:pStyle w:val="PL"/>
        <w:rPr>
          <w:lang w:eastAsia="es-ES"/>
        </w:rPr>
      </w:pPr>
      <w:r>
        <w:rPr>
          <w:lang w:eastAsia="es-ES"/>
        </w:rPr>
        <w:t xml:space="preserve">          $ref: 'TS29122_CommonData.yaml#/components/responses/403'</w:t>
      </w:r>
    </w:p>
    <w:p w14:paraId="35E35CB8" w14:textId="77777777" w:rsidR="001E1E3A" w:rsidRDefault="001E1E3A" w:rsidP="001E1E3A">
      <w:pPr>
        <w:pStyle w:val="PL"/>
        <w:rPr>
          <w:lang w:eastAsia="es-ES"/>
        </w:rPr>
      </w:pPr>
      <w:r>
        <w:rPr>
          <w:lang w:eastAsia="es-ES"/>
        </w:rPr>
        <w:t xml:space="preserve">        '404':</w:t>
      </w:r>
    </w:p>
    <w:p w14:paraId="6E68C174" w14:textId="77777777" w:rsidR="001E1E3A" w:rsidRDefault="001E1E3A" w:rsidP="001E1E3A">
      <w:pPr>
        <w:pStyle w:val="PL"/>
        <w:rPr>
          <w:lang w:eastAsia="es-ES"/>
        </w:rPr>
      </w:pPr>
      <w:r>
        <w:rPr>
          <w:lang w:eastAsia="es-ES"/>
        </w:rPr>
        <w:t xml:space="preserve">          $ref: 'TS29122_CommonData.yaml#/components/responses/404'</w:t>
      </w:r>
    </w:p>
    <w:p w14:paraId="43D26B56" w14:textId="77777777" w:rsidR="001E1E3A" w:rsidRDefault="001E1E3A" w:rsidP="001E1E3A">
      <w:pPr>
        <w:pStyle w:val="PL"/>
        <w:rPr>
          <w:lang w:eastAsia="es-ES"/>
        </w:rPr>
      </w:pPr>
      <w:r>
        <w:rPr>
          <w:lang w:eastAsia="es-ES"/>
        </w:rPr>
        <w:t xml:space="preserve">        '406':</w:t>
      </w:r>
    </w:p>
    <w:p w14:paraId="7A6CA72B" w14:textId="77777777" w:rsidR="001E1E3A" w:rsidRDefault="001E1E3A" w:rsidP="001E1E3A">
      <w:pPr>
        <w:pStyle w:val="PL"/>
        <w:rPr>
          <w:lang w:eastAsia="es-ES"/>
        </w:rPr>
      </w:pPr>
      <w:r>
        <w:rPr>
          <w:lang w:eastAsia="es-ES"/>
        </w:rPr>
        <w:t xml:space="preserve">          $ref: 'TS29122_CommonData.yaml#/components/responses/406'</w:t>
      </w:r>
    </w:p>
    <w:p w14:paraId="35561029" w14:textId="77777777" w:rsidR="001E1E3A" w:rsidRDefault="001E1E3A" w:rsidP="001E1E3A">
      <w:pPr>
        <w:pStyle w:val="PL"/>
        <w:rPr>
          <w:lang w:eastAsia="es-ES"/>
        </w:rPr>
      </w:pPr>
      <w:r>
        <w:rPr>
          <w:lang w:eastAsia="es-ES"/>
        </w:rPr>
        <w:t xml:space="preserve">        '429':</w:t>
      </w:r>
    </w:p>
    <w:p w14:paraId="41B6D255" w14:textId="77777777" w:rsidR="001E1E3A" w:rsidRDefault="001E1E3A" w:rsidP="001E1E3A">
      <w:pPr>
        <w:pStyle w:val="PL"/>
        <w:rPr>
          <w:lang w:eastAsia="es-ES"/>
        </w:rPr>
      </w:pPr>
      <w:r>
        <w:rPr>
          <w:lang w:eastAsia="es-ES"/>
        </w:rPr>
        <w:t xml:space="preserve">          $ref: 'TS29122_CommonData.yaml#/components/responses/429'</w:t>
      </w:r>
    </w:p>
    <w:p w14:paraId="1DAFCDC3" w14:textId="77777777" w:rsidR="001E1E3A" w:rsidRDefault="001E1E3A" w:rsidP="001E1E3A">
      <w:pPr>
        <w:pStyle w:val="PL"/>
        <w:rPr>
          <w:lang w:eastAsia="es-ES"/>
        </w:rPr>
      </w:pPr>
      <w:r>
        <w:rPr>
          <w:lang w:eastAsia="es-ES"/>
        </w:rPr>
        <w:t xml:space="preserve">        '500':</w:t>
      </w:r>
    </w:p>
    <w:p w14:paraId="7C75853B" w14:textId="77777777" w:rsidR="001E1E3A" w:rsidRDefault="001E1E3A" w:rsidP="001E1E3A">
      <w:pPr>
        <w:pStyle w:val="PL"/>
        <w:rPr>
          <w:lang w:eastAsia="es-ES"/>
        </w:rPr>
      </w:pPr>
      <w:r>
        <w:rPr>
          <w:lang w:eastAsia="es-ES"/>
        </w:rPr>
        <w:t xml:space="preserve">          $ref: 'TS29122_CommonData.yaml#/components/responses/500'</w:t>
      </w:r>
    </w:p>
    <w:p w14:paraId="43852F01" w14:textId="77777777" w:rsidR="001E1E3A" w:rsidRDefault="001E1E3A" w:rsidP="001E1E3A">
      <w:pPr>
        <w:pStyle w:val="PL"/>
        <w:rPr>
          <w:lang w:eastAsia="es-ES"/>
        </w:rPr>
      </w:pPr>
      <w:r>
        <w:rPr>
          <w:lang w:eastAsia="es-ES"/>
        </w:rPr>
        <w:t xml:space="preserve">        '503':</w:t>
      </w:r>
    </w:p>
    <w:p w14:paraId="67691BE4" w14:textId="77777777" w:rsidR="001E1E3A" w:rsidRDefault="001E1E3A" w:rsidP="001E1E3A">
      <w:pPr>
        <w:pStyle w:val="PL"/>
        <w:rPr>
          <w:lang w:eastAsia="es-ES"/>
        </w:rPr>
      </w:pPr>
      <w:r>
        <w:rPr>
          <w:lang w:eastAsia="es-ES"/>
        </w:rPr>
        <w:t xml:space="preserve">          $ref: 'TS29122_CommonData.yaml#/components/responses/503'</w:t>
      </w:r>
    </w:p>
    <w:p w14:paraId="465FF490" w14:textId="77777777" w:rsidR="001E1E3A" w:rsidRDefault="001E1E3A" w:rsidP="001E1E3A">
      <w:pPr>
        <w:pStyle w:val="PL"/>
        <w:rPr>
          <w:lang w:eastAsia="es-ES"/>
        </w:rPr>
      </w:pPr>
      <w:r>
        <w:rPr>
          <w:lang w:eastAsia="es-ES"/>
        </w:rPr>
        <w:t xml:space="preserve">        default:</w:t>
      </w:r>
    </w:p>
    <w:p w14:paraId="6A360004" w14:textId="77777777" w:rsidR="001E1E3A" w:rsidRDefault="001E1E3A" w:rsidP="001E1E3A">
      <w:pPr>
        <w:pStyle w:val="PL"/>
        <w:rPr>
          <w:lang w:eastAsia="es-ES"/>
        </w:rPr>
      </w:pPr>
      <w:r>
        <w:rPr>
          <w:lang w:eastAsia="es-ES"/>
        </w:rPr>
        <w:t xml:space="preserve">          $ref: 'TS29122_CommonData.yaml#/components/responses/default'</w:t>
      </w:r>
    </w:p>
    <w:p w14:paraId="34AB9323" w14:textId="77777777" w:rsidR="001E1E3A" w:rsidRDefault="001E1E3A" w:rsidP="001E1E3A">
      <w:pPr>
        <w:pStyle w:val="PL"/>
        <w:rPr>
          <w:lang w:eastAsia="es-ES"/>
        </w:rPr>
      </w:pPr>
    </w:p>
    <w:p w14:paraId="35387EF5" w14:textId="77777777" w:rsidR="001E1E3A" w:rsidRDefault="001E1E3A" w:rsidP="001E1E3A">
      <w:pPr>
        <w:pStyle w:val="PL"/>
        <w:rPr>
          <w:lang w:eastAsia="es-ES"/>
        </w:rPr>
      </w:pPr>
      <w:r>
        <w:rPr>
          <w:lang w:eastAsia="es-ES"/>
        </w:rPr>
        <w:t xml:space="preserve">    put:</w:t>
      </w:r>
    </w:p>
    <w:p w14:paraId="536B3D4B"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Policy resource</w:t>
      </w:r>
      <w:r>
        <w:rPr>
          <w:rFonts w:cs="Courier New"/>
          <w:szCs w:val="16"/>
        </w:rPr>
        <w:t>.</w:t>
      </w:r>
    </w:p>
    <w:p w14:paraId="541B3A3D" w14:textId="77777777" w:rsidR="001E1E3A" w:rsidRDefault="001E1E3A" w:rsidP="001E1E3A">
      <w:pPr>
        <w:pStyle w:val="PL"/>
        <w:rPr>
          <w:rFonts w:cs="Courier New"/>
          <w:szCs w:val="16"/>
        </w:rPr>
      </w:pPr>
      <w:r>
        <w:rPr>
          <w:rFonts w:cs="Courier New"/>
          <w:szCs w:val="16"/>
        </w:rPr>
        <w:t xml:space="preserve">      operationId: UpdateInd</w:t>
      </w:r>
      <w:r>
        <w:t>DPolicy</w:t>
      </w:r>
    </w:p>
    <w:p w14:paraId="339627C1" w14:textId="77777777" w:rsidR="001E1E3A" w:rsidRDefault="001E1E3A" w:rsidP="001E1E3A">
      <w:pPr>
        <w:pStyle w:val="PL"/>
        <w:rPr>
          <w:rFonts w:cs="Courier New"/>
          <w:szCs w:val="16"/>
        </w:rPr>
      </w:pPr>
      <w:r>
        <w:rPr>
          <w:rFonts w:cs="Courier New"/>
          <w:szCs w:val="16"/>
        </w:rPr>
        <w:t xml:space="preserve">      tags:</w:t>
      </w:r>
    </w:p>
    <w:p w14:paraId="227FD8AD"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1DA83C37" w14:textId="77777777" w:rsidR="001E1E3A" w:rsidRDefault="001E1E3A" w:rsidP="001E1E3A">
      <w:pPr>
        <w:pStyle w:val="PL"/>
      </w:pPr>
      <w:r>
        <w:t xml:space="preserve">      requestBody:</w:t>
      </w:r>
    </w:p>
    <w:p w14:paraId="5A1ADBE0" w14:textId="77777777" w:rsidR="001E1E3A" w:rsidRDefault="001E1E3A" w:rsidP="001E1E3A">
      <w:pPr>
        <w:pStyle w:val="PL"/>
      </w:pPr>
      <w:r>
        <w:t xml:space="preserve">        required: true</w:t>
      </w:r>
    </w:p>
    <w:p w14:paraId="53720EAB" w14:textId="77777777" w:rsidR="001E1E3A" w:rsidRDefault="001E1E3A" w:rsidP="001E1E3A">
      <w:pPr>
        <w:pStyle w:val="PL"/>
      </w:pPr>
      <w:r>
        <w:t xml:space="preserve">        content:</w:t>
      </w:r>
    </w:p>
    <w:p w14:paraId="59A99E58" w14:textId="77777777" w:rsidR="001E1E3A" w:rsidRDefault="001E1E3A" w:rsidP="001E1E3A">
      <w:pPr>
        <w:pStyle w:val="PL"/>
      </w:pPr>
      <w:r>
        <w:t xml:space="preserve">          application/json:</w:t>
      </w:r>
    </w:p>
    <w:p w14:paraId="5B2C8935" w14:textId="77777777" w:rsidR="001E1E3A" w:rsidRDefault="001E1E3A" w:rsidP="001E1E3A">
      <w:pPr>
        <w:pStyle w:val="PL"/>
      </w:pPr>
      <w:r>
        <w:t xml:space="preserve">            schema:</w:t>
      </w:r>
    </w:p>
    <w:p w14:paraId="56989E07" w14:textId="77777777" w:rsidR="001E1E3A" w:rsidRDefault="001E1E3A" w:rsidP="001E1E3A">
      <w:pPr>
        <w:pStyle w:val="PL"/>
        <w:rPr>
          <w:lang w:eastAsia="es-ES"/>
        </w:rPr>
      </w:pPr>
      <w:r>
        <w:rPr>
          <w:lang w:eastAsia="es-ES"/>
        </w:rPr>
        <w:t xml:space="preserve">              $ref: '#/components/schemas/</w:t>
      </w:r>
      <w:r>
        <w:t>Policy</w:t>
      </w:r>
      <w:r>
        <w:rPr>
          <w:lang w:eastAsia="es-ES"/>
        </w:rPr>
        <w:t>'</w:t>
      </w:r>
    </w:p>
    <w:p w14:paraId="37F36256" w14:textId="77777777" w:rsidR="001E1E3A" w:rsidRDefault="001E1E3A" w:rsidP="001E1E3A">
      <w:pPr>
        <w:pStyle w:val="PL"/>
        <w:rPr>
          <w:lang w:eastAsia="es-ES"/>
        </w:rPr>
      </w:pPr>
      <w:r>
        <w:rPr>
          <w:lang w:eastAsia="es-ES"/>
        </w:rPr>
        <w:t xml:space="preserve">      responses:</w:t>
      </w:r>
    </w:p>
    <w:p w14:paraId="0F105762" w14:textId="77777777" w:rsidR="001E1E3A" w:rsidRDefault="001E1E3A" w:rsidP="001E1E3A">
      <w:pPr>
        <w:pStyle w:val="PL"/>
        <w:rPr>
          <w:lang w:eastAsia="en-US"/>
        </w:rPr>
      </w:pPr>
      <w:r>
        <w:t xml:space="preserve">        '200':</w:t>
      </w:r>
    </w:p>
    <w:p w14:paraId="00F511CA" w14:textId="77777777" w:rsidR="001E1E3A" w:rsidRDefault="001E1E3A" w:rsidP="001E1E3A">
      <w:pPr>
        <w:pStyle w:val="PL"/>
        <w:rPr>
          <w:lang w:eastAsia="zh-CN"/>
        </w:rPr>
      </w:pPr>
      <w:r>
        <w:t xml:space="preserve">          description: </w:t>
      </w:r>
      <w:r>
        <w:rPr>
          <w:lang w:eastAsia="zh-CN"/>
        </w:rPr>
        <w:t>&gt;</w:t>
      </w:r>
    </w:p>
    <w:p w14:paraId="54B814E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updated and a representation</w:t>
      </w:r>
    </w:p>
    <w:p w14:paraId="350797D3" w14:textId="77777777" w:rsidR="001E1E3A" w:rsidRDefault="001E1E3A" w:rsidP="001E1E3A">
      <w:pPr>
        <w:pStyle w:val="PL"/>
      </w:pPr>
      <w:r>
        <w:t xml:space="preserve">            of the updated resource shall be returned in the response body.</w:t>
      </w:r>
    </w:p>
    <w:p w14:paraId="7F5842C7" w14:textId="77777777" w:rsidR="001E1E3A" w:rsidRDefault="001E1E3A" w:rsidP="001E1E3A">
      <w:pPr>
        <w:pStyle w:val="PL"/>
      </w:pPr>
      <w:r>
        <w:t xml:space="preserve">          content:</w:t>
      </w:r>
    </w:p>
    <w:p w14:paraId="7806D748" w14:textId="77777777" w:rsidR="001E1E3A" w:rsidRDefault="001E1E3A" w:rsidP="001E1E3A">
      <w:pPr>
        <w:pStyle w:val="PL"/>
      </w:pPr>
      <w:r>
        <w:t xml:space="preserve">            application/json:</w:t>
      </w:r>
    </w:p>
    <w:p w14:paraId="397DE343" w14:textId="77777777" w:rsidR="001E1E3A" w:rsidRDefault="001E1E3A" w:rsidP="001E1E3A">
      <w:pPr>
        <w:pStyle w:val="PL"/>
      </w:pPr>
      <w:r>
        <w:t xml:space="preserve">              schema:</w:t>
      </w:r>
    </w:p>
    <w:p w14:paraId="2D844FCB"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7F5D90A" w14:textId="77777777" w:rsidR="001E1E3A" w:rsidRDefault="001E1E3A" w:rsidP="001E1E3A">
      <w:pPr>
        <w:pStyle w:val="PL"/>
        <w:rPr>
          <w:lang w:eastAsia="es-ES"/>
        </w:rPr>
      </w:pPr>
      <w:r>
        <w:rPr>
          <w:lang w:eastAsia="es-ES"/>
        </w:rPr>
        <w:t xml:space="preserve">        '204':</w:t>
      </w:r>
    </w:p>
    <w:p w14:paraId="3D943A9C" w14:textId="77777777" w:rsidR="001E1E3A" w:rsidRDefault="001E1E3A" w:rsidP="001E1E3A">
      <w:pPr>
        <w:pStyle w:val="PL"/>
        <w:rPr>
          <w:lang w:eastAsia="zh-CN"/>
        </w:rPr>
      </w:pPr>
      <w:r>
        <w:rPr>
          <w:lang w:eastAsia="es-ES"/>
        </w:rPr>
        <w:t xml:space="preserve">          description: </w:t>
      </w:r>
      <w:r>
        <w:rPr>
          <w:lang w:eastAsia="zh-CN"/>
        </w:rPr>
        <w:t>&gt;</w:t>
      </w:r>
    </w:p>
    <w:p w14:paraId="7A9954AD"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updated and no</w:t>
      </w:r>
    </w:p>
    <w:p w14:paraId="6752612A" w14:textId="77777777" w:rsidR="001E1E3A" w:rsidRDefault="001E1E3A" w:rsidP="001E1E3A">
      <w:pPr>
        <w:pStyle w:val="PL"/>
      </w:pPr>
      <w:r>
        <w:t xml:space="preserve">            content is returned in the response body.</w:t>
      </w:r>
    </w:p>
    <w:p w14:paraId="5E666CE3" w14:textId="77777777" w:rsidR="001E1E3A" w:rsidRDefault="001E1E3A" w:rsidP="001E1E3A">
      <w:pPr>
        <w:pStyle w:val="PL"/>
      </w:pPr>
      <w:r>
        <w:t xml:space="preserve">        '307':</w:t>
      </w:r>
    </w:p>
    <w:p w14:paraId="1A6C1822" w14:textId="77777777" w:rsidR="001E1E3A" w:rsidRDefault="001E1E3A" w:rsidP="001E1E3A">
      <w:pPr>
        <w:pStyle w:val="PL"/>
        <w:rPr>
          <w:lang w:eastAsia="es-ES"/>
        </w:rPr>
      </w:pPr>
      <w:r>
        <w:t xml:space="preserve">          </w:t>
      </w:r>
      <w:r>
        <w:rPr>
          <w:lang w:eastAsia="es-ES"/>
        </w:rPr>
        <w:t>$ref: 'TS29122_CommonData.yaml#/components/responses/307'</w:t>
      </w:r>
    </w:p>
    <w:p w14:paraId="3FE697C2" w14:textId="77777777" w:rsidR="001E1E3A" w:rsidRDefault="001E1E3A" w:rsidP="001E1E3A">
      <w:pPr>
        <w:pStyle w:val="PL"/>
        <w:rPr>
          <w:lang w:eastAsia="en-US"/>
        </w:rPr>
      </w:pPr>
      <w:r>
        <w:t xml:space="preserve">        '308':</w:t>
      </w:r>
    </w:p>
    <w:p w14:paraId="0C58CB4A" w14:textId="77777777" w:rsidR="001E1E3A" w:rsidRDefault="001E1E3A" w:rsidP="001E1E3A">
      <w:pPr>
        <w:pStyle w:val="PL"/>
        <w:rPr>
          <w:lang w:eastAsia="es-ES"/>
        </w:rPr>
      </w:pPr>
      <w:r>
        <w:t xml:space="preserve">          </w:t>
      </w:r>
      <w:r>
        <w:rPr>
          <w:lang w:eastAsia="es-ES"/>
        </w:rPr>
        <w:t>$ref: 'TS29122_CommonData.yaml#/components/responses/308'</w:t>
      </w:r>
    </w:p>
    <w:p w14:paraId="457B993E" w14:textId="77777777" w:rsidR="001E1E3A" w:rsidRDefault="001E1E3A" w:rsidP="001E1E3A">
      <w:pPr>
        <w:pStyle w:val="PL"/>
        <w:rPr>
          <w:lang w:eastAsia="es-ES"/>
        </w:rPr>
      </w:pPr>
      <w:r>
        <w:rPr>
          <w:lang w:eastAsia="es-ES"/>
        </w:rPr>
        <w:t xml:space="preserve">        '400':</w:t>
      </w:r>
    </w:p>
    <w:p w14:paraId="31B2C4AE" w14:textId="77777777" w:rsidR="001E1E3A" w:rsidRDefault="001E1E3A" w:rsidP="001E1E3A">
      <w:pPr>
        <w:pStyle w:val="PL"/>
        <w:rPr>
          <w:lang w:eastAsia="es-ES"/>
        </w:rPr>
      </w:pPr>
      <w:r>
        <w:rPr>
          <w:lang w:eastAsia="es-ES"/>
        </w:rPr>
        <w:t xml:space="preserve">          $ref: 'TS29122_CommonData.yaml#/components/responses/400'</w:t>
      </w:r>
    </w:p>
    <w:p w14:paraId="323002EE" w14:textId="77777777" w:rsidR="001E1E3A" w:rsidRDefault="001E1E3A" w:rsidP="001E1E3A">
      <w:pPr>
        <w:pStyle w:val="PL"/>
        <w:rPr>
          <w:lang w:eastAsia="es-ES"/>
        </w:rPr>
      </w:pPr>
      <w:r>
        <w:rPr>
          <w:lang w:eastAsia="es-ES"/>
        </w:rPr>
        <w:t xml:space="preserve">        '401':</w:t>
      </w:r>
    </w:p>
    <w:p w14:paraId="76ED3561" w14:textId="77777777" w:rsidR="001E1E3A" w:rsidRDefault="001E1E3A" w:rsidP="001E1E3A">
      <w:pPr>
        <w:pStyle w:val="PL"/>
        <w:rPr>
          <w:lang w:eastAsia="es-ES"/>
        </w:rPr>
      </w:pPr>
      <w:r>
        <w:rPr>
          <w:lang w:eastAsia="es-ES"/>
        </w:rPr>
        <w:t xml:space="preserve">          $ref: 'TS29122_CommonData.yaml#/components/responses/401'</w:t>
      </w:r>
    </w:p>
    <w:p w14:paraId="0525D10A" w14:textId="77777777" w:rsidR="001E1E3A" w:rsidRDefault="001E1E3A" w:rsidP="001E1E3A">
      <w:pPr>
        <w:pStyle w:val="PL"/>
        <w:rPr>
          <w:lang w:eastAsia="es-ES"/>
        </w:rPr>
      </w:pPr>
      <w:r>
        <w:rPr>
          <w:lang w:eastAsia="es-ES"/>
        </w:rPr>
        <w:t xml:space="preserve">        '403':</w:t>
      </w:r>
    </w:p>
    <w:p w14:paraId="16D1176B" w14:textId="77777777" w:rsidR="001E1E3A" w:rsidRDefault="001E1E3A" w:rsidP="001E1E3A">
      <w:pPr>
        <w:pStyle w:val="PL"/>
        <w:rPr>
          <w:lang w:eastAsia="es-ES"/>
        </w:rPr>
      </w:pPr>
      <w:r>
        <w:rPr>
          <w:lang w:eastAsia="es-ES"/>
        </w:rPr>
        <w:t xml:space="preserve">          $ref: 'TS29122_CommonData.yaml#/components/responses/403'</w:t>
      </w:r>
    </w:p>
    <w:p w14:paraId="6E7C32D8" w14:textId="77777777" w:rsidR="001E1E3A" w:rsidRDefault="001E1E3A" w:rsidP="001E1E3A">
      <w:pPr>
        <w:pStyle w:val="PL"/>
        <w:rPr>
          <w:lang w:eastAsia="es-ES"/>
        </w:rPr>
      </w:pPr>
      <w:r>
        <w:rPr>
          <w:lang w:eastAsia="es-ES"/>
        </w:rPr>
        <w:t xml:space="preserve">        '404':</w:t>
      </w:r>
    </w:p>
    <w:p w14:paraId="2DB7738B" w14:textId="77777777" w:rsidR="001E1E3A" w:rsidRDefault="001E1E3A" w:rsidP="001E1E3A">
      <w:pPr>
        <w:pStyle w:val="PL"/>
        <w:rPr>
          <w:lang w:eastAsia="es-ES"/>
        </w:rPr>
      </w:pPr>
      <w:r>
        <w:rPr>
          <w:lang w:eastAsia="es-ES"/>
        </w:rPr>
        <w:t xml:space="preserve">          $ref: 'TS29122_CommonData.yaml#/components/responses/404'</w:t>
      </w:r>
    </w:p>
    <w:p w14:paraId="71D864B3" w14:textId="77777777" w:rsidR="001E1E3A" w:rsidRDefault="001E1E3A" w:rsidP="001E1E3A">
      <w:pPr>
        <w:pStyle w:val="PL"/>
        <w:rPr>
          <w:lang w:eastAsia="es-ES"/>
        </w:rPr>
      </w:pPr>
      <w:r>
        <w:rPr>
          <w:lang w:eastAsia="es-ES"/>
        </w:rPr>
        <w:t xml:space="preserve">        '411':</w:t>
      </w:r>
    </w:p>
    <w:p w14:paraId="159C12A1" w14:textId="77777777" w:rsidR="001E1E3A" w:rsidRDefault="001E1E3A" w:rsidP="001E1E3A">
      <w:pPr>
        <w:pStyle w:val="PL"/>
        <w:rPr>
          <w:lang w:eastAsia="es-ES"/>
        </w:rPr>
      </w:pPr>
      <w:r>
        <w:rPr>
          <w:lang w:eastAsia="es-ES"/>
        </w:rPr>
        <w:t xml:space="preserve">          $ref: 'TS29122_CommonData.yaml#/components/responses/411'</w:t>
      </w:r>
    </w:p>
    <w:p w14:paraId="1F8357AC" w14:textId="77777777" w:rsidR="001E1E3A" w:rsidRDefault="001E1E3A" w:rsidP="001E1E3A">
      <w:pPr>
        <w:pStyle w:val="PL"/>
        <w:rPr>
          <w:lang w:eastAsia="es-ES"/>
        </w:rPr>
      </w:pPr>
      <w:r>
        <w:rPr>
          <w:lang w:eastAsia="es-ES"/>
        </w:rPr>
        <w:t xml:space="preserve">        '413':</w:t>
      </w:r>
    </w:p>
    <w:p w14:paraId="0CC72945" w14:textId="77777777" w:rsidR="001E1E3A" w:rsidRDefault="001E1E3A" w:rsidP="001E1E3A">
      <w:pPr>
        <w:pStyle w:val="PL"/>
        <w:rPr>
          <w:lang w:eastAsia="es-ES"/>
        </w:rPr>
      </w:pPr>
      <w:r>
        <w:rPr>
          <w:lang w:eastAsia="es-ES"/>
        </w:rPr>
        <w:t xml:space="preserve">          $ref: 'TS29122_CommonData.yaml#/components/responses/413'</w:t>
      </w:r>
    </w:p>
    <w:p w14:paraId="4F86EFFE" w14:textId="77777777" w:rsidR="001E1E3A" w:rsidRDefault="001E1E3A" w:rsidP="001E1E3A">
      <w:pPr>
        <w:pStyle w:val="PL"/>
        <w:rPr>
          <w:lang w:eastAsia="es-ES"/>
        </w:rPr>
      </w:pPr>
      <w:r>
        <w:rPr>
          <w:lang w:eastAsia="es-ES"/>
        </w:rPr>
        <w:t xml:space="preserve">        '415':</w:t>
      </w:r>
    </w:p>
    <w:p w14:paraId="06B1B865" w14:textId="77777777" w:rsidR="001E1E3A" w:rsidRDefault="001E1E3A" w:rsidP="001E1E3A">
      <w:pPr>
        <w:pStyle w:val="PL"/>
        <w:rPr>
          <w:lang w:eastAsia="es-ES"/>
        </w:rPr>
      </w:pPr>
      <w:r>
        <w:rPr>
          <w:lang w:eastAsia="es-ES"/>
        </w:rPr>
        <w:t xml:space="preserve">          $ref: 'TS29122_CommonData.yaml#/components/responses/415'</w:t>
      </w:r>
    </w:p>
    <w:p w14:paraId="6AFBBB5A" w14:textId="77777777" w:rsidR="001E1E3A" w:rsidRDefault="001E1E3A" w:rsidP="001E1E3A">
      <w:pPr>
        <w:pStyle w:val="PL"/>
        <w:rPr>
          <w:lang w:eastAsia="es-ES"/>
        </w:rPr>
      </w:pPr>
      <w:r>
        <w:rPr>
          <w:lang w:eastAsia="es-ES"/>
        </w:rPr>
        <w:t xml:space="preserve">        '429':</w:t>
      </w:r>
    </w:p>
    <w:p w14:paraId="564F6288" w14:textId="77777777" w:rsidR="001E1E3A" w:rsidRDefault="001E1E3A" w:rsidP="001E1E3A">
      <w:pPr>
        <w:pStyle w:val="PL"/>
        <w:rPr>
          <w:lang w:eastAsia="es-ES"/>
        </w:rPr>
      </w:pPr>
      <w:r>
        <w:rPr>
          <w:lang w:eastAsia="es-ES"/>
        </w:rPr>
        <w:t xml:space="preserve">          $ref: 'TS29122_CommonData.yaml#/components/responses/429'</w:t>
      </w:r>
    </w:p>
    <w:p w14:paraId="3E83D88B" w14:textId="77777777" w:rsidR="001E1E3A" w:rsidRDefault="001E1E3A" w:rsidP="001E1E3A">
      <w:pPr>
        <w:pStyle w:val="PL"/>
        <w:rPr>
          <w:lang w:eastAsia="es-ES"/>
        </w:rPr>
      </w:pPr>
      <w:r>
        <w:rPr>
          <w:lang w:eastAsia="es-ES"/>
        </w:rPr>
        <w:t xml:space="preserve">        '500':</w:t>
      </w:r>
    </w:p>
    <w:p w14:paraId="63171DDE" w14:textId="77777777" w:rsidR="001E1E3A" w:rsidRDefault="001E1E3A" w:rsidP="001E1E3A">
      <w:pPr>
        <w:pStyle w:val="PL"/>
        <w:rPr>
          <w:lang w:eastAsia="es-ES"/>
        </w:rPr>
      </w:pPr>
      <w:r>
        <w:rPr>
          <w:lang w:eastAsia="es-ES"/>
        </w:rPr>
        <w:lastRenderedPageBreak/>
        <w:t xml:space="preserve">          $ref: 'TS29122_CommonData.yaml#/components/responses/500'</w:t>
      </w:r>
    </w:p>
    <w:p w14:paraId="08E1B188" w14:textId="77777777" w:rsidR="001E1E3A" w:rsidRDefault="001E1E3A" w:rsidP="001E1E3A">
      <w:pPr>
        <w:pStyle w:val="PL"/>
        <w:rPr>
          <w:lang w:eastAsia="es-ES"/>
        </w:rPr>
      </w:pPr>
      <w:r>
        <w:rPr>
          <w:lang w:eastAsia="es-ES"/>
        </w:rPr>
        <w:t xml:space="preserve">        '503':</w:t>
      </w:r>
    </w:p>
    <w:p w14:paraId="556466C0" w14:textId="77777777" w:rsidR="001E1E3A" w:rsidRDefault="001E1E3A" w:rsidP="001E1E3A">
      <w:pPr>
        <w:pStyle w:val="PL"/>
        <w:rPr>
          <w:lang w:eastAsia="es-ES"/>
        </w:rPr>
      </w:pPr>
      <w:r>
        <w:rPr>
          <w:lang w:eastAsia="es-ES"/>
        </w:rPr>
        <w:t xml:space="preserve">          $ref: 'TS29122_CommonData.yaml#/components/responses/503'</w:t>
      </w:r>
    </w:p>
    <w:p w14:paraId="07C6C45F" w14:textId="77777777" w:rsidR="001E1E3A" w:rsidRDefault="001E1E3A" w:rsidP="001E1E3A">
      <w:pPr>
        <w:pStyle w:val="PL"/>
        <w:rPr>
          <w:lang w:eastAsia="es-ES"/>
        </w:rPr>
      </w:pPr>
      <w:r>
        <w:rPr>
          <w:lang w:eastAsia="es-ES"/>
        </w:rPr>
        <w:t xml:space="preserve">        default:</w:t>
      </w:r>
    </w:p>
    <w:p w14:paraId="6F682436" w14:textId="77777777" w:rsidR="001E1E3A" w:rsidRDefault="001E1E3A" w:rsidP="001E1E3A">
      <w:pPr>
        <w:pStyle w:val="PL"/>
        <w:rPr>
          <w:lang w:eastAsia="es-ES"/>
        </w:rPr>
      </w:pPr>
      <w:r>
        <w:rPr>
          <w:lang w:eastAsia="es-ES"/>
        </w:rPr>
        <w:t xml:space="preserve">          $ref: 'TS29122_CommonData.yaml#/components/responses/default'</w:t>
      </w:r>
    </w:p>
    <w:p w14:paraId="09421233" w14:textId="77777777" w:rsidR="001E1E3A" w:rsidRDefault="001E1E3A" w:rsidP="001E1E3A">
      <w:pPr>
        <w:pStyle w:val="PL"/>
        <w:rPr>
          <w:lang w:eastAsia="es-ES"/>
        </w:rPr>
      </w:pPr>
    </w:p>
    <w:p w14:paraId="46C0D544" w14:textId="77777777" w:rsidR="001E1E3A" w:rsidRDefault="001E1E3A" w:rsidP="001E1E3A">
      <w:pPr>
        <w:pStyle w:val="PL"/>
        <w:rPr>
          <w:lang w:eastAsia="es-ES"/>
        </w:rPr>
      </w:pPr>
      <w:r>
        <w:rPr>
          <w:lang w:eastAsia="es-ES"/>
        </w:rPr>
        <w:t xml:space="preserve">    patch:</w:t>
      </w:r>
    </w:p>
    <w:p w14:paraId="6EC26805"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Policy resource</w:t>
      </w:r>
      <w:r>
        <w:rPr>
          <w:rFonts w:cs="Courier New"/>
          <w:szCs w:val="16"/>
        </w:rPr>
        <w:t>.</w:t>
      </w:r>
    </w:p>
    <w:p w14:paraId="331D6B3F" w14:textId="77777777" w:rsidR="001E1E3A" w:rsidRDefault="001E1E3A" w:rsidP="001E1E3A">
      <w:pPr>
        <w:pStyle w:val="PL"/>
        <w:rPr>
          <w:rFonts w:cs="Courier New"/>
          <w:szCs w:val="16"/>
        </w:rPr>
      </w:pPr>
      <w:r>
        <w:rPr>
          <w:rFonts w:cs="Courier New"/>
          <w:szCs w:val="16"/>
        </w:rPr>
        <w:t xml:space="preserve">      operationId: ModifyInd</w:t>
      </w:r>
      <w:r>
        <w:t>Policy</w:t>
      </w:r>
    </w:p>
    <w:p w14:paraId="0AA82B3A" w14:textId="77777777" w:rsidR="001E1E3A" w:rsidRDefault="001E1E3A" w:rsidP="001E1E3A">
      <w:pPr>
        <w:pStyle w:val="PL"/>
        <w:rPr>
          <w:rFonts w:cs="Courier New"/>
          <w:szCs w:val="16"/>
        </w:rPr>
      </w:pPr>
      <w:r>
        <w:rPr>
          <w:rFonts w:cs="Courier New"/>
          <w:szCs w:val="16"/>
        </w:rPr>
        <w:t xml:space="preserve">      tags:</w:t>
      </w:r>
    </w:p>
    <w:p w14:paraId="708F13A7"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BF1E7BA" w14:textId="77777777" w:rsidR="001E1E3A" w:rsidRDefault="001E1E3A" w:rsidP="001E1E3A">
      <w:pPr>
        <w:pStyle w:val="PL"/>
      </w:pPr>
      <w:r>
        <w:t xml:space="preserve">      requestBody:</w:t>
      </w:r>
    </w:p>
    <w:p w14:paraId="4A53A05D" w14:textId="77777777" w:rsidR="001E1E3A" w:rsidRDefault="001E1E3A" w:rsidP="001E1E3A">
      <w:pPr>
        <w:pStyle w:val="PL"/>
      </w:pPr>
      <w:r>
        <w:t xml:space="preserve">        required: true</w:t>
      </w:r>
    </w:p>
    <w:p w14:paraId="053BE8CE" w14:textId="77777777" w:rsidR="001E1E3A" w:rsidRDefault="001E1E3A" w:rsidP="001E1E3A">
      <w:pPr>
        <w:pStyle w:val="PL"/>
      </w:pPr>
      <w:r>
        <w:t xml:space="preserve">        content:</w:t>
      </w:r>
    </w:p>
    <w:p w14:paraId="665ED238" w14:textId="77777777" w:rsidR="001E1E3A" w:rsidRDefault="001E1E3A" w:rsidP="001E1E3A">
      <w:pPr>
        <w:pStyle w:val="PL"/>
        <w:rPr>
          <w:lang w:val="en-US"/>
        </w:rPr>
      </w:pPr>
      <w:r>
        <w:rPr>
          <w:lang w:val="en-US"/>
        </w:rPr>
        <w:t xml:space="preserve">          application/merge-patch+json:</w:t>
      </w:r>
    </w:p>
    <w:p w14:paraId="5EB38EB3" w14:textId="77777777" w:rsidR="001E1E3A" w:rsidRDefault="001E1E3A" w:rsidP="001E1E3A">
      <w:pPr>
        <w:pStyle w:val="PL"/>
      </w:pPr>
      <w:r>
        <w:t xml:space="preserve">            schema:</w:t>
      </w:r>
    </w:p>
    <w:p w14:paraId="2976597F" w14:textId="77777777" w:rsidR="001E1E3A" w:rsidRDefault="001E1E3A" w:rsidP="001E1E3A">
      <w:pPr>
        <w:pStyle w:val="PL"/>
        <w:rPr>
          <w:lang w:eastAsia="es-ES"/>
        </w:rPr>
      </w:pPr>
      <w:r>
        <w:rPr>
          <w:lang w:eastAsia="es-ES"/>
        </w:rPr>
        <w:t xml:space="preserve">              $ref: '#/components/schemas/</w:t>
      </w:r>
      <w:r>
        <w:t>PolicyPatch</w:t>
      </w:r>
      <w:r>
        <w:rPr>
          <w:lang w:eastAsia="es-ES"/>
        </w:rPr>
        <w:t>'</w:t>
      </w:r>
    </w:p>
    <w:p w14:paraId="3C542944" w14:textId="77777777" w:rsidR="001E1E3A" w:rsidRDefault="001E1E3A" w:rsidP="001E1E3A">
      <w:pPr>
        <w:pStyle w:val="PL"/>
        <w:rPr>
          <w:lang w:eastAsia="es-ES"/>
        </w:rPr>
      </w:pPr>
      <w:r>
        <w:rPr>
          <w:lang w:eastAsia="es-ES"/>
        </w:rPr>
        <w:t xml:space="preserve">      responses:</w:t>
      </w:r>
    </w:p>
    <w:p w14:paraId="03BFDE2A" w14:textId="77777777" w:rsidR="001E1E3A" w:rsidRDefault="001E1E3A" w:rsidP="001E1E3A">
      <w:pPr>
        <w:pStyle w:val="PL"/>
        <w:rPr>
          <w:lang w:eastAsia="en-US"/>
        </w:rPr>
      </w:pPr>
      <w:r>
        <w:t xml:space="preserve">        '200':</w:t>
      </w:r>
    </w:p>
    <w:p w14:paraId="72BA972B" w14:textId="77777777" w:rsidR="001E1E3A" w:rsidRDefault="001E1E3A" w:rsidP="001E1E3A">
      <w:pPr>
        <w:pStyle w:val="PL"/>
        <w:rPr>
          <w:lang w:eastAsia="zh-CN"/>
        </w:rPr>
      </w:pPr>
      <w:r>
        <w:t xml:space="preserve">          description: </w:t>
      </w:r>
      <w:r>
        <w:rPr>
          <w:lang w:eastAsia="zh-CN"/>
        </w:rPr>
        <w:t>&gt;</w:t>
      </w:r>
    </w:p>
    <w:p w14:paraId="7B464960"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modified and a representation</w:t>
      </w:r>
    </w:p>
    <w:p w14:paraId="5279D259" w14:textId="77777777" w:rsidR="001E1E3A" w:rsidRDefault="001E1E3A" w:rsidP="001E1E3A">
      <w:pPr>
        <w:pStyle w:val="PL"/>
      </w:pPr>
      <w:r>
        <w:t xml:space="preserve">            of the updated resource shall be returned in the response body.</w:t>
      </w:r>
    </w:p>
    <w:p w14:paraId="26877E85" w14:textId="77777777" w:rsidR="001E1E3A" w:rsidRDefault="001E1E3A" w:rsidP="001E1E3A">
      <w:pPr>
        <w:pStyle w:val="PL"/>
      </w:pPr>
      <w:r>
        <w:t xml:space="preserve">          content:</w:t>
      </w:r>
    </w:p>
    <w:p w14:paraId="370D7428" w14:textId="77777777" w:rsidR="001E1E3A" w:rsidRDefault="001E1E3A" w:rsidP="001E1E3A">
      <w:pPr>
        <w:pStyle w:val="PL"/>
      </w:pPr>
      <w:r>
        <w:t xml:space="preserve">            application/json:</w:t>
      </w:r>
    </w:p>
    <w:p w14:paraId="1A2DF315" w14:textId="77777777" w:rsidR="001E1E3A" w:rsidRDefault="001E1E3A" w:rsidP="001E1E3A">
      <w:pPr>
        <w:pStyle w:val="PL"/>
      </w:pPr>
      <w:r>
        <w:t xml:space="preserve">              schema:</w:t>
      </w:r>
    </w:p>
    <w:p w14:paraId="6FD32A38" w14:textId="77777777" w:rsidR="001E1E3A" w:rsidRDefault="001E1E3A" w:rsidP="001E1E3A">
      <w:pPr>
        <w:pStyle w:val="PL"/>
        <w:rPr>
          <w:lang w:eastAsia="es-ES"/>
        </w:rPr>
      </w:pPr>
      <w:r>
        <w:rPr>
          <w:lang w:eastAsia="es-ES"/>
        </w:rPr>
        <w:t xml:space="preserve">                $ref: '#/components/schemas/</w:t>
      </w:r>
      <w:r>
        <w:t>Policy</w:t>
      </w:r>
      <w:r>
        <w:rPr>
          <w:lang w:eastAsia="es-ES"/>
        </w:rPr>
        <w:t>'</w:t>
      </w:r>
    </w:p>
    <w:p w14:paraId="13078C06" w14:textId="77777777" w:rsidR="001E1E3A" w:rsidRDefault="001E1E3A" w:rsidP="001E1E3A">
      <w:pPr>
        <w:pStyle w:val="PL"/>
        <w:rPr>
          <w:lang w:eastAsia="es-ES"/>
        </w:rPr>
      </w:pPr>
      <w:r>
        <w:rPr>
          <w:lang w:eastAsia="es-ES"/>
        </w:rPr>
        <w:t xml:space="preserve">        '204':</w:t>
      </w:r>
    </w:p>
    <w:p w14:paraId="23938864" w14:textId="77777777" w:rsidR="001E1E3A" w:rsidRDefault="001E1E3A" w:rsidP="001E1E3A">
      <w:pPr>
        <w:pStyle w:val="PL"/>
        <w:rPr>
          <w:lang w:eastAsia="zh-CN"/>
        </w:rPr>
      </w:pPr>
      <w:r>
        <w:rPr>
          <w:lang w:eastAsia="es-ES"/>
        </w:rPr>
        <w:t xml:space="preserve">          description: </w:t>
      </w:r>
      <w:r>
        <w:rPr>
          <w:lang w:eastAsia="zh-CN"/>
        </w:rPr>
        <w:t>&gt;</w:t>
      </w:r>
    </w:p>
    <w:p w14:paraId="6DE41F5F"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modified and no</w:t>
      </w:r>
    </w:p>
    <w:p w14:paraId="63945E72" w14:textId="77777777" w:rsidR="001E1E3A" w:rsidRDefault="001E1E3A" w:rsidP="001E1E3A">
      <w:pPr>
        <w:pStyle w:val="PL"/>
      </w:pPr>
      <w:r>
        <w:t xml:space="preserve">            content is returned in the response body.</w:t>
      </w:r>
    </w:p>
    <w:p w14:paraId="4DF81AA6" w14:textId="77777777" w:rsidR="001E1E3A" w:rsidRDefault="001E1E3A" w:rsidP="001E1E3A">
      <w:pPr>
        <w:pStyle w:val="PL"/>
      </w:pPr>
      <w:r>
        <w:t xml:space="preserve">        '307':</w:t>
      </w:r>
    </w:p>
    <w:p w14:paraId="422326F9" w14:textId="77777777" w:rsidR="001E1E3A" w:rsidRDefault="001E1E3A" w:rsidP="001E1E3A">
      <w:pPr>
        <w:pStyle w:val="PL"/>
        <w:rPr>
          <w:lang w:eastAsia="es-ES"/>
        </w:rPr>
      </w:pPr>
      <w:r>
        <w:t xml:space="preserve">          </w:t>
      </w:r>
      <w:r>
        <w:rPr>
          <w:lang w:eastAsia="es-ES"/>
        </w:rPr>
        <w:t>$ref: 'TS29122_CommonData.yaml#/components/responses/307'</w:t>
      </w:r>
    </w:p>
    <w:p w14:paraId="599B0209" w14:textId="77777777" w:rsidR="001E1E3A" w:rsidRDefault="001E1E3A" w:rsidP="001E1E3A">
      <w:pPr>
        <w:pStyle w:val="PL"/>
        <w:rPr>
          <w:lang w:eastAsia="en-US"/>
        </w:rPr>
      </w:pPr>
      <w:r>
        <w:t xml:space="preserve">        '308':</w:t>
      </w:r>
    </w:p>
    <w:p w14:paraId="2AA9FC78" w14:textId="77777777" w:rsidR="001E1E3A" w:rsidRDefault="001E1E3A" w:rsidP="001E1E3A">
      <w:pPr>
        <w:pStyle w:val="PL"/>
        <w:rPr>
          <w:lang w:eastAsia="es-ES"/>
        </w:rPr>
      </w:pPr>
      <w:r>
        <w:t xml:space="preserve">          </w:t>
      </w:r>
      <w:r>
        <w:rPr>
          <w:lang w:eastAsia="es-ES"/>
        </w:rPr>
        <w:t>$ref: 'TS29122_CommonData.yaml#/components/responses/308'</w:t>
      </w:r>
    </w:p>
    <w:p w14:paraId="56476255" w14:textId="77777777" w:rsidR="001E1E3A" w:rsidRDefault="001E1E3A" w:rsidP="001E1E3A">
      <w:pPr>
        <w:pStyle w:val="PL"/>
        <w:rPr>
          <w:lang w:eastAsia="es-ES"/>
        </w:rPr>
      </w:pPr>
      <w:r>
        <w:rPr>
          <w:lang w:eastAsia="es-ES"/>
        </w:rPr>
        <w:t xml:space="preserve">        '400':</w:t>
      </w:r>
    </w:p>
    <w:p w14:paraId="0B942F73" w14:textId="77777777" w:rsidR="001E1E3A" w:rsidRDefault="001E1E3A" w:rsidP="001E1E3A">
      <w:pPr>
        <w:pStyle w:val="PL"/>
        <w:rPr>
          <w:lang w:eastAsia="es-ES"/>
        </w:rPr>
      </w:pPr>
      <w:r>
        <w:rPr>
          <w:lang w:eastAsia="es-ES"/>
        </w:rPr>
        <w:t xml:space="preserve">          $ref: 'TS29122_CommonData.yaml#/components/responses/400'</w:t>
      </w:r>
    </w:p>
    <w:p w14:paraId="4EECF6B7" w14:textId="77777777" w:rsidR="001E1E3A" w:rsidRDefault="001E1E3A" w:rsidP="001E1E3A">
      <w:pPr>
        <w:pStyle w:val="PL"/>
        <w:rPr>
          <w:lang w:eastAsia="es-ES"/>
        </w:rPr>
      </w:pPr>
      <w:r>
        <w:rPr>
          <w:lang w:eastAsia="es-ES"/>
        </w:rPr>
        <w:t xml:space="preserve">        '401':</w:t>
      </w:r>
    </w:p>
    <w:p w14:paraId="73C19D33" w14:textId="77777777" w:rsidR="001E1E3A" w:rsidRDefault="001E1E3A" w:rsidP="001E1E3A">
      <w:pPr>
        <w:pStyle w:val="PL"/>
        <w:rPr>
          <w:lang w:eastAsia="es-ES"/>
        </w:rPr>
      </w:pPr>
      <w:r>
        <w:rPr>
          <w:lang w:eastAsia="es-ES"/>
        </w:rPr>
        <w:t xml:space="preserve">          $ref: 'TS29122_CommonData.yaml#/components/responses/401'</w:t>
      </w:r>
    </w:p>
    <w:p w14:paraId="65B89BBF" w14:textId="77777777" w:rsidR="001E1E3A" w:rsidRDefault="001E1E3A" w:rsidP="001E1E3A">
      <w:pPr>
        <w:pStyle w:val="PL"/>
        <w:rPr>
          <w:lang w:eastAsia="es-ES"/>
        </w:rPr>
      </w:pPr>
      <w:r>
        <w:rPr>
          <w:lang w:eastAsia="es-ES"/>
        </w:rPr>
        <w:t xml:space="preserve">        '403':</w:t>
      </w:r>
    </w:p>
    <w:p w14:paraId="763BCFB7" w14:textId="77777777" w:rsidR="001E1E3A" w:rsidRDefault="001E1E3A" w:rsidP="001E1E3A">
      <w:pPr>
        <w:pStyle w:val="PL"/>
        <w:rPr>
          <w:lang w:eastAsia="es-ES"/>
        </w:rPr>
      </w:pPr>
      <w:r>
        <w:rPr>
          <w:lang w:eastAsia="es-ES"/>
        </w:rPr>
        <w:t xml:space="preserve">          $ref: 'TS29122_CommonData.yaml#/components/responses/403'</w:t>
      </w:r>
    </w:p>
    <w:p w14:paraId="6F9C9DCF" w14:textId="77777777" w:rsidR="001E1E3A" w:rsidRDefault="001E1E3A" w:rsidP="001E1E3A">
      <w:pPr>
        <w:pStyle w:val="PL"/>
        <w:rPr>
          <w:lang w:eastAsia="es-ES"/>
        </w:rPr>
      </w:pPr>
      <w:r>
        <w:rPr>
          <w:lang w:eastAsia="es-ES"/>
        </w:rPr>
        <w:t xml:space="preserve">        '404':</w:t>
      </w:r>
    </w:p>
    <w:p w14:paraId="665EF1A1" w14:textId="77777777" w:rsidR="001E1E3A" w:rsidRDefault="001E1E3A" w:rsidP="001E1E3A">
      <w:pPr>
        <w:pStyle w:val="PL"/>
        <w:rPr>
          <w:lang w:eastAsia="es-ES"/>
        </w:rPr>
      </w:pPr>
      <w:r>
        <w:rPr>
          <w:lang w:eastAsia="es-ES"/>
        </w:rPr>
        <w:t xml:space="preserve">          $ref: 'TS29122_CommonData.yaml#/components/responses/404'</w:t>
      </w:r>
    </w:p>
    <w:p w14:paraId="636888D3" w14:textId="77777777" w:rsidR="001E1E3A" w:rsidRDefault="001E1E3A" w:rsidP="001E1E3A">
      <w:pPr>
        <w:pStyle w:val="PL"/>
        <w:rPr>
          <w:lang w:eastAsia="es-ES"/>
        </w:rPr>
      </w:pPr>
      <w:r>
        <w:rPr>
          <w:lang w:eastAsia="es-ES"/>
        </w:rPr>
        <w:t xml:space="preserve">        '411':</w:t>
      </w:r>
    </w:p>
    <w:p w14:paraId="3C55F09A" w14:textId="77777777" w:rsidR="001E1E3A" w:rsidRDefault="001E1E3A" w:rsidP="001E1E3A">
      <w:pPr>
        <w:pStyle w:val="PL"/>
        <w:rPr>
          <w:lang w:eastAsia="es-ES"/>
        </w:rPr>
      </w:pPr>
      <w:r>
        <w:rPr>
          <w:lang w:eastAsia="es-ES"/>
        </w:rPr>
        <w:t xml:space="preserve">          $ref: 'TS29122_CommonData.yaml#/components/responses/411'</w:t>
      </w:r>
    </w:p>
    <w:p w14:paraId="47FC17A4" w14:textId="77777777" w:rsidR="001E1E3A" w:rsidRDefault="001E1E3A" w:rsidP="001E1E3A">
      <w:pPr>
        <w:pStyle w:val="PL"/>
        <w:rPr>
          <w:lang w:eastAsia="es-ES"/>
        </w:rPr>
      </w:pPr>
      <w:r>
        <w:rPr>
          <w:lang w:eastAsia="es-ES"/>
        </w:rPr>
        <w:t xml:space="preserve">        '413':</w:t>
      </w:r>
    </w:p>
    <w:p w14:paraId="2D23C44C" w14:textId="77777777" w:rsidR="001E1E3A" w:rsidRDefault="001E1E3A" w:rsidP="001E1E3A">
      <w:pPr>
        <w:pStyle w:val="PL"/>
        <w:rPr>
          <w:lang w:eastAsia="es-ES"/>
        </w:rPr>
      </w:pPr>
      <w:r>
        <w:rPr>
          <w:lang w:eastAsia="es-ES"/>
        </w:rPr>
        <w:t xml:space="preserve">          $ref: 'TS29122_CommonData.yaml#/components/responses/413'</w:t>
      </w:r>
    </w:p>
    <w:p w14:paraId="502E69A8" w14:textId="77777777" w:rsidR="001E1E3A" w:rsidRDefault="001E1E3A" w:rsidP="001E1E3A">
      <w:pPr>
        <w:pStyle w:val="PL"/>
        <w:rPr>
          <w:lang w:eastAsia="es-ES"/>
        </w:rPr>
      </w:pPr>
      <w:r>
        <w:rPr>
          <w:lang w:eastAsia="es-ES"/>
        </w:rPr>
        <w:t xml:space="preserve">        '415':</w:t>
      </w:r>
    </w:p>
    <w:p w14:paraId="1F9827E7" w14:textId="77777777" w:rsidR="001E1E3A" w:rsidRDefault="001E1E3A" w:rsidP="001E1E3A">
      <w:pPr>
        <w:pStyle w:val="PL"/>
        <w:rPr>
          <w:lang w:eastAsia="es-ES"/>
        </w:rPr>
      </w:pPr>
      <w:r>
        <w:rPr>
          <w:lang w:eastAsia="es-ES"/>
        </w:rPr>
        <w:t xml:space="preserve">          $ref: 'TS29122_CommonData.yaml#/components/responses/415'</w:t>
      </w:r>
    </w:p>
    <w:p w14:paraId="2B3F828A" w14:textId="77777777" w:rsidR="001E1E3A" w:rsidRDefault="001E1E3A" w:rsidP="001E1E3A">
      <w:pPr>
        <w:pStyle w:val="PL"/>
        <w:rPr>
          <w:lang w:eastAsia="es-ES"/>
        </w:rPr>
      </w:pPr>
      <w:r>
        <w:rPr>
          <w:lang w:eastAsia="es-ES"/>
        </w:rPr>
        <w:t xml:space="preserve">        '429':</w:t>
      </w:r>
    </w:p>
    <w:p w14:paraId="3E7FB5C2" w14:textId="77777777" w:rsidR="001E1E3A" w:rsidRDefault="001E1E3A" w:rsidP="001E1E3A">
      <w:pPr>
        <w:pStyle w:val="PL"/>
        <w:rPr>
          <w:lang w:eastAsia="es-ES"/>
        </w:rPr>
      </w:pPr>
      <w:r>
        <w:rPr>
          <w:lang w:eastAsia="es-ES"/>
        </w:rPr>
        <w:t xml:space="preserve">          $ref: 'TS29122_CommonData.yaml#/components/responses/429'</w:t>
      </w:r>
    </w:p>
    <w:p w14:paraId="446CB436" w14:textId="77777777" w:rsidR="001E1E3A" w:rsidRDefault="001E1E3A" w:rsidP="001E1E3A">
      <w:pPr>
        <w:pStyle w:val="PL"/>
        <w:rPr>
          <w:lang w:eastAsia="es-ES"/>
        </w:rPr>
      </w:pPr>
      <w:r>
        <w:rPr>
          <w:lang w:eastAsia="es-ES"/>
        </w:rPr>
        <w:t xml:space="preserve">        '500':</w:t>
      </w:r>
    </w:p>
    <w:p w14:paraId="194A4234" w14:textId="77777777" w:rsidR="001E1E3A" w:rsidRDefault="001E1E3A" w:rsidP="001E1E3A">
      <w:pPr>
        <w:pStyle w:val="PL"/>
        <w:rPr>
          <w:lang w:eastAsia="es-ES"/>
        </w:rPr>
      </w:pPr>
      <w:r>
        <w:rPr>
          <w:lang w:eastAsia="es-ES"/>
        </w:rPr>
        <w:t xml:space="preserve">          $ref: 'TS29122_CommonData.yaml#/components/responses/500'</w:t>
      </w:r>
    </w:p>
    <w:p w14:paraId="50DA7C69" w14:textId="77777777" w:rsidR="001E1E3A" w:rsidRDefault="001E1E3A" w:rsidP="001E1E3A">
      <w:pPr>
        <w:pStyle w:val="PL"/>
        <w:rPr>
          <w:lang w:eastAsia="es-ES"/>
        </w:rPr>
      </w:pPr>
      <w:r>
        <w:rPr>
          <w:lang w:eastAsia="es-ES"/>
        </w:rPr>
        <w:t xml:space="preserve">        '503':</w:t>
      </w:r>
    </w:p>
    <w:p w14:paraId="68E3B8D6" w14:textId="77777777" w:rsidR="001E1E3A" w:rsidRDefault="001E1E3A" w:rsidP="001E1E3A">
      <w:pPr>
        <w:pStyle w:val="PL"/>
        <w:rPr>
          <w:lang w:eastAsia="es-ES"/>
        </w:rPr>
      </w:pPr>
      <w:r>
        <w:rPr>
          <w:lang w:eastAsia="es-ES"/>
        </w:rPr>
        <w:t xml:space="preserve">          $ref: 'TS29122_CommonData.yaml#/components/responses/503'</w:t>
      </w:r>
    </w:p>
    <w:p w14:paraId="0336CAC7" w14:textId="77777777" w:rsidR="001E1E3A" w:rsidRDefault="001E1E3A" w:rsidP="001E1E3A">
      <w:pPr>
        <w:pStyle w:val="PL"/>
        <w:rPr>
          <w:lang w:eastAsia="es-ES"/>
        </w:rPr>
      </w:pPr>
      <w:r>
        <w:rPr>
          <w:lang w:eastAsia="es-ES"/>
        </w:rPr>
        <w:t xml:space="preserve">        default:</w:t>
      </w:r>
    </w:p>
    <w:p w14:paraId="680DF062" w14:textId="77777777" w:rsidR="001E1E3A" w:rsidRDefault="001E1E3A" w:rsidP="001E1E3A">
      <w:pPr>
        <w:pStyle w:val="PL"/>
        <w:rPr>
          <w:lang w:eastAsia="es-ES"/>
        </w:rPr>
      </w:pPr>
      <w:r>
        <w:rPr>
          <w:lang w:eastAsia="es-ES"/>
        </w:rPr>
        <w:t xml:space="preserve">          $ref: 'TS29122_CommonData.yaml#/components/responses/default'</w:t>
      </w:r>
    </w:p>
    <w:p w14:paraId="79CBD35D" w14:textId="77777777" w:rsidR="001E1E3A" w:rsidRDefault="001E1E3A" w:rsidP="001E1E3A">
      <w:pPr>
        <w:pStyle w:val="PL"/>
        <w:rPr>
          <w:lang w:eastAsia="en-US"/>
        </w:rPr>
      </w:pPr>
    </w:p>
    <w:p w14:paraId="1B789FFB" w14:textId="77777777" w:rsidR="001E1E3A" w:rsidRDefault="001E1E3A" w:rsidP="001E1E3A">
      <w:pPr>
        <w:pStyle w:val="PL"/>
      </w:pPr>
      <w:r>
        <w:t xml:space="preserve">  /subscriptions:</w:t>
      </w:r>
    </w:p>
    <w:p w14:paraId="7D9E2A22" w14:textId="77777777" w:rsidR="001E1E3A" w:rsidRDefault="001E1E3A" w:rsidP="001E1E3A">
      <w:pPr>
        <w:pStyle w:val="PL"/>
      </w:pPr>
      <w:r>
        <w:t xml:space="preserve">    post:</w:t>
      </w:r>
    </w:p>
    <w:p w14:paraId="37C36545" w14:textId="77777777" w:rsidR="001E1E3A" w:rsidRDefault="001E1E3A" w:rsidP="001E1E3A">
      <w:pPr>
        <w:pStyle w:val="PL"/>
      </w:pPr>
      <w:r>
        <w:t xml:space="preserve">      summary: Request </w:t>
      </w:r>
      <w:r>
        <w:rPr>
          <w:lang w:eastAsia="zh-CN"/>
        </w:rPr>
        <w:t xml:space="preserve">the creation of a </w:t>
      </w:r>
      <w:r>
        <w:rPr>
          <w:rFonts w:eastAsia="等线"/>
        </w:rPr>
        <w:t>Policy Usage</w:t>
      </w:r>
      <w:r>
        <w:rPr>
          <w:lang w:val="en-US"/>
        </w:rPr>
        <w:t xml:space="preserve"> Subscription</w:t>
      </w:r>
      <w:r>
        <w:t>.</w:t>
      </w:r>
    </w:p>
    <w:p w14:paraId="5E10D8EA" w14:textId="77777777" w:rsidR="001E1E3A" w:rsidRDefault="001E1E3A" w:rsidP="001E1E3A">
      <w:pPr>
        <w:pStyle w:val="PL"/>
        <w:rPr>
          <w:rFonts w:cs="Courier New"/>
          <w:szCs w:val="16"/>
        </w:rPr>
      </w:pPr>
      <w:r>
        <w:rPr>
          <w:rFonts w:cs="Courier New"/>
          <w:szCs w:val="16"/>
        </w:rPr>
        <w:t xml:space="preserve">      operationId: Create</w:t>
      </w:r>
      <w:r>
        <w:t>PolUsageSubsc</w:t>
      </w:r>
    </w:p>
    <w:p w14:paraId="475E6279" w14:textId="77777777" w:rsidR="001E1E3A" w:rsidRDefault="001E1E3A" w:rsidP="001E1E3A">
      <w:pPr>
        <w:pStyle w:val="PL"/>
        <w:rPr>
          <w:rFonts w:cs="Courier New"/>
          <w:szCs w:val="16"/>
        </w:rPr>
      </w:pPr>
      <w:r>
        <w:rPr>
          <w:rFonts w:cs="Courier New"/>
          <w:szCs w:val="16"/>
        </w:rPr>
        <w:t xml:space="preserve">      tags:</w:t>
      </w:r>
    </w:p>
    <w:p w14:paraId="0AF49127" w14:textId="77777777" w:rsidR="001E1E3A" w:rsidRDefault="001E1E3A" w:rsidP="001E1E3A">
      <w:pPr>
        <w:pStyle w:val="PL"/>
        <w:rPr>
          <w:rFonts w:cs="Courier New"/>
          <w:szCs w:val="16"/>
        </w:rPr>
      </w:pPr>
      <w:r>
        <w:rPr>
          <w:rFonts w:cs="Courier New"/>
          <w:szCs w:val="16"/>
        </w:rPr>
        <w:t xml:space="preserve">        - </w:t>
      </w:r>
      <w:r>
        <w:rPr>
          <w:rFonts w:eastAsia="等线"/>
        </w:rPr>
        <w:t>Policy Usage</w:t>
      </w:r>
      <w:r>
        <w:rPr>
          <w:lang w:val="en-US"/>
        </w:rPr>
        <w:t xml:space="preserve"> Subscription</w:t>
      </w:r>
      <w:r>
        <w:t>s</w:t>
      </w:r>
      <w:r>
        <w:rPr>
          <w:rFonts w:cs="Courier New"/>
          <w:szCs w:val="16"/>
        </w:rPr>
        <w:t xml:space="preserve"> (Collection)</w:t>
      </w:r>
    </w:p>
    <w:p w14:paraId="63714CCC" w14:textId="77777777" w:rsidR="001E1E3A" w:rsidRDefault="001E1E3A" w:rsidP="001E1E3A">
      <w:pPr>
        <w:pStyle w:val="PL"/>
      </w:pPr>
      <w:r>
        <w:t xml:space="preserve">      requestBody:</w:t>
      </w:r>
    </w:p>
    <w:p w14:paraId="0C9C20D4" w14:textId="77777777" w:rsidR="001E1E3A" w:rsidRDefault="001E1E3A" w:rsidP="001E1E3A">
      <w:pPr>
        <w:pStyle w:val="PL"/>
      </w:pPr>
      <w:r>
        <w:t xml:space="preserve">        required: true</w:t>
      </w:r>
    </w:p>
    <w:p w14:paraId="5CA41C03" w14:textId="77777777" w:rsidR="001E1E3A" w:rsidRDefault="001E1E3A" w:rsidP="001E1E3A">
      <w:pPr>
        <w:pStyle w:val="PL"/>
      </w:pPr>
      <w:r>
        <w:t xml:space="preserve">        content:</w:t>
      </w:r>
    </w:p>
    <w:p w14:paraId="1ED3855F" w14:textId="77777777" w:rsidR="001E1E3A" w:rsidRDefault="001E1E3A" w:rsidP="001E1E3A">
      <w:pPr>
        <w:pStyle w:val="PL"/>
      </w:pPr>
      <w:r>
        <w:t xml:space="preserve">          application/json:</w:t>
      </w:r>
    </w:p>
    <w:p w14:paraId="33B03EAA" w14:textId="77777777" w:rsidR="001E1E3A" w:rsidRDefault="001E1E3A" w:rsidP="001E1E3A">
      <w:pPr>
        <w:pStyle w:val="PL"/>
      </w:pPr>
      <w:r>
        <w:t xml:space="preserve">            schema:</w:t>
      </w:r>
    </w:p>
    <w:p w14:paraId="0B60DF98" w14:textId="77777777" w:rsidR="001E1E3A" w:rsidRDefault="001E1E3A" w:rsidP="001E1E3A">
      <w:pPr>
        <w:pStyle w:val="PL"/>
      </w:pPr>
      <w:r>
        <w:t xml:space="preserve">              $ref: '#/components/schemas/PolUsageSubsc'</w:t>
      </w:r>
    </w:p>
    <w:p w14:paraId="1E6E89E9" w14:textId="77777777" w:rsidR="001E1E3A" w:rsidRDefault="001E1E3A" w:rsidP="001E1E3A">
      <w:pPr>
        <w:pStyle w:val="PL"/>
      </w:pPr>
      <w:r>
        <w:t xml:space="preserve">      responses:</w:t>
      </w:r>
    </w:p>
    <w:p w14:paraId="11AD7242" w14:textId="77777777" w:rsidR="001E1E3A" w:rsidRDefault="001E1E3A" w:rsidP="001E1E3A">
      <w:pPr>
        <w:pStyle w:val="PL"/>
      </w:pPr>
      <w:r>
        <w:t xml:space="preserve">        '201':</w:t>
      </w:r>
    </w:p>
    <w:p w14:paraId="460513CF" w14:textId="77777777" w:rsidR="001E1E3A" w:rsidRDefault="001E1E3A" w:rsidP="001E1E3A">
      <w:pPr>
        <w:pStyle w:val="PL"/>
        <w:rPr>
          <w:lang w:eastAsia="zh-CN"/>
        </w:rPr>
      </w:pPr>
      <w:r>
        <w:t xml:space="preserve">          description: </w:t>
      </w:r>
      <w:r>
        <w:rPr>
          <w:lang w:eastAsia="zh-CN"/>
        </w:rPr>
        <w:t>&gt;</w:t>
      </w:r>
    </w:p>
    <w:p w14:paraId="4BD5D121" w14:textId="77777777" w:rsidR="001E1E3A" w:rsidRDefault="001E1E3A" w:rsidP="001E1E3A">
      <w:pPr>
        <w:pStyle w:val="PL"/>
        <w:rPr>
          <w:lang w:eastAsia="en-US"/>
        </w:rPr>
      </w:pPr>
      <w:r>
        <w:rPr>
          <w:lang w:eastAsia="es-ES"/>
        </w:rPr>
        <w:t xml:space="preserve">            </w:t>
      </w:r>
      <w:r>
        <w:t xml:space="preserve">Created. The </w:t>
      </w:r>
      <w:r>
        <w:rPr>
          <w:rFonts w:eastAsia="等线"/>
        </w:rPr>
        <w:t>Policy Usage</w:t>
      </w:r>
      <w:r>
        <w:rPr>
          <w:lang w:val="en-US"/>
        </w:rPr>
        <w:t xml:space="preserve"> Subscription</w:t>
      </w:r>
      <w:r>
        <w:t xml:space="preserve"> is successfully created and a representation</w:t>
      </w:r>
    </w:p>
    <w:p w14:paraId="64C4AC2A" w14:textId="77777777" w:rsidR="001E1E3A" w:rsidRDefault="001E1E3A" w:rsidP="001E1E3A">
      <w:pPr>
        <w:pStyle w:val="PL"/>
        <w:rPr>
          <w:lang w:val="en-US"/>
        </w:rPr>
      </w:pPr>
      <w:r>
        <w:t xml:space="preserve">            of the created Individual </w:t>
      </w:r>
      <w:r>
        <w:rPr>
          <w:rFonts w:eastAsia="等线"/>
        </w:rPr>
        <w:t>Policy Usage</w:t>
      </w:r>
      <w:r>
        <w:rPr>
          <w:lang w:val="en-US"/>
        </w:rPr>
        <w:t xml:space="preserve"> Subscription</w:t>
      </w:r>
      <w:r>
        <w:t xml:space="preserve"> resource shall be returned.</w:t>
      </w:r>
    </w:p>
    <w:p w14:paraId="680DA48B" w14:textId="77777777" w:rsidR="001E1E3A" w:rsidRDefault="001E1E3A" w:rsidP="001E1E3A">
      <w:pPr>
        <w:pStyle w:val="PL"/>
      </w:pPr>
      <w:r>
        <w:t xml:space="preserve">          content:</w:t>
      </w:r>
    </w:p>
    <w:p w14:paraId="6E6E47CD" w14:textId="77777777" w:rsidR="001E1E3A" w:rsidRDefault="001E1E3A" w:rsidP="001E1E3A">
      <w:pPr>
        <w:pStyle w:val="PL"/>
      </w:pPr>
      <w:r>
        <w:t xml:space="preserve">            application/json:</w:t>
      </w:r>
    </w:p>
    <w:p w14:paraId="17C5857A" w14:textId="77777777" w:rsidR="001E1E3A" w:rsidRDefault="001E1E3A" w:rsidP="001E1E3A">
      <w:pPr>
        <w:pStyle w:val="PL"/>
      </w:pPr>
      <w:r>
        <w:t xml:space="preserve">              schema:</w:t>
      </w:r>
    </w:p>
    <w:p w14:paraId="0F9E527E" w14:textId="77777777" w:rsidR="001E1E3A" w:rsidRDefault="001E1E3A" w:rsidP="001E1E3A">
      <w:pPr>
        <w:pStyle w:val="PL"/>
      </w:pPr>
      <w:r>
        <w:t xml:space="preserve">                $ref: '#/components/schemas/PolUsageSubsc'</w:t>
      </w:r>
    </w:p>
    <w:p w14:paraId="47CF75F4" w14:textId="77777777" w:rsidR="001E1E3A" w:rsidRDefault="001E1E3A" w:rsidP="001E1E3A">
      <w:pPr>
        <w:pStyle w:val="PL"/>
      </w:pPr>
      <w:r>
        <w:lastRenderedPageBreak/>
        <w:t xml:space="preserve">          headers:</w:t>
      </w:r>
    </w:p>
    <w:p w14:paraId="7CECE4BC" w14:textId="77777777" w:rsidR="001E1E3A" w:rsidRDefault="001E1E3A" w:rsidP="001E1E3A">
      <w:pPr>
        <w:pStyle w:val="PL"/>
      </w:pPr>
      <w:r>
        <w:t xml:space="preserve">            Location:</w:t>
      </w:r>
    </w:p>
    <w:p w14:paraId="270FEAFF" w14:textId="77777777" w:rsidR="001E1E3A" w:rsidRDefault="001E1E3A" w:rsidP="001E1E3A">
      <w:pPr>
        <w:pStyle w:val="PL"/>
        <w:rPr>
          <w:lang w:eastAsia="zh-CN"/>
        </w:rPr>
      </w:pPr>
      <w:r>
        <w:t xml:space="preserve">              description: </w:t>
      </w:r>
      <w:r>
        <w:rPr>
          <w:lang w:eastAsia="zh-CN"/>
        </w:rPr>
        <w:t>&gt;</w:t>
      </w:r>
    </w:p>
    <w:p w14:paraId="28B7054A" w14:textId="77777777" w:rsidR="001E1E3A" w:rsidRDefault="001E1E3A" w:rsidP="001E1E3A">
      <w:pPr>
        <w:pStyle w:val="PL"/>
        <w:rPr>
          <w:lang w:val="en-US" w:eastAsia="en-US"/>
        </w:rPr>
      </w:pPr>
      <w:r>
        <w:t xml:space="preserve">                Contains the URI of the created Individual </w:t>
      </w:r>
      <w:r>
        <w:rPr>
          <w:rFonts w:eastAsia="等线"/>
        </w:rPr>
        <w:t>Policy Usage</w:t>
      </w:r>
      <w:r>
        <w:rPr>
          <w:lang w:val="en-US"/>
        </w:rPr>
        <w:t xml:space="preserve"> Subscription</w:t>
      </w:r>
      <w:r>
        <w:t xml:space="preserve"> resource.</w:t>
      </w:r>
    </w:p>
    <w:p w14:paraId="1052BAC2" w14:textId="77777777" w:rsidR="001E1E3A" w:rsidRDefault="001E1E3A" w:rsidP="001E1E3A">
      <w:pPr>
        <w:pStyle w:val="PL"/>
      </w:pPr>
      <w:r>
        <w:t xml:space="preserve">              required: true</w:t>
      </w:r>
    </w:p>
    <w:p w14:paraId="50D353E8" w14:textId="77777777" w:rsidR="001E1E3A" w:rsidRDefault="001E1E3A" w:rsidP="001E1E3A">
      <w:pPr>
        <w:pStyle w:val="PL"/>
      </w:pPr>
      <w:r>
        <w:t xml:space="preserve">              schema:</w:t>
      </w:r>
    </w:p>
    <w:p w14:paraId="5646C44C" w14:textId="77777777" w:rsidR="001E1E3A" w:rsidRDefault="001E1E3A" w:rsidP="001E1E3A">
      <w:pPr>
        <w:pStyle w:val="PL"/>
      </w:pPr>
      <w:r>
        <w:t xml:space="preserve">                type: string</w:t>
      </w:r>
    </w:p>
    <w:p w14:paraId="73E5695A" w14:textId="77777777" w:rsidR="001E1E3A" w:rsidRDefault="001E1E3A" w:rsidP="001E1E3A">
      <w:pPr>
        <w:pStyle w:val="PL"/>
      </w:pPr>
      <w:r>
        <w:t xml:space="preserve">        '400':</w:t>
      </w:r>
    </w:p>
    <w:p w14:paraId="4307A86B" w14:textId="77777777" w:rsidR="001E1E3A" w:rsidRDefault="001E1E3A" w:rsidP="001E1E3A">
      <w:pPr>
        <w:pStyle w:val="PL"/>
      </w:pPr>
      <w:r>
        <w:t xml:space="preserve">          $ref: 'TS29122_CommonData.yaml#/components/responses/400'</w:t>
      </w:r>
    </w:p>
    <w:p w14:paraId="17D4DB21" w14:textId="77777777" w:rsidR="001E1E3A" w:rsidRDefault="001E1E3A" w:rsidP="001E1E3A">
      <w:pPr>
        <w:pStyle w:val="PL"/>
      </w:pPr>
      <w:r>
        <w:t xml:space="preserve">        '401':</w:t>
      </w:r>
    </w:p>
    <w:p w14:paraId="5BE734B0" w14:textId="77777777" w:rsidR="001E1E3A" w:rsidRDefault="001E1E3A" w:rsidP="001E1E3A">
      <w:pPr>
        <w:pStyle w:val="PL"/>
      </w:pPr>
      <w:r>
        <w:t xml:space="preserve">          $ref: 'TS29122_CommonData.yaml#/components/responses/401'</w:t>
      </w:r>
    </w:p>
    <w:p w14:paraId="4FDD2A84" w14:textId="77777777" w:rsidR="001E1E3A" w:rsidRDefault="001E1E3A" w:rsidP="001E1E3A">
      <w:pPr>
        <w:pStyle w:val="PL"/>
      </w:pPr>
      <w:r>
        <w:t xml:space="preserve">        '403':</w:t>
      </w:r>
    </w:p>
    <w:p w14:paraId="72B4D6FA" w14:textId="77777777" w:rsidR="001E1E3A" w:rsidRDefault="001E1E3A" w:rsidP="001E1E3A">
      <w:pPr>
        <w:pStyle w:val="PL"/>
      </w:pPr>
      <w:r>
        <w:t xml:space="preserve">          $ref: 'TS29122_CommonData.yaml#/components/responses/403'</w:t>
      </w:r>
    </w:p>
    <w:p w14:paraId="1EA82A89" w14:textId="77777777" w:rsidR="001E1E3A" w:rsidRDefault="001E1E3A" w:rsidP="001E1E3A">
      <w:pPr>
        <w:pStyle w:val="PL"/>
      </w:pPr>
      <w:r>
        <w:t xml:space="preserve">        '404':</w:t>
      </w:r>
    </w:p>
    <w:p w14:paraId="34748B08" w14:textId="77777777" w:rsidR="001E1E3A" w:rsidRDefault="001E1E3A" w:rsidP="001E1E3A">
      <w:pPr>
        <w:pStyle w:val="PL"/>
      </w:pPr>
      <w:r>
        <w:t xml:space="preserve">          $ref: 'TS29122_CommonData.yaml#/components/responses/404'</w:t>
      </w:r>
    </w:p>
    <w:p w14:paraId="760693C2" w14:textId="77777777" w:rsidR="001E1E3A" w:rsidRDefault="001E1E3A" w:rsidP="001E1E3A">
      <w:pPr>
        <w:pStyle w:val="PL"/>
      </w:pPr>
      <w:r>
        <w:t xml:space="preserve">        '411':</w:t>
      </w:r>
    </w:p>
    <w:p w14:paraId="755F8238" w14:textId="77777777" w:rsidR="001E1E3A" w:rsidRDefault="001E1E3A" w:rsidP="001E1E3A">
      <w:pPr>
        <w:pStyle w:val="PL"/>
      </w:pPr>
      <w:r>
        <w:t xml:space="preserve">          $ref: 'TS29122_CommonData.yaml#/components/responses/411'</w:t>
      </w:r>
    </w:p>
    <w:p w14:paraId="6C138B36" w14:textId="77777777" w:rsidR="001E1E3A" w:rsidRDefault="001E1E3A" w:rsidP="001E1E3A">
      <w:pPr>
        <w:pStyle w:val="PL"/>
      </w:pPr>
      <w:r>
        <w:t xml:space="preserve">        '413':</w:t>
      </w:r>
    </w:p>
    <w:p w14:paraId="44D093F9" w14:textId="77777777" w:rsidR="001E1E3A" w:rsidRDefault="001E1E3A" w:rsidP="001E1E3A">
      <w:pPr>
        <w:pStyle w:val="PL"/>
      </w:pPr>
      <w:r>
        <w:t xml:space="preserve">          $ref: 'TS29122_CommonData.yaml#/components/responses/413'</w:t>
      </w:r>
    </w:p>
    <w:p w14:paraId="10C98CF4" w14:textId="77777777" w:rsidR="001E1E3A" w:rsidRDefault="001E1E3A" w:rsidP="001E1E3A">
      <w:pPr>
        <w:pStyle w:val="PL"/>
      </w:pPr>
      <w:r>
        <w:t xml:space="preserve">        '415':</w:t>
      </w:r>
    </w:p>
    <w:p w14:paraId="1F3129C9" w14:textId="77777777" w:rsidR="001E1E3A" w:rsidRDefault="001E1E3A" w:rsidP="001E1E3A">
      <w:pPr>
        <w:pStyle w:val="PL"/>
      </w:pPr>
      <w:r>
        <w:t xml:space="preserve">          $ref: 'TS29122_CommonData.yaml#/components/responses/415'</w:t>
      </w:r>
    </w:p>
    <w:p w14:paraId="3C1CBFE3" w14:textId="77777777" w:rsidR="001E1E3A" w:rsidRDefault="001E1E3A" w:rsidP="001E1E3A">
      <w:pPr>
        <w:pStyle w:val="PL"/>
      </w:pPr>
      <w:r>
        <w:t xml:space="preserve">        '429':</w:t>
      </w:r>
    </w:p>
    <w:p w14:paraId="35FA4653" w14:textId="77777777" w:rsidR="001E1E3A" w:rsidRDefault="001E1E3A" w:rsidP="001E1E3A">
      <w:pPr>
        <w:pStyle w:val="PL"/>
      </w:pPr>
      <w:r>
        <w:t xml:space="preserve">          $ref: 'TS29122_CommonData.yaml#/components/responses/429'</w:t>
      </w:r>
    </w:p>
    <w:p w14:paraId="5D68B657" w14:textId="77777777" w:rsidR="001E1E3A" w:rsidRDefault="001E1E3A" w:rsidP="001E1E3A">
      <w:pPr>
        <w:pStyle w:val="PL"/>
      </w:pPr>
      <w:r>
        <w:t xml:space="preserve">        '500':</w:t>
      </w:r>
    </w:p>
    <w:p w14:paraId="15281FCB" w14:textId="77777777" w:rsidR="001E1E3A" w:rsidRDefault="001E1E3A" w:rsidP="001E1E3A">
      <w:pPr>
        <w:pStyle w:val="PL"/>
      </w:pPr>
      <w:r>
        <w:t xml:space="preserve">          $ref: 'TS29122_CommonData.yaml#/components/responses/500'</w:t>
      </w:r>
    </w:p>
    <w:p w14:paraId="3F586FB6" w14:textId="77777777" w:rsidR="001E1E3A" w:rsidRDefault="001E1E3A" w:rsidP="001E1E3A">
      <w:pPr>
        <w:pStyle w:val="PL"/>
      </w:pPr>
      <w:r>
        <w:t xml:space="preserve">        '503':</w:t>
      </w:r>
    </w:p>
    <w:p w14:paraId="3EC25F1A" w14:textId="77777777" w:rsidR="001E1E3A" w:rsidRDefault="001E1E3A" w:rsidP="001E1E3A">
      <w:pPr>
        <w:pStyle w:val="PL"/>
      </w:pPr>
      <w:r>
        <w:t xml:space="preserve">          $ref: 'TS29122_CommonData.yaml#/components/responses/503'</w:t>
      </w:r>
    </w:p>
    <w:p w14:paraId="41C734F3" w14:textId="77777777" w:rsidR="001E1E3A" w:rsidRDefault="001E1E3A" w:rsidP="001E1E3A">
      <w:pPr>
        <w:pStyle w:val="PL"/>
      </w:pPr>
      <w:r>
        <w:t xml:space="preserve">        default:</w:t>
      </w:r>
    </w:p>
    <w:p w14:paraId="12471337" w14:textId="77777777" w:rsidR="001E1E3A" w:rsidRDefault="001E1E3A" w:rsidP="001E1E3A">
      <w:pPr>
        <w:pStyle w:val="PL"/>
      </w:pPr>
      <w:r>
        <w:t xml:space="preserve">          $ref: 'TS29122_CommonData.yaml#/components/responses/default'</w:t>
      </w:r>
    </w:p>
    <w:p w14:paraId="4BB8DCA7" w14:textId="77777777" w:rsidR="001E1E3A" w:rsidRDefault="001E1E3A" w:rsidP="001E1E3A">
      <w:pPr>
        <w:pStyle w:val="PL"/>
      </w:pPr>
      <w:r>
        <w:t xml:space="preserve">      callbacks:</w:t>
      </w:r>
    </w:p>
    <w:p w14:paraId="0DF5CAF0" w14:textId="77777777" w:rsidR="001E1E3A" w:rsidRDefault="001E1E3A" w:rsidP="001E1E3A">
      <w:pPr>
        <w:pStyle w:val="PL"/>
      </w:pPr>
      <w:r>
        <w:t xml:space="preserve">        PolUsageNotif:</w:t>
      </w:r>
    </w:p>
    <w:p w14:paraId="29770B9E" w14:textId="77777777" w:rsidR="001E1E3A" w:rsidRDefault="001E1E3A" w:rsidP="001E1E3A">
      <w:pPr>
        <w:pStyle w:val="PL"/>
      </w:pPr>
      <w:r>
        <w:t xml:space="preserve">          '{$request.body#/notifUri}':</w:t>
      </w:r>
    </w:p>
    <w:p w14:paraId="5705693D" w14:textId="77777777" w:rsidR="001E1E3A" w:rsidRDefault="001E1E3A" w:rsidP="001E1E3A">
      <w:pPr>
        <w:pStyle w:val="PL"/>
      </w:pPr>
      <w:r>
        <w:t xml:space="preserve">            post:</w:t>
      </w:r>
    </w:p>
    <w:p w14:paraId="05A335E3" w14:textId="77777777" w:rsidR="001E1E3A" w:rsidRDefault="001E1E3A" w:rsidP="001E1E3A">
      <w:pPr>
        <w:pStyle w:val="PL"/>
      </w:pPr>
      <w:r>
        <w:t xml:space="preserve">              requestBody:</w:t>
      </w:r>
    </w:p>
    <w:p w14:paraId="6156E814" w14:textId="77777777" w:rsidR="001E1E3A" w:rsidRDefault="001E1E3A" w:rsidP="001E1E3A">
      <w:pPr>
        <w:pStyle w:val="PL"/>
      </w:pPr>
      <w:r>
        <w:t xml:space="preserve">                required: true</w:t>
      </w:r>
    </w:p>
    <w:p w14:paraId="5E124452" w14:textId="77777777" w:rsidR="001E1E3A" w:rsidRDefault="001E1E3A" w:rsidP="001E1E3A">
      <w:pPr>
        <w:pStyle w:val="PL"/>
      </w:pPr>
      <w:r>
        <w:t xml:space="preserve">                content:</w:t>
      </w:r>
    </w:p>
    <w:p w14:paraId="7DD3DDB2" w14:textId="77777777" w:rsidR="001E1E3A" w:rsidRDefault="001E1E3A" w:rsidP="001E1E3A">
      <w:pPr>
        <w:pStyle w:val="PL"/>
      </w:pPr>
      <w:r>
        <w:t xml:space="preserve">                  application/json:</w:t>
      </w:r>
    </w:p>
    <w:p w14:paraId="43ECE2AF" w14:textId="77777777" w:rsidR="001E1E3A" w:rsidRDefault="001E1E3A" w:rsidP="001E1E3A">
      <w:pPr>
        <w:pStyle w:val="PL"/>
      </w:pPr>
      <w:r>
        <w:t xml:space="preserve">                    schema:</w:t>
      </w:r>
    </w:p>
    <w:p w14:paraId="71C13880" w14:textId="77777777" w:rsidR="001E1E3A" w:rsidRDefault="001E1E3A" w:rsidP="001E1E3A">
      <w:pPr>
        <w:pStyle w:val="PL"/>
      </w:pPr>
      <w:r>
        <w:t xml:space="preserve">                      $ref: '#/components/schemas/PolUsageNotif'</w:t>
      </w:r>
    </w:p>
    <w:p w14:paraId="1CA17A0B" w14:textId="77777777" w:rsidR="001E1E3A" w:rsidRDefault="001E1E3A" w:rsidP="001E1E3A">
      <w:pPr>
        <w:pStyle w:val="PL"/>
      </w:pPr>
      <w:r>
        <w:t xml:space="preserve">              responses:</w:t>
      </w:r>
    </w:p>
    <w:p w14:paraId="79D3AF11" w14:textId="77777777" w:rsidR="001E1E3A" w:rsidRDefault="001E1E3A" w:rsidP="001E1E3A">
      <w:pPr>
        <w:pStyle w:val="PL"/>
      </w:pPr>
      <w:r>
        <w:t xml:space="preserve">                '204':</w:t>
      </w:r>
    </w:p>
    <w:p w14:paraId="48F00C6C" w14:textId="77777777" w:rsidR="001E1E3A" w:rsidRDefault="001E1E3A" w:rsidP="001E1E3A">
      <w:pPr>
        <w:pStyle w:val="PL"/>
        <w:rPr>
          <w:lang w:eastAsia="zh-CN"/>
        </w:rPr>
      </w:pPr>
      <w:r>
        <w:t xml:space="preserve">                  description: </w:t>
      </w:r>
      <w:r>
        <w:rPr>
          <w:lang w:eastAsia="zh-CN"/>
        </w:rPr>
        <w:t>&gt;</w:t>
      </w:r>
    </w:p>
    <w:p w14:paraId="3C195EC8" w14:textId="77777777" w:rsidR="001E1E3A" w:rsidRDefault="001E1E3A" w:rsidP="001E1E3A">
      <w:pPr>
        <w:pStyle w:val="PL"/>
        <w:rPr>
          <w:lang w:eastAsia="en-US"/>
        </w:rPr>
      </w:pPr>
      <w:r>
        <w:t xml:space="preserve">                    No Content. The </w:t>
      </w:r>
      <w:r>
        <w:rPr>
          <w:rFonts w:eastAsia="等线"/>
        </w:rPr>
        <w:t>Policy Usage</w:t>
      </w:r>
      <w:r>
        <w:t xml:space="preserve"> Notification is successfully received and</w:t>
      </w:r>
    </w:p>
    <w:p w14:paraId="3455E670" w14:textId="77777777" w:rsidR="001E1E3A" w:rsidRDefault="001E1E3A" w:rsidP="001E1E3A">
      <w:pPr>
        <w:pStyle w:val="PL"/>
      </w:pPr>
      <w:r>
        <w:t xml:space="preserve">                    acknowledged.</w:t>
      </w:r>
    </w:p>
    <w:p w14:paraId="5E7630F9" w14:textId="77777777" w:rsidR="001E1E3A" w:rsidRDefault="001E1E3A" w:rsidP="001E1E3A">
      <w:pPr>
        <w:pStyle w:val="PL"/>
      </w:pPr>
      <w:r>
        <w:t xml:space="preserve">                '307':</w:t>
      </w:r>
    </w:p>
    <w:p w14:paraId="7741BBF0" w14:textId="77777777" w:rsidR="001E1E3A" w:rsidRDefault="001E1E3A" w:rsidP="001E1E3A">
      <w:pPr>
        <w:pStyle w:val="PL"/>
        <w:rPr>
          <w:lang w:eastAsia="es-ES"/>
        </w:rPr>
      </w:pPr>
      <w:r>
        <w:t xml:space="preserve">                  </w:t>
      </w:r>
      <w:r>
        <w:rPr>
          <w:lang w:eastAsia="es-ES"/>
        </w:rPr>
        <w:t>$ref: 'TS29122_CommonData.yaml#/components/responses/307'</w:t>
      </w:r>
    </w:p>
    <w:p w14:paraId="2FD3CD37" w14:textId="77777777" w:rsidR="001E1E3A" w:rsidRDefault="001E1E3A" w:rsidP="001E1E3A">
      <w:pPr>
        <w:pStyle w:val="PL"/>
        <w:rPr>
          <w:lang w:eastAsia="en-US"/>
        </w:rPr>
      </w:pPr>
      <w:r>
        <w:t xml:space="preserve">                '308':</w:t>
      </w:r>
    </w:p>
    <w:p w14:paraId="6B748787" w14:textId="77777777" w:rsidR="001E1E3A" w:rsidRDefault="001E1E3A" w:rsidP="001E1E3A">
      <w:pPr>
        <w:pStyle w:val="PL"/>
        <w:rPr>
          <w:lang w:eastAsia="es-ES"/>
        </w:rPr>
      </w:pPr>
      <w:r>
        <w:t xml:space="preserve">                  </w:t>
      </w:r>
      <w:r>
        <w:rPr>
          <w:lang w:eastAsia="es-ES"/>
        </w:rPr>
        <w:t>$ref: 'TS29122_CommonData.yaml#/components/responses/308'</w:t>
      </w:r>
    </w:p>
    <w:p w14:paraId="708029FF" w14:textId="77777777" w:rsidR="001E1E3A" w:rsidRDefault="001E1E3A" w:rsidP="001E1E3A">
      <w:pPr>
        <w:pStyle w:val="PL"/>
        <w:rPr>
          <w:lang w:eastAsia="en-US"/>
        </w:rPr>
      </w:pPr>
      <w:r>
        <w:t xml:space="preserve">                '400':</w:t>
      </w:r>
    </w:p>
    <w:p w14:paraId="7FD80176" w14:textId="77777777" w:rsidR="001E1E3A" w:rsidRDefault="001E1E3A" w:rsidP="001E1E3A">
      <w:pPr>
        <w:pStyle w:val="PL"/>
      </w:pPr>
      <w:r>
        <w:t xml:space="preserve">                  $ref: 'TS29122_CommonData.yaml#/components/responses/400'</w:t>
      </w:r>
    </w:p>
    <w:p w14:paraId="1CBD0661" w14:textId="77777777" w:rsidR="001E1E3A" w:rsidRDefault="001E1E3A" w:rsidP="001E1E3A">
      <w:pPr>
        <w:pStyle w:val="PL"/>
      </w:pPr>
      <w:r>
        <w:t xml:space="preserve">                '401':</w:t>
      </w:r>
    </w:p>
    <w:p w14:paraId="1AAA6A1E" w14:textId="77777777" w:rsidR="001E1E3A" w:rsidRDefault="001E1E3A" w:rsidP="001E1E3A">
      <w:pPr>
        <w:pStyle w:val="PL"/>
      </w:pPr>
      <w:r>
        <w:t xml:space="preserve">                  $ref: 'TS29122_CommonData.yaml#/components/responses/401'</w:t>
      </w:r>
    </w:p>
    <w:p w14:paraId="16B5C131" w14:textId="77777777" w:rsidR="001E1E3A" w:rsidRDefault="001E1E3A" w:rsidP="001E1E3A">
      <w:pPr>
        <w:pStyle w:val="PL"/>
      </w:pPr>
      <w:r>
        <w:t xml:space="preserve">                '403':</w:t>
      </w:r>
    </w:p>
    <w:p w14:paraId="55C1226E" w14:textId="77777777" w:rsidR="001E1E3A" w:rsidRDefault="001E1E3A" w:rsidP="001E1E3A">
      <w:pPr>
        <w:pStyle w:val="PL"/>
      </w:pPr>
      <w:r>
        <w:t xml:space="preserve">                  $ref: 'TS29122_CommonData.yaml#/components/responses/403'</w:t>
      </w:r>
    </w:p>
    <w:p w14:paraId="6D52C78D" w14:textId="77777777" w:rsidR="001E1E3A" w:rsidRDefault="001E1E3A" w:rsidP="001E1E3A">
      <w:pPr>
        <w:pStyle w:val="PL"/>
      </w:pPr>
      <w:r>
        <w:t xml:space="preserve">                '404':</w:t>
      </w:r>
    </w:p>
    <w:p w14:paraId="1BBE5427" w14:textId="77777777" w:rsidR="001E1E3A" w:rsidRDefault="001E1E3A" w:rsidP="001E1E3A">
      <w:pPr>
        <w:pStyle w:val="PL"/>
      </w:pPr>
      <w:r>
        <w:t xml:space="preserve">                  $ref: 'TS29122_CommonData.yaml#/components/responses/404'</w:t>
      </w:r>
    </w:p>
    <w:p w14:paraId="6FAF0D3E" w14:textId="77777777" w:rsidR="001E1E3A" w:rsidRDefault="001E1E3A" w:rsidP="001E1E3A">
      <w:pPr>
        <w:pStyle w:val="PL"/>
      </w:pPr>
      <w:r>
        <w:t xml:space="preserve">                '411':</w:t>
      </w:r>
    </w:p>
    <w:p w14:paraId="299C02C1" w14:textId="77777777" w:rsidR="001E1E3A" w:rsidRDefault="001E1E3A" w:rsidP="001E1E3A">
      <w:pPr>
        <w:pStyle w:val="PL"/>
      </w:pPr>
      <w:r>
        <w:t xml:space="preserve">                  $ref: 'TS29122_CommonData.yaml#/components/responses/411'</w:t>
      </w:r>
    </w:p>
    <w:p w14:paraId="61226A12" w14:textId="77777777" w:rsidR="001E1E3A" w:rsidRDefault="001E1E3A" w:rsidP="001E1E3A">
      <w:pPr>
        <w:pStyle w:val="PL"/>
      </w:pPr>
      <w:r>
        <w:t xml:space="preserve">                '413':</w:t>
      </w:r>
    </w:p>
    <w:p w14:paraId="004C2B14" w14:textId="77777777" w:rsidR="001E1E3A" w:rsidRDefault="001E1E3A" w:rsidP="001E1E3A">
      <w:pPr>
        <w:pStyle w:val="PL"/>
      </w:pPr>
      <w:r>
        <w:t xml:space="preserve">                  $ref: 'TS29122_CommonData.yaml#/components/responses/413'</w:t>
      </w:r>
    </w:p>
    <w:p w14:paraId="051D5F62" w14:textId="77777777" w:rsidR="001E1E3A" w:rsidRDefault="001E1E3A" w:rsidP="001E1E3A">
      <w:pPr>
        <w:pStyle w:val="PL"/>
      </w:pPr>
      <w:r>
        <w:t xml:space="preserve">                '415':</w:t>
      </w:r>
    </w:p>
    <w:p w14:paraId="52E0E029" w14:textId="77777777" w:rsidR="001E1E3A" w:rsidRDefault="001E1E3A" w:rsidP="001E1E3A">
      <w:pPr>
        <w:pStyle w:val="PL"/>
      </w:pPr>
      <w:r>
        <w:t xml:space="preserve">                  $ref: 'TS29122_CommonData.yaml#/components/responses/415'</w:t>
      </w:r>
    </w:p>
    <w:p w14:paraId="18045787" w14:textId="77777777" w:rsidR="001E1E3A" w:rsidRDefault="001E1E3A" w:rsidP="001E1E3A">
      <w:pPr>
        <w:pStyle w:val="PL"/>
      </w:pPr>
      <w:r>
        <w:t xml:space="preserve">                '429':</w:t>
      </w:r>
    </w:p>
    <w:p w14:paraId="799EA670" w14:textId="77777777" w:rsidR="001E1E3A" w:rsidRDefault="001E1E3A" w:rsidP="001E1E3A">
      <w:pPr>
        <w:pStyle w:val="PL"/>
      </w:pPr>
      <w:r>
        <w:t xml:space="preserve">                  $ref: 'TS29122_CommonData.yaml#/components/responses/429'</w:t>
      </w:r>
    </w:p>
    <w:p w14:paraId="56641311" w14:textId="77777777" w:rsidR="001E1E3A" w:rsidRDefault="001E1E3A" w:rsidP="001E1E3A">
      <w:pPr>
        <w:pStyle w:val="PL"/>
      </w:pPr>
      <w:r>
        <w:t xml:space="preserve">                '500':</w:t>
      </w:r>
    </w:p>
    <w:p w14:paraId="583C6118" w14:textId="77777777" w:rsidR="001E1E3A" w:rsidRDefault="001E1E3A" w:rsidP="001E1E3A">
      <w:pPr>
        <w:pStyle w:val="PL"/>
      </w:pPr>
      <w:r>
        <w:t xml:space="preserve">                  $ref: 'TS29122_CommonData.yaml#/components/responses/500'</w:t>
      </w:r>
    </w:p>
    <w:p w14:paraId="1F65C178" w14:textId="77777777" w:rsidR="001E1E3A" w:rsidRDefault="001E1E3A" w:rsidP="001E1E3A">
      <w:pPr>
        <w:pStyle w:val="PL"/>
      </w:pPr>
      <w:r>
        <w:t xml:space="preserve">                '503':</w:t>
      </w:r>
    </w:p>
    <w:p w14:paraId="1DBBD3B7" w14:textId="77777777" w:rsidR="001E1E3A" w:rsidRDefault="001E1E3A" w:rsidP="001E1E3A">
      <w:pPr>
        <w:pStyle w:val="PL"/>
      </w:pPr>
      <w:r>
        <w:t xml:space="preserve">                  $ref: 'TS29122_CommonData.yaml#/components/responses/503'</w:t>
      </w:r>
    </w:p>
    <w:p w14:paraId="49B5D305" w14:textId="77777777" w:rsidR="001E1E3A" w:rsidRDefault="001E1E3A" w:rsidP="001E1E3A">
      <w:pPr>
        <w:pStyle w:val="PL"/>
      </w:pPr>
      <w:r>
        <w:t xml:space="preserve">                default:</w:t>
      </w:r>
    </w:p>
    <w:p w14:paraId="5F6D41DA" w14:textId="77777777" w:rsidR="001E1E3A" w:rsidRDefault="001E1E3A" w:rsidP="001E1E3A">
      <w:pPr>
        <w:pStyle w:val="PL"/>
      </w:pPr>
      <w:r>
        <w:t xml:space="preserve">                  $ref: 'TS29122_CommonData.yaml#/components/responses/default'</w:t>
      </w:r>
    </w:p>
    <w:p w14:paraId="7D843CA1" w14:textId="77777777" w:rsidR="001E1E3A" w:rsidRDefault="001E1E3A" w:rsidP="001E1E3A">
      <w:pPr>
        <w:pStyle w:val="PL"/>
      </w:pPr>
    </w:p>
    <w:p w14:paraId="5516F708" w14:textId="77777777" w:rsidR="001E1E3A" w:rsidRDefault="001E1E3A" w:rsidP="001E1E3A">
      <w:pPr>
        <w:pStyle w:val="PL"/>
        <w:rPr>
          <w:lang w:eastAsia="es-ES"/>
        </w:rPr>
      </w:pPr>
      <w:r>
        <w:rPr>
          <w:lang w:eastAsia="es-ES"/>
        </w:rPr>
        <w:t xml:space="preserve">  /subscriptions/{subscriptionId}:</w:t>
      </w:r>
    </w:p>
    <w:p w14:paraId="6D0FC233" w14:textId="77777777" w:rsidR="001E1E3A" w:rsidRDefault="001E1E3A" w:rsidP="001E1E3A">
      <w:pPr>
        <w:pStyle w:val="PL"/>
        <w:rPr>
          <w:lang w:eastAsia="es-ES"/>
        </w:rPr>
      </w:pPr>
      <w:r>
        <w:rPr>
          <w:lang w:eastAsia="es-ES"/>
        </w:rPr>
        <w:t xml:space="preserve">    parameters:</w:t>
      </w:r>
    </w:p>
    <w:p w14:paraId="109A05A2" w14:textId="77777777" w:rsidR="001E1E3A" w:rsidRDefault="001E1E3A" w:rsidP="001E1E3A">
      <w:pPr>
        <w:pStyle w:val="PL"/>
        <w:rPr>
          <w:lang w:eastAsia="es-ES"/>
        </w:rPr>
      </w:pPr>
      <w:r>
        <w:rPr>
          <w:lang w:eastAsia="es-ES"/>
        </w:rPr>
        <w:t xml:space="preserve">      - name: subscriptionId</w:t>
      </w:r>
    </w:p>
    <w:p w14:paraId="7FD6C8ED" w14:textId="77777777" w:rsidR="001E1E3A" w:rsidRDefault="001E1E3A" w:rsidP="001E1E3A">
      <w:pPr>
        <w:pStyle w:val="PL"/>
        <w:rPr>
          <w:lang w:eastAsia="es-ES"/>
        </w:rPr>
      </w:pPr>
      <w:r>
        <w:rPr>
          <w:lang w:eastAsia="es-ES"/>
        </w:rPr>
        <w:t xml:space="preserve">        in: path</w:t>
      </w:r>
    </w:p>
    <w:p w14:paraId="6DE72B53" w14:textId="77777777" w:rsidR="001E1E3A" w:rsidRDefault="001E1E3A" w:rsidP="001E1E3A">
      <w:pPr>
        <w:pStyle w:val="PL"/>
        <w:rPr>
          <w:lang w:eastAsia="es-ES"/>
        </w:rPr>
      </w:pPr>
      <w:r>
        <w:rPr>
          <w:lang w:eastAsia="es-ES"/>
        </w:rPr>
        <w:t xml:space="preserve">        description: &gt;</w:t>
      </w:r>
    </w:p>
    <w:p w14:paraId="5875F979"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rPr>
          <w:rFonts w:eastAsia="等线"/>
        </w:rPr>
        <w:t>Policy Usage</w:t>
      </w:r>
      <w:r>
        <w:rPr>
          <w:lang w:val="en-US"/>
        </w:rPr>
        <w:t xml:space="preserve"> Subscription resource.</w:t>
      </w:r>
    </w:p>
    <w:p w14:paraId="40F08D92" w14:textId="77777777" w:rsidR="001E1E3A" w:rsidRDefault="001E1E3A" w:rsidP="001E1E3A">
      <w:pPr>
        <w:pStyle w:val="PL"/>
        <w:rPr>
          <w:lang w:eastAsia="es-ES"/>
        </w:rPr>
      </w:pPr>
      <w:r>
        <w:rPr>
          <w:lang w:eastAsia="es-ES"/>
        </w:rPr>
        <w:t xml:space="preserve">        required: true</w:t>
      </w:r>
    </w:p>
    <w:p w14:paraId="6773E21E" w14:textId="77777777" w:rsidR="001E1E3A" w:rsidRDefault="001E1E3A" w:rsidP="001E1E3A">
      <w:pPr>
        <w:pStyle w:val="PL"/>
        <w:rPr>
          <w:lang w:eastAsia="es-ES"/>
        </w:rPr>
      </w:pPr>
      <w:r>
        <w:rPr>
          <w:lang w:eastAsia="es-ES"/>
        </w:rPr>
        <w:lastRenderedPageBreak/>
        <w:t xml:space="preserve">        schema:</w:t>
      </w:r>
    </w:p>
    <w:p w14:paraId="63B68F0F" w14:textId="77777777" w:rsidR="001E1E3A" w:rsidRDefault="001E1E3A" w:rsidP="001E1E3A">
      <w:pPr>
        <w:pStyle w:val="PL"/>
        <w:rPr>
          <w:lang w:eastAsia="es-ES"/>
        </w:rPr>
      </w:pPr>
      <w:r>
        <w:rPr>
          <w:lang w:eastAsia="es-ES"/>
        </w:rPr>
        <w:t xml:space="preserve">          type: string</w:t>
      </w:r>
    </w:p>
    <w:p w14:paraId="6D9B1D72" w14:textId="77777777" w:rsidR="001E1E3A" w:rsidRDefault="001E1E3A" w:rsidP="001E1E3A">
      <w:pPr>
        <w:pStyle w:val="PL"/>
        <w:rPr>
          <w:lang w:eastAsia="es-ES"/>
        </w:rPr>
      </w:pPr>
    </w:p>
    <w:p w14:paraId="72C586F0" w14:textId="77777777" w:rsidR="001E1E3A" w:rsidRDefault="001E1E3A" w:rsidP="001E1E3A">
      <w:pPr>
        <w:pStyle w:val="PL"/>
        <w:rPr>
          <w:lang w:eastAsia="es-ES"/>
        </w:rPr>
      </w:pPr>
      <w:r>
        <w:rPr>
          <w:lang w:eastAsia="es-ES"/>
        </w:rPr>
        <w:t xml:space="preserve">    get:</w:t>
      </w:r>
    </w:p>
    <w:p w14:paraId="1ED68E04"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2812E76D" w14:textId="77777777" w:rsidR="001E1E3A" w:rsidRDefault="001E1E3A" w:rsidP="001E1E3A">
      <w:pPr>
        <w:pStyle w:val="PL"/>
        <w:rPr>
          <w:rFonts w:cs="Courier New"/>
          <w:szCs w:val="16"/>
        </w:rPr>
      </w:pPr>
      <w:r>
        <w:rPr>
          <w:rFonts w:cs="Courier New"/>
          <w:szCs w:val="16"/>
        </w:rPr>
        <w:t xml:space="preserve">      operationId: GetInd</w:t>
      </w:r>
      <w:r>
        <w:t>PolUsageSubsc</w:t>
      </w:r>
    </w:p>
    <w:p w14:paraId="78450E5F" w14:textId="77777777" w:rsidR="001E1E3A" w:rsidRDefault="001E1E3A" w:rsidP="001E1E3A">
      <w:pPr>
        <w:pStyle w:val="PL"/>
        <w:rPr>
          <w:rFonts w:cs="Courier New"/>
          <w:szCs w:val="16"/>
        </w:rPr>
      </w:pPr>
      <w:r>
        <w:rPr>
          <w:rFonts w:cs="Courier New"/>
          <w:szCs w:val="16"/>
        </w:rPr>
        <w:t xml:space="preserve">      tags:</w:t>
      </w:r>
    </w:p>
    <w:p w14:paraId="0C45412F"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57E2667D" w14:textId="77777777" w:rsidR="001E1E3A" w:rsidRDefault="001E1E3A" w:rsidP="001E1E3A">
      <w:pPr>
        <w:pStyle w:val="PL"/>
        <w:rPr>
          <w:lang w:eastAsia="es-ES"/>
        </w:rPr>
      </w:pPr>
      <w:r>
        <w:rPr>
          <w:lang w:eastAsia="es-ES"/>
        </w:rPr>
        <w:t xml:space="preserve">      responses:</w:t>
      </w:r>
    </w:p>
    <w:p w14:paraId="2382AF04" w14:textId="77777777" w:rsidR="001E1E3A" w:rsidRDefault="001E1E3A" w:rsidP="001E1E3A">
      <w:pPr>
        <w:pStyle w:val="PL"/>
        <w:rPr>
          <w:lang w:eastAsia="es-ES"/>
        </w:rPr>
      </w:pPr>
      <w:r>
        <w:rPr>
          <w:lang w:eastAsia="es-ES"/>
        </w:rPr>
        <w:t xml:space="preserve">        '200':</w:t>
      </w:r>
    </w:p>
    <w:p w14:paraId="6780EB9E" w14:textId="77777777" w:rsidR="001E1E3A" w:rsidRDefault="001E1E3A" w:rsidP="001E1E3A">
      <w:pPr>
        <w:pStyle w:val="PL"/>
        <w:rPr>
          <w:lang w:eastAsia="es-ES"/>
        </w:rPr>
      </w:pPr>
      <w:r>
        <w:rPr>
          <w:lang w:eastAsia="es-ES"/>
        </w:rPr>
        <w:t xml:space="preserve">          description: &gt;</w:t>
      </w:r>
    </w:p>
    <w:p w14:paraId="57DBEAF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rPr>
          <w:rFonts w:eastAsia="等线"/>
        </w:rPr>
        <w:t>Policy Usage</w:t>
      </w:r>
      <w:r>
        <w:rPr>
          <w:lang w:val="en-US"/>
        </w:rPr>
        <w:t xml:space="preserve"> Subscription</w:t>
      </w:r>
      <w:r>
        <w:t xml:space="preserve"> resource shall be returned.</w:t>
      </w:r>
    </w:p>
    <w:p w14:paraId="2AD19BB0" w14:textId="77777777" w:rsidR="001E1E3A" w:rsidRDefault="001E1E3A" w:rsidP="001E1E3A">
      <w:pPr>
        <w:pStyle w:val="PL"/>
        <w:rPr>
          <w:lang w:eastAsia="es-ES"/>
        </w:rPr>
      </w:pPr>
      <w:r>
        <w:rPr>
          <w:lang w:eastAsia="es-ES"/>
        </w:rPr>
        <w:t xml:space="preserve">          content:</w:t>
      </w:r>
    </w:p>
    <w:p w14:paraId="464E6AE1" w14:textId="77777777" w:rsidR="001E1E3A" w:rsidRDefault="001E1E3A" w:rsidP="001E1E3A">
      <w:pPr>
        <w:pStyle w:val="PL"/>
        <w:rPr>
          <w:lang w:eastAsia="es-ES"/>
        </w:rPr>
      </w:pPr>
      <w:r>
        <w:rPr>
          <w:lang w:eastAsia="es-ES"/>
        </w:rPr>
        <w:t xml:space="preserve">            application/json:</w:t>
      </w:r>
    </w:p>
    <w:p w14:paraId="49671F91" w14:textId="77777777" w:rsidR="001E1E3A" w:rsidRDefault="001E1E3A" w:rsidP="001E1E3A">
      <w:pPr>
        <w:pStyle w:val="PL"/>
        <w:rPr>
          <w:lang w:eastAsia="es-ES"/>
        </w:rPr>
      </w:pPr>
      <w:r>
        <w:rPr>
          <w:lang w:eastAsia="es-ES"/>
        </w:rPr>
        <w:t xml:space="preserve">              schema:</w:t>
      </w:r>
    </w:p>
    <w:p w14:paraId="1432D1C0"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CA55E94" w14:textId="77777777" w:rsidR="001E1E3A" w:rsidRDefault="001E1E3A" w:rsidP="001E1E3A">
      <w:pPr>
        <w:pStyle w:val="PL"/>
        <w:rPr>
          <w:lang w:eastAsia="en-US"/>
        </w:rPr>
      </w:pPr>
      <w:r>
        <w:t xml:space="preserve">        '307':</w:t>
      </w:r>
    </w:p>
    <w:p w14:paraId="6F2A5DEE" w14:textId="77777777" w:rsidR="001E1E3A" w:rsidRDefault="001E1E3A" w:rsidP="001E1E3A">
      <w:pPr>
        <w:pStyle w:val="PL"/>
        <w:rPr>
          <w:lang w:eastAsia="es-ES"/>
        </w:rPr>
      </w:pPr>
      <w:r>
        <w:t xml:space="preserve">          </w:t>
      </w:r>
      <w:r>
        <w:rPr>
          <w:lang w:eastAsia="es-ES"/>
        </w:rPr>
        <w:t>$ref: 'TS29122_CommonData.yaml#/components/responses/307'</w:t>
      </w:r>
    </w:p>
    <w:p w14:paraId="47627191" w14:textId="77777777" w:rsidR="001E1E3A" w:rsidRDefault="001E1E3A" w:rsidP="001E1E3A">
      <w:pPr>
        <w:pStyle w:val="PL"/>
        <w:rPr>
          <w:lang w:eastAsia="en-US"/>
        </w:rPr>
      </w:pPr>
      <w:r>
        <w:t xml:space="preserve">        '308':</w:t>
      </w:r>
    </w:p>
    <w:p w14:paraId="26AB9621" w14:textId="77777777" w:rsidR="001E1E3A" w:rsidRDefault="001E1E3A" w:rsidP="001E1E3A">
      <w:pPr>
        <w:pStyle w:val="PL"/>
        <w:rPr>
          <w:lang w:eastAsia="es-ES"/>
        </w:rPr>
      </w:pPr>
      <w:r>
        <w:t xml:space="preserve">          </w:t>
      </w:r>
      <w:r>
        <w:rPr>
          <w:lang w:eastAsia="es-ES"/>
        </w:rPr>
        <w:t>$ref: 'TS29122_CommonData.yaml#/components/responses/308'</w:t>
      </w:r>
    </w:p>
    <w:p w14:paraId="1FAB2A49" w14:textId="77777777" w:rsidR="001E1E3A" w:rsidRDefault="001E1E3A" w:rsidP="001E1E3A">
      <w:pPr>
        <w:pStyle w:val="PL"/>
        <w:rPr>
          <w:lang w:eastAsia="es-ES"/>
        </w:rPr>
      </w:pPr>
      <w:r>
        <w:rPr>
          <w:lang w:eastAsia="es-ES"/>
        </w:rPr>
        <w:t xml:space="preserve">        '400':</w:t>
      </w:r>
    </w:p>
    <w:p w14:paraId="0481F223" w14:textId="77777777" w:rsidR="001E1E3A" w:rsidRDefault="001E1E3A" w:rsidP="001E1E3A">
      <w:pPr>
        <w:pStyle w:val="PL"/>
        <w:rPr>
          <w:lang w:eastAsia="es-ES"/>
        </w:rPr>
      </w:pPr>
      <w:r>
        <w:rPr>
          <w:lang w:eastAsia="es-ES"/>
        </w:rPr>
        <w:t xml:space="preserve">          $ref: 'TS29122_CommonData.yaml#/components/responses/400'</w:t>
      </w:r>
    </w:p>
    <w:p w14:paraId="0832E45D" w14:textId="77777777" w:rsidR="001E1E3A" w:rsidRDefault="001E1E3A" w:rsidP="001E1E3A">
      <w:pPr>
        <w:pStyle w:val="PL"/>
        <w:rPr>
          <w:lang w:eastAsia="es-ES"/>
        </w:rPr>
      </w:pPr>
      <w:r>
        <w:rPr>
          <w:lang w:eastAsia="es-ES"/>
        </w:rPr>
        <w:t xml:space="preserve">        '401':</w:t>
      </w:r>
    </w:p>
    <w:p w14:paraId="236F6761" w14:textId="77777777" w:rsidR="001E1E3A" w:rsidRDefault="001E1E3A" w:rsidP="001E1E3A">
      <w:pPr>
        <w:pStyle w:val="PL"/>
        <w:rPr>
          <w:lang w:eastAsia="es-ES"/>
        </w:rPr>
      </w:pPr>
      <w:r>
        <w:rPr>
          <w:lang w:eastAsia="es-ES"/>
        </w:rPr>
        <w:t xml:space="preserve">          $ref: 'TS29122_CommonData.yaml#/components/responses/401'</w:t>
      </w:r>
    </w:p>
    <w:p w14:paraId="03DDB26F" w14:textId="77777777" w:rsidR="001E1E3A" w:rsidRDefault="001E1E3A" w:rsidP="001E1E3A">
      <w:pPr>
        <w:pStyle w:val="PL"/>
        <w:rPr>
          <w:lang w:eastAsia="es-ES"/>
        </w:rPr>
      </w:pPr>
      <w:r>
        <w:rPr>
          <w:lang w:eastAsia="es-ES"/>
        </w:rPr>
        <w:t xml:space="preserve">        '403':</w:t>
      </w:r>
    </w:p>
    <w:p w14:paraId="6B12F6A8" w14:textId="77777777" w:rsidR="001E1E3A" w:rsidRDefault="001E1E3A" w:rsidP="001E1E3A">
      <w:pPr>
        <w:pStyle w:val="PL"/>
        <w:rPr>
          <w:lang w:eastAsia="es-ES"/>
        </w:rPr>
      </w:pPr>
      <w:r>
        <w:rPr>
          <w:lang w:eastAsia="es-ES"/>
        </w:rPr>
        <w:t xml:space="preserve">          $ref: 'TS29122_CommonData.yaml#/components/responses/403'</w:t>
      </w:r>
    </w:p>
    <w:p w14:paraId="518D7CEC" w14:textId="77777777" w:rsidR="001E1E3A" w:rsidRDefault="001E1E3A" w:rsidP="001E1E3A">
      <w:pPr>
        <w:pStyle w:val="PL"/>
        <w:rPr>
          <w:lang w:eastAsia="es-ES"/>
        </w:rPr>
      </w:pPr>
      <w:r>
        <w:rPr>
          <w:lang w:eastAsia="es-ES"/>
        </w:rPr>
        <w:t xml:space="preserve">        '404':</w:t>
      </w:r>
    </w:p>
    <w:p w14:paraId="3BFE472C" w14:textId="77777777" w:rsidR="001E1E3A" w:rsidRDefault="001E1E3A" w:rsidP="001E1E3A">
      <w:pPr>
        <w:pStyle w:val="PL"/>
        <w:rPr>
          <w:lang w:eastAsia="es-ES"/>
        </w:rPr>
      </w:pPr>
      <w:r>
        <w:rPr>
          <w:lang w:eastAsia="es-ES"/>
        </w:rPr>
        <w:t xml:space="preserve">          $ref: 'TS29122_CommonData.yaml#/components/responses/404'</w:t>
      </w:r>
    </w:p>
    <w:p w14:paraId="24FD29DE" w14:textId="77777777" w:rsidR="001E1E3A" w:rsidRDefault="001E1E3A" w:rsidP="001E1E3A">
      <w:pPr>
        <w:pStyle w:val="PL"/>
        <w:rPr>
          <w:lang w:eastAsia="es-ES"/>
        </w:rPr>
      </w:pPr>
      <w:r>
        <w:rPr>
          <w:lang w:eastAsia="es-ES"/>
        </w:rPr>
        <w:t xml:space="preserve">        '406':</w:t>
      </w:r>
    </w:p>
    <w:p w14:paraId="1F3BFD0C" w14:textId="77777777" w:rsidR="001E1E3A" w:rsidRDefault="001E1E3A" w:rsidP="001E1E3A">
      <w:pPr>
        <w:pStyle w:val="PL"/>
        <w:rPr>
          <w:lang w:eastAsia="es-ES"/>
        </w:rPr>
      </w:pPr>
      <w:r>
        <w:rPr>
          <w:lang w:eastAsia="es-ES"/>
        </w:rPr>
        <w:t xml:space="preserve">          $ref: 'TS29122_CommonData.yaml#/components/responses/406'</w:t>
      </w:r>
    </w:p>
    <w:p w14:paraId="5B676F34" w14:textId="77777777" w:rsidR="001E1E3A" w:rsidRDefault="001E1E3A" w:rsidP="001E1E3A">
      <w:pPr>
        <w:pStyle w:val="PL"/>
        <w:rPr>
          <w:lang w:eastAsia="es-ES"/>
        </w:rPr>
      </w:pPr>
      <w:r>
        <w:rPr>
          <w:lang w:eastAsia="es-ES"/>
        </w:rPr>
        <w:t xml:space="preserve">        '429':</w:t>
      </w:r>
    </w:p>
    <w:p w14:paraId="2A22006C" w14:textId="77777777" w:rsidR="001E1E3A" w:rsidRDefault="001E1E3A" w:rsidP="001E1E3A">
      <w:pPr>
        <w:pStyle w:val="PL"/>
        <w:rPr>
          <w:lang w:eastAsia="es-ES"/>
        </w:rPr>
      </w:pPr>
      <w:r>
        <w:rPr>
          <w:lang w:eastAsia="es-ES"/>
        </w:rPr>
        <w:t xml:space="preserve">          $ref: 'TS29122_CommonData.yaml#/components/responses/429'</w:t>
      </w:r>
    </w:p>
    <w:p w14:paraId="7577039A" w14:textId="77777777" w:rsidR="001E1E3A" w:rsidRDefault="001E1E3A" w:rsidP="001E1E3A">
      <w:pPr>
        <w:pStyle w:val="PL"/>
        <w:rPr>
          <w:lang w:eastAsia="es-ES"/>
        </w:rPr>
      </w:pPr>
      <w:r>
        <w:rPr>
          <w:lang w:eastAsia="es-ES"/>
        </w:rPr>
        <w:t xml:space="preserve">        '500':</w:t>
      </w:r>
    </w:p>
    <w:p w14:paraId="71D21903" w14:textId="77777777" w:rsidR="001E1E3A" w:rsidRDefault="001E1E3A" w:rsidP="001E1E3A">
      <w:pPr>
        <w:pStyle w:val="PL"/>
        <w:rPr>
          <w:lang w:eastAsia="es-ES"/>
        </w:rPr>
      </w:pPr>
      <w:r>
        <w:rPr>
          <w:lang w:eastAsia="es-ES"/>
        </w:rPr>
        <w:t xml:space="preserve">          $ref: 'TS29122_CommonData.yaml#/components/responses/500'</w:t>
      </w:r>
    </w:p>
    <w:p w14:paraId="241681DA" w14:textId="77777777" w:rsidR="001E1E3A" w:rsidRDefault="001E1E3A" w:rsidP="001E1E3A">
      <w:pPr>
        <w:pStyle w:val="PL"/>
        <w:rPr>
          <w:lang w:eastAsia="es-ES"/>
        </w:rPr>
      </w:pPr>
      <w:r>
        <w:rPr>
          <w:lang w:eastAsia="es-ES"/>
        </w:rPr>
        <w:t xml:space="preserve">        '503':</w:t>
      </w:r>
    </w:p>
    <w:p w14:paraId="0E80421E" w14:textId="77777777" w:rsidR="001E1E3A" w:rsidRDefault="001E1E3A" w:rsidP="001E1E3A">
      <w:pPr>
        <w:pStyle w:val="PL"/>
        <w:rPr>
          <w:lang w:eastAsia="es-ES"/>
        </w:rPr>
      </w:pPr>
      <w:r>
        <w:rPr>
          <w:lang w:eastAsia="es-ES"/>
        </w:rPr>
        <w:t xml:space="preserve">          $ref: 'TS29122_CommonData.yaml#/components/responses/503'</w:t>
      </w:r>
    </w:p>
    <w:p w14:paraId="69753C08" w14:textId="77777777" w:rsidR="001E1E3A" w:rsidRDefault="001E1E3A" w:rsidP="001E1E3A">
      <w:pPr>
        <w:pStyle w:val="PL"/>
        <w:rPr>
          <w:lang w:eastAsia="es-ES"/>
        </w:rPr>
      </w:pPr>
      <w:r>
        <w:rPr>
          <w:lang w:eastAsia="es-ES"/>
        </w:rPr>
        <w:t xml:space="preserve">        default:</w:t>
      </w:r>
    </w:p>
    <w:p w14:paraId="518CF584" w14:textId="77777777" w:rsidR="001E1E3A" w:rsidRDefault="001E1E3A" w:rsidP="001E1E3A">
      <w:pPr>
        <w:pStyle w:val="PL"/>
        <w:rPr>
          <w:lang w:eastAsia="es-ES"/>
        </w:rPr>
      </w:pPr>
      <w:r>
        <w:rPr>
          <w:lang w:eastAsia="es-ES"/>
        </w:rPr>
        <w:t xml:space="preserve">          $ref: 'TS29122_CommonData.yaml#/components/responses/default'</w:t>
      </w:r>
    </w:p>
    <w:p w14:paraId="27B3B766" w14:textId="77777777" w:rsidR="001E1E3A" w:rsidRDefault="001E1E3A" w:rsidP="001E1E3A">
      <w:pPr>
        <w:pStyle w:val="PL"/>
        <w:rPr>
          <w:lang w:eastAsia="es-ES"/>
        </w:rPr>
      </w:pPr>
    </w:p>
    <w:p w14:paraId="348F93DB" w14:textId="77777777" w:rsidR="001E1E3A" w:rsidRDefault="001E1E3A" w:rsidP="001E1E3A">
      <w:pPr>
        <w:pStyle w:val="PL"/>
        <w:rPr>
          <w:lang w:eastAsia="es-ES"/>
        </w:rPr>
      </w:pPr>
      <w:r>
        <w:rPr>
          <w:lang w:eastAsia="es-ES"/>
        </w:rPr>
        <w:t xml:space="preserve">    put:</w:t>
      </w:r>
    </w:p>
    <w:p w14:paraId="0327FD32"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30292954" w14:textId="77777777" w:rsidR="001E1E3A" w:rsidRDefault="001E1E3A" w:rsidP="001E1E3A">
      <w:pPr>
        <w:pStyle w:val="PL"/>
        <w:rPr>
          <w:rFonts w:cs="Courier New"/>
          <w:szCs w:val="16"/>
        </w:rPr>
      </w:pPr>
      <w:r>
        <w:rPr>
          <w:rFonts w:cs="Courier New"/>
          <w:szCs w:val="16"/>
        </w:rPr>
        <w:t xml:space="preserve">      operationId: UpdateInd</w:t>
      </w:r>
      <w:r>
        <w:t>PolUsageSubsc</w:t>
      </w:r>
    </w:p>
    <w:p w14:paraId="36233DE8" w14:textId="77777777" w:rsidR="001E1E3A" w:rsidRDefault="001E1E3A" w:rsidP="001E1E3A">
      <w:pPr>
        <w:pStyle w:val="PL"/>
        <w:rPr>
          <w:rFonts w:cs="Courier New"/>
          <w:szCs w:val="16"/>
        </w:rPr>
      </w:pPr>
      <w:r>
        <w:rPr>
          <w:rFonts w:cs="Courier New"/>
          <w:szCs w:val="16"/>
        </w:rPr>
        <w:t xml:space="preserve">      tags:</w:t>
      </w:r>
    </w:p>
    <w:p w14:paraId="010AB537"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12D6C0D8" w14:textId="77777777" w:rsidR="001E1E3A" w:rsidRDefault="001E1E3A" w:rsidP="001E1E3A">
      <w:pPr>
        <w:pStyle w:val="PL"/>
      </w:pPr>
      <w:r>
        <w:t xml:space="preserve">      requestBody:</w:t>
      </w:r>
    </w:p>
    <w:p w14:paraId="53B0EB58" w14:textId="77777777" w:rsidR="001E1E3A" w:rsidRDefault="001E1E3A" w:rsidP="001E1E3A">
      <w:pPr>
        <w:pStyle w:val="PL"/>
      </w:pPr>
      <w:r>
        <w:t xml:space="preserve">        required: true</w:t>
      </w:r>
    </w:p>
    <w:p w14:paraId="4541823F" w14:textId="77777777" w:rsidR="001E1E3A" w:rsidRDefault="001E1E3A" w:rsidP="001E1E3A">
      <w:pPr>
        <w:pStyle w:val="PL"/>
      </w:pPr>
      <w:r>
        <w:t xml:space="preserve">        content:</w:t>
      </w:r>
    </w:p>
    <w:p w14:paraId="7D2E8300" w14:textId="77777777" w:rsidR="001E1E3A" w:rsidRDefault="001E1E3A" w:rsidP="001E1E3A">
      <w:pPr>
        <w:pStyle w:val="PL"/>
      </w:pPr>
      <w:r>
        <w:t xml:space="preserve">          application/json:</w:t>
      </w:r>
    </w:p>
    <w:p w14:paraId="7C648837" w14:textId="77777777" w:rsidR="001E1E3A" w:rsidRDefault="001E1E3A" w:rsidP="001E1E3A">
      <w:pPr>
        <w:pStyle w:val="PL"/>
      </w:pPr>
      <w:r>
        <w:t xml:space="preserve">            schema:</w:t>
      </w:r>
    </w:p>
    <w:p w14:paraId="37CA9181"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13CCE83" w14:textId="77777777" w:rsidR="001E1E3A" w:rsidRDefault="001E1E3A" w:rsidP="001E1E3A">
      <w:pPr>
        <w:pStyle w:val="PL"/>
        <w:rPr>
          <w:lang w:eastAsia="es-ES"/>
        </w:rPr>
      </w:pPr>
      <w:r>
        <w:rPr>
          <w:lang w:eastAsia="es-ES"/>
        </w:rPr>
        <w:t xml:space="preserve">      responses:</w:t>
      </w:r>
    </w:p>
    <w:p w14:paraId="44CB70D3" w14:textId="77777777" w:rsidR="001E1E3A" w:rsidRDefault="001E1E3A" w:rsidP="001E1E3A">
      <w:pPr>
        <w:pStyle w:val="PL"/>
        <w:rPr>
          <w:lang w:eastAsia="en-US"/>
        </w:rPr>
      </w:pPr>
      <w:r>
        <w:t xml:space="preserve">        '200':</w:t>
      </w:r>
    </w:p>
    <w:p w14:paraId="4BB42498" w14:textId="77777777" w:rsidR="001E1E3A" w:rsidRDefault="001E1E3A" w:rsidP="001E1E3A">
      <w:pPr>
        <w:pStyle w:val="PL"/>
        <w:rPr>
          <w:lang w:eastAsia="zh-CN"/>
        </w:rPr>
      </w:pPr>
      <w:r>
        <w:t xml:space="preserve">          description: </w:t>
      </w:r>
      <w:r>
        <w:rPr>
          <w:lang w:eastAsia="zh-CN"/>
        </w:rPr>
        <w:t>&gt;</w:t>
      </w:r>
    </w:p>
    <w:p w14:paraId="58ECC22B"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 and a</w:t>
      </w:r>
    </w:p>
    <w:p w14:paraId="0DE1DB7E" w14:textId="77777777" w:rsidR="001E1E3A" w:rsidRDefault="001E1E3A" w:rsidP="001E1E3A">
      <w:pPr>
        <w:pStyle w:val="PL"/>
      </w:pPr>
      <w:r>
        <w:t xml:space="preserve">            representation of the updated resource shall be returned in the response body.</w:t>
      </w:r>
    </w:p>
    <w:p w14:paraId="2CAE2B85" w14:textId="77777777" w:rsidR="001E1E3A" w:rsidRDefault="001E1E3A" w:rsidP="001E1E3A">
      <w:pPr>
        <w:pStyle w:val="PL"/>
      </w:pPr>
      <w:r>
        <w:t xml:space="preserve">          content:</w:t>
      </w:r>
    </w:p>
    <w:p w14:paraId="30C85061" w14:textId="77777777" w:rsidR="001E1E3A" w:rsidRDefault="001E1E3A" w:rsidP="001E1E3A">
      <w:pPr>
        <w:pStyle w:val="PL"/>
      </w:pPr>
      <w:r>
        <w:t xml:space="preserve">            application/json:</w:t>
      </w:r>
    </w:p>
    <w:p w14:paraId="0FC06285" w14:textId="77777777" w:rsidR="001E1E3A" w:rsidRDefault="001E1E3A" w:rsidP="001E1E3A">
      <w:pPr>
        <w:pStyle w:val="PL"/>
      </w:pPr>
      <w:r>
        <w:t xml:space="preserve">              schema:</w:t>
      </w:r>
    </w:p>
    <w:p w14:paraId="62905484"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560741BD" w14:textId="77777777" w:rsidR="001E1E3A" w:rsidRDefault="001E1E3A" w:rsidP="001E1E3A">
      <w:pPr>
        <w:pStyle w:val="PL"/>
        <w:rPr>
          <w:lang w:eastAsia="es-ES"/>
        </w:rPr>
      </w:pPr>
      <w:r>
        <w:rPr>
          <w:lang w:eastAsia="es-ES"/>
        </w:rPr>
        <w:t xml:space="preserve">        '204':</w:t>
      </w:r>
    </w:p>
    <w:p w14:paraId="6F71DE2D" w14:textId="77777777" w:rsidR="001E1E3A" w:rsidRDefault="001E1E3A" w:rsidP="001E1E3A">
      <w:pPr>
        <w:pStyle w:val="PL"/>
        <w:rPr>
          <w:lang w:eastAsia="zh-CN"/>
        </w:rPr>
      </w:pPr>
      <w:r>
        <w:rPr>
          <w:lang w:eastAsia="es-ES"/>
        </w:rPr>
        <w:t xml:space="preserve">          description: </w:t>
      </w:r>
      <w:r>
        <w:rPr>
          <w:lang w:eastAsia="zh-CN"/>
        </w:rPr>
        <w:t>&gt;</w:t>
      </w:r>
    </w:p>
    <w:p w14:paraId="7E656179"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w:t>
      </w:r>
    </w:p>
    <w:p w14:paraId="12596C5A" w14:textId="77777777" w:rsidR="001E1E3A" w:rsidRDefault="001E1E3A" w:rsidP="001E1E3A">
      <w:pPr>
        <w:pStyle w:val="PL"/>
      </w:pPr>
      <w:r>
        <w:t xml:space="preserve">            and no content is returned in the response body.</w:t>
      </w:r>
    </w:p>
    <w:p w14:paraId="0B9E62E2" w14:textId="77777777" w:rsidR="001E1E3A" w:rsidRDefault="001E1E3A" w:rsidP="001E1E3A">
      <w:pPr>
        <w:pStyle w:val="PL"/>
      </w:pPr>
      <w:r>
        <w:t xml:space="preserve">        '307':</w:t>
      </w:r>
    </w:p>
    <w:p w14:paraId="564435B1" w14:textId="77777777" w:rsidR="001E1E3A" w:rsidRDefault="001E1E3A" w:rsidP="001E1E3A">
      <w:pPr>
        <w:pStyle w:val="PL"/>
        <w:rPr>
          <w:lang w:eastAsia="es-ES"/>
        </w:rPr>
      </w:pPr>
      <w:r>
        <w:t xml:space="preserve">          </w:t>
      </w:r>
      <w:r>
        <w:rPr>
          <w:lang w:eastAsia="es-ES"/>
        </w:rPr>
        <w:t>$ref: 'TS29122_CommonData.yaml#/components/responses/307'</w:t>
      </w:r>
    </w:p>
    <w:p w14:paraId="11CCACFB" w14:textId="77777777" w:rsidR="001E1E3A" w:rsidRDefault="001E1E3A" w:rsidP="001E1E3A">
      <w:pPr>
        <w:pStyle w:val="PL"/>
        <w:rPr>
          <w:lang w:eastAsia="en-US"/>
        </w:rPr>
      </w:pPr>
      <w:r>
        <w:t xml:space="preserve">        '308':</w:t>
      </w:r>
    </w:p>
    <w:p w14:paraId="7414DF50" w14:textId="77777777" w:rsidR="001E1E3A" w:rsidRDefault="001E1E3A" w:rsidP="001E1E3A">
      <w:pPr>
        <w:pStyle w:val="PL"/>
        <w:rPr>
          <w:lang w:eastAsia="es-ES"/>
        </w:rPr>
      </w:pPr>
      <w:r>
        <w:t xml:space="preserve">          </w:t>
      </w:r>
      <w:r>
        <w:rPr>
          <w:lang w:eastAsia="es-ES"/>
        </w:rPr>
        <w:t>$ref: 'TS29122_CommonData.yaml#/components/responses/308'</w:t>
      </w:r>
    </w:p>
    <w:p w14:paraId="5FC800DD" w14:textId="77777777" w:rsidR="001E1E3A" w:rsidRDefault="001E1E3A" w:rsidP="001E1E3A">
      <w:pPr>
        <w:pStyle w:val="PL"/>
        <w:rPr>
          <w:lang w:eastAsia="es-ES"/>
        </w:rPr>
      </w:pPr>
      <w:r>
        <w:rPr>
          <w:lang w:eastAsia="es-ES"/>
        </w:rPr>
        <w:t xml:space="preserve">        '400':</w:t>
      </w:r>
    </w:p>
    <w:p w14:paraId="16D6016B" w14:textId="77777777" w:rsidR="001E1E3A" w:rsidRDefault="001E1E3A" w:rsidP="001E1E3A">
      <w:pPr>
        <w:pStyle w:val="PL"/>
        <w:rPr>
          <w:lang w:eastAsia="es-ES"/>
        </w:rPr>
      </w:pPr>
      <w:r>
        <w:rPr>
          <w:lang w:eastAsia="es-ES"/>
        </w:rPr>
        <w:t xml:space="preserve">          $ref: 'TS29122_CommonData.yaml#/components/responses/400'</w:t>
      </w:r>
    </w:p>
    <w:p w14:paraId="2B012543" w14:textId="77777777" w:rsidR="001E1E3A" w:rsidRDefault="001E1E3A" w:rsidP="001E1E3A">
      <w:pPr>
        <w:pStyle w:val="PL"/>
        <w:rPr>
          <w:lang w:eastAsia="es-ES"/>
        </w:rPr>
      </w:pPr>
      <w:r>
        <w:rPr>
          <w:lang w:eastAsia="es-ES"/>
        </w:rPr>
        <w:t xml:space="preserve">        '401':</w:t>
      </w:r>
    </w:p>
    <w:p w14:paraId="65FF4870" w14:textId="77777777" w:rsidR="001E1E3A" w:rsidRDefault="001E1E3A" w:rsidP="001E1E3A">
      <w:pPr>
        <w:pStyle w:val="PL"/>
        <w:rPr>
          <w:lang w:eastAsia="es-ES"/>
        </w:rPr>
      </w:pPr>
      <w:r>
        <w:rPr>
          <w:lang w:eastAsia="es-ES"/>
        </w:rPr>
        <w:t xml:space="preserve">          $ref: 'TS29122_CommonData.yaml#/components/responses/401'</w:t>
      </w:r>
    </w:p>
    <w:p w14:paraId="0D8AED5F" w14:textId="77777777" w:rsidR="001E1E3A" w:rsidRDefault="001E1E3A" w:rsidP="001E1E3A">
      <w:pPr>
        <w:pStyle w:val="PL"/>
        <w:rPr>
          <w:lang w:eastAsia="es-ES"/>
        </w:rPr>
      </w:pPr>
      <w:r>
        <w:rPr>
          <w:lang w:eastAsia="es-ES"/>
        </w:rPr>
        <w:t xml:space="preserve">        '403':</w:t>
      </w:r>
    </w:p>
    <w:p w14:paraId="25C11295" w14:textId="77777777" w:rsidR="001E1E3A" w:rsidRDefault="001E1E3A" w:rsidP="001E1E3A">
      <w:pPr>
        <w:pStyle w:val="PL"/>
        <w:rPr>
          <w:lang w:eastAsia="es-ES"/>
        </w:rPr>
      </w:pPr>
      <w:r>
        <w:rPr>
          <w:lang w:eastAsia="es-ES"/>
        </w:rPr>
        <w:t xml:space="preserve">          $ref: 'TS29122_CommonData.yaml#/components/responses/403'</w:t>
      </w:r>
    </w:p>
    <w:p w14:paraId="7AF29306" w14:textId="77777777" w:rsidR="001E1E3A" w:rsidRDefault="001E1E3A" w:rsidP="001E1E3A">
      <w:pPr>
        <w:pStyle w:val="PL"/>
        <w:rPr>
          <w:lang w:eastAsia="es-ES"/>
        </w:rPr>
      </w:pPr>
      <w:r>
        <w:rPr>
          <w:lang w:eastAsia="es-ES"/>
        </w:rPr>
        <w:t xml:space="preserve">        '404':</w:t>
      </w:r>
    </w:p>
    <w:p w14:paraId="46FF5686" w14:textId="77777777" w:rsidR="001E1E3A" w:rsidRDefault="001E1E3A" w:rsidP="001E1E3A">
      <w:pPr>
        <w:pStyle w:val="PL"/>
        <w:rPr>
          <w:lang w:eastAsia="es-ES"/>
        </w:rPr>
      </w:pPr>
      <w:r>
        <w:rPr>
          <w:lang w:eastAsia="es-ES"/>
        </w:rPr>
        <w:t xml:space="preserve">          $ref: 'TS29122_CommonData.yaml#/components/responses/404'</w:t>
      </w:r>
    </w:p>
    <w:p w14:paraId="4CA72A92" w14:textId="77777777" w:rsidR="001E1E3A" w:rsidRDefault="001E1E3A" w:rsidP="001E1E3A">
      <w:pPr>
        <w:pStyle w:val="PL"/>
        <w:rPr>
          <w:lang w:eastAsia="es-ES"/>
        </w:rPr>
      </w:pPr>
      <w:r>
        <w:rPr>
          <w:lang w:eastAsia="es-ES"/>
        </w:rPr>
        <w:t xml:space="preserve">        '411':</w:t>
      </w:r>
    </w:p>
    <w:p w14:paraId="4418FF5A" w14:textId="77777777" w:rsidR="001E1E3A" w:rsidRDefault="001E1E3A" w:rsidP="001E1E3A">
      <w:pPr>
        <w:pStyle w:val="PL"/>
        <w:rPr>
          <w:lang w:eastAsia="es-ES"/>
        </w:rPr>
      </w:pPr>
      <w:r>
        <w:rPr>
          <w:lang w:eastAsia="es-ES"/>
        </w:rPr>
        <w:t xml:space="preserve">          $ref: 'TS29122_CommonData.yaml#/components/responses/411'</w:t>
      </w:r>
    </w:p>
    <w:p w14:paraId="0E08F125" w14:textId="77777777" w:rsidR="001E1E3A" w:rsidRDefault="001E1E3A" w:rsidP="001E1E3A">
      <w:pPr>
        <w:pStyle w:val="PL"/>
        <w:rPr>
          <w:lang w:eastAsia="es-ES"/>
        </w:rPr>
      </w:pPr>
      <w:r>
        <w:rPr>
          <w:lang w:eastAsia="es-ES"/>
        </w:rPr>
        <w:t xml:space="preserve">        '413':</w:t>
      </w:r>
    </w:p>
    <w:p w14:paraId="0817DCEE" w14:textId="77777777" w:rsidR="001E1E3A" w:rsidRDefault="001E1E3A" w:rsidP="001E1E3A">
      <w:pPr>
        <w:pStyle w:val="PL"/>
        <w:rPr>
          <w:lang w:eastAsia="es-ES"/>
        </w:rPr>
      </w:pPr>
      <w:r>
        <w:rPr>
          <w:lang w:eastAsia="es-ES"/>
        </w:rPr>
        <w:lastRenderedPageBreak/>
        <w:t xml:space="preserve">          $ref: 'TS29122_CommonData.yaml#/components/responses/413'</w:t>
      </w:r>
    </w:p>
    <w:p w14:paraId="16834AB0" w14:textId="77777777" w:rsidR="001E1E3A" w:rsidRDefault="001E1E3A" w:rsidP="001E1E3A">
      <w:pPr>
        <w:pStyle w:val="PL"/>
        <w:rPr>
          <w:lang w:eastAsia="es-ES"/>
        </w:rPr>
      </w:pPr>
      <w:r>
        <w:rPr>
          <w:lang w:eastAsia="es-ES"/>
        </w:rPr>
        <w:t xml:space="preserve">        '415':</w:t>
      </w:r>
    </w:p>
    <w:p w14:paraId="45D50C91" w14:textId="77777777" w:rsidR="001E1E3A" w:rsidRDefault="001E1E3A" w:rsidP="001E1E3A">
      <w:pPr>
        <w:pStyle w:val="PL"/>
        <w:rPr>
          <w:lang w:eastAsia="es-ES"/>
        </w:rPr>
      </w:pPr>
      <w:r>
        <w:rPr>
          <w:lang w:eastAsia="es-ES"/>
        </w:rPr>
        <w:t xml:space="preserve">          $ref: 'TS29122_CommonData.yaml#/components/responses/415'</w:t>
      </w:r>
    </w:p>
    <w:p w14:paraId="194FED38" w14:textId="77777777" w:rsidR="001E1E3A" w:rsidRDefault="001E1E3A" w:rsidP="001E1E3A">
      <w:pPr>
        <w:pStyle w:val="PL"/>
        <w:rPr>
          <w:lang w:eastAsia="es-ES"/>
        </w:rPr>
      </w:pPr>
      <w:r>
        <w:rPr>
          <w:lang w:eastAsia="es-ES"/>
        </w:rPr>
        <w:t xml:space="preserve">        '429':</w:t>
      </w:r>
    </w:p>
    <w:p w14:paraId="2A4C4F51" w14:textId="77777777" w:rsidR="001E1E3A" w:rsidRDefault="001E1E3A" w:rsidP="001E1E3A">
      <w:pPr>
        <w:pStyle w:val="PL"/>
        <w:rPr>
          <w:lang w:eastAsia="es-ES"/>
        </w:rPr>
      </w:pPr>
      <w:r>
        <w:rPr>
          <w:lang w:eastAsia="es-ES"/>
        </w:rPr>
        <w:t xml:space="preserve">          $ref: 'TS29122_CommonData.yaml#/components/responses/429'</w:t>
      </w:r>
    </w:p>
    <w:p w14:paraId="4C8BA553" w14:textId="77777777" w:rsidR="001E1E3A" w:rsidRDefault="001E1E3A" w:rsidP="001E1E3A">
      <w:pPr>
        <w:pStyle w:val="PL"/>
        <w:rPr>
          <w:lang w:eastAsia="es-ES"/>
        </w:rPr>
      </w:pPr>
      <w:r>
        <w:rPr>
          <w:lang w:eastAsia="es-ES"/>
        </w:rPr>
        <w:t xml:space="preserve">        '500':</w:t>
      </w:r>
    </w:p>
    <w:p w14:paraId="24524542" w14:textId="77777777" w:rsidR="001E1E3A" w:rsidRDefault="001E1E3A" w:rsidP="001E1E3A">
      <w:pPr>
        <w:pStyle w:val="PL"/>
        <w:rPr>
          <w:lang w:eastAsia="es-ES"/>
        </w:rPr>
      </w:pPr>
      <w:r>
        <w:rPr>
          <w:lang w:eastAsia="es-ES"/>
        </w:rPr>
        <w:t xml:space="preserve">          $ref: 'TS29122_CommonData.yaml#/components/responses/500'</w:t>
      </w:r>
    </w:p>
    <w:p w14:paraId="0337C23B" w14:textId="77777777" w:rsidR="001E1E3A" w:rsidRDefault="001E1E3A" w:rsidP="001E1E3A">
      <w:pPr>
        <w:pStyle w:val="PL"/>
        <w:rPr>
          <w:lang w:eastAsia="es-ES"/>
        </w:rPr>
      </w:pPr>
      <w:r>
        <w:rPr>
          <w:lang w:eastAsia="es-ES"/>
        </w:rPr>
        <w:t xml:space="preserve">        '503':</w:t>
      </w:r>
    </w:p>
    <w:p w14:paraId="0D230F54" w14:textId="77777777" w:rsidR="001E1E3A" w:rsidRDefault="001E1E3A" w:rsidP="001E1E3A">
      <w:pPr>
        <w:pStyle w:val="PL"/>
        <w:rPr>
          <w:lang w:eastAsia="es-ES"/>
        </w:rPr>
      </w:pPr>
      <w:r>
        <w:rPr>
          <w:lang w:eastAsia="es-ES"/>
        </w:rPr>
        <w:t xml:space="preserve">          $ref: 'TS29122_CommonData.yaml#/components/responses/503'</w:t>
      </w:r>
    </w:p>
    <w:p w14:paraId="150FBE58" w14:textId="77777777" w:rsidR="001E1E3A" w:rsidRDefault="001E1E3A" w:rsidP="001E1E3A">
      <w:pPr>
        <w:pStyle w:val="PL"/>
        <w:rPr>
          <w:lang w:eastAsia="es-ES"/>
        </w:rPr>
      </w:pPr>
      <w:r>
        <w:rPr>
          <w:lang w:eastAsia="es-ES"/>
        </w:rPr>
        <w:t xml:space="preserve">        default:</w:t>
      </w:r>
    </w:p>
    <w:p w14:paraId="1806029D" w14:textId="77777777" w:rsidR="001E1E3A" w:rsidRDefault="001E1E3A" w:rsidP="001E1E3A">
      <w:pPr>
        <w:pStyle w:val="PL"/>
        <w:rPr>
          <w:lang w:eastAsia="es-ES"/>
        </w:rPr>
      </w:pPr>
      <w:r>
        <w:rPr>
          <w:lang w:eastAsia="es-ES"/>
        </w:rPr>
        <w:t xml:space="preserve">          $ref: 'TS29122_CommonData.yaml#/components/responses/default'</w:t>
      </w:r>
    </w:p>
    <w:p w14:paraId="399F04A9" w14:textId="77777777" w:rsidR="001E1E3A" w:rsidRDefault="001E1E3A" w:rsidP="001E1E3A">
      <w:pPr>
        <w:pStyle w:val="PL"/>
        <w:rPr>
          <w:lang w:eastAsia="es-ES"/>
        </w:rPr>
      </w:pPr>
    </w:p>
    <w:p w14:paraId="24828B65" w14:textId="77777777" w:rsidR="001E1E3A" w:rsidRDefault="001E1E3A" w:rsidP="001E1E3A">
      <w:pPr>
        <w:pStyle w:val="PL"/>
        <w:rPr>
          <w:lang w:eastAsia="es-ES"/>
        </w:rPr>
      </w:pPr>
      <w:r>
        <w:rPr>
          <w:lang w:eastAsia="es-ES"/>
        </w:rPr>
        <w:t xml:space="preserve">    patch:</w:t>
      </w:r>
    </w:p>
    <w:p w14:paraId="3F2A6221"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8036DEB" w14:textId="77777777" w:rsidR="001E1E3A" w:rsidRDefault="001E1E3A" w:rsidP="001E1E3A">
      <w:pPr>
        <w:pStyle w:val="PL"/>
        <w:rPr>
          <w:rFonts w:cs="Courier New"/>
          <w:szCs w:val="16"/>
        </w:rPr>
      </w:pPr>
      <w:r>
        <w:rPr>
          <w:rFonts w:cs="Courier New"/>
          <w:szCs w:val="16"/>
        </w:rPr>
        <w:t xml:space="preserve">      operationId: ModifyInd</w:t>
      </w:r>
      <w:r>
        <w:t>PolUsageSubsc</w:t>
      </w:r>
    </w:p>
    <w:p w14:paraId="169CB9B9" w14:textId="77777777" w:rsidR="001E1E3A" w:rsidRDefault="001E1E3A" w:rsidP="001E1E3A">
      <w:pPr>
        <w:pStyle w:val="PL"/>
        <w:rPr>
          <w:rFonts w:cs="Courier New"/>
          <w:szCs w:val="16"/>
        </w:rPr>
      </w:pPr>
      <w:r>
        <w:rPr>
          <w:rFonts w:cs="Courier New"/>
          <w:szCs w:val="16"/>
        </w:rPr>
        <w:t xml:space="preserve">      tags:</w:t>
      </w:r>
    </w:p>
    <w:p w14:paraId="158DB086"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7B9AEA3" w14:textId="77777777" w:rsidR="001E1E3A" w:rsidRDefault="001E1E3A" w:rsidP="001E1E3A">
      <w:pPr>
        <w:pStyle w:val="PL"/>
      </w:pPr>
      <w:r>
        <w:t xml:space="preserve">      requestBody:</w:t>
      </w:r>
    </w:p>
    <w:p w14:paraId="296D98A1" w14:textId="77777777" w:rsidR="001E1E3A" w:rsidRDefault="001E1E3A" w:rsidP="001E1E3A">
      <w:pPr>
        <w:pStyle w:val="PL"/>
      </w:pPr>
      <w:r>
        <w:t xml:space="preserve">        required: true</w:t>
      </w:r>
    </w:p>
    <w:p w14:paraId="6C85243D" w14:textId="77777777" w:rsidR="001E1E3A" w:rsidRDefault="001E1E3A" w:rsidP="001E1E3A">
      <w:pPr>
        <w:pStyle w:val="PL"/>
      </w:pPr>
      <w:r>
        <w:t xml:space="preserve">        content:</w:t>
      </w:r>
    </w:p>
    <w:p w14:paraId="4ACC2A80" w14:textId="77777777" w:rsidR="001E1E3A" w:rsidRDefault="001E1E3A" w:rsidP="001E1E3A">
      <w:pPr>
        <w:pStyle w:val="PL"/>
        <w:rPr>
          <w:lang w:val="en-US"/>
        </w:rPr>
      </w:pPr>
      <w:r>
        <w:rPr>
          <w:lang w:val="en-US"/>
        </w:rPr>
        <w:t xml:space="preserve">          application/merge-patch+json:</w:t>
      </w:r>
    </w:p>
    <w:p w14:paraId="15875189" w14:textId="77777777" w:rsidR="001E1E3A" w:rsidRDefault="001E1E3A" w:rsidP="001E1E3A">
      <w:pPr>
        <w:pStyle w:val="PL"/>
      </w:pPr>
      <w:r>
        <w:t xml:space="preserve">            schema:</w:t>
      </w:r>
    </w:p>
    <w:p w14:paraId="034FB0DE" w14:textId="77777777" w:rsidR="001E1E3A" w:rsidRDefault="001E1E3A" w:rsidP="001E1E3A">
      <w:pPr>
        <w:pStyle w:val="PL"/>
        <w:rPr>
          <w:lang w:eastAsia="es-ES"/>
        </w:rPr>
      </w:pPr>
      <w:r>
        <w:rPr>
          <w:lang w:eastAsia="es-ES"/>
        </w:rPr>
        <w:t xml:space="preserve">              $ref: '#/components/schemas/</w:t>
      </w:r>
      <w:r>
        <w:t>PolUsageSubscPatch</w:t>
      </w:r>
      <w:r>
        <w:rPr>
          <w:lang w:eastAsia="es-ES"/>
        </w:rPr>
        <w:t>'</w:t>
      </w:r>
    </w:p>
    <w:p w14:paraId="2340DBB0" w14:textId="77777777" w:rsidR="001E1E3A" w:rsidRDefault="001E1E3A" w:rsidP="001E1E3A">
      <w:pPr>
        <w:pStyle w:val="PL"/>
        <w:rPr>
          <w:lang w:eastAsia="es-ES"/>
        </w:rPr>
      </w:pPr>
      <w:r>
        <w:rPr>
          <w:lang w:eastAsia="es-ES"/>
        </w:rPr>
        <w:t xml:space="preserve">      responses:</w:t>
      </w:r>
    </w:p>
    <w:p w14:paraId="0A38BAC5" w14:textId="77777777" w:rsidR="001E1E3A" w:rsidRDefault="001E1E3A" w:rsidP="001E1E3A">
      <w:pPr>
        <w:pStyle w:val="PL"/>
        <w:rPr>
          <w:lang w:eastAsia="en-US"/>
        </w:rPr>
      </w:pPr>
      <w:r>
        <w:t xml:space="preserve">        '200':</w:t>
      </w:r>
    </w:p>
    <w:p w14:paraId="3D61DB27" w14:textId="77777777" w:rsidR="001E1E3A" w:rsidRDefault="001E1E3A" w:rsidP="001E1E3A">
      <w:pPr>
        <w:pStyle w:val="PL"/>
        <w:rPr>
          <w:lang w:eastAsia="zh-CN"/>
        </w:rPr>
      </w:pPr>
      <w:r>
        <w:t xml:space="preserve">          description: </w:t>
      </w:r>
      <w:r>
        <w:rPr>
          <w:lang w:eastAsia="zh-CN"/>
        </w:rPr>
        <w:t>&gt;</w:t>
      </w:r>
    </w:p>
    <w:p w14:paraId="6E213AD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 and a</w:t>
      </w:r>
    </w:p>
    <w:p w14:paraId="0BDC0602" w14:textId="77777777" w:rsidR="001E1E3A" w:rsidRDefault="001E1E3A" w:rsidP="001E1E3A">
      <w:pPr>
        <w:pStyle w:val="PL"/>
      </w:pPr>
      <w:r>
        <w:t xml:space="preserve">            representation of the updated resource shall be returned in the response body.</w:t>
      </w:r>
    </w:p>
    <w:p w14:paraId="12DF266A" w14:textId="77777777" w:rsidR="001E1E3A" w:rsidRDefault="001E1E3A" w:rsidP="001E1E3A">
      <w:pPr>
        <w:pStyle w:val="PL"/>
      </w:pPr>
      <w:r>
        <w:t xml:space="preserve">          content:</w:t>
      </w:r>
    </w:p>
    <w:p w14:paraId="15D16004" w14:textId="77777777" w:rsidR="001E1E3A" w:rsidRDefault="001E1E3A" w:rsidP="001E1E3A">
      <w:pPr>
        <w:pStyle w:val="PL"/>
      </w:pPr>
      <w:r>
        <w:t xml:space="preserve">            application/json:</w:t>
      </w:r>
    </w:p>
    <w:p w14:paraId="1C5D3313" w14:textId="77777777" w:rsidR="001E1E3A" w:rsidRDefault="001E1E3A" w:rsidP="001E1E3A">
      <w:pPr>
        <w:pStyle w:val="PL"/>
      </w:pPr>
      <w:r>
        <w:t xml:space="preserve">              schema:</w:t>
      </w:r>
    </w:p>
    <w:p w14:paraId="3E7D2D87"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634874C6" w14:textId="77777777" w:rsidR="001E1E3A" w:rsidRDefault="001E1E3A" w:rsidP="001E1E3A">
      <w:pPr>
        <w:pStyle w:val="PL"/>
        <w:rPr>
          <w:lang w:eastAsia="es-ES"/>
        </w:rPr>
      </w:pPr>
      <w:r>
        <w:rPr>
          <w:lang w:eastAsia="es-ES"/>
        </w:rPr>
        <w:t xml:space="preserve">        '204':</w:t>
      </w:r>
    </w:p>
    <w:p w14:paraId="6DB4BCDF" w14:textId="77777777" w:rsidR="001E1E3A" w:rsidRDefault="001E1E3A" w:rsidP="001E1E3A">
      <w:pPr>
        <w:pStyle w:val="PL"/>
        <w:rPr>
          <w:lang w:eastAsia="zh-CN"/>
        </w:rPr>
      </w:pPr>
      <w:r>
        <w:rPr>
          <w:lang w:eastAsia="es-ES"/>
        </w:rPr>
        <w:t xml:space="preserve">          description: </w:t>
      </w:r>
      <w:r>
        <w:rPr>
          <w:lang w:eastAsia="zh-CN"/>
        </w:rPr>
        <w:t>&gt;</w:t>
      </w:r>
    </w:p>
    <w:p w14:paraId="49BEBB43"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w:t>
      </w:r>
    </w:p>
    <w:p w14:paraId="3522C3BF" w14:textId="77777777" w:rsidR="001E1E3A" w:rsidRDefault="001E1E3A" w:rsidP="001E1E3A">
      <w:pPr>
        <w:pStyle w:val="PL"/>
      </w:pPr>
      <w:r>
        <w:t xml:space="preserve">            and no content is returned in the response body.</w:t>
      </w:r>
    </w:p>
    <w:p w14:paraId="11BC3807" w14:textId="77777777" w:rsidR="001E1E3A" w:rsidRDefault="001E1E3A" w:rsidP="001E1E3A">
      <w:pPr>
        <w:pStyle w:val="PL"/>
      </w:pPr>
      <w:r>
        <w:t xml:space="preserve">        '307':</w:t>
      </w:r>
    </w:p>
    <w:p w14:paraId="7CBE1C83" w14:textId="77777777" w:rsidR="001E1E3A" w:rsidRDefault="001E1E3A" w:rsidP="001E1E3A">
      <w:pPr>
        <w:pStyle w:val="PL"/>
        <w:rPr>
          <w:lang w:eastAsia="es-ES"/>
        </w:rPr>
      </w:pPr>
      <w:r>
        <w:t xml:space="preserve">          </w:t>
      </w:r>
      <w:r>
        <w:rPr>
          <w:lang w:eastAsia="es-ES"/>
        </w:rPr>
        <w:t>$ref: 'TS29122_CommonData.yaml#/components/responses/307'</w:t>
      </w:r>
    </w:p>
    <w:p w14:paraId="2458C1BB" w14:textId="77777777" w:rsidR="001E1E3A" w:rsidRDefault="001E1E3A" w:rsidP="001E1E3A">
      <w:pPr>
        <w:pStyle w:val="PL"/>
        <w:rPr>
          <w:lang w:eastAsia="en-US"/>
        </w:rPr>
      </w:pPr>
      <w:r>
        <w:t xml:space="preserve">        '308':</w:t>
      </w:r>
    </w:p>
    <w:p w14:paraId="7C0CEB63" w14:textId="77777777" w:rsidR="001E1E3A" w:rsidRDefault="001E1E3A" w:rsidP="001E1E3A">
      <w:pPr>
        <w:pStyle w:val="PL"/>
        <w:rPr>
          <w:lang w:eastAsia="es-ES"/>
        </w:rPr>
      </w:pPr>
      <w:r>
        <w:t xml:space="preserve">          </w:t>
      </w:r>
      <w:r>
        <w:rPr>
          <w:lang w:eastAsia="es-ES"/>
        </w:rPr>
        <w:t>$ref: 'TS29122_CommonData.yaml#/components/responses/308'</w:t>
      </w:r>
    </w:p>
    <w:p w14:paraId="16AF279C" w14:textId="77777777" w:rsidR="001E1E3A" w:rsidRDefault="001E1E3A" w:rsidP="001E1E3A">
      <w:pPr>
        <w:pStyle w:val="PL"/>
        <w:rPr>
          <w:lang w:eastAsia="es-ES"/>
        </w:rPr>
      </w:pPr>
      <w:r>
        <w:rPr>
          <w:lang w:eastAsia="es-ES"/>
        </w:rPr>
        <w:t xml:space="preserve">        '400':</w:t>
      </w:r>
    </w:p>
    <w:p w14:paraId="588F3BD9" w14:textId="77777777" w:rsidR="001E1E3A" w:rsidRDefault="001E1E3A" w:rsidP="001E1E3A">
      <w:pPr>
        <w:pStyle w:val="PL"/>
        <w:rPr>
          <w:lang w:eastAsia="es-ES"/>
        </w:rPr>
      </w:pPr>
      <w:r>
        <w:rPr>
          <w:lang w:eastAsia="es-ES"/>
        </w:rPr>
        <w:t xml:space="preserve">          $ref: 'TS29122_CommonData.yaml#/components/responses/400'</w:t>
      </w:r>
    </w:p>
    <w:p w14:paraId="09F7EC2C" w14:textId="77777777" w:rsidR="001E1E3A" w:rsidRDefault="001E1E3A" w:rsidP="001E1E3A">
      <w:pPr>
        <w:pStyle w:val="PL"/>
        <w:rPr>
          <w:lang w:eastAsia="es-ES"/>
        </w:rPr>
      </w:pPr>
      <w:r>
        <w:rPr>
          <w:lang w:eastAsia="es-ES"/>
        </w:rPr>
        <w:t xml:space="preserve">        '401':</w:t>
      </w:r>
    </w:p>
    <w:p w14:paraId="072BFC86" w14:textId="77777777" w:rsidR="001E1E3A" w:rsidRDefault="001E1E3A" w:rsidP="001E1E3A">
      <w:pPr>
        <w:pStyle w:val="PL"/>
        <w:rPr>
          <w:lang w:eastAsia="es-ES"/>
        </w:rPr>
      </w:pPr>
      <w:r>
        <w:rPr>
          <w:lang w:eastAsia="es-ES"/>
        </w:rPr>
        <w:t xml:space="preserve">          $ref: 'TS29122_CommonData.yaml#/components/responses/401'</w:t>
      </w:r>
    </w:p>
    <w:p w14:paraId="3D835E6C" w14:textId="77777777" w:rsidR="001E1E3A" w:rsidRDefault="001E1E3A" w:rsidP="001E1E3A">
      <w:pPr>
        <w:pStyle w:val="PL"/>
        <w:rPr>
          <w:lang w:eastAsia="es-ES"/>
        </w:rPr>
      </w:pPr>
      <w:r>
        <w:rPr>
          <w:lang w:eastAsia="es-ES"/>
        </w:rPr>
        <w:t xml:space="preserve">        '403':</w:t>
      </w:r>
    </w:p>
    <w:p w14:paraId="73CA227C" w14:textId="77777777" w:rsidR="001E1E3A" w:rsidRDefault="001E1E3A" w:rsidP="001E1E3A">
      <w:pPr>
        <w:pStyle w:val="PL"/>
        <w:rPr>
          <w:lang w:eastAsia="es-ES"/>
        </w:rPr>
      </w:pPr>
      <w:r>
        <w:rPr>
          <w:lang w:eastAsia="es-ES"/>
        </w:rPr>
        <w:t xml:space="preserve">          $ref: 'TS29122_CommonData.yaml#/components/responses/403'</w:t>
      </w:r>
    </w:p>
    <w:p w14:paraId="2C99D34D" w14:textId="77777777" w:rsidR="001E1E3A" w:rsidRDefault="001E1E3A" w:rsidP="001E1E3A">
      <w:pPr>
        <w:pStyle w:val="PL"/>
        <w:rPr>
          <w:lang w:eastAsia="es-ES"/>
        </w:rPr>
      </w:pPr>
      <w:r>
        <w:rPr>
          <w:lang w:eastAsia="es-ES"/>
        </w:rPr>
        <w:t xml:space="preserve">        '404':</w:t>
      </w:r>
    </w:p>
    <w:p w14:paraId="244C0C50" w14:textId="77777777" w:rsidR="001E1E3A" w:rsidRDefault="001E1E3A" w:rsidP="001E1E3A">
      <w:pPr>
        <w:pStyle w:val="PL"/>
        <w:rPr>
          <w:lang w:eastAsia="es-ES"/>
        </w:rPr>
      </w:pPr>
      <w:r>
        <w:rPr>
          <w:lang w:eastAsia="es-ES"/>
        </w:rPr>
        <w:t xml:space="preserve">          $ref: 'TS29122_CommonData.yaml#/components/responses/404'</w:t>
      </w:r>
    </w:p>
    <w:p w14:paraId="14811CA7" w14:textId="77777777" w:rsidR="001E1E3A" w:rsidRDefault="001E1E3A" w:rsidP="001E1E3A">
      <w:pPr>
        <w:pStyle w:val="PL"/>
        <w:rPr>
          <w:lang w:eastAsia="es-ES"/>
        </w:rPr>
      </w:pPr>
      <w:r>
        <w:rPr>
          <w:lang w:eastAsia="es-ES"/>
        </w:rPr>
        <w:t xml:space="preserve">        '411':</w:t>
      </w:r>
    </w:p>
    <w:p w14:paraId="3834E000" w14:textId="77777777" w:rsidR="001E1E3A" w:rsidRDefault="001E1E3A" w:rsidP="001E1E3A">
      <w:pPr>
        <w:pStyle w:val="PL"/>
        <w:rPr>
          <w:lang w:eastAsia="es-ES"/>
        </w:rPr>
      </w:pPr>
      <w:r>
        <w:rPr>
          <w:lang w:eastAsia="es-ES"/>
        </w:rPr>
        <w:t xml:space="preserve">          $ref: 'TS29122_CommonData.yaml#/components/responses/411'</w:t>
      </w:r>
    </w:p>
    <w:p w14:paraId="5F8235B7" w14:textId="77777777" w:rsidR="001E1E3A" w:rsidRDefault="001E1E3A" w:rsidP="001E1E3A">
      <w:pPr>
        <w:pStyle w:val="PL"/>
        <w:rPr>
          <w:lang w:eastAsia="es-ES"/>
        </w:rPr>
      </w:pPr>
      <w:r>
        <w:rPr>
          <w:lang w:eastAsia="es-ES"/>
        </w:rPr>
        <w:t xml:space="preserve">        '413':</w:t>
      </w:r>
    </w:p>
    <w:p w14:paraId="2153A5E4" w14:textId="77777777" w:rsidR="001E1E3A" w:rsidRDefault="001E1E3A" w:rsidP="001E1E3A">
      <w:pPr>
        <w:pStyle w:val="PL"/>
        <w:rPr>
          <w:lang w:eastAsia="es-ES"/>
        </w:rPr>
      </w:pPr>
      <w:r>
        <w:rPr>
          <w:lang w:eastAsia="es-ES"/>
        </w:rPr>
        <w:t xml:space="preserve">          $ref: 'TS29122_CommonData.yaml#/components/responses/413'</w:t>
      </w:r>
    </w:p>
    <w:p w14:paraId="210FF1B3" w14:textId="77777777" w:rsidR="001E1E3A" w:rsidRDefault="001E1E3A" w:rsidP="001E1E3A">
      <w:pPr>
        <w:pStyle w:val="PL"/>
        <w:rPr>
          <w:lang w:eastAsia="es-ES"/>
        </w:rPr>
      </w:pPr>
      <w:r>
        <w:rPr>
          <w:lang w:eastAsia="es-ES"/>
        </w:rPr>
        <w:t xml:space="preserve">        '415':</w:t>
      </w:r>
    </w:p>
    <w:p w14:paraId="7BB819A5" w14:textId="77777777" w:rsidR="001E1E3A" w:rsidRDefault="001E1E3A" w:rsidP="001E1E3A">
      <w:pPr>
        <w:pStyle w:val="PL"/>
        <w:rPr>
          <w:lang w:eastAsia="es-ES"/>
        </w:rPr>
      </w:pPr>
      <w:r>
        <w:rPr>
          <w:lang w:eastAsia="es-ES"/>
        </w:rPr>
        <w:t xml:space="preserve">          $ref: 'TS29122_CommonData.yaml#/components/responses/415'</w:t>
      </w:r>
    </w:p>
    <w:p w14:paraId="60BCC2EE" w14:textId="77777777" w:rsidR="001E1E3A" w:rsidRDefault="001E1E3A" w:rsidP="001E1E3A">
      <w:pPr>
        <w:pStyle w:val="PL"/>
        <w:rPr>
          <w:lang w:eastAsia="es-ES"/>
        </w:rPr>
      </w:pPr>
      <w:r>
        <w:rPr>
          <w:lang w:eastAsia="es-ES"/>
        </w:rPr>
        <w:t xml:space="preserve">        '429':</w:t>
      </w:r>
    </w:p>
    <w:p w14:paraId="448F0532" w14:textId="77777777" w:rsidR="001E1E3A" w:rsidRDefault="001E1E3A" w:rsidP="001E1E3A">
      <w:pPr>
        <w:pStyle w:val="PL"/>
        <w:rPr>
          <w:lang w:eastAsia="es-ES"/>
        </w:rPr>
      </w:pPr>
      <w:r>
        <w:rPr>
          <w:lang w:eastAsia="es-ES"/>
        </w:rPr>
        <w:t xml:space="preserve">          $ref: 'TS29122_CommonData.yaml#/components/responses/429'</w:t>
      </w:r>
    </w:p>
    <w:p w14:paraId="3DC715BF" w14:textId="77777777" w:rsidR="001E1E3A" w:rsidRDefault="001E1E3A" w:rsidP="001E1E3A">
      <w:pPr>
        <w:pStyle w:val="PL"/>
        <w:rPr>
          <w:lang w:eastAsia="es-ES"/>
        </w:rPr>
      </w:pPr>
      <w:r>
        <w:rPr>
          <w:lang w:eastAsia="es-ES"/>
        </w:rPr>
        <w:t xml:space="preserve">        '500':</w:t>
      </w:r>
    </w:p>
    <w:p w14:paraId="199A1E46" w14:textId="77777777" w:rsidR="001E1E3A" w:rsidRDefault="001E1E3A" w:rsidP="001E1E3A">
      <w:pPr>
        <w:pStyle w:val="PL"/>
        <w:rPr>
          <w:lang w:eastAsia="es-ES"/>
        </w:rPr>
      </w:pPr>
      <w:r>
        <w:rPr>
          <w:lang w:eastAsia="es-ES"/>
        </w:rPr>
        <w:t xml:space="preserve">          $ref: 'TS29122_CommonData.yaml#/components/responses/500'</w:t>
      </w:r>
    </w:p>
    <w:p w14:paraId="48882DC2" w14:textId="77777777" w:rsidR="001E1E3A" w:rsidRDefault="001E1E3A" w:rsidP="001E1E3A">
      <w:pPr>
        <w:pStyle w:val="PL"/>
        <w:rPr>
          <w:lang w:eastAsia="es-ES"/>
        </w:rPr>
      </w:pPr>
      <w:r>
        <w:rPr>
          <w:lang w:eastAsia="es-ES"/>
        </w:rPr>
        <w:t xml:space="preserve">        '503':</w:t>
      </w:r>
    </w:p>
    <w:p w14:paraId="2B504C83" w14:textId="77777777" w:rsidR="001E1E3A" w:rsidRDefault="001E1E3A" w:rsidP="001E1E3A">
      <w:pPr>
        <w:pStyle w:val="PL"/>
        <w:rPr>
          <w:lang w:eastAsia="es-ES"/>
        </w:rPr>
      </w:pPr>
      <w:r>
        <w:rPr>
          <w:lang w:eastAsia="es-ES"/>
        </w:rPr>
        <w:t xml:space="preserve">          $ref: 'TS29122_CommonData.yaml#/components/responses/503'</w:t>
      </w:r>
    </w:p>
    <w:p w14:paraId="4293F9AF" w14:textId="77777777" w:rsidR="001E1E3A" w:rsidRDefault="001E1E3A" w:rsidP="001E1E3A">
      <w:pPr>
        <w:pStyle w:val="PL"/>
        <w:rPr>
          <w:lang w:eastAsia="es-ES"/>
        </w:rPr>
      </w:pPr>
      <w:r>
        <w:rPr>
          <w:lang w:eastAsia="es-ES"/>
        </w:rPr>
        <w:t xml:space="preserve">        default:</w:t>
      </w:r>
    </w:p>
    <w:p w14:paraId="41DE7BFA" w14:textId="77777777" w:rsidR="001E1E3A" w:rsidRDefault="001E1E3A" w:rsidP="001E1E3A">
      <w:pPr>
        <w:pStyle w:val="PL"/>
        <w:rPr>
          <w:lang w:eastAsia="es-ES"/>
        </w:rPr>
      </w:pPr>
      <w:r>
        <w:rPr>
          <w:lang w:eastAsia="es-ES"/>
        </w:rPr>
        <w:t xml:space="preserve">          $ref: 'TS29122_CommonData.yaml#/components/responses/default'</w:t>
      </w:r>
    </w:p>
    <w:p w14:paraId="0F46F1A7" w14:textId="77777777" w:rsidR="001E1E3A" w:rsidRDefault="001E1E3A" w:rsidP="001E1E3A">
      <w:pPr>
        <w:pStyle w:val="PL"/>
        <w:rPr>
          <w:lang w:eastAsia="es-ES"/>
        </w:rPr>
      </w:pPr>
    </w:p>
    <w:p w14:paraId="2FB14040" w14:textId="77777777" w:rsidR="001E1E3A" w:rsidRDefault="001E1E3A" w:rsidP="001E1E3A">
      <w:pPr>
        <w:pStyle w:val="PL"/>
        <w:rPr>
          <w:lang w:eastAsia="es-ES"/>
        </w:rPr>
      </w:pPr>
      <w:r>
        <w:rPr>
          <w:lang w:eastAsia="es-ES"/>
        </w:rPr>
        <w:t xml:space="preserve">    delete:</w:t>
      </w:r>
    </w:p>
    <w:p w14:paraId="3DFAB403"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deletion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5D8ABFC" w14:textId="77777777" w:rsidR="001E1E3A" w:rsidRDefault="001E1E3A" w:rsidP="001E1E3A">
      <w:pPr>
        <w:pStyle w:val="PL"/>
        <w:rPr>
          <w:rFonts w:cs="Courier New"/>
          <w:szCs w:val="16"/>
        </w:rPr>
      </w:pPr>
      <w:r>
        <w:rPr>
          <w:rFonts w:cs="Courier New"/>
          <w:szCs w:val="16"/>
        </w:rPr>
        <w:t xml:space="preserve">      operationId: DeleteInd</w:t>
      </w:r>
      <w:r>
        <w:t>PolUsageSubsc</w:t>
      </w:r>
    </w:p>
    <w:p w14:paraId="744AB4AA" w14:textId="77777777" w:rsidR="001E1E3A" w:rsidRDefault="001E1E3A" w:rsidP="001E1E3A">
      <w:pPr>
        <w:pStyle w:val="PL"/>
        <w:rPr>
          <w:rFonts w:cs="Courier New"/>
          <w:szCs w:val="16"/>
        </w:rPr>
      </w:pPr>
      <w:r>
        <w:rPr>
          <w:rFonts w:cs="Courier New"/>
          <w:szCs w:val="16"/>
        </w:rPr>
        <w:t xml:space="preserve">      tags:</w:t>
      </w:r>
    </w:p>
    <w:p w14:paraId="7101E0F4"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01FF2F0" w14:textId="77777777" w:rsidR="001E1E3A" w:rsidRDefault="001E1E3A" w:rsidP="001E1E3A">
      <w:pPr>
        <w:pStyle w:val="PL"/>
        <w:rPr>
          <w:lang w:eastAsia="es-ES"/>
        </w:rPr>
      </w:pPr>
      <w:r>
        <w:rPr>
          <w:lang w:eastAsia="es-ES"/>
        </w:rPr>
        <w:t xml:space="preserve">      responses:</w:t>
      </w:r>
    </w:p>
    <w:p w14:paraId="14B7DC99" w14:textId="77777777" w:rsidR="001E1E3A" w:rsidRDefault="001E1E3A" w:rsidP="001E1E3A">
      <w:pPr>
        <w:pStyle w:val="PL"/>
        <w:rPr>
          <w:lang w:eastAsia="es-ES"/>
        </w:rPr>
      </w:pPr>
      <w:r>
        <w:rPr>
          <w:lang w:eastAsia="es-ES"/>
        </w:rPr>
        <w:t xml:space="preserve">        '204':</w:t>
      </w:r>
    </w:p>
    <w:p w14:paraId="6C969359" w14:textId="77777777" w:rsidR="001E1E3A" w:rsidRDefault="001E1E3A" w:rsidP="001E1E3A">
      <w:pPr>
        <w:pStyle w:val="PL"/>
        <w:rPr>
          <w:lang w:eastAsia="zh-CN"/>
        </w:rPr>
      </w:pPr>
      <w:r>
        <w:rPr>
          <w:lang w:eastAsia="es-ES"/>
        </w:rPr>
        <w:t xml:space="preserve">          description: </w:t>
      </w:r>
      <w:r>
        <w:rPr>
          <w:lang w:eastAsia="zh-CN"/>
        </w:rPr>
        <w:t>&gt;</w:t>
      </w:r>
    </w:p>
    <w:p w14:paraId="679FBF41"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deleted.</w:t>
      </w:r>
    </w:p>
    <w:p w14:paraId="76791F9D" w14:textId="77777777" w:rsidR="001E1E3A" w:rsidRDefault="001E1E3A" w:rsidP="001E1E3A">
      <w:pPr>
        <w:pStyle w:val="PL"/>
      </w:pPr>
      <w:r>
        <w:t xml:space="preserve">        '307':</w:t>
      </w:r>
    </w:p>
    <w:p w14:paraId="1FBEC5AB" w14:textId="77777777" w:rsidR="001E1E3A" w:rsidRDefault="001E1E3A" w:rsidP="001E1E3A">
      <w:pPr>
        <w:pStyle w:val="PL"/>
        <w:rPr>
          <w:lang w:eastAsia="es-ES"/>
        </w:rPr>
      </w:pPr>
      <w:r>
        <w:t xml:space="preserve">          </w:t>
      </w:r>
      <w:r>
        <w:rPr>
          <w:lang w:eastAsia="es-ES"/>
        </w:rPr>
        <w:t>$ref: 'TS29122_CommonData.yaml#/components/responses/307'</w:t>
      </w:r>
    </w:p>
    <w:p w14:paraId="74B1FFDE" w14:textId="77777777" w:rsidR="001E1E3A" w:rsidRDefault="001E1E3A" w:rsidP="001E1E3A">
      <w:pPr>
        <w:pStyle w:val="PL"/>
        <w:rPr>
          <w:lang w:eastAsia="en-US"/>
        </w:rPr>
      </w:pPr>
      <w:r>
        <w:t xml:space="preserve">        '308':</w:t>
      </w:r>
    </w:p>
    <w:p w14:paraId="6BB1E42D" w14:textId="77777777" w:rsidR="001E1E3A" w:rsidRDefault="001E1E3A" w:rsidP="001E1E3A">
      <w:pPr>
        <w:pStyle w:val="PL"/>
        <w:rPr>
          <w:lang w:eastAsia="es-ES"/>
        </w:rPr>
      </w:pPr>
      <w:r>
        <w:t xml:space="preserve">          </w:t>
      </w:r>
      <w:r>
        <w:rPr>
          <w:lang w:eastAsia="es-ES"/>
        </w:rPr>
        <w:t>$ref: 'TS29122_CommonData.yaml#/components/responses/308'</w:t>
      </w:r>
    </w:p>
    <w:p w14:paraId="228B8E5B" w14:textId="77777777" w:rsidR="001E1E3A" w:rsidRDefault="001E1E3A" w:rsidP="001E1E3A">
      <w:pPr>
        <w:pStyle w:val="PL"/>
        <w:rPr>
          <w:lang w:eastAsia="es-ES"/>
        </w:rPr>
      </w:pPr>
      <w:r>
        <w:rPr>
          <w:lang w:eastAsia="es-ES"/>
        </w:rPr>
        <w:t xml:space="preserve">        '400':</w:t>
      </w:r>
    </w:p>
    <w:p w14:paraId="5EE10436" w14:textId="77777777" w:rsidR="001E1E3A" w:rsidRDefault="001E1E3A" w:rsidP="001E1E3A">
      <w:pPr>
        <w:pStyle w:val="PL"/>
        <w:rPr>
          <w:lang w:eastAsia="es-ES"/>
        </w:rPr>
      </w:pPr>
      <w:r>
        <w:rPr>
          <w:lang w:eastAsia="es-ES"/>
        </w:rPr>
        <w:lastRenderedPageBreak/>
        <w:t xml:space="preserve">          $ref: 'TS29122_CommonData.yaml#/components/responses/400'</w:t>
      </w:r>
    </w:p>
    <w:p w14:paraId="796B6C92" w14:textId="77777777" w:rsidR="001E1E3A" w:rsidRDefault="001E1E3A" w:rsidP="001E1E3A">
      <w:pPr>
        <w:pStyle w:val="PL"/>
        <w:rPr>
          <w:lang w:eastAsia="es-ES"/>
        </w:rPr>
      </w:pPr>
      <w:r>
        <w:rPr>
          <w:lang w:eastAsia="es-ES"/>
        </w:rPr>
        <w:t xml:space="preserve">        '401':</w:t>
      </w:r>
    </w:p>
    <w:p w14:paraId="29311EE4" w14:textId="77777777" w:rsidR="001E1E3A" w:rsidRDefault="001E1E3A" w:rsidP="001E1E3A">
      <w:pPr>
        <w:pStyle w:val="PL"/>
        <w:rPr>
          <w:lang w:eastAsia="es-ES"/>
        </w:rPr>
      </w:pPr>
      <w:r>
        <w:rPr>
          <w:lang w:eastAsia="es-ES"/>
        </w:rPr>
        <w:t xml:space="preserve">          $ref: 'TS29122_CommonData.yaml#/components/responses/401'</w:t>
      </w:r>
    </w:p>
    <w:p w14:paraId="5C7AE26C" w14:textId="77777777" w:rsidR="001E1E3A" w:rsidRDefault="001E1E3A" w:rsidP="001E1E3A">
      <w:pPr>
        <w:pStyle w:val="PL"/>
        <w:rPr>
          <w:lang w:eastAsia="es-ES"/>
        </w:rPr>
      </w:pPr>
      <w:r>
        <w:rPr>
          <w:lang w:eastAsia="es-ES"/>
        </w:rPr>
        <w:t xml:space="preserve">        '403':</w:t>
      </w:r>
    </w:p>
    <w:p w14:paraId="714D4204" w14:textId="77777777" w:rsidR="001E1E3A" w:rsidRDefault="001E1E3A" w:rsidP="001E1E3A">
      <w:pPr>
        <w:pStyle w:val="PL"/>
        <w:rPr>
          <w:lang w:eastAsia="es-ES"/>
        </w:rPr>
      </w:pPr>
      <w:r>
        <w:rPr>
          <w:lang w:eastAsia="es-ES"/>
        </w:rPr>
        <w:t xml:space="preserve">          $ref: 'TS29122_CommonData.yaml#/components/responses/403'</w:t>
      </w:r>
    </w:p>
    <w:p w14:paraId="3BEA8C2A" w14:textId="77777777" w:rsidR="001E1E3A" w:rsidRDefault="001E1E3A" w:rsidP="001E1E3A">
      <w:pPr>
        <w:pStyle w:val="PL"/>
        <w:rPr>
          <w:lang w:eastAsia="es-ES"/>
        </w:rPr>
      </w:pPr>
      <w:r>
        <w:rPr>
          <w:lang w:eastAsia="es-ES"/>
        </w:rPr>
        <w:t xml:space="preserve">        '404':</w:t>
      </w:r>
    </w:p>
    <w:p w14:paraId="300FF2B6" w14:textId="77777777" w:rsidR="001E1E3A" w:rsidRDefault="001E1E3A" w:rsidP="001E1E3A">
      <w:pPr>
        <w:pStyle w:val="PL"/>
        <w:rPr>
          <w:lang w:eastAsia="es-ES"/>
        </w:rPr>
      </w:pPr>
      <w:r>
        <w:rPr>
          <w:lang w:eastAsia="es-ES"/>
        </w:rPr>
        <w:t xml:space="preserve">          $ref: 'TS29122_CommonData.yaml#/components/responses/404'</w:t>
      </w:r>
    </w:p>
    <w:p w14:paraId="6EDF0695" w14:textId="77777777" w:rsidR="001E1E3A" w:rsidRDefault="001E1E3A" w:rsidP="001E1E3A">
      <w:pPr>
        <w:pStyle w:val="PL"/>
        <w:rPr>
          <w:lang w:eastAsia="es-ES"/>
        </w:rPr>
      </w:pPr>
      <w:r>
        <w:rPr>
          <w:lang w:eastAsia="es-ES"/>
        </w:rPr>
        <w:t xml:space="preserve">        '429':</w:t>
      </w:r>
    </w:p>
    <w:p w14:paraId="7D0C737E" w14:textId="77777777" w:rsidR="001E1E3A" w:rsidRDefault="001E1E3A" w:rsidP="001E1E3A">
      <w:pPr>
        <w:pStyle w:val="PL"/>
        <w:rPr>
          <w:lang w:eastAsia="es-ES"/>
        </w:rPr>
      </w:pPr>
      <w:r>
        <w:rPr>
          <w:lang w:eastAsia="es-ES"/>
        </w:rPr>
        <w:t xml:space="preserve">          $ref: 'TS29122_CommonData.yaml#/components/responses/429'</w:t>
      </w:r>
    </w:p>
    <w:p w14:paraId="61B7A23B" w14:textId="77777777" w:rsidR="001E1E3A" w:rsidRDefault="001E1E3A" w:rsidP="001E1E3A">
      <w:pPr>
        <w:pStyle w:val="PL"/>
        <w:rPr>
          <w:lang w:eastAsia="es-ES"/>
        </w:rPr>
      </w:pPr>
      <w:r>
        <w:rPr>
          <w:lang w:eastAsia="es-ES"/>
        </w:rPr>
        <w:t xml:space="preserve">        '500':</w:t>
      </w:r>
    </w:p>
    <w:p w14:paraId="5CD79C34" w14:textId="77777777" w:rsidR="001E1E3A" w:rsidRDefault="001E1E3A" w:rsidP="001E1E3A">
      <w:pPr>
        <w:pStyle w:val="PL"/>
        <w:rPr>
          <w:lang w:eastAsia="es-ES"/>
        </w:rPr>
      </w:pPr>
      <w:r>
        <w:rPr>
          <w:lang w:eastAsia="es-ES"/>
        </w:rPr>
        <w:t xml:space="preserve">          $ref: 'TS29122_CommonData.yaml#/components/responses/500'</w:t>
      </w:r>
    </w:p>
    <w:p w14:paraId="569070DF" w14:textId="77777777" w:rsidR="001E1E3A" w:rsidRDefault="001E1E3A" w:rsidP="001E1E3A">
      <w:pPr>
        <w:pStyle w:val="PL"/>
        <w:rPr>
          <w:lang w:eastAsia="es-ES"/>
        </w:rPr>
      </w:pPr>
      <w:r>
        <w:rPr>
          <w:lang w:eastAsia="es-ES"/>
        </w:rPr>
        <w:t xml:space="preserve">        '503':</w:t>
      </w:r>
    </w:p>
    <w:p w14:paraId="7E47101F" w14:textId="77777777" w:rsidR="001E1E3A" w:rsidRDefault="001E1E3A" w:rsidP="001E1E3A">
      <w:pPr>
        <w:pStyle w:val="PL"/>
        <w:rPr>
          <w:lang w:eastAsia="es-ES"/>
        </w:rPr>
      </w:pPr>
      <w:r>
        <w:rPr>
          <w:lang w:eastAsia="es-ES"/>
        </w:rPr>
        <w:t xml:space="preserve">          $ref: 'TS29122_CommonData.yaml#/components/responses/503'</w:t>
      </w:r>
    </w:p>
    <w:p w14:paraId="074271CC" w14:textId="77777777" w:rsidR="001E1E3A" w:rsidRDefault="001E1E3A" w:rsidP="001E1E3A">
      <w:pPr>
        <w:pStyle w:val="PL"/>
        <w:rPr>
          <w:lang w:eastAsia="es-ES"/>
        </w:rPr>
      </w:pPr>
      <w:r>
        <w:rPr>
          <w:lang w:eastAsia="es-ES"/>
        </w:rPr>
        <w:t xml:space="preserve">        default:</w:t>
      </w:r>
    </w:p>
    <w:p w14:paraId="1B144E64" w14:textId="77777777" w:rsidR="001E1E3A" w:rsidRDefault="001E1E3A" w:rsidP="001E1E3A">
      <w:pPr>
        <w:pStyle w:val="PL"/>
        <w:rPr>
          <w:lang w:eastAsia="es-ES"/>
        </w:rPr>
      </w:pPr>
      <w:r>
        <w:rPr>
          <w:lang w:eastAsia="es-ES"/>
        </w:rPr>
        <w:t xml:space="preserve">          $ref: 'TS29122_CommonData.yaml#/components/responses/default'</w:t>
      </w:r>
    </w:p>
    <w:p w14:paraId="75101D67" w14:textId="77777777" w:rsidR="001E1E3A" w:rsidRDefault="001E1E3A" w:rsidP="001E1E3A">
      <w:pPr>
        <w:pStyle w:val="PL"/>
        <w:rPr>
          <w:lang w:eastAsia="en-US"/>
        </w:rPr>
      </w:pPr>
    </w:p>
    <w:p w14:paraId="0644F8C6" w14:textId="77777777" w:rsidR="001E1E3A" w:rsidRDefault="001E1E3A" w:rsidP="001E1E3A">
      <w:pPr>
        <w:pStyle w:val="PL"/>
      </w:pPr>
    </w:p>
    <w:p w14:paraId="1F087D41" w14:textId="77777777" w:rsidR="001E1E3A" w:rsidRDefault="001E1E3A" w:rsidP="001E1E3A">
      <w:pPr>
        <w:pStyle w:val="PL"/>
      </w:pPr>
      <w:r>
        <w:t>components:</w:t>
      </w:r>
    </w:p>
    <w:p w14:paraId="23B9D85E" w14:textId="77777777" w:rsidR="001E1E3A" w:rsidRDefault="001E1E3A" w:rsidP="001E1E3A">
      <w:pPr>
        <w:pStyle w:val="PL"/>
      </w:pPr>
      <w:r>
        <w:t xml:space="preserve">  securitySchemes:</w:t>
      </w:r>
    </w:p>
    <w:p w14:paraId="2BAE5901" w14:textId="77777777" w:rsidR="001E1E3A" w:rsidRDefault="001E1E3A" w:rsidP="001E1E3A">
      <w:pPr>
        <w:pStyle w:val="PL"/>
      </w:pPr>
      <w:r>
        <w:t xml:space="preserve">    oAuth2ClientCredentials:</w:t>
      </w:r>
    </w:p>
    <w:p w14:paraId="5A994072" w14:textId="77777777" w:rsidR="001E1E3A" w:rsidRDefault="001E1E3A" w:rsidP="001E1E3A">
      <w:pPr>
        <w:pStyle w:val="PL"/>
      </w:pPr>
      <w:r>
        <w:t xml:space="preserve">      type: oauth2</w:t>
      </w:r>
    </w:p>
    <w:p w14:paraId="444A4163" w14:textId="77777777" w:rsidR="001E1E3A" w:rsidRDefault="001E1E3A" w:rsidP="001E1E3A">
      <w:pPr>
        <w:pStyle w:val="PL"/>
      </w:pPr>
      <w:r>
        <w:t xml:space="preserve">      flows:</w:t>
      </w:r>
    </w:p>
    <w:p w14:paraId="6FBB42FC" w14:textId="77777777" w:rsidR="001E1E3A" w:rsidRDefault="001E1E3A" w:rsidP="001E1E3A">
      <w:pPr>
        <w:pStyle w:val="PL"/>
      </w:pPr>
      <w:r>
        <w:t xml:space="preserve">        clientCredentials:</w:t>
      </w:r>
    </w:p>
    <w:p w14:paraId="7E05BD72" w14:textId="77777777" w:rsidR="001E1E3A" w:rsidRDefault="001E1E3A" w:rsidP="001E1E3A">
      <w:pPr>
        <w:pStyle w:val="PL"/>
      </w:pPr>
      <w:r>
        <w:t xml:space="preserve">          tokenUrl: '{tokenUrl}'</w:t>
      </w:r>
    </w:p>
    <w:p w14:paraId="3D41C104" w14:textId="77777777" w:rsidR="001E1E3A" w:rsidRDefault="001E1E3A" w:rsidP="001E1E3A">
      <w:pPr>
        <w:pStyle w:val="PL"/>
      </w:pPr>
      <w:r>
        <w:t xml:space="preserve">          scopes: {}</w:t>
      </w:r>
    </w:p>
    <w:p w14:paraId="1E968102" w14:textId="77777777" w:rsidR="001E1E3A" w:rsidRDefault="001E1E3A" w:rsidP="001E1E3A">
      <w:pPr>
        <w:pStyle w:val="PL"/>
      </w:pPr>
    </w:p>
    <w:p w14:paraId="0EDFF94E" w14:textId="77777777" w:rsidR="001E1E3A" w:rsidRDefault="001E1E3A" w:rsidP="001E1E3A">
      <w:pPr>
        <w:pStyle w:val="PL"/>
      </w:pPr>
      <w:r>
        <w:t xml:space="preserve">  schemas:</w:t>
      </w:r>
    </w:p>
    <w:p w14:paraId="416BD511" w14:textId="77777777" w:rsidR="001E1E3A" w:rsidRDefault="001E1E3A" w:rsidP="001E1E3A">
      <w:pPr>
        <w:pStyle w:val="PL"/>
      </w:pPr>
    </w:p>
    <w:p w14:paraId="60D9BBB3" w14:textId="77777777" w:rsidR="001E1E3A" w:rsidRDefault="001E1E3A" w:rsidP="001E1E3A">
      <w:pPr>
        <w:pStyle w:val="PL"/>
      </w:pPr>
      <w:r>
        <w:t>#</w:t>
      </w:r>
    </w:p>
    <w:p w14:paraId="1C02A9A8" w14:textId="77777777" w:rsidR="001E1E3A" w:rsidRDefault="001E1E3A" w:rsidP="001E1E3A">
      <w:pPr>
        <w:pStyle w:val="PL"/>
      </w:pPr>
      <w:r>
        <w:t># STRUCTURED DATA TYPES</w:t>
      </w:r>
    </w:p>
    <w:p w14:paraId="2D334D87" w14:textId="77777777" w:rsidR="001E1E3A" w:rsidRDefault="001E1E3A" w:rsidP="001E1E3A">
      <w:pPr>
        <w:pStyle w:val="PL"/>
      </w:pPr>
      <w:r>
        <w:t>#</w:t>
      </w:r>
    </w:p>
    <w:p w14:paraId="2431F010" w14:textId="77777777" w:rsidR="001E1E3A" w:rsidRDefault="001E1E3A" w:rsidP="001E1E3A">
      <w:pPr>
        <w:pStyle w:val="PL"/>
      </w:pPr>
    </w:p>
    <w:p w14:paraId="2AD35C3F" w14:textId="77777777" w:rsidR="001E1E3A" w:rsidRDefault="001E1E3A" w:rsidP="001E1E3A">
      <w:pPr>
        <w:pStyle w:val="PL"/>
      </w:pPr>
      <w:r>
        <w:t xml:space="preserve">    Policy:</w:t>
      </w:r>
    </w:p>
    <w:p w14:paraId="0986ACD7" w14:textId="77777777" w:rsidR="001E1E3A" w:rsidRDefault="001E1E3A" w:rsidP="001E1E3A">
      <w:pPr>
        <w:pStyle w:val="PL"/>
        <w:rPr>
          <w:lang w:eastAsia="zh-CN"/>
        </w:rPr>
      </w:pPr>
      <w:r>
        <w:t xml:space="preserve">      description: </w:t>
      </w:r>
      <w:r>
        <w:rPr>
          <w:lang w:eastAsia="zh-CN"/>
        </w:rPr>
        <w:t>&gt;</w:t>
      </w:r>
    </w:p>
    <w:p w14:paraId="0EA16051" w14:textId="77777777" w:rsidR="001E1E3A" w:rsidRDefault="001E1E3A" w:rsidP="001E1E3A">
      <w:pPr>
        <w:pStyle w:val="PL"/>
        <w:rPr>
          <w:lang w:eastAsia="zh-CN"/>
        </w:rPr>
      </w:pPr>
      <w:r>
        <w:t xml:space="preserve">        Represents a Policy.</w:t>
      </w:r>
    </w:p>
    <w:p w14:paraId="5FF8BD58" w14:textId="77777777" w:rsidR="001E1E3A" w:rsidRDefault="001E1E3A" w:rsidP="001E1E3A">
      <w:pPr>
        <w:pStyle w:val="PL"/>
        <w:rPr>
          <w:lang w:eastAsia="en-US"/>
        </w:rPr>
      </w:pPr>
      <w:r>
        <w:t xml:space="preserve">      type: object</w:t>
      </w:r>
    </w:p>
    <w:p w14:paraId="6484C277" w14:textId="77777777" w:rsidR="001E1E3A" w:rsidRDefault="001E1E3A" w:rsidP="001E1E3A">
      <w:pPr>
        <w:pStyle w:val="PL"/>
      </w:pPr>
      <w:r>
        <w:t xml:space="preserve">      properties:</w:t>
      </w:r>
    </w:p>
    <w:p w14:paraId="542545D7" w14:textId="77777777" w:rsidR="001E1E3A" w:rsidRDefault="001E1E3A" w:rsidP="001E1E3A">
      <w:pPr>
        <w:pStyle w:val="PL"/>
      </w:pPr>
      <w:r>
        <w:t xml:space="preserve">        netSliceId:</w:t>
      </w:r>
    </w:p>
    <w:p w14:paraId="34F5378D" w14:textId="77777777" w:rsidR="001E1E3A" w:rsidRDefault="001E1E3A" w:rsidP="001E1E3A">
      <w:pPr>
        <w:pStyle w:val="PL"/>
      </w:pPr>
      <w:r>
        <w:t xml:space="preserve">          $ref: '#/components/schemas/NetSliceId'</w:t>
      </w:r>
    </w:p>
    <w:p w14:paraId="3E60EC06" w14:textId="77777777" w:rsidR="001E1E3A" w:rsidRDefault="001E1E3A" w:rsidP="001E1E3A">
      <w:pPr>
        <w:pStyle w:val="PL"/>
      </w:pPr>
      <w:r>
        <w:t xml:space="preserve">        reqDnn:</w:t>
      </w:r>
    </w:p>
    <w:p w14:paraId="274B66D1" w14:textId="77777777" w:rsidR="001E1E3A" w:rsidRDefault="001E1E3A" w:rsidP="001E1E3A">
      <w:pPr>
        <w:pStyle w:val="PL"/>
      </w:pPr>
      <w:r>
        <w:t xml:space="preserve">          $ref: 'TS29571_CommonData.yaml#/components/schemas/Dnn'</w:t>
      </w:r>
    </w:p>
    <w:p w14:paraId="12B42217" w14:textId="77777777" w:rsidR="001E1E3A" w:rsidRDefault="001E1E3A" w:rsidP="001E1E3A">
      <w:pPr>
        <w:pStyle w:val="PL"/>
      </w:pPr>
      <w:r>
        <w:t xml:space="preserve">        </w:t>
      </w:r>
      <w:r>
        <w:rPr>
          <w:lang w:eastAsia="zh-CN"/>
        </w:rPr>
        <w:t>polHarmInd</w:t>
      </w:r>
      <w:r>
        <w:t>:</w:t>
      </w:r>
    </w:p>
    <w:p w14:paraId="238C8EBE" w14:textId="77777777" w:rsidR="001E1E3A" w:rsidRDefault="001E1E3A" w:rsidP="001E1E3A">
      <w:pPr>
        <w:pStyle w:val="PL"/>
      </w:pPr>
      <w:r>
        <w:t xml:space="preserve">          type: boolean</w:t>
      </w:r>
    </w:p>
    <w:p w14:paraId="624CE650" w14:textId="77777777" w:rsidR="001E1E3A" w:rsidRDefault="001E1E3A" w:rsidP="001E1E3A">
      <w:pPr>
        <w:pStyle w:val="PL"/>
      </w:pPr>
      <w:r>
        <w:t xml:space="preserve">          default: false</w:t>
      </w:r>
    </w:p>
    <w:p w14:paraId="3B2C7C5B" w14:textId="77777777" w:rsidR="001E1E3A" w:rsidRDefault="001E1E3A" w:rsidP="001E1E3A">
      <w:pPr>
        <w:pStyle w:val="PL"/>
        <w:rPr>
          <w:lang w:eastAsia="zh-CN"/>
        </w:rPr>
      </w:pPr>
      <w:r>
        <w:t xml:space="preserve">          description: </w:t>
      </w:r>
      <w:r>
        <w:rPr>
          <w:lang w:eastAsia="zh-CN"/>
        </w:rPr>
        <w:t>&gt;</w:t>
      </w:r>
    </w:p>
    <w:p w14:paraId="34AB7B1D"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319EC906" w14:textId="77777777" w:rsidR="001E1E3A" w:rsidRDefault="001E1E3A" w:rsidP="001E1E3A">
      <w:pPr>
        <w:pStyle w:val="PL"/>
        <w:rPr>
          <w:lang w:eastAsia="zh-CN"/>
        </w:rPr>
      </w:pPr>
      <w:r>
        <w:rPr>
          <w:lang w:val="en-US"/>
        </w:rPr>
        <w:t xml:space="preserve">            is requested or not</w:t>
      </w:r>
      <w:r>
        <w:t>.</w:t>
      </w:r>
    </w:p>
    <w:p w14:paraId="3392BB94" w14:textId="77777777" w:rsidR="001E1E3A" w:rsidRDefault="001E1E3A" w:rsidP="001E1E3A">
      <w:pPr>
        <w:pStyle w:val="PL"/>
        <w:rPr>
          <w:lang w:val="en-US" w:eastAsia="en-US"/>
        </w:rPr>
      </w:pPr>
      <w:r>
        <w:rPr>
          <w:lang w:val="en-US"/>
        </w:rPr>
        <w:t xml:space="preserve">            true means that policy harmonization is requested.</w:t>
      </w:r>
    </w:p>
    <w:p w14:paraId="1F32F2C9" w14:textId="77777777" w:rsidR="001E1E3A" w:rsidRDefault="001E1E3A" w:rsidP="001E1E3A">
      <w:pPr>
        <w:pStyle w:val="PL"/>
        <w:rPr>
          <w:lang w:val="en-US"/>
        </w:rPr>
      </w:pPr>
      <w:r>
        <w:rPr>
          <w:lang w:val="en-US"/>
        </w:rPr>
        <w:t xml:space="preserve">            false means that policy harmonization is not requested.</w:t>
      </w:r>
    </w:p>
    <w:p w14:paraId="0098D095" w14:textId="77777777" w:rsidR="001E1E3A" w:rsidRDefault="001E1E3A" w:rsidP="001E1E3A">
      <w:pPr>
        <w:pStyle w:val="PL"/>
        <w:rPr>
          <w:lang w:eastAsia="zh-CN"/>
        </w:rPr>
      </w:pPr>
      <w:r>
        <w:rPr>
          <w:lang w:val="en-US"/>
        </w:rPr>
        <w:t xml:space="preserve">            The default value when omitted is false.</w:t>
      </w:r>
    </w:p>
    <w:p w14:paraId="01868327" w14:textId="77777777" w:rsidR="001E1E3A" w:rsidRDefault="001E1E3A" w:rsidP="001E1E3A">
      <w:pPr>
        <w:pStyle w:val="PL"/>
        <w:rPr>
          <w:lang w:eastAsia="en-US"/>
        </w:rPr>
      </w:pPr>
      <w:r>
        <w:t xml:space="preserve">        policy:</w:t>
      </w:r>
    </w:p>
    <w:p w14:paraId="20622A4A" w14:textId="77777777" w:rsidR="001E1E3A" w:rsidRDefault="001E1E3A" w:rsidP="001E1E3A">
      <w:pPr>
        <w:pStyle w:val="PL"/>
      </w:pPr>
      <w:r>
        <w:t xml:space="preserve">          $ref: '#/components/schemas/PolicyData'</w:t>
      </w:r>
    </w:p>
    <w:p w14:paraId="70FD23EB" w14:textId="77777777" w:rsidR="001E1E3A" w:rsidRDefault="001E1E3A" w:rsidP="001E1E3A">
      <w:pPr>
        <w:pStyle w:val="PL"/>
      </w:pPr>
      <w:r>
        <w:t xml:space="preserve">        </w:t>
      </w:r>
      <w:r>
        <w:rPr>
          <w:lang w:eastAsia="zh-CN"/>
        </w:rPr>
        <w:t>defaultPolInd</w:t>
      </w:r>
      <w:r>
        <w:t>:</w:t>
      </w:r>
    </w:p>
    <w:p w14:paraId="3A57E76B" w14:textId="77777777" w:rsidR="001E1E3A" w:rsidRDefault="001E1E3A" w:rsidP="001E1E3A">
      <w:pPr>
        <w:pStyle w:val="PL"/>
      </w:pPr>
      <w:r>
        <w:t xml:space="preserve">          type: boolean</w:t>
      </w:r>
    </w:p>
    <w:p w14:paraId="5955CB76" w14:textId="77777777" w:rsidR="001E1E3A" w:rsidRDefault="001E1E3A" w:rsidP="001E1E3A">
      <w:pPr>
        <w:pStyle w:val="PL"/>
      </w:pPr>
      <w:r>
        <w:t xml:space="preserve">          default: false</w:t>
      </w:r>
    </w:p>
    <w:p w14:paraId="4B6B54AB" w14:textId="77777777" w:rsidR="001E1E3A" w:rsidRDefault="001E1E3A" w:rsidP="001E1E3A">
      <w:pPr>
        <w:pStyle w:val="PL"/>
        <w:rPr>
          <w:lang w:eastAsia="zh-CN"/>
        </w:rPr>
      </w:pPr>
      <w:r>
        <w:t xml:space="preserve">          description: </w:t>
      </w:r>
      <w:r>
        <w:rPr>
          <w:lang w:eastAsia="zh-CN"/>
        </w:rPr>
        <w:t>&gt;</w:t>
      </w:r>
    </w:p>
    <w:p w14:paraId="6F9C060D"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4FA10A12" w14:textId="77777777" w:rsidR="001E1E3A" w:rsidRDefault="001E1E3A" w:rsidP="001E1E3A">
      <w:pPr>
        <w:pStyle w:val="PL"/>
      </w:pPr>
      <w:r>
        <w:rPr>
          <w:lang w:val="en-US"/>
        </w:rPr>
        <w:t xml:space="preserve">            policy shall be used as a default policy </w:t>
      </w:r>
      <w:r>
        <w:t>for the network slices provisioned without any</w:t>
      </w:r>
    </w:p>
    <w:p w14:paraId="700C3D5C" w14:textId="77777777" w:rsidR="001E1E3A" w:rsidRDefault="001E1E3A" w:rsidP="001E1E3A">
      <w:pPr>
        <w:pStyle w:val="PL"/>
        <w:rPr>
          <w:lang w:eastAsia="zh-CN"/>
        </w:rPr>
      </w:pPr>
      <w:r>
        <w:t xml:space="preserve">            policy for the policy type it belongs to.</w:t>
      </w:r>
    </w:p>
    <w:p w14:paraId="209AF70C"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74044E50" w14:textId="77777777" w:rsidR="001E1E3A" w:rsidRDefault="001E1E3A" w:rsidP="001E1E3A">
      <w:pPr>
        <w:pStyle w:val="PL"/>
        <w:rPr>
          <w:lang w:val="en-US"/>
        </w:rPr>
      </w:pPr>
      <w:r>
        <w:t xml:space="preserve">            slices provisioned without any policy for the policy type</w:t>
      </w:r>
      <w:r>
        <w:rPr>
          <w:lang w:val="en-US"/>
        </w:rPr>
        <w:t>.</w:t>
      </w:r>
    </w:p>
    <w:p w14:paraId="643D53CA" w14:textId="77777777" w:rsidR="001E1E3A" w:rsidRDefault="001E1E3A" w:rsidP="001E1E3A">
      <w:pPr>
        <w:pStyle w:val="PL"/>
      </w:pPr>
      <w:r>
        <w:rPr>
          <w:lang w:val="en-US"/>
        </w:rPr>
        <w:t xml:space="preserve">            false means that the provisioned policy shall not be used as a default policy </w:t>
      </w:r>
      <w:r>
        <w:t>for the</w:t>
      </w:r>
    </w:p>
    <w:p w14:paraId="1FC4489F" w14:textId="77777777" w:rsidR="001E1E3A" w:rsidRDefault="001E1E3A" w:rsidP="001E1E3A">
      <w:pPr>
        <w:pStyle w:val="PL"/>
      </w:pPr>
      <w:r>
        <w:t xml:space="preserve">            network slices provisioned without any policy for the policy type</w:t>
      </w:r>
      <w:r>
        <w:rPr>
          <w:lang w:val="en-US"/>
        </w:rPr>
        <w:t>.</w:t>
      </w:r>
    </w:p>
    <w:p w14:paraId="4822C63E" w14:textId="77777777" w:rsidR="001E1E3A" w:rsidRDefault="001E1E3A" w:rsidP="001E1E3A">
      <w:pPr>
        <w:pStyle w:val="PL"/>
        <w:rPr>
          <w:lang w:eastAsia="zh-CN"/>
        </w:rPr>
      </w:pPr>
      <w:r>
        <w:rPr>
          <w:lang w:val="en-US"/>
        </w:rPr>
        <w:t xml:space="preserve">            The default value when omitted is false.</w:t>
      </w:r>
    </w:p>
    <w:p w14:paraId="791C0120" w14:textId="77777777" w:rsidR="001E1E3A" w:rsidRDefault="001E1E3A" w:rsidP="001E1E3A">
      <w:pPr>
        <w:pStyle w:val="PL"/>
        <w:rPr>
          <w:lang w:eastAsia="en-US"/>
        </w:rPr>
      </w:pPr>
      <w:r>
        <w:t xml:space="preserve">        notifUri:</w:t>
      </w:r>
    </w:p>
    <w:p w14:paraId="42642934" w14:textId="77777777" w:rsidR="001E1E3A" w:rsidRDefault="001E1E3A" w:rsidP="001E1E3A">
      <w:pPr>
        <w:pStyle w:val="PL"/>
      </w:pPr>
      <w:r>
        <w:t xml:space="preserve">          $ref: 'TS29122_CommonData.yaml#/components/schemas/</w:t>
      </w:r>
      <w:r>
        <w:rPr>
          <w:lang w:eastAsia="zh-CN"/>
        </w:rPr>
        <w:t>Uri</w:t>
      </w:r>
      <w:r>
        <w:t>'</w:t>
      </w:r>
    </w:p>
    <w:p w14:paraId="178D7E0B" w14:textId="77777777" w:rsidR="001E1E3A" w:rsidRDefault="001E1E3A" w:rsidP="001E1E3A">
      <w:pPr>
        <w:pStyle w:val="PL"/>
      </w:pPr>
      <w:r>
        <w:t xml:space="preserve">        harmonizationId:</w:t>
      </w:r>
    </w:p>
    <w:p w14:paraId="2A2930C8" w14:textId="77777777" w:rsidR="001E1E3A" w:rsidRDefault="001E1E3A" w:rsidP="001E1E3A">
      <w:pPr>
        <w:pStyle w:val="PL"/>
      </w:pPr>
      <w:r>
        <w:t xml:space="preserve">          type: string</w:t>
      </w:r>
    </w:p>
    <w:p w14:paraId="094138C2" w14:textId="77777777" w:rsidR="001E1E3A" w:rsidRDefault="001E1E3A" w:rsidP="001E1E3A">
      <w:pPr>
        <w:pStyle w:val="PL"/>
      </w:pPr>
      <w:r>
        <w:t xml:space="preserve">        suppFeat:</w:t>
      </w:r>
    </w:p>
    <w:p w14:paraId="262B249F" w14:textId="77777777" w:rsidR="001E1E3A" w:rsidRDefault="001E1E3A" w:rsidP="001E1E3A">
      <w:pPr>
        <w:pStyle w:val="PL"/>
      </w:pPr>
      <w:r>
        <w:t xml:space="preserve">          $ref: 'TS29571_CommonData.yaml#/components/schemas/SupportedFeatures'</w:t>
      </w:r>
    </w:p>
    <w:p w14:paraId="6028BFCD" w14:textId="77777777" w:rsidR="001E1E3A" w:rsidRDefault="001E1E3A" w:rsidP="001E1E3A">
      <w:pPr>
        <w:pStyle w:val="PL"/>
      </w:pPr>
      <w:r>
        <w:t xml:space="preserve">      required:</w:t>
      </w:r>
    </w:p>
    <w:p w14:paraId="165305B9" w14:textId="77777777" w:rsidR="001E1E3A" w:rsidRDefault="001E1E3A" w:rsidP="001E1E3A">
      <w:pPr>
        <w:pStyle w:val="PL"/>
      </w:pPr>
      <w:r>
        <w:t xml:space="preserve">        - policy</w:t>
      </w:r>
    </w:p>
    <w:p w14:paraId="0A0F536A" w14:textId="77777777" w:rsidR="001E1E3A" w:rsidRDefault="001E1E3A" w:rsidP="001E1E3A">
      <w:pPr>
        <w:pStyle w:val="PL"/>
      </w:pPr>
    </w:p>
    <w:p w14:paraId="08FFCEBF" w14:textId="77777777" w:rsidR="001E1E3A" w:rsidRDefault="001E1E3A" w:rsidP="001E1E3A">
      <w:pPr>
        <w:pStyle w:val="PL"/>
      </w:pPr>
      <w:r>
        <w:t xml:space="preserve">    PolicyPatch:</w:t>
      </w:r>
    </w:p>
    <w:p w14:paraId="58AB2291" w14:textId="77777777" w:rsidR="001E1E3A" w:rsidRDefault="001E1E3A" w:rsidP="001E1E3A">
      <w:pPr>
        <w:pStyle w:val="PL"/>
        <w:rPr>
          <w:lang w:eastAsia="zh-CN"/>
        </w:rPr>
      </w:pPr>
      <w:r>
        <w:t xml:space="preserve">      description: </w:t>
      </w:r>
      <w:r>
        <w:rPr>
          <w:lang w:eastAsia="zh-CN"/>
        </w:rPr>
        <w:t>&gt;</w:t>
      </w:r>
    </w:p>
    <w:p w14:paraId="385A02D2" w14:textId="77777777" w:rsidR="001E1E3A" w:rsidRDefault="001E1E3A" w:rsidP="001E1E3A">
      <w:pPr>
        <w:pStyle w:val="PL"/>
        <w:rPr>
          <w:lang w:eastAsia="zh-CN"/>
        </w:rPr>
      </w:pPr>
      <w:r>
        <w:t xml:space="preserve">        Represents the requested modifications to a Policy.</w:t>
      </w:r>
    </w:p>
    <w:p w14:paraId="702B0C93" w14:textId="77777777" w:rsidR="001E1E3A" w:rsidRDefault="001E1E3A" w:rsidP="001E1E3A">
      <w:pPr>
        <w:pStyle w:val="PL"/>
        <w:rPr>
          <w:lang w:eastAsia="en-US"/>
        </w:rPr>
      </w:pPr>
      <w:r>
        <w:t xml:space="preserve">      type: object</w:t>
      </w:r>
    </w:p>
    <w:p w14:paraId="3E8E5EE2" w14:textId="77777777" w:rsidR="001E1E3A" w:rsidRDefault="001E1E3A" w:rsidP="001E1E3A">
      <w:pPr>
        <w:pStyle w:val="PL"/>
      </w:pPr>
      <w:r>
        <w:t xml:space="preserve">      properties:</w:t>
      </w:r>
    </w:p>
    <w:p w14:paraId="76DAEB20" w14:textId="77777777" w:rsidR="001E1E3A" w:rsidRDefault="001E1E3A" w:rsidP="001E1E3A">
      <w:pPr>
        <w:pStyle w:val="PL"/>
      </w:pPr>
      <w:r>
        <w:lastRenderedPageBreak/>
        <w:t xml:space="preserve">        netSliceId:</w:t>
      </w:r>
    </w:p>
    <w:p w14:paraId="477B2176" w14:textId="77777777" w:rsidR="001E1E3A" w:rsidRDefault="001E1E3A" w:rsidP="001E1E3A">
      <w:pPr>
        <w:pStyle w:val="PL"/>
      </w:pPr>
      <w:r>
        <w:t xml:space="preserve">          $ref: '#/components/schemas/NetSliceId'</w:t>
      </w:r>
    </w:p>
    <w:p w14:paraId="59BF8900" w14:textId="77777777" w:rsidR="001E1E3A" w:rsidRDefault="001E1E3A" w:rsidP="001E1E3A">
      <w:pPr>
        <w:pStyle w:val="PL"/>
      </w:pPr>
      <w:r>
        <w:t xml:space="preserve">        reqDnn:</w:t>
      </w:r>
    </w:p>
    <w:p w14:paraId="23F7BCBD" w14:textId="77777777" w:rsidR="001E1E3A" w:rsidRDefault="001E1E3A" w:rsidP="001E1E3A">
      <w:pPr>
        <w:pStyle w:val="PL"/>
      </w:pPr>
      <w:r>
        <w:t xml:space="preserve">          $ref: 'TS29571_CommonData.yaml#/components/schemas/Dnn'</w:t>
      </w:r>
    </w:p>
    <w:p w14:paraId="72105C2C" w14:textId="77777777" w:rsidR="001E1E3A" w:rsidRDefault="001E1E3A" w:rsidP="001E1E3A">
      <w:pPr>
        <w:pStyle w:val="PL"/>
      </w:pPr>
      <w:r>
        <w:t xml:space="preserve">        </w:t>
      </w:r>
      <w:r>
        <w:rPr>
          <w:lang w:eastAsia="zh-CN"/>
        </w:rPr>
        <w:t>polHarmInd</w:t>
      </w:r>
      <w:r>
        <w:t>:</w:t>
      </w:r>
    </w:p>
    <w:p w14:paraId="78AD090E" w14:textId="77777777" w:rsidR="001E1E3A" w:rsidRDefault="001E1E3A" w:rsidP="001E1E3A">
      <w:pPr>
        <w:pStyle w:val="PL"/>
      </w:pPr>
      <w:r>
        <w:t xml:space="preserve">          type: boolean</w:t>
      </w:r>
    </w:p>
    <w:p w14:paraId="21414EB5" w14:textId="77777777" w:rsidR="001E1E3A" w:rsidRDefault="001E1E3A" w:rsidP="001E1E3A">
      <w:pPr>
        <w:pStyle w:val="PL"/>
        <w:rPr>
          <w:lang w:eastAsia="zh-CN"/>
        </w:rPr>
      </w:pPr>
      <w:r>
        <w:t xml:space="preserve">          description: </w:t>
      </w:r>
      <w:r>
        <w:rPr>
          <w:lang w:eastAsia="zh-CN"/>
        </w:rPr>
        <w:t>&gt;</w:t>
      </w:r>
    </w:p>
    <w:p w14:paraId="61752987"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66C70D96" w14:textId="77777777" w:rsidR="001E1E3A" w:rsidRDefault="001E1E3A" w:rsidP="001E1E3A">
      <w:pPr>
        <w:pStyle w:val="PL"/>
        <w:rPr>
          <w:lang w:eastAsia="zh-CN"/>
        </w:rPr>
      </w:pPr>
      <w:r>
        <w:rPr>
          <w:lang w:val="en-US"/>
        </w:rPr>
        <w:t xml:space="preserve">            is requested or not</w:t>
      </w:r>
      <w:r>
        <w:t>.</w:t>
      </w:r>
    </w:p>
    <w:p w14:paraId="7D6122C2" w14:textId="77777777" w:rsidR="001E1E3A" w:rsidRDefault="001E1E3A" w:rsidP="001E1E3A">
      <w:pPr>
        <w:pStyle w:val="PL"/>
        <w:rPr>
          <w:lang w:val="en-US" w:eastAsia="en-US"/>
        </w:rPr>
      </w:pPr>
      <w:r>
        <w:rPr>
          <w:lang w:val="en-US"/>
        </w:rPr>
        <w:t xml:space="preserve">            true means that policy harmonization is requested.</w:t>
      </w:r>
    </w:p>
    <w:p w14:paraId="127F6291" w14:textId="77777777" w:rsidR="001E1E3A" w:rsidRDefault="001E1E3A" w:rsidP="001E1E3A">
      <w:pPr>
        <w:pStyle w:val="PL"/>
        <w:rPr>
          <w:lang w:val="en-US"/>
        </w:rPr>
      </w:pPr>
      <w:r>
        <w:rPr>
          <w:lang w:val="en-US"/>
        </w:rPr>
        <w:t xml:space="preserve">            false means that policy harmonization is not requested.</w:t>
      </w:r>
    </w:p>
    <w:p w14:paraId="3BF51258" w14:textId="77777777" w:rsidR="001E1E3A" w:rsidRDefault="001E1E3A" w:rsidP="001E1E3A">
      <w:pPr>
        <w:pStyle w:val="PL"/>
        <w:rPr>
          <w:lang w:eastAsia="zh-CN"/>
        </w:rPr>
      </w:pPr>
      <w:r>
        <w:rPr>
          <w:lang w:val="en-US"/>
        </w:rPr>
        <w:t xml:space="preserve">            The default value when omitted and not previously provisioned is false.</w:t>
      </w:r>
    </w:p>
    <w:p w14:paraId="43CD8040" w14:textId="77777777" w:rsidR="001E1E3A" w:rsidRDefault="001E1E3A" w:rsidP="001E1E3A">
      <w:pPr>
        <w:pStyle w:val="PL"/>
        <w:rPr>
          <w:lang w:eastAsia="en-US"/>
        </w:rPr>
      </w:pPr>
      <w:r>
        <w:t xml:space="preserve">        policy:</w:t>
      </w:r>
    </w:p>
    <w:p w14:paraId="3DBDFFA0" w14:textId="77777777" w:rsidR="001E1E3A" w:rsidRDefault="001E1E3A" w:rsidP="001E1E3A">
      <w:pPr>
        <w:pStyle w:val="PL"/>
      </w:pPr>
      <w:r>
        <w:t xml:space="preserve">          $ref: '#/components/schemas/PolicyData'</w:t>
      </w:r>
    </w:p>
    <w:p w14:paraId="3D0477F0" w14:textId="77777777" w:rsidR="001E1E3A" w:rsidRDefault="001E1E3A" w:rsidP="001E1E3A">
      <w:pPr>
        <w:pStyle w:val="PL"/>
      </w:pPr>
      <w:r>
        <w:t xml:space="preserve">        </w:t>
      </w:r>
      <w:r>
        <w:rPr>
          <w:lang w:eastAsia="zh-CN"/>
        </w:rPr>
        <w:t>defaultPolInd</w:t>
      </w:r>
      <w:r>
        <w:t>:</w:t>
      </w:r>
    </w:p>
    <w:p w14:paraId="6F7A11B8" w14:textId="77777777" w:rsidR="001E1E3A" w:rsidRDefault="001E1E3A" w:rsidP="001E1E3A">
      <w:pPr>
        <w:pStyle w:val="PL"/>
      </w:pPr>
      <w:r>
        <w:t xml:space="preserve">          type: boolean</w:t>
      </w:r>
    </w:p>
    <w:p w14:paraId="3906B063" w14:textId="77777777" w:rsidR="001E1E3A" w:rsidRDefault="001E1E3A" w:rsidP="001E1E3A">
      <w:pPr>
        <w:pStyle w:val="PL"/>
        <w:rPr>
          <w:lang w:eastAsia="zh-CN"/>
        </w:rPr>
      </w:pPr>
      <w:r>
        <w:t xml:space="preserve">          description: </w:t>
      </w:r>
      <w:r>
        <w:rPr>
          <w:lang w:eastAsia="zh-CN"/>
        </w:rPr>
        <w:t>&gt;</w:t>
      </w:r>
    </w:p>
    <w:p w14:paraId="50A99936"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15677EE4" w14:textId="77777777" w:rsidR="001E1E3A" w:rsidRDefault="001E1E3A" w:rsidP="001E1E3A">
      <w:pPr>
        <w:pStyle w:val="PL"/>
      </w:pPr>
      <w:r>
        <w:rPr>
          <w:lang w:val="en-US"/>
        </w:rPr>
        <w:t xml:space="preserve">            policy shall be used as a default policy </w:t>
      </w:r>
      <w:r>
        <w:t>for the network slices provisioned without any</w:t>
      </w:r>
    </w:p>
    <w:p w14:paraId="3E7BB53D" w14:textId="77777777" w:rsidR="001E1E3A" w:rsidRDefault="001E1E3A" w:rsidP="001E1E3A">
      <w:pPr>
        <w:pStyle w:val="PL"/>
        <w:rPr>
          <w:lang w:eastAsia="zh-CN"/>
        </w:rPr>
      </w:pPr>
      <w:r>
        <w:t xml:space="preserve">            policy.</w:t>
      </w:r>
    </w:p>
    <w:p w14:paraId="2AE4B8C8"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23919F68" w14:textId="77777777" w:rsidR="001E1E3A" w:rsidRDefault="001E1E3A" w:rsidP="001E1E3A">
      <w:pPr>
        <w:pStyle w:val="PL"/>
        <w:rPr>
          <w:lang w:val="en-US"/>
        </w:rPr>
      </w:pPr>
      <w:r>
        <w:t xml:space="preserve">            slices provisioned without any policy</w:t>
      </w:r>
      <w:r>
        <w:rPr>
          <w:lang w:val="en-US"/>
        </w:rPr>
        <w:t>.</w:t>
      </w:r>
    </w:p>
    <w:p w14:paraId="249D2EF3" w14:textId="77777777" w:rsidR="001E1E3A" w:rsidRDefault="001E1E3A" w:rsidP="001E1E3A">
      <w:pPr>
        <w:pStyle w:val="PL"/>
      </w:pPr>
      <w:r>
        <w:rPr>
          <w:lang w:val="en-US"/>
        </w:rPr>
        <w:t xml:space="preserve">            false means that the provisioned policy shall not be used as a default policy </w:t>
      </w:r>
      <w:r>
        <w:t>for the</w:t>
      </w:r>
    </w:p>
    <w:p w14:paraId="3D1EF5C5" w14:textId="77777777" w:rsidR="001E1E3A" w:rsidRDefault="001E1E3A" w:rsidP="001E1E3A">
      <w:pPr>
        <w:pStyle w:val="PL"/>
      </w:pPr>
      <w:r>
        <w:t xml:space="preserve">            network slices provisioned without any policy</w:t>
      </w:r>
      <w:r>
        <w:rPr>
          <w:lang w:val="en-US"/>
        </w:rPr>
        <w:t>.</w:t>
      </w:r>
    </w:p>
    <w:p w14:paraId="67C76A12" w14:textId="77777777" w:rsidR="001E1E3A" w:rsidRDefault="001E1E3A" w:rsidP="001E1E3A">
      <w:pPr>
        <w:pStyle w:val="PL"/>
        <w:rPr>
          <w:lang w:eastAsia="zh-CN"/>
        </w:rPr>
      </w:pPr>
      <w:r>
        <w:rPr>
          <w:lang w:val="en-US"/>
        </w:rPr>
        <w:t xml:space="preserve">            The default value when omitted and not previously provisioned is false.</w:t>
      </w:r>
    </w:p>
    <w:p w14:paraId="683D16C5" w14:textId="77777777" w:rsidR="001E1E3A" w:rsidRDefault="001E1E3A" w:rsidP="001E1E3A">
      <w:pPr>
        <w:pStyle w:val="PL"/>
        <w:rPr>
          <w:lang w:eastAsia="en-US"/>
        </w:rPr>
      </w:pPr>
      <w:r>
        <w:t xml:space="preserve">        notifUri:</w:t>
      </w:r>
    </w:p>
    <w:p w14:paraId="0A9F626E" w14:textId="77777777" w:rsidR="001E1E3A" w:rsidRDefault="001E1E3A" w:rsidP="001E1E3A">
      <w:pPr>
        <w:pStyle w:val="PL"/>
      </w:pPr>
      <w:r>
        <w:t xml:space="preserve">          $ref: 'TS29122_CommonData.yaml#/components/schemas/</w:t>
      </w:r>
      <w:r>
        <w:rPr>
          <w:lang w:eastAsia="zh-CN"/>
        </w:rPr>
        <w:t>Uri</w:t>
      </w:r>
      <w:r>
        <w:t>'</w:t>
      </w:r>
    </w:p>
    <w:p w14:paraId="1F8FC7CA" w14:textId="77777777" w:rsidR="001E1E3A" w:rsidRDefault="001E1E3A" w:rsidP="001E1E3A">
      <w:pPr>
        <w:pStyle w:val="PL"/>
      </w:pPr>
    </w:p>
    <w:p w14:paraId="69F06234" w14:textId="77777777" w:rsidR="001E1E3A" w:rsidRDefault="001E1E3A" w:rsidP="001E1E3A">
      <w:pPr>
        <w:pStyle w:val="PL"/>
      </w:pPr>
      <w:r>
        <w:t xml:space="preserve">    PolicyData:</w:t>
      </w:r>
    </w:p>
    <w:p w14:paraId="45F44C37" w14:textId="77777777" w:rsidR="001E1E3A" w:rsidRDefault="001E1E3A" w:rsidP="001E1E3A">
      <w:pPr>
        <w:pStyle w:val="PL"/>
        <w:rPr>
          <w:lang w:eastAsia="zh-CN"/>
        </w:rPr>
      </w:pPr>
      <w:r>
        <w:t xml:space="preserve">      description: </w:t>
      </w:r>
      <w:r>
        <w:rPr>
          <w:lang w:eastAsia="zh-CN"/>
        </w:rPr>
        <w:t>&gt;</w:t>
      </w:r>
    </w:p>
    <w:p w14:paraId="481CC654" w14:textId="77777777" w:rsidR="001E1E3A" w:rsidRDefault="001E1E3A" w:rsidP="001E1E3A">
      <w:pPr>
        <w:pStyle w:val="PL"/>
        <w:rPr>
          <w:lang w:eastAsia="zh-CN"/>
        </w:rPr>
      </w:pPr>
      <w:r>
        <w:t xml:space="preserve">        Represents the content of a policy.</w:t>
      </w:r>
    </w:p>
    <w:p w14:paraId="12F15105" w14:textId="77777777" w:rsidR="001E1E3A" w:rsidRDefault="001E1E3A" w:rsidP="001E1E3A">
      <w:pPr>
        <w:pStyle w:val="PL"/>
        <w:rPr>
          <w:lang w:eastAsia="en-US"/>
        </w:rPr>
      </w:pPr>
      <w:r>
        <w:t xml:space="preserve">      type: object</w:t>
      </w:r>
    </w:p>
    <w:p w14:paraId="4EBDF1C0" w14:textId="77777777" w:rsidR="001E1E3A" w:rsidRDefault="001E1E3A" w:rsidP="001E1E3A">
      <w:pPr>
        <w:pStyle w:val="PL"/>
      </w:pPr>
      <w:r>
        <w:t xml:space="preserve">      properties:</w:t>
      </w:r>
    </w:p>
    <w:p w14:paraId="67F030C8" w14:textId="77777777" w:rsidR="001E1E3A" w:rsidRDefault="001E1E3A" w:rsidP="001E1E3A">
      <w:pPr>
        <w:pStyle w:val="PL"/>
      </w:pPr>
      <w:r>
        <w:t xml:space="preserve">        policyType:</w:t>
      </w:r>
    </w:p>
    <w:p w14:paraId="048C674A" w14:textId="77777777" w:rsidR="001E1E3A" w:rsidRDefault="001E1E3A" w:rsidP="001E1E3A">
      <w:pPr>
        <w:pStyle w:val="PL"/>
      </w:pPr>
      <w:r>
        <w:t xml:space="preserve">          $ref: '#/components/schemas/PolicyType'</w:t>
      </w:r>
    </w:p>
    <w:p w14:paraId="19633450" w14:textId="77777777" w:rsidR="001E1E3A" w:rsidRDefault="001E1E3A" w:rsidP="001E1E3A">
      <w:pPr>
        <w:pStyle w:val="PL"/>
      </w:pPr>
      <w:r>
        <w:t xml:space="preserve">        areaOfInterest:</w:t>
      </w:r>
    </w:p>
    <w:p w14:paraId="0DDA9DE8" w14:textId="77777777" w:rsidR="001E1E3A" w:rsidRDefault="001E1E3A" w:rsidP="001E1E3A">
      <w:pPr>
        <w:pStyle w:val="PL"/>
      </w:pPr>
      <w:r>
        <w:t xml:space="preserve">          $ref: 'TS29435_NSCE_NSInfoDelivery.yaml#/components/schemas/ServArea'</w:t>
      </w:r>
    </w:p>
    <w:p w14:paraId="16E893A4" w14:textId="77777777" w:rsidR="001E1E3A" w:rsidRDefault="001E1E3A" w:rsidP="001E1E3A">
      <w:pPr>
        <w:pStyle w:val="PL"/>
      </w:pPr>
      <w:r>
        <w:t xml:space="preserve">        triggers:</w:t>
      </w:r>
    </w:p>
    <w:p w14:paraId="7374C38E" w14:textId="77777777" w:rsidR="001E1E3A" w:rsidRDefault="001E1E3A" w:rsidP="001E1E3A">
      <w:pPr>
        <w:pStyle w:val="PL"/>
      </w:pPr>
      <w:r>
        <w:t xml:space="preserve">          $ref: '#/components/schemas/PolicyTriggers'</w:t>
      </w:r>
    </w:p>
    <w:p w14:paraId="617F1BA4" w14:textId="77777777" w:rsidR="001E1E3A" w:rsidRDefault="001E1E3A" w:rsidP="001E1E3A">
      <w:pPr>
        <w:pStyle w:val="PL"/>
      </w:pPr>
      <w:r>
        <w:t xml:space="preserve">        actions:</w:t>
      </w:r>
    </w:p>
    <w:p w14:paraId="6454428F" w14:textId="77777777" w:rsidR="001E1E3A" w:rsidRDefault="001E1E3A" w:rsidP="001E1E3A">
      <w:pPr>
        <w:pStyle w:val="PL"/>
      </w:pPr>
      <w:r>
        <w:t xml:space="preserve">          $ref: '#/components/schemas/PolicyActions'</w:t>
      </w:r>
    </w:p>
    <w:p w14:paraId="0F8A5BF1" w14:textId="77777777" w:rsidR="001E1E3A" w:rsidRDefault="001E1E3A" w:rsidP="001E1E3A">
      <w:pPr>
        <w:pStyle w:val="PL"/>
      </w:pPr>
      <w:r>
        <w:t xml:space="preserve">        lifetime:</w:t>
      </w:r>
    </w:p>
    <w:p w14:paraId="49F5E6EB" w14:textId="77777777" w:rsidR="001E1E3A" w:rsidRDefault="001E1E3A" w:rsidP="001E1E3A">
      <w:pPr>
        <w:pStyle w:val="PL"/>
      </w:pPr>
      <w:r>
        <w:t xml:space="preserve">          $ref: 'TS29122_CommonData.yaml#/components/schemas/</w:t>
      </w:r>
      <w:r>
        <w:rPr>
          <w:lang w:eastAsia="zh-CN"/>
        </w:rPr>
        <w:t>DurationSec</w:t>
      </w:r>
      <w:r>
        <w:t>'</w:t>
      </w:r>
    </w:p>
    <w:p w14:paraId="79A8B250" w14:textId="77777777" w:rsidR="001E1E3A" w:rsidRDefault="001E1E3A" w:rsidP="001E1E3A">
      <w:pPr>
        <w:pStyle w:val="PL"/>
      </w:pPr>
      <w:r>
        <w:t xml:space="preserve">        maxNumTimes:</w:t>
      </w:r>
    </w:p>
    <w:p w14:paraId="57CDAB4F" w14:textId="77777777" w:rsidR="001E1E3A" w:rsidRDefault="001E1E3A" w:rsidP="001E1E3A">
      <w:pPr>
        <w:pStyle w:val="PL"/>
      </w:pPr>
      <w:r>
        <w:t xml:space="preserve">          $ref: 'TS29571_CommonData.yaml#/components/schemas/Uinteger'</w:t>
      </w:r>
    </w:p>
    <w:p w14:paraId="0831E678" w14:textId="77777777" w:rsidR="001E1E3A" w:rsidRDefault="001E1E3A" w:rsidP="001E1E3A">
      <w:pPr>
        <w:pStyle w:val="PL"/>
      </w:pPr>
      <w:r>
        <w:t xml:space="preserve">        priority:</w:t>
      </w:r>
    </w:p>
    <w:p w14:paraId="7D634B3A" w14:textId="77777777" w:rsidR="001E1E3A" w:rsidRDefault="001E1E3A" w:rsidP="001E1E3A">
      <w:pPr>
        <w:pStyle w:val="PL"/>
      </w:pPr>
      <w:r>
        <w:t xml:space="preserve">          $ref: '#/components/schemas/</w:t>
      </w:r>
      <w:r>
        <w:rPr>
          <w:lang w:eastAsia="zh-CN"/>
        </w:rPr>
        <w:t>PriorityLevel</w:t>
      </w:r>
      <w:r>
        <w:t>'</w:t>
      </w:r>
    </w:p>
    <w:p w14:paraId="6549F4C4" w14:textId="77777777" w:rsidR="001E1E3A" w:rsidRDefault="001E1E3A" w:rsidP="001E1E3A">
      <w:pPr>
        <w:pStyle w:val="PL"/>
      </w:pPr>
      <w:r>
        <w:t xml:space="preserve">        schedule:</w:t>
      </w:r>
    </w:p>
    <w:p w14:paraId="613FF76A" w14:textId="77777777" w:rsidR="001E1E3A" w:rsidRDefault="001E1E3A" w:rsidP="001E1E3A">
      <w:pPr>
        <w:pStyle w:val="PL"/>
      </w:pPr>
      <w:r>
        <w:t xml:space="preserve">          $ref: 'TS29122_CommonData.yaml#/components/schemas/</w:t>
      </w:r>
      <w:r>
        <w:rPr>
          <w:lang w:eastAsia="zh-CN"/>
        </w:rPr>
        <w:t>TimeWindow</w:t>
      </w:r>
      <w:r>
        <w:t>'</w:t>
      </w:r>
    </w:p>
    <w:p w14:paraId="6E039325" w14:textId="77777777" w:rsidR="001E1E3A" w:rsidRDefault="001E1E3A" w:rsidP="001E1E3A">
      <w:pPr>
        <w:pStyle w:val="PL"/>
      </w:pPr>
      <w:r>
        <w:t xml:space="preserve">        preemption:</w:t>
      </w:r>
    </w:p>
    <w:p w14:paraId="1A30D307" w14:textId="77777777" w:rsidR="001E1E3A" w:rsidRDefault="001E1E3A" w:rsidP="001E1E3A">
      <w:pPr>
        <w:pStyle w:val="PL"/>
      </w:pPr>
      <w:r>
        <w:t xml:space="preserve">          $ref: '#/components/schemas/</w:t>
      </w:r>
      <w:r>
        <w:rPr>
          <w:lang w:eastAsia="zh-CN"/>
        </w:rPr>
        <w:t>PriorityLevel</w:t>
      </w:r>
      <w:r>
        <w:t>'</w:t>
      </w:r>
    </w:p>
    <w:p w14:paraId="5E1C6C43" w14:textId="77777777" w:rsidR="001E1E3A" w:rsidRDefault="001E1E3A" w:rsidP="001E1E3A">
      <w:pPr>
        <w:pStyle w:val="PL"/>
      </w:pPr>
      <w:r>
        <w:t xml:space="preserve">      required:</w:t>
      </w:r>
    </w:p>
    <w:p w14:paraId="03723371" w14:textId="77777777" w:rsidR="001E1E3A" w:rsidRDefault="001E1E3A" w:rsidP="001E1E3A">
      <w:pPr>
        <w:pStyle w:val="PL"/>
      </w:pPr>
      <w:r>
        <w:t xml:space="preserve">        - policyType</w:t>
      </w:r>
    </w:p>
    <w:p w14:paraId="4F2C1525" w14:textId="77777777" w:rsidR="001E1E3A" w:rsidRDefault="001E1E3A" w:rsidP="001E1E3A">
      <w:pPr>
        <w:pStyle w:val="PL"/>
      </w:pPr>
      <w:r>
        <w:t xml:space="preserve">        - areaOfInterest</w:t>
      </w:r>
    </w:p>
    <w:p w14:paraId="693414E4" w14:textId="77777777" w:rsidR="001E1E3A" w:rsidRDefault="001E1E3A" w:rsidP="001E1E3A">
      <w:pPr>
        <w:pStyle w:val="PL"/>
      </w:pPr>
      <w:r>
        <w:t xml:space="preserve">        - triggers</w:t>
      </w:r>
    </w:p>
    <w:p w14:paraId="0E12509D" w14:textId="77777777" w:rsidR="001E1E3A" w:rsidRDefault="001E1E3A" w:rsidP="001E1E3A">
      <w:pPr>
        <w:pStyle w:val="PL"/>
      </w:pPr>
      <w:r>
        <w:t xml:space="preserve">        - actions</w:t>
      </w:r>
    </w:p>
    <w:p w14:paraId="6FAB4C15" w14:textId="77777777" w:rsidR="001E1E3A" w:rsidRDefault="001E1E3A" w:rsidP="001E1E3A">
      <w:pPr>
        <w:pStyle w:val="PL"/>
      </w:pPr>
      <w:r>
        <w:t xml:space="preserve">      oneOf:</w:t>
      </w:r>
    </w:p>
    <w:p w14:paraId="1992B28C" w14:textId="77777777" w:rsidR="001E1E3A" w:rsidRDefault="001E1E3A" w:rsidP="001E1E3A">
      <w:pPr>
        <w:pStyle w:val="PL"/>
      </w:pPr>
      <w:r>
        <w:t xml:space="preserve">        - required: [lifetime]</w:t>
      </w:r>
    </w:p>
    <w:p w14:paraId="2BD87482" w14:textId="77777777" w:rsidR="001E1E3A" w:rsidRDefault="001E1E3A" w:rsidP="001E1E3A">
      <w:pPr>
        <w:pStyle w:val="PL"/>
      </w:pPr>
      <w:r>
        <w:t xml:space="preserve">        - required: [maxNumTimes]</w:t>
      </w:r>
    </w:p>
    <w:p w14:paraId="29FA7C4A" w14:textId="77777777" w:rsidR="001E1E3A" w:rsidRDefault="001E1E3A" w:rsidP="001E1E3A">
      <w:pPr>
        <w:pStyle w:val="PL"/>
      </w:pPr>
    </w:p>
    <w:p w14:paraId="097EED4A" w14:textId="77777777" w:rsidR="001E1E3A" w:rsidRDefault="001E1E3A" w:rsidP="001E1E3A">
      <w:pPr>
        <w:pStyle w:val="PL"/>
      </w:pPr>
      <w:r>
        <w:t xml:space="preserve">    PolUsageSubsc:</w:t>
      </w:r>
    </w:p>
    <w:p w14:paraId="6561F185" w14:textId="77777777" w:rsidR="001E1E3A" w:rsidRDefault="001E1E3A" w:rsidP="001E1E3A">
      <w:pPr>
        <w:pStyle w:val="PL"/>
        <w:rPr>
          <w:lang w:eastAsia="zh-CN"/>
        </w:rPr>
      </w:pPr>
      <w:r>
        <w:t xml:space="preserve">      description: </w:t>
      </w:r>
      <w:r>
        <w:rPr>
          <w:lang w:eastAsia="zh-CN"/>
        </w:rPr>
        <w:t>&gt;</w:t>
      </w:r>
    </w:p>
    <w:p w14:paraId="797B59A6" w14:textId="77777777" w:rsidR="001E1E3A" w:rsidRDefault="001E1E3A" w:rsidP="001E1E3A">
      <w:pPr>
        <w:pStyle w:val="PL"/>
        <w:rPr>
          <w:lang w:val="en-US" w:eastAsia="en-US"/>
        </w:rPr>
      </w:pPr>
      <w:r>
        <w:t xml:space="preserve">        Represents a Policy Usage Subscription.</w:t>
      </w:r>
    </w:p>
    <w:p w14:paraId="0C2B2972" w14:textId="77777777" w:rsidR="001E1E3A" w:rsidRDefault="001E1E3A" w:rsidP="001E1E3A">
      <w:pPr>
        <w:pStyle w:val="PL"/>
      </w:pPr>
      <w:r>
        <w:t xml:space="preserve">      type: object</w:t>
      </w:r>
    </w:p>
    <w:p w14:paraId="6EE1C2DE" w14:textId="77777777" w:rsidR="001E1E3A" w:rsidRDefault="001E1E3A" w:rsidP="001E1E3A">
      <w:pPr>
        <w:pStyle w:val="PL"/>
      </w:pPr>
      <w:r>
        <w:t xml:space="preserve">      properties:</w:t>
      </w:r>
    </w:p>
    <w:p w14:paraId="65FDB149" w14:textId="77777777" w:rsidR="001E1E3A" w:rsidRDefault="001E1E3A" w:rsidP="001E1E3A">
      <w:pPr>
        <w:pStyle w:val="PL"/>
      </w:pPr>
      <w:r>
        <w:t xml:space="preserve">        notifUri:</w:t>
      </w:r>
    </w:p>
    <w:p w14:paraId="50873A6D" w14:textId="77777777" w:rsidR="001E1E3A" w:rsidRDefault="001E1E3A" w:rsidP="001E1E3A">
      <w:pPr>
        <w:pStyle w:val="PL"/>
      </w:pPr>
      <w:r>
        <w:t xml:space="preserve">          $ref: 'TS29122_CommonData.yaml#/components/schemas/</w:t>
      </w:r>
      <w:r>
        <w:rPr>
          <w:lang w:eastAsia="zh-CN"/>
        </w:rPr>
        <w:t>Uri</w:t>
      </w:r>
      <w:r>
        <w:t>'</w:t>
      </w:r>
    </w:p>
    <w:p w14:paraId="6ED93991" w14:textId="77777777" w:rsidR="001E1E3A" w:rsidRDefault="001E1E3A" w:rsidP="001E1E3A">
      <w:pPr>
        <w:pStyle w:val="PL"/>
      </w:pPr>
      <w:r>
        <w:t xml:space="preserve">        netSliceId:</w:t>
      </w:r>
    </w:p>
    <w:p w14:paraId="1E8264F1" w14:textId="77777777" w:rsidR="001E1E3A" w:rsidRDefault="001E1E3A" w:rsidP="001E1E3A">
      <w:pPr>
        <w:pStyle w:val="PL"/>
      </w:pPr>
      <w:r>
        <w:t xml:space="preserve">          $ref: '#/components/schemas/NetSliceId'</w:t>
      </w:r>
    </w:p>
    <w:p w14:paraId="0B672F5F" w14:textId="77777777" w:rsidR="001E1E3A" w:rsidRDefault="001E1E3A" w:rsidP="001E1E3A">
      <w:pPr>
        <w:pStyle w:val="PL"/>
      </w:pPr>
      <w:r>
        <w:t xml:space="preserve">        </w:t>
      </w:r>
      <w:r>
        <w:rPr>
          <w:lang w:eastAsia="zh-CN"/>
        </w:rPr>
        <w:t>reqPolicyRep</w:t>
      </w:r>
      <w:r>
        <w:t>:</w:t>
      </w:r>
    </w:p>
    <w:p w14:paraId="1090FD5F" w14:textId="77777777" w:rsidR="001E1E3A" w:rsidRDefault="001E1E3A" w:rsidP="001E1E3A">
      <w:pPr>
        <w:pStyle w:val="PL"/>
      </w:pPr>
      <w:r>
        <w:t xml:space="preserve">          $ref: '#/components/schemas/ReqPolRep'</w:t>
      </w:r>
    </w:p>
    <w:p w14:paraId="2554DF49" w14:textId="77777777" w:rsidR="001E1E3A" w:rsidRDefault="001E1E3A" w:rsidP="001E1E3A">
      <w:pPr>
        <w:pStyle w:val="PL"/>
      </w:pPr>
      <w:r>
        <w:t xml:space="preserve">        repPeriodicity:</w:t>
      </w:r>
    </w:p>
    <w:p w14:paraId="4406A8B8" w14:textId="77777777" w:rsidR="001E1E3A" w:rsidRDefault="001E1E3A" w:rsidP="001E1E3A">
      <w:pPr>
        <w:pStyle w:val="PL"/>
      </w:pPr>
      <w:r>
        <w:t xml:space="preserve">          $ref: 'TS29122_CommonData.yaml#/components/schemas/</w:t>
      </w:r>
      <w:r>
        <w:rPr>
          <w:lang w:eastAsia="zh-CN"/>
        </w:rPr>
        <w:t>DurationSec</w:t>
      </w:r>
      <w:r>
        <w:t>'</w:t>
      </w:r>
    </w:p>
    <w:p w14:paraId="4E837355" w14:textId="77777777" w:rsidR="001E1E3A" w:rsidRDefault="001E1E3A" w:rsidP="001E1E3A">
      <w:pPr>
        <w:pStyle w:val="PL"/>
      </w:pPr>
      <w:r>
        <w:t xml:space="preserve">        suppFeat:</w:t>
      </w:r>
    </w:p>
    <w:p w14:paraId="23EC7193" w14:textId="77777777" w:rsidR="001E1E3A" w:rsidRDefault="001E1E3A" w:rsidP="001E1E3A">
      <w:pPr>
        <w:pStyle w:val="PL"/>
      </w:pPr>
      <w:r>
        <w:t xml:space="preserve">          $ref: 'TS29571_CommonData.yaml#/components/schemas/SupportedFeatures'</w:t>
      </w:r>
    </w:p>
    <w:p w14:paraId="40CDEB3F" w14:textId="77777777" w:rsidR="001E1E3A" w:rsidRDefault="001E1E3A" w:rsidP="001E1E3A">
      <w:pPr>
        <w:pStyle w:val="PL"/>
      </w:pPr>
      <w:r>
        <w:t xml:space="preserve">      required:</w:t>
      </w:r>
    </w:p>
    <w:p w14:paraId="36C6975F" w14:textId="77777777" w:rsidR="001E1E3A" w:rsidRDefault="001E1E3A" w:rsidP="001E1E3A">
      <w:pPr>
        <w:pStyle w:val="PL"/>
      </w:pPr>
      <w:r>
        <w:t xml:space="preserve">        - notifUri</w:t>
      </w:r>
    </w:p>
    <w:p w14:paraId="7BA9D5EC" w14:textId="77777777" w:rsidR="001E1E3A" w:rsidRDefault="001E1E3A" w:rsidP="001E1E3A">
      <w:pPr>
        <w:pStyle w:val="PL"/>
      </w:pPr>
      <w:r>
        <w:t xml:space="preserve">        - netSliceId</w:t>
      </w:r>
    </w:p>
    <w:p w14:paraId="3D80CAB3" w14:textId="77777777" w:rsidR="001E1E3A" w:rsidRDefault="001E1E3A" w:rsidP="001E1E3A">
      <w:pPr>
        <w:pStyle w:val="PL"/>
      </w:pPr>
      <w:r>
        <w:lastRenderedPageBreak/>
        <w:t xml:space="preserve">        - </w:t>
      </w:r>
      <w:r>
        <w:rPr>
          <w:lang w:eastAsia="zh-CN"/>
        </w:rPr>
        <w:t>reqPolicyRep</w:t>
      </w:r>
    </w:p>
    <w:p w14:paraId="10ED1A8F" w14:textId="77777777" w:rsidR="001E1E3A" w:rsidRDefault="001E1E3A" w:rsidP="001E1E3A">
      <w:pPr>
        <w:pStyle w:val="PL"/>
      </w:pPr>
    </w:p>
    <w:p w14:paraId="73209825" w14:textId="77777777" w:rsidR="001E1E3A" w:rsidRDefault="001E1E3A" w:rsidP="001E1E3A">
      <w:pPr>
        <w:pStyle w:val="PL"/>
      </w:pPr>
      <w:r>
        <w:t xml:space="preserve">    PolUsageSubscPatch:</w:t>
      </w:r>
    </w:p>
    <w:p w14:paraId="4479A61F" w14:textId="77777777" w:rsidR="001E1E3A" w:rsidRDefault="001E1E3A" w:rsidP="001E1E3A">
      <w:pPr>
        <w:pStyle w:val="PL"/>
        <w:rPr>
          <w:lang w:eastAsia="zh-CN"/>
        </w:rPr>
      </w:pPr>
      <w:r>
        <w:t xml:space="preserve">      description: </w:t>
      </w:r>
      <w:r>
        <w:rPr>
          <w:lang w:eastAsia="zh-CN"/>
        </w:rPr>
        <w:t>&gt;</w:t>
      </w:r>
    </w:p>
    <w:p w14:paraId="09E6D5A5" w14:textId="77777777" w:rsidR="001E1E3A" w:rsidRDefault="001E1E3A" w:rsidP="001E1E3A">
      <w:pPr>
        <w:pStyle w:val="PL"/>
        <w:rPr>
          <w:lang w:eastAsia="zh-CN"/>
        </w:rPr>
      </w:pPr>
      <w:r>
        <w:t xml:space="preserve">        Represents the requested modifications to a Policy Usage Subscription.</w:t>
      </w:r>
    </w:p>
    <w:p w14:paraId="779EE15F" w14:textId="77777777" w:rsidR="001E1E3A" w:rsidRDefault="001E1E3A" w:rsidP="001E1E3A">
      <w:pPr>
        <w:pStyle w:val="PL"/>
        <w:rPr>
          <w:lang w:eastAsia="en-US"/>
        </w:rPr>
      </w:pPr>
      <w:r>
        <w:t xml:space="preserve">      type: object</w:t>
      </w:r>
    </w:p>
    <w:p w14:paraId="2538EFD3" w14:textId="77777777" w:rsidR="001E1E3A" w:rsidRDefault="001E1E3A" w:rsidP="001E1E3A">
      <w:pPr>
        <w:pStyle w:val="PL"/>
      </w:pPr>
      <w:r>
        <w:t xml:space="preserve">      properties:</w:t>
      </w:r>
    </w:p>
    <w:p w14:paraId="1455444D" w14:textId="77777777" w:rsidR="001E1E3A" w:rsidRDefault="001E1E3A" w:rsidP="001E1E3A">
      <w:pPr>
        <w:pStyle w:val="PL"/>
      </w:pPr>
      <w:r>
        <w:t xml:space="preserve">        notifUri:</w:t>
      </w:r>
    </w:p>
    <w:p w14:paraId="2629FEDD" w14:textId="77777777" w:rsidR="001E1E3A" w:rsidRDefault="001E1E3A" w:rsidP="001E1E3A">
      <w:pPr>
        <w:pStyle w:val="PL"/>
      </w:pPr>
      <w:r>
        <w:t xml:space="preserve">          $ref: 'TS29122_CommonData.yaml#/components/schemas/</w:t>
      </w:r>
      <w:r>
        <w:rPr>
          <w:lang w:eastAsia="zh-CN"/>
        </w:rPr>
        <w:t>Uri</w:t>
      </w:r>
      <w:r>
        <w:t>'</w:t>
      </w:r>
    </w:p>
    <w:p w14:paraId="3423234D" w14:textId="77777777" w:rsidR="001E1E3A" w:rsidRDefault="001E1E3A" w:rsidP="001E1E3A">
      <w:pPr>
        <w:pStyle w:val="PL"/>
      </w:pPr>
      <w:r>
        <w:t xml:space="preserve">        </w:t>
      </w:r>
      <w:r>
        <w:rPr>
          <w:lang w:eastAsia="zh-CN"/>
        </w:rPr>
        <w:t>reqPolicyRep</w:t>
      </w:r>
      <w:r>
        <w:t>:</w:t>
      </w:r>
    </w:p>
    <w:p w14:paraId="430E1198" w14:textId="77777777" w:rsidR="001E1E3A" w:rsidRDefault="001E1E3A" w:rsidP="001E1E3A">
      <w:pPr>
        <w:pStyle w:val="PL"/>
      </w:pPr>
      <w:r>
        <w:t xml:space="preserve">          $ref: '#/components/schemas/ReqPolRep'</w:t>
      </w:r>
    </w:p>
    <w:p w14:paraId="0DC5DF25" w14:textId="77777777" w:rsidR="001E1E3A" w:rsidRDefault="001E1E3A" w:rsidP="001E1E3A">
      <w:pPr>
        <w:pStyle w:val="PL"/>
      </w:pPr>
      <w:r>
        <w:t xml:space="preserve">        repPeriodicity:</w:t>
      </w:r>
    </w:p>
    <w:p w14:paraId="7B0E49A2" w14:textId="77777777" w:rsidR="001E1E3A" w:rsidRDefault="001E1E3A" w:rsidP="001E1E3A">
      <w:pPr>
        <w:pStyle w:val="PL"/>
      </w:pPr>
      <w:r>
        <w:t xml:space="preserve">          $ref: 'TS29122_CommonData.yaml#/components/schemas/</w:t>
      </w:r>
      <w:r>
        <w:rPr>
          <w:lang w:eastAsia="zh-CN"/>
        </w:rPr>
        <w:t>DurationSec</w:t>
      </w:r>
      <w:r>
        <w:t>'</w:t>
      </w:r>
    </w:p>
    <w:p w14:paraId="6E2BB8B8" w14:textId="77777777" w:rsidR="001E1E3A" w:rsidRDefault="001E1E3A" w:rsidP="001E1E3A">
      <w:pPr>
        <w:pStyle w:val="PL"/>
      </w:pPr>
    </w:p>
    <w:p w14:paraId="1E5A6833" w14:textId="77777777" w:rsidR="001E1E3A" w:rsidRDefault="001E1E3A" w:rsidP="001E1E3A">
      <w:pPr>
        <w:pStyle w:val="PL"/>
      </w:pPr>
      <w:r>
        <w:t xml:space="preserve">    ReqPolRep:</w:t>
      </w:r>
    </w:p>
    <w:p w14:paraId="0D5C4206" w14:textId="77777777" w:rsidR="001E1E3A" w:rsidRDefault="001E1E3A" w:rsidP="001E1E3A">
      <w:pPr>
        <w:pStyle w:val="PL"/>
        <w:rPr>
          <w:lang w:eastAsia="zh-CN"/>
        </w:rPr>
      </w:pPr>
      <w:r>
        <w:t xml:space="preserve">      description: </w:t>
      </w:r>
      <w:r>
        <w:rPr>
          <w:lang w:eastAsia="zh-CN"/>
        </w:rPr>
        <w:t>&gt;</w:t>
      </w:r>
    </w:p>
    <w:p w14:paraId="275D9D53" w14:textId="77777777" w:rsidR="001E1E3A" w:rsidRDefault="001E1E3A" w:rsidP="001E1E3A">
      <w:pPr>
        <w:pStyle w:val="PL"/>
        <w:rPr>
          <w:lang w:val="en-US" w:eastAsia="en-US"/>
        </w:rPr>
      </w:pPr>
      <w:r>
        <w:t xml:space="preserve">        Represents the </w:t>
      </w:r>
      <w:r>
        <w:rPr>
          <w:lang w:val="en-US"/>
        </w:rPr>
        <w:t>requested policy usage reporting information</w:t>
      </w:r>
      <w:r>
        <w:rPr>
          <w:lang w:eastAsia="zh-CN"/>
        </w:rPr>
        <w:t>.</w:t>
      </w:r>
    </w:p>
    <w:p w14:paraId="4D693505" w14:textId="77777777" w:rsidR="001E1E3A" w:rsidRDefault="001E1E3A" w:rsidP="001E1E3A">
      <w:pPr>
        <w:pStyle w:val="PL"/>
      </w:pPr>
      <w:r>
        <w:t xml:space="preserve">      type: object</w:t>
      </w:r>
    </w:p>
    <w:p w14:paraId="5823DFAD" w14:textId="77777777" w:rsidR="001E1E3A" w:rsidRDefault="001E1E3A" w:rsidP="001E1E3A">
      <w:pPr>
        <w:pStyle w:val="PL"/>
      </w:pPr>
      <w:r>
        <w:t xml:space="preserve">      properties:</w:t>
      </w:r>
    </w:p>
    <w:p w14:paraId="7348C809" w14:textId="77777777" w:rsidR="001E1E3A" w:rsidRDefault="001E1E3A" w:rsidP="001E1E3A">
      <w:pPr>
        <w:pStyle w:val="PL"/>
      </w:pPr>
      <w:r>
        <w:t xml:space="preserve">        policyId:</w:t>
      </w:r>
    </w:p>
    <w:p w14:paraId="4A2EF974" w14:textId="77777777" w:rsidR="001E1E3A" w:rsidRDefault="001E1E3A" w:rsidP="001E1E3A">
      <w:pPr>
        <w:pStyle w:val="PL"/>
      </w:pPr>
      <w:r>
        <w:t xml:space="preserve">          type: string</w:t>
      </w:r>
    </w:p>
    <w:p w14:paraId="0724BE78" w14:textId="77777777" w:rsidR="001E1E3A" w:rsidRDefault="001E1E3A" w:rsidP="001E1E3A">
      <w:pPr>
        <w:pStyle w:val="PL"/>
      </w:pPr>
      <w:r>
        <w:t xml:space="preserve">        startTime:</w:t>
      </w:r>
    </w:p>
    <w:p w14:paraId="27ABC794" w14:textId="77777777" w:rsidR="001E1E3A" w:rsidRDefault="001E1E3A" w:rsidP="001E1E3A">
      <w:pPr>
        <w:pStyle w:val="PL"/>
      </w:pPr>
      <w:r>
        <w:t xml:space="preserve">          $ref: 'TS29122_CommonData.yaml#/components/schemas/</w:t>
      </w:r>
      <w:r>
        <w:rPr>
          <w:lang w:eastAsia="zh-CN"/>
        </w:rPr>
        <w:t>DateTime</w:t>
      </w:r>
      <w:r>
        <w:t>'</w:t>
      </w:r>
    </w:p>
    <w:p w14:paraId="04144545" w14:textId="77777777" w:rsidR="001E1E3A" w:rsidRDefault="001E1E3A" w:rsidP="001E1E3A">
      <w:pPr>
        <w:pStyle w:val="PL"/>
      </w:pPr>
      <w:r>
        <w:t xml:space="preserve">        endTime:</w:t>
      </w:r>
    </w:p>
    <w:p w14:paraId="18B22D01" w14:textId="77777777" w:rsidR="001E1E3A" w:rsidRDefault="001E1E3A" w:rsidP="001E1E3A">
      <w:pPr>
        <w:pStyle w:val="PL"/>
      </w:pPr>
      <w:r>
        <w:t xml:space="preserve">          $ref: 'TS29122_CommonData.yaml#/components/schemas/</w:t>
      </w:r>
      <w:r>
        <w:rPr>
          <w:lang w:eastAsia="zh-CN"/>
        </w:rPr>
        <w:t>DateTime</w:t>
      </w:r>
      <w:r>
        <w:t>'</w:t>
      </w:r>
    </w:p>
    <w:p w14:paraId="0675370A" w14:textId="77777777" w:rsidR="001E1E3A" w:rsidRDefault="001E1E3A" w:rsidP="001E1E3A">
      <w:pPr>
        <w:pStyle w:val="PL"/>
      </w:pPr>
      <w:r>
        <w:t xml:space="preserve">      required:</w:t>
      </w:r>
    </w:p>
    <w:p w14:paraId="59CD2C89" w14:textId="77777777" w:rsidR="001E1E3A" w:rsidRDefault="001E1E3A" w:rsidP="001E1E3A">
      <w:pPr>
        <w:pStyle w:val="PL"/>
      </w:pPr>
      <w:r>
        <w:t xml:space="preserve">        - policyId</w:t>
      </w:r>
    </w:p>
    <w:p w14:paraId="2F325C90" w14:textId="77777777" w:rsidR="001E1E3A" w:rsidRDefault="001E1E3A" w:rsidP="001E1E3A">
      <w:pPr>
        <w:pStyle w:val="PL"/>
      </w:pPr>
      <w:r>
        <w:t xml:space="preserve">        - startTime</w:t>
      </w:r>
    </w:p>
    <w:p w14:paraId="3A15BD28" w14:textId="77777777" w:rsidR="001E1E3A" w:rsidRDefault="001E1E3A" w:rsidP="001E1E3A">
      <w:pPr>
        <w:pStyle w:val="PL"/>
      </w:pPr>
      <w:r>
        <w:t xml:space="preserve">        - endTime</w:t>
      </w:r>
    </w:p>
    <w:p w14:paraId="6F066DE3" w14:textId="77777777" w:rsidR="001E1E3A" w:rsidRDefault="001E1E3A" w:rsidP="001E1E3A">
      <w:pPr>
        <w:pStyle w:val="PL"/>
      </w:pPr>
    </w:p>
    <w:p w14:paraId="64B28CCE" w14:textId="77777777" w:rsidR="001E1E3A" w:rsidRDefault="001E1E3A" w:rsidP="001E1E3A">
      <w:pPr>
        <w:pStyle w:val="PL"/>
      </w:pPr>
      <w:r>
        <w:t xml:space="preserve">    PolUsageNotif:</w:t>
      </w:r>
    </w:p>
    <w:p w14:paraId="30D0B80B" w14:textId="77777777" w:rsidR="001E1E3A" w:rsidRDefault="001E1E3A" w:rsidP="001E1E3A">
      <w:pPr>
        <w:pStyle w:val="PL"/>
        <w:rPr>
          <w:lang w:eastAsia="zh-CN"/>
        </w:rPr>
      </w:pPr>
      <w:r>
        <w:t xml:space="preserve">      description: </w:t>
      </w:r>
      <w:r>
        <w:rPr>
          <w:lang w:eastAsia="zh-CN"/>
        </w:rPr>
        <w:t>&gt;</w:t>
      </w:r>
    </w:p>
    <w:p w14:paraId="5231457A" w14:textId="77777777" w:rsidR="001E1E3A" w:rsidRDefault="001E1E3A" w:rsidP="001E1E3A">
      <w:pPr>
        <w:pStyle w:val="PL"/>
        <w:rPr>
          <w:lang w:eastAsia="zh-CN"/>
        </w:rPr>
      </w:pPr>
      <w:r>
        <w:t xml:space="preserve">        Represents a Policy Usage</w:t>
      </w:r>
      <w:r>
        <w:rPr>
          <w:rFonts w:cs="Arial"/>
          <w:szCs w:val="18"/>
        </w:rPr>
        <w:t xml:space="preserve"> Notification</w:t>
      </w:r>
      <w:r>
        <w:t>.</w:t>
      </w:r>
    </w:p>
    <w:p w14:paraId="47433E19" w14:textId="77777777" w:rsidR="001E1E3A" w:rsidRDefault="001E1E3A" w:rsidP="001E1E3A">
      <w:pPr>
        <w:pStyle w:val="PL"/>
        <w:rPr>
          <w:lang w:eastAsia="en-US"/>
        </w:rPr>
      </w:pPr>
      <w:r>
        <w:t xml:space="preserve">      type: object</w:t>
      </w:r>
    </w:p>
    <w:p w14:paraId="79B22AAE" w14:textId="77777777" w:rsidR="001E1E3A" w:rsidRDefault="001E1E3A" w:rsidP="001E1E3A">
      <w:pPr>
        <w:pStyle w:val="PL"/>
      </w:pPr>
      <w:r>
        <w:t xml:space="preserve">      properties:</w:t>
      </w:r>
    </w:p>
    <w:p w14:paraId="431C611A" w14:textId="77777777" w:rsidR="001E1E3A" w:rsidRDefault="001E1E3A" w:rsidP="001E1E3A">
      <w:pPr>
        <w:pStyle w:val="PL"/>
      </w:pPr>
      <w:r>
        <w:t xml:space="preserve">        subscriptionId:</w:t>
      </w:r>
    </w:p>
    <w:p w14:paraId="32C60115" w14:textId="77777777" w:rsidR="001E1E3A" w:rsidRDefault="001E1E3A" w:rsidP="001E1E3A">
      <w:pPr>
        <w:pStyle w:val="PL"/>
      </w:pPr>
      <w:r>
        <w:t xml:space="preserve">          type: string</w:t>
      </w:r>
    </w:p>
    <w:p w14:paraId="712445E9" w14:textId="77777777" w:rsidR="001E1E3A" w:rsidRDefault="001E1E3A" w:rsidP="001E1E3A">
      <w:pPr>
        <w:pStyle w:val="PL"/>
      </w:pPr>
      <w:r>
        <w:t xml:space="preserve">        reports:</w:t>
      </w:r>
    </w:p>
    <w:p w14:paraId="179B0032" w14:textId="77777777" w:rsidR="001E1E3A" w:rsidRDefault="001E1E3A" w:rsidP="001E1E3A">
      <w:pPr>
        <w:pStyle w:val="PL"/>
        <w:rPr>
          <w:lang w:val="en-US" w:eastAsia="es-ES"/>
        </w:rPr>
      </w:pPr>
      <w:r>
        <w:rPr>
          <w:lang w:val="en-US" w:eastAsia="es-ES"/>
        </w:rPr>
        <w:t xml:space="preserve">          type: array</w:t>
      </w:r>
    </w:p>
    <w:p w14:paraId="30633E14" w14:textId="77777777" w:rsidR="001E1E3A" w:rsidRDefault="001E1E3A" w:rsidP="001E1E3A">
      <w:pPr>
        <w:pStyle w:val="PL"/>
        <w:rPr>
          <w:lang w:val="en-US" w:eastAsia="es-ES"/>
        </w:rPr>
      </w:pPr>
      <w:r>
        <w:rPr>
          <w:lang w:val="en-US" w:eastAsia="es-ES"/>
        </w:rPr>
        <w:t xml:space="preserve">          items:</w:t>
      </w:r>
    </w:p>
    <w:p w14:paraId="6A515CC8" w14:textId="77777777" w:rsidR="001E1E3A" w:rsidRDefault="001E1E3A" w:rsidP="001E1E3A">
      <w:pPr>
        <w:pStyle w:val="PL"/>
        <w:rPr>
          <w:lang w:val="en-US" w:eastAsia="es-ES"/>
        </w:rPr>
      </w:pPr>
      <w:r>
        <w:rPr>
          <w:lang w:val="en-US" w:eastAsia="es-ES"/>
        </w:rPr>
        <w:t xml:space="preserve">            $ref: '#/components/schemas/</w:t>
      </w:r>
      <w:r>
        <w:t>PolRepData</w:t>
      </w:r>
      <w:r>
        <w:rPr>
          <w:lang w:val="en-US" w:eastAsia="es-ES"/>
        </w:rPr>
        <w:t>'</w:t>
      </w:r>
    </w:p>
    <w:p w14:paraId="4E61447D" w14:textId="77777777" w:rsidR="001E1E3A" w:rsidRDefault="001E1E3A" w:rsidP="001E1E3A">
      <w:pPr>
        <w:pStyle w:val="PL"/>
        <w:rPr>
          <w:lang w:val="en-US" w:eastAsia="es-ES"/>
        </w:rPr>
      </w:pPr>
      <w:r>
        <w:rPr>
          <w:lang w:val="en-US" w:eastAsia="es-ES"/>
        </w:rPr>
        <w:t xml:space="preserve">          minItems: 1</w:t>
      </w:r>
    </w:p>
    <w:p w14:paraId="048D5577" w14:textId="77777777" w:rsidR="001E1E3A" w:rsidRDefault="001E1E3A" w:rsidP="001E1E3A">
      <w:pPr>
        <w:pStyle w:val="PL"/>
        <w:rPr>
          <w:lang w:eastAsia="en-US"/>
        </w:rPr>
      </w:pPr>
      <w:r>
        <w:t xml:space="preserve">      required:</w:t>
      </w:r>
    </w:p>
    <w:p w14:paraId="3D1478D8" w14:textId="77777777" w:rsidR="001E1E3A" w:rsidRDefault="001E1E3A" w:rsidP="001E1E3A">
      <w:pPr>
        <w:pStyle w:val="PL"/>
      </w:pPr>
      <w:r>
        <w:t xml:space="preserve">        - subscriptionId</w:t>
      </w:r>
    </w:p>
    <w:p w14:paraId="556CBC4D" w14:textId="77777777" w:rsidR="001E1E3A" w:rsidRDefault="001E1E3A" w:rsidP="001E1E3A">
      <w:pPr>
        <w:pStyle w:val="PL"/>
      </w:pPr>
      <w:r>
        <w:t xml:space="preserve">        - reports</w:t>
      </w:r>
    </w:p>
    <w:p w14:paraId="4780BAE7" w14:textId="77777777" w:rsidR="001E1E3A" w:rsidRDefault="001E1E3A" w:rsidP="001E1E3A">
      <w:pPr>
        <w:pStyle w:val="PL"/>
      </w:pPr>
    </w:p>
    <w:p w14:paraId="308EFD18" w14:textId="77777777" w:rsidR="001E1E3A" w:rsidRDefault="001E1E3A" w:rsidP="001E1E3A">
      <w:pPr>
        <w:pStyle w:val="PL"/>
      </w:pPr>
      <w:r>
        <w:t xml:space="preserve">    PolRepData:</w:t>
      </w:r>
    </w:p>
    <w:p w14:paraId="78905F00" w14:textId="77777777" w:rsidR="001E1E3A" w:rsidRDefault="001E1E3A" w:rsidP="001E1E3A">
      <w:pPr>
        <w:pStyle w:val="PL"/>
        <w:rPr>
          <w:lang w:eastAsia="zh-CN"/>
        </w:rPr>
      </w:pPr>
      <w:r>
        <w:t xml:space="preserve">      description: </w:t>
      </w:r>
      <w:r>
        <w:rPr>
          <w:lang w:eastAsia="zh-CN"/>
        </w:rPr>
        <w:t>&gt;</w:t>
      </w:r>
    </w:p>
    <w:p w14:paraId="559988AC" w14:textId="77777777" w:rsidR="001E1E3A" w:rsidRDefault="001E1E3A" w:rsidP="001E1E3A">
      <w:pPr>
        <w:pStyle w:val="PL"/>
        <w:rPr>
          <w:lang w:eastAsia="zh-CN"/>
        </w:rPr>
      </w:pPr>
      <w:r>
        <w:t xml:space="preserve">        Represents policy usage reporting data.</w:t>
      </w:r>
    </w:p>
    <w:p w14:paraId="7E1D0A1E" w14:textId="77777777" w:rsidR="001E1E3A" w:rsidRDefault="001E1E3A" w:rsidP="001E1E3A">
      <w:pPr>
        <w:pStyle w:val="PL"/>
        <w:rPr>
          <w:lang w:eastAsia="en-US"/>
        </w:rPr>
      </w:pPr>
      <w:r>
        <w:t xml:space="preserve">      type: object</w:t>
      </w:r>
    </w:p>
    <w:p w14:paraId="3B1A26B9" w14:textId="77777777" w:rsidR="001E1E3A" w:rsidRDefault="001E1E3A" w:rsidP="001E1E3A">
      <w:pPr>
        <w:pStyle w:val="PL"/>
      </w:pPr>
      <w:r>
        <w:t xml:space="preserve">      properties:</w:t>
      </w:r>
    </w:p>
    <w:p w14:paraId="754C4A91" w14:textId="77777777" w:rsidR="001E1E3A" w:rsidRDefault="001E1E3A" w:rsidP="001E1E3A">
      <w:pPr>
        <w:pStyle w:val="PL"/>
      </w:pPr>
      <w:r>
        <w:t xml:space="preserve">        policyId:</w:t>
      </w:r>
    </w:p>
    <w:p w14:paraId="0AD581D5" w14:textId="77777777" w:rsidR="001E1E3A" w:rsidRDefault="001E1E3A" w:rsidP="001E1E3A">
      <w:pPr>
        <w:pStyle w:val="PL"/>
      </w:pPr>
      <w:r>
        <w:t xml:space="preserve">          type: string</w:t>
      </w:r>
    </w:p>
    <w:p w14:paraId="3BE2843F" w14:textId="77777777" w:rsidR="001E1E3A" w:rsidRDefault="001E1E3A" w:rsidP="001E1E3A">
      <w:pPr>
        <w:pStyle w:val="PL"/>
      </w:pPr>
      <w:r>
        <w:t xml:space="preserve">        count:</w:t>
      </w:r>
    </w:p>
    <w:p w14:paraId="7BF843BE" w14:textId="77777777" w:rsidR="001E1E3A" w:rsidRDefault="001E1E3A" w:rsidP="001E1E3A">
      <w:pPr>
        <w:pStyle w:val="PL"/>
      </w:pPr>
      <w:r>
        <w:t xml:space="preserve">          $ref: '</w:t>
      </w:r>
      <w:r>
        <w:rPr>
          <w:rFonts w:cs="Courier New"/>
          <w:szCs w:val="16"/>
        </w:rPr>
        <w:t>TS29571_CommonData.yaml</w:t>
      </w:r>
      <w:r>
        <w:t>#/components/schemas/Uinteger'</w:t>
      </w:r>
    </w:p>
    <w:p w14:paraId="7E4BCE93" w14:textId="77777777" w:rsidR="001E1E3A" w:rsidRDefault="001E1E3A" w:rsidP="001E1E3A">
      <w:pPr>
        <w:pStyle w:val="PL"/>
      </w:pPr>
      <w:r>
        <w:t xml:space="preserve">        timeSpent:</w:t>
      </w:r>
    </w:p>
    <w:p w14:paraId="3D40D5AA" w14:textId="77777777" w:rsidR="001E1E3A" w:rsidRDefault="001E1E3A" w:rsidP="001E1E3A">
      <w:pPr>
        <w:pStyle w:val="PL"/>
      </w:pPr>
      <w:r>
        <w:t xml:space="preserve">          $ref: 'TS29122_CommonData.yaml#/components/schemas/</w:t>
      </w:r>
      <w:r>
        <w:rPr>
          <w:lang w:eastAsia="zh-CN"/>
        </w:rPr>
        <w:t>DurationSec</w:t>
      </w:r>
      <w:r>
        <w:t>'</w:t>
      </w:r>
    </w:p>
    <w:p w14:paraId="7B51A2C3" w14:textId="77777777" w:rsidR="001E1E3A" w:rsidRDefault="001E1E3A" w:rsidP="001E1E3A">
      <w:pPr>
        <w:pStyle w:val="PL"/>
      </w:pPr>
      <w:r>
        <w:t xml:space="preserve">        preEmptCount:</w:t>
      </w:r>
    </w:p>
    <w:p w14:paraId="05DE020A" w14:textId="77777777" w:rsidR="001E1E3A" w:rsidRDefault="001E1E3A" w:rsidP="001E1E3A">
      <w:pPr>
        <w:pStyle w:val="PL"/>
      </w:pPr>
      <w:r>
        <w:t xml:space="preserve">          $ref: '</w:t>
      </w:r>
      <w:r>
        <w:rPr>
          <w:rFonts w:cs="Courier New"/>
          <w:szCs w:val="16"/>
        </w:rPr>
        <w:t>TS29571_CommonData.yaml</w:t>
      </w:r>
      <w:r>
        <w:t>#/components/schemas/Uinteger'</w:t>
      </w:r>
    </w:p>
    <w:p w14:paraId="3100DC07" w14:textId="77777777" w:rsidR="001E1E3A" w:rsidRDefault="001E1E3A" w:rsidP="001E1E3A">
      <w:pPr>
        <w:pStyle w:val="PL"/>
      </w:pPr>
      <w:r>
        <w:t xml:space="preserve">        preEmptPolId:</w:t>
      </w:r>
    </w:p>
    <w:p w14:paraId="0905BA55" w14:textId="77777777" w:rsidR="001E1E3A" w:rsidRDefault="001E1E3A" w:rsidP="001E1E3A">
      <w:pPr>
        <w:pStyle w:val="PL"/>
        <w:rPr>
          <w:lang w:val="en-US" w:eastAsia="es-ES"/>
        </w:rPr>
      </w:pPr>
      <w:r>
        <w:rPr>
          <w:lang w:val="en-US" w:eastAsia="es-ES"/>
        </w:rPr>
        <w:t xml:space="preserve">          type: array</w:t>
      </w:r>
    </w:p>
    <w:p w14:paraId="3BCA14CA" w14:textId="77777777" w:rsidR="001E1E3A" w:rsidRDefault="001E1E3A" w:rsidP="001E1E3A">
      <w:pPr>
        <w:pStyle w:val="PL"/>
        <w:rPr>
          <w:lang w:val="en-US" w:eastAsia="es-ES"/>
        </w:rPr>
      </w:pPr>
      <w:r>
        <w:rPr>
          <w:lang w:val="en-US" w:eastAsia="es-ES"/>
        </w:rPr>
        <w:t xml:space="preserve">          items:</w:t>
      </w:r>
    </w:p>
    <w:p w14:paraId="528C4EEA" w14:textId="77777777" w:rsidR="001E1E3A" w:rsidRDefault="001E1E3A" w:rsidP="001E1E3A">
      <w:pPr>
        <w:pStyle w:val="PL"/>
        <w:rPr>
          <w:lang w:eastAsia="en-US"/>
        </w:rPr>
      </w:pPr>
      <w:r>
        <w:t xml:space="preserve">            type: string</w:t>
      </w:r>
    </w:p>
    <w:p w14:paraId="6BBC566D" w14:textId="77777777" w:rsidR="001E1E3A" w:rsidRDefault="001E1E3A" w:rsidP="001E1E3A">
      <w:pPr>
        <w:pStyle w:val="PL"/>
        <w:rPr>
          <w:lang w:val="en-US" w:eastAsia="es-ES"/>
        </w:rPr>
      </w:pPr>
      <w:r>
        <w:rPr>
          <w:lang w:val="en-US" w:eastAsia="es-ES"/>
        </w:rPr>
        <w:t xml:space="preserve">          minItems: 1</w:t>
      </w:r>
    </w:p>
    <w:p w14:paraId="334C7142" w14:textId="77777777" w:rsidR="001E1E3A" w:rsidRDefault="001E1E3A" w:rsidP="001E1E3A">
      <w:pPr>
        <w:pStyle w:val="PL"/>
        <w:rPr>
          <w:lang w:eastAsia="en-US"/>
        </w:rPr>
      </w:pPr>
      <w:r>
        <w:t xml:space="preserve">      required:</w:t>
      </w:r>
    </w:p>
    <w:p w14:paraId="16A1CCEB" w14:textId="77777777" w:rsidR="001E1E3A" w:rsidRDefault="001E1E3A" w:rsidP="001E1E3A">
      <w:pPr>
        <w:pStyle w:val="PL"/>
      </w:pPr>
      <w:r>
        <w:t xml:space="preserve">        - policyId</w:t>
      </w:r>
    </w:p>
    <w:p w14:paraId="583F01FA" w14:textId="77777777" w:rsidR="001E1E3A" w:rsidRDefault="001E1E3A" w:rsidP="001E1E3A">
      <w:pPr>
        <w:pStyle w:val="PL"/>
      </w:pPr>
      <w:r>
        <w:t xml:space="preserve">        - count</w:t>
      </w:r>
    </w:p>
    <w:p w14:paraId="043BACEA" w14:textId="77777777" w:rsidR="001E1E3A" w:rsidRDefault="001E1E3A" w:rsidP="001E1E3A">
      <w:pPr>
        <w:pStyle w:val="PL"/>
      </w:pPr>
      <w:r>
        <w:t xml:space="preserve">        - timeSpent</w:t>
      </w:r>
    </w:p>
    <w:p w14:paraId="00653F5D" w14:textId="77777777" w:rsidR="001E1E3A" w:rsidRDefault="001E1E3A" w:rsidP="001E1E3A">
      <w:pPr>
        <w:pStyle w:val="PL"/>
      </w:pPr>
    </w:p>
    <w:p w14:paraId="473C88A9" w14:textId="77777777" w:rsidR="001E1E3A" w:rsidRDefault="001E1E3A" w:rsidP="001E1E3A">
      <w:pPr>
        <w:pStyle w:val="PL"/>
      </w:pPr>
      <w:r>
        <w:t xml:space="preserve">    PolDeleteReq:</w:t>
      </w:r>
    </w:p>
    <w:p w14:paraId="785385DF" w14:textId="77777777" w:rsidR="001E1E3A" w:rsidRDefault="001E1E3A" w:rsidP="001E1E3A">
      <w:pPr>
        <w:pStyle w:val="PL"/>
        <w:rPr>
          <w:lang w:eastAsia="zh-CN"/>
        </w:rPr>
      </w:pPr>
      <w:r>
        <w:t xml:space="preserve">      description: </w:t>
      </w:r>
      <w:r>
        <w:rPr>
          <w:lang w:eastAsia="zh-CN"/>
        </w:rPr>
        <w:t>&gt;</w:t>
      </w:r>
    </w:p>
    <w:p w14:paraId="3743B95E" w14:textId="77777777" w:rsidR="001E1E3A" w:rsidRDefault="001E1E3A" w:rsidP="001E1E3A">
      <w:pPr>
        <w:pStyle w:val="PL"/>
        <w:rPr>
          <w:lang w:eastAsia="zh-CN"/>
        </w:rPr>
      </w:pPr>
      <w:r>
        <w:t xml:space="preserve">        Represents the parameters to request the deletion of one or several Policy(ies).</w:t>
      </w:r>
    </w:p>
    <w:p w14:paraId="3C2B20A4" w14:textId="77777777" w:rsidR="001E1E3A" w:rsidRDefault="001E1E3A" w:rsidP="001E1E3A">
      <w:pPr>
        <w:pStyle w:val="PL"/>
        <w:rPr>
          <w:lang w:eastAsia="en-US"/>
        </w:rPr>
      </w:pPr>
      <w:r>
        <w:t xml:space="preserve">      type: object</w:t>
      </w:r>
    </w:p>
    <w:p w14:paraId="5D901715" w14:textId="77777777" w:rsidR="001E1E3A" w:rsidRDefault="001E1E3A" w:rsidP="001E1E3A">
      <w:pPr>
        <w:pStyle w:val="PL"/>
      </w:pPr>
      <w:r>
        <w:t xml:space="preserve">      properties:</w:t>
      </w:r>
    </w:p>
    <w:p w14:paraId="7BD262DB" w14:textId="77777777" w:rsidR="001E1E3A" w:rsidRDefault="001E1E3A" w:rsidP="001E1E3A">
      <w:pPr>
        <w:pStyle w:val="PL"/>
      </w:pPr>
      <w:r>
        <w:t xml:space="preserve">        policyIds:</w:t>
      </w:r>
    </w:p>
    <w:p w14:paraId="512770C8" w14:textId="77777777" w:rsidR="001E1E3A" w:rsidRDefault="001E1E3A" w:rsidP="001E1E3A">
      <w:pPr>
        <w:pStyle w:val="PL"/>
        <w:rPr>
          <w:lang w:val="en-US" w:eastAsia="es-ES"/>
        </w:rPr>
      </w:pPr>
      <w:r>
        <w:rPr>
          <w:lang w:val="en-US" w:eastAsia="es-ES"/>
        </w:rPr>
        <w:t xml:space="preserve">          type: array</w:t>
      </w:r>
    </w:p>
    <w:p w14:paraId="711E80FE" w14:textId="77777777" w:rsidR="001E1E3A" w:rsidRDefault="001E1E3A" w:rsidP="001E1E3A">
      <w:pPr>
        <w:pStyle w:val="PL"/>
        <w:rPr>
          <w:lang w:val="en-US" w:eastAsia="es-ES"/>
        </w:rPr>
      </w:pPr>
      <w:r>
        <w:rPr>
          <w:lang w:val="en-US" w:eastAsia="es-ES"/>
        </w:rPr>
        <w:t xml:space="preserve">          items:</w:t>
      </w:r>
    </w:p>
    <w:p w14:paraId="3A479665" w14:textId="77777777" w:rsidR="001E1E3A" w:rsidRDefault="001E1E3A" w:rsidP="001E1E3A">
      <w:pPr>
        <w:pStyle w:val="PL"/>
        <w:rPr>
          <w:lang w:val="en-US" w:eastAsia="es-ES"/>
        </w:rPr>
      </w:pPr>
      <w:r>
        <w:rPr>
          <w:lang w:val="en-US" w:eastAsia="es-ES"/>
        </w:rPr>
        <w:t xml:space="preserve">            type: string</w:t>
      </w:r>
    </w:p>
    <w:p w14:paraId="67617FEC" w14:textId="77777777" w:rsidR="001E1E3A" w:rsidRDefault="001E1E3A" w:rsidP="001E1E3A">
      <w:pPr>
        <w:pStyle w:val="PL"/>
        <w:rPr>
          <w:lang w:val="en-US" w:eastAsia="es-ES"/>
        </w:rPr>
      </w:pPr>
      <w:r>
        <w:rPr>
          <w:lang w:val="en-US" w:eastAsia="es-ES"/>
        </w:rPr>
        <w:lastRenderedPageBreak/>
        <w:t xml:space="preserve">          minItems: 1</w:t>
      </w:r>
    </w:p>
    <w:p w14:paraId="22757BC5" w14:textId="77777777" w:rsidR="001E1E3A" w:rsidRDefault="001E1E3A" w:rsidP="001E1E3A">
      <w:pPr>
        <w:pStyle w:val="PL"/>
        <w:rPr>
          <w:lang w:eastAsia="en-US"/>
        </w:rPr>
      </w:pPr>
      <w:r>
        <w:t xml:space="preserve">        defPolicyIds:</w:t>
      </w:r>
    </w:p>
    <w:p w14:paraId="1019F1C9" w14:textId="77777777" w:rsidR="001E1E3A" w:rsidRDefault="001E1E3A" w:rsidP="001E1E3A">
      <w:pPr>
        <w:pStyle w:val="PL"/>
      </w:pPr>
      <w:r>
        <w:t xml:space="preserve">          type: object</w:t>
      </w:r>
    </w:p>
    <w:p w14:paraId="4E5D6EDB" w14:textId="77777777" w:rsidR="001E1E3A" w:rsidRDefault="001E1E3A" w:rsidP="001E1E3A">
      <w:pPr>
        <w:pStyle w:val="PL"/>
      </w:pPr>
      <w:r>
        <w:t xml:space="preserve">          additionalProperties:</w:t>
      </w:r>
    </w:p>
    <w:p w14:paraId="7172A24B" w14:textId="77777777" w:rsidR="001E1E3A" w:rsidRDefault="001E1E3A" w:rsidP="001E1E3A">
      <w:pPr>
        <w:pStyle w:val="PL"/>
      </w:pPr>
      <w:r>
        <w:t xml:space="preserve">            type: string</w:t>
      </w:r>
    </w:p>
    <w:p w14:paraId="55C9162C" w14:textId="77777777" w:rsidR="001E1E3A" w:rsidRDefault="001E1E3A" w:rsidP="001E1E3A">
      <w:pPr>
        <w:pStyle w:val="PL"/>
      </w:pPr>
      <w:r>
        <w:t xml:space="preserve">          minProperties: 1</w:t>
      </w:r>
    </w:p>
    <w:p w14:paraId="1E648ACD" w14:textId="77777777" w:rsidR="001E1E3A" w:rsidRDefault="001E1E3A" w:rsidP="001E1E3A">
      <w:pPr>
        <w:pStyle w:val="PL"/>
      </w:pPr>
      <w:r>
        <w:t xml:space="preserve">          description: &gt;</w:t>
      </w:r>
    </w:p>
    <w:p w14:paraId="122D94C5" w14:textId="77777777" w:rsidR="001E1E3A" w:rsidRDefault="001E1E3A" w:rsidP="001E1E3A">
      <w:pPr>
        <w:pStyle w:val="PL"/>
        <w:rPr>
          <w:lang w:val="en-US"/>
        </w:rPr>
      </w:pPr>
      <w:r>
        <w:t xml:space="preserve">            </w:t>
      </w:r>
      <w:r>
        <w:rPr>
          <w:lang w:val="en-US"/>
        </w:rPr>
        <w:t>Contains the identifier(s) of the policy(ies) that are to be the new default</w:t>
      </w:r>
    </w:p>
    <w:p w14:paraId="79B1092D" w14:textId="77777777" w:rsidR="001E1E3A" w:rsidRDefault="001E1E3A" w:rsidP="001E1E3A">
      <w:pPr>
        <w:pStyle w:val="PL"/>
        <w:rPr>
          <w:lang w:val="en-US"/>
        </w:rPr>
      </w:pPr>
      <w:r>
        <w:rPr>
          <w:lang w:val="en-US"/>
        </w:rPr>
        <w:t xml:space="preserve">            Policy(ies). Each map entry corresponds to the new default policy for a particular</w:t>
      </w:r>
    </w:p>
    <w:p w14:paraId="17BA0BB8" w14:textId="77777777" w:rsidR="001E1E3A" w:rsidRDefault="001E1E3A" w:rsidP="001E1E3A">
      <w:pPr>
        <w:pStyle w:val="PL"/>
        <w:rPr>
          <w:lang w:val="en-US"/>
        </w:rPr>
      </w:pPr>
      <w:r>
        <w:rPr>
          <w:lang w:val="en-US"/>
        </w:rPr>
        <w:t xml:space="preserve">            policy type. There shall not be </w:t>
      </w:r>
      <w:r>
        <w:rPr>
          <w:rFonts w:cs="Arial"/>
          <w:szCs w:val="18"/>
        </w:rPr>
        <w:t>more than one</w:t>
      </w:r>
      <w:r>
        <w:rPr>
          <w:lang w:val="en-US"/>
        </w:rPr>
        <w:t xml:space="preserve"> default policy for the same policy type.</w:t>
      </w:r>
    </w:p>
    <w:p w14:paraId="57605BCC" w14:textId="77777777" w:rsidR="001E1E3A" w:rsidRDefault="001E1E3A" w:rsidP="001E1E3A">
      <w:pPr>
        <w:pStyle w:val="PL"/>
      </w:pPr>
      <w:r>
        <w:rPr>
          <w:lang w:val="en-US"/>
        </w:rPr>
        <w:t xml:space="preserve">            The key of the map shall be the policy type </w:t>
      </w:r>
      <w:r>
        <w:rPr>
          <w:rFonts w:cs="Arial"/>
          <w:szCs w:val="18"/>
        </w:rPr>
        <w:t xml:space="preserve">(encoded using the </w:t>
      </w:r>
      <w:r>
        <w:t>PolicyType enumeration</w:t>
      </w:r>
    </w:p>
    <w:p w14:paraId="26AE85AA" w14:textId="04A6A5CC" w:rsidR="001E1E3A" w:rsidRDefault="001E1E3A" w:rsidP="001E1E3A">
      <w:pPr>
        <w:pStyle w:val="PL"/>
        <w:rPr>
          <w:lang w:val="en-US"/>
        </w:rPr>
      </w:pPr>
      <w:r>
        <w:t xml:space="preserve">            data type defined in clause </w:t>
      </w:r>
      <w:r>
        <w:rPr>
          <w:lang w:eastAsia="zh-CN"/>
        </w:rPr>
        <w:t>6.3</w:t>
      </w:r>
      <w:r>
        <w:t xml:space="preserve">.6.3.3) </w:t>
      </w:r>
      <w:r>
        <w:rPr>
          <w:lang w:val="en-US"/>
        </w:rPr>
        <w:t>for which the provided new default policy</w:t>
      </w:r>
    </w:p>
    <w:p w14:paraId="104A9B75" w14:textId="77777777" w:rsidR="001E1E3A" w:rsidRDefault="001E1E3A" w:rsidP="001E1E3A">
      <w:pPr>
        <w:pStyle w:val="PL"/>
        <w:rPr>
          <w:lang w:val="en-US"/>
        </w:rPr>
      </w:pPr>
      <w:r>
        <w:rPr>
          <w:lang w:val="en-US"/>
        </w:rPr>
        <w:t xml:space="preserve">            identified by the corresponding map value is related.</w:t>
      </w:r>
    </w:p>
    <w:p w14:paraId="193AA309" w14:textId="77777777" w:rsidR="001E1E3A" w:rsidRDefault="001E1E3A" w:rsidP="001E1E3A">
      <w:pPr>
        <w:pStyle w:val="PL"/>
      </w:pPr>
      <w:r>
        <w:t xml:space="preserve">        suppFeat:</w:t>
      </w:r>
    </w:p>
    <w:p w14:paraId="798D4757" w14:textId="77777777" w:rsidR="001E1E3A" w:rsidRDefault="001E1E3A" w:rsidP="001E1E3A">
      <w:pPr>
        <w:pStyle w:val="PL"/>
      </w:pPr>
      <w:r>
        <w:t xml:space="preserve">          $ref: 'TS29571_CommonData.yaml#/components/schemas/SupportedFeatures'</w:t>
      </w:r>
    </w:p>
    <w:p w14:paraId="3BF6C1DA" w14:textId="77777777" w:rsidR="001E1E3A" w:rsidRDefault="001E1E3A" w:rsidP="001E1E3A">
      <w:pPr>
        <w:pStyle w:val="PL"/>
      </w:pPr>
      <w:r>
        <w:t xml:space="preserve">      required:</w:t>
      </w:r>
    </w:p>
    <w:p w14:paraId="04779BBF" w14:textId="77777777" w:rsidR="001E1E3A" w:rsidRDefault="001E1E3A" w:rsidP="001E1E3A">
      <w:pPr>
        <w:pStyle w:val="PL"/>
      </w:pPr>
      <w:r>
        <w:t xml:space="preserve">        - policyIds</w:t>
      </w:r>
    </w:p>
    <w:p w14:paraId="7B9E8FCD" w14:textId="77777777" w:rsidR="001E1E3A" w:rsidRDefault="001E1E3A" w:rsidP="001E1E3A">
      <w:pPr>
        <w:pStyle w:val="PL"/>
      </w:pPr>
    </w:p>
    <w:p w14:paraId="0CFFAC21" w14:textId="77777777" w:rsidR="001E1E3A" w:rsidRDefault="001E1E3A" w:rsidP="001E1E3A">
      <w:pPr>
        <w:pStyle w:val="PL"/>
      </w:pPr>
      <w:r>
        <w:t xml:space="preserve">    PolDeleteResp:</w:t>
      </w:r>
    </w:p>
    <w:p w14:paraId="477B1CD1" w14:textId="77777777" w:rsidR="001E1E3A" w:rsidRDefault="001E1E3A" w:rsidP="001E1E3A">
      <w:pPr>
        <w:pStyle w:val="PL"/>
        <w:rPr>
          <w:lang w:eastAsia="zh-CN"/>
        </w:rPr>
      </w:pPr>
      <w:r>
        <w:t xml:space="preserve">      description: </w:t>
      </w:r>
      <w:r>
        <w:rPr>
          <w:lang w:eastAsia="zh-CN"/>
        </w:rPr>
        <w:t>&gt;</w:t>
      </w:r>
    </w:p>
    <w:p w14:paraId="590D6BEB" w14:textId="77777777" w:rsidR="001E1E3A" w:rsidRDefault="001E1E3A" w:rsidP="001E1E3A">
      <w:pPr>
        <w:pStyle w:val="PL"/>
        <w:rPr>
          <w:lang w:eastAsia="zh-CN"/>
        </w:rPr>
      </w:pPr>
      <w:r>
        <w:t xml:space="preserve">        Represents the response to the Policy(ies) deletion request.</w:t>
      </w:r>
    </w:p>
    <w:p w14:paraId="72F20915" w14:textId="77777777" w:rsidR="001E1E3A" w:rsidRDefault="001E1E3A" w:rsidP="001E1E3A">
      <w:pPr>
        <w:pStyle w:val="PL"/>
        <w:rPr>
          <w:lang w:eastAsia="en-US"/>
        </w:rPr>
      </w:pPr>
      <w:r>
        <w:t xml:space="preserve">      type: object</w:t>
      </w:r>
    </w:p>
    <w:p w14:paraId="4A536E5A" w14:textId="77777777" w:rsidR="001E1E3A" w:rsidRDefault="001E1E3A" w:rsidP="001E1E3A">
      <w:pPr>
        <w:pStyle w:val="PL"/>
      </w:pPr>
      <w:r>
        <w:t xml:space="preserve">      properties:</w:t>
      </w:r>
    </w:p>
    <w:p w14:paraId="7DBD591E" w14:textId="77777777" w:rsidR="001E1E3A" w:rsidRDefault="001E1E3A" w:rsidP="001E1E3A">
      <w:pPr>
        <w:pStyle w:val="PL"/>
      </w:pPr>
      <w:r>
        <w:t xml:space="preserve">        </w:t>
      </w:r>
      <w:r>
        <w:rPr>
          <w:lang w:eastAsia="zh-CN"/>
        </w:rPr>
        <w:t>defPoliciesInfo</w:t>
      </w:r>
      <w:r>
        <w:t>:</w:t>
      </w:r>
    </w:p>
    <w:p w14:paraId="6410DFB6" w14:textId="77777777" w:rsidR="001E1E3A" w:rsidRDefault="001E1E3A" w:rsidP="001E1E3A">
      <w:pPr>
        <w:pStyle w:val="PL"/>
      </w:pPr>
      <w:r>
        <w:t xml:space="preserve">          type: object</w:t>
      </w:r>
    </w:p>
    <w:p w14:paraId="76634738" w14:textId="77777777" w:rsidR="001E1E3A" w:rsidRDefault="001E1E3A" w:rsidP="001E1E3A">
      <w:pPr>
        <w:pStyle w:val="PL"/>
      </w:pPr>
      <w:r>
        <w:t xml:space="preserve">          additionalProperties:</w:t>
      </w:r>
    </w:p>
    <w:p w14:paraId="59B02415" w14:textId="77777777" w:rsidR="001E1E3A" w:rsidRDefault="001E1E3A" w:rsidP="001E1E3A">
      <w:pPr>
        <w:pStyle w:val="PL"/>
      </w:pPr>
      <w:r>
        <w:t xml:space="preserve">            $ref: '#/components/schemas/DefaultPolInfo'</w:t>
      </w:r>
    </w:p>
    <w:p w14:paraId="55651378" w14:textId="77777777" w:rsidR="001E1E3A" w:rsidRDefault="001E1E3A" w:rsidP="001E1E3A">
      <w:pPr>
        <w:pStyle w:val="PL"/>
      </w:pPr>
      <w:r>
        <w:t xml:space="preserve">          minProperties: 1</w:t>
      </w:r>
    </w:p>
    <w:p w14:paraId="21A8B445" w14:textId="77777777" w:rsidR="001E1E3A" w:rsidRDefault="001E1E3A" w:rsidP="001E1E3A">
      <w:pPr>
        <w:pStyle w:val="PL"/>
      </w:pPr>
      <w:r>
        <w:t xml:space="preserve">          description: &gt;</w:t>
      </w:r>
    </w:p>
    <w:p w14:paraId="60186E17" w14:textId="77777777" w:rsidR="001E1E3A" w:rsidRDefault="001E1E3A" w:rsidP="001E1E3A">
      <w:pPr>
        <w:pStyle w:val="PL"/>
        <w:rPr>
          <w:lang w:val="en-US"/>
        </w:rPr>
      </w:pPr>
      <w:r>
        <w:t xml:space="preserve">            </w:t>
      </w:r>
      <w:r>
        <w:rPr>
          <w:lang w:val="en-US"/>
        </w:rPr>
        <w:t>Contains the new default policy(ies) related information. Each map entry corresponds to</w:t>
      </w:r>
    </w:p>
    <w:p w14:paraId="24445CF2" w14:textId="77777777" w:rsidR="001E1E3A" w:rsidRDefault="001E1E3A" w:rsidP="001E1E3A">
      <w:pPr>
        <w:pStyle w:val="PL"/>
        <w:rPr>
          <w:lang w:val="en-US"/>
        </w:rPr>
      </w:pPr>
      <w:r>
        <w:rPr>
          <w:lang w:val="en-US"/>
        </w:rPr>
        <w:t xml:space="preserve">            the information of the new default policy for a particular policy type.</w:t>
      </w:r>
    </w:p>
    <w:p w14:paraId="6DAE7BAA" w14:textId="77777777" w:rsidR="001E1E3A" w:rsidRDefault="001E1E3A" w:rsidP="001E1E3A">
      <w:pPr>
        <w:pStyle w:val="PL"/>
        <w:rPr>
          <w:lang w:val="en-US"/>
        </w:rPr>
      </w:pPr>
      <w:r>
        <w:rPr>
          <w:lang w:val="en-US"/>
        </w:rPr>
        <w:t xml:space="preserve">            The key of the map shall be set to the value of the policyType attribute of the</w:t>
      </w:r>
    </w:p>
    <w:p w14:paraId="59CB1B19" w14:textId="77777777" w:rsidR="001E1E3A" w:rsidRDefault="001E1E3A" w:rsidP="001E1E3A">
      <w:pPr>
        <w:pStyle w:val="PL"/>
        <w:rPr>
          <w:lang w:val="en-US"/>
        </w:rPr>
      </w:pPr>
      <w:r>
        <w:rPr>
          <w:lang w:val="en-US"/>
        </w:rPr>
        <w:t xml:space="preserve">            corresponding map entry encoded using the DefaultPolInfo data type.</w:t>
      </w:r>
    </w:p>
    <w:p w14:paraId="5FDB6F1D" w14:textId="77777777" w:rsidR="001E1E3A" w:rsidRDefault="001E1E3A" w:rsidP="001E1E3A">
      <w:pPr>
        <w:pStyle w:val="PL"/>
      </w:pPr>
      <w:r>
        <w:t xml:space="preserve">        suppFeat:</w:t>
      </w:r>
    </w:p>
    <w:p w14:paraId="00428DFF" w14:textId="77777777" w:rsidR="001E1E3A" w:rsidRDefault="001E1E3A" w:rsidP="001E1E3A">
      <w:pPr>
        <w:pStyle w:val="PL"/>
      </w:pPr>
      <w:r>
        <w:t xml:space="preserve">          $ref: 'TS29571_CommonData.yaml#/components/schemas/SupportedFeatures'</w:t>
      </w:r>
    </w:p>
    <w:p w14:paraId="144E16AD" w14:textId="77777777" w:rsidR="001E1E3A" w:rsidRDefault="001E1E3A" w:rsidP="001E1E3A">
      <w:pPr>
        <w:pStyle w:val="PL"/>
      </w:pPr>
      <w:r>
        <w:t xml:space="preserve">      required:</w:t>
      </w:r>
    </w:p>
    <w:p w14:paraId="12C8B6AE" w14:textId="77777777" w:rsidR="001E1E3A" w:rsidRDefault="001E1E3A" w:rsidP="001E1E3A">
      <w:pPr>
        <w:pStyle w:val="PL"/>
      </w:pPr>
      <w:r>
        <w:t xml:space="preserve">        - </w:t>
      </w:r>
      <w:r>
        <w:rPr>
          <w:lang w:eastAsia="zh-CN"/>
        </w:rPr>
        <w:t>defPoliciesInfo</w:t>
      </w:r>
    </w:p>
    <w:p w14:paraId="3914EC29" w14:textId="77777777" w:rsidR="001E1E3A" w:rsidRDefault="001E1E3A" w:rsidP="001E1E3A">
      <w:pPr>
        <w:pStyle w:val="PL"/>
      </w:pPr>
    </w:p>
    <w:p w14:paraId="72B4C0B5" w14:textId="77777777" w:rsidR="001E1E3A" w:rsidRDefault="001E1E3A" w:rsidP="001E1E3A">
      <w:pPr>
        <w:pStyle w:val="PL"/>
      </w:pPr>
      <w:r>
        <w:t xml:space="preserve">    DefaultPolInfo:</w:t>
      </w:r>
    </w:p>
    <w:p w14:paraId="1B51CDAD" w14:textId="77777777" w:rsidR="001E1E3A" w:rsidRDefault="001E1E3A" w:rsidP="001E1E3A">
      <w:pPr>
        <w:pStyle w:val="PL"/>
        <w:rPr>
          <w:lang w:eastAsia="zh-CN"/>
        </w:rPr>
      </w:pPr>
      <w:r>
        <w:t xml:space="preserve">      description: </w:t>
      </w:r>
      <w:r>
        <w:rPr>
          <w:lang w:eastAsia="zh-CN"/>
        </w:rPr>
        <w:t>&gt;</w:t>
      </w:r>
    </w:p>
    <w:p w14:paraId="2C4C2B4F" w14:textId="77777777" w:rsidR="001E1E3A" w:rsidRDefault="001E1E3A" w:rsidP="001E1E3A">
      <w:pPr>
        <w:pStyle w:val="PL"/>
        <w:rPr>
          <w:lang w:eastAsia="zh-CN"/>
        </w:rPr>
      </w:pPr>
      <w:r>
        <w:t xml:space="preserve">        Represents the default policy related information.</w:t>
      </w:r>
    </w:p>
    <w:p w14:paraId="012637CA" w14:textId="77777777" w:rsidR="001E1E3A" w:rsidRDefault="001E1E3A" w:rsidP="001E1E3A">
      <w:pPr>
        <w:pStyle w:val="PL"/>
        <w:rPr>
          <w:lang w:eastAsia="en-US"/>
        </w:rPr>
      </w:pPr>
      <w:r>
        <w:t xml:space="preserve">      type: object</w:t>
      </w:r>
    </w:p>
    <w:p w14:paraId="3236FBCD" w14:textId="77777777" w:rsidR="001E1E3A" w:rsidRDefault="001E1E3A" w:rsidP="001E1E3A">
      <w:pPr>
        <w:pStyle w:val="PL"/>
      </w:pPr>
      <w:r>
        <w:t xml:space="preserve">      properties:</w:t>
      </w:r>
    </w:p>
    <w:p w14:paraId="0266C2E4" w14:textId="77777777" w:rsidR="001E1E3A" w:rsidRDefault="001E1E3A" w:rsidP="001E1E3A">
      <w:pPr>
        <w:pStyle w:val="PL"/>
      </w:pPr>
      <w:r>
        <w:t xml:space="preserve">        policyType:</w:t>
      </w:r>
    </w:p>
    <w:p w14:paraId="3B4F5485" w14:textId="77777777" w:rsidR="001E1E3A" w:rsidRDefault="001E1E3A" w:rsidP="001E1E3A">
      <w:pPr>
        <w:pStyle w:val="PL"/>
      </w:pPr>
      <w:r>
        <w:t xml:space="preserve">          $ref: '#/components/schemas/PolicyType'</w:t>
      </w:r>
    </w:p>
    <w:p w14:paraId="6D6A508A" w14:textId="77777777" w:rsidR="001E1E3A" w:rsidRDefault="001E1E3A" w:rsidP="001E1E3A">
      <w:pPr>
        <w:pStyle w:val="PL"/>
      </w:pPr>
      <w:r>
        <w:t xml:space="preserve">        defPolicyId:</w:t>
      </w:r>
    </w:p>
    <w:p w14:paraId="22A0AB9B" w14:textId="77777777" w:rsidR="001E1E3A" w:rsidRDefault="001E1E3A" w:rsidP="001E1E3A">
      <w:pPr>
        <w:pStyle w:val="PL"/>
      </w:pPr>
      <w:r>
        <w:t xml:space="preserve">          type: string</w:t>
      </w:r>
    </w:p>
    <w:p w14:paraId="08E41B53" w14:textId="77777777" w:rsidR="001E1E3A" w:rsidRDefault="001E1E3A" w:rsidP="001E1E3A">
      <w:pPr>
        <w:pStyle w:val="PL"/>
      </w:pPr>
      <w:r>
        <w:t xml:space="preserve">        priority:</w:t>
      </w:r>
    </w:p>
    <w:p w14:paraId="31F8F39A" w14:textId="77777777" w:rsidR="001E1E3A" w:rsidRDefault="001E1E3A" w:rsidP="001E1E3A">
      <w:pPr>
        <w:pStyle w:val="PL"/>
      </w:pPr>
      <w:r>
        <w:t xml:space="preserve">          $ref: '#/components/schemas/</w:t>
      </w:r>
      <w:r>
        <w:rPr>
          <w:lang w:eastAsia="zh-CN"/>
        </w:rPr>
        <w:t>PriorityLevel</w:t>
      </w:r>
      <w:r>
        <w:t>'</w:t>
      </w:r>
    </w:p>
    <w:p w14:paraId="36A63A7B" w14:textId="77777777" w:rsidR="001E1E3A" w:rsidRDefault="001E1E3A" w:rsidP="001E1E3A">
      <w:pPr>
        <w:pStyle w:val="PL"/>
      </w:pPr>
      <w:r>
        <w:t xml:space="preserve">      required:</w:t>
      </w:r>
    </w:p>
    <w:p w14:paraId="221E4ADD" w14:textId="77777777" w:rsidR="001E1E3A" w:rsidRDefault="001E1E3A" w:rsidP="001E1E3A">
      <w:pPr>
        <w:pStyle w:val="PL"/>
      </w:pPr>
      <w:r>
        <w:t xml:space="preserve">        - policyType</w:t>
      </w:r>
    </w:p>
    <w:p w14:paraId="7F2AD361" w14:textId="77777777" w:rsidR="001E1E3A" w:rsidRDefault="001E1E3A" w:rsidP="001E1E3A">
      <w:pPr>
        <w:pStyle w:val="PL"/>
      </w:pPr>
      <w:r>
        <w:t xml:space="preserve">        - defPolicyId</w:t>
      </w:r>
    </w:p>
    <w:p w14:paraId="28FC1AF0" w14:textId="77777777" w:rsidR="001E1E3A" w:rsidRDefault="001E1E3A" w:rsidP="001E1E3A">
      <w:pPr>
        <w:pStyle w:val="PL"/>
      </w:pPr>
    </w:p>
    <w:p w14:paraId="6AA235D6" w14:textId="77777777" w:rsidR="001E1E3A" w:rsidRDefault="001E1E3A" w:rsidP="001E1E3A">
      <w:pPr>
        <w:pStyle w:val="PL"/>
      </w:pPr>
      <w:r>
        <w:t xml:space="preserve">    HarmonizationNotif:</w:t>
      </w:r>
    </w:p>
    <w:p w14:paraId="6BF84BF9" w14:textId="77777777" w:rsidR="001E1E3A" w:rsidRDefault="001E1E3A" w:rsidP="001E1E3A">
      <w:pPr>
        <w:pStyle w:val="PL"/>
        <w:rPr>
          <w:lang w:eastAsia="zh-CN"/>
        </w:rPr>
      </w:pPr>
      <w:r>
        <w:t xml:space="preserve">      description: </w:t>
      </w:r>
      <w:r>
        <w:rPr>
          <w:lang w:eastAsia="zh-CN"/>
        </w:rPr>
        <w:t>&gt;</w:t>
      </w:r>
    </w:p>
    <w:p w14:paraId="2F878B9D" w14:textId="77777777" w:rsidR="001E1E3A" w:rsidRDefault="001E1E3A" w:rsidP="001E1E3A">
      <w:pPr>
        <w:pStyle w:val="PL"/>
        <w:rPr>
          <w:lang w:eastAsia="zh-CN"/>
        </w:rPr>
      </w:pPr>
      <w:r>
        <w:t xml:space="preserve">        Represents a Policy Harmonization Notification.</w:t>
      </w:r>
    </w:p>
    <w:p w14:paraId="7E03DF1F" w14:textId="77777777" w:rsidR="001E1E3A" w:rsidRDefault="001E1E3A" w:rsidP="001E1E3A">
      <w:pPr>
        <w:pStyle w:val="PL"/>
        <w:rPr>
          <w:lang w:eastAsia="en-US"/>
        </w:rPr>
      </w:pPr>
      <w:r>
        <w:t xml:space="preserve">      type: object</w:t>
      </w:r>
    </w:p>
    <w:p w14:paraId="7593A756" w14:textId="77777777" w:rsidR="001E1E3A" w:rsidRDefault="001E1E3A" w:rsidP="001E1E3A">
      <w:pPr>
        <w:pStyle w:val="PL"/>
      </w:pPr>
      <w:r>
        <w:t xml:space="preserve">      properties:</w:t>
      </w:r>
    </w:p>
    <w:p w14:paraId="3C8790D8" w14:textId="77777777" w:rsidR="001E1E3A" w:rsidRDefault="001E1E3A" w:rsidP="001E1E3A">
      <w:pPr>
        <w:pStyle w:val="PL"/>
      </w:pPr>
      <w:r>
        <w:t xml:space="preserve">        harmonizationId:</w:t>
      </w:r>
    </w:p>
    <w:p w14:paraId="37CC7906" w14:textId="77777777" w:rsidR="001E1E3A" w:rsidRDefault="001E1E3A" w:rsidP="001E1E3A">
      <w:pPr>
        <w:pStyle w:val="PL"/>
      </w:pPr>
      <w:r>
        <w:t xml:space="preserve">          type: string</w:t>
      </w:r>
    </w:p>
    <w:p w14:paraId="3A4BAAC1" w14:textId="77777777" w:rsidR="001E1E3A" w:rsidRDefault="001E1E3A" w:rsidP="001E1E3A">
      <w:pPr>
        <w:pStyle w:val="PL"/>
      </w:pPr>
      <w:r>
        <w:t xml:space="preserve">        policy:</w:t>
      </w:r>
    </w:p>
    <w:p w14:paraId="03E28436" w14:textId="77777777" w:rsidR="001E1E3A" w:rsidRDefault="001E1E3A" w:rsidP="001E1E3A">
      <w:pPr>
        <w:pStyle w:val="PL"/>
      </w:pPr>
      <w:r>
        <w:t xml:space="preserve">          $ref: '#/components/schemas/PolicyData'</w:t>
      </w:r>
    </w:p>
    <w:p w14:paraId="23F6B3C8" w14:textId="77777777" w:rsidR="001E1E3A" w:rsidRDefault="001E1E3A" w:rsidP="001E1E3A">
      <w:pPr>
        <w:pStyle w:val="PL"/>
      </w:pPr>
      <w:r>
        <w:t xml:space="preserve">      required:</w:t>
      </w:r>
    </w:p>
    <w:p w14:paraId="4A5BC0EB" w14:textId="77777777" w:rsidR="001E1E3A" w:rsidRDefault="001E1E3A" w:rsidP="001E1E3A">
      <w:pPr>
        <w:pStyle w:val="PL"/>
      </w:pPr>
      <w:r>
        <w:t xml:space="preserve">        - harmonizationId</w:t>
      </w:r>
    </w:p>
    <w:p w14:paraId="3D04D93A" w14:textId="77777777" w:rsidR="001E1E3A" w:rsidRDefault="001E1E3A" w:rsidP="001E1E3A">
      <w:pPr>
        <w:pStyle w:val="PL"/>
      </w:pPr>
      <w:r>
        <w:t xml:space="preserve">        - policy</w:t>
      </w:r>
    </w:p>
    <w:p w14:paraId="7E0E6873" w14:textId="77777777" w:rsidR="001E1E3A" w:rsidRDefault="001E1E3A" w:rsidP="001E1E3A">
      <w:pPr>
        <w:pStyle w:val="PL"/>
      </w:pPr>
    </w:p>
    <w:p w14:paraId="09C9F094" w14:textId="77777777" w:rsidR="001E1E3A" w:rsidRDefault="001E1E3A" w:rsidP="001E1E3A">
      <w:pPr>
        <w:pStyle w:val="PL"/>
      </w:pPr>
      <w:r>
        <w:t xml:space="preserve">    HarmonizationResp:</w:t>
      </w:r>
    </w:p>
    <w:p w14:paraId="231F075A" w14:textId="77777777" w:rsidR="001E1E3A" w:rsidRDefault="001E1E3A" w:rsidP="001E1E3A">
      <w:pPr>
        <w:pStyle w:val="PL"/>
        <w:rPr>
          <w:lang w:eastAsia="zh-CN"/>
        </w:rPr>
      </w:pPr>
      <w:r>
        <w:t xml:space="preserve">      description: </w:t>
      </w:r>
      <w:r>
        <w:rPr>
          <w:lang w:eastAsia="zh-CN"/>
        </w:rPr>
        <w:t>&gt;</w:t>
      </w:r>
    </w:p>
    <w:p w14:paraId="7869DA43" w14:textId="77777777" w:rsidR="001E1E3A" w:rsidRDefault="001E1E3A" w:rsidP="001E1E3A">
      <w:pPr>
        <w:pStyle w:val="PL"/>
        <w:rPr>
          <w:lang w:eastAsia="zh-CN"/>
        </w:rPr>
      </w:pPr>
      <w:r>
        <w:t xml:space="preserve">        Represents the response to a Policy Harmonization Notification.</w:t>
      </w:r>
    </w:p>
    <w:p w14:paraId="0FE742FD" w14:textId="77777777" w:rsidR="001E1E3A" w:rsidRDefault="001E1E3A" w:rsidP="001E1E3A">
      <w:pPr>
        <w:pStyle w:val="PL"/>
        <w:rPr>
          <w:lang w:eastAsia="en-US"/>
        </w:rPr>
      </w:pPr>
      <w:r>
        <w:t xml:space="preserve">      type: object</w:t>
      </w:r>
    </w:p>
    <w:p w14:paraId="3601A71F" w14:textId="77777777" w:rsidR="001E1E3A" w:rsidRDefault="001E1E3A" w:rsidP="001E1E3A">
      <w:pPr>
        <w:pStyle w:val="PL"/>
      </w:pPr>
      <w:r>
        <w:t xml:space="preserve">      properties:</w:t>
      </w:r>
    </w:p>
    <w:p w14:paraId="7875277A" w14:textId="77777777" w:rsidR="001E1E3A" w:rsidRDefault="001E1E3A" w:rsidP="001E1E3A">
      <w:pPr>
        <w:pStyle w:val="PL"/>
      </w:pPr>
      <w:r>
        <w:t xml:space="preserve">        feedback:</w:t>
      </w:r>
    </w:p>
    <w:p w14:paraId="41785DA5" w14:textId="77777777" w:rsidR="001E1E3A" w:rsidRDefault="001E1E3A" w:rsidP="001E1E3A">
      <w:pPr>
        <w:pStyle w:val="PL"/>
      </w:pPr>
      <w:r>
        <w:t xml:space="preserve">          type: boolean</w:t>
      </w:r>
    </w:p>
    <w:p w14:paraId="41AD5331" w14:textId="77777777" w:rsidR="001E1E3A" w:rsidRDefault="001E1E3A" w:rsidP="001E1E3A">
      <w:pPr>
        <w:pStyle w:val="PL"/>
        <w:rPr>
          <w:lang w:eastAsia="zh-CN"/>
        </w:rPr>
      </w:pPr>
      <w:r>
        <w:t xml:space="preserve">          description: </w:t>
      </w:r>
      <w:r>
        <w:rPr>
          <w:lang w:eastAsia="zh-CN"/>
        </w:rPr>
        <w:t>&gt;</w:t>
      </w:r>
    </w:p>
    <w:p w14:paraId="315D46E2" w14:textId="77777777" w:rsidR="001E1E3A" w:rsidRDefault="001E1E3A" w:rsidP="001E1E3A">
      <w:pPr>
        <w:pStyle w:val="PL"/>
        <w:rPr>
          <w:lang w:val="en-US" w:eastAsia="en-US"/>
        </w:rPr>
      </w:pPr>
      <w:r>
        <w:t xml:space="preserve">            </w:t>
      </w:r>
      <w:r>
        <w:rPr>
          <w:lang w:val="en-US"/>
        </w:rPr>
        <w:t>Contains the policy harmonization feedback. It indicates whether the policy</w:t>
      </w:r>
    </w:p>
    <w:p w14:paraId="62751BE6" w14:textId="77777777" w:rsidR="001E1E3A" w:rsidRDefault="001E1E3A" w:rsidP="001E1E3A">
      <w:pPr>
        <w:pStyle w:val="PL"/>
        <w:rPr>
          <w:lang w:val="en-US"/>
        </w:rPr>
      </w:pPr>
      <w:r>
        <w:rPr>
          <w:lang w:val="en-US"/>
        </w:rPr>
        <w:t xml:space="preserve">            harmonization result is accepted or not.</w:t>
      </w:r>
    </w:p>
    <w:p w14:paraId="41BC318D" w14:textId="77777777" w:rsidR="001E1E3A" w:rsidRDefault="001E1E3A" w:rsidP="001E1E3A">
      <w:pPr>
        <w:pStyle w:val="PL"/>
        <w:rPr>
          <w:lang w:val="en-US"/>
        </w:rPr>
      </w:pPr>
      <w:r>
        <w:rPr>
          <w:lang w:val="en-US"/>
        </w:rPr>
        <w:t xml:space="preserve">            true means that the policy harmonization result is accepted.</w:t>
      </w:r>
    </w:p>
    <w:p w14:paraId="6BC5D6BF" w14:textId="77777777" w:rsidR="001E1E3A" w:rsidRDefault="001E1E3A" w:rsidP="001E1E3A">
      <w:pPr>
        <w:pStyle w:val="PL"/>
        <w:rPr>
          <w:lang w:val="en-US"/>
        </w:rPr>
      </w:pPr>
      <w:r>
        <w:rPr>
          <w:lang w:val="en-US"/>
        </w:rPr>
        <w:t xml:space="preserve">            false means that the policy harmonization result is not accepted.</w:t>
      </w:r>
    </w:p>
    <w:p w14:paraId="1FCC4624" w14:textId="77777777" w:rsidR="001E1E3A" w:rsidRDefault="001E1E3A" w:rsidP="001E1E3A">
      <w:pPr>
        <w:pStyle w:val="PL"/>
      </w:pPr>
      <w:r>
        <w:lastRenderedPageBreak/>
        <w:t xml:space="preserve">      required:</w:t>
      </w:r>
    </w:p>
    <w:p w14:paraId="7AAB8427" w14:textId="77777777" w:rsidR="001E1E3A" w:rsidRDefault="001E1E3A" w:rsidP="001E1E3A">
      <w:pPr>
        <w:pStyle w:val="PL"/>
      </w:pPr>
      <w:r>
        <w:t xml:space="preserve">        - feedback</w:t>
      </w:r>
    </w:p>
    <w:p w14:paraId="20F9CB66" w14:textId="77777777" w:rsidR="001E1E3A" w:rsidRDefault="001E1E3A" w:rsidP="001E1E3A">
      <w:pPr>
        <w:pStyle w:val="PL"/>
      </w:pPr>
    </w:p>
    <w:p w14:paraId="29FCCC04" w14:textId="77777777" w:rsidR="001E1E3A" w:rsidRDefault="001E1E3A" w:rsidP="001E1E3A">
      <w:pPr>
        <w:pStyle w:val="PL"/>
      </w:pPr>
      <w:r>
        <w:t xml:space="preserve">    NetSliceId:</w:t>
      </w:r>
    </w:p>
    <w:p w14:paraId="622B85A0" w14:textId="77777777" w:rsidR="001E1E3A" w:rsidRDefault="001E1E3A" w:rsidP="001E1E3A">
      <w:pPr>
        <w:pStyle w:val="PL"/>
        <w:rPr>
          <w:lang w:eastAsia="zh-CN"/>
        </w:rPr>
      </w:pPr>
      <w:r>
        <w:t xml:space="preserve">      description: </w:t>
      </w:r>
      <w:r>
        <w:rPr>
          <w:lang w:eastAsia="zh-CN"/>
        </w:rPr>
        <w:t>&gt;</w:t>
      </w:r>
    </w:p>
    <w:p w14:paraId="3AB2329A" w14:textId="77777777" w:rsidR="001E1E3A" w:rsidRDefault="001E1E3A" w:rsidP="001E1E3A">
      <w:pPr>
        <w:pStyle w:val="PL"/>
        <w:rPr>
          <w:lang w:eastAsia="zh-CN"/>
        </w:rPr>
      </w:pPr>
      <w:r>
        <w:t xml:space="preserve">        Represents the network slice identification information.</w:t>
      </w:r>
    </w:p>
    <w:p w14:paraId="614C11DD" w14:textId="77777777" w:rsidR="001E1E3A" w:rsidRDefault="001E1E3A" w:rsidP="001E1E3A">
      <w:pPr>
        <w:pStyle w:val="PL"/>
        <w:rPr>
          <w:lang w:eastAsia="en-US"/>
        </w:rPr>
      </w:pPr>
      <w:r>
        <w:t xml:space="preserve">      type: object</w:t>
      </w:r>
    </w:p>
    <w:p w14:paraId="3E5635E9" w14:textId="77777777" w:rsidR="001E1E3A" w:rsidRDefault="001E1E3A" w:rsidP="001E1E3A">
      <w:pPr>
        <w:pStyle w:val="PL"/>
      </w:pPr>
      <w:r>
        <w:t xml:space="preserve">      properties:</w:t>
      </w:r>
    </w:p>
    <w:p w14:paraId="0C5EF155" w14:textId="77777777" w:rsidR="001E1E3A" w:rsidRDefault="001E1E3A" w:rsidP="001E1E3A">
      <w:pPr>
        <w:pStyle w:val="PL"/>
      </w:pPr>
      <w:r>
        <w:t xml:space="preserve">        snssai:</w:t>
      </w:r>
    </w:p>
    <w:p w14:paraId="315CFA82" w14:textId="77777777" w:rsidR="001E1E3A" w:rsidRDefault="001E1E3A" w:rsidP="001E1E3A">
      <w:pPr>
        <w:pStyle w:val="PL"/>
      </w:pPr>
      <w:r>
        <w:t xml:space="preserve">          $ref: '</w:t>
      </w:r>
      <w:r>
        <w:rPr>
          <w:rFonts w:cs="Courier New"/>
          <w:szCs w:val="16"/>
        </w:rPr>
        <w:t>TS29571_CommonData.yaml</w:t>
      </w:r>
      <w:r>
        <w:t>#/components/schemas/Snssai'</w:t>
      </w:r>
    </w:p>
    <w:p w14:paraId="570322A5" w14:textId="77777777" w:rsidR="001E1E3A" w:rsidRDefault="001E1E3A" w:rsidP="001E1E3A">
      <w:pPr>
        <w:pStyle w:val="PL"/>
      </w:pPr>
      <w:r>
        <w:t xml:space="preserve">        nsiId:</w:t>
      </w:r>
    </w:p>
    <w:p w14:paraId="2E54F07B" w14:textId="77777777" w:rsidR="001E1E3A" w:rsidRDefault="001E1E3A" w:rsidP="001E1E3A">
      <w:pPr>
        <w:pStyle w:val="PL"/>
      </w:pPr>
      <w:r>
        <w:t xml:space="preserve">            $ref: 'TS29531_Nnssf_NSSelection.yaml#/components/schemas/NsiId'</w:t>
      </w:r>
    </w:p>
    <w:p w14:paraId="0B9A5EAD" w14:textId="77777777" w:rsidR="001E1E3A" w:rsidRDefault="001E1E3A" w:rsidP="001E1E3A">
      <w:pPr>
        <w:pStyle w:val="PL"/>
      </w:pPr>
      <w:r>
        <w:t xml:space="preserve">        ensi:</w:t>
      </w:r>
    </w:p>
    <w:p w14:paraId="3C2ECAF8" w14:textId="77777777" w:rsidR="001E1E3A" w:rsidRDefault="001E1E3A" w:rsidP="001E1E3A">
      <w:pPr>
        <w:pStyle w:val="PL"/>
      </w:pPr>
      <w:r>
        <w:t xml:space="preserve">            $ref: '#/components/schemas/Ensi'</w:t>
      </w:r>
    </w:p>
    <w:p w14:paraId="6A2D67CE" w14:textId="77777777" w:rsidR="001E1E3A" w:rsidRDefault="001E1E3A" w:rsidP="001E1E3A">
      <w:pPr>
        <w:pStyle w:val="PL"/>
      </w:pPr>
      <w:r>
        <w:t xml:space="preserve">      oneOf:</w:t>
      </w:r>
    </w:p>
    <w:p w14:paraId="6AF43043" w14:textId="77777777" w:rsidR="001E1E3A" w:rsidRDefault="001E1E3A" w:rsidP="001E1E3A">
      <w:pPr>
        <w:pStyle w:val="PL"/>
      </w:pPr>
      <w:r>
        <w:t xml:space="preserve">        - required: [snssai]</w:t>
      </w:r>
    </w:p>
    <w:p w14:paraId="34EC5FCB" w14:textId="77777777" w:rsidR="001E1E3A" w:rsidRDefault="001E1E3A" w:rsidP="001E1E3A">
      <w:pPr>
        <w:pStyle w:val="PL"/>
      </w:pPr>
      <w:r>
        <w:t xml:space="preserve">        - required: [nsiId]</w:t>
      </w:r>
    </w:p>
    <w:p w14:paraId="6B23C67C" w14:textId="77777777" w:rsidR="001E1E3A" w:rsidRDefault="001E1E3A" w:rsidP="001E1E3A">
      <w:pPr>
        <w:pStyle w:val="PL"/>
      </w:pPr>
      <w:r>
        <w:t xml:space="preserve">        - required: [ensi]</w:t>
      </w:r>
    </w:p>
    <w:p w14:paraId="568277C9" w14:textId="77777777" w:rsidR="001E1E3A" w:rsidRDefault="001E1E3A" w:rsidP="001E1E3A">
      <w:pPr>
        <w:pStyle w:val="PL"/>
      </w:pPr>
    </w:p>
    <w:p w14:paraId="663A33DB" w14:textId="77777777" w:rsidR="001E1E3A" w:rsidRDefault="001E1E3A" w:rsidP="001E1E3A">
      <w:pPr>
        <w:pStyle w:val="PL"/>
      </w:pPr>
      <w:r>
        <w:t xml:space="preserve">    PolicyTriggers:</w:t>
      </w:r>
    </w:p>
    <w:p w14:paraId="61E45098" w14:textId="77777777" w:rsidR="001E1E3A" w:rsidRDefault="001E1E3A" w:rsidP="001E1E3A">
      <w:pPr>
        <w:pStyle w:val="PL"/>
        <w:rPr>
          <w:lang w:eastAsia="zh-CN"/>
        </w:rPr>
      </w:pPr>
      <w:r>
        <w:t xml:space="preserve">      description: </w:t>
      </w:r>
      <w:r>
        <w:rPr>
          <w:lang w:eastAsia="zh-CN"/>
        </w:rPr>
        <w:t>&gt;</w:t>
      </w:r>
    </w:p>
    <w:p w14:paraId="0EF4B09D" w14:textId="77777777" w:rsidR="001E1E3A" w:rsidRDefault="001E1E3A" w:rsidP="001E1E3A">
      <w:pPr>
        <w:pStyle w:val="PL"/>
        <w:rPr>
          <w:lang w:eastAsia="zh-CN"/>
        </w:rPr>
      </w:pPr>
      <w:r>
        <w:t xml:space="preserve">        Represents the policy related triggers.</w:t>
      </w:r>
    </w:p>
    <w:p w14:paraId="5C281EE5" w14:textId="77777777" w:rsidR="001E1E3A" w:rsidRDefault="001E1E3A" w:rsidP="001E1E3A">
      <w:pPr>
        <w:pStyle w:val="PL"/>
        <w:rPr>
          <w:lang w:eastAsia="en-US"/>
        </w:rPr>
      </w:pPr>
      <w:r>
        <w:t xml:space="preserve">      type: object</w:t>
      </w:r>
    </w:p>
    <w:p w14:paraId="0A362950" w14:textId="77777777" w:rsidR="001E1E3A" w:rsidRDefault="001E1E3A" w:rsidP="001E1E3A">
      <w:pPr>
        <w:pStyle w:val="PL"/>
      </w:pPr>
      <w:r>
        <w:t xml:space="preserve">      properties:</w:t>
      </w:r>
    </w:p>
    <w:p w14:paraId="5ADB87AD" w14:textId="77777777" w:rsidR="001E1E3A" w:rsidRDefault="001E1E3A" w:rsidP="001E1E3A">
      <w:pPr>
        <w:pStyle w:val="PL"/>
      </w:pPr>
      <w:r>
        <w:t xml:space="preserve">        monPercentage:</w:t>
      </w:r>
    </w:p>
    <w:p w14:paraId="32F0D8BB" w14:textId="77777777" w:rsidR="001E1E3A" w:rsidRDefault="001E1E3A" w:rsidP="001E1E3A">
      <w:pPr>
        <w:pStyle w:val="PL"/>
      </w:pPr>
      <w:r>
        <w:t xml:space="preserve">          type: integer</w:t>
      </w:r>
    </w:p>
    <w:p w14:paraId="5CB75274" w14:textId="77777777" w:rsidR="001E1E3A" w:rsidRDefault="001E1E3A" w:rsidP="001E1E3A">
      <w:pPr>
        <w:pStyle w:val="PL"/>
        <w:rPr>
          <w:lang w:val="en-US"/>
        </w:rPr>
      </w:pPr>
      <w:r>
        <w:t xml:space="preserve">          </w:t>
      </w:r>
      <w:r>
        <w:rPr>
          <w:lang w:val="en-US"/>
        </w:rPr>
        <w:t>minimum: 0</w:t>
      </w:r>
    </w:p>
    <w:p w14:paraId="7FE301C8" w14:textId="77777777" w:rsidR="001E1E3A" w:rsidRDefault="001E1E3A" w:rsidP="001E1E3A">
      <w:pPr>
        <w:pStyle w:val="PL"/>
        <w:rPr>
          <w:lang w:val="en-US"/>
        </w:rPr>
      </w:pPr>
      <w:r>
        <w:t xml:space="preserve">          </w:t>
      </w:r>
      <w:r>
        <w:rPr>
          <w:lang w:val="en-US"/>
        </w:rPr>
        <w:t>maximum: 100</w:t>
      </w:r>
    </w:p>
    <w:p w14:paraId="42C84719" w14:textId="77777777" w:rsidR="001E1E3A" w:rsidRDefault="001E1E3A" w:rsidP="001E1E3A">
      <w:pPr>
        <w:pStyle w:val="PL"/>
      </w:pPr>
      <w:r>
        <w:t xml:space="preserve">        monValue:</w:t>
      </w:r>
    </w:p>
    <w:p w14:paraId="185C6439" w14:textId="77777777" w:rsidR="001E1E3A" w:rsidRDefault="001E1E3A" w:rsidP="001E1E3A">
      <w:pPr>
        <w:pStyle w:val="PL"/>
      </w:pPr>
      <w:r>
        <w:t xml:space="preserve">          type: integer</w:t>
      </w:r>
    </w:p>
    <w:p w14:paraId="2B7DA5E4" w14:textId="77777777" w:rsidR="001E1E3A" w:rsidRDefault="001E1E3A" w:rsidP="001E1E3A">
      <w:pPr>
        <w:pStyle w:val="PL"/>
        <w:rPr>
          <w:lang w:val="en-US"/>
        </w:rPr>
      </w:pPr>
      <w:r>
        <w:t xml:space="preserve">          </w:t>
      </w:r>
      <w:r>
        <w:rPr>
          <w:lang w:val="en-US"/>
        </w:rPr>
        <w:t>minimum: 1</w:t>
      </w:r>
    </w:p>
    <w:p w14:paraId="0E51E4BD" w14:textId="77777777" w:rsidR="001E1E3A" w:rsidRDefault="001E1E3A" w:rsidP="001E1E3A">
      <w:pPr>
        <w:pStyle w:val="PL"/>
      </w:pPr>
      <w:r>
        <w:t xml:space="preserve">          </w:t>
      </w:r>
      <w:r>
        <w:rPr>
          <w:lang w:val="en-US"/>
        </w:rPr>
        <w:t>description:</w:t>
      </w:r>
      <w:r>
        <w:t xml:space="preserve"> Contains an unsigned Integer with only the values 1 and above permitted.</w:t>
      </w:r>
    </w:p>
    <w:p w14:paraId="76C0D004" w14:textId="77777777" w:rsidR="001E1E3A" w:rsidRDefault="001E1E3A" w:rsidP="001E1E3A">
      <w:pPr>
        <w:pStyle w:val="PL"/>
      </w:pPr>
      <w:r>
        <w:t xml:space="preserve">        monParamsValues:</w:t>
      </w:r>
    </w:p>
    <w:p w14:paraId="5DF933D8" w14:textId="77777777" w:rsidR="001E1E3A" w:rsidRDefault="001E1E3A" w:rsidP="001E1E3A">
      <w:pPr>
        <w:pStyle w:val="PL"/>
      </w:pPr>
      <w:r>
        <w:t xml:space="preserve">          type: string</w:t>
      </w:r>
    </w:p>
    <w:p w14:paraId="3C46D231" w14:textId="77777777" w:rsidR="001E1E3A" w:rsidRDefault="001E1E3A" w:rsidP="001E1E3A">
      <w:pPr>
        <w:pStyle w:val="PL"/>
      </w:pPr>
      <w:r>
        <w:t xml:space="preserve">        timePeriod:</w:t>
      </w:r>
    </w:p>
    <w:p w14:paraId="03FA6AC9" w14:textId="77777777" w:rsidR="001E1E3A" w:rsidRDefault="001E1E3A" w:rsidP="001E1E3A">
      <w:pPr>
        <w:pStyle w:val="PL"/>
      </w:pPr>
      <w:r>
        <w:t xml:space="preserve">          $ref: '#/components/schemas/TimePeriodInfo'</w:t>
      </w:r>
    </w:p>
    <w:p w14:paraId="38DF5159" w14:textId="77777777" w:rsidR="001E1E3A" w:rsidRDefault="001E1E3A" w:rsidP="001E1E3A">
      <w:pPr>
        <w:pStyle w:val="PL"/>
      </w:pPr>
    </w:p>
    <w:p w14:paraId="6A40A33D" w14:textId="77777777" w:rsidR="001E1E3A" w:rsidRDefault="001E1E3A" w:rsidP="001E1E3A">
      <w:pPr>
        <w:pStyle w:val="PL"/>
      </w:pPr>
      <w:r>
        <w:t xml:space="preserve">    PolicyActions:</w:t>
      </w:r>
    </w:p>
    <w:p w14:paraId="4CC3482E" w14:textId="77777777" w:rsidR="001E1E3A" w:rsidRDefault="001E1E3A" w:rsidP="001E1E3A">
      <w:pPr>
        <w:pStyle w:val="PL"/>
        <w:rPr>
          <w:lang w:eastAsia="zh-CN"/>
        </w:rPr>
      </w:pPr>
      <w:r>
        <w:t xml:space="preserve">      description: </w:t>
      </w:r>
      <w:r>
        <w:rPr>
          <w:lang w:eastAsia="zh-CN"/>
        </w:rPr>
        <w:t>&gt;</w:t>
      </w:r>
    </w:p>
    <w:p w14:paraId="7AB4F190" w14:textId="77777777" w:rsidR="001E1E3A" w:rsidRDefault="001E1E3A" w:rsidP="001E1E3A">
      <w:pPr>
        <w:pStyle w:val="PL"/>
        <w:rPr>
          <w:lang w:eastAsia="zh-CN"/>
        </w:rPr>
      </w:pPr>
      <w:r>
        <w:t xml:space="preserve">        Represents the policy related actions.</w:t>
      </w:r>
    </w:p>
    <w:p w14:paraId="0AA40DE3" w14:textId="77777777" w:rsidR="001E1E3A" w:rsidRDefault="001E1E3A" w:rsidP="001E1E3A">
      <w:pPr>
        <w:pStyle w:val="PL"/>
        <w:rPr>
          <w:lang w:eastAsia="en-US"/>
        </w:rPr>
      </w:pPr>
      <w:r>
        <w:t xml:space="preserve">      type: object</w:t>
      </w:r>
    </w:p>
    <w:p w14:paraId="52B57895" w14:textId="77777777" w:rsidR="001E1E3A" w:rsidRDefault="001E1E3A" w:rsidP="001E1E3A">
      <w:pPr>
        <w:pStyle w:val="PL"/>
      </w:pPr>
      <w:r>
        <w:t xml:space="preserve">      properties:</w:t>
      </w:r>
    </w:p>
    <w:p w14:paraId="16DFD209" w14:textId="77777777" w:rsidR="001E1E3A" w:rsidRDefault="001E1E3A" w:rsidP="001E1E3A">
      <w:pPr>
        <w:pStyle w:val="PL"/>
      </w:pPr>
      <w:r>
        <w:t xml:space="preserve">        stepIncreasePerc:</w:t>
      </w:r>
    </w:p>
    <w:p w14:paraId="238957F2" w14:textId="77777777" w:rsidR="001E1E3A" w:rsidRDefault="001E1E3A" w:rsidP="001E1E3A">
      <w:pPr>
        <w:pStyle w:val="PL"/>
      </w:pPr>
      <w:r>
        <w:t xml:space="preserve">          type: integer</w:t>
      </w:r>
    </w:p>
    <w:p w14:paraId="66FFACFD" w14:textId="77777777" w:rsidR="001E1E3A" w:rsidRDefault="001E1E3A" w:rsidP="001E1E3A">
      <w:pPr>
        <w:pStyle w:val="PL"/>
        <w:rPr>
          <w:lang w:val="en-US"/>
        </w:rPr>
      </w:pPr>
      <w:r>
        <w:t xml:space="preserve">          </w:t>
      </w:r>
      <w:r>
        <w:rPr>
          <w:lang w:val="en-US"/>
        </w:rPr>
        <w:t>minimum: 0</w:t>
      </w:r>
    </w:p>
    <w:p w14:paraId="799C4A16" w14:textId="77777777" w:rsidR="001E1E3A" w:rsidRDefault="001E1E3A" w:rsidP="001E1E3A">
      <w:pPr>
        <w:pStyle w:val="PL"/>
        <w:rPr>
          <w:lang w:val="en-US"/>
        </w:rPr>
      </w:pPr>
      <w:r>
        <w:t xml:space="preserve">          </w:t>
      </w:r>
      <w:r>
        <w:rPr>
          <w:lang w:val="en-US"/>
        </w:rPr>
        <w:t>maximum: 100</w:t>
      </w:r>
    </w:p>
    <w:p w14:paraId="7BD32892" w14:textId="77777777" w:rsidR="001E1E3A" w:rsidRDefault="001E1E3A" w:rsidP="001E1E3A">
      <w:pPr>
        <w:pStyle w:val="PL"/>
      </w:pPr>
      <w:r>
        <w:t xml:space="preserve">        allowedQoSActions:</w:t>
      </w:r>
    </w:p>
    <w:p w14:paraId="6EC86F88" w14:textId="77777777" w:rsidR="001E1E3A" w:rsidRDefault="001E1E3A" w:rsidP="001E1E3A">
      <w:pPr>
        <w:pStyle w:val="PL"/>
      </w:pPr>
      <w:r>
        <w:t xml:space="preserve">          type: array</w:t>
      </w:r>
    </w:p>
    <w:p w14:paraId="1A6BB669" w14:textId="77777777" w:rsidR="001E1E3A" w:rsidRDefault="001E1E3A" w:rsidP="001E1E3A">
      <w:pPr>
        <w:pStyle w:val="PL"/>
      </w:pPr>
      <w:r>
        <w:t xml:space="preserve">          items:</w:t>
      </w:r>
    </w:p>
    <w:p w14:paraId="31419351" w14:textId="77777777" w:rsidR="001E1E3A" w:rsidRDefault="001E1E3A" w:rsidP="001E1E3A">
      <w:pPr>
        <w:pStyle w:val="PL"/>
      </w:pPr>
      <w:r>
        <w:t xml:space="preserve">            $ref: '#/components/schemas/QoSAction'</w:t>
      </w:r>
    </w:p>
    <w:p w14:paraId="3BBD549B" w14:textId="77777777" w:rsidR="001E1E3A" w:rsidRDefault="001E1E3A" w:rsidP="001E1E3A">
      <w:pPr>
        <w:pStyle w:val="PL"/>
      </w:pPr>
      <w:r>
        <w:t xml:space="preserve">          minItems: 1</w:t>
      </w:r>
    </w:p>
    <w:p w14:paraId="69639167" w14:textId="77777777" w:rsidR="001E1E3A" w:rsidRDefault="001E1E3A" w:rsidP="001E1E3A">
      <w:pPr>
        <w:pStyle w:val="PL"/>
      </w:pPr>
    </w:p>
    <w:p w14:paraId="2BCE071E" w14:textId="77777777" w:rsidR="001E1E3A" w:rsidRDefault="001E1E3A" w:rsidP="001E1E3A">
      <w:pPr>
        <w:pStyle w:val="PL"/>
      </w:pPr>
      <w:r>
        <w:t xml:space="preserve">    TimePeriodInfo:</w:t>
      </w:r>
    </w:p>
    <w:p w14:paraId="19F3D68D" w14:textId="77777777" w:rsidR="001E1E3A" w:rsidRDefault="001E1E3A" w:rsidP="001E1E3A">
      <w:pPr>
        <w:pStyle w:val="PL"/>
        <w:rPr>
          <w:lang w:eastAsia="zh-CN"/>
        </w:rPr>
      </w:pPr>
      <w:r>
        <w:t xml:space="preserve">      description: </w:t>
      </w:r>
      <w:r>
        <w:rPr>
          <w:lang w:eastAsia="zh-CN"/>
        </w:rPr>
        <w:t>&gt;</w:t>
      </w:r>
    </w:p>
    <w:p w14:paraId="3A7AB218" w14:textId="77777777" w:rsidR="001E1E3A" w:rsidRDefault="001E1E3A" w:rsidP="001E1E3A">
      <w:pPr>
        <w:pStyle w:val="PL"/>
        <w:rPr>
          <w:lang w:eastAsia="zh-CN"/>
        </w:rPr>
      </w:pPr>
      <w:r>
        <w:t xml:space="preserve">        Represents the time period related information.</w:t>
      </w:r>
    </w:p>
    <w:p w14:paraId="100F1884" w14:textId="77777777" w:rsidR="001E1E3A" w:rsidRDefault="001E1E3A" w:rsidP="001E1E3A">
      <w:pPr>
        <w:pStyle w:val="PL"/>
        <w:rPr>
          <w:lang w:eastAsia="en-US"/>
        </w:rPr>
      </w:pPr>
      <w:r>
        <w:t xml:space="preserve">      type: object</w:t>
      </w:r>
    </w:p>
    <w:p w14:paraId="2E2C329B" w14:textId="77777777" w:rsidR="001E1E3A" w:rsidRDefault="001E1E3A" w:rsidP="001E1E3A">
      <w:pPr>
        <w:pStyle w:val="PL"/>
      </w:pPr>
      <w:r>
        <w:t xml:space="preserve">      properties:</w:t>
      </w:r>
    </w:p>
    <w:p w14:paraId="709E360D" w14:textId="77777777" w:rsidR="001E1E3A" w:rsidRDefault="001E1E3A" w:rsidP="001E1E3A">
      <w:pPr>
        <w:pStyle w:val="PL"/>
      </w:pPr>
      <w:r>
        <w:t xml:space="preserve">        startTime:</w:t>
      </w:r>
    </w:p>
    <w:p w14:paraId="008C9773" w14:textId="77777777" w:rsidR="001E1E3A" w:rsidRDefault="001E1E3A" w:rsidP="001E1E3A">
      <w:pPr>
        <w:pStyle w:val="PL"/>
      </w:pPr>
      <w:r>
        <w:t xml:space="preserve">          $ref: 'TS29122_CommonData.yaml#/components/schemas/</w:t>
      </w:r>
      <w:r>
        <w:rPr>
          <w:lang w:eastAsia="zh-CN"/>
        </w:rPr>
        <w:t>DateTime</w:t>
      </w:r>
      <w:r>
        <w:t>'</w:t>
      </w:r>
    </w:p>
    <w:p w14:paraId="2C9ABAAB" w14:textId="77777777" w:rsidR="001E1E3A" w:rsidRDefault="001E1E3A" w:rsidP="001E1E3A">
      <w:pPr>
        <w:pStyle w:val="PL"/>
      </w:pPr>
      <w:r>
        <w:t xml:space="preserve">        endTime:</w:t>
      </w:r>
    </w:p>
    <w:p w14:paraId="46F80C30" w14:textId="77777777" w:rsidR="001E1E3A" w:rsidRDefault="001E1E3A" w:rsidP="001E1E3A">
      <w:pPr>
        <w:pStyle w:val="PL"/>
      </w:pPr>
      <w:r>
        <w:t xml:space="preserve">          $ref: 'TS29122_CommonData.yaml#/components/schemas/</w:t>
      </w:r>
      <w:r>
        <w:rPr>
          <w:lang w:eastAsia="zh-CN"/>
        </w:rPr>
        <w:t>DateTime</w:t>
      </w:r>
      <w:r>
        <w:t>'</w:t>
      </w:r>
    </w:p>
    <w:p w14:paraId="34F85927" w14:textId="77777777" w:rsidR="001E1E3A" w:rsidRDefault="001E1E3A" w:rsidP="001E1E3A">
      <w:pPr>
        <w:pStyle w:val="PL"/>
      </w:pPr>
      <w:r>
        <w:t xml:space="preserve">        daysOfWeek:</w:t>
      </w:r>
    </w:p>
    <w:p w14:paraId="368108E2" w14:textId="77777777" w:rsidR="001E1E3A" w:rsidRDefault="001E1E3A" w:rsidP="001E1E3A">
      <w:pPr>
        <w:pStyle w:val="PL"/>
      </w:pPr>
      <w:r>
        <w:t xml:space="preserve">          type: array</w:t>
      </w:r>
    </w:p>
    <w:p w14:paraId="0F3E862B" w14:textId="77777777" w:rsidR="001E1E3A" w:rsidRDefault="001E1E3A" w:rsidP="001E1E3A">
      <w:pPr>
        <w:pStyle w:val="PL"/>
      </w:pPr>
      <w:r>
        <w:t xml:space="preserve">          items:</w:t>
      </w:r>
    </w:p>
    <w:p w14:paraId="6CADDEB5" w14:textId="77777777" w:rsidR="001E1E3A" w:rsidRDefault="001E1E3A" w:rsidP="001E1E3A">
      <w:pPr>
        <w:pStyle w:val="PL"/>
      </w:pPr>
      <w:r>
        <w:t xml:space="preserve">            $ref: 'TS29122_CommonData.yaml#/components/schemas/DayOfWeek'</w:t>
      </w:r>
    </w:p>
    <w:p w14:paraId="6545C3B5" w14:textId="77777777" w:rsidR="001E1E3A" w:rsidRDefault="001E1E3A" w:rsidP="001E1E3A">
      <w:pPr>
        <w:pStyle w:val="PL"/>
      </w:pPr>
      <w:r>
        <w:t xml:space="preserve">          minItems: 1</w:t>
      </w:r>
    </w:p>
    <w:p w14:paraId="4071DDA1" w14:textId="77777777" w:rsidR="001E1E3A" w:rsidRDefault="001E1E3A" w:rsidP="001E1E3A">
      <w:pPr>
        <w:pStyle w:val="PL"/>
      </w:pPr>
      <w:r>
        <w:t xml:space="preserve">          maxItems: 7</w:t>
      </w:r>
    </w:p>
    <w:p w14:paraId="6B505263" w14:textId="77777777" w:rsidR="001E1E3A" w:rsidRDefault="001E1E3A" w:rsidP="001E1E3A">
      <w:pPr>
        <w:pStyle w:val="PL"/>
      </w:pPr>
      <w:r>
        <w:t xml:space="preserve">      anyOf:</w:t>
      </w:r>
    </w:p>
    <w:p w14:paraId="03758532" w14:textId="77777777" w:rsidR="001E1E3A" w:rsidRDefault="001E1E3A" w:rsidP="001E1E3A">
      <w:pPr>
        <w:pStyle w:val="PL"/>
      </w:pPr>
      <w:r>
        <w:t xml:space="preserve">        - required: [startTime]</w:t>
      </w:r>
    </w:p>
    <w:p w14:paraId="4E8391ED" w14:textId="77777777" w:rsidR="001E1E3A" w:rsidRDefault="001E1E3A" w:rsidP="001E1E3A">
      <w:pPr>
        <w:pStyle w:val="PL"/>
      </w:pPr>
      <w:r>
        <w:t xml:space="preserve">        - required: [endTime]</w:t>
      </w:r>
    </w:p>
    <w:p w14:paraId="288204DF" w14:textId="77777777" w:rsidR="001E1E3A" w:rsidRDefault="001E1E3A" w:rsidP="001E1E3A">
      <w:pPr>
        <w:pStyle w:val="PL"/>
      </w:pPr>
      <w:r>
        <w:t xml:space="preserve">        - required: [daysOfWeek]</w:t>
      </w:r>
    </w:p>
    <w:p w14:paraId="1F019556" w14:textId="77777777" w:rsidR="001E1E3A" w:rsidRDefault="001E1E3A" w:rsidP="001E1E3A">
      <w:pPr>
        <w:pStyle w:val="PL"/>
      </w:pPr>
    </w:p>
    <w:p w14:paraId="1ACAD22C" w14:textId="77777777" w:rsidR="001E1E3A" w:rsidRDefault="001E1E3A" w:rsidP="001E1E3A">
      <w:pPr>
        <w:pStyle w:val="PL"/>
      </w:pPr>
    </w:p>
    <w:p w14:paraId="71ED91DC" w14:textId="77777777" w:rsidR="001E1E3A" w:rsidRDefault="001E1E3A" w:rsidP="001E1E3A">
      <w:pPr>
        <w:pStyle w:val="PL"/>
      </w:pPr>
      <w:r>
        <w:t># SIMPLE DATA TYPES</w:t>
      </w:r>
    </w:p>
    <w:p w14:paraId="4201A7BF" w14:textId="77777777" w:rsidR="001E1E3A" w:rsidRDefault="001E1E3A" w:rsidP="001E1E3A">
      <w:pPr>
        <w:pStyle w:val="PL"/>
      </w:pPr>
      <w:r>
        <w:t>#</w:t>
      </w:r>
    </w:p>
    <w:p w14:paraId="548D29EB" w14:textId="77777777" w:rsidR="001E1E3A" w:rsidRDefault="001E1E3A" w:rsidP="001E1E3A">
      <w:pPr>
        <w:pStyle w:val="PL"/>
      </w:pPr>
    </w:p>
    <w:p w14:paraId="468E0CEA" w14:textId="77777777" w:rsidR="001E1E3A" w:rsidRDefault="001E1E3A" w:rsidP="001E1E3A">
      <w:pPr>
        <w:pStyle w:val="PL"/>
      </w:pPr>
      <w:r>
        <w:t xml:space="preserve">    </w:t>
      </w:r>
      <w:r>
        <w:rPr>
          <w:lang w:eastAsia="zh-CN"/>
        </w:rPr>
        <w:t>PriorityLevel</w:t>
      </w:r>
      <w:r>
        <w:t>:</w:t>
      </w:r>
    </w:p>
    <w:p w14:paraId="5292401A" w14:textId="77777777" w:rsidR="001E1E3A" w:rsidRDefault="001E1E3A" w:rsidP="001E1E3A">
      <w:pPr>
        <w:pStyle w:val="PL"/>
        <w:rPr>
          <w:lang w:eastAsia="zh-CN"/>
        </w:rPr>
      </w:pPr>
      <w:r>
        <w:t xml:space="preserve">      description: </w:t>
      </w:r>
      <w:r>
        <w:rPr>
          <w:lang w:eastAsia="zh-CN"/>
        </w:rPr>
        <w:t>&gt;</w:t>
      </w:r>
    </w:p>
    <w:p w14:paraId="4FB21024" w14:textId="77777777" w:rsidR="001E1E3A" w:rsidRDefault="001E1E3A" w:rsidP="001E1E3A">
      <w:pPr>
        <w:pStyle w:val="PL"/>
        <w:rPr>
          <w:lang w:eastAsia="en-US"/>
        </w:rPr>
      </w:pPr>
      <w:r>
        <w:lastRenderedPageBreak/>
        <w:t xml:space="preserve">        </w:t>
      </w:r>
      <w:r>
        <w:rPr>
          <w:lang w:eastAsia="zh-CN"/>
        </w:rPr>
        <w:t xml:space="preserve">Represents an unsigned integer, </w:t>
      </w:r>
      <w:r>
        <w:t>within the range 1 to 255,</w:t>
      </w:r>
      <w:r>
        <w:rPr>
          <w:lang w:eastAsia="zh-CN"/>
        </w:rPr>
        <w:t xml:space="preserve"> </w:t>
      </w:r>
      <w:r>
        <w:t>indicating the priority level of</w:t>
      </w:r>
    </w:p>
    <w:p w14:paraId="7D222817" w14:textId="77777777" w:rsidR="001E1E3A" w:rsidRDefault="001E1E3A" w:rsidP="001E1E3A">
      <w:pPr>
        <w:pStyle w:val="PL"/>
        <w:rPr>
          <w:lang w:eastAsia="zh-CN"/>
        </w:rPr>
      </w:pPr>
      <w:r>
        <w:t xml:space="preserve">        a policy or the pre-emption capability of a policy.</w:t>
      </w:r>
    </w:p>
    <w:p w14:paraId="2268F397" w14:textId="77777777" w:rsidR="001E1E3A" w:rsidRDefault="001E1E3A" w:rsidP="001E1E3A">
      <w:pPr>
        <w:pStyle w:val="PL"/>
        <w:rPr>
          <w:lang w:val="fr-FR" w:eastAsia="en-US"/>
        </w:rPr>
      </w:pPr>
      <w:r>
        <w:t xml:space="preserve">      </w:t>
      </w:r>
      <w:r>
        <w:rPr>
          <w:lang w:val="fr-FR"/>
        </w:rPr>
        <w:t>type: integer</w:t>
      </w:r>
    </w:p>
    <w:p w14:paraId="2F55BDCD" w14:textId="77777777" w:rsidR="001E1E3A" w:rsidRDefault="001E1E3A" w:rsidP="001E1E3A">
      <w:pPr>
        <w:pStyle w:val="PL"/>
        <w:rPr>
          <w:lang w:val="fr-FR"/>
        </w:rPr>
      </w:pPr>
      <w:r>
        <w:rPr>
          <w:lang w:val="fr-FR"/>
        </w:rPr>
        <w:t xml:space="preserve">      minimum: 1</w:t>
      </w:r>
    </w:p>
    <w:p w14:paraId="075F2211" w14:textId="77777777" w:rsidR="001E1E3A" w:rsidRDefault="001E1E3A" w:rsidP="001E1E3A">
      <w:pPr>
        <w:pStyle w:val="PL"/>
        <w:rPr>
          <w:lang w:val="fr-FR"/>
        </w:rPr>
      </w:pPr>
      <w:r>
        <w:rPr>
          <w:lang w:val="fr-FR"/>
        </w:rPr>
        <w:t xml:space="preserve">      maximum: 255</w:t>
      </w:r>
    </w:p>
    <w:p w14:paraId="67AA8951" w14:textId="77777777" w:rsidR="001E1E3A" w:rsidRDefault="001E1E3A" w:rsidP="001E1E3A">
      <w:pPr>
        <w:pStyle w:val="PL"/>
        <w:rPr>
          <w:lang w:val="fr-FR"/>
        </w:rPr>
      </w:pPr>
    </w:p>
    <w:p w14:paraId="1462C989" w14:textId="77777777" w:rsidR="001E1E3A" w:rsidRDefault="001E1E3A" w:rsidP="001E1E3A">
      <w:pPr>
        <w:pStyle w:val="PL"/>
        <w:rPr>
          <w:lang w:val="fr-FR"/>
        </w:rPr>
      </w:pPr>
      <w:r>
        <w:rPr>
          <w:lang w:val="fr-FR"/>
        </w:rPr>
        <w:t xml:space="preserve">    </w:t>
      </w:r>
      <w:r>
        <w:rPr>
          <w:lang w:val="fr-FR" w:eastAsia="zh-CN"/>
        </w:rPr>
        <w:t>Ensi</w:t>
      </w:r>
      <w:r>
        <w:rPr>
          <w:lang w:val="fr-FR"/>
        </w:rPr>
        <w:t>:</w:t>
      </w:r>
    </w:p>
    <w:p w14:paraId="2CDA4FD5" w14:textId="77777777" w:rsidR="001E1E3A" w:rsidRDefault="001E1E3A" w:rsidP="001E1E3A">
      <w:pPr>
        <w:pStyle w:val="PL"/>
        <w:rPr>
          <w:lang w:val="fr-FR" w:eastAsia="zh-CN"/>
        </w:rPr>
      </w:pPr>
      <w:r>
        <w:rPr>
          <w:lang w:val="fr-FR"/>
        </w:rPr>
        <w:t xml:space="preserve">      description: </w:t>
      </w:r>
      <w:r>
        <w:rPr>
          <w:lang w:val="fr-FR" w:eastAsia="zh-CN"/>
        </w:rPr>
        <w:t>&gt;</w:t>
      </w:r>
    </w:p>
    <w:p w14:paraId="4E3567A9" w14:textId="77777777" w:rsidR="001E1E3A" w:rsidRDefault="001E1E3A" w:rsidP="001E1E3A">
      <w:pPr>
        <w:pStyle w:val="PL"/>
        <w:rPr>
          <w:lang w:eastAsia="zh-CN"/>
        </w:rPr>
      </w:pPr>
      <w:r>
        <w:rPr>
          <w:lang w:val="fr-FR"/>
        </w:rPr>
        <w:t xml:space="preserve">        </w:t>
      </w:r>
      <w:r>
        <w:rPr>
          <w:lang w:eastAsia="zh-CN"/>
        </w:rPr>
        <w:t>Represents the External Network Slice Information that is used to identify a network slice,</w:t>
      </w:r>
    </w:p>
    <w:p w14:paraId="71D68A98" w14:textId="77777777" w:rsidR="001E1E3A" w:rsidRDefault="001E1E3A" w:rsidP="001E1E3A">
      <w:pPr>
        <w:pStyle w:val="PL"/>
        <w:rPr>
          <w:lang w:eastAsia="zh-CN"/>
        </w:rPr>
      </w:pPr>
      <w:r>
        <w:rPr>
          <w:lang w:eastAsia="zh-CN"/>
        </w:rPr>
        <w:t xml:space="preserve">        as specified in 3GPP TS 33.501</w:t>
      </w:r>
      <w:r>
        <w:t>.</w:t>
      </w:r>
    </w:p>
    <w:p w14:paraId="4E8FDF01" w14:textId="77777777" w:rsidR="001E1E3A" w:rsidRDefault="001E1E3A" w:rsidP="001E1E3A">
      <w:pPr>
        <w:pStyle w:val="PL"/>
        <w:rPr>
          <w:lang w:eastAsia="en-US"/>
        </w:rPr>
      </w:pPr>
      <w:r>
        <w:t xml:space="preserve">      type: string</w:t>
      </w:r>
    </w:p>
    <w:p w14:paraId="006B17E3" w14:textId="77777777" w:rsidR="001E1E3A" w:rsidRDefault="001E1E3A" w:rsidP="001E1E3A">
      <w:pPr>
        <w:pStyle w:val="PL"/>
      </w:pPr>
    </w:p>
    <w:p w14:paraId="27800FDF" w14:textId="77777777" w:rsidR="001E1E3A" w:rsidRDefault="001E1E3A" w:rsidP="001E1E3A">
      <w:pPr>
        <w:pStyle w:val="PL"/>
      </w:pPr>
    </w:p>
    <w:p w14:paraId="76ED9E86" w14:textId="77777777" w:rsidR="001E1E3A" w:rsidRDefault="001E1E3A" w:rsidP="001E1E3A">
      <w:pPr>
        <w:pStyle w:val="PL"/>
      </w:pPr>
      <w:r>
        <w:t>#</w:t>
      </w:r>
    </w:p>
    <w:p w14:paraId="14E76F15" w14:textId="77777777" w:rsidR="001E1E3A" w:rsidRDefault="001E1E3A" w:rsidP="001E1E3A">
      <w:pPr>
        <w:pStyle w:val="PL"/>
      </w:pPr>
      <w:r>
        <w:t># ENUMERATIONS</w:t>
      </w:r>
    </w:p>
    <w:p w14:paraId="0D9D462F" w14:textId="77777777" w:rsidR="001E1E3A" w:rsidRDefault="001E1E3A" w:rsidP="001E1E3A">
      <w:pPr>
        <w:pStyle w:val="PL"/>
      </w:pPr>
      <w:r>
        <w:t>#</w:t>
      </w:r>
    </w:p>
    <w:p w14:paraId="659A2C79" w14:textId="77777777" w:rsidR="001E1E3A" w:rsidRDefault="001E1E3A" w:rsidP="001E1E3A">
      <w:pPr>
        <w:pStyle w:val="PL"/>
      </w:pPr>
    </w:p>
    <w:p w14:paraId="66A90F06" w14:textId="77777777" w:rsidR="001E1E3A" w:rsidRDefault="001E1E3A" w:rsidP="001E1E3A">
      <w:pPr>
        <w:pStyle w:val="PL"/>
        <w:rPr>
          <w:lang w:val="en-US" w:eastAsia="es-ES"/>
        </w:rPr>
      </w:pPr>
      <w:r>
        <w:rPr>
          <w:lang w:val="en-US" w:eastAsia="es-ES"/>
        </w:rPr>
        <w:t xml:space="preserve">    </w:t>
      </w:r>
      <w:r>
        <w:t>PolicyType</w:t>
      </w:r>
      <w:r>
        <w:rPr>
          <w:lang w:val="en-US" w:eastAsia="es-ES"/>
        </w:rPr>
        <w:t>:</w:t>
      </w:r>
    </w:p>
    <w:p w14:paraId="7EB236B0" w14:textId="77777777" w:rsidR="001E1E3A" w:rsidRDefault="001E1E3A" w:rsidP="001E1E3A">
      <w:pPr>
        <w:pStyle w:val="PL"/>
        <w:rPr>
          <w:lang w:val="en-US" w:eastAsia="es-ES"/>
        </w:rPr>
      </w:pPr>
      <w:r>
        <w:rPr>
          <w:lang w:val="en-US" w:eastAsia="es-ES"/>
        </w:rPr>
        <w:t xml:space="preserve">      anyOf:</w:t>
      </w:r>
    </w:p>
    <w:p w14:paraId="15E8F227" w14:textId="77777777" w:rsidR="001E1E3A" w:rsidRDefault="001E1E3A" w:rsidP="001E1E3A">
      <w:pPr>
        <w:pStyle w:val="PL"/>
        <w:rPr>
          <w:lang w:val="en-US" w:eastAsia="es-ES"/>
        </w:rPr>
      </w:pPr>
      <w:r>
        <w:rPr>
          <w:lang w:val="en-US" w:eastAsia="es-ES"/>
        </w:rPr>
        <w:t xml:space="preserve">      - type: string</w:t>
      </w:r>
    </w:p>
    <w:p w14:paraId="249E9185" w14:textId="77777777" w:rsidR="001E1E3A" w:rsidRDefault="001E1E3A" w:rsidP="001E1E3A">
      <w:pPr>
        <w:pStyle w:val="PL"/>
        <w:rPr>
          <w:lang w:val="en-US" w:eastAsia="es-ES"/>
        </w:rPr>
      </w:pPr>
      <w:r>
        <w:rPr>
          <w:lang w:val="en-US" w:eastAsia="es-ES"/>
        </w:rPr>
        <w:t xml:space="preserve">        enum:</w:t>
      </w:r>
    </w:p>
    <w:p w14:paraId="72415C80" w14:textId="77777777" w:rsidR="001E1E3A" w:rsidRDefault="001E1E3A" w:rsidP="001E1E3A">
      <w:pPr>
        <w:pStyle w:val="PL"/>
        <w:rPr>
          <w:lang w:val="en-US" w:eastAsia="es-ES"/>
        </w:rPr>
      </w:pPr>
      <w:r>
        <w:rPr>
          <w:lang w:val="en-US" w:eastAsia="es-ES"/>
        </w:rPr>
        <w:t xml:space="preserve">           - </w:t>
      </w:r>
      <w:r>
        <w:t>MAX_NUM_PDU_SESS</w:t>
      </w:r>
    </w:p>
    <w:p w14:paraId="50869BC0" w14:textId="77777777" w:rsidR="001E1E3A" w:rsidRDefault="001E1E3A" w:rsidP="001E1E3A">
      <w:pPr>
        <w:pStyle w:val="PL"/>
        <w:rPr>
          <w:lang w:val="en-US" w:eastAsia="es-ES"/>
        </w:rPr>
      </w:pPr>
      <w:r>
        <w:rPr>
          <w:lang w:val="en-US" w:eastAsia="es-ES"/>
        </w:rPr>
        <w:t xml:space="preserve">           - </w:t>
      </w:r>
      <w:r>
        <w:t>MAX_NUM_UE</w:t>
      </w:r>
    </w:p>
    <w:p w14:paraId="5711FB53" w14:textId="77777777" w:rsidR="001E1E3A" w:rsidRDefault="001E1E3A" w:rsidP="001E1E3A">
      <w:pPr>
        <w:pStyle w:val="PL"/>
        <w:rPr>
          <w:lang w:val="en-US" w:eastAsia="es-ES"/>
        </w:rPr>
      </w:pPr>
      <w:r>
        <w:rPr>
          <w:lang w:val="en-US" w:eastAsia="es-ES"/>
        </w:rPr>
        <w:t xml:space="preserve">           - </w:t>
      </w:r>
      <w:r>
        <w:t>SLICE_LOAD_PREDICTION</w:t>
      </w:r>
    </w:p>
    <w:p w14:paraId="67E3928A" w14:textId="77777777" w:rsidR="001E1E3A" w:rsidRDefault="001E1E3A" w:rsidP="001E1E3A">
      <w:pPr>
        <w:pStyle w:val="PL"/>
        <w:rPr>
          <w:lang w:val="en-US" w:eastAsia="es-ES"/>
        </w:rPr>
      </w:pPr>
      <w:r>
        <w:rPr>
          <w:lang w:val="en-US" w:eastAsia="es-ES"/>
        </w:rPr>
        <w:t xml:space="preserve">           - </w:t>
      </w:r>
      <w:r>
        <w:t>TIME_PERIOD_AND_AVG_QOS</w:t>
      </w:r>
    </w:p>
    <w:p w14:paraId="2079ADD9" w14:textId="77777777" w:rsidR="001E1E3A" w:rsidRDefault="001E1E3A" w:rsidP="001E1E3A">
      <w:pPr>
        <w:pStyle w:val="PL"/>
        <w:rPr>
          <w:lang w:val="en-US" w:eastAsia="es-ES"/>
        </w:rPr>
      </w:pPr>
      <w:r>
        <w:rPr>
          <w:lang w:val="en-US" w:eastAsia="es-ES"/>
        </w:rPr>
        <w:t xml:space="preserve">           - </w:t>
      </w:r>
      <w:r>
        <w:t>TIME_PERIOD_AND_MIN_QOS</w:t>
      </w:r>
    </w:p>
    <w:p w14:paraId="770F1F04" w14:textId="77777777" w:rsidR="001E1E3A" w:rsidRDefault="001E1E3A" w:rsidP="001E1E3A">
      <w:pPr>
        <w:pStyle w:val="PL"/>
        <w:rPr>
          <w:lang w:val="en-US" w:eastAsia="es-ES"/>
        </w:rPr>
      </w:pPr>
      <w:r>
        <w:rPr>
          <w:lang w:val="en-US" w:eastAsia="es-ES"/>
        </w:rPr>
        <w:t xml:space="preserve">      - type: string</w:t>
      </w:r>
    </w:p>
    <w:p w14:paraId="1A25DDB5" w14:textId="77777777" w:rsidR="001E1E3A" w:rsidRDefault="001E1E3A" w:rsidP="001E1E3A">
      <w:pPr>
        <w:pStyle w:val="PL"/>
        <w:rPr>
          <w:lang w:val="en-US" w:eastAsia="es-ES"/>
        </w:rPr>
      </w:pPr>
      <w:r>
        <w:rPr>
          <w:lang w:val="en-US" w:eastAsia="es-ES"/>
        </w:rPr>
        <w:t xml:space="preserve">        description: &gt;</w:t>
      </w:r>
    </w:p>
    <w:p w14:paraId="39B728F8"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2AB7F1F"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838979C" w14:textId="77777777" w:rsidR="001E1E3A" w:rsidRDefault="001E1E3A" w:rsidP="001E1E3A">
      <w:pPr>
        <w:pStyle w:val="PL"/>
        <w:rPr>
          <w:rFonts w:eastAsiaTheme="minorEastAsia"/>
          <w:lang w:val="en-US" w:eastAsia="es-ES"/>
        </w:rPr>
      </w:pPr>
      <w:r>
        <w:rPr>
          <w:lang w:val="en-US" w:eastAsia="es-ES"/>
        </w:rPr>
        <w:t xml:space="preserve">      description: |</w:t>
      </w:r>
    </w:p>
    <w:p w14:paraId="3E1D2339"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policy type.  </w:t>
      </w:r>
    </w:p>
    <w:p w14:paraId="7EDD1C97" w14:textId="77777777" w:rsidR="001E1E3A" w:rsidRDefault="001E1E3A" w:rsidP="001E1E3A">
      <w:pPr>
        <w:pStyle w:val="PL"/>
        <w:rPr>
          <w:lang w:val="en-US" w:eastAsia="es-ES"/>
        </w:rPr>
      </w:pPr>
      <w:r>
        <w:rPr>
          <w:lang w:val="en-US" w:eastAsia="es-ES"/>
        </w:rPr>
        <w:t xml:space="preserve">        Possible values are:</w:t>
      </w:r>
    </w:p>
    <w:p w14:paraId="039ED9BA" w14:textId="77777777" w:rsidR="001E1E3A" w:rsidRDefault="001E1E3A" w:rsidP="001E1E3A">
      <w:pPr>
        <w:pStyle w:val="PL"/>
        <w:rPr>
          <w:lang w:val="en-US" w:eastAsia="es-ES"/>
        </w:rPr>
      </w:pPr>
      <w:r>
        <w:rPr>
          <w:lang w:val="en-US" w:eastAsia="es-ES"/>
        </w:rPr>
        <w:t xml:space="preserve">        - </w:t>
      </w:r>
      <w:r>
        <w:t>MAX_NUM_PDU_SESS</w:t>
      </w:r>
      <w:r>
        <w:rPr>
          <w:lang w:val="en-US" w:eastAsia="es-ES"/>
        </w:rPr>
        <w:t xml:space="preserve">: </w:t>
      </w:r>
      <w:r>
        <w:rPr>
          <w:lang w:eastAsia="zh-CN"/>
        </w:rPr>
        <w:t xml:space="preserve">Indicates that the </w:t>
      </w:r>
      <w:r>
        <w:t>policy type is the maximum number of PDU Sessions</w:t>
      </w:r>
      <w:r>
        <w:rPr>
          <w:lang w:eastAsia="zh-CN"/>
        </w:rPr>
        <w:t>.</w:t>
      </w:r>
    </w:p>
    <w:p w14:paraId="00135445" w14:textId="77777777" w:rsidR="001E1E3A" w:rsidRDefault="001E1E3A" w:rsidP="001E1E3A">
      <w:pPr>
        <w:pStyle w:val="PL"/>
        <w:rPr>
          <w:lang w:val="en-US" w:eastAsia="es-ES"/>
        </w:rPr>
      </w:pPr>
      <w:r>
        <w:rPr>
          <w:lang w:val="en-US" w:eastAsia="es-ES"/>
        </w:rPr>
        <w:t xml:space="preserve">        - </w:t>
      </w:r>
      <w:r>
        <w:t>MAX_NUM_UE</w:t>
      </w:r>
      <w:r>
        <w:rPr>
          <w:lang w:val="en-US" w:eastAsia="es-ES"/>
        </w:rPr>
        <w:t xml:space="preserve">: </w:t>
      </w:r>
      <w:r>
        <w:rPr>
          <w:lang w:eastAsia="zh-CN"/>
        </w:rPr>
        <w:t xml:space="preserve">Indicates that the </w:t>
      </w:r>
      <w:r>
        <w:t>policy type is the maximum number of UEs Sessions</w:t>
      </w:r>
      <w:r>
        <w:rPr>
          <w:lang w:eastAsia="zh-CN"/>
        </w:rPr>
        <w:t>.</w:t>
      </w:r>
    </w:p>
    <w:p w14:paraId="0094882D" w14:textId="77777777" w:rsidR="001E1E3A" w:rsidRDefault="001E1E3A" w:rsidP="001E1E3A">
      <w:pPr>
        <w:pStyle w:val="PL"/>
        <w:rPr>
          <w:lang w:eastAsia="en-US"/>
        </w:rPr>
      </w:pPr>
      <w:r>
        <w:rPr>
          <w:lang w:val="en-US" w:eastAsia="es-ES"/>
        </w:rPr>
        <w:t xml:space="preserve">        - </w:t>
      </w:r>
      <w:r>
        <w:t>SLICE_LOAD_PREDICTION</w:t>
      </w:r>
      <w:r>
        <w:rPr>
          <w:lang w:val="en-US" w:eastAsia="es-ES"/>
        </w:rPr>
        <w:t xml:space="preserve">: </w:t>
      </w:r>
      <w:r>
        <w:rPr>
          <w:lang w:eastAsia="zh-CN"/>
        </w:rPr>
        <w:t xml:space="preserve">Indicates that the </w:t>
      </w:r>
      <w:r>
        <w:t>policy type is the network slice load</w:t>
      </w:r>
    </w:p>
    <w:p w14:paraId="5D38E729" w14:textId="77777777" w:rsidR="001E1E3A" w:rsidRDefault="001E1E3A" w:rsidP="001E1E3A">
      <w:pPr>
        <w:pStyle w:val="PL"/>
        <w:rPr>
          <w:lang w:val="en-US" w:eastAsia="es-ES"/>
        </w:rPr>
      </w:pPr>
      <w:r>
        <w:t xml:space="preserve">          prediction</w:t>
      </w:r>
      <w:r>
        <w:rPr>
          <w:lang w:eastAsia="zh-CN"/>
        </w:rPr>
        <w:t>.</w:t>
      </w:r>
    </w:p>
    <w:p w14:paraId="6B08FBF5" w14:textId="77777777" w:rsidR="001E1E3A" w:rsidRDefault="001E1E3A" w:rsidP="001E1E3A">
      <w:pPr>
        <w:pStyle w:val="PL"/>
        <w:rPr>
          <w:lang w:eastAsia="en-US"/>
        </w:rPr>
      </w:pPr>
      <w:r>
        <w:rPr>
          <w:lang w:val="en-US" w:eastAsia="es-ES"/>
        </w:rPr>
        <w:t xml:space="preserve">        - </w:t>
      </w:r>
      <w:r>
        <w:t>TIME_PERIOD_AND_AVG_QOS</w:t>
      </w:r>
      <w:r>
        <w:rPr>
          <w:lang w:val="en-US" w:eastAsia="es-ES"/>
        </w:rPr>
        <w:t xml:space="preserve">: </w:t>
      </w:r>
      <w:r>
        <w:rPr>
          <w:lang w:eastAsia="zh-CN"/>
        </w:rPr>
        <w:t xml:space="preserve">Indicates that the </w:t>
      </w:r>
      <w:r>
        <w:t>policy type is the time period and average QoS</w:t>
      </w:r>
    </w:p>
    <w:p w14:paraId="52B6D5CC" w14:textId="77777777" w:rsidR="001E1E3A" w:rsidRDefault="001E1E3A" w:rsidP="001E1E3A">
      <w:pPr>
        <w:pStyle w:val="PL"/>
        <w:rPr>
          <w:lang w:val="en-US" w:eastAsia="es-ES"/>
        </w:rPr>
      </w:pPr>
      <w:r>
        <w:t xml:space="preserve">          per UE</w:t>
      </w:r>
      <w:r>
        <w:rPr>
          <w:lang w:eastAsia="zh-CN"/>
        </w:rPr>
        <w:t>.</w:t>
      </w:r>
    </w:p>
    <w:p w14:paraId="4B34CD3F" w14:textId="77777777" w:rsidR="001E1E3A" w:rsidRDefault="001E1E3A" w:rsidP="001E1E3A">
      <w:pPr>
        <w:pStyle w:val="PL"/>
        <w:rPr>
          <w:lang w:eastAsia="en-US"/>
        </w:rPr>
      </w:pPr>
      <w:r>
        <w:rPr>
          <w:lang w:val="en-US" w:eastAsia="es-ES"/>
        </w:rPr>
        <w:t xml:space="preserve">        - </w:t>
      </w:r>
      <w:r>
        <w:t>TIME_PERIOD_AND_MIN_QOS</w:t>
      </w:r>
      <w:r>
        <w:rPr>
          <w:lang w:val="en-US" w:eastAsia="es-ES"/>
        </w:rPr>
        <w:t xml:space="preserve">: </w:t>
      </w:r>
      <w:r>
        <w:rPr>
          <w:lang w:eastAsia="zh-CN"/>
        </w:rPr>
        <w:t xml:space="preserve">Indicates that the </w:t>
      </w:r>
      <w:r>
        <w:t>policy type is the time period and minimum QoS</w:t>
      </w:r>
    </w:p>
    <w:p w14:paraId="43B2D76F" w14:textId="77777777" w:rsidR="001E1E3A" w:rsidRDefault="001E1E3A" w:rsidP="001E1E3A">
      <w:pPr>
        <w:pStyle w:val="PL"/>
        <w:rPr>
          <w:lang w:val="en-US" w:eastAsia="es-ES"/>
        </w:rPr>
      </w:pPr>
      <w:r>
        <w:t xml:space="preserve">          per UE</w:t>
      </w:r>
      <w:r>
        <w:rPr>
          <w:lang w:eastAsia="zh-CN"/>
        </w:rPr>
        <w:t>.</w:t>
      </w:r>
    </w:p>
    <w:p w14:paraId="3EFF863B" w14:textId="77777777" w:rsidR="001E1E3A" w:rsidRDefault="001E1E3A" w:rsidP="001E1E3A">
      <w:pPr>
        <w:pStyle w:val="PL"/>
        <w:rPr>
          <w:lang w:eastAsia="en-US"/>
        </w:rPr>
      </w:pPr>
    </w:p>
    <w:p w14:paraId="6BCD5528" w14:textId="77777777" w:rsidR="001E1E3A" w:rsidRDefault="001E1E3A" w:rsidP="001E1E3A">
      <w:pPr>
        <w:pStyle w:val="PL"/>
        <w:rPr>
          <w:lang w:val="en-US" w:eastAsia="es-ES"/>
        </w:rPr>
      </w:pPr>
      <w:r>
        <w:rPr>
          <w:lang w:val="en-US" w:eastAsia="es-ES"/>
        </w:rPr>
        <w:t xml:space="preserve">    </w:t>
      </w:r>
      <w:r>
        <w:t>QoSAction</w:t>
      </w:r>
      <w:r>
        <w:rPr>
          <w:lang w:val="en-US" w:eastAsia="es-ES"/>
        </w:rPr>
        <w:t>:</w:t>
      </w:r>
    </w:p>
    <w:p w14:paraId="3F48C390" w14:textId="77777777" w:rsidR="001E1E3A" w:rsidRDefault="001E1E3A" w:rsidP="001E1E3A">
      <w:pPr>
        <w:pStyle w:val="PL"/>
        <w:rPr>
          <w:lang w:val="en-US" w:eastAsia="es-ES"/>
        </w:rPr>
      </w:pPr>
      <w:r>
        <w:rPr>
          <w:lang w:val="en-US" w:eastAsia="es-ES"/>
        </w:rPr>
        <w:t xml:space="preserve">      anyOf:</w:t>
      </w:r>
    </w:p>
    <w:p w14:paraId="658331AB" w14:textId="77777777" w:rsidR="001E1E3A" w:rsidRDefault="001E1E3A" w:rsidP="001E1E3A">
      <w:pPr>
        <w:pStyle w:val="PL"/>
        <w:rPr>
          <w:lang w:val="en-US" w:eastAsia="es-ES"/>
        </w:rPr>
      </w:pPr>
      <w:r>
        <w:rPr>
          <w:lang w:val="en-US" w:eastAsia="es-ES"/>
        </w:rPr>
        <w:t xml:space="preserve">      - type: string</w:t>
      </w:r>
    </w:p>
    <w:p w14:paraId="75155C76" w14:textId="77777777" w:rsidR="001E1E3A" w:rsidRDefault="001E1E3A" w:rsidP="001E1E3A">
      <w:pPr>
        <w:pStyle w:val="PL"/>
        <w:rPr>
          <w:lang w:val="en-US" w:eastAsia="es-ES"/>
        </w:rPr>
      </w:pPr>
      <w:r>
        <w:rPr>
          <w:lang w:val="en-US" w:eastAsia="es-ES"/>
        </w:rPr>
        <w:t xml:space="preserve">        enum:</w:t>
      </w:r>
    </w:p>
    <w:p w14:paraId="4F8917EC" w14:textId="77777777" w:rsidR="001E1E3A" w:rsidRDefault="001E1E3A" w:rsidP="001E1E3A">
      <w:pPr>
        <w:pStyle w:val="PL"/>
        <w:rPr>
          <w:lang w:val="en-US" w:eastAsia="es-ES"/>
        </w:rPr>
      </w:pPr>
      <w:r>
        <w:rPr>
          <w:lang w:val="en-US" w:eastAsia="es-ES"/>
        </w:rPr>
        <w:t xml:space="preserve">           - </w:t>
      </w:r>
      <w:r>
        <w:t>MODIFY</w:t>
      </w:r>
    </w:p>
    <w:p w14:paraId="596798B7" w14:textId="77777777" w:rsidR="001E1E3A" w:rsidRDefault="001E1E3A" w:rsidP="001E1E3A">
      <w:pPr>
        <w:pStyle w:val="PL"/>
        <w:rPr>
          <w:lang w:val="en-US" w:eastAsia="es-ES"/>
        </w:rPr>
      </w:pPr>
      <w:r>
        <w:rPr>
          <w:lang w:val="en-US" w:eastAsia="es-ES"/>
        </w:rPr>
        <w:t xml:space="preserve">      - type: string</w:t>
      </w:r>
    </w:p>
    <w:p w14:paraId="765A9877" w14:textId="77777777" w:rsidR="001E1E3A" w:rsidRDefault="001E1E3A" w:rsidP="001E1E3A">
      <w:pPr>
        <w:pStyle w:val="PL"/>
        <w:rPr>
          <w:lang w:val="en-US" w:eastAsia="es-ES"/>
        </w:rPr>
      </w:pPr>
      <w:r>
        <w:rPr>
          <w:lang w:val="en-US" w:eastAsia="es-ES"/>
        </w:rPr>
        <w:t xml:space="preserve">        description: &gt;</w:t>
      </w:r>
    </w:p>
    <w:p w14:paraId="0C981454"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150A12C"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D43F9D6" w14:textId="77777777" w:rsidR="001E1E3A" w:rsidRDefault="001E1E3A" w:rsidP="001E1E3A">
      <w:pPr>
        <w:pStyle w:val="PL"/>
        <w:rPr>
          <w:rFonts w:eastAsiaTheme="minorEastAsia"/>
          <w:lang w:val="en-US" w:eastAsia="es-ES"/>
        </w:rPr>
      </w:pPr>
      <w:r>
        <w:rPr>
          <w:lang w:val="en-US" w:eastAsia="es-ES"/>
        </w:rPr>
        <w:t xml:space="preserve">      description: |</w:t>
      </w:r>
    </w:p>
    <w:p w14:paraId="43D47350"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the QoS related action.  </w:t>
      </w:r>
    </w:p>
    <w:p w14:paraId="4858A578" w14:textId="77777777" w:rsidR="001E1E3A" w:rsidRDefault="001E1E3A" w:rsidP="001E1E3A">
      <w:pPr>
        <w:pStyle w:val="PL"/>
        <w:rPr>
          <w:lang w:val="en-US" w:eastAsia="es-ES"/>
        </w:rPr>
      </w:pPr>
      <w:r>
        <w:rPr>
          <w:lang w:val="en-US" w:eastAsia="es-ES"/>
        </w:rPr>
        <w:t xml:space="preserve">        Possible values are:</w:t>
      </w:r>
    </w:p>
    <w:p w14:paraId="0BD0CB88" w14:textId="77777777" w:rsidR="001E1E3A" w:rsidRDefault="001E1E3A" w:rsidP="001E1E3A">
      <w:pPr>
        <w:pStyle w:val="PL"/>
        <w:rPr>
          <w:lang w:eastAsia="en-US"/>
        </w:rPr>
      </w:pPr>
      <w:r>
        <w:rPr>
          <w:lang w:val="en-US" w:eastAsia="es-ES"/>
        </w:rPr>
        <w:t xml:space="preserve">        - </w:t>
      </w:r>
      <w:r>
        <w:t>MODIFY</w:t>
      </w:r>
      <w:r>
        <w:rPr>
          <w:lang w:val="en-US" w:eastAsia="es-ES"/>
        </w:rPr>
        <w:t xml:space="preserve">: </w:t>
      </w:r>
      <w:r>
        <w:rPr>
          <w:lang w:eastAsia="zh-CN"/>
        </w:rPr>
        <w:t xml:space="preserve">Indicates that the </w:t>
      </w:r>
      <w:r>
        <w:t>QoS related action is to trigger the modification of the</w:t>
      </w:r>
    </w:p>
    <w:p w14:paraId="641CD933" w14:textId="77777777" w:rsidR="001E1E3A" w:rsidRDefault="001E1E3A" w:rsidP="001E1E3A">
      <w:pPr>
        <w:pStyle w:val="PL"/>
        <w:rPr>
          <w:lang w:val="en-US" w:eastAsia="es-ES"/>
        </w:rPr>
      </w:pPr>
      <w:r>
        <w:t xml:space="preserve">          network slice capacity to fulfil the requested needs (e.g., average QoS, minimum QoS)</w:t>
      </w:r>
      <w:r>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86" w:name="_Toc164928820"/>
      <w:bookmarkStart w:id="8187" w:name="_Toc168550683"/>
      <w:bookmarkStart w:id="8188" w:name="_Toc170118757"/>
      <w:bookmarkStart w:id="8189" w:name="_Toc185510918"/>
      <w:r w:rsidRPr="00D3062E">
        <w:t>A.5</w:t>
      </w:r>
      <w:r w:rsidRPr="00D3062E">
        <w:tab/>
        <w:t>NSCE_NSOptimization API</w:t>
      </w:r>
      <w:bookmarkEnd w:id="8174"/>
      <w:bookmarkEnd w:id="8175"/>
      <w:bookmarkEnd w:id="8176"/>
      <w:bookmarkEnd w:id="8177"/>
      <w:bookmarkEnd w:id="8179"/>
      <w:bookmarkEnd w:id="8186"/>
      <w:bookmarkEnd w:id="8187"/>
      <w:bookmarkEnd w:id="8188"/>
      <w:bookmarkEnd w:id="8189"/>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90" w:name="_Toc157435158"/>
      <w:bookmarkStart w:id="8191" w:name="_Toc157436873"/>
      <w:bookmarkStart w:id="8192" w:name="_Toc157440713"/>
      <w:bookmarkStart w:id="8193" w:name="_Toc160650503"/>
      <w:bookmarkStart w:id="8194" w:name="_Toc157435159"/>
      <w:bookmarkStart w:id="8195" w:name="_Toc157436874"/>
      <w:bookmarkStart w:id="8196" w:name="_Toc157440714"/>
      <w:bookmarkStart w:id="8197" w:name="_Toc157435160"/>
      <w:bookmarkStart w:id="8198" w:name="_Toc157436875"/>
      <w:bookmarkStart w:id="8199"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3286C4B9"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w:t>
      </w:r>
      <w:del w:id="8200" w:author="CR0055" w:date="2025-09-03T22:24:00Z">
        <w:r w:rsidRPr="00D3062E" w:rsidDel="00C9735D">
          <w:rPr>
            <w:rFonts w:ascii="Courier New" w:hAnsi="Courier New"/>
            <w:sz w:val="16"/>
            <w:lang w:val="en-US" w:eastAsia="zh-CN"/>
          </w:rPr>
          <w:delText>0</w:delText>
        </w:r>
      </w:del>
      <w:ins w:id="8201" w:author="CR0055" w:date="2025-09-03T22:24:00Z">
        <w:r w:rsidR="00C9735D">
          <w:rPr>
            <w:rFonts w:ascii="Courier New" w:hAnsi="Courier New"/>
            <w:sz w:val="16"/>
            <w:lang w:val="en-US" w:eastAsia="zh-CN"/>
          </w:rPr>
          <w:t>1</w:t>
        </w:r>
      </w:ins>
      <w:r w:rsidRPr="00D3062E">
        <w:rPr>
          <w:rFonts w:ascii="Courier New" w:hAnsi="Courier New"/>
          <w:sz w:val="16"/>
          <w:lang w:val="en-US" w:eastAsia="zh-CN"/>
        </w:rPr>
        <w:t>.0</w:t>
      </w:r>
      <w:ins w:id="8202" w:author="CR0055" w:date="2025-09-03T22:24:00Z">
        <w:r w:rsidR="00C9735D">
          <w:rPr>
            <w:rFonts w:ascii="Courier New" w:hAnsi="Courier New"/>
            <w:sz w:val="16"/>
            <w:lang w:val="en-US" w:eastAsia="zh-CN"/>
          </w:rPr>
          <w:t>-alpha.1</w:t>
        </w:r>
      </w:ins>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084AB379"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del w:id="8203" w:author="CR0055" w:date="2025-09-03T22:24:00Z">
        <w:r w:rsidRPr="00D3062E" w:rsidDel="00C9735D">
          <w:rPr>
            <w:rFonts w:ascii="Courier New" w:hAnsi="Courier New"/>
            <w:sz w:val="16"/>
            <w:lang w:val="en-US" w:eastAsia="zh-CN"/>
          </w:rPr>
          <w:delText>2024</w:delText>
        </w:r>
      </w:del>
      <w:ins w:id="8204" w:author="CR0055" w:date="2025-09-03T22:24:00Z">
        <w:r w:rsidR="00C9735D" w:rsidRPr="00D3062E">
          <w:rPr>
            <w:rFonts w:ascii="Courier New" w:hAnsi="Courier New"/>
            <w:sz w:val="16"/>
            <w:lang w:val="en-US" w:eastAsia="zh-CN"/>
          </w:rPr>
          <w:t>202</w:t>
        </w:r>
        <w:r w:rsidR="00C9735D">
          <w:rPr>
            <w:rFonts w:ascii="Courier New" w:hAnsi="Courier New"/>
            <w:sz w:val="16"/>
            <w:lang w:val="en-US" w:eastAsia="zh-CN"/>
          </w:rPr>
          <w:t>5</w:t>
        </w:r>
      </w:ins>
      <w:r w:rsidRPr="00D3062E">
        <w:rPr>
          <w:rFonts w:ascii="Courier New" w:hAnsi="Courier New"/>
          <w:sz w:val="16"/>
          <w:lang w:val="en-US" w:eastAsia="zh-CN"/>
        </w:rPr>
        <w:t xml:space="preserve">,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7A605FE6" w:rsidR="00B110B4" w:rsidRPr="00D3062E" w:rsidRDefault="00B110B4" w:rsidP="00B110B4">
      <w:pPr>
        <w:pStyle w:val="PL"/>
        <w:rPr>
          <w:noProof/>
        </w:rPr>
      </w:pPr>
      <w:r w:rsidRPr="00D3062E">
        <w:rPr>
          <w:noProof/>
        </w:rPr>
        <w:t xml:space="preserve">    3GPP TS 29.435 </w:t>
      </w:r>
      <w:del w:id="8205" w:author="CR0055" w:date="2025-09-03T22:24:00Z">
        <w:r w:rsidRPr="00D3062E" w:rsidDel="00C9735D">
          <w:rPr>
            <w:noProof/>
          </w:rPr>
          <w:delText>V</w:delText>
        </w:r>
        <w:r w:rsidDel="00C9735D">
          <w:rPr>
            <w:noProof/>
          </w:rPr>
          <w:delText>18</w:delText>
        </w:r>
      </w:del>
      <w:ins w:id="8206" w:author="CR0055" w:date="2025-09-03T22:24:00Z">
        <w:r w:rsidR="00C9735D" w:rsidRPr="00D3062E">
          <w:rPr>
            <w:noProof/>
          </w:rPr>
          <w:t>V</w:t>
        </w:r>
        <w:r w:rsidR="00C9735D">
          <w:rPr>
            <w:noProof/>
          </w:rPr>
          <w:t>1</w:t>
        </w:r>
        <w:r w:rsidR="00C9735D">
          <w:rPr>
            <w:noProof/>
          </w:rPr>
          <w:t>9</w:t>
        </w:r>
      </w:ins>
      <w:r w:rsidRPr="00D3062E">
        <w:rPr>
          <w:noProof/>
        </w:rPr>
        <w:t>.</w:t>
      </w:r>
      <w:del w:id="8207" w:author="CR0055" w:date="2025-09-03T22:24:00Z">
        <w:r w:rsidR="00893780" w:rsidDel="00C9735D">
          <w:rPr>
            <w:rFonts w:eastAsiaTheme="minorEastAsia" w:hint="eastAsia"/>
            <w:noProof/>
            <w:lang w:eastAsia="zh-CN"/>
          </w:rPr>
          <w:delText>1</w:delText>
        </w:r>
      </w:del>
      <w:ins w:id="8208" w:author="CR0055" w:date="2025-09-03T22:24:00Z">
        <w:r w:rsidR="00C9735D">
          <w:rPr>
            <w:rFonts w:eastAsiaTheme="minorEastAsia"/>
            <w:noProof/>
            <w:lang w:eastAsia="zh-CN"/>
          </w:rPr>
          <w:t>2</w:t>
        </w:r>
      </w:ins>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209" w:name="_Toc164928821"/>
      <w:bookmarkStart w:id="8210" w:name="_Toc168550684"/>
      <w:bookmarkStart w:id="8211" w:name="_Toc170118758"/>
      <w:bookmarkStart w:id="8212" w:name="_Toc185510919"/>
      <w:r w:rsidRPr="00D3062E">
        <w:t>A.</w:t>
      </w:r>
      <w:r>
        <w:t>6</w:t>
      </w:r>
      <w:r w:rsidRPr="00D3062E">
        <w:tab/>
      </w:r>
      <w:r w:rsidR="004C6933" w:rsidRPr="004C6933">
        <w:rPr>
          <w:lang w:val="en-US"/>
        </w:rPr>
        <w:t>NSCE_ManagementServiceDiscovery API</w:t>
      </w:r>
      <w:bookmarkEnd w:id="8209"/>
      <w:bookmarkEnd w:id="8210"/>
      <w:bookmarkEnd w:id="8211"/>
      <w:bookmarkEnd w:id="8212"/>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213" w:name="_Toc164928822"/>
      <w:bookmarkStart w:id="8214" w:name="_Toc168550685"/>
      <w:bookmarkStart w:id="8215" w:name="_Toc170118759"/>
      <w:bookmarkStart w:id="8216" w:name="_Toc185510920"/>
      <w:r w:rsidRPr="00D3062E">
        <w:t>A.7</w:t>
      </w:r>
      <w:r w:rsidRPr="00D3062E">
        <w:tab/>
      </w:r>
      <w:r w:rsidRPr="00D3062E">
        <w:rPr>
          <w:lang w:val="en-US"/>
        </w:rPr>
        <w:t>NSCE_PerfMonitoring</w:t>
      </w:r>
      <w:r w:rsidRPr="00D3062E">
        <w:t xml:space="preserve"> API</w:t>
      </w:r>
      <w:bookmarkEnd w:id="8190"/>
      <w:bookmarkEnd w:id="8191"/>
      <w:bookmarkEnd w:id="8192"/>
      <w:bookmarkEnd w:id="8193"/>
      <w:bookmarkEnd w:id="8213"/>
      <w:bookmarkEnd w:id="8214"/>
      <w:bookmarkEnd w:id="8215"/>
      <w:bookmarkEnd w:id="8216"/>
    </w:p>
    <w:p w14:paraId="49EC84DF" w14:textId="77777777" w:rsidR="00B110B4" w:rsidRPr="00D3062E" w:rsidRDefault="00B110B4" w:rsidP="00B110B4">
      <w:pPr>
        <w:pStyle w:val="PL"/>
      </w:pPr>
      <w:bookmarkStart w:id="8217"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218" w:name="_Toc164928823"/>
      <w:bookmarkStart w:id="8219" w:name="_Toc168550686"/>
      <w:bookmarkStart w:id="8220" w:name="_Toc170118760"/>
      <w:bookmarkStart w:id="8221" w:name="_Toc185510921"/>
      <w:r w:rsidRPr="00D3062E">
        <w:t>A.8</w:t>
      </w:r>
      <w:r w:rsidRPr="00D3062E">
        <w:rPr>
          <w:rFonts w:hint="eastAsia"/>
        </w:rPr>
        <w:tab/>
      </w:r>
      <w:r w:rsidRPr="00D3062E">
        <w:t>NSCE_InfoCollection API</w:t>
      </w:r>
      <w:bookmarkEnd w:id="8194"/>
      <w:bookmarkEnd w:id="8195"/>
      <w:bookmarkEnd w:id="8196"/>
      <w:bookmarkEnd w:id="8217"/>
      <w:bookmarkEnd w:id="8218"/>
      <w:bookmarkEnd w:id="8219"/>
      <w:bookmarkEnd w:id="8220"/>
      <w:bookmarkEnd w:id="8221"/>
    </w:p>
    <w:p w14:paraId="7153D63C" w14:textId="77777777" w:rsidR="001E1E3A" w:rsidRDefault="001E1E3A" w:rsidP="001E1E3A">
      <w:pPr>
        <w:pStyle w:val="PL"/>
        <w:spacing w:line="200" w:lineRule="exact"/>
      </w:pPr>
      <w:r>
        <w:t>openapi: 3.0.0</w:t>
      </w:r>
    </w:p>
    <w:p w14:paraId="384EAE37" w14:textId="77777777" w:rsidR="001E1E3A" w:rsidRDefault="001E1E3A" w:rsidP="001E1E3A">
      <w:pPr>
        <w:pStyle w:val="PL"/>
        <w:spacing w:line="200" w:lineRule="exact"/>
        <w:rPr>
          <w:lang w:val="en-US"/>
        </w:rPr>
      </w:pPr>
    </w:p>
    <w:p w14:paraId="3D7E358B" w14:textId="77777777" w:rsidR="001E1E3A" w:rsidRDefault="001E1E3A" w:rsidP="001E1E3A">
      <w:pPr>
        <w:pStyle w:val="PL"/>
        <w:spacing w:line="200" w:lineRule="exact"/>
        <w:rPr>
          <w:lang w:val="en-US"/>
        </w:rPr>
      </w:pPr>
      <w:r>
        <w:rPr>
          <w:lang w:val="en-US"/>
        </w:rPr>
        <w:t>info:</w:t>
      </w:r>
    </w:p>
    <w:p w14:paraId="2DD8ECDD" w14:textId="77777777" w:rsidR="001E1E3A" w:rsidRDefault="001E1E3A" w:rsidP="001E1E3A">
      <w:pPr>
        <w:pStyle w:val="PL"/>
        <w:spacing w:line="200" w:lineRule="exact"/>
        <w:rPr>
          <w:lang w:val="en-US"/>
        </w:rPr>
      </w:pPr>
      <w:r>
        <w:rPr>
          <w:lang w:val="en-US"/>
        </w:rPr>
        <w:t xml:space="preserve">  title: </w:t>
      </w:r>
      <w:r>
        <w:rPr>
          <w:lang w:val="en-US" w:eastAsia="zh-CN"/>
        </w:rPr>
        <w:t>NSCE_InfoCollection</w:t>
      </w:r>
    </w:p>
    <w:p w14:paraId="7603AC2E" w14:textId="39DD75CE" w:rsidR="001E1E3A" w:rsidRDefault="001E1E3A" w:rsidP="001E1E3A">
      <w:pPr>
        <w:pStyle w:val="PL"/>
        <w:spacing w:line="200" w:lineRule="exact"/>
        <w:rPr>
          <w:lang w:val="en-US"/>
        </w:rPr>
      </w:pPr>
      <w:r>
        <w:rPr>
          <w:lang w:val="en-US"/>
        </w:rPr>
        <w:t xml:space="preserve">  version: 1.</w:t>
      </w:r>
      <w:r w:rsidR="00266455">
        <w:rPr>
          <w:lang w:val="en-US"/>
        </w:rPr>
        <w:t>1</w:t>
      </w:r>
      <w:r>
        <w:rPr>
          <w:lang w:val="en-US"/>
        </w:rPr>
        <w:t>.</w:t>
      </w:r>
      <w:r w:rsidR="00266455">
        <w:rPr>
          <w:lang w:val="en-US"/>
        </w:rPr>
        <w:t>0-alpha.1</w:t>
      </w:r>
    </w:p>
    <w:p w14:paraId="05F14F02" w14:textId="77777777" w:rsidR="001E1E3A" w:rsidRDefault="001E1E3A" w:rsidP="001E1E3A">
      <w:pPr>
        <w:pStyle w:val="PL"/>
        <w:spacing w:line="200" w:lineRule="exact"/>
      </w:pPr>
      <w:r>
        <w:rPr>
          <w:lang w:val="en-US"/>
        </w:rPr>
        <w:t xml:space="preserve">  description: </w:t>
      </w:r>
      <w:r>
        <w:t>|</w:t>
      </w:r>
    </w:p>
    <w:p w14:paraId="1570C197" w14:textId="77777777" w:rsidR="001E1E3A" w:rsidRDefault="001E1E3A" w:rsidP="001E1E3A">
      <w:pPr>
        <w:pStyle w:val="PL"/>
        <w:spacing w:line="200" w:lineRule="exact"/>
        <w:rPr>
          <w:lang w:val="en-US"/>
        </w:rPr>
      </w:pPr>
      <w:r>
        <w:rPr>
          <w:lang w:val="en-US"/>
        </w:rPr>
        <w:t xml:space="preserve">    NSCE_InfoCollection Service.  </w:t>
      </w:r>
    </w:p>
    <w:p w14:paraId="21BF8ABC" w14:textId="77777777" w:rsidR="001E1E3A" w:rsidRDefault="001E1E3A" w:rsidP="001E1E3A">
      <w:pPr>
        <w:pStyle w:val="PL"/>
        <w:spacing w:line="200" w:lineRule="exact"/>
      </w:pPr>
      <w:r>
        <w:t xml:space="preserve">    © &lt;2024&gt;, 3GPP Organizational Partners (ARIB, ATIS, CCSA, ETSI, TSDSI, TTA, TTC).  </w:t>
      </w:r>
    </w:p>
    <w:p w14:paraId="4C3A0FB5" w14:textId="77777777" w:rsidR="001E1E3A" w:rsidRDefault="001E1E3A" w:rsidP="001E1E3A">
      <w:pPr>
        <w:pStyle w:val="PL"/>
        <w:spacing w:line="200" w:lineRule="exact"/>
      </w:pPr>
      <w:r>
        <w:t xml:space="preserve">    All rights reserved.</w:t>
      </w:r>
    </w:p>
    <w:p w14:paraId="6A79828B" w14:textId="77777777" w:rsidR="001E1E3A" w:rsidRDefault="001E1E3A" w:rsidP="001E1E3A">
      <w:pPr>
        <w:pStyle w:val="PL"/>
        <w:spacing w:line="200" w:lineRule="exact"/>
      </w:pPr>
    </w:p>
    <w:p w14:paraId="52920EFF" w14:textId="77777777" w:rsidR="001E1E3A" w:rsidRDefault="001E1E3A" w:rsidP="001E1E3A">
      <w:pPr>
        <w:pStyle w:val="PL"/>
        <w:spacing w:line="200" w:lineRule="exact"/>
      </w:pPr>
      <w:r>
        <w:t>externalDocs:</w:t>
      </w:r>
    </w:p>
    <w:p w14:paraId="48563A2F" w14:textId="77777777" w:rsidR="001E1E3A" w:rsidRDefault="001E1E3A" w:rsidP="001E1E3A">
      <w:pPr>
        <w:pStyle w:val="PL"/>
        <w:spacing w:line="200" w:lineRule="exact"/>
        <w:rPr>
          <w:lang w:val="en-US"/>
        </w:rPr>
      </w:pPr>
      <w:r>
        <w:lastRenderedPageBreak/>
        <w:t xml:space="preserve">  description: </w:t>
      </w:r>
      <w:r>
        <w:rPr>
          <w:lang w:val="en-US"/>
        </w:rPr>
        <w:t>&gt;</w:t>
      </w:r>
    </w:p>
    <w:p w14:paraId="2F02E5FB" w14:textId="3118EDD5" w:rsidR="001E1E3A" w:rsidRDefault="001E1E3A" w:rsidP="001E1E3A">
      <w:pPr>
        <w:pStyle w:val="PL"/>
      </w:pPr>
      <w:r>
        <w:t xml:space="preserve">    3GPP TS 29.435 </w:t>
      </w:r>
      <w:r w:rsidR="00266455">
        <w:t>V19</w:t>
      </w:r>
      <w:r>
        <w:t>.</w:t>
      </w:r>
      <w:r w:rsidR="00266455">
        <w:rPr>
          <w:lang w:eastAsia="zh-CN"/>
        </w:rPr>
        <w:t>1</w:t>
      </w:r>
      <w:r>
        <w:t>.0; Service Enabler Architecture Layer for Verticals (SEAL);</w:t>
      </w:r>
    </w:p>
    <w:p w14:paraId="1D3D9DE9" w14:textId="77777777" w:rsidR="001E1E3A" w:rsidRDefault="001E1E3A" w:rsidP="001E1E3A">
      <w:pPr>
        <w:pStyle w:val="PL"/>
        <w:rPr>
          <w:b/>
          <w:bCs/>
        </w:rPr>
      </w:pPr>
      <w:r>
        <w:t xml:space="preserve">    Network Slice Capability Enablement (NSCE) Server Service(s); Stage 3.</w:t>
      </w:r>
    </w:p>
    <w:p w14:paraId="5FDFB14F" w14:textId="77777777" w:rsidR="001E1E3A" w:rsidRDefault="001E1E3A" w:rsidP="001E1E3A">
      <w:pPr>
        <w:pStyle w:val="PL"/>
      </w:pPr>
      <w:r>
        <w:t xml:space="preserve">  url: http://www.3gpp.org/ftp/Specs/archive/29_series/29.435/</w:t>
      </w:r>
    </w:p>
    <w:p w14:paraId="23A21059" w14:textId="77777777" w:rsidR="001E1E3A" w:rsidRDefault="001E1E3A" w:rsidP="001E1E3A">
      <w:pPr>
        <w:pStyle w:val="PL"/>
        <w:spacing w:line="200" w:lineRule="exact"/>
      </w:pPr>
    </w:p>
    <w:p w14:paraId="1B59E859" w14:textId="77777777" w:rsidR="001E1E3A" w:rsidRDefault="001E1E3A" w:rsidP="001E1E3A">
      <w:pPr>
        <w:pStyle w:val="PL"/>
        <w:spacing w:line="200" w:lineRule="exact"/>
      </w:pPr>
      <w:r>
        <w:t>servers:</w:t>
      </w:r>
    </w:p>
    <w:p w14:paraId="633352C8" w14:textId="77777777" w:rsidR="001E1E3A" w:rsidRDefault="001E1E3A" w:rsidP="001E1E3A">
      <w:pPr>
        <w:pStyle w:val="PL"/>
        <w:spacing w:line="200" w:lineRule="exact"/>
      </w:pPr>
      <w:r>
        <w:t xml:space="preserve">  - url: '{apiRoot}/</w:t>
      </w:r>
      <w:r>
        <w:rPr>
          <w:lang w:eastAsia="zh-CN"/>
        </w:rPr>
        <w:t>nsce-</w:t>
      </w:r>
      <w:r>
        <w:rPr>
          <w:lang w:val="en-US" w:eastAsia="zh-CN"/>
        </w:rPr>
        <w:t>ic</w:t>
      </w:r>
      <w:r>
        <w:rPr>
          <w:lang w:eastAsia="zh-CN"/>
        </w:rPr>
        <w:t>/</w:t>
      </w:r>
      <w:r>
        <w:t>v1'</w:t>
      </w:r>
    </w:p>
    <w:p w14:paraId="42FBA231" w14:textId="77777777" w:rsidR="001E1E3A" w:rsidRDefault="001E1E3A" w:rsidP="001E1E3A">
      <w:pPr>
        <w:pStyle w:val="PL"/>
        <w:spacing w:line="200" w:lineRule="exact"/>
      </w:pPr>
      <w:r>
        <w:t xml:space="preserve">    variables:</w:t>
      </w:r>
    </w:p>
    <w:p w14:paraId="4A89FBFB" w14:textId="77777777" w:rsidR="001E1E3A" w:rsidRDefault="001E1E3A" w:rsidP="001E1E3A">
      <w:pPr>
        <w:pStyle w:val="PL"/>
        <w:spacing w:line="200" w:lineRule="exact"/>
      </w:pPr>
      <w:r>
        <w:t xml:space="preserve">      apiRoot:</w:t>
      </w:r>
    </w:p>
    <w:p w14:paraId="2A949F48" w14:textId="77777777" w:rsidR="001E1E3A" w:rsidRDefault="001E1E3A" w:rsidP="001E1E3A">
      <w:pPr>
        <w:pStyle w:val="PL"/>
        <w:spacing w:line="200" w:lineRule="exact"/>
      </w:pPr>
      <w:r>
        <w:t xml:space="preserve">        default: https://example.com</w:t>
      </w:r>
    </w:p>
    <w:p w14:paraId="22AF517E" w14:textId="77777777" w:rsidR="001E1E3A" w:rsidRDefault="001E1E3A" w:rsidP="001E1E3A">
      <w:pPr>
        <w:pStyle w:val="PL"/>
      </w:pPr>
      <w:r>
        <w:t xml:space="preserve">        description: apiRoot as defined in clause 6.5 of 3GPP TS 29.549</w:t>
      </w:r>
    </w:p>
    <w:p w14:paraId="3AD61B6D" w14:textId="77777777" w:rsidR="001E1E3A" w:rsidRDefault="001E1E3A" w:rsidP="001E1E3A">
      <w:pPr>
        <w:pStyle w:val="PL"/>
        <w:spacing w:line="200" w:lineRule="exact"/>
      </w:pPr>
    </w:p>
    <w:p w14:paraId="42E6F778" w14:textId="77777777" w:rsidR="001E1E3A" w:rsidRDefault="001E1E3A" w:rsidP="001E1E3A">
      <w:pPr>
        <w:pStyle w:val="PL"/>
        <w:spacing w:line="200" w:lineRule="exact"/>
      </w:pPr>
      <w:r>
        <w:t>security:</w:t>
      </w:r>
    </w:p>
    <w:p w14:paraId="31B08C63" w14:textId="77777777" w:rsidR="001E1E3A" w:rsidRDefault="001E1E3A" w:rsidP="001E1E3A">
      <w:pPr>
        <w:pStyle w:val="PL"/>
        <w:spacing w:line="200" w:lineRule="exact"/>
      </w:pPr>
      <w:r>
        <w:t xml:space="preserve">  - {}</w:t>
      </w:r>
    </w:p>
    <w:p w14:paraId="5D068AFA" w14:textId="77777777" w:rsidR="001E1E3A" w:rsidRDefault="001E1E3A" w:rsidP="001E1E3A">
      <w:pPr>
        <w:pStyle w:val="PL"/>
        <w:spacing w:line="200" w:lineRule="exact"/>
      </w:pPr>
      <w:r>
        <w:t xml:space="preserve">  - oAuth2ClientCredentials: []</w:t>
      </w:r>
    </w:p>
    <w:p w14:paraId="5F0E90EE" w14:textId="77777777" w:rsidR="001E1E3A" w:rsidRDefault="001E1E3A" w:rsidP="001E1E3A">
      <w:pPr>
        <w:pStyle w:val="PL"/>
        <w:spacing w:line="200" w:lineRule="exact"/>
      </w:pPr>
    </w:p>
    <w:p w14:paraId="4CDADAD1" w14:textId="77777777" w:rsidR="001E1E3A" w:rsidRDefault="001E1E3A" w:rsidP="001E1E3A">
      <w:pPr>
        <w:pStyle w:val="PL"/>
        <w:spacing w:line="200" w:lineRule="exact"/>
      </w:pPr>
      <w:r>
        <w:t>paths:</w:t>
      </w:r>
    </w:p>
    <w:p w14:paraId="03097466" w14:textId="77777777" w:rsidR="001E1E3A" w:rsidRDefault="001E1E3A" w:rsidP="001E1E3A">
      <w:pPr>
        <w:pStyle w:val="PL"/>
        <w:spacing w:line="200" w:lineRule="exact"/>
      </w:pPr>
      <w:r>
        <w:t xml:space="preserve">  /subscriptions:</w:t>
      </w:r>
    </w:p>
    <w:p w14:paraId="1CC312D2" w14:textId="77777777" w:rsidR="001E1E3A" w:rsidRDefault="001E1E3A" w:rsidP="001E1E3A">
      <w:pPr>
        <w:pStyle w:val="PL"/>
        <w:spacing w:line="200" w:lineRule="exact"/>
      </w:pPr>
      <w:r>
        <w:t xml:space="preserve">    post:</w:t>
      </w:r>
    </w:p>
    <w:p w14:paraId="02B5CAC0" w14:textId="77777777" w:rsidR="001E1E3A" w:rsidRDefault="001E1E3A" w:rsidP="001E1E3A">
      <w:pPr>
        <w:pStyle w:val="PL"/>
        <w:spacing w:line="200" w:lineRule="exact"/>
      </w:pPr>
      <w:r>
        <w:t xml:space="preserve">      summary: Request the creation of an Information Collection Subscription.</w:t>
      </w:r>
    </w:p>
    <w:p w14:paraId="132FE4AB" w14:textId="77777777" w:rsidR="001E1E3A" w:rsidRDefault="001E1E3A" w:rsidP="001E1E3A">
      <w:pPr>
        <w:pStyle w:val="PL"/>
        <w:spacing w:line="200" w:lineRule="exact"/>
      </w:pPr>
      <w:r>
        <w:t xml:space="preserve">      operationId: Create</w:t>
      </w:r>
      <w:r>
        <w:rPr>
          <w:lang w:eastAsia="zh-CN"/>
        </w:rPr>
        <w:t>InfoCollect</w:t>
      </w:r>
      <w:r>
        <w:t>Subscription</w:t>
      </w:r>
    </w:p>
    <w:p w14:paraId="2F644173" w14:textId="77777777" w:rsidR="001E1E3A" w:rsidRDefault="001E1E3A" w:rsidP="001E1E3A">
      <w:pPr>
        <w:pStyle w:val="PL"/>
        <w:spacing w:line="200" w:lineRule="exact"/>
      </w:pPr>
      <w:r>
        <w:t xml:space="preserve">      tags:</w:t>
      </w:r>
    </w:p>
    <w:p w14:paraId="342FB4A4" w14:textId="77777777" w:rsidR="001E1E3A" w:rsidRDefault="001E1E3A" w:rsidP="001E1E3A">
      <w:pPr>
        <w:pStyle w:val="PL"/>
        <w:spacing w:line="200" w:lineRule="exact"/>
      </w:pPr>
      <w:r>
        <w:t xml:space="preserve">        - Information Collection Subscriptions (Collection)</w:t>
      </w:r>
    </w:p>
    <w:p w14:paraId="2531C595" w14:textId="77777777" w:rsidR="001E1E3A" w:rsidRDefault="001E1E3A" w:rsidP="001E1E3A">
      <w:pPr>
        <w:pStyle w:val="PL"/>
        <w:spacing w:line="200" w:lineRule="exact"/>
      </w:pPr>
      <w:r>
        <w:t xml:space="preserve">      requestBody:</w:t>
      </w:r>
    </w:p>
    <w:p w14:paraId="01759BFB" w14:textId="77777777" w:rsidR="001E1E3A" w:rsidRDefault="001E1E3A" w:rsidP="001E1E3A">
      <w:pPr>
        <w:pStyle w:val="PL"/>
        <w:spacing w:line="200" w:lineRule="exact"/>
      </w:pPr>
      <w:r>
        <w:t xml:space="preserve">        required: true</w:t>
      </w:r>
    </w:p>
    <w:p w14:paraId="17ED9E2A" w14:textId="77777777" w:rsidR="001E1E3A" w:rsidRDefault="001E1E3A" w:rsidP="001E1E3A">
      <w:pPr>
        <w:pStyle w:val="PL"/>
        <w:spacing w:line="200" w:lineRule="exact"/>
      </w:pPr>
      <w:r>
        <w:t xml:space="preserve">        content:</w:t>
      </w:r>
    </w:p>
    <w:p w14:paraId="11D96AA8" w14:textId="77777777" w:rsidR="001E1E3A" w:rsidRDefault="001E1E3A" w:rsidP="001E1E3A">
      <w:pPr>
        <w:pStyle w:val="PL"/>
        <w:spacing w:line="200" w:lineRule="exact"/>
      </w:pPr>
      <w:r>
        <w:t xml:space="preserve">          application/json:</w:t>
      </w:r>
    </w:p>
    <w:p w14:paraId="5CDD7341" w14:textId="77777777" w:rsidR="001E1E3A" w:rsidRDefault="001E1E3A" w:rsidP="001E1E3A">
      <w:pPr>
        <w:pStyle w:val="PL"/>
        <w:spacing w:line="200" w:lineRule="exact"/>
      </w:pPr>
      <w:r>
        <w:t xml:space="preserve">            schema:</w:t>
      </w:r>
    </w:p>
    <w:p w14:paraId="369B59FF" w14:textId="77777777" w:rsidR="001E1E3A" w:rsidRDefault="001E1E3A" w:rsidP="001E1E3A">
      <w:pPr>
        <w:pStyle w:val="PL"/>
        <w:spacing w:line="200" w:lineRule="exact"/>
      </w:pPr>
      <w:r>
        <w:t xml:space="preserve">              $ref: '#/components/schemas/InfoCollectSubsc'</w:t>
      </w:r>
    </w:p>
    <w:p w14:paraId="00D85179" w14:textId="77777777" w:rsidR="001E1E3A" w:rsidRDefault="001E1E3A" w:rsidP="001E1E3A">
      <w:pPr>
        <w:pStyle w:val="PL"/>
        <w:spacing w:line="200" w:lineRule="exact"/>
      </w:pPr>
      <w:r>
        <w:t xml:space="preserve">      responses:</w:t>
      </w:r>
    </w:p>
    <w:p w14:paraId="05BA4D87" w14:textId="77777777" w:rsidR="001E1E3A" w:rsidRDefault="001E1E3A" w:rsidP="001E1E3A">
      <w:pPr>
        <w:pStyle w:val="PL"/>
        <w:spacing w:line="200" w:lineRule="exact"/>
        <w:rPr>
          <w:lang w:val="en-US" w:eastAsia="zh-CN"/>
        </w:rPr>
      </w:pPr>
      <w:r>
        <w:t xml:space="preserve">        '201':</w:t>
      </w:r>
    </w:p>
    <w:p w14:paraId="573CDADB" w14:textId="77777777" w:rsidR="001E1E3A" w:rsidRDefault="001E1E3A" w:rsidP="001E1E3A">
      <w:pPr>
        <w:pStyle w:val="PL"/>
        <w:spacing w:line="200" w:lineRule="exact"/>
        <w:rPr>
          <w:lang w:eastAsia="en-US"/>
        </w:rPr>
      </w:pPr>
      <w:r>
        <w:t xml:space="preserve">          description: &gt;</w:t>
      </w:r>
    </w:p>
    <w:p w14:paraId="54A4EC57" w14:textId="77777777" w:rsidR="001E1E3A" w:rsidRDefault="001E1E3A" w:rsidP="001E1E3A">
      <w:pPr>
        <w:pStyle w:val="PL"/>
        <w:spacing w:line="200" w:lineRule="exact"/>
      </w:pPr>
      <w:r>
        <w:t xml:space="preserve">            Created. The Information Collection Subscription is successfully created and a</w:t>
      </w:r>
    </w:p>
    <w:p w14:paraId="560BABF5" w14:textId="77777777" w:rsidR="001E1E3A" w:rsidRDefault="001E1E3A" w:rsidP="001E1E3A">
      <w:pPr>
        <w:pStyle w:val="PL"/>
        <w:spacing w:line="200" w:lineRule="exact"/>
      </w:pPr>
      <w:r>
        <w:t xml:space="preserve">            representation of the created Individual Information Collection Subscription resource</w:t>
      </w:r>
    </w:p>
    <w:p w14:paraId="18D0B47E" w14:textId="77777777" w:rsidR="001E1E3A" w:rsidRDefault="001E1E3A" w:rsidP="001E1E3A">
      <w:pPr>
        <w:pStyle w:val="PL"/>
        <w:spacing w:line="200" w:lineRule="exact"/>
      </w:pPr>
      <w:r>
        <w:t xml:space="preserve">            shall be returned.</w:t>
      </w:r>
    </w:p>
    <w:p w14:paraId="19A8FB20" w14:textId="77777777" w:rsidR="001E1E3A" w:rsidRDefault="001E1E3A" w:rsidP="001E1E3A">
      <w:pPr>
        <w:pStyle w:val="PL"/>
        <w:spacing w:line="200" w:lineRule="exact"/>
      </w:pPr>
      <w:r>
        <w:t xml:space="preserve">          content:</w:t>
      </w:r>
    </w:p>
    <w:p w14:paraId="02B6BAB1" w14:textId="77777777" w:rsidR="001E1E3A" w:rsidRDefault="001E1E3A" w:rsidP="001E1E3A">
      <w:pPr>
        <w:pStyle w:val="PL"/>
        <w:spacing w:line="200" w:lineRule="exact"/>
      </w:pPr>
      <w:r>
        <w:t xml:space="preserve">            application/json:</w:t>
      </w:r>
    </w:p>
    <w:p w14:paraId="3724D764" w14:textId="77777777" w:rsidR="001E1E3A" w:rsidRDefault="001E1E3A" w:rsidP="001E1E3A">
      <w:pPr>
        <w:pStyle w:val="PL"/>
        <w:spacing w:line="200" w:lineRule="exact"/>
      </w:pPr>
      <w:r>
        <w:t xml:space="preserve">              schema:</w:t>
      </w:r>
    </w:p>
    <w:p w14:paraId="1B67EEED" w14:textId="77777777" w:rsidR="001E1E3A" w:rsidRDefault="001E1E3A" w:rsidP="001E1E3A">
      <w:pPr>
        <w:pStyle w:val="PL"/>
        <w:spacing w:line="200" w:lineRule="exact"/>
      </w:pPr>
      <w:r>
        <w:t xml:space="preserve">                $ref: '#/components/schemas/InfoCollectSubsc'</w:t>
      </w:r>
    </w:p>
    <w:p w14:paraId="7D45AB2C" w14:textId="77777777" w:rsidR="001E1E3A" w:rsidRDefault="001E1E3A" w:rsidP="001E1E3A">
      <w:pPr>
        <w:pStyle w:val="PL"/>
        <w:spacing w:line="200" w:lineRule="exact"/>
      </w:pPr>
      <w:r>
        <w:t xml:space="preserve">          headers:</w:t>
      </w:r>
    </w:p>
    <w:p w14:paraId="74C4B636" w14:textId="77777777" w:rsidR="001E1E3A" w:rsidRDefault="001E1E3A" w:rsidP="001E1E3A">
      <w:pPr>
        <w:pStyle w:val="PL"/>
        <w:spacing w:line="200" w:lineRule="exact"/>
      </w:pPr>
      <w:r>
        <w:t xml:space="preserve">            Location:</w:t>
      </w:r>
    </w:p>
    <w:p w14:paraId="398F1FF1" w14:textId="77777777" w:rsidR="001E1E3A" w:rsidRDefault="001E1E3A" w:rsidP="001E1E3A">
      <w:pPr>
        <w:pStyle w:val="PL"/>
        <w:spacing w:line="200" w:lineRule="exact"/>
      </w:pPr>
      <w:r>
        <w:t xml:space="preserve">              description: &gt;</w:t>
      </w:r>
    </w:p>
    <w:p w14:paraId="42C930CD" w14:textId="77777777" w:rsidR="001E1E3A" w:rsidRDefault="001E1E3A" w:rsidP="001E1E3A">
      <w:pPr>
        <w:pStyle w:val="PL"/>
        <w:spacing w:line="200" w:lineRule="exact"/>
      </w:pPr>
      <w:r>
        <w:t xml:space="preserve">                Contains the URI of the newly created resource.</w:t>
      </w:r>
    </w:p>
    <w:p w14:paraId="3B61F08E" w14:textId="77777777" w:rsidR="001E1E3A" w:rsidRDefault="001E1E3A" w:rsidP="001E1E3A">
      <w:pPr>
        <w:pStyle w:val="PL"/>
        <w:spacing w:line="200" w:lineRule="exact"/>
      </w:pPr>
      <w:r>
        <w:t xml:space="preserve">              required: true</w:t>
      </w:r>
    </w:p>
    <w:p w14:paraId="37564763" w14:textId="77777777" w:rsidR="001E1E3A" w:rsidRDefault="001E1E3A" w:rsidP="001E1E3A">
      <w:pPr>
        <w:pStyle w:val="PL"/>
        <w:spacing w:line="200" w:lineRule="exact"/>
      </w:pPr>
      <w:r>
        <w:t xml:space="preserve">              schema:</w:t>
      </w:r>
    </w:p>
    <w:p w14:paraId="03FD659A" w14:textId="77777777" w:rsidR="001E1E3A" w:rsidRDefault="001E1E3A" w:rsidP="001E1E3A">
      <w:pPr>
        <w:pStyle w:val="PL"/>
        <w:spacing w:line="200" w:lineRule="exact"/>
      </w:pPr>
      <w:r>
        <w:t xml:space="preserve">                type: string</w:t>
      </w:r>
    </w:p>
    <w:p w14:paraId="2B2F871C" w14:textId="77777777" w:rsidR="001E1E3A" w:rsidRDefault="001E1E3A" w:rsidP="001E1E3A">
      <w:pPr>
        <w:pStyle w:val="PL"/>
      </w:pPr>
      <w:r>
        <w:t xml:space="preserve">        '400':</w:t>
      </w:r>
    </w:p>
    <w:p w14:paraId="595EFF8F" w14:textId="77777777" w:rsidR="001E1E3A" w:rsidRDefault="001E1E3A" w:rsidP="001E1E3A">
      <w:pPr>
        <w:pStyle w:val="PL"/>
      </w:pPr>
      <w:r>
        <w:t xml:space="preserve">          $ref: 'TS29122_CommonData.yaml#/components/responses/400'</w:t>
      </w:r>
    </w:p>
    <w:p w14:paraId="2C7EE83E" w14:textId="77777777" w:rsidR="001E1E3A" w:rsidRDefault="001E1E3A" w:rsidP="001E1E3A">
      <w:pPr>
        <w:pStyle w:val="PL"/>
      </w:pPr>
      <w:r>
        <w:t xml:space="preserve">        '401':</w:t>
      </w:r>
    </w:p>
    <w:p w14:paraId="1BA05D74" w14:textId="77777777" w:rsidR="001E1E3A" w:rsidRDefault="001E1E3A" w:rsidP="001E1E3A">
      <w:pPr>
        <w:pStyle w:val="PL"/>
      </w:pPr>
      <w:r>
        <w:t xml:space="preserve">          $ref: 'TS29122_CommonData.yaml#/components/responses/401'</w:t>
      </w:r>
    </w:p>
    <w:p w14:paraId="722DF731" w14:textId="77777777" w:rsidR="001E1E3A" w:rsidRDefault="001E1E3A" w:rsidP="001E1E3A">
      <w:pPr>
        <w:pStyle w:val="PL"/>
      </w:pPr>
      <w:r>
        <w:t xml:space="preserve">        '403':</w:t>
      </w:r>
    </w:p>
    <w:p w14:paraId="6870FAA6" w14:textId="77777777" w:rsidR="001E1E3A" w:rsidRDefault="001E1E3A" w:rsidP="001E1E3A">
      <w:pPr>
        <w:pStyle w:val="PL"/>
      </w:pPr>
      <w:r>
        <w:t xml:space="preserve">          $ref: 'TS29122_CommonData.yaml#/components/responses/403'</w:t>
      </w:r>
    </w:p>
    <w:p w14:paraId="514CA937" w14:textId="77777777" w:rsidR="001E1E3A" w:rsidRDefault="001E1E3A" w:rsidP="001E1E3A">
      <w:pPr>
        <w:pStyle w:val="PL"/>
      </w:pPr>
      <w:r>
        <w:t xml:space="preserve">        '404':</w:t>
      </w:r>
    </w:p>
    <w:p w14:paraId="050486F0" w14:textId="77777777" w:rsidR="001E1E3A" w:rsidRDefault="001E1E3A" w:rsidP="001E1E3A">
      <w:pPr>
        <w:pStyle w:val="PL"/>
      </w:pPr>
      <w:r>
        <w:t xml:space="preserve">          $ref: 'TS29122_CommonData.yaml#/components/responses/404'</w:t>
      </w:r>
    </w:p>
    <w:p w14:paraId="19B96481" w14:textId="77777777" w:rsidR="001E1E3A" w:rsidRDefault="001E1E3A" w:rsidP="001E1E3A">
      <w:pPr>
        <w:pStyle w:val="PL"/>
      </w:pPr>
      <w:r>
        <w:t xml:space="preserve">        '411':</w:t>
      </w:r>
    </w:p>
    <w:p w14:paraId="78516EFE" w14:textId="77777777" w:rsidR="001E1E3A" w:rsidRDefault="001E1E3A" w:rsidP="001E1E3A">
      <w:pPr>
        <w:pStyle w:val="PL"/>
      </w:pPr>
      <w:r>
        <w:t xml:space="preserve">          $ref: 'TS29122_CommonData.yaml#/components/responses/411'</w:t>
      </w:r>
    </w:p>
    <w:p w14:paraId="671C0713" w14:textId="77777777" w:rsidR="001E1E3A" w:rsidRDefault="001E1E3A" w:rsidP="001E1E3A">
      <w:pPr>
        <w:pStyle w:val="PL"/>
      </w:pPr>
      <w:r>
        <w:t xml:space="preserve">        '413':</w:t>
      </w:r>
    </w:p>
    <w:p w14:paraId="39484709" w14:textId="77777777" w:rsidR="001E1E3A" w:rsidRDefault="001E1E3A" w:rsidP="001E1E3A">
      <w:pPr>
        <w:pStyle w:val="PL"/>
      </w:pPr>
      <w:r>
        <w:t xml:space="preserve">          $ref: 'TS29122_CommonData.yaml#/components/responses/413'</w:t>
      </w:r>
    </w:p>
    <w:p w14:paraId="24D9E3A9" w14:textId="77777777" w:rsidR="001E1E3A" w:rsidRDefault="001E1E3A" w:rsidP="001E1E3A">
      <w:pPr>
        <w:pStyle w:val="PL"/>
      </w:pPr>
      <w:r>
        <w:t xml:space="preserve">        '415':</w:t>
      </w:r>
    </w:p>
    <w:p w14:paraId="55FF977F" w14:textId="77777777" w:rsidR="001E1E3A" w:rsidRDefault="001E1E3A" w:rsidP="001E1E3A">
      <w:pPr>
        <w:pStyle w:val="PL"/>
      </w:pPr>
      <w:r>
        <w:t xml:space="preserve">          $ref: 'TS29122_CommonData.yaml#/components/responses/415'</w:t>
      </w:r>
    </w:p>
    <w:p w14:paraId="4963B974" w14:textId="77777777" w:rsidR="001E1E3A" w:rsidRDefault="001E1E3A" w:rsidP="001E1E3A">
      <w:pPr>
        <w:pStyle w:val="PL"/>
      </w:pPr>
      <w:r>
        <w:t xml:space="preserve">        '429':</w:t>
      </w:r>
    </w:p>
    <w:p w14:paraId="11CE7A93" w14:textId="77777777" w:rsidR="001E1E3A" w:rsidRDefault="001E1E3A" w:rsidP="001E1E3A">
      <w:pPr>
        <w:pStyle w:val="PL"/>
      </w:pPr>
      <w:r>
        <w:t xml:space="preserve">          $ref: 'TS29122_CommonData.yaml#/components/responses/429'</w:t>
      </w:r>
    </w:p>
    <w:p w14:paraId="39410E4D" w14:textId="77777777" w:rsidR="001E1E3A" w:rsidRDefault="001E1E3A" w:rsidP="001E1E3A">
      <w:pPr>
        <w:pStyle w:val="PL"/>
      </w:pPr>
      <w:r>
        <w:t xml:space="preserve">        '500':</w:t>
      </w:r>
    </w:p>
    <w:p w14:paraId="0FCE82F5" w14:textId="77777777" w:rsidR="001E1E3A" w:rsidRDefault="001E1E3A" w:rsidP="001E1E3A">
      <w:pPr>
        <w:pStyle w:val="PL"/>
      </w:pPr>
      <w:r>
        <w:t xml:space="preserve">          $ref: 'TS29122_CommonData.yaml#/components/responses/500'</w:t>
      </w:r>
    </w:p>
    <w:p w14:paraId="0082A276" w14:textId="77777777" w:rsidR="001E1E3A" w:rsidRDefault="001E1E3A" w:rsidP="001E1E3A">
      <w:pPr>
        <w:pStyle w:val="PL"/>
      </w:pPr>
      <w:r>
        <w:t xml:space="preserve">        '503':</w:t>
      </w:r>
    </w:p>
    <w:p w14:paraId="2E9F37D9" w14:textId="77777777" w:rsidR="001E1E3A" w:rsidRDefault="001E1E3A" w:rsidP="001E1E3A">
      <w:pPr>
        <w:pStyle w:val="PL"/>
      </w:pPr>
      <w:r>
        <w:t xml:space="preserve">          $ref: 'TS29122_CommonData.yaml#/components/responses/503'</w:t>
      </w:r>
    </w:p>
    <w:p w14:paraId="2D2E5567" w14:textId="77777777" w:rsidR="001E1E3A" w:rsidRDefault="001E1E3A" w:rsidP="001E1E3A">
      <w:pPr>
        <w:pStyle w:val="PL"/>
      </w:pPr>
      <w:r>
        <w:t xml:space="preserve">        default:</w:t>
      </w:r>
    </w:p>
    <w:p w14:paraId="658F2007" w14:textId="77777777" w:rsidR="001E1E3A" w:rsidRDefault="001E1E3A" w:rsidP="001E1E3A">
      <w:pPr>
        <w:pStyle w:val="PL"/>
      </w:pPr>
      <w:r>
        <w:t xml:space="preserve">          $ref: 'TS29122_CommonData.yaml#/components/responses/default'</w:t>
      </w:r>
    </w:p>
    <w:p w14:paraId="3ECC994D" w14:textId="77777777" w:rsidR="001E1E3A" w:rsidRDefault="001E1E3A" w:rsidP="001E1E3A">
      <w:pPr>
        <w:pStyle w:val="PL"/>
        <w:spacing w:line="200" w:lineRule="exact"/>
      </w:pPr>
      <w:r>
        <w:t xml:space="preserve">      callbacks:</w:t>
      </w:r>
    </w:p>
    <w:p w14:paraId="4A21FE95" w14:textId="77777777" w:rsidR="001E1E3A" w:rsidRDefault="001E1E3A" w:rsidP="001E1E3A">
      <w:pPr>
        <w:pStyle w:val="PL"/>
        <w:spacing w:line="200" w:lineRule="exact"/>
      </w:pPr>
      <w:r>
        <w:t xml:space="preserve">        </w:t>
      </w:r>
      <w:r>
        <w:rPr>
          <w:lang w:val="en-US"/>
        </w:rPr>
        <w:t>InfoCollectNotif</w:t>
      </w:r>
      <w:r>
        <w:t>:</w:t>
      </w:r>
    </w:p>
    <w:p w14:paraId="15306B47" w14:textId="77777777" w:rsidR="001E1E3A" w:rsidRDefault="001E1E3A" w:rsidP="001E1E3A">
      <w:pPr>
        <w:pStyle w:val="PL"/>
        <w:spacing w:line="200" w:lineRule="exact"/>
      </w:pPr>
      <w:r>
        <w:t xml:space="preserve">          '{$request.body#/notifUri}':</w:t>
      </w:r>
    </w:p>
    <w:p w14:paraId="7D9051C4" w14:textId="77777777" w:rsidR="001E1E3A" w:rsidRDefault="001E1E3A" w:rsidP="001E1E3A">
      <w:pPr>
        <w:pStyle w:val="PL"/>
        <w:spacing w:line="200" w:lineRule="exact"/>
      </w:pPr>
      <w:r>
        <w:t xml:space="preserve">            post:</w:t>
      </w:r>
    </w:p>
    <w:p w14:paraId="249DB747" w14:textId="77777777" w:rsidR="001E1E3A" w:rsidRDefault="001E1E3A" w:rsidP="001E1E3A">
      <w:pPr>
        <w:pStyle w:val="PL"/>
        <w:spacing w:line="200" w:lineRule="exact"/>
      </w:pPr>
      <w:r>
        <w:t xml:space="preserve">              requestBody:</w:t>
      </w:r>
    </w:p>
    <w:p w14:paraId="518CE7FF" w14:textId="77777777" w:rsidR="001E1E3A" w:rsidRDefault="001E1E3A" w:rsidP="001E1E3A">
      <w:pPr>
        <w:pStyle w:val="PL"/>
        <w:spacing w:line="200" w:lineRule="exact"/>
      </w:pPr>
      <w:r>
        <w:lastRenderedPageBreak/>
        <w:t xml:space="preserve">                required: true</w:t>
      </w:r>
    </w:p>
    <w:p w14:paraId="25AD0D3C" w14:textId="77777777" w:rsidR="001E1E3A" w:rsidRDefault="001E1E3A" w:rsidP="001E1E3A">
      <w:pPr>
        <w:pStyle w:val="PL"/>
        <w:spacing w:line="200" w:lineRule="exact"/>
      </w:pPr>
      <w:r>
        <w:t xml:space="preserve">                content:</w:t>
      </w:r>
    </w:p>
    <w:p w14:paraId="7AE18A57" w14:textId="77777777" w:rsidR="001E1E3A" w:rsidRDefault="001E1E3A" w:rsidP="001E1E3A">
      <w:pPr>
        <w:pStyle w:val="PL"/>
        <w:spacing w:line="200" w:lineRule="exact"/>
      </w:pPr>
      <w:r>
        <w:t xml:space="preserve">                  application/json:</w:t>
      </w:r>
    </w:p>
    <w:p w14:paraId="398519C0" w14:textId="77777777" w:rsidR="001E1E3A" w:rsidRDefault="001E1E3A" w:rsidP="001E1E3A">
      <w:pPr>
        <w:pStyle w:val="PL"/>
        <w:spacing w:line="200" w:lineRule="exact"/>
      </w:pPr>
      <w:r>
        <w:t xml:space="preserve">                    schema:</w:t>
      </w:r>
    </w:p>
    <w:p w14:paraId="4239B530" w14:textId="77777777" w:rsidR="001E1E3A" w:rsidRDefault="001E1E3A" w:rsidP="001E1E3A">
      <w:pPr>
        <w:pStyle w:val="PL"/>
        <w:spacing w:line="200" w:lineRule="exact"/>
      </w:pPr>
      <w:r>
        <w:t xml:space="preserve">                      $ref: '#/components/schemas/</w:t>
      </w:r>
      <w:r>
        <w:rPr>
          <w:lang w:val="en-US"/>
        </w:rPr>
        <w:t>InfoCollectNotif</w:t>
      </w:r>
      <w:r>
        <w:t>'</w:t>
      </w:r>
    </w:p>
    <w:p w14:paraId="3AE8D57E" w14:textId="77777777" w:rsidR="001E1E3A" w:rsidRDefault="001E1E3A" w:rsidP="001E1E3A">
      <w:pPr>
        <w:pStyle w:val="PL"/>
        <w:spacing w:line="200" w:lineRule="exact"/>
      </w:pPr>
      <w:r>
        <w:t xml:space="preserve">              responses:</w:t>
      </w:r>
    </w:p>
    <w:p w14:paraId="11532190" w14:textId="77777777" w:rsidR="001E1E3A" w:rsidRDefault="001E1E3A" w:rsidP="001E1E3A">
      <w:pPr>
        <w:pStyle w:val="PL"/>
        <w:spacing w:line="200" w:lineRule="exact"/>
      </w:pPr>
      <w:r>
        <w:t xml:space="preserve">                '204':</w:t>
      </w:r>
    </w:p>
    <w:p w14:paraId="3D3B3C2C" w14:textId="77777777" w:rsidR="001E1E3A" w:rsidRDefault="001E1E3A" w:rsidP="001E1E3A">
      <w:pPr>
        <w:pStyle w:val="PL"/>
        <w:spacing w:line="200" w:lineRule="exact"/>
      </w:pPr>
      <w:r>
        <w:t xml:space="preserve">                  description: &gt;</w:t>
      </w:r>
    </w:p>
    <w:p w14:paraId="248039EE" w14:textId="77777777" w:rsidR="001E1E3A" w:rsidRDefault="001E1E3A" w:rsidP="001E1E3A">
      <w:pPr>
        <w:pStyle w:val="PL"/>
        <w:spacing w:line="200" w:lineRule="exact"/>
      </w:pPr>
      <w:r>
        <w:t xml:space="preserve">                    No Content. The Information Collection Notification is successfully received.</w:t>
      </w:r>
    </w:p>
    <w:p w14:paraId="663B200C" w14:textId="77777777" w:rsidR="001E1E3A" w:rsidRDefault="001E1E3A" w:rsidP="001E1E3A">
      <w:pPr>
        <w:pStyle w:val="PL"/>
        <w:spacing w:line="200" w:lineRule="exact"/>
      </w:pPr>
      <w:r>
        <w:t xml:space="preserve">                '307':</w:t>
      </w:r>
    </w:p>
    <w:p w14:paraId="05495C3B" w14:textId="77777777" w:rsidR="001E1E3A" w:rsidRDefault="001E1E3A" w:rsidP="001E1E3A">
      <w:pPr>
        <w:pStyle w:val="PL"/>
        <w:spacing w:line="200" w:lineRule="exact"/>
      </w:pPr>
      <w:r>
        <w:t xml:space="preserve">                  $ref: 'TS29122_CommonData.yaml#/components/responses/307'</w:t>
      </w:r>
    </w:p>
    <w:p w14:paraId="6A63FE2D" w14:textId="77777777" w:rsidR="001E1E3A" w:rsidRDefault="001E1E3A" w:rsidP="001E1E3A">
      <w:pPr>
        <w:pStyle w:val="PL"/>
        <w:spacing w:line="200" w:lineRule="exact"/>
      </w:pPr>
      <w:r>
        <w:t xml:space="preserve">                '308':</w:t>
      </w:r>
    </w:p>
    <w:p w14:paraId="191AEDC6" w14:textId="77777777" w:rsidR="001E1E3A" w:rsidRDefault="001E1E3A" w:rsidP="001E1E3A">
      <w:pPr>
        <w:pStyle w:val="PL"/>
        <w:spacing w:line="200" w:lineRule="exact"/>
      </w:pPr>
      <w:r>
        <w:t xml:space="preserve">                  $ref: 'TS29122_CommonData.yaml#/components/responses/308'</w:t>
      </w:r>
    </w:p>
    <w:p w14:paraId="39208E36" w14:textId="77777777" w:rsidR="001E1E3A" w:rsidRDefault="001E1E3A" w:rsidP="001E1E3A">
      <w:pPr>
        <w:pStyle w:val="PL"/>
        <w:spacing w:line="200" w:lineRule="exact"/>
      </w:pPr>
      <w:r>
        <w:t xml:space="preserve">                '400':</w:t>
      </w:r>
    </w:p>
    <w:p w14:paraId="30FC79D2" w14:textId="77777777" w:rsidR="001E1E3A" w:rsidRDefault="001E1E3A" w:rsidP="001E1E3A">
      <w:pPr>
        <w:pStyle w:val="PL"/>
        <w:spacing w:line="200" w:lineRule="exact"/>
      </w:pPr>
      <w:r>
        <w:t xml:space="preserve">                  $ref: 'TS29122_CommonData.yaml#/components/responses/400'</w:t>
      </w:r>
    </w:p>
    <w:p w14:paraId="60DA3CB6" w14:textId="77777777" w:rsidR="001E1E3A" w:rsidRDefault="001E1E3A" w:rsidP="001E1E3A">
      <w:pPr>
        <w:pStyle w:val="PL"/>
        <w:spacing w:line="200" w:lineRule="exact"/>
      </w:pPr>
      <w:r>
        <w:t xml:space="preserve">                '401':</w:t>
      </w:r>
    </w:p>
    <w:p w14:paraId="2F5800A3" w14:textId="77777777" w:rsidR="001E1E3A" w:rsidRDefault="001E1E3A" w:rsidP="001E1E3A">
      <w:pPr>
        <w:pStyle w:val="PL"/>
        <w:spacing w:line="200" w:lineRule="exact"/>
      </w:pPr>
      <w:r>
        <w:t xml:space="preserve">                  $ref: 'TS29122_CommonData.yaml#/components/responses/401'</w:t>
      </w:r>
    </w:p>
    <w:p w14:paraId="5E1D43FB" w14:textId="77777777" w:rsidR="001E1E3A" w:rsidRDefault="001E1E3A" w:rsidP="001E1E3A">
      <w:pPr>
        <w:pStyle w:val="PL"/>
        <w:spacing w:line="200" w:lineRule="exact"/>
      </w:pPr>
      <w:r>
        <w:t xml:space="preserve">                '403':</w:t>
      </w:r>
    </w:p>
    <w:p w14:paraId="23C5DB10" w14:textId="77777777" w:rsidR="001E1E3A" w:rsidRDefault="001E1E3A" w:rsidP="001E1E3A">
      <w:pPr>
        <w:pStyle w:val="PL"/>
        <w:spacing w:line="200" w:lineRule="exact"/>
      </w:pPr>
      <w:r>
        <w:t xml:space="preserve">                  $ref: 'TS29122_CommonData.yaml#/components/responses/403'</w:t>
      </w:r>
    </w:p>
    <w:p w14:paraId="7871B759" w14:textId="77777777" w:rsidR="001E1E3A" w:rsidRDefault="001E1E3A" w:rsidP="001E1E3A">
      <w:pPr>
        <w:pStyle w:val="PL"/>
        <w:spacing w:line="200" w:lineRule="exact"/>
      </w:pPr>
      <w:r>
        <w:t xml:space="preserve">                '404':</w:t>
      </w:r>
    </w:p>
    <w:p w14:paraId="3D93B690" w14:textId="77777777" w:rsidR="001E1E3A" w:rsidRDefault="001E1E3A" w:rsidP="001E1E3A">
      <w:pPr>
        <w:pStyle w:val="PL"/>
        <w:spacing w:line="200" w:lineRule="exact"/>
      </w:pPr>
      <w:r>
        <w:t xml:space="preserve">                  $ref: 'TS29122_CommonData.yaml#/components/responses/404'</w:t>
      </w:r>
    </w:p>
    <w:p w14:paraId="66CF7512" w14:textId="77777777" w:rsidR="001E1E3A" w:rsidRDefault="001E1E3A" w:rsidP="001E1E3A">
      <w:pPr>
        <w:pStyle w:val="PL"/>
        <w:spacing w:line="200" w:lineRule="exact"/>
      </w:pPr>
      <w:r>
        <w:t xml:space="preserve">                '411':</w:t>
      </w:r>
    </w:p>
    <w:p w14:paraId="3FCB2DAC" w14:textId="77777777" w:rsidR="001E1E3A" w:rsidRDefault="001E1E3A" w:rsidP="001E1E3A">
      <w:pPr>
        <w:pStyle w:val="PL"/>
        <w:spacing w:line="200" w:lineRule="exact"/>
      </w:pPr>
      <w:r>
        <w:t xml:space="preserve">                  $ref: 'TS29122_CommonData.yaml#/components/responses/411'</w:t>
      </w:r>
    </w:p>
    <w:p w14:paraId="70A3FC2B" w14:textId="77777777" w:rsidR="001E1E3A" w:rsidRDefault="001E1E3A" w:rsidP="001E1E3A">
      <w:pPr>
        <w:pStyle w:val="PL"/>
        <w:spacing w:line="200" w:lineRule="exact"/>
      </w:pPr>
      <w:r>
        <w:t xml:space="preserve">                '413':</w:t>
      </w:r>
    </w:p>
    <w:p w14:paraId="5E0DF1E9" w14:textId="77777777" w:rsidR="001E1E3A" w:rsidRDefault="001E1E3A" w:rsidP="001E1E3A">
      <w:pPr>
        <w:pStyle w:val="PL"/>
        <w:spacing w:line="200" w:lineRule="exact"/>
      </w:pPr>
      <w:r>
        <w:t xml:space="preserve">                  $ref: 'TS29122_CommonData.yaml#/components/responses/413'</w:t>
      </w:r>
    </w:p>
    <w:p w14:paraId="58064DE3" w14:textId="77777777" w:rsidR="001E1E3A" w:rsidRDefault="001E1E3A" w:rsidP="001E1E3A">
      <w:pPr>
        <w:pStyle w:val="PL"/>
        <w:spacing w:line="200" w:lineRule="exact"/>
      </w:pPr>
      <w:r>
        <w:t xml:space="preserve">                '415':</w:t>
      </w:r>
    </w:p>
    <w:p w14:paraId="04E6D9EE" w14:textId="77777777" w:rsidR="001E1E3A" w:rsidRDefault="001E1E3A" w:rsidP="001E1E3A">
      <w:pPr>
        <w:pStyle w:val="PL"/>
        <w:spacing w:line="200" w:lineRule="exact"/>
      </w:pPr>
      <w:r>
        <w:t xml:space="preserve">                  $ref: 'TS29122_CommonData.yaml#/components/responses/415'</w:t>
      </w:r>
    </w:p>
    <w:p w14:paraId="2743387C" w14:textId="77777777" w:rsidR="001E1E3A" w:rsidRDefault="001E1E3A" w:rsidP="001E1E3A">
      <w:pPr>
        <w:pStyle w:val="PL"/>
        <w:spacing w:line="200" w:lineRule="exact"/>
      </w:pPr>
      <w:r>
        <w:t xml:space="preserve">                '429':</w:t>
      </w:r>
    </w:p>
    <w:p w14:paraId="58DAA94A" w14:textId="77777777" w:rsidR="001E1E3A" w:rsidRDefault="001E1E3A" w:rsidP="001E1E3A">
      <w:pPr>
        <w:pStyle w:val="PL"/>
        <w:spacing w:line="200" w:lineRule="exact"/>
      </w:pPr>
      <w:r>
        <w:t xml:space="preserve">                  $ref: 'TS29122_CommonData.yaml#/components/responses/429'</w:t>
      </w:r>
    </w:p>
    <w:p w14:paraId="579D5738" w14:textId="77777777" w:rsidR="001E1E3A" w:rsidRDefault="001E1E3A" w:rsidP="001E1E3A">
      <w:pPr>
        <w:pStyle w:val="PL"/>
        <w:spacing w:line="200" w:lineRule="exact"/>
      </w:pPr>
      <w:r>
        <w:t xml:space="preserve">                '500':</w:t>
      </w:r>
    </w:p>
    <w:p w14:paraId="4A27E94B" w14:textId="77777777" w:rsidR="001E1E3A" w:rsidRDefault="001E1E3A" w:rsidP="001E1E3A">
      <w:pPr>
        <w:pStyle w:val="PL"/>
        <w:spacing w:line="200" w:lineRule="exact"/>
      </w:pPr>
      <w:r>
        <w:t xml:space="preserve">                  $ref: 'TS29122_CommonData.yaml#/components/responses/500'</w:t>
      </w:r>
    </w:p>
    <w:p w14:paraId="782DB5F0" w14:textId="77777777" w:rsidR="001E1E3A" w:rsidRDefault="001E1E3A" w:rsidP="001E1E3A">
      <w:pPr>
        <w:pStyle w:val="PL"/>
        <w:spacing w:line="200" w:lineRule="exact"/>
      </w:pPr>
      <w:r>
        <w:t xml:space="preserve">                '503':</w:t>
      </w:r>
    </w:p>
    <w:p w14:paraId="0CA9B446" w14:textId="77777777" w:rsidR="001E1E3A" w:rsidRDefault="001E1E3A" w:rsidP="001E1E3A">
      <w:pPr>
        <w:pStyle w:val="PL"/>
        <w:spacing w:line="200" w:lineRule="exact"/>
      </w:pPr>
      <w:r>
        <w:t xml:space="preserve">                  $ref: 'TS29122_CommonData.yaml#/components/responses/503'</w:t>
      </w:r>
    </w:p>
    <w:p w14:paraId="65758D1C" w14:textId="77777777" w:rsidR="001E1E3A" w:rsidRDefault="001E1E3A" w:rsidP="001E1E3A">
      <w:pPr>
        <w:pStyle w:val="PL"/>
        <w:spacing w:line="200" w:lineRule="exact"/>
      </w:pPr>
      <w:r>
        <w:t xml:space="preserve">                default:</w:t>
      </w:r>
    </w:p>
    <w:p w14:paraId="69B36767" w14:textId="77777777" w:rsidR="001E1E3A" w:rsidRDefault="001E1E3A" w:rsidP="001E1E3A">
      <w:pPr>
        <w:pStyle w:val="PL"/>
        <w:spacing w:line="200" w:lineRule="exact"/>
      </w:pPr>
      <w:r>
        <w:t xml:space="preserve">                  $ref: 'TS29122_CommonData.yaml#/components/responses/default'</w:t>
      </w:r>
    </w:p>
    <w:p w14:paraId="2292BA67" w14:textId="77777777" w:rsidR="001E1E3A" w:rsidRDefault="001E1E3A" w:rsidP="001E1E3A">
      <w:pPr>
        <w:pStyle w:val="PL"/>
        <w:spacing w:line="200" w:lineRule="exact"/>
      </w:pPr>
    </w:p>
    <w:p w14:paraId="7205CF0A" w14:textId="77777777" w:rsidR="001E1E3A" w:rsidRDefault="001E1E3A" w:rsidP="001E1E3A">
      <w:pPr>
        <w:pStyle w:val="PL"/>
        <w:spacing w:line="200" w:lineRule="exact"/>
      </w:pPr>
      <w:r>
        <w:t xml:space="preserve">  /subscriptions/{subscriptionId}:</w:t>
      </w:r>
    </w:p>
    <w:p w14:paraId="63E4B9BA" w14:textId="77777777" w:rsidR="001E1E3A" w:rsidRDefault="001E1E3A" w:rsidP="001E1E3A">
      <w:pPr>
        <w:pStyle w:val="PL"/>
        <w:spacing w:line="200" w:lineRule="exact"/>
      </w:pPr>
      <w:r>
        <w:t xml:space="preserve">    parameters:</w:t>
      </w:r>
    </w:p>
    <w:p w14:paraId="58B60197" w14:textId="77777777" w:rsidR="001E1E3A" w:rsidRDefault="001E1E3A" w:rsidP="001E1E3A">
      <w:pPr>
        <w:pStyle w:val="PL"/>
        <w:spacing w:line="200" w:lineRule="exact"/>
      </w:pPr>
      <w:r>
        <w:t xml:space="preserve">      - name: subscriptionId</w:t>
      </w:r>
    </w:p>
    <w:p w14:paraId="5967E2B5" w14:textId="77777777" w:rsidR="001E1E3A" w:rsidRDefault="001E1E3A" w:rsidP="001E1E3A">
      <w:pPr>
        <w:pStyle w:val="PL"/>
        <w:spacing w:line="200" w:lineRule="exact"/>
      </w:pPr>
      <w:r>
        <w:t xml:space="preserve">        in: path</w:t>
      </w:r>
    </w:p>
    <w:p w14:paraId="01712654" w14:textId="77777777" w:rsidR="001E1E3A" w:rsidRDefault="001E1E3A" w:rsidP="001E1E3A">
      <w:pPr>
        <w:pStyle w:val="PL"/>
        <w:spacing w:line="200" w:lineRule="exact"/>
      </w:pPr>
      <w:r>
        <w:t xml:space="preserve">        description: &gt;</w:t>
      </w:r>
    </w:p>
    <w:p w14:paraId="6CD81F8F" w14:textId="77777777" w:rsidR="001E1E3A" w:rsidRDefault="001E1E3A" w:rsidP="001E1E3A">
      <w:pPr>
        <w:pStyle w:val="PL"/>
        <w:spacing w:line="200" w:lineRule="exact"/>
        <w:rPr>
          <w:lang w:val="en-US"/>
        </w:rPr>
      </w:pPr>
      <w:r>
        <w:t xml:space="preserve">          Represents the identifier of the </w:t>
      </w:r>
      <w:r>
        <w:rPr>
          <w:lang w:eastAsia="zh-CN"/>
        </w:rPr>
        <w:t xml:space="preserve">Information </w:t>
      </w:r>
      <w:r>
        <w:rPr>
          <w:lang w:val="en-US" w:eastAsia="zh-CN"/>
        </w:rPr>
        <w:t>Collection</w:t>
      </w:r>
      <w:r>
        <w:rPr>
          <w:lang w:val="en-US"/>
        </w:rPr>
        <w:t xml:space="preserve"> Subscription resource.</w:t>
      </w:r>
    </w:p>
    <w:p w14:paraId="3A3F8FE3" w14:textId="77777777" w:rsidR="001E1E3A" w:rsidRDefault="001E1E3A" w:rsidP="001E1E3A">
      <w:pPr>
        <w:pStyle w:val="PL"/>
        <w:spacing w:line="200" w:lineRule="exact"/>
      </w:pPr>
      <w:r>
        <w:t xml:space="preserve">        required: true</w:t>
      </w:r>
    </w:p>
    <w:p w14:paraId="337FBBE0" w14:textId="77777777" w:rsidR="001E1E3A" w:rsidRDefault="001E1E3A" w:rsidP="001E1E3A">
      <w:pPr>
        <w:pStyle w:val="PL"/>
        <w:spacing w:line="200" w:lineRule="exact"/>
      </w:pPr>
      <w:r>
        <w:t xml:space="preserve">        schema:</w:t>
      </w:r>
    </w:p>
    <w:p w14:paraId="465753FF" w14:textId="77777777" w:rsidR="001E1E3A" w:rsidRDefault="001E1E3A" w:rsidP="001E1E3A">
      <w:pPr>
        <w:pStyle w:val="PL"/>
        <w:spacing w:line="200" w:lineRule="exact"/>
      </w:pPr>
      <w:r>
        <w:t xml:space="preserve">          type: string</w:t>
      </w:r>
    </w:p>
    <w:p w14:paraId="1F3E2C64" w14:textId="77777777" w:rsidR="001E1E3A" w:rsidRDefault="001E1E3A" w:rsidP="001E1E3A">
      <w:pPr>
        <w:pStyle w:val="PL"/>
        <w:spacing w:line="200" w:lineRule="exact"/>
      </w:pPr>
    </w:p>
    <w:p w14:paraId="2F39A822" w14:textId="77777777" w:rsidR="001E1E3A" w:rsidRDefault="001E1E3A" w:rsidP="001E1E3A">
      <w:pPr>
        <w:pStyle w:val="PL"/>
        <w:spacing w:line="200" w:lineRule="exact"/>
        <w:rPr>
          <w:lang w:val="en-US" w:eastAsia="zh-CN"/>
        </w:rPr>
      </w:pPr>
      <w:r>
        <w:t xml:space="preserve">    get:</w:t>
      </w:r>
    </w:p>
    <w:p w14:paraId="51F3F5D8" w14:textId="77777777" w:rsidR="001E1E3A" w:rsidRDefault="001E1E3A" w:rsidP="001E1E3A">
      <w:pPr>
        <w:pStyle w:val="PL"/>
        <w:spacing w:line="200" w:lineRule="exact"/>
        <w:rPr>
          <w:lang w:eastAsia="en-US"/>
        </w:rPr>
      </w:pPr>
      <w:r>
        <w:t xml:space="preserve">      summary: Retrieve an existing Individual Information Collection Subscription resource.</w:t>
      </w:r>
    </w:p>
    <w:p w14:paraId="172B42FA" w14:textId="77777777" w:rsidR="001E1E3A" w:rsidRDefault="001E1E3A" w:rsidP="001E1E3A">
      <w:pPr>
        <w:pStyle w:val="PL"/>
        <w:spacing w:line="200" w:lineRule="exact"/>
      </w:pPr>
      <w:r>
        <w:t xml:space="preserve">      operationId: GetIndInfoCollectSubscription</w:t>
      </w:r>
    </w:p>
    <w:p w14:paraId="71B52CAF" w14:textId="77777777" w:rsidR="001E1E3A" w:rsidRDefault="001E1E3A" w:rsidP="001E1E3A">
      <w:pPr>
        <w:pStyle w:val="PL"/>
        <w:spacing w:line="200" w:lineRule="exact"/>
      </w:pPr>
      <w:r>
        <w:t xml:space="preserve">      tags:</w:t>
      </w:r>
    </w:p>
    <w:p w14:paraId="4E803ACC" w14:textId="77777777" w:rsidR="001E1E3A" w:rsidRDefault="001E1E3A" w:rsidP="001E1E3A">
      <w:pPr>
        <w:pStyle w:val="PL"/>
        <w:spacing w:line="200" w:lineRule="exact"/>
      </w:pPr>
      <w:r>
        <w:t xml:space="preserve">        - Individual Information Collection Subscription (Document)</w:t>
      </w:r>
    </w:p>
    <w:p w14:paraId="285C7C74" w14:textId="77777777" w:rsidR="001E1E3A" w:rsidRDefault="001E1E3A" w:rsidP="001E1E3A">
      <w:pPr>
        <w:pStyle w:val="PL"/>
        <w:spacing w:line="200" w:lineRule="exact"/>
      </w:pPr>
      <w:r>
        <w:t xml:space="preserve">      responses:</w:t>
      </w:r>
    </w:p>
    <w:p w14:paraId="7F1F2788" w14:textId="77777777" w:rsidR="001E1E3A" w:rsidRDefault="001E1E3A" w:rsidP="001E1E3A">
      <w:pPr>
        <w:pStyle w:val="PL"/>
        <w:spacing w:line="200" w:lineRule="exact"/>
      </w:pPr>
      <w:r>
        <w:t xml:space="preserve">        '200':</w:t>
      </w:r>
    </w:p>
    <w:p w14:paraId="693C91DA" w14:textId="77777777" w:rsidR="001E1E3A" w:rsidRDefault="001E1E3A" w:rsidP="001E1E3A">
      <w:pPr>
        <w:pStyle w:val="PL"/>
        <w:spacing w:line="200" w:lineRule="exact"/>
      </w:pPr>
      <w:r>
        <w:t xml:space="preserve">          description: &gt;</w:t>
      </w:r>
    </w:p>
    <w:p w14:paraId="53B4455D" w14:textId="77777777" w:rsidR="001E1E3A" w:rsidRDefault="001E1E3A" w:rsidP="001E1E3A">
      <w:pPr>
        <w:pStyle w:val="PL"/>
        <w:spacing w:line="200" w:lineRule="exact"/>
      </w:pPr>
      <w:r>
        <w:t xml:space="preserve">            OK. The requested Individual Information Collection Subscription resource shall be</w:t>
      </w:r>
    </w:p>
    <w:p w14:paraId="45D5F393" w14:textId="77777777" w:rsidR="001E1E3A" w:rsidRDefault="001E1E3A" w:rsidP="001E1E3A">
      <w:pPr>
        <w:pStyle w:val="PL"/>
        <w:spacing w:line="200" w:lineRule="exact"/>
      </w:pPr>
      <w:r>
        <w:t xml:space="preserve">            returned.</w:t>
      </w:r>
    </w:p>
    <w:p w14:paraId="3BEE32BB" w14:textId="77777777" w:rsidR="001E1E3A" w:rsidRDefault="001E1E3A" w:rsidP="001E1E3A">
      <w:pPr>
        <w:pStyle w:val="PL"/>
        <w:spacing w:line="200" w:lineRule="exact"/>
      </w:pPr>
      <w:r>
        <w:t xml:space="preserve">          content:</w:t>
      </w:r>
    </w:p>
    <w:p w14:paraId="3C1D1217" w14:textId="77777777" w:rsidR="001E1E3A" w:rsidRDefault="001E1E3A" w:rsidP="001E1E3A">
      <w:pPr>
        <w:pStyle w:val="PL"/>
        <w:spacing w:line="200" w:lineRule="exact"/>
      </w:pPr>
      <w:r>
        <w:t xml:space="preserve">            application/json:</w:t>
      </w:r>
    </w:p>
    <w:p w14:paraId="424BD43F" w14:textId="77777777" w:rsidR="001E1E3A" w:rsidRDefault="001E1E3A" w:rsidP="001E1E3A">
      <w:pPr>
        <w:pStyle w:val="PL"/>
        <w:spacing w:line="200" w:lineRule="exact"/>
      </w:pPr>
      <w:r>
        <w:t xml:space="preserve">              schema:</w:t>
      </w:r>
    </w:p>
    <w:p w14:paraId="721A5132" w14:textId="77777777" w:rsidR="001E1E3A" w:rsidRDefault="001E1E3A" w:rsidP="001E1E3A">
      <w:pPr>
        <w:pStyle w:val="PL"/>
        <w:spacing w:line="200" w:lineRule="exact"/>
      </w:pPr>
      <w:r>
        <w:t xml:space="preserve">                $ref: '#/components/schemas/InfoCollectSubsc'</w:t>
      </w:r>
    </w:p>
    <w:p w14:paraId="76A9E2F9" w14:textId="77777777" w:rsidR="001E1E3A" w:rsidRDefault="001E1E3A" w:rsidP="001E1E3A">
      <w:pPr>
        <w:pStyle w:val="PL"/>
        <w:spacing w:line="200" w:lineRule="exact"/>
      </w:pPr>
      <w:r>
        <w:t xml:space="preserve">        '307':</w:t>
      </w:r>
    </w:p>
    <w:p w14:paraId="6E755561" w14:textId="77777777" w:rsidR="001E1E3A" w:rsidRDefault="001E1E3A" w:rsidP="001E1E3A">
      <w:pPr>
        <w:pStyle w:val="PL"/>
        <w:spacing w:line="200" w:lineRule="exact"/>
      </w:pPr>
      <w:r>
        <w:t xml:space="preserve">          $ref: 'TS29122_CommonData.yaml#/components/responses/307'</w:t>
      </w:r>
    </w:p>
    <w:p w14:paraId="26594BDF" w14:textId="77777777" w:rsidR="001E1E3A" w:rsidRDefault="001E1E3A" w:rsidP="001E1E3A">
      <w:pPr>
        <w:pStyle w:val="PL"/>
        <w:spacing w:line="200" w:lineRule="exact"/>
      </w:pPr>
      <w:r>
        <w:t xml:space="preserve">        '308':</w:t>
      </w:r>
    </w:p>
    <w:p w14:paraId="4AC07790" w14:textId="77777777" w:rsidR="001E1E3A" w:rsidRDefault="001E1E3A" w:rsidP="001E1E3A">
      <w:pPr>
        <w:pStyle w:val="PL"/>
        <w:spacing w:line="200" w:lineRule="exact"/>
      </w:pPr>
      <w:r>
        <w:t xml:space="preserve">          $ref: 'TS29122_CommonData.yaml#/components/responses/308'</w:t>
      </w:r>
    </w:p>
    <w:p w14:paraId="54B7A913" w14:textId="77777777" w:rsidR="001E1E3A" w:rsidRDefault="001E1E3A" w:rsidP="001E1E3A">
      <w:pPr>
        <w:pStyle w:val="PL"/>
        <w:spacing w:line="200" w:lineRule="exact"/>
      </w:pPr>
      <w:r>
        <w:t xml:space="preserve">        '400':</w:t>
      </w:r>
    </w:p>
    <w:p w14:paraId="24DE2EF9" w14:textId="77777777" w:rsidR="001E1E3A" w:rsidRDefault="001E1E3A" w:rsidP="001E1E3A">
      <w:pPr>
        <w:pStyle w:val="PL"/>
        <w:spacing w:line="200" w:lineRule="exact"/>
      </w:pPr>
      <w:r>
        <w:t xml:space="preserve">          $ref: 'TS29122_CommonData.yaml#/components/responses/400'</w:t>
      </w:r>
    </w:p>
    <w:p w14:paraId="7ABCBD9A" w14:textId="77777777" w:rsidR="001E1E3A" w:rsidRDefault="001E1E3A" w:rsidP="001E1E3A">
      <w:pPr>
        <w:pStyle w:val="PL"/>
        <w:spacing w:line="200" w:lineRule="exact"/>
      </w:pPr>
      <w:r>
        <w:t xml:space="preserve">        '401':</w:t>
      </w:r>
    </w:p>
    <w:p w14:paraId="35C2B129" w14:textId="77777777" w:rsidR="001E1E3A" w:rsidRDefault="001E1E3A" w:rsidP="001E1E3A">
      <w:pPr>
        <w:pStyle w:val="PL"/>
        <w:spacing w:line="200" w:lineRule="exact"/>
      </w:pPr>
      <w:r>
        <w:t xml:space="preserve">          $ref: 'TS29122_CommonData.yaml#/components/responses/401'</w:t>
      </w:r>
    </w:p>
    <w:p w14:paraId="0913413F" w14:textId="77777777" w:rsidR="001E1E3A" w:rsidRDefault="001E1E3A" w:rsidP="001E1E3A">
      <w:pPr>
        <w:pStyle w:val="PL"/>
        <w:spacing w:line="200" w:lineRule="exact"/>
      </w:pPr>
      <w:r>
        <w:t xml:space="preserve">        '403':</w:t>
      </w:r>
    </w:p>
    <w:p w14:paraId="42BACF13" w14:textId="77777777" w:rsidR="001E1E3A" w:rsidRDefault="001E1E3A" w:rsidP="001E1E3A">
      <w:pPr>
        <w:pStyle w:val="PL"/>
        <w:spacing w:line="200" w:lineRule="exact"/>
      </w:pPr>
      <w:r>
        <w:t xml:space="preserve">          $ref: 'TS29122_CommonData.yaml#/components/responses/403'</w:t>
      </w:r>
    </w:p>
    <w:p w14:paraId="13A6E6CB" w14:textId="77777777" w:rsidR="001E1E3A" w:rsidRDefault="001E1E3A" w:rsidP="001E1E3A">
      <w:pPr>
        <w:pStyle w:val="PL"/>
        <w:spacing w:line="200" w:lineRule="exact"/>
      </w:pPr>
      <w:r>
        <w:t xml:space="preserve">        '404':</w:t>
      </w:r>
    </w:p>
    <w:p w14:paraId="04F0B9E3" w14:textId="77777777" w:rsidR="001E1E3A" w:rsidRDefault="001E1E3A" w:rsidP="001E1E3A">
      <w:pPr>
        <w:pStyle w:val="PL"/>
        <w:spacing w:line="200" w:lineRule="exact"/>
      </w:pPr>
      <w:r>
        <w:lastRenderedPageBreak/>
        <w:t xml:space="preserve">          $ref: 'TS29122_CommonData.yaml#/components/responses/404'</w:t>
      </w:r>
    </w:p>
    <w:p w14:paraId="2217FF86" w14:textId="77777777" w:rsidR="001E1E3A" w:rsidRDefault="001E1E3A" w:rsidP="001E1E3A">
      <w:pPr>
        <w:pStyle w:val="PL"/>
        <w:spacing w:line="200" w:lineRule="exact"/>
      </w:pPr>
      <w:r>
        <w:t xml:space="preserve">        '406':</w:t>
      </w:r>
    </w:p>
    <w:p w14:paraId="0DB28B27" w14:textId="77777777" w:rsidR="001E1E3A" w:rsidRDefault="001E1E3A" w:rsidP="001E1E3A">
      <w:pPr>
        <w:pStyle w:val="PL"/>
        <w:spacing w:line="200" w:lineRule="exact"/>
      </w:pPr>
      <w:r>
        <w:t xml:space="preserve">          $ref: 'TS29122_CommonData.yaml#/components/responses/406'</w:t>
      </w:r>
    </w:p>
    <w:p w14:paraId="159117FC" w14:textId="77777777" w:rsidR="001E1E3A" w:rsidRDefault="001E1E3A" w:rsidP="001E1E3A">
      <w:pPr>
        <w:pStyle w:val="PL"/>
        <w:spacing w:line="200" w:lineRule="exact"/>
      </w:pPr>
      <w:r>
        <w:t xml:space="preserve">        '429':</w:t>
      </w:r>
    </w:p>
    <w:p w14:paraId="7A51D697" w14:textId="77777777" w:rsidR="001E1E3A" w:rsidRDefault="001E1E3A" w:rsidP="001E1E3A">
      <w:pPr>
        <w:pStyle w:val="PL"/>
        <w:spacing w:line="200" w:lineRule="exact"/>
      </w:pPr>
      <w:r>
        <w:t xml:space="preserve">          $ref: 'TS29122_CommonData.yaml#/components/responses/429'</w:t>
      </w:r>
    </w:p>
    <w:p w14:paraId="30A259F7" w14:textId="77777777" w:rsidR="001E1E3A" w:rsidRDefault="001E1E3A" w:rsidP="001E1E3A">
      <w:pPr>
        <w:pStyle w:val="PL"/>
        <w:spacing w:line="200" w:lineRule="exact"/>
      </w:pPr>
      <w:r>
        <w:t xml:space="preserve">        '500':</w:t>
      </w:r>
    </w:p>
    <w:p w14:paraId="5F621CFD" w14:textId="77777777" w:rsidR="001E1E3A" w:rsidRDefault="001E1E3A" w:rsidP="001E1E3A">
      <w:pPr>
        <w:pStyle w:val="PL"/>
        <w:spacing w:line="200" w:lineRule="exact"/>
      </w:pPr>
      <w:r>
        <w:t xml:space="preserve">          $ref: 'TS29122_CommonData.yaml#/components/responses/500'</w:t>
      </w:r>
    </w:p>
    <w:p w14:paraId="51FF01F5" w14:textId="77777777" w:rsidR="001E1E3A" w:rsidRDefault="001E1E3A" w:rsidP="001E1E3A">
      <w:pPr>
        <w:pStyle w:val="PL"/>
        <w:spacing w:line="200" w:lineRule="exact"/>
      </w:pPr>
      <w:r>
        <w:t xml:space="preserve">        '503':</w:t>
      </w:r>
    </w:p>
    <w:p w14:paraId="3EFAEAFF" w14:textId="77777777" w:rsidR="001E1E3A" w:rsidRDefault="001E1E3A" w:rsidP="001E1E3A">
      <w:pPr>
        <w:pStyle w:val="PL"/>
        <w:spacing w:line="200" w:lineRule="exact"/>
      </w:pPr>
      <w:r>
        <w:t xml:space="preserve">          $ref: 'TS29122_CommonData.yaml#/components/responses/503'</w:t>
      </w:r>
    </w:p>
    <w:p w14:paraId="3B160E0E" w14:textId="77777777" w:rsidR="001E1E3A" w:rsidRDefault="001E1E3A" w:rsidP="001E1E3A">
      <w:pPr>
        <w:pStyle w:val="PL"/>
        <w:spacing w:line="200" w:lineRule="exact"/>
      </w:pPr>
      <w:r>
        <w:t xml:space="preserve">        default:</w:t>
      </w:r>
    </w:p>
    <w:p w14:paraId="58260B9F" w14:textId="77777777" w:rsidR="001E1E3A" w:rsidRDefault="001E1E3A" w:rsidP="001E1E3A">
      <w:pPr>
        <w:pStyle w:val="PL"/>
        <w:spacing w:line="200" w:lineRule="exact"/>
      </w:pPr>
      <w:r>
        <w:t xml:space="preserve">          $ref: 'TS29122_CommonData.yaml#/components/responses/default'</w:t>
      </w:r>
    </w:p>
    <w:p w14:paraId="4698B91D" w14:textId="77777777" w:rsidR="001E1E3A" w:rsidRDefault="001E1E3A" w:rsidP="001E1E3A">
      <w:pPr>
        <w:pStyle w:val="PL"/>
        <w:spacing w:line="200" w:lineRule="exact"/>
      </w:pPr>
    </w:p>
    <w:p w14:paraId="6C026C04" w14:textId="77777777" w:rsidR="001E1E3A" w:rsidRDefault="001E1E3A" w:rsidP="001E1E3A">
      <w:pPr>
        <w:pStyle w:val="PL"/>
        <w:spacing w:line="200" w:lineRule="exact"/>
      </w:pPr>
      <w:r>
        <w:t xml:space="preserve">    put:</w:t>
      </w:r>
    </w:p>
    <w:p w14:paraId="33F6D788" w14:textId="77777777" w:rsidR="001E1E3A" w:rsidRDefault="001E1E3A" w:rsidP="001E1E3A">
      <w:pPr>
        <w:pStyle w:val="PL"/>
        <w:spacing w:line="200" w:lineRule="exact"/>
      </w:pPr>
      <w:r>
        <w:t xml:space="preserve">      summary: Request the update of an existing Individual Information Collection Subscription resource.</w:t>
      </w:r>
    </w:p>
    <w:p w14:paraId="1FB73C79" w14:textId="77777777" w:rsidR="001E1E3A" w:rsidRDefault="001E1E3A" w:rsidP="001E1E3A">
      <w:pPr>
        <w:pStyle w:val="PL"/>
        <w:spacing w:line="200" w:lineRule="exact"/>
      </w:pPr>
      <w:r>
        <w:t xml:space="preserve">      operationId: UpdateIndInfoCollectSubcription</w:t>
      </w:r>
    </w:p>
    <w:p w14:paraId="5397AD0C" w14:textId="77777777" w:rsidR="001E1E3A" w:rsidRDefault="001E1E3A" w:rsidP="001E1E3A">
      <w:pPr>
        <w:pStyle w:val="PL"/>
        <w:spacing w:line="200" w:lineRule="exact"/>
      </w:pPr>
      <w:r>
        <w:t xml:space="preserve">      tags:</w:t>
      </w:r>
    </w:p>
    <w:p w14:paraId="7CD67CF2" w14:textId="77777777" w:rsidR="001E1E3A" w:rsidRDefault="001E1E3A" w:rsidP="001E1E3A">
      <w:pPr>
        <w:pStyle w:val="PL"/>
        <w:spacing w:line="200" w:lineRule="exact"/>
      </w:pPr>
      <w:r>
        <w:t xml:space="preserve">        - Individual Information Collection Subscription (Document)</w:t>
      </w:r>
    </w:p>
    <w:p w14:paraId="4B845D14" w14:textId="77777777" w:rsidR="001E1E3A" w:rsidRDefault="001E1E3A" w:rsidP="001E1E3A">
      <w:pPr>
        <w:pStyle w:val="PL"/>
        <w:spacing w:line="200" w:lineRule="exact"/>
      </w:pPr>
      <w:r>
        <w:t xml:space="preserve">      requestBody:</w:t>
      </w:r>
    </w:p>
    <w:p w14:paraId="2FF3AA33" w14:textId="77777777" w:rsidR="001E1E3A" w:rsidRDefault="001E1E3A" w:rsidP="001E1E3A">
      <w:pPr>
        <w:pStyle w:val="PL"/>
        <w:spacing w:line="200" w:lineRule="exact"/>
      </w:pPr>
      <w:r>
        <w:t xml:space="preserve">        required: true</w:t>
      </w:r>
    </w:p>
    <w:p w14:paraId="31D52984" w14:textId="77777777" w:rsidR="001E1E3A" w:rsidRDefault="001E1E3A" w:rsidP="001E1E3A">
      <w:pPr>
        <w:pStyle w:val="PL"/>
        <w:spacing w:line="200" w:lineRule="exact"/>
      </w:pPr>
      <w:r>
        <w:t xml:space="preserve">        content:</w:t>
      </w:r>
    </w:p>
    <w:p w14:paraId="59A66F43" w14:textId="77777777" w:rsidR="001E1E3A" w:rsidRDefault="001E1E3A" w:rsidP="001E1E3A">
      <w:pPr>
        <w:pStyle w:val="PL"/>
        <w:spacing w:line="200" w:lineRule="exact"/>
      </w:pPr>
      <w:r>
        <w:t xml:space="preserve">          application/json:</w:t>
      </w:r>
    </w:p>
    <w:p w14:paraId="61075406" w14:textId="77777777" w:rsidR="001E1E3A" w:rsidRDefault="001E1E3A" w:rsidP="001E1E3A">
      <w:pPr>
        <w:pStyle w:val="PL"/>
        <w:spacing w:line="200" w:lineRule="exact"/>
      </w:pPr>
      <w:r>
        <w:t xml:space="preserve">            schema:</w:t>
      </w:r>
    </w:p>
    <w:p w14:paraId="712F5F97" w14:textId="77777777" w:rsidR="001E1E3A" w:rsidRDefault="001E1E3A" w:rsidP="001E1E3A">
      <w:pPr>
        <w:pStyle w:val="PL"/>
        <w:spacing w:line="200" w:lineRule="exact"/>
      </w:pPr>
      <w:r>
        <w:t xml:space="preserve">              $ref: '#/components/schemas/InfoCollectSubsc'</w:t>
      </w:r>
    </w:p>
    <w:p w14:paraId="417315E6" w14:textId="77777777" w:rsidR="001E1E3A" w:rsidRDefault="001E1E3A" w:rsidP="001E1E3A">
      <w:pPr>
        <w:pStyle w:val="PL"/>
        <w:spacing w:line="200" w:lineRule="exact"/>
      </w:pPr>
      <w:r>
        <w:t xml:space="preserve">      responses:</w:t>
      </w:r>
    </w:p>
    <w:p w14:paraId="771BDDB6" w14:textId="77777777" w:rsidR="001E1E3A" w:rsidRDefault="001E1E3A" w:rsidP="001E1E3A">
      <w:pPr>
        <w:pStyle w:val="PL"/>
        <w:spacing w:line="200" w:lineRule="exact"/>
      </w:pPr>
      <w:r>
        <w:t xml:space="preserve">        '200':</w:t>
      </w:r>
    </w:p>
    <w:p w14:paraId="03158210" w14:textId="77777777" w:rsidR="001E1E3A" w:rsidRDefault="001E1E3A" w:rsidP="001E1E3A">
      <w:pPr>
        <w:pStyle w:val="PL"/>
        <w:spacing w:line="200" w:lineRule="exact"/>
      </w:pPr>
      <w:r>
        <w:t xml:space="preserve">          description: &gt;</w:t>
      </w:r>
    </w:p>
    <w:p w14:paraId="6B2B4580" w14:textId="77777777" w:rsidR="001E1E3A" w:rsidRDefault="001E1E3A" w:rsidP="001E1E3A">
      <w:pPr>
        <w:pStyle w:val="PL"/>
        <w:spacing w:line="200" w:lineRule="exact"/>
      </w:pPr>
      <w:r>
        <w:t xml:space="preserve">            OK. The Individual Information Collection Subscription resource is successfully updated</w:t>
      </w:r>
    </w:p>
    <w:p w14:paraId="7616275A" w14:textId="77777777" w:rsidR="001E1E3A" w:rsidRDefault="001E1E3A" w:rsidP="001E1E3A">
      <w:pPr>
        <w:pStyle w:val="PL"/>
        <w:spacing w:line="200" w:lineRule="exact"/>
      </w:pPr>
      <w:r>
        <w:t xml:space="preserve">            and a representation of the updated resource shall be returned in the response body.</w:t>
      </w:r>
    </w:p>
    <w:p w14:paraId="4AF08F2C" w14:textId="77777777" w:rsidR="001E1E3A" w:rsidRDefault="001E1E3A" w:rsidP="001E1E3A">
      <w:pPr>
        <w:pStyle w:val="PL"/>
        <w:spacing w:line="200" w:lineRule="exact"/>
      </w:pPr>
      <w:r>
        <w:t xml:space="preserve">          content:</w:t>
      </w:r>
    </w:p>
    <w:p w14:paraId="09B15EFC" w14:textId="77777777" w:rsidR="001E1E3A" w:rsidRDefault="001E1E3A" w:rsidP="001E1E3A">
      <w:pPr>
        <w:pStyle w:val="PL"/>
        <w:spacing w:line="200" w:lineRule="exact"/>
      </w:pPr>
      <w:r>
        <w:t xml:space="preserve">            application/json:</w:t>
      </w:r>
    </w:p>
    <w:p w14:paraId="74958E69" w14:textId="77777777" w:rsidR="001E1E3A" w:rsidRDefault="001E1E3A" w:rsidP="001E1E3A">
      <w:pPr>
        <w:pStyle w:val="PL"/>
        <w:spacing w:line="200" w:lineRule="exact"/>
      </w:pPr>
      <w:r>
        <w:t xml:space="preserve">              schema:</w:t>
      </w:r>
    </w:p>
    <w:p w14:paraId="28853A12" w14:textId="77777777" w:rsidR="001E1E3A" w:rsidRDefault="001E1E3A" w:rsidP="001E1E3A">
      <w:pPr>
        <w:pStyle w:val="PL"/>
        <w:spacing w:line="200" w:lineRule="exact"/>
      </w:pPr>
      <w:r>
        <w:t xml:space="preserve">                $ref: '#/components/schemas/InfoCollectSubsc'</w:t>
      </w:r>
    </w:p>
    <w:p w14:paraId="1A119BFC" w14:textId="77777777" w:rsidR="001E1E3A" w:rsidRDefault="001E1E3A" w:rsidP="001E1E3A">
      <w:pPr>
        <w:pStyle w:val="PL"/>
        <w:spacing w:line="200" w:lineRule="exact"/>
      </w:pPr>
      <w:r>
        <w:t xml:space="preserve">        '204':</w:t>
      </w:r>
    </w:p>
    <w:p w14:paraId="3099C50D" w14:textId="77777777" w:rsidR="001E1E3A" w:rsidRDefault="001E1E3A" w:rsidP="001E1E3A">
      <w:pPr>
        <w:pStyle w:val="PL"/>
        <w:spacing w:line="200" w:lineRule="exact"/>
      </w:pPr>
      <w:r>
        <w:t xml:space="preserve">          description: &gt;</w:t>
      </w:r>
    </w:p>
    <w:p w14:paraId="16294789" w14:textId="77777777" w:rsidR="001E1E3A" w:rsidRDefault="001E1E3A" w:rsidP="001E1E3A">
      <w:pPr>
        <w:pStyle w:val="PL"/>
        <w:spacing w:line="200" w:lineRule="exact"/>
      </w:pPr>
      <w:r>
        <w:t xml:space="preserve">            OK. The Individual Information Collection Subscription resource is successfully updated</w:t>
      </w:r>
    </w:p>
    <w:p w14:paraId="48AA1502" w14:textId="77777777" w:rsidR="001E1E3A" w:rsidRDefault="001E1E3A" w:rsidP="001E1E3A">
      <w:pPr>
        <w:pStyle w:val="PL"/>
        <w:spacing w:line="200" w:lineRule="exact"/>
      </w:pPr>
      <w:r>
        <w:t xml:space="preserve">            and a representation of the updated resource shall be returned in the response body.</w:t>
      </w:r>
    </w:p>
    <w:p w14:paraId="3FF4B715" w14:textId="77777777" w:rsidR="001E1E3A" w:rsidRDefault="001E1E3A" w:rsidP="001E1E3A">
      <w:pPr>
        <w:pStyle w:val="PL"/>
        <w:spacing w:line="200" w:lineRule="exact"/>
      </w:pPr>
      <w:r>
        <w:t xml:space="preserve">        '307':</w:t>
      </w:r>
    </w:p>
    <w:p w14:paraId="2A2073CD" w14:textId="77777777" w:rsidR="001E1E3A" w:rsidRDefault="001E1E3A" w:rsidP="001E1E3A">
      <w:pPr>
        <w:pStyle w:val="PL"/>
        <w:spacing w:line="200" w:lineRule="exact"/>
      </w:pPr>
      <w:r>
        <w:t xml:space="preserve">          $ref: 'TS29122_CommonData.yaml#/components/responses/307'</w:t>
      </w:r>
    </w:p>
    <w:p w14:paraId="3A074AC7" w14:textId="77777777" w:rsidR="001E1E3A" w:rsidRDefault="001E1E3A" w:rsidP="001E1E3A">
      <w:pPr>
        <w:pStyle w:val="PL"/>
        <w:spacing w:line="200" w:lineRule="exact"/>
      </w:pPr>
      <w:r>
        <w:t xml:space="preserve">        '308':</w:t>
      </w:r>
    </w:p>
    <w:p w14:paraId="44CC7CD3" w14:textId="77777777" w:rsidR="001E1E3A" w:rsidRDefault="001E1E3A" w:rsidP="001E1E3A">
      <w:pPr>
        <w:pStyle w:val="PL"/>
        <w:spacing w:line="200" w:lineRule="exact"/>
      </w:pPr>
      <w:r>
        <w:t xml:space="preserve">          $ref: 'TS29122_CommonData.yaml#/components/responses/308'</w:t>
      </w:r>
    </w:p>
    <w:p w14:paraId="73DD7DE5" w14:textId="77777777" w:rsidR="001E1E3A" w:rsidRDefault="001E1E3A" w:rsidP="001E1E3A">
      <w:pPr>
        <w:pStyle w:val="PL"/>
        <w:spacing w:line="200" w:lineRule="exact"/>
      </w:pPr>
      <w:r>
        <w:t xml:space="preserve">        '400':</w:t>
      </w:r>
    </w:p>
    <w:p w14:paraId="1333B2D4" w14:textId="77777777" w:rsidR="001E1E3A" w:rsidRDefault="001E1E3A" w:rsidP="001E1E3A">
      <w:pPr>
        <w:pStyle w:val="PL"/>
        <w:spacing w:line="200" w:lineRule="exact"/>
      </w:pPr>
      <w:r>
        <w:t xml:space="preserve">          $ref: 'TS29122_CommonData.yaml#/components/responses/400'</w:t>
      </w:r>
    </w:p>
    <w:p w14:paraId="41603393" w14:textId="77777777" w:rsidR="001E1E3A" w:rsidRDefault="001E1E3A" w:rsidP="001E1E3A">
      <w:pPr>
        <w:pStyle w:val="PL"/>
        <w:spacing w:line="200" w:lineRule="exact"/>
      </w:pPr>
      <w:r>
        <w:t xml:space="preserve">        '401':</w:t>
      </w:r>
    </w:p>
    <w:p w14:paraId="22A76FF6" w14:textId="77777777" w:rsidR="001E1E3A" w:rsidRDefault="001E1E3A" w:rsidP="001E1E3A">
      <w:pPr>
        <w:pStyle w:val="PL"/>
        <w:spacing w:line="200" w:lineRule="exact"/>
      </w:pPr>
      <w:r>
        <w:t xml:space="preserve">          $ref: 'TS29122_CommonData.yaml#/components/responses/401'</w:t>
      </w:r>
    </w:p>
    <w:p w14:paraId="0C7EF6E1" w14:textId="77777777" w:rsidR="001E1E3A" w:rsidRDefault="001E1E3A" w:rsidP="001E1E3A">
      <w:pPr>
        <w:pStyle w:val="PL"/>
        <w:spacing w:line="200" w:lineRule="exact"/>
      </w:pPr>
      <w:r>
        <w:t xml:space="preserve">        '403':</w:t>
      </w:r>
    </w:p>
    <w:p w14:paraId="7DD1C64A" w14:textId="77777777" w:rsidR="001E1E3A" w:rsidRDefault="001E1E3A" w:rsidP="001E1E3A">
      <w:pPr>
        <w:pStyle w:val="PL"/>
        <w:spacing w:line="200" w:lineRule="exact"/>
      </w:pPr>
      <w:r>
        <w:t xml:space="preserve">          $ref: 'TS29122_CommonData.yaml#/components/responses/403'</w:t>
      </w:r>
    </w:p>
    <w:p w14:paraId="73B0F9B1" w14:textId="77777777" w:rsidR="001E1E3A" w:rsidRDefault="001E1E3A" w:rsidP="001E1E3A">
      <w:pPr>
        <w:pStyle w:val="PL"/>
        <w:spacing w:line="200" w:lineRule="exact"/>
      </w:pPr>
      <w:r>
        <w:t xml:space="preserve">        '404':</w:t>
      </w:r>
    </w:p>
    <w:p w14:paraId="67680265" w14:textId="77777777" w:rsidR="001E1E3A" w:rsidRDefault="001E1E3A" w:rsidP="001E1E3A">
      <w:pPr>
        <w:pStyle w:val="PL"/>
        <w:spacing w:line="200" w:lineRule="exact"/>
      </w:pPr>
      <w:r>
        <w:t xml:space="preserve">          $ref: 'TS29122_CommonData.yaml#/components/responses/404'</w:t>
      </w:r>
    </w:p>
    <w:p w14:paraId="1C30C9B7" w14:textId="77777777" w:rsidR="001E1E3A" w:rsidRDefault="001E1E3A" w:rsidP="001E1E3A">
      <w:pPr>
        <w:pStyle w:val="PL"/>
        <w:spacing w:line="200" w:lineRule="exact"/>
      </w:pPr>
      <w:r>
        <w:t xml:space="preserve">        '411':</w:t>
      </w:r>
    </w:p>
    <w:p w14:paraId="16B72FF9" w14:textId="77777777" w:rsidR="001E1E3A" w:rsidRDefault="001E1E3A" w:rsidP="001E1E3A">
      <w:pPr>
        <w:pStyle w:val="PL"/>
        <w:spacing w:line="200" w:lineRule="exact"/>
      </w:pPr>
      <w:r>
        <w:t xml:space="preserve">          $ref: 'TS29122_CommonData.yaml#/components/responses/411'</w:t>
      </w:r>
    </w:p>
    <w:p w14:paraId="0CB829AB" w14:textId="77777777" w:rsidR="001E1E3A" w:rsidRDefault="001E1E3A" w:rsidP="001E1E3A">
      <w:pPr>
        <w:pStyle w:val="PL"/>
        <w:spacing w:line="200" w:lineRule="exact"/>
      </w:pPr>
      <w:r>
        <w:t xml:space="preserve">        '413':</w:t>
      </w:r>
    </w:p>
    <w:p w14:paraId="1023402B" w14:textId="77777777" w:rsidR="001E1E3A" w:rsidRDefault="001E1E3A" w:rsidP="001E1E3A">
      <w:pPr>
        <w:pStyle w:val="PL"/>
        <w:spacing w:line="200" w:lineRule="exact"/>
      </w:pPr>
      <w:r>
        <w:t xml:space="preserve">          $ref: 'TS29122_CommonData.yaml#/components/responses/413'</w:t>
      </w:r>
    </w:p>
    <w:p w14:paraId="33616A31" w14:textId="77777777" w:rsidR="001E1E3A" w:rsidRDefault="001E1E3A" w:rsidP="001E1E3A">
      <w:pPr>
        <w:pStyle w:val="PL"/>
        <w:spacing w:line="200" w:lineRule="exact"/>
      </w:pPr>
      <w:r>
        <w:t xml:space="preserve">        '415':</w:t>
      </w:r>
    </w:p>
    <w:p w14:paraId="3B33B8F6" w14:textId="77777777" w:rsidR="001E1E3A" w:rsidRDefault="001E1E3A" w:rsidP="001E1E3A">
      <w:pPr>
        <w:pStyle w:val="PL"/>
        <w:spacing w:line="200" w:lineRule="exact"/>
      </w:pPr>
      <w:r>
        <w:t xml:space="preserve">          $ref: 'TS29122_CommonData.yaml#/components/responses/415'</w:t>
      </w:r>
    </w:p>
    <w:p w14:paraId="4A4B8311" w14:textId="77777777" w:rsidR="001E1E3A" w:rsidRDefault="001E1E3A" w:rsidP="001E1E3A">
      <w:pPr>
        <w:pStyle w:val="PL"/>
        <w:spacing w:line="200" w:lineRule="exact"/>
      </w:pPr>
      <w:r>
        <w:t xml:space="preserve">        '429':</w:t>
      </w:r>
    </w:p>
    <w:p w14:paraId="4DF00AE0" w14:textId="77777777" w:rsidR="001E1E3A" w:rsidRDefault="001E1E3A" w:rsidP="001E1E3A">
      <w:pPr>
        <w:pStyle w:val="PL"/>
        <w:spacing w:line="200" w:lineRule="exact"/>
      </w:pPr>
      <w:r>
        <w:t xml:space="preserve">          $ref: 'TS29122_CommonData.yaml#/components/responses/429'</w:t>
      </w:r>
    </w:p>
    <w:p w14:paraId="0CDE1C34" w14:textId="77777777" w:rsidR="001E1E3A" w:rsidRDefault="001E1E3A" w:rsidP="001E1E3A">
      <w:pPr>
        <w:pStyle w:val="PL"/>
        <w:spacing w:line="200" w:lineRule="exact"/>
      </w:pPr>
      <w:r>
        <w:t xml:space="preserve">        '500':</w:t>
      </w:r>
    </w:p>
    <w:p w14:paraId="3FECAECA" w14:textId="77777777" w:rsidR="001E1E3A" w:rsidRDefault="001E1E3A" w:rsidP="001E1E3A">
      <w:pPr>
        <w:pStyle w:val="PL"/>
        <w:spacing w:line="200" w:lineRule="exact"/>
      </w:pPr>
      <w:r>
        <w:t xml:space="preserve">          $ref: 'TS29122_CommonData.yaml#/components/responses/500'</w:t>
      </w:r>
    </w:p>
    <w:p w14:paraId="75FA4230" w14:textId="77777777" w:rsidR="001E1E3A" w:rsidRDefault="001E1E3A" w:rsidP="001E1E3A">
      <w:pPr>
        <w:pStyle w:val="PL"/>
        <w:spacing w:line="200" w:lineRule="exact"/>
      </w:pPr>
      <w:r>
        <w:t xml:space="preserve">        '503':</w:t>
      </w:r>
    </w:p>
    <w:p w14:paraId="1CCA1E3B" w14:textId="77777777" w:rsidR="001E1E3A" w:rsidRDefault="001E1E3A" w:rsidP="001E1E3A">
      <w:pPr>
        <w:pStyle w:val="PL"/>
        <w:spacing w:line="200" w:lineRule="exact"/>
      </w:pPr>
      <w:r>
        <w:t xml:space="preserve">          $ref: 'TS29122_CommonData.yaml#/components/responses/503'</w:t>
      </w:r>
    </w:p>
    <w:p w14:paraId="10F67B67" w14:textId="77777777" w:rsidR="001E1E3A" w:rsidRDefault="001E1E3A" w:rsidP="001E1E3A">
      <w:pPr>
        <w:pStyle w:val="PL"/>
        <w:spacing w:line="200" w:lineRule="exact"/>
      </w:pPr>
      <w:r>
        <w:t xml:space="preserve">        default:</w:t>
      </w:r>
    </w:p>
    <w:p w14:paraId="5AE8DA36" w14:textId="77777777" w:rsidR="001E1E3A" w:rsidRDefault="001E1E3A" w:rsidP="001E1E3A">
      <w:pPr>
        <w:pStyle w:val="PL"/>
        <w:spacing w:line="200" w:lineRule="exact"/>
      </w:pPr>
      <w:r>
        <w:t xml:space="preserve">          $ref: 'TS29122_CommonData.yaml#/components/responses/default'</w:t>
      </w:r>
    </w:p>
    <w:p w14:paraId="32082182" w14:textId="77777777" w:rsidR="001E1E3A" w:rsidRDefault="001E1E3A" w:rsidP="001E1E3A">
      <w:pPr>
        <w:pStyle w:val="PL"/>
        <w:spacing w:line="200" w:lineRule="exact"/>
      </w:pPr>
    </w:p>
    <w:p w14:paraId="7CFA5489" w14:textId="77777777" w:rsidR="001E1E3A" w:rsidRDefault="001E1E3A" w:rsidP="001E1E3A">
      <w:pPr>
        <w:pStyle w:val="PL"/>
        <w:spacing w:line="200" w:lineRule="exact"/>
      </w:pPr>
      <w:r>
        <w:t xml:space="preserve">    patch:</w:t>
      </w:r>
    </w:p>
    <w:p w14:paraId="2A8A0395" w14:textId="77777777" w:rsidR="001E1E3A" w:rsidRDefault="001E1E3A" w:rsidP="001E1E3A">
      <w:pPr>
        <w:pStyle w:val="PL"/>
        <w:spacing w:line="200" w:lineRule="exact"/>
      </w:pPr>
      <w:r>
        <w:t xml:space="preserve">      summary: Request the modification of an existing Individual Information Collection Subscription resource.</w:t>
      </w:r>
    </w:p>
    <w:p w14:paraId="0BB82FB1" w14:textId="77777777" w:rsidR="001E1E3A" w:rsidRDefault="001E1E3A" w:rsidP="001E1E3A">
      <w:pPr>
        <w:pStyle w:val="PL"/>
        <w:spacing w:line="200" w:lineRule="exact"/>
      </w:pPr>
      <w:r>
        <w:t xml:space="preserve">      operationId: ModifyIndInfoCollectSubscription</w:t>
      </w:r>
    </w:p>
    <w:p w14:paraId="340A547F" w14:textId="77777777" w:rsidR="001E1E3A" w:rsidRDefault="001E1E3A" w:rsidP="001E1E3A">
      <w:pPr>
        <w:pStyle w:val="PL"/>
        <w:spacing w:line="200" w:lineRule="exact"/>
      </w:pPr>
      <w:r>
        <w:t xml:space="preserve">      tags:</w:t>
      </w:r>
    </w:p>
    <w:p w14:paraId="0B5852A6" w14:textId="77777777" w:rsidR="001E1E3A" w:rsidRDefault="001E1E3A" w:rsidP="001E1E3A">
      <w:pPr>
        <w:pStyle w:val="PL"/>
        <w:spacing w:line="200" w:lineRule="exact"/>
      </w:pPr>
      <w:r>
        <w:t xml:space="preserve">        - Individual Information Collection</w:t>
      </w:r>
      <w:r>
        <w:rPr>
          <w:lang w:val="en-US"/>
        </w:rPr>
        <w:t xml:space="preserve"> Subscription</w:t>
      </w:r>
      <w:r>
        <w:t xml:space="preserve"> (Document)</w:t>
      </w:r>
    </w:p>
    <w:p w14:paraId="56675ADB" w14:textId="77777777" w:rsidR="001E1E3A" w:rsidRDefault="001E1E3A" w:rsidP="001E1E3A">
      <w:pPr>
        <w:pStyle w:val="PL"/>
        <w:spacing w:line="200" w:lineRule="exact"/>
      </w:pPr>
      <w:r>
        <w:t xml:space="preserve">      requestBody:</w:t>
      </w:r>
    </w:p>
    <w:p w14:paraId="5615785F" w14:textId="77777777" w:rsidR="001E1E3A" w:rsidRDefault="001E1E3A" w:rsidP="001E1E3A">
      <w:pPr>
        <w:pStyle w:val="PL"/>
        <w:spacing w:line="200" w:lineRule="exact"/>
      </w:pPr>
      <w:r>
        <w:lastRenderedPageBreak/>
        <w:t xml:space="preserve">        required: true</w:t>
      </w:r>
    </w:p>
    <w:p w14:paraId="10B7B52C" w14:textId="77777777" w:rsidR="001E1E3A" w:rsidRDefault="001E1E3A" w:rsidP="001E1E3A">
      <w:pPr>
        <w:pStyle w:val="PL"/>
        <w:spacing w:line="200" w:lineRule="exact"/>
      </w:pPr>
      <w:r>
        <w:t xml:space="preserve">        content:</w:t>
      </w:r>
    </w:p>
    <w:p w14:paraId="72AE1899" w14:textId="77777777" w:rsidR="001E1E3A" w:rsidRDefault="001E1E3A" w:rsidP="001E1E3A">
      <w:pPr>
        <w:pStyle w:val="PL"/>
        <w:spacing w:line="200" w:lineRule="exact"/>
        <w:rPr>
          <w:lang w:val="en-US"/>
        </w:rPr>
      </w:pPr>
      <w:r>
        <w:rPr>
          <w:lang w:val="en-US"/>
        </w:rPr>
        <w:t xml:space="preserve">          application/merge-patch+json:</w:t>
      </w:r>
    </w:p>
    <w:p w14:paraId="1BF28797" w14:textId="77777777" w:rsidR="001E1E3A" w:rsidRDefault="001E1E3A" w:rsidP="001E1E3A">
      <w:pPr>
        <w:pStyle w:val="PL"/>
        <w:spacing w:line="200" w:lineRule="exact"/>
      </w:pPr>
      <w:r>
        <w:t xml:space="preserve">            schema:</w:t>
      </w:r>
    </w:p>
    <w:p w14:paraId="424875CF" w14:textId="77777777" w:rsidR="001E1E3A" w:rsidRDefault="001E1E3A" w:rsidP="001E1E3A">
      <w:pPr>
        <w:pStyle w:val="PL"/>
        <w:spacing w:line="200" w:lineRule="exact"/>
      </w:pPr>
      <w:r>
        <w:t xml:space="preserve">              $ref: '#/components/schemas/InfoCollectSubscPatch'</w:t>
      </w:r>
    </w:p>
    <w:p w14:paraId="70DC6AC0" w14:textId="77777777" w:rsidR="001E1E3A" w:rsidRDefault="001E1E3A" w:rsidP="001E1E3A">
      <w:pPr>
        <w:pStyle w:val="PL"/>
        <w:spacing w:line="200" w:lineRule="exact"/>
      </w:pPr>
      <w:r>
        <w:t xml:space="preserve">      responses:</w:t>
      </w:r>
    </w:p>
    <w:p w14:paraId="52F83ECF" w14:textId="77777777" w:rsidR="001E1E3A" w:rsidRDefault="001E1E3A" w:rsidP="001E1E3A">
      <w:pPr>
        <w:pStyle w:val="PL"/>
        <w:spacing w:line="200" w:lineRule="exact"/>
      </w:pPr>
      <w:r>
        <w:t xml:space="preserve">        '200':</w:t>
      </w:r>
    </w:p>
    <w:p w14:paraId="188E7D2B" w14:textId="77777777" w:rsidR="001E1E3A" w:rsidRDefault="001E1E3A" w:rsidP="001E1E3A">
      <w:pPr>
        <w:pStyle w:val="PL"/>
        <w:spacing w:line="200" w:lineRule="exact"/>
      </w:pPr>
      <w:r>
        <w:t xml:space="preserve">          description: &gt;</w:t>
      </w:r>
    </w:p>
    <w:p w14:paraId="2D6498AA" w14:textId="77777777" w:rsidR="001E1E3A" w:rsidRDefault="001E1E3A" w:rsidP="001E1E3A">
      <w:pPr>
        <w:pStyle w:val="PL"/>
        <w:spacing w:line="200" w:lineRule="exact"/>
      </w:pPr>
      <w:r>
        <w:t xml:space="preserve">            OK. The Individual Information Collection Subscription resource is successfully modified</w:t>
      </w:r>
    </w:p>
    <w:p w14:paraId="07417486" w14:textId="77777777" w:rsidR="001E1E3A" w:rsidRDefault="001E1E3A" w:rsidP="001E1E3A">
      <w:pPr>
        <w:pStyle w:val="PL"/>
        <w:spacing w:line="200" w:lineRule="exact"/>
      </w:pPr>
      <w:r>
        <w:t xml:space="preserve">            and a representation of the updated resource shall be returned in the response body.</w:t>
      </w:r>
    </w:p>
    <w:p w14:paraId="751FE615" w14:textId="77777777" w:rsidR="001E1E3A" w:rsidRDefault="001E1E3A" w:rsidP="001E1E3A">
      <w:pPr>
        <w:pStyle w:val="PL"/>
        <w:spacing w:line="200" w:lineRule="exact"/>
      </w:pPr>
      <w:r>
        <w:t xml:space="preserve">          content:</w:t>
      </w:r>
    </w:p>
    <w:p w14:paraId="63CAB6AD" w14:textId="77777777" w:rsidR="001E1E3A" w:rsidRDefault="001E1E3A" w:rsidP="001E1E3A">
      <w:pPr>
        <w:pStyle w:val="PL"/>
        <w:spacing w:line="200" w:lineRule="exact"/>
      </w:pPr>
      <w:r>
        <w:t xml:space="preserve">            application/json:</w:t>
      </w:r>
    </w:p>
    <w:p w14:paraId="72CEFF35" w14:textId="77777777" w:rsidR="001E1E3A" w:rsidRDefault="001E1E3A" w:rsidP="001E1E3A">
      <w:pPr>
        <w:pStyle w:val="PL"/>
        <w:spacing w:line="200" w:lineRule="exact"/>
      </w:pPr>
      <w:r>
        <w:t xml:space="preserve">              schema:</w:t>
      </w:r>
    </w:p>
    <w:p w14:paraId="0A2197D5" w14:textId="77777777" w:rsidR="001E1E3A" w:rsidRDefault="001E1E3A" w:rsidP="001E1E3A">
      <w:pPr>
        <w:pStyle w:val="PL"/>
        <w:spacing w:line="200" w:lineRule="exact"/>
      </w:pPr>
      <w:r>
        <w:t xml:space="preserve">                $ref: '#/components/schemas/InfoCollectSubsc'</w:t>
      </w:r>
    </w:p>
    <w:p w14:paraId="45CA785B" w14:textId="77777777" w:rsidR="001E1E3A" w:rsidRDefault="001E1E3A" w:rsidP="001E1E3A">
      <w:pPr>
        <w:pStyle w:val="PL"/>
        <w:spacing w:line="200" w:lineRule="exact"/>
      </w:pPr>
      <w:r>
        <w:t xml:space="preserve">        '204':</w:t>
      </w:r>
    </w:p>
    <w:p w14:paraId="03781AD2" w14:textId="77777777" w:rsidR="001E1E3A" w:rsidRDefault="001E1E3A" w:rsidP="001E1E3A">
      <w:pPr>
        <w:pStyle w:val="PL"/>
        <w:spacing w:line="200" w:lineRule="exact"/>
      </w:pPr>
      <w:r>
        <w:t xml:space="preserve">          description: &gt;</w:t>
      </w:r>
    </w:p>
    <w:p w14:paraId="31A9A303" w14:textId="77777777" w:rsidR="001E1E3A" w:rsidRDefault="001E1E3A" w:rsidP="001E1E3A">
      <w:pPr>
        <w:pStyle w:val="PL"/>
        <w:spacing w:line="200" w:lineRule="exact"/>
      </w:pPr>
      <w:r>
        <w:t xml:space="preserve">            No Content. The Individual Information Collection Subscription resource is successfully</w:t>
      </w:r>
    </w:p>
    <w:p w14:paraId="53DF70D2" w14:textId="77777777" w:rsidR="001E1E3A" w:rsidRDefault="001E1E3A" w:rsidP="001E1E3A">
      <w:pPr>
        <w:pStyle w:val="PL"/>
        <w:spacing w:line="200" w:lineRule="exact"/>
      </w:pPr>
      <w:r>
        <w:t xml:space="preserve">            modified and no content is returned in the response body.</w:t>
      </w:r>
    </w:p>
    <w:p w14:paraId="3DF8141C" w14:textId="77777777" w:rsidR="001E1E3A" w:rsidRDefault="001E1E3A" w:rsidP="001E1E3A">
      <w:pPr>
        <w:pStyle w:val="PL"/>
        <w:spacing w:line="200" w:lineRule="exact"/>
      </w:pPr>
      <w:r>
        <w:t xml:space="preserve">        '307':</w:t>
      </w:r>
    </w:p>
    <w:p w14:paraId="71285E9F" w14:textId="77777777" w:rsidR="001E1E3A" w:rsidRDefault="001E1E3A" w:rsidP="001E1E3A">
      <w:pPr>
        <w:pStyle w:val="PL"/>
        <w:spacing w:line="200" w:lineRule="exact"/>
      </w:pPr>
      <w:r>
        <w:t xml:space="preserve">          $ref: 'TS29122_CommonData.yaml#/components/responses/307'</w:t>
      </w:r>
    </w:p>
    <w:p w14:paraId="34C2DB8B" w14:textId="77777777" w:rsidR="001E1E3A" w:rsidRDefault="001E1E3A" w:rsidP="001E1E3A">
      <w:pPr>
        <w:pStyle w:val="PL"/>
        <w:spacing w:line="200" w:lineRule="exact"/>
      </w:pPr>
      <w:r>
        <w:t xml:space="preserve">        '308':</w:t>
      </w:r>
    </w:p>
    <w:p w14:paraId="326D3EFC" w14:textId="77777777" w:rsidR="001E1E3A" w:rsidRDefault="001E1E3A" w:rsidP="001E1E3A">
      <w:pPr>
        <w:pStyle w:val="PL"/>
        <w:spacing w:line="200" w:lineRule="exact"/>
      </w:pPr>
      <w:r>
        <w:t xml:space="preserve">          $ref: 'TS29122_CommonData.yaml#/components/responses/308'</w:t>
      </w:r>
    </w:p>
    <w:p w14:paraId="24161B12" w14:textId="77777777" w:rsidR="001E1E3A" w:rsidRDefault="001E1E3A" w:rsidP="001E1E3A">
      <w:pPr>
        <w:pStyle w:val="PL"/>
        <w:spacing w:line="200" w:lineRule="exact"/>
      </w:pPr>
      <w:r>
        <w:t xml:space="preserve">        '400':</w:t>
      </w:r>
    </w:p>
    <w:p w14:paraId="7F194CFD" w14:textId="77777777" w:rsidR="001E1E3A" w:rsidRDefault="001E1E3A" w:rsidP="001E1E3A">
      <w:pPr>
        <w:pStyle w:val="PL"/>
        <w:spacing w:line="200" w:lineRule="exact"/>
      </w:pPr>
      <w:r>
        <w:t xml:space="preserve">          $ref: 'TS29122_CommonData.yaml#/components/responses/400'</w:t>
      </w:r>
    </w:p>
    <w:p w14:paraId="08AB82BF" w14:textId="77777777" w:rsidR="001E1E3A" w:rsidRDefault="001E1E3A" w:rsidP="001E1E3A">
      <w:pPr>
        <w:pStyle w:val="PL"/>
        <w:spacing w:line="200" w:lineRule="exact"/>
      </w:pPr>
      <w:r>
        <w:t xml:space="preserve">        '401':</w:t>
      </w:r>
    </w:p>
    <w:p w14:paraId="36C37E2D" w14:textId="77777777" w:rsidR="001E1E3A" w:rsidRDefault="001E1E3A" w:rsidP="001E1E3A">
      <w:pPr>
        <w:pStyle w:val="PL"/>
        <w:spacing w:line="200" w:lineRule="exact"/>
      </w:pPr>
      <w:r>
        <w:t xml:space="preserve">          $ref: 'TS29122_CommonData.yaml#/components/responses/401'</w:t>
      </w:r>
    </w:p>
    <w:p w14:paraId="04CC654F" w14:textId="77777777" w:rsidR="001E1E3A" w:rsidRDefault="001E1E3A" w:rsidP="001E1E3A">
      <w:pPr>
        <w:pStyle w:val="PL"/>
        <w:spacing w:line="200" w:lineRule="exact"/>
      </w:pPr>
      <w:r>
        <w:t xml:space="preserve">        '403':</w:t>
      </w:r>
    </w:p>
    <w:p w14:paraId="30573CD3" w14:textId="77777777" w:rsidR="001E1E3A" w:rsidRDefault="001E1E3A" w:rsidP="001E1E3A">
      <w:pPr>
        <w:pStyle w:val="PL"/>
        <w:spacing w:line="200" w:lineRule="exact"/>
      </w:pPr>
      <w:r>
        <w:t xml:space="preserve">          $ref: 'TS29122_CommonData.yaml#/components/responses/403'</w:t>
      </w:r>
    </w:p>
    <w:p w14:paraId="1DC53C2D" w14:textId="77777777" w:rsidR="001E1E3A" w:rsidRDefault="001E1E3A" w:rsidP="001E1E3A">
      <w:pPr>
        <w:pStyle w:val="PL"/>
        <w:spacing w:line="200" w:lineRule="exact"/>
      </w:pPr>
      <w:r>
        <w:t xml:space="preserve">        '404':</w:t>
      </w:r>
    </w:p>
    <w:p w14:paraId="32A255CD" w14:textId="77777777" w:rsidR="001E1E3A" w:rsidRDefault="001E1E3A" w:rsidP="001E1E3A">
      <w:pPr>
        <w:pStyle w:val="PL"/>
        <w:spacing w:line="200" w:lineRule="exact"/>
      </w:pPr>
      <w:r>
        <w:t xml:space="preserve">          $ref: 'TS29122_CommonData.yaml#/components/responses/404'</w:t>
      </w:r>
    </w:p>
    <w:p w14:paraId="18C26FF1" w14:textId="77777777" w:rsidR="001E1E3A" w:rsidRDefault="001E1E3A" w:rsidP="001E1E3A">
      <w:pPr>
        <w:pStyle w:val="PL"/>
        <w:rPr>
          <w:lang w:eastAsia="es-ES"/>
        </w:rPr>
      </w:pPr>
      <w:r>
        <w:rPr>
          <w:lang w:eastAsia="es-ES"/>
        </w:rPr>
        <w:t xml:space="preserve">        '411':</w:t>
      </w:r>
    </w:p>
    <w:p w14:paraId="764D3B8D" w14:textId="77777777" w:rsidR="001E1E3A" w:rsidRDefault="001E1E3A" w:rsidP="001E1E3A">
      <w:pPr>
        <w:pStyle w:val="PL"/>
        <w:rPr>
          <w:lang w:eastAsia="es-ES"/>
        </w:rPr>
      </w:pPr>
      <w:r>
        <w:rPr>
          <w:lang w:eastAsia="es-ES"/>
        </w:rPr>
        <w:t xml:space="preserve">          $ref: 'TS29122_CommonData.yaml#/components/responses/411'</w:t>
      </w:r>
    </w:p>
    <w:p w14:paraId="0BF2899C" w14:textId="77777777" w:rsidR="001E1E3A" w:rsidRDefault="001E1E3A" w:rsidP="001E1E3A">
      <w:pPr>
        <w:pStyle w:val="PL"/>
        <w:rPr>
          <w:lang w:eastAsia="es-ES"/>
        </w:rPr>
      </w:pPr>
      <w:r>
        <w:rPr>
          <w:lang w:eastAsia="es-ES"/>
        </w:rPr>
        <w:t xml:space="preserve">        '413':</w:t>
      </w:r>
    </w:p>
    <w:p w14:paraId="7295E309" w14:textId="77777777" w:rsidR="001E1E3A" w:rsidRDefault="001E1E3A" w:rsidP="001E1E3A">
      <w:pPr>
        <w:pStyle w:val="PL"/>
        <w:rPr>
          <w:lang w:eastAsia="es-ES"/>
        </w:rPr>
      </w:pPr>
      <w:r>
        <w:rPr>
          <w:lang w:eastAsia="es-ES"/>
        </w:rPr>
        <w:t xml:space="preserve">          $ref: 'TS29122_CommonData.yaml#/components/responses/413'</w:t>
      </w:r>
    </w:p>
    <w:p w14:paraId="7B33C767" w14:textId="77777777" w:rsidR="001E1E3A" w:rsidRDefault="001E1E3A" w:rsidP="001E1E3A">
      <w:pPr>
        <w:pStyle w:val="PL"/>
        <w:rPr>
          <w:lang w:eastAsia="es-ES"/>
        </w:rPr>
      </w:pPr>
      <w:r>
        <w:rPr>
          <w:lang w:eastAsia="es-ES"/>
        </w:rPr>
        <w:t xml:space="preserve">        '415':</w:t>
      </w:r>
    </w:p>
    <w:p w14:paraId="0C75B36E" w14:textId="77777777" w:rsidR="001E1E3A" w:rsidRDefault="001E1E3A" w:rsidP="001E1E3A">
      <w:pPr>
        <w:pStyle w:val="PL"/>
        <w:spacing w:line="200" w:lineRule="exact"/>
        <w:rPr>
          <w:lang w:eastAsia="es-ES"/>
        </w:rPr>
      </w:pPr>
      <w:r>
        <w:rPr>
          <w:lang w:eastAsia="es-ES"/>
        </w:rPr>
        <w:t xml:space="preserve">          $ref: 'TS29122_CommonData.yaml#/components/responses/415'</w:t>
      </w:r>
    </w:p>
    <w:p w14:paraId="1A7143ED" w14:textId="77777777" w:rsidR="001E1E3A" w:rsidRDefault="001E1E3A" w:rsidP="001E1E3A">
      <w:pPr>
        <w:pStyle w:val="PL"/>
        <w:spacing w:line="200" w:lineRule="exact"/>
        <w:rPr>
          <w:lang w:eastAsia="en-US"/>
        </w:rPr>
      </w:pPr>
      <w:r>
        <w:t xml:space="preserve">        '429':</w:t>
      </w:r>
    </w:p>
    <w:p w14:paraId="0647A116" w14:textId="77777777" w:rsidR="001E1E3A" w:rsidRDefault="001E1E3A" w:rsidP="001E1E3A">
      <w:pPr>
        <w:pStyle w:val="PL"/>
        <w:spacing w:line="200" w:lineRule="exact"/>
      </w:pPr>
      <w:r>
        <w:t xml:space="preserve">          $ref: 'TS29122_CommonData.yaml#/components/responses/429'</w:t>
      </w:r>
    </w:p>
    <w:p w14:paraId="04FB6F22" w14:textId="77777777" w:rsidR="001E1E3A" w:rsidRDefault="001E1E3A" w:rsidP="001E1E3A">
      <w:pPr>
        <w:pStyle w:val="PL"/>
        <w:spacing w:line="200" w:lineRule="exact"/>
      </w:pPr>
      <w:r>
        <w:t xml:space="preserve">        '500':</w:t>
      </w:r>
    </w:p>
    <w:p w14:paraId="3CE33049" w14:textId="77777777" w:rsidR="001E1E3A" w:rsidRDefault="001E1E3A" w:rsidP="001E1E3A">
      <w:pPr>
        <w:pStyle w:val="PL"/>
        <w:spacing w:line="200" w:lineRule="exact"/>
      </w:pPr>
      <w:r>
        <w:t xml:space="preserve">          $ref: 'TS29122_CommonData.yaml#/components/responses/500'</w:t>
      </w:r>
    </w:p>
    <w:p w14:paraId="72C03E8D" w14:textId="77777777" w:rsidR="001E1E3A" w:rsidRDefault="001E1E3A" w:rsidP="001E1E3A">
      <w:pPr>
        <w:pStyle w:val="PL"/>
        <w:spacing w:line="200" w:lineRule="exact"/>
      </w:pPr>
      <w:r>
        <w:t xml:space="preserve">        '503':</w:t>
      </w:r>
    </w:p>
    <w:p w14:paraId="542CA5DA" w14:textId="77777777" w:rsidR="001E1E3A" w:rsidRDefault="001E1E3A" w:rsidP="001E1E3A">
      <w:pPr>
        <w:pStyle w:val="PL"/>
        <w:spacing w:line="200" w:lineRule="exact"/>
      </w:pPr>
      <w:r>
        <w:t xml:space="preserve">          $ref: 'TS29122_CommonData.yaml#/components/responses/503'</w:t>
      </w:r>
    </w:p>
    <w:p w14:paraId="4FE37522" w14:textId="77777777" w:rsidR="001E1E3A" w:rsidRDefault="001E1E3A" w:rsidP="001E1E3A">
      <w:pPr>
        <w:pStyle w:val="PL"/>
        <w:spacing w:line="200" w:lineRule="exact"/>
      </w:pPr>
      <w:r>
        <w:t xml:space="preserve">        default:</w:t>
      </w:r>
    </w:p>
    <w:p w14:paraId="64118A7E" w14:textId="77777777" w:rsidR="001E1E3A" w:rsidRDefault="001E1E3A" w:rsidP="001E1E3A">
      <w:pPr>
        <w:pStyle w:val="PL"/>
        <w:spacing w:line="200" w:lineRule="exact"/>
      </w:pPr>
      <w:r>
        <w:t xml:space="preserve">          $ref: 'TS29122_CommonData.yaml#/components/responses/default'</w:t>
      </w:r>
    </w:p>
    <w:p w14:paraId="0FFAE841" w14:textId="77777777" w:rsidR="001E1E3A" w:rsidRDefault="001E1E3A" w:rsidP="001E1E3A">
      <w:pPr>
        <w:pStyle w:val="PL"/>
        <w:spacing w:line="200" w:lineRule="exact"/>
      </w:pPr>
    </w:p>
    <w:p w14:paraId="27ACCF58" w14:textId="77777777" w:rsidR="001E1E3A" w:rsidRDefault="001E1E3A" w:rsidP="001E1E3A">
      <w:pPr>
        <w:pStyle w:val="PL"/>
        <w:spacing w:line="200" w:lineRule="exact"/>
      </w:pPr>
      <w:r>
        <w:t xml:space="preserve">    delete:</w:t>
      </w:r>
    </w:p>
    <w:p w14:paraId="2B9B329E" w14:textId="77777777" w:rsidR="001E1E3A" w:rsidRDefault="001E1E3A" w:rsidP="001E1E3A">
      <w:pPr>
        <w:pStyle w:val="PL"/>
        <w:spacing w:line="200" w:lineRule="exact"/>
      </w:pPr>
      <w:r>
        <w:t xml:space="preserve">      summary: Request the deletion of an existing Individual Information Collection Subscription resource.</w:t>
      </w:r>
    </w:p>
    <w:p w14:paraId="7BF1B475" w14:textId="77777777" w:rsidR="001E1E3A" w:rsidRDefault="001E1E3A" w:rsidP="001E1E3A">
      <w:pPr>
        <w:pStyle w:val="PL"/>
        <w:spacing w:line="200" w:lineRule="exact"/>
      </w:pPr>
      <w:r>
        <w:t xml:space="preserve">      operationId: DeleteInd</w:t>
      </w:r>
      <w:r>
        <w:rPr>
          <w:lang w:eastAsia="zh-CN"/>
        </w:rPr>
        <w:t>Info</w:t>
      </w:r>
      <w:r>
        <w:rPr>
          <w:lang w:val="en-US" w:eastAsia="zh-CN"/>
        </w:rPr>
        <w:t>Collect</w:t>
      </w:r>
      <w:r>
        <w:t>Subcription</w:t>
      </w:r>
    </w:p>
    <w:p w14:paraId="02A4DD46" w14:textId="77777777" w:rsidR="001E1E3A" w:rsidRDefault="001E1E3A" w:rsidP="001E1E3A">
      <w:pPr>
        <w:pStyle w:val="PL"/>
        <w:spacing w:line="200" w:lineRule="exact"/>
      </w:pPr>
      <w:r>
        <w:t xml:space="preserve">      tags:</w:t>
      </w:r>
    </w:p>
    <w:p w14:paraId="09C98825" w14:textId="77777777" w:rsidR="001E1E3A" w:rsidRDefault="001E1E3A" w:rsidP="001E1E3A">
      <w:pPr>
        <w:pStyle w:val="PL"/>
        <w:spacing w:line="200" w:lineRule="exact"/>
      </w:pPr>
      <w:r>
        <w:t xml:space="preserve">        - Individual Information Collection Subscription (Document)</w:t>
      </w:r>
    </w:p>
    <w:p w14:paraId="1378B263" w14:textId="77777777" w:rsidR="001E1E3A" w:rsidRDefault="001E1E3A" w:rsidP="001E1E3A">
      <w:pPr>
        <w:pStyle w:val="PL"/>
        <w:spacing w:line="200" w:lineRule="exact"/>
      </w:pPr>
      <w:r>
        <w:t xml:space="preserve">      responses:</w:t>
      </w:r>
    </w:p>
    <w:p w14:paraId="18603A41" w14:textId="77777777" w:rsidR="001E1E3A" w:rsidRDefault="001E1E3A" w:rsidP="001E1E3A">
      <w:pPr>
        <w:pStyle w:val="PL"/>
        <w:spacing w:line="200" w:lineRule="exact"/>
      </w:pPr>
      <w:r>
        <w:t xml:space="preserve">        '204':</w:t>
      </w:r>
    </w:p>
    <w:p w14:paraId="3EA77FFB" w14:textId="77777777" w:rsidR="001E1E3A" w:rsidRDefault="001E1E3A" w:rsidP="001E1E3A">
      <w:pPr>
        <w:pStyle w:val="PL"/>
        <w:spacing w:line="200" w:lineRule="exact"/>
      </w:pPr>
      <w:r>
        <w:t xml:space="preserve">          description: &gt;</w:t>
      </w:r>
    </w:p>
    <w:p w14:paraId="3AE59065" w14:textId="77777777" w:rsidR="001E1E3A" w:rsidRDefault="001E1E3A" w:rsidP="001E1E3A">
      <w:pPr>
        <w:pStyle w:val="PL"/>
        <w:spacing w:line="200" w:lineRule="exact"/>
      </w:pPr>
      <w:r>
        <w:t xml:space="preserve">            No Content. The Individual Information Collection Subscription resource is successfully</w:t>
      </w:r>
    </w:p>
    <w:p w14:paraId="13E14A83" w14:textId="77777777" w:rsidR="001E1E3A" w:rsidRDefault="001E1E3A" w:rsidP="001E1E3A">
      <w:pPr>
        <w:pStyle w:val="PL"/>
        <w:spacing w:line="200" w:lineRule="exact"/>
      </w:pPr>
      <w:r>
        <w:t xml:space="preserve">            modified and no content is returned in the response body.</w:t>
      </w:r>
    </w:p>
    <w:p w14:paraId="44F43292" w14:textId="77777777" w:rsidR="001E1E3A" w:rsidRDefault="001E1E3A" w:rsidP="001E1E3A">
      <w:pPr>
        <w:pStyle w:val="PL"/>
        <w:spacing w:line="200" w:lineRule="exact"/>
      </w:pPr>
      <w:r>
        <w:t xml:space="preserve">        '307':</w:t>
      </w:r>
    </w:p>
    <w:p w14:paraId="6744E09B" w14:textId="77777777" w:rsidR="001E1E3A" w:rsidRDefault="001E1E3A" w:rsidP="001E1E3A">
      <w:pPr>
        <w:pStyle w:val="PL"/>
        <w:spacing w:line="200" w:lineRule="exact"/>
      </w:pPr>
      <w:r>
        <w:t xml:space="preserve">          $ref: 'TS29122_CommonData.yaml#/components/responses/307'</w:t>
      </w:r>
    </w:p>
    <w:p w14:paraId="586984C8" w14:textId="77777777" w:rsidR="001E1E3A" w:rsidRDefault="001E1E3A" w:rsidP="001E1E3A">
      <w:pPr>
        <w:pStyle w:val="PL"/>
        <w:spacing w:line="200" w:lineRule="exact"/>
      </w:pPr>
      <w:r>
        <w:t xml:space="preserve">        '308':</w:t>
      </w:r>
    </w:p>
    <w:p w14:paraId="6317CAC4" w14:textId="77777777" w:rsidR="001E1E3A" w:rsidRDefault="001E1E3A" w:rsidP="001E1E3A">
      <w:pPr>
        <w:pStyle w:val="PL"/>
        <w:spacing w:line="200" w:lineRule="exact"/>
      </w:pPr>
      <w:r>
        <w:t xml:space="preserve">          $ref: 'TS29122_CommonData.yaml#/components/responses/308'</w:t>
      </w:r>
    </w:p>
    <w:p w14:paraId="22CAA070" w14:textId="77777777" w:rsidR="001E1E3A" w:rsidRDefault="001E1E3A" w:rsidP="001E1E3A">
      <w:pPr>
        <w:pStyle w:val="PL"/>
        <w:spacing w:line="200" w:lineRule="exact"/>
      </w:pPr>
      <w:r>
        <w:t xml:space="preserve">        '400':</w:t>
      </w:r>
    </w:p>
    <w:p w14:paraId="5279BD5B" w14:textId="77777777" w:rsidR="001E1E3A" w:rsidRDefault="001E1E3A" w:rsidP="001E1E3A">
      <w:pPr>
        <w:pStyle w:val="PL"/>
        <w:spacing w:line="200" w:lineRule="exact"/>
      </w:pPr>
      <w:r>
        <w:t xml:space="preserve">          $ref: 'TS29122_CommonData.yaml#/components/responses/400'</w:t>
      </w:r>
    </w:p>
    <w:p w14:paraId="23622FA4" w14:textId="77777777" w:rsidR="001E1E3A" w:rsidRDefault="001E1E3A" w:rsidP="001E1E3A">
      <w:pPr>
        <w:pStyle w:val="PL"/>
        <w:spacing w:line="200" w:lineRule="exact"/>
      </w:pPr>
      <w:r>
        <w:t xml:space="preserve">        '401':</w:t>
      </w:r>
    </w:p>
    <w:p w14:paraId="08CA696B" w14:textId="77777777" w:rsidR="001E1E3A" w:rsidRDefault="001E1E3A" w:rsidP="001E1E3A">
      <w:pPr>
        <w:pStyle w:val="PL"/>
        <w:spacing w:line="200" w:lineRule="exact"/>
      </w:pPr>
      <w:r>
        <w:t xml:space="preserve">          $ref: 'TS29122_CommonData.yaml#/components/responses/401'</w:t>
      </w:r>
    </w:p>
    <w:p w14:paraId="583AE23F" w14:textId="77777777" w:rsidR="001E1E3A" w:rsidRDefault="001E1E3A" w:rsidP="001E1E3A">
      <w:pPr>
        <w:pStyle w:val="PL"/>
        <w:spacing w:line="200" w:lineRule="exact"/>
      </w:pPr>
      <w:r>
        <w:t xml:space="preserve">        '403':</w:t>
      </w:r>
    </w:p>
    <w:p w14:paraId="66066373" w14:textId="77777777" w:rsidR="001E1E3A" w:rsidRDefault="001E1E3A" w:rsidP="001E1E3A">
      <w:pPr>
        <w:pStyle w:val="PL"/>
        <w:spacing w:line="200" w:lineRule="exact"/>
      </w:pPr>
      <w:r>
        <w:t xml:space="preserve">          $ref: 'TS29122_CommonData.yaml#/components/responses/403'</w:t>
      </w:r>
    </w:p>
    <w:p w14:paraId="1E222771" w14:textId="77777777" w:rsidR="001E1E3A" w:rsidRDefault="001E1E3A" w:rsidP="001E1E3A">
      <w:pPr>
        <w:pStyle w:val="PL"/>
        <w:spacing w:line="200" w:lineRule="exact"/>
      </w:pPr>
      <w:r>
        <w:t xml:space="preserve">        '404':</w:t>
      </w:r>
    </w:p>
    <w:p w14:paraId="1F4FECC6" w14:textId="77777777" w:rsidR="001E1E3A" w:rsidRDefault="001E1E3A" w:rsidP="001E1E3A">
      <w:pPr>
        <w:pStyle w:val="PL"/>
        <w:spacing w:line="200" w:lineRule="exact"/>
      </w:pPr>
      <w:r>
        <w:t xml:space="preserve">          $ref: 'TS29122_CommonData.yaml#/components/responses/404'</w:t>
      </w:r>
    </w:p>
    <w:p w14:paraId="583B2FC9" w14:textId="77777777" w:rsidR="001E1E3A" w:rsidRDefault="001E1E3A" w:rsidP="001E1E3A">
      <w:pPr>
        <w:pStyle w:val="PL"/>
        <w:spacing w:line="200" w:lineRule="exact"/>
      </w:pPr>
      <w:r>
        <w:t xml:space="preserve">        '429':</w:t>
      </w:r>
    </w:p>
    <w:p w14:paraId="71A51346" w14:textId="77777777" w:rsidR="001E1E3A" w:rsidRDefault="001E1E3A" w:rsidP="001E1E3A">
      <w:pPr>
        <w:pStyle w:val="PL"/>
        <w:spacing w:line="200" w:lineRule="exact"/>
      </w:pPr>
      <w:r>
        <w:t xml:space="preserve">          $ref: 'TS29122_CommonData.yaml#/components/responses/429'</w:t>
      </w:r>
    </w:p>
    <w:p w14:paraId="64E15BCA" w14:textId="77777777" w:rsidR="001E1E3A" w:rsidRDefault="001E1E3A" w:rsidP="001E1E3A">
      <w:pPr>
        <w:pStyle w:val="PL"/>
        <w:spacing w:line="200" w:lineRule="exact"/>
      </w:pPr>
      <w:r>
        <w:t xml:space="preserve">        '500':</w:t>
      </w:r>
    </w:p>
    <w:p w14:paraId="348B3BDC" w14:textId="77777777" w:rsidR="001E1E3A" w:rsidRDefault="001E1E3A" w:rsidP="001E1E3A">
      <w:pPr>
        <w:pStyle w:val="PL"/>
        <w:spacing w:line="200" w:lineRule="exact"/>
      </w:pPr>
      <w:r>
        <w:lastRenderedPageBreak/>
        <w:t xml:space="preserve">          $ref: 'TS29122_CommonData.yaml#/components/responses/500'</w:t>
      </w:r>
    </w:p>
    <w:p w14:paraId="5C843AD7" w14:textId="77777777" w:rsidR="001E1E3A" w:rsidRDefault="001E1E3A" w:rsidP="001E1E3A">
      <w:pPr>
        <w:pStyle w:val="PL"/>
        <w:spacing w:line="200" w:lineRule="exact"/>
      </w:pPr>
      <w:r>
        <w:t xml:space="preserve">        '503':</w:t>
      </w:r>
    </w:p>
    <w:p w14:paraId="57D234BA" w14:textId="77777777" w:rsidR="001E1E3A" w:rsidRDefault="001E1E3A" w:rsidP="001E1E3A">
      <w:pPr>
        <w:pStyle w:val="PL"/>
        <w:spacing w:line="200" w:lineRule="exact"/>
      </w:pPr>
      <w:r>
        <w:t xml:space="preserve">          $ref: 'TS29122_CommonData.yaml#/components/responses/503'</w:t>
      </w:r>
    </w:p>
    <w:p w14:paraId="363DAF9E" w14:textId="77777777" w:rsidR="001E1E3A" w:rsidRDefault="001E1E3A" w:rsidP="001E1E3A">
      <w:pPr>
        <w:pStyle w:val="PL"/>
        <w:spacing w:line="200" w:lineRule="exact"/>
      </w:pPr>
      <w:r>
        <w:t xml:space="preserve">        default:</w:t>
      </w:r>
    </w:p>
    <w:p w14:paraId="77871763" w14:textId="77777777" w:rsidR="001E1E3A" w:rsidRDefault="001E1E3A" w:rsidP="001E1E3A">
      <w:pPr>
        <w:pStyle w:val="PL"/>
        <w:spacing w:line="200" w:lineRule="exact"/>
      </w:pPr>
      <w:r>
        <w:t xml:space="preserve">          $ref: 'TS29122_CommonData.yaml#/components/responses/default'</w:t>
      </w:r>
    </w:p>
    <w:p w14:paraId="14992CC0" w14:textId="77777777" w:rsidR="001E1E3A" w:rsidRDefault="001E1E3A" w:rsidP="001E1E3A">
      <w:pPr>
        <w:pStyle w:val="PL"/>
        <w:spacing w:line="200" w:lineRule="exact"/>
      </w:pPr>
    </w:p>
    <w:p w14:paraId="535677EC" w14:textId="77777777" w:rsidR="001E1E3A" w:rsidRDefault="001E1E3A" w:rsidP="001E1E3A">
      <w:pPr>
        <w:pStyle w:val="PL"/>
        <w:spacing w:line="200" w:lineRule="exact"/>
      </w:pPr>
      <w:r>
        <w:t>components:</w:t>
      </w:r>
    </w:p>
    <w:p w14:paraId="37437F16" w14:textId="77777777" w:rsidR="001E1E3A" w:rsidRDefault="001E1E3A" w:rsidP="001E1E3A">
      <w:pPr>
        <w:pStyle w:val="PL"/>
        <w:spacing w:line="200" w:lineRule="exact"/>
      </w:pPr>
      <w:r>
        <w:t xml:space="preserve">  securitySchemes:</w:t>
      </w:r>
    </w:p>
    <w:p w14:paraId="336F4D7A" w14:textId="77777777" w:rsidR="001E1E3A" w:rsidRDefault="001E1E3A" w:rsidP="001E1E3A">
      <w:pPr>
        <w:pStyle w:val="PL"/>
        <w:spacing w:line="200" w:lineRule="exact"/>
      </w:pPr>
      <w:r>
        <w:t xml:space="preserve">    oAuth2ClientCredentials:</w:t>
      </w:r>
    </w:p>
    <w:p w14:paraId="4FFC1D08" w14:textId="77777777" w:rsidR="001E1E3A" w:rsidRDefault="001E1E3A" w:rsidP="001E1E3A">
      <w:pPr>
        <w:pStyle w:val="PL"/>
        <w:spacing w:line="200" w:lineRule="exact"/>
      </w:pPr>
      <w:r>
        <w:t xml:space="preserve">      type: oauth2</w:t>
      </w:r>
    </w:p>
    <w:p w14:paraId="15F2A256" w14:textId="77777777" w:rsidR="001E1E3A" w:rsidRDefault="001E1E3A" w:rsidP="001E1E3A">
      <w:pPr>
        <w:pStyle w:val="PL"/>
        <w:spacing w:line="200" w:lineRule="exact"/>
      </w:pPr>
      <w:r>
        <w:t xml:space="preserve">      flows:</w:t>
      </w:r>
    </w:p>
    <w:p w14:paraId="184A7C56" w14:textId="77777777" w:rsidR="001E1E3A" w:rsidRDefault="001E1E3A" w:rsidP="001E1E3A">
      <w:pPr>
        <w:pStyle w:val="PL"/>
        <w:spacing w:line="200" w:lineRule="exact"/>
      </w:pPr>
      <w:r>
        <w:t xml:space="preserve">        clientCredentials:</w:t>
      </w:r>
    </w:p>
    <w:p w14:paraId="7C90A077" w14:textId="77777777" w:rsidR="001E1E3A" w:rsidRDefault="001E1E3A" w:rsidP="001E1E3A">
      <w:pPr>
        <w:pStyle w:val="PL"/>
        <w:spacing w:line="200" w:lineRule="exact"/>
      </w:pPr>
      <w:r>
        <w:t xml:space="preserve">          tokenUrl: '{tokenUrl}'</w:t>
      </w:r>
    </w:p>
    <w:p w14:paraId="53690265" w14:textId="77777777" w:rsidR="001E1E3A" w:rsidRDefault="001E1E3A" w:rsidP="001E1E3A">
      <w:pPr>
        <w:pStyle w:val="PL"/>
        <w:spacing w:line="200" w:lineRule="exact"/>
      </w:pPr>
      <w:r>
        <w:t xml:space="preserve">          scopes: {}</w:t>
      </w:r>
    </w:p>
    <w:p w14:paraId="7E8DBE9F" w14:textId="77777777" w:rsidR="001E1E3A" w:rsidRDefault="001E1E3A" w:rsidP="001E1E3A">
      <w:pPr>
        <w:pStyle w:val="PL"/>
        <w:spacing w:line="200" w:lineRule="exact"/>
      </w:pPr>
    </w:p>
    <w:p w14:paraId="1ED6C31D" w14:textId="77777777" w:rsidR="001E1E3A" w:rsidRDefault="001E1E3A" w:rsidP="001E1E3A">
      <w:pPr>
        <w:pStyle w:val="PL"/>
      </w:pPr>
      <w:r>
        <w:t xml:space="preserve">  schemas:</w:t>
      </w:r>
    </w:p>
    <w:p w14:paraId="3007F1FF" w14:textId="77777777" w:rsidR="001E1E3A" w:rsidRDefault="001E1E3A" w:rsidP="001E1E3A">
      <w:pPr>
        <w:pStyle w:val="PL"/>
      </w:pPr>
      <w:r>
        <w:t xml:space="preserve">    InfoCollectSubsc:</w:t>
      </w:r>
    </w:p>
    <w:p w14:paraId="3BDBA1E6" w14:textId="77777777" w:rsidR="001E1E3A" w:rsidRDefault="001E1E3A" w:rsidP="001E1E3A">
      <w:pPr>
        <w:pStyle w:val="PL"/>
      </w:pPr>
      <w:r>
        <w:t xml:space="preserve">      description: Represents an Information Collection subscription.</w:t>
      </w:r>
    </w:p>
    <w:p w14:paraId="73DEBB5C" w14:textId="77777777" w:rsidR="001E1E3A" w:rsidRDefault="001E1E3A" w:rsidP="001E1E3A">
      <w:pPr>
        <w:pStyle w:val="PL"/>
      </w:pPr>
      <w:r>
        <w:t xml:space="preserve">      type: object</w:t>
      </w:r>
    </w:p>
    <w:p w14:paraId="42C6AB36" w14:textId="77777777" w:rsidR="001E1E3A" w:rsidRDefault="001E1E3A" w:rsidP="001E1E3A">
      <w:pPr>
        <w:pStyle w:val="PL"/>
        <w:rPr>
          <w:lang w:val="en-US" w:eastAsia="zh-CN"/>
        </w:rPr>
      </w:pPr>
      <w:r>
        <w:t xml:space="preserve">      properties:</w:t>
      </w:r>
    </w:p>
    <w:p w14:paraId="5AA31AF2" w14:textId="77777777" w:rsidR="001E1E3A" w:rsidRDefault="001E1E3A" w:rsidP="001E1E3A">
      <w:pPr>
        <w:pStyle w:val="PL"/>
        <w:rPr>
          <w:lang w:eastAsia="en-US"/>
        </w:rPr>
      </w:pPr>
      <w:r>
        <w:t xml:space="preserve">        notifUri:</w:t>
      </w:r>
    </w:p>
    <w:p w14:paraId="3E4D9812" w14:textId="77777777" w:rsidR="001E1E3A" w:rsidRDefault="001E1E3A" w:rsidP="001E1E3A">
      <w:pPr>
        <w:pStyle w:val="PL"/>
        <w:rPr>
          <w:lang w:eastAsia="zh-CN"/>
        </w:rPr>
      </w:pPr>
      <w:r>
        <w:t xml:space="preserve">          $ref: 'TS29122</w:t>
      </w:r>
      <w:r>
        <w:rPr>
          <w:color w:val="000000" w:themeColor="text1"/>
        </w:rPr>
        <w:t>_</w:t>
      </w:r>
      <w:r>
        <w:t>CommonData.yaml#/components/schemas/Uri'</w:t>
      </w:r>
    </w:p>
    <w:p w14:paraId="41CFC26E" w14:textId="77777777" w:rsidR="001E1E3A" w:rsidRDefault="001E1E3A" w:rsidP="001E1E3A">
      <w:pPr>
        <w:pStyle w:val="PL"/>
        <w:rPr>
          <w:lang w:eastAsia="en-US"/>
        </w:rPr>
      </w:pPr>
      <w:r>
        <w:t xml:space="preserve">        collectInfo:</w:t>
      </w:r>
    </w:p>
    <w:p w14:paraId="5A62D245" w14:textId="77777777" w:rsidR="001E1E3A" w:rsidRDefault="001E1E3A" w:rsidP="001E1E3A">
      <w:pPr>
        <w:pStyle w:val="PL"/>
      </w:pPr>
      <w:r>
        <w:t xml:space="preserve">          type: object</w:t>
      </w:r>
    </w:p>
    <w:p w14:paraId="1C2998E1" w14:textId="77777777" w:rsidR="001E1E3A" w:rsidRDefault="001E1E3A" w:rsidP="001E1E3A">
      <w:pPr>
        <w:pStyle w:val="PL"/>
      </w:pPr>
      <w:r>
        <w:t xml:space="preserve">          additionalProperties:</w:t>
      </w:r>
    </w:p>
    <w:p w14:paraId="02DAB43A" w14:textId="77777777" w:rsidR="001E1E3A" w:rsidRDefault="001E1E3A" w:rsidP="001E1E3A">
      <w:pPr>
        <w:pStyle w:val="PL"/>
      </w:pPr>
      <w:r>
        <w:t xml:space="preserve">            $ref: '#/components/schemas/CollectInfo'</w:t>
      </w:r>
    </w:p>
    <w:p w14:paraId="1B40C94C" w14:textId="77777777" w:rsidR="001E1E3A" w:rsidRDefault="001E1E3A" w:rsidP="001E1E3A">
      <w:pPr>
        <w:pStyle w:val="PL"/>
      </w:pPr>
      <w:r>
        <w:t xml:space="preserve">          minProperties: 1</w:t>
      </w:r>
    </w:p>
    <w:p w14:paraId="1F77333E" w14:textId="77777777" w:rsidR="001E1E3A" w:rsidRDefault="001E1E3A" w:rsidP="001E1E3A">
      <w:pPr>
        <w:pStyle w:val="PL"/>
      </w:pPr>
      <w:r>
        <w:t xml:space="preserve">          description: &gt;</w:t>
      </w:r>
    </w:p>
    <w:p w14:paraId="3AF598B5" w14:textId="77777777" w:rsidR="001E1E3A" w:rsidRDefault="001E1E3A" w:rsidP="001E1E3A">
      <w:pPr>
        <w:pStyle w:val="PL"/>
        <w:rPr>
          <w:lang w:val="en-US"/>
        </w:rPr>
      </w:pPr>
      <w:r>
        <w:t xml:space="preserve">            </w:t>
      </w:r>
      <w:r>
        <w:rPr>
          <w:lang w:val="en-US"/>
        </w:rPr>
        <w:t>Contains the information collected from the interested Network slice.</w:t>
      </w:r>
    </w:p>
    <w:p w14:paraId="7AF020A8" w14:textId="77777777" w:rsidR="001E1E3A" w:rsidRDefault="001E1E3A" w:rsidP="001E1E3A">
      <w:pPr>
        <w:pStyle w:val="PL"/>
        <w:rPr>
          <w:lang w:val="en-US"/>
        </w:rPr>
      </w:pPr>
      <w:r>
        <w:rPr>
          <w:lang w:val="en-US"/>
        </w:rPr>
        <w:t xml:space="preserve">            The key of the map shall be </w:t>
      </w:r>
      <w:r>
        <w:t>any unique string encoded value</w:t>
      </w:r>
      <w:r>
        <w:rPr>
          <w:lang w:val="en-US"/>
        </w:rPr>
        <w:t>.</w:t>
      </w:r>
    </w:p>
    <w:p w14:paraId="6921C31E" w14:textId="77777777" w:rsidR="001E1E3A" w:rsidRDefault="001E1E3A" w:rsidP="001E1E3A">
      <w:pPr>
        <w:pStyle w:val="PL"/>
      </w:pPr>
      <w:r>
        <w:t xml:space="preserve">        </w:t>
      </w:r>
      <w:r>
        <w:rPr>
          <w:lang w:val="en-US" w:eastAsia="zh-CN"/>
        </w:rPr>
        <w:t>expTime</w:t>
      </w:r>
      <w:r>
        <w:rPr>
          <w:lang w:eastAsia="zh-CN"/>
        </w:rPr>
        <w:t>:</w:t>
      </w:r>
    </w:p>
    <w:p w14:paraId="4F4739ED" w14:textId="77777777" w:rsidR="001E1E3A" w:rsidRDefault="001E1E3A" w:rsidP="001E1E3A">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A8625BE" w14:textId="77777777" w:rsidR="001E1E3A" w:rsidRDefault="001E1E3A" w:rsidP="001E1E3A">
      <w:pPr>
        <w:pStyle w:val="PL"/>
        <w:rPr>
          <w:lang w:val="en-US" w:eastAsia="es-ES"/>
        </w:rPr>
      </w:pPr>
      <w:r>
        <w:t xml:space="preserve">        netSlicePerf:</w:t>
      </w:r>
    </w:p>
    <w:p w14:paraId="0762D267" w14:textId="77777777" w:rsidR="001E1E3A" w:rsidRDefault="001E1E3A" w:rsidP="001E1E3A">
      <w:pPr>
        <w:pStyle w:val="PL"/>
        <w:rPr>
          <w:lang w:val="en-US" w:eastAsia="es-ES"/>
        </w:rPr>
      </w:pPr>
      <w:r>
        <w:rPr>
          <w:lang w:val="en-US" w:eastAsia="es-ES"/>
        </w:rPr>
        <w:t xml:space="preserve">          type: array</w:t>
      </w:r>
    </w:p>
    <w:p w14:paraId="752E6DF1" w14:textId="77777777" w:rsidR="001E1E3A" w:rsidRDefault="001E1E3A" w:rsidP="001E1E3A">
      <w:pPr>
        <w:pStyle w:val="PL"/>
        <w:rPr>
          <w:lang w:val="en-US" w:eastAsia="es-ES"/>
        </w:rPr>
      </w:pPr>
      <w:r>
        <w:rPr>
          <w:lang w:val="en-US" w:eastAsia="es-ES"/>
        </w:rPr>
        <w:t xml:space="preserve">          items:</w:t>
      </w:r>
    </w:p>
    <w:p w14:paraId="113C9D0E" w14:textId="77777777" w:rsidR="001E1E3A" w:rsidRDefault="001E1E3A" w:rsidP="001E1E3A">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D61E824" w14:textId="77777777" w:rsidR="001E1E3A" w:rsidRDefault="001E1E3A" w:rsidP="001E1E3A">
      <w:pPr>
        <w:pStyle w:val="PL"/>
        <w:rPr>
          <w:lang w:val="en-US" w:eastAsia="es-ES"/>
        </w:rPr>
      </w:pPr>
      <w:r>
        <w:rPr>
          <w:lang w:val="en-US" w:eastAsia="es-ES"/>
        </w:rPr>
        <w:t xml:space="preserve">          minItems: 1</w:t>
      </w:r>
    </w:p>
    <w:p w14:paraId="1013A6EA" w14:textId="77777777" w:rsidR="001E1E3A" w:rsidRDefault="001E1E3A" w:rsidP="001E1E3A">
      <w:pPr>
        <w:pStyle w:val="PL"/>
        <w:rPr>
          <w:lang w:eastAsia="en-US"/>
        </w:rPr>
      </w:pPr>
      <w:r>
        <w:t xml:space="preserve">        suppFeat:</w:t>
      </w:r>
    </w:p>
    <w:p w14:paraId="5CF71FD2" w14:textId="77777777" w:rsidR="001E1E3A" w:rsidRDefault="001E1E3A" w:rsidP="001E1E3A">
      <w:pPr>
        <w:pStyle w:val="PL"/>
      </w:pPr>
      <w:r>
        <w:t xml:space="preserve">          $ref: 'TS29571_CommonData.yaml#/components/schemas/SupportedFeatures'</w:t>
      </w:r>
    </w:p>
    <w:p w14:paraId="0F8C99B4" w14:textId="77777777" w:rsidR="001E1E3A" w:rsidRDefault="001E1E3A" w:rsidP="001E1E3A">
      <w:pPr>
        <w:pStyle w:val="PL"/>
        <w:rPr>
          <w:lang w:val="en-US" w:eastAsia="es-ES"/>
        </w:rPr>
      </w:pPr>
      <w:r>
        <w:rPr>
          <w:lang w:val="en-US" w:eastAsia="es-ES"/>
        </w:rPr>
        <w:t xml:space="preserve">      required:</w:t>
      </w:r>
    </w:p>
    <w:p w14:paraId="1FF13CC6" w14:textId="77777777" w:rsidR="001E1E3A" w:rsidRDefault="001E1E3A" w:rsidP="001E1E3A">
      <w:pPr>
        <w:pStyle w:val="PL"/>
        <w:rPr>
          <w:lang w:eastAsia="en-US"/>
        </w:rPr>
      </w:pPr>
      <w:r>
        <w:rPr>
          <w:lang w:val="en-US" w:eastAsia="es-ES"/>
        </w:rPr>
        <w:t xml:space="preserve">        - </w:t>
      </w:r>
      <w:r>
        <w:t>notifUri</w:t>
      </w:r>
    </w:p>
    <w:p w14:paraId="04B53C1E" w14:textId="77777777" w:rsidR="001E1E3A" w:rsidRDefault="001E1E3A" w:rsidP="001E1E3A">
      <w:pPr>
        <w:pStyle w:val="PL"/>
        <w:rPr>
          <w:lang w:eastAsia="zh-CN"/>
        </w:rPr>
      </w:pPr>
      <w:r>
        <w:rPr>
          <w:lang w:val="en-US" w:eastAsia="es-ES"/>
        </w:rPr>
        <w:t xml:space="preserve">        - </w:t>
      </w:r>
      <w:r>
        <w:t>collectInfo</w:t>
      </w:r>
    </w:p>
    <w:p w14:paraId="37D0099D" w14:textId="77777777" w:rsidR="001E1E3A" w:rsidRDefault="001E1E3A" w:rsidP="001E1E3A">
      <w:pPr>
        <w:pStyle w:val="PL"/>
        <w:spacing w:line="200" w:lineRule="exact"/>
        <w:rPr>
          <w:lang w:eastAsia="en-US"/>
        </w:rPr>
      </w:pPr>
    </w:p>
    <w:p w14:paraId="430DA726" w14:textId="77777777" w:rsidR="001E1E3A" w:rsidRDefault="001E1E3A" w:rsidP="001E1E3A">
      <w:pPr>
        <w:pStyle w:val="PL"/>
        <w:spacing w:line="200" w:lineRule="exact"/>
      </w:pPr>
      <w:r>
        <w:t xml:space="preserve">    InfoCollectSubscPatch:</w:t>
      </w:r>
    </w:p>
    <w:p w14:paraId="7DD231D8" w14:textId="77777777" w:rsidR="001E1E3A" w:rsidRDefault="001E1E3A" w:rsidP="001E1E3A">
      <w:pPr>
        <w:pStyle w:val="PL"/>
        <w:spacing w:line="200" w:lineRule="exact"/>
      </w:pPr>
      <w:r>
        <w:t xml:space="preserve">      description: Represents the requested modifications </w:t>
      </w:r>
      <w:r>
        <w:rPr>
          <w:lang w:val="en-US"/>
        </w:rPr>
        <w:t xml:space="preserve">of </w:t>
      </w:r>
      <w:r>
        <w:t>an Information Collection subscription.</w:t>
      </w:r>
    </w:p>
    <w:p w14:paraId="03CF31E5" w14:textId="77777777" w:rsidR="001E1E3A" w:rsidRDefault="001E1E3A" w:rsidP="001E1E3A">
      <w:pPr>
        <w:pStyle w:val="PL"/>
        <w:rPr>
          <w:lang w:val="en-US" w:eastAsia="zh-CN"/>
        </w:rPr>
      </w:pPr>
      <w:r>
        <w:t xml:space="preserve">      type: object</w:t>
      </w:r>
    </w:p>
    <w:p w14:paraId="3EB9CC93" w14:textId="77777777" w:rsidR="001E1E3A" w:rsidRDefault="001E1E3A" w:rsidP="001E1E3A">
      <w:pPr>
        <w:pStyle w:val="PL"/>
        <w:rPr>
          <w:lang w:eastAsia="en-US"/>
        </w:rPr>
      </w:pPr>
      <w:r>
        <w:t xml:space="preserve">      properties:</w:t>
      </w:r>
    </w:p>
    <w:p w14:paraId="78E9E795" w14:textId="77777777" w:rsidR="001E1E3A" w:rsidRDefault="001E1E3A" w:rsidP="001E1E3A">
      <w:pPr>
        <w:pStyle w:val="PL"/>
        <w:spacing w:line="200" w:lineRule="exact"/>
        <w:rPr>
          <w:lang w:val="en-US" w:eastAsia="zh-CN"/>
        </w:rPr>
      </w:pPr>
      <w:r>
        <w:t xml:space="preserve">        notifUri:</w:t>
      </w:r>
    </w:p>
    <w:p w14:paraId="40664A92" w14:textId="77777777" w:rsidR="001E1E3A" w:rsidRDefault="001E1E3A" w:rsidP="001E1E3A">
      <w:pPr>
        <w:pStyle w:val="PL"/>
        <w:spacing w:line="200" w:lineRule="exact"/>
        <w:rPr>
          <w:lang w:eastAsia="en-US"/>
        </w:rPr>
      </w:pPr>
      <w:r>
        <w:t xml:space="preserve">          $ref: 'TS29122</w:t>
      </w:r>
      <w:r>
        <w:rPr>
          <w:color w:val="000000" w:themeColor="text1"/>
        </w:rPr>
        <w:t>_</w:t>
      </w:r>
      <w:r>
        <w:t>CommonData.yaml#/components/schemas/Uri'</w:t>
      </w:r>
    </w:p>
    <w:p w14:paraId="2F479E3A" w14:textId="77777777" w:rsidR="001E1E3A" w:rsidRDefault="001E1E3A" w:rsidP="001E1E3A">
      <w:pPr>
        <w:pStyle w:val="PL"/>
        <w:spacing w:line="200" w:lineRule="exact"/>
      </w:pPr>
      <w:r>
        <w:t xml:space="preserve">        collectInfo:</w:t>
      </w:r>
    </w:p>
    <w:p w14:paraId="698DF314" w14:textId="77777777" w:rsidR="001E1E3A" w:rsidRDefault="001E1E3A" w:rsidP="001E1E3A">
      <w:pPr>
        <w:pStyle w:val="PL"/>
      </w:pPr>
      <w:r>
        <w:t xml:space="preserve">          type: object</w:t>
      </w:r>
    </w:p>
    <w:p w14:paraId="05B34892" w14:textId="77777777" w:rsidR="001E1E3A" w:rsidRDefault="001E1E3A" w:rsidP="001E1E3A">
      <w:pPr>
        <w:pStyle w:val="PL"/>
      </w:pPr>
      <w:r>
        <w:t xml:space="preserve">          additionalProperties:</w:t>
      </w:r>
    </w:p>
    <w:p w14:paraId="49F3B7A5" w14:textId="77777777" w:rsidR="001E1E3A" w:rsidRDefault="001E1E3A" w:rsidP="001E1E3A">
      <w:pPr>
        <w:pStyle w:val="PL"/>
      </w:pPr>
      <w:r>
        <w:t xml:space="preserve">            $ref: '#/components/schemas/CollectInfo'</w:t>
      </w:r>
    </w:p>
    <w:p w14:paraId="25D90E08" w14:textId="77777777" w:rsidR="001E1E3A" w:rsidRDefault="001E1E3A" w:rsidP="001E1E3A">
      <w:pPr>
        <w:pStyle w:val="PL"/>
      </w:pPr>
      <w:r>
        <w:t xml:space="preserve">          minProperties: 1</w:t>
      </w:r>
    </w:p>
    <w:p w14:paraId="12FC21A0" w14:textId="77777777" w:rsidR="001E1E3A" w:rsidRDefault="001E1E3A" w:rsidP="001E1E3A">
      <w:pPr>
        <w:pStyle w:val="PL"/>
      </w:pPr>
      <w:r>
        <w:t xml:space="preserve">          description: &gt;</w:t>
      </w:r>
    </w:p>
    <w:p w14:paraId="6DA2ACFF" w14:textId="77777777" w:rsidR="001E1E3A" w:rsidRDefault="001E1E3A" w:rsidP="001E1E3A">
      <w:pPr>
        <w:pStyle w:val="PL"/>
        <w:rPr>
          <w:lang w:val="en-US"/>
        </w:rPr>
      </w:pPr>
      <w:r>
        <w:t xml:space="preserve">            </w:t>
      </w:r>
      <w:r>
        <w:rPr>
          <w:lang w:val="en-US"/>
        </w:rPr>
        <w:t>Contains the information collected from the interested Network slice.</w:t>
      </w:r>
    </w:p>
    <w:p w14:paraId="14D3A37B" w14:textId="77777777" w:rsidR="001E1E3A" w:rsidRDefault="001E1E3A" w:rsidP="001E1E3A">
      <w:pPr>
        <w:pStyle w:val="PL"/>
      </w:pPr>
      <w:r>
        <w:rPr>
          <w:lang w:val="en-US"/>
        </w:rPr>
        <w:t xml:space="preserve">            The key of the map shall be </w:t>
      </w:r>
      <w:r>
        <w:t>any unique string encoded value and shall be set to the same</w:t>
      </w:r>
    </w:p>
    <w:p w14:paraId="16336E71" w14:textId="77777777" w:rsidR="001E1E3A" w:rsidRDefault="001E1E3A" w:rsidP="001E1E3A">
      <w:pPr>
        <w:pStyle w:val="PL"/>
      </w:pPr>
      <w:r>
        <w:t xml:space="preserve">            value as the as the one provided during the creation of the corresponding Information</w:t>
      </w:r>
    </w:p>
    <w:p w14:paraId="4E20A6D6" w14:textId="77777777" w:rsidR="001E1E3A" w:rsidRDefault="001E1E3A" w:rsidP="001E1E3A">
      <w:pPr>
        <w:pStyle w:val="PL"/>
        <w:rPr>
          <w:lang w:val="en-US"/>
        </w:rPr>
      </w:pPr>
      <w:r>
        <w:t xml:space="preserve">            Collection Subscription</w:t>
      </w:r>
      <w:r>
        <w:rPr>
          <w:lang w:val="en-US"/>
        </w:rPr>
        <w:t>.</w:t>
      </w:r>
    </w:p>
    <w:p w14:paraId="55AD4C03" w14:textId="77777777" w:rsidR="001E1E3A" w:rsidRDefault="001E1E3A" w:rsidP="001E1E3A">
      <w:pPr>
        <w:pStyle w:val="PL"/>
        <w:spacing w:line="200" w:lineRule="exact"/>
      </w:pPr>
      <w:r>
        <w:t xml:space="preserve">        </w:t>
      </w:r>
      <w:r>
        <w:rPr>
          <w:lang w:val="en-US" w:eastAsia="zh-CN"/>
        </w:rPr>
        <w:t>expTime</w:t>
      </w:r>
      <w:r>
        <w:rPr>
          <w:lang w:eastAsia="zh-CN"/>
        </w:rPr>
        <w:t>:</w:t>
      </w:r>
    </w:p>
    <w:p w14:paraId="7449FAFC" w14:textId="77777777" w:rsidR="001E1E3A" w:rsidRDefault="001E1E3A" w:rsidP="001E1E3A">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552E84F7" w14:textId="77777777" w:rsidR="001E1E3A" w:rsidRDefault="001E1E3A" w:rsidP="001E1E3A">
      <w:pPr>
        <w:pStyle w:val="PL"/>
        <w:rPr>
          <w:lang w:val="en-US" w:eastAsia="zh-CN"/>
        </w:rPr>
      </w:pPr>
    </w:p>
    <w:p w14:paraId="74AFD576" w14:textId="77777777" w:rsidR="001E1E3A" w:rsidRDefault="001E1E3A" w:rsidP="001E1E3A">
      <w:pPr>
        <w:pStyle w:val="PL"/>
        <w:spacing w:line="200" w:lineRule="exact"/>
        <w:rPr>
          <w:lang w:eastAsia="en-US"/>
        </w:rPr>
      </w:pPr>
      <w:r>
        <w:t xml:space="preserve">    InfoCollectNotif:</w:t>
      </w:r>
    </w:p>
    <w:p w14:paraId="189D18FD" w14:textId="77777777" w:rsidR="001E1E3A" w:rsidRDefault="001E1E3A" w:rsidP="001E1E3A">
      <w:pPr>
        <w:pStyle w:val="PL"/>
        <w:spacing w:line="200" w:lineRule="exact"/>
      </w:pPr>
      <w:r>
        <w:t xml:space="preserve">      description: Represents an Information Collection Notification.</w:t>
      </w:r>
    </w:p>
    <w:p w14:paraId="5DD464F8" w14:textId="77777777" w:rsidR="001E1E3A" w:rsidRDefault="001E1E3A" w:rsidP="001E1E3A">
      <w:pPr>
        <w:pStyle w:val="PL"/>
      </w:pPr>
      <w:r>
        <w:t xml:space="preserve">      type: object</w:t>
      </w:r>
    </w:p>
    <w:p w14:paraId="38326DBD" w14:textId="77777777" w:rsidR="001E1E3A" w:rsidRDefault="001E1E3A" w:rsidP="001E1E3A">
      <w:pPr>
        <w:pStyle w:val="PL"/>
      </w:pPr>
      <w:r>
        <w:t xml:space="preserve">      properties:</w:t>
      </w:r>
    </w:p>
    <w:p w14:paraId="01A8B7DE" w14:textId="77777777" w:rsidR="001E1E3A" w:rsidRDefault="001E1E3A" w:rsidP="001E1E3A">
      <w:pPr>
        <w:pStyle w:val="PL"/>
        <w:spacing w:line="200" w:lineRule="exact"/>
      </w:pPr>
      <w:r>
        <w:t xml:space="preserve">        subscriptionId:</w:t>
      </w:r>
    </w:p>
    <w:p w14:paraId="40A268B6" w14:textId="77777777" w:rsidR="001E1E3A" w:rsidRDefault="001E1E3A" w:rsidP="001E1E3A">
      <w:pPr>
        <w:pStyle w:val="PL"/>
        <w:spacing w:line="200" w:lineRule="exact"/>
      </w:pPr>
      <w:r>
        <w:t xml:space="preserve">          type: string</w:t>
      </w:r>
    </w:p>
    <w:p w14:paraId="3197D647" w14:textId="77777777" w:rsidR="001E1E3A" w:rsidRDefault="001E1E3A" w:rsidP="001E1E3A">
      <w:pPr>
        <w:pStyle w:val="PL"/>
        <w:spacing w:line="200" w:lineRule="exact"/>
      </w:pPr>
      <w:r>
        <w:t xml:space="preserve">          description: &gt;</w:t>
      </w:r>
    </w:p>
    <w:p w14:paraId="29041DAA" w14:textId="77777777" w:rsidR="001E1E3A" w:rsidRDefault="001E1E3A" w:rsidP="001E1E3A">
      <w:pPr>
        <w:pStyle w:val="PL"/>
        <w:spacing w:line="200" w:lineRule="exact"/>
      </w:pPr>
      <w:r>
        <w:t xml:space="preserve">            Contains the identifier of the subscription to which the </w:t>
      </w:r>
      <w:r>
        <w:rPr>
          <w:lang w:val="en-US"/>
        </w:rPr>
        <w:t>n</w:t>
      </w:r>
      <w:r>
        <w:t>otification is related.</w:t>
      </w:r>
    </w:p>
    <w:p w14:paraId="1DF2BB42" w14:textId="77777777" w:rsidR="001E1E3A" w:rsidRDefault="001E1E3A" w:rsidP="001E1E3A">
      <w:pPr>
        <w:pStyle w:val="PL"/>
        <w:spacing w:line="200" w:lineRule="exact"/>
      </w:pPr>
      <w:r>
        <w:t xml:space="preserve">        </w:t>
      </w:r>
      <w:r>
        <w:rPr>
          <w:lang w:val="en-US" w:eastAsia="zh-CN"/>
        </w:rPr>
        <w:t>netSlicePerf</w:t>
      </w:r>
      <w:r>
        <w:t>:</w:t>
      </w:r>
    </w:p>
    <w:p w14:paraId="040684CF" w14:textId="77777777" w:rsidR="001E1E3A" w:rsidRDefault="001E1E3A" w:rsidP="001E1E3A">
      <w:pPr>
        <w:pStyle w:val="PL"/>
        <w:rPr>
          <w:rFonts w:eastAsia="等线"/>
        </w:rPr>
      </w:pPr>
      <w:r>
        <w:rPr>
          <w:rFonts w:eastAsia="等线"/>
        </w:rPr>
        <w:t xml:space="preserve">          type: array</w:t>
      </w:r>
    </w:p>
    <w:p w14:paraId="0921A4A9" w14:textId="77777777" w:rsidR="001E1E3A" w:rsidRDefault="001E1E3A" w:rsidP="001E1E3A">
      <w:pPr>
        <w:pStyle w:val="PL"/>
        <w:rPr>
          <w:rFonts w:eastAsia="等线"/>
        </w:rPr>
      </w:pPr>
      <w:r>
        <w:rPr>
          <w:rFonts w:eastAsia="等线"/>
        </w:rPr>
        <w:t xml:space="preserve">          description: </w:t>
      </w:r>
      <w:r>
        <w:rPr>
          <w:rFonts w:cs="Arial"/>
          <w:szCs w:val="18"/>
        </w:rPr>
        <w:t>Contains the n</w:t>
      </w:r>
      <w:r>
        <w:t>etwork slice related performance and analytics report(s).</w:t>
      </w:r>
    </w:p>
    <w:p w14:paraId="6AB6A85B" w14:textId="77777777" w:rsidR="001E1E3A" w:rsidRDefault="001E1E3A" w:rsidP="001E1E3A">
      <w:pPr>
        <w:pStyle w:val="PL"/>
        <w:rPr>
          <w:rFonts w:eastAsia="等线"/>
        </w:rPr>
      </w:pPr>
      <w:r>
        <w:rPr>
          <w:rFonts w:eastAsia="等线"/>
        </w:rPr>
        <w:t xml:space="preserve">          items:</w:t>
      </w:r>
    </w:p>
    <w:p w14:paraId="7C659767" w14:textId="77777777" w:rsidR="001E1E3A" w:rsidRDefault="001E1E3A" w:rsidP="001E1E3A">
      <w:pPr>
        <w:pStyle w:val="PL"/>
        <w:spacing w:line="200" w:lineRule="exact"/>
        <w:rPr>
          <w:rFonts w:eastAsiaTheme="minorEastAsia"/>
        </w:rPr>
      </w:pPr>
      <w:r>
        <w:t xml:space="preserve">            $ref: '</w:t>
      </w:r>
      <w:r>
        <w:rPr>
          <w:lang w:eastAsia="zh-CN"/>
        </w:rPr>
        <w:t>TS29435</w:t>
      </w:r>
      <w:r>
        <w:rPr>
          <w:lang w:val="en-US" w:eastAsia="zh-CN"/>
        </w:rPr>
        <w:t>_NSCE_PerfMonitoring.yaml#</w:t>
      </w:r>
      <w:r>
        <w:t>/components/schemas/</w:t>
      </w:r>
      <w:r>
        <w:rPr>
          <w:lang w:eastAsia="zh-CN"/>
        </w:rPr>
        <w:t>ReportingData</w:t>
      </w:r>
      <w:r>
        <w:t>'</w:t>
      </w:r>
    </w:p>
    <w:p w14:paraId="606E3D48" w14:textId="77777777" w:rsidR="001E1E3A" w:rsidRDefault="001E1E3A" w:rsidP="001E1E3A">
      <w:pPr>
        <w:pStyle w:val="PL"/>
        <w:rPr>
          <w:rFonts w:eastAsia="等线"/>
        </w:rPr>
      </w:pPr>
      <w:r>
        <w:rPr>
          <w:rFonts w:eastAsia="等线"/>
        </w:rPr>
        <w:lastRenderedPageBreak/>
        <w:t xml:space="preserve">          minItems: 1</w:t>
      </w:r>
    </w:p>
    <w:p w14:paraId="0031DE88" w14:textId="77777777" w:rsidR="001E1E3A" w:rsidRDefault="001E1E3A" w:rsidP="001E1E3A">
      <w:pPr>
        <w:pStyle w:val="PL"/>
        <w:rPr>
          <w:rFonts w:eastAsiaTheme="minorEastAsia"/>
          <w:lang w:val="en-US" w:eastAsia="es-ES"/>
        </w:rPr>
      </w:pPr>
      <w:r>
        <w:rPr>
          <w:lang w:val="en-US" w:eastAsia="es-ES"/>
        </w:rPr>
        <w:t xml:space="preserve">      required:</w:t>
      </w:r>
    </w:p>
    <w:p w14:paraId="1432C60D" w14:textId="77777777" w:rsidR="001E1E3A" w:rsidRDefault="001E1E3A" w:rsidP="001E1E3A">
      <w:pPr>
        <w:pStyle w:val="PL"/>
        <w:rPr>
          <w:lang w:eastAsia="en-US"/>
        </w:rPr>
      </w:pPr>
      <w:r>
        <w:rPr>
          <w:lang w:val="en-US" w:eastAsia="es-ES"/>
        </w:rPr>
        <w:t xml:space="preserve">        - </w:t>
      </w:r>
      <w:r>
        <w:t>subscriptionId</w:t>
      </w:r>
    </w:p>
    <w:p w14:paraId="7AE48E81" w14:textId="77777777" w:rsidR="001E1E3A" w:rsidRDefault="001E1E3A" w:rsidP="001E1E3A">
      <w:pPr>
        <w:pStyle w:val="PL"/>
        <w:rPr>
          <w:lang w:val="en-US" w:eastAsia="zh-CN"/>
        </w:rPr>
      </w:pPr>
      <w:r>
        <w:rPr>
          <w:lang w:val="en-US" w:eastAsia="es-ES"/>
        </w:rPr>
        <w:t xml:space="preserve">        - </w:t>
      </w:r>
      <w:r>
        <w:rPr>
          <w:lang w:val="en-US" w:eastAsia="zh-CN"/>
        </w:rPr>
        <w:t>netSlicePerf</w:t>
      </w:r>
    </w:p>
    <w:p w14:paraId="2D3BD266" w14:textId="77777777" w:rsidR="001E1E3A" w:rsidRDefault="001E1E3A" w:rsidP="001E1E3A">
      <w:pPr>
        <w:pStyle w:val="PL"/>
        <w:rPr>
          <w:lang w:val="en-US" w:eastAsia="zh-CN"/>
        </w:rPr>
      </w:pPr>
    </w:p>
    <w:p w14:paraId="6B034F85" w14:textId="77777777" w:rsidR="001E1E3A" w:rsidRDefault="001E1E3A" w:rsidP="001E1E3A">
      <w:pPr>
        <w:pStyle w:val="PL"/>
        <w:spacing w:line="200" w:lineRule="exact"/>
        <w:rPr>
          <w:lang w:val="en-US" w:eastAsia="zh-CN"/>
        </w:rPr>
      </w:pPr>
      <w:r>
        <w:t xml:space="preserve">    CollectInfo:</w:t>
      </w:r>
    </w:p>
    <w:p w14:paraId="790E918E" w14:textId="77777777" w:rsidR="001E1E3A" w:rsidRDefault="001E1E3A" w:rsidP="001E1E3A">
      <w:pPr>
        <w:pStyle w:val="PL"/>
        <w:spacing w:line="200" w:lineRule="exact"/>
        <w:rPr>
          <w:lang w:eastAsia="en-US"/>
        </w:rPr>
      </w:pPr>
      <w:r>
        <w:t xml:space="preserve">      description: </w:t>
      </w:r>
      <w:r>
        <w:rPr>
          <w:rFonts w:cs="Arial"/>
          <w:szCs w:val="18"/>
        </w:rPr>
        <w:t>Represents the information to be collected.</w:t>
      </w:r>
    </w:p>
    <w:p w14:paraId="3EF2F8AF" w14:textId="77777777" w:rsidR="001E1E3A" w:rsidRDefault="001E1E3A" w:rsidP="001E1E3A">
      <w:pPr>
        <w:pStyle w:val="PL"/>
      </w:pPr>
      <w:r>
        <w:t xml:space="preserve">      type: object</w:t>
      </w:r>
    </w:p>
    <w:p w14:paraId="0A3B3469" w14:textId="77777777" w:rsidR="001E1E3A" w:rsidRDefault="001E1E3A" w:rsidP="001E1E3A">
      <w:pPr>
        <w:pStyle w:val="PL"/>
      </w:pPr>
      <w:r>
        <w:t xml:space="preserve">      properties:</w:t>
      </w:r>
    </w:p>
    <w:p w14:paraId="1C5643AA" w14:textId="77777777" w:rsidR="001E1E3A" w:rsidRDefault="001E1E3A" w:rsidP="001E1E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346E87FB" w14:textId="77777777" w:rsidR="001E1E3A" w:rsidRDefault="001E1E3A" w:rsidP="001E1E3A">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0F637D01" w14:textId="77777777" w:rsidR="001E1E3A" w:rsidRDefault="001E1E3A" w:rsidP="001E1E3A">
      <w:pPr>
        <w:pStyle w:val="PL"/>
        <w:spacing w:line="200" w:lineRule="exact"/>
        <w:rPr>
          <w:lang w:eastAsia="en-US"/>
        </w:rPr>
      </w:pPr>
      <w:r>
        <w:t xml:space="preserve">        qosMetrics:</w:t>
      </w:r>
    </w:p>
    <w:p w14:paraId="76BF5A83" w14:textId="77777777" w:rsidR="001E1E3A" w:rsidRDefault="001E1E3A" w:rsidP="001E1E3A">
      <w:pPr>
        <w:pStyle w:val="PL"/>
        <w:rPr>
          <w:rFonts w:eastAsia="等线"/>
        </w:rPr>
      </w:pPr>
      <w:r>
        <w:rPr>
          <w:rFonts w:eastAsia="等线"/>
        </w:rPr>
        <w:t xml:space="preserve">          type: array</w:t>
      </w:r>
    </w:p>
    <w:p w14:paraId="26005AEA" w14:textId="77777777" w:rsidR="001E1E3A" w:rsidRDefault="001E1E3A" w:rsidP="001E1E3A">
      <w:pPr>
        <w:pStyle w:val="PL"/>
        <w:rPr>
          <w:rFonts w:eastAsia="等线"/>
        </w:rPr>
      </w:pPr>
      <w:r>
        <w:rPr>
          <w:rFonts w:eastAsia="等线"/>
        </w:rPr>
        <w:t xml:space="preserve">          items:</w:t>
      </w:r>
    </w:p>
    <w:p w14:paraId="76AC7847" w14:textId="77777777" w:rsidR="001E1E3A" w:rsidRDefault="001E1E3A" w:rsidP="001E1E3A">
      <w:pPr>
        <w:pStyle w:val="PL"/>
        <w:spacing w:line="200" w:lineRule="exact"/>
        <w:rPr>
          <w:rFonts w:eastAsiaTheme="minorEastAsia"/>
        </w:rPr>
      </w:pPr>
      <w:r>
        <w:t xml:space="preserve">            $ref: '#/components/schemas/QoSMetric'</w:t>
      </w:r>
    </w:p>
    <w:p w14:paraId="518F419D" w14:textId="77777777" w:rsidR="001E1E3A" w:rsidRDefault="001E1E3A" w:rsidP="001E1E3A">
      <w:pPr>
        <w:pStyle w:val="PL"/>
        <w:rPr>
          <w:rFonts w:eastAsia="等线"/>
        </w:rPr>
      </w:pPr>
      <w:r>
        <w:rPr>
          <w:rFonts w:eastAsia="等线"/>
        </w:rPr>
        <w:t xml:space="preserve">          minItems: 1</w:t>
      </w:r>
    </w:p>
    <w:p w14:paraId="7FD50DC1" w14:textId="77777777" w:rsidR="001E1E3A" w:rsidRDefault="001E1E3A" w:rsidP="001E1E3A">
      <w:pPr>
        <w:pStyle w:val="PL"/>
        <w:spacing w:line="200" w:lineRule="exact"/>
        <w:rPr>
          <w:rFonts w:eastAsiaTheme="minorEastAsia"/>
        </w:rPr>
      </w:pPr>
      <w:r>
        <w:t xml:space="preserve">        repPeriod:</w:t>
      </w:r>
    </w:p>
    <w:p w14:paraId="2B7DB0A2" w14:textId="77777777" w:rsidR="001E1E3A" w:rsidRDefault="001E1E3A" w:rsidP="001E1E3A">
      <w:pPr>
        <w:pStyle w:val="PL"/>
        <w:spacing w:line="200" w:lineRule="exact"/>
      </w:pPr>
      <w:r>
        <w:t xml:space="preserve">          $ref: 'TS29571_CommonData.yaml#/components/schemas/DurationSec'</w:t>
      </w:r>
    </w:p>
    <w:p w14:paraId="0FEDF2B9" w14:textId="77777777" w:rsidR="001E1E3A" w:rsidRDefault="001E1E3A" w:rsidP="001E1E3A">
      <w:pPr>
        <w:pStyle w:val="PL"/>
        <w:spacing w:line="200" w:lineRule="exact"/>
      </w:pPr>
      <w:r>
        <w:t xml:space="preserve">        immRepFlag:</w:t>
      </w:r>
    </w:p>
    <w:p w14:paraId="36855BB4" w14:textId="77777777" w:rsidR="001E1E3A" w:rsidRDefault="001E1E3A" w:rsidP="001E1E3A">
      <w:pPr>
        <w:pStyle w:val="PL"/>
        <w:spacing w:line="200" w:lineRule="exact"/>
      </w:pPr>
      <w:r>
        <w:t xml:space="preserve">          type: boolean</w:t>
      </w:r>
    </w:p>
    <w:p w14:paraId="351BE095" w14:textId="77777777" w:rsidR="001E1E3A" w:rsidRDefault="001E1E3A" w:rsidP="001E1E3A">
      <w:pPr>
        <w:pStyle w:val="PL"/>
        <w:spacing w:line="200" w:lineRule="exact"/>
      </w:pPr>
      <w:r>
        <w:t xml:space="preserve">          description: Identifies the request needs immediate reporting or not.</w:t>
      </w:r>
    </w:p>
    <w:p w14:paraId="098385F4" w14:textId="77777777" w:rsidR="001E1E3A" w:rsidRDefault="001E1E3A" w:rsidP="001E1E3A">
      <w:pPr>
        <w:pStyle w:val="PL"/>
        <w:rPr>
          <w:lang w:val="en-US" w:eastAsia="es-ES"/>
        </w:rPr>
      </w:pPr>
      <w:r>
        <w:rPr>
          <w:lang w:val="en-US" w:eastAsia="es-ES"/>
        </w:rPr>
        <w:t xml:space="preserve">      required:</w:t>
      </w:r>
    </w:p>
    <w:p w14:paraId="15B6A29B" w14:textId="77777777" w:rsidR="001E1E3A" w:rsidRDefault="001E1E3A" w:rsidP="001E1E3A">
      <w:pPr>
        <w:pStyle w:val="PL"/>
        <w:rPr>
          <w:lang w:eastAsia="en-US"/>
        </w:rPr>
      </w:pPr>
      <w:r>
        <w:rPr>
          <w:lang w:val="en-US" w:eastAsia="es-ES"/>
        </w:rPr>
        <w:t xml:space="preserve">        - netSliceId</w:t>
      </w:r>
    </w:p>
    <w:p w14:paraId="1A88DA4B" w14:textId="77777777" w:rsidR="001E1E3A" w:rsidRDefault="001E1E3A" w:rsidP="001E1E3A">
      <w:pPr>
        <w:pStyle w:val="PL"/>
        <w:spacing w:line="200" w:lineRule="exact"/>
      </w:pPr>
    </w:p>
    <w:p w14:paraId="0F2B3BC0" w14:textId="77777777" w:rsidR="001E1E3A" w:rsidRDefault="001E1E3A" w:rsidP="001E1E3A">
      <w:pPr>
        <w:pStyle w:val="PL"/>
        <w:spacing w:line="200" w:lineRule="exact"/>
        <w:rPr>
          <w:lang w:val="en-US" w:eastAsia="zh-CN"/>
        </w:rPr>
      </w:pPr>
      <w:r>
        <w:t xml:space="preserve">    QoSMetric:</w:t>
      </w:r>
    </w:p>
    <w:p w14:paraId="089FF9B0" w14:textId="77777777" w:rsidR="001E1E3A" w:rsidRDefault="001E1E3A" w:rsidP="001E1E3A">
      <w:pPr>
        <w:pStyle w:val="PL"/>
        <w:spacing w:line="200" w:lineRule="exact"/>
        <w:rPr>
          <w:lang w:eastAsia="en-US"/>
        </w:rPr>
      </w:pPr>
      <w:r>
        <w:t xml:space="preserve">      description: </w:t>
      </w:r>
      <w:r>
        <w:rPr>
          <w:rFonts w:cs="Arial"/>
          <w:szCs w:val="18"/>
        </w:rPr>
        <w:t>Represents the QoS metric.</w:t>
      </w:r>
    </w:p>
    <w:p w14:paraId="7C3A8C9B" w14:textId="77777777" w:rsidR="001E1E3A" w:rsidRDefault="001E1E3A" w:rsidP="001E1E3A">
      <w:pPr>
        <w:pStyle w:val="PL"/>
      </w:pPr>
      <w:r>
        <w:t xml:space="preserve">      type: object</w:t>
      </w:r>
    </w:p>
    <w:p w14:paraId="6D3114EF" w14:textId="77777777" w:rsidR="001E1E3A" w:rsidRDefault="001E1E3A" w:rsidP="001E1E3A">
      <w:pPr>
        <w:pStyle w:val="PL"/>
      </w:pPr>
      <w:r>
        <w:t xml:space="preserve">      properties:</w:t>
      </w:r>
    </w:p>
    <w:p w14:paraId="0EFD1421" w14:textId="77777777" w:rsidR="001E1E3A" w:rsidRDefault="001E1E3A" w:rsidP="001E1E3A">
      <w:pPr>
        <w:pStyle w:val="PL"/>
        <w:spacing w:line="200" w:lineRule="exact"/>
      </w:pPr>
      <w:r>
        <w:t xml:space="preserve">        qosType:</w:t>
      </w:r>
    </w:p>
    <w:p w14:paraId="1DFA00D8" w14:textId="77777777" w:rsidR="001E1E3A" w:rsidRDefault="001E1E3A" w:rsidP="001E1E3A">
      <w:pPr>
        <w:pStyle w:val="PL"/>
        <w:spacing w:line="200" w:lineRule="exact"/>
      </w:pPr>
      <w:r>
        <w:t xml:space="preserve">          $ref: '#/components/schemas/QoSType'</w:t>
      </w:r>
    </w:p>
    <w:p w14:paraId="1AFF238E" w14:textId="77777777" w:rsidR="001E1E3A" w:rsidRDefault="001E1E3A" w:rsidP="001E1E3A">
      <w:pPr>
        <w:pStyle w:val="PL"/>
        <w:spacing w:line="200" w:lineRule="exact"/>
      </w:pPr>
      <w:r>
        <w:t xml:space="preserve">        latency:</w:t>
      </w:r>
    </w:p>
    <w:p w14:paraId="4903C432" w14:textId="77777777" w:rsidR="001E1E3A" w:rsidRDefault="001E1E3A" w:rsidP="001E1E3A">
      <w:pPr>
        <w:pStyle w:val="PL"/>
      </w:pPr>
      <w:r>
        <w:t xml:space="preserve">          $ref: 'TS29571_CommonData.yaml#/components/schemas/Float'</w:t>
      </w:r>
    </w:p>
    <w:p w14:paraId="308A8230" w14:textId="77777777" w:rsidR="001E1E3A" w:rsidRDefault="001E1E3A" w:rsidP="001E1E3A">
      <w:pPr>
        <w:pStyle w:val="PL"/>
        <w:spacing w:line="200" w:lineRule="exact"/>
      </w:pPr>
      <w:r>
        <w:t xml:space="preserve">        throughput:</w:t>
      </w:r>
    </w:p>
    <w:p w14:paraId="4CB144FA" w14:textId="77777777" w:rsidR="001E1E3A" w:rsidRDefault="001E1E3A" w:rsidP="001E1E3A">
      <w:pPr>
        <w:pStyle w:val="PL"/>
      </w:pPr>
      <w:r>
        <w:t xml:space="preserve">          $ref: 'TS29571_CommonData.yaml#/components/schemas/BitRate'</w:t>
      </w:r>
    </w:p>
    <w:p w14:paraId="47B006FB" w14:textId="77777777" w:rsidR="001E1E3A" w:rsidRDefault="001E1E3A" w:rsidP="001E1E3A">
      <w:pPr>
        <w:pStyle w:val="PL"/>
        <w:spacing w:line="200" w:lineRule="exact"/>
      </w:pPr>
      <w:r>
        <w:t xml:space="preserve">        jitter:</w:t>
      </w:r>
    </w:p>
    <w:p w14:paraId="4708B50F" w14:textId="77777777" w:rsidR="001E1E3A" w:rsidRDefault="001E1E3A" w:rsidP="001E1E3A">
      <w:pPr>
        <w:pStyle w:val="PL"/>
      </w:pPr>
      <w:r>
        <w:t xml:space="preserve">          $ref: 'TS29571_CommonData.yaml#/components/schemas/Uint32'</w:t>
      </w:r>
    </w:p>
    <w:p w14:paraId="3416CD2D" w14:textId="77777777" w:rsidR="001E1E3A" w:rsidRDefault="001E1E3A" w:rsidP="001E1E3A">
      <w:pPr>
        <w:pStyle w:val="PL"/>
        <w:rPr>
          <w:lang w:val="en-US" w:eastAsia="es-ES"/>
        </w:rPr>
      </w:pPr>
      <w:r>
        <w:rPr>
          <w:lang w:val="en-US" w:eastAsia="es-ES"/>
        </w:rPr>
        <w:t xml:space="preserve">      required:</w:t>
      </w:r>
    </w:p>
    <w:p w14:paraId="69CA112F" w14:textId="77777777" w:rsidR="001E1E3A" w:rsidRDefault="001E1E3A" w:rsidP="001E1E3A">
      <w:pPr>
        <w:pStyle w:val="PL"/>
        <w:rPr>
          <w:lang w:eastAsia="en-US"/>
        </w:rPr>
      </w:pPr>
      <w:r>
        <w:rPr>
          <w:lang w:val="en-US" w:eastAsia="es-ES"/>
        </w:rPr>
        <w:t xml:space="preserve">        - </w:t>
      </w:r>
      <w:r>
        <w:t>qosType</w:t>
      </w:r>
    </w:p>
    <w:p w14:paraId="0802301D" w14:textId="77777777" w:rsidR="001E1E3A" w:rsidRDefault="001E1E3A" w:rsidP="001E1E3A">
      <w:pPr>
        <w:pStyle w:val="PL"/>
        <w:spacing w:line="200" w:lineRule="exact"/>
      </w:pPr>
    </w:p>
    <w:p w14:paraId="56FC7B8F" w14:textId="77777777" w:rsidR="001E1E3A" w:rsidRDefault="001E1E3A" w:rsidP="001E1E3A">
      <w:pPr>
        <w:pStyle w:val="PL"/>
        <w:rPr>
          <w:rFonts w:cs="Courier New"/>
          <w:szCs w:val="16"/>
        </w:rPr>
      </w:pPr>
      <w:r>
        <w:rPr>
          <w:rFonts w:cs="Courier New"/>
          <w:szCs w:val="16"/>
        </w:rPr>
        <w:t>#</w:t>
      </w:r>
    </w:p>
    <w:p w14:paraId="2F1D118A" w14:textId="77777777" w:rsidR="001E1E3A" w:rsidRDefault="001E1E3A" w:rsidP="001E1E3A">
      <w:pPr>
        <w:pStyle w:val="PL"/>
      </w:pPr>
      <w:r>
        <w:t># ENUMERATIONS DATA TYPES</w:t>
      </w:r>
    </w:p>
    <w:p w14:paraId="0936A6E4" w14:textId="77777777" w:rsidR="001E1E3A" w:rsidRDefault="001E1E3A" w:rsidP="001E1E3A">
      <w:pPr>
        <w:pStyle w:val="PL"/>
      </w:pPr>
      <w:r>
        <w:t>#</w:t>
      </w:r>
    </w:p>
    <w:p w14:paraId="10AD1E72" w14:textId="77777777" w:rsidR="001E1E3A" w:rsidRDefault="001E1E3A" w:rsidP="001E1E3A">
      <w:pPr>
        <w:pStyle w:val="PL"/>
        <w:rPr>
          <w:lang w:val="en-US" w:eastAsia="zh-CN"/>
        </w:rPr>
      </w:pPr>
    </w:p>
    <w:p w14:paraId="5C75B5EF" w14:textId="77777777" w:rsidR="001E1E3A" w:rsidRDefault="001E1E3A" w:rsidP="001E1E3A">
      <w:pPr>
        <w:pStyle w:val="PL"/>
        <w:rPr>
          <w:lang w:val="en-US" w:eastAsia="zh-CN"/>
        </w:rPr>
      </w:pPr>
      <w:r>
        <w:rPr>
          <w:lang w:eastAsia="zh-CN"/>
        </w:rPr>
        <w:t xml:space="preserve">    QoSType:</w:t>
      </w:r>
    </w:p>
    <w:p w14:paraId="2AD16658" w14:textId="77777777" w:rsidR="001E1E3A" w:rsidRDefault="001E1E3A" w:rsidP="001E1E3A">
      <w:pPr>
        <w:pStyle w:val="PL"/>
        <w:rPr>
          <w:lang w:val="en-US" w:eastAsia="zh-CN"/>
        </w:rPr>
      </w:pPr>
      <w:r>
        <w:rPr>
          <w:lang w:val="en-US" w:eastAsia="zh-CN"/>
        </w:rPr>
        <w:t xml:space="preserve">      anyOf:</w:t>
      </w:r>
    </w:p>
    <w:p w14:paraId="3E50139D" w14:textId="77777777" w:rsidR="001E1E3A" w:rsidRDefault="001E1E3A" w:rsidP="001E1E3A">
      <w:pPr>
        <w:pStyle w:val="PL"/>
        <w:rPr>
          <w:lang w:val="en-US" w:eastAsia="zh-CN"/>
        </w:rPr>
      </w:pPr>
      <w:r>
        <w:rPr>
          <w:lang w:val="en-US" w:eastAsia="zh-CN"/>
        </w:rPr>
        <w:t xml:space="preserve">      - type: string</w:t>
      </w:r>
    </w:p>
    <w:p w14:paraId="210D391E" w14:textId="77777777" w:rsidR="001E1E3A" w:rsidRDefault="001E1E3A" w:rsidP="001E1E3A">
      <w:pPr>
        <w:pStyle w:val="PL"/>
        <w:rPr>
          <w:lang w:val="en-US" w:eastAsia="zh-CN"/>
        </w:rPr>
      </w:pPr>
      <w:r>
        <w:rPr>
          <w:lang w:val="en-US" w:eastAsia="zh-CN"/>
        </w:rPr>
        <w:t xml:space="preserve">        enum:</w:t>
      </w:r>
    </w:p>
    <w:p w14:paraId="1354E787" w14:textId="77777777" w:rsidR="001E1E3A" w:rsidRDefault="001E1E3A" w:rsidP="001E1E3A">
      <w:pPr>
        <w:pStyle w:val="PL"/>
        <w:rPr>
          <w:lang w:val="en-US" w:eastAsia="zh-CN"/>
        </w:rPr>
      </w:pPr>
      <w:r>
        <w:rPr>
          <w:lang w:val="en-US" w:eastAsia="zh-CN"/>
        </w:rPr>
        <w:t xml:space="preserve">          - LATENCY</w:t>
      </w:r>
    </w:p>
    <w:p w14:paraId="3B42DF4A" w14:textId="77777777" w:rsidR="001E1E3A" w:rsidRDefault="001E1E3A" w:rsidP="001E1E3A">
      <w:pPr>
        <w:pStyle w:val="PL"/>
        <w:rPr>
          <w:lang w:val="en-US" w:eastAsia="zh-CN"/>
        </w:rPr>
      </w:pPr>
      <w:r>
        <w:rPr>
          <w:lang w:val="en-US" w:eastAsia="zh-CN"/>
        </w:rPr>
        <w:t xml:space="preserve">          - THROUGHPUT</w:t>
      </w:r>
    </w:p>
    <w:p w14:paraId="0F7CEB09" w14:textId="77777777" w:rsidR="001E1E3A" w:rsidRDefault="001E1E3A" w:rsidP="001E1E3A">
      <w:pPr>
        <w:pStyle w:val="PL"/>
        <w:rPr>
          <w:lang w:val="en-US" w:eastAsia="zh-CN"/>
        </w:rPr>
      </w:pPr>
      <w:r>
        <w:rPr>
          <w:lang w:val="en-US" w:eastAsia="zh-CN"/>
        </w:rPr>
        <w:t xml:space="preserve">          - JITTER</w:t>
      </w:r>
    </w:p>
    <w:p w14:paraId="465160E1" w14:textId="77777777" w:rsidR="001E1E3A" w:rsidRDefault="001E1E3A" w:rsidP="001E1E3A">
      <w:pPr>
        <w:pStyle w:val="PL"/>
        <w:rPr>
          <w:lang w:val="en-US" w:eastAsia="zh-CN"/>
        </w:rPr>
      </w:pPr>
      <w:r>
        <w:rPr>
          <w:lang w:val="en-US" w:eastAsia="zh-CN"/>
        </w:rPr>
        <w:t xml:space="preserve">      - type: string</w:t>
      </w:r>
    </w:p>
    <w:p w14:paraId="3AFE82D0" w14:textId="77777777" w:rsidR="001E1E3A" w:rsidRDefault="001E1E3A" w:rsidP="001E1E3A">
      <w:pPr>
        <w:pStyle w:val="PL"/>
        <w:rPr>
          <w:lang w:val="en-US" w:eastAsia="zh-CN"/>
        </w:rPr>
      </w:pPr>
      <w:r>
        <w:rPr>
          <w:lang w:val="en-US" w:eastAsia="zh-CN"/>
        </w:rPr>
        <w:t xml:space="preserve">        description: &gt;</w:t>
      </w:r>
    </w:p>
    <w:p w14:paraId="50ED2EB1" w14:textId="77777777" w:rsidR="001E1E3A" w:rsidRDefault="001E1E3A" w:rsidP="001E1E3A">
      <w:pPr>
        <w:pStyle w:val="PL"/>
        <w:rPr>
          <w:lang w:val="en-US" w:eastAsia="zh-CN"/>
        </w:rPr>
      </w:pPr>
      <w:r>
        <w:rPr>
          <w:lang w:val="en-US" w:eastAsia="zh-CN"/>
        </w:rPr>
        <w:t xml:space="preserve">          This string provides forward-compatibility with future</w:t>
      </w:r>
    </w:p>
    <w:p w14:paraId="362520EE" w14:textId="77777777" w:rsidR="001E1E3A" w:rsidRDefault="001E1E3A" w:rsidP="001E1E3A">
      <w:pPr>
        <w:pStyle w:val="PL"/>
        <w:rPr>
          <w:lang w:val="en-US" w:eastAsia="zh-CN"/>
        </w:rPr>
      </w:pPr>
      <w:r>
        <w:rPr>
          <w:lang w:val="en-US" w:eastAsia="zh-CN"/>
        </w:rPr>
        <w:t xml:space="preserve">          extensions to the enumeration and is not used to encode</w:t>
      </w:r>
    </w:p>
    <w:p w14:paraId="496D2220" w14:textId="77777777" w:rsidR="001E1E3A" w:rsidRDefault="001E1E3A" w:rsidP="001E1E3A">
      <w:pPr>
        <w:pStyle w:val="PL"/>
        <w:rPr>
          <w:lang w:val="en-US" w:eastAsia="zh-CN"/>
        </w:rPr>
      </w:pPr>
      <w:r>
        <w:rPr>
          <w:lang w:val="en-US" w:eastAsia="zh-CN"/>
        </w:rPr>
        <w:t xml:space="preserve">          content defined in the present version of this API.</w:t>
      </w:r>
    </w:p>
    <w:p w14:paraId="7AC31364" w14:textId="77777777" w:rsidR="001E1E3A" w:rsidRDefault="001E1E3A" w:rsidP="001E1E3A">
      <w:pPr>
        <w:pStyle w:val="PL"/>
        <w:rPr>
          <w:lang w:val="en-US" w:eastAsia="zh-CN"/>
        </w:rPr>
      </w:pPr>
      <w:r>
        <w:rPr>
          <w:lang w:val="en-US" w:eastAsia="zh-CN"/>
        </w:rPr>
        <w:t xml:space="preserve">      description: |</w:t>
      </w:r>
    </w:p>
    <w:p w14:paraId="28CBE781" w14:textId="77777777" w:rsidR="001E1E3A" w:rsidRDefault="001E1E3A" w:rsidP="001E1E3A">
      <w:pPr>
        <w:pStyle w:val="PL"/>
        <w:rPr>
          <w:lang w:val="en-US" w:eastAsia="zh-CN"/>
        </w:rPr>
      </w:pPr>
      <w:r>
        <w:rPr>
          <w:lang w:val="en-US" w:eastAsia="zh-CN"/>
        </w:rPr>
        <w:t xml:space="preserve">        Represents the QoS metric type.  </w:t>
      </w:r>
    </w:p>
    <w:p w14:paraId="317D033A" w14:textId="77777777" w:rsidR="001E1E3A" w:rsidRDefault="001E1E3A" w:rsidP="001E1E3A">
      <w:pPr>
        <w:pStyle w:val="PL"/>
        <w:rPr>
          <w:lang w:val="en-US" w:eastAsia="zh-CN"/>
        </w:rPr>
      </w:pPr>
      <w:r>
        <w:rPr>
          <w:lang w:val="en-US" w:eastAsia="zh-CN"/>
        </w:rPr>
        <w:t xml:space="preserve">        Possible values are:</w:t>
      </w:r>
    </w:p>
    <w:p w14:paraId="23F186DD" w14:textId="77777777" w:rsidR="001E1E3A" w:rsidRDefault="001E1E3A" w:rsidP="001E1E3A">
      <w:pPr>
        <w:pStyle w:val="PL"/>
        <w:rPr>
          <w:lang w:val="en-US" w:eastAsia="zh-CN"/>
        </w:rPr>
      </w:pPr>
      <w:r>
        <w:rPr>
          <w:lang w:val="en-US" w:eastAsia="zh-CN"/>
        </w:rPr>
        <w:t xml:space="preserve">        - LATENCY: Indicates that the QoS type is latency.</w:t>
      </w:r>
    </w:p>
    <w:p w14:paraId="03CF8802" w14:textId="77777777" w:rsidR="001E1E3A" w:rsidRDefault="001E1E3A" w:rsidP="001E1E3A">
      <w:pPr>
        <w:pStyle w:val="PL"/>
        <w:rPr>
          <w:lang w:val="en-US" w:eastAsia="zh-CN"/>
        </w:rPr>
      </w:pPr>
      <w:r>
        <w:rPr>
          <w:lang w:val="en-US" w:eastAsia="zh-CN"/>
        </w:rPr>
        <w:t xml:space="preserve">        - THROUGHPUT: Indicates that the QoS type is throughput.</w:t>
      </w:r>
    </w:p>
    <w:p w14:paraId="4BA15F49" w14:textId="77777777" w:rsidR="001E1E3A" w:rsidRDefault="001E1E3A" w:rsidP="001E1E3A">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222" w:name="_Toc160650505"/>
      <w:bookmarkStart w:id="8223" w:name="_Toc164928824"/>
      <w:bookmarkStart w:id="8224" w:name="_Toc168550687"/>
      <w:bookmarkStart w:id="8225" w:name="_Toc170118761"/>
      <w:bookmarkStart w:id="8226" w:name="_Toc185510922"/>
      <w:r>
        <w:rPr>
          <w:lang w:val="en-US"/>
        </w:rPr>
        <w:t>A</w:t>
      </w:r>
      <w:r w:rsidRPr="00D3062E">
        <w:t>.9</w:t>
      </w:r>
      <w:r w:rsidRPr="00D3062E">
        <w:tab/>
        <w:t>NSCE_ServiceContinuity API</w:t>
      </w:r>
      <w:bookmarkEnd w:id="8222"/>
      <w:bookmarkEnd w:id="8223"/>
      <w:bookmarkEnd w:id="8224"/>
      <w:bookmarkEnd w:id="8225"/>
      <w:bookmarkEnd w:id="8226"/>
    </w:p>
    <w:p w14:paraId="3141AAFB" w14:textId="77777777" w:rsidR="00C42A1F" w:rsidRDefault="00C42A1F" w:rsidP="00C42A1F">
      <w:pPr>
        <w:pStyle w:val="PL"/>
      </w:pPr>
      <w:bookmarkStart w:id="8227" w:name="_Toc160650506"/>
      <w:bookmarkStart w:id="8228" w:name="_Toc164928825"/>
      <w:bookmarkStart w:id="8229" w:name="_Toc168550688"/>
      <w:bookmarkStart w:id="8230"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063A032C" w:rsidR="00C42A1F" w:rsidRDefault="00C42A1F" w:rsidP="00C42A1F">
      <w:pPr>
        <w:pStyle w:val="PL"/>
      </w:pPr>
      <w:r>
        <w:t xml:space="preserve">  version: 1.</w:t>
      </w:r>
      <w:del w:id="8231" w:author="CR0055" w:date="2025-09-03T22:24:00Z">
        <w:r w:rsidDel="00C9735D">
          <w:delText>0</w:delText>
        </w:r>
      </w:del>
      <w:ins w:id="8232" w:author="CR0055" w:date="2025-09-03T22:24:00Z">
        <w:r w:rsidR="00C9735D">
          <w:t>1</w:t>
        </w:r>
      </w:ins>
      <w:r>
        <w:t>.</w:t>
      </w:r>
      <w:del w:id="8233" w:author="CR0055" w:date="2025-09-03T22:24:00Z">
        <w:r w:rsidDel="00C9735D">
          <w:delText>1</w:delText>
        </w:r>
      </w:del>
      <w:ins w:id="8234" w:author="CR0055" w:date="2025-09-03T22:24:00Z">
        <w:r w:rsidR="00C9735D">
          <w:t>0-alpha.1</w:t>
        </w:r>
      </w:ins>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6713EE30" w:rsidR="00C42A1F" w:rsidRDefault="00C42A1F" w:rsidP="00C42A1F">
      <w:pPr>
        <w:pStyle w:val="PL"/>
      </w:pPr>
      <w:r>
        <w:t xml:space="preserve">    © </w:t>
      </w:r>
      <w:del w:id="8235" w:author="CR0055" w:date="2025-09-03T22:24:00Z">
        <w:r w:rsidDel="00C9735D">
          <w:delText>2024</w:delText>
        </w:r>
      </w:del>
      <w:ins w:id="8236" w:author="CR0055" w:date="2025-09-03T22:24:00Z">
        <w:r w:rsidR="00C9735D">
          <w:t>202</w:t>
        </w:r>
        <w:r w:rsidR="00C9735D">
          <w:t>5</w:t>
        </w:r>
      </w:ins>
      <w:r>
        <w:t xml:space="preserve">, 3GPP Organizational Partners (ARIB, ATIS, CCSA, ETSI, TSDSI, TTA, TTC).  </w:t>
      </w:r>
    </w:p>
    <w:p w14:paraId="1D97EA41" w14:textId="77777777" w:rsidR="00C42A1F" w:rsidRDefault="00C42A1F" w:rsidP="00C42A1F">
      <w:pPr>
        <w:pStyle w:val="PL"/>
      </w:pPr>
      <w:r>
        <w:lastRenderedPageBreak/>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403033A7" w:rsidR="00C42A1F" w:rsidRDefault="00C42A1F" w:rsidP="00C42A1F">
      <w:pPr>
        <w:pStyle w:val="PL"/>
        <w:rPr>
          <w:lang w:eastAsia="en-US"/>
        </w:rPr>
      </w:pPr>
      <w:r>
        <w:t xml:space="preserve">    3GPP TS 29.435 </w:t>
      </w:r>
      <w:del w:id="8237" w:author="CR0055" w:date="2025-09-03T22:24:00Z">
        <w:r w:rsidDel="00C9735D">
          <w:delText>V18</w:delText>
        </w:r>
      </w:del>
      <w:ins w:id="8238" w:author="CR0055" w:date="2025-09-03T22:24:00Z">
        <w:r w:rsidR="00C9735D">
          <w:t>V1</w:t>
        </w:r>
        <w:r w:rsidR="00C9735D">
          <w:t>9</w:t>
        </w:r>
      </w:ins>
      <w:r>
        <w:t>.2.0;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lastRenderedPageBreak/>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lastRenderedPageBreak/>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lastRenderedPageBreak/>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lastRenderedPageBreak/>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239" w:name="_Toc185510923"/>
      <w:r w:rsidRPr="00D3062E">
        <w:t>A.10</w:t>
      </w:r>
      <w:r w:rsidRPr="00D3062E">
        <w:tab/>
        <w:t>NSCE_MultiSlicesOptimization API</w:t>
      </w:r>
      <w:bookmarkEnd w:id="8227"/>
      <w:bookmarkEnd w:id="8228"/>
      <w:bookmarkEnd w:id="8229"/>
      <w:bookmarkEnd w:id="8230"/>
      <w:bookmarkEnd w:id="823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0FB212E9" w:rsidR="00311EA5" w:rsidRPr="00D3062E" w:rsidRDefault="00311EA5" w:rsidP="00311EA5">
      <w:pPr>
        <w:pStyle w:val="PL"/>
      </w:pPr>
      <w:r w:rsidRPr="00D3062E">
        <w:rPr>
          <w:rFonts w:eastAsia="等线"/>
        </w:rPr>
        <w:t xml:space="preserve">  version: 1.</w:t>
      </w:r>
      <w:del w:id="8240" w:author="CR0055" w:date="2025-09-03T22:24:00Z">
        <w:r w:rsidR="003779BF" w:rsidDel="00C9735D">
          <w:rPr>
            <w:rFonts w:eastAsia="等线"/>
          </w:rPr>
          <w:delText>0</w:delText>
        </w:r>
      </w:del>
      <w:ins w:id="8241" w:author="CR0055" w:date="2025-09-03T22:24:00Z">
        <w:r w:rsidR="00C9735D">
          <w:rPr>
            <w:rFonts w:eastAsia="等线"/>
          </w:rPr>
          <w:t>1</w:t>
        </w:r>
      </w:ins>
      <w:r w:rsidRPr="00D3062E">
        <w:rPr>
          <w:rFonts w:eastAsia="等线"/>
        </w:rPr>
        <w:t>.0</w:t>
      </w:r>
      <w:ins w:id="8242" w:author="CR0055" w:date="2025-09-03T22:24:00Z">
        <w:r w:rsidR="00C9735D">
          <w:rPr>
            <w:rFonts w:eastAsia="等线"/>
          </w:rPr>
          <w:t>-alp</w:t>
        </w:r>
      </w:ins>
      <w:ins w:id="8243" w:author="CR0055" w:date="2025-09-03T22:25:00Z">
        <w:r w:rsidR="00C9735D">
          <w:rPr>
            <w:rFonts w:eastAsia="等线"/>
          </w:rPr>
          <w:t>ha.1</w:t>
        </w:r>
      </w:ins>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173A475A" w:rsidR="00311EA5" w:rsidRPr="00D3062E" w:rsidRDefault="00311EA5" w:rsidP="00311EA5">
      <w:pPr>
        <w:pStyle w:val="PL"/>
        <w:rPr>
          <w:rFonts w:eastAsia="等线"/>
        </w:rPr>
      </w:pPr>
      <w:r w:rsidRPr="00D3062E">
        <w:rPr>
          <w:rFonts w:eastAsia="等线"/>
        </w:rPr>
        <w:t xml:space="preserve">    © </w:t>
      </w:r>
      <w:del w:id="8244" w:author="CR0055" w:date="2025-09-03T22:25:00Z">
        <w:r w:rsidRPr="00D3062E" w:rsidDel="00C9735D">
          <w:rPr>
            <w:rFonts w:eastAsia="等线"/>
          </w:rPr>
          <w:delText>2024</w:delText>
        </w:r>
      </w:del>
      <w:ins w:id="8245" w:author="CR0055" w:date="2025-09-03T22:25:00Z">
        <w:r w:rsidR="00C9735D" w:rsidRPr="00D3062E">
          <w:rPr>
            <w:rFonts w:eastAsia="等线"/>
          </w:rPr>
          <w:t>202</w:t>
        </w:r>
        <w:r w:rsidR="00C9735D">
          <w:rPr>
            <w:rFonts w:eastAsia="等线"/>
          </w:rPr>
          <w:t>5</w:t>
        </w:r>
      </w:ins>
      <w:r w:rsidRPr="00D3062E">
        <w:rPr>
          <w:rFonts w:eastAsia="等线"/>
        </w:rPr>
        <w:t xml:space="preserve">,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7270BEE" w:rsidR="00B110B4" w:rsidRPr="00D3062E" w:rsidRDefault="00B110B4" w:rsidP="00B110B4">
      <w:pPr>
        <w:pStyle w:val="PL"/>
      </w:pPr>
      <w:r w:rsidRPr="00D3062E">
        <w:t xml:space="preserve">    3GPP TS 29.435 </w:t>
      </w:r>
      <w:del w:id="8246" w:author="CR0055" w:date="2025-09-03T22:25:00Z">
        <w:r w:rsidRPr="00D3062E" w:rsidDel="00C9735D">
          <w:delText>V</w:delText>
        </w:r>
        <w:r w:rsidDel="00C9735D">
          <w:delText>18</w:delText>
        </w:r>
      </w:del>
      <w:ins w:id="8247" w:author="CR0055" w:date="2025-09-03T22:25:00Z">
        <w:r w:rsidR="00C9735D" w:rsidRPr="00D3062E">
          <w:t>V</w:t>
        </w:r>
        <w:r w:rsidR="00C9735D">
          <w:t>1</w:t>
        </w:r>
        <w:r w:rsidR="00C9735D">
          <w:t>9</w:t>
        </w:r>
      </w:ins>
      <w:r w:rsidRPr="00D3062E">
        <w:t>.</w:t>
      </w:r>
      <w:del w:id="8248" w:author="CR0055" w:date="2025-09-03T22:25:00Z">
        <w:r w:rsidR="00893780" w:rsidDel="00C9735D">
          <w:rPr>
            <w:rFonts w:eastAsiaTheme="minorEastAsia" w:hint="eastAsia"/>
            <w:lang w:eastAsia="zh-CN"/>
          </w:rPr>
          <w:delText>1</w:delText>
        </w:r>
      </w:del>
      <w:ins w:id="8249" w:author="CR0055" w:date="2025-09-03T22:25:00Z">
        <w:r w:rsidR="00C9735D">
          <w:rPr>
            <w:rFonts w:eastAsiaTheme="minorEastAsia"/>
            <w:lang w:eastAsia="zh-CN"/>
          </w:rPr>
          <w:t>2</w:t>
        </w:r>
      </w:ins>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lastRenderedPageBreak/>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250" w:name="_Toc160650507"/>
      <w:bookmarkStart w:id="8251" w:name="_Toc164928826"/>
      <w:bookmarkStart w:id="8252" w:name="_Toc168550689"/>
      <w:bookmarkStart w:id="8253" w:name="_Toc170118763"/>
      <w:bookmarkStart w:id="8254" w:name="_Toc185510924"/>
      <w:bookmarkStart w:id="8255" w:name="_Toc157435161"/>
      <w:bookmarkStart w:id="8256" w:name="_Toc157436876"/>
      <w:bookmarkStart w:id="8257" w:name="_Toc157440716"/>
      <w:bookmarkEnd w:id="8197"/>
      <w:bookmarkEnd w:id="8198"/>
      <w:bookmarkEnd w:id="8199"/>
      <w:r w:rsidRPr="00D3062E">
        <w:t>A.11</w:t>
      </w:r>
      <w:r w:rsidRPr="00D3062E">
        <w:tab/>
      </w:r>
      <w:r w:rsidRPr="00D3062E">
        <w:rPr>
          <w:lang w:val="en-US"/>
        </w:rPr>
        <w:t>NSCE_NetworkSliceAdaptation</w:t>
      </w:r>
      <w:r w:rsidRPr="00D3062E">
        <w:t xml:space="preserve"> API</w:t>
      </w:r>
      <w:bookmarkEnd w:id="8250"/>
      <w:bookmarkEnd w:id="8251"/>
      <w:bookmarkEnd w:id="8252"/>
      <w:bookmarkEnd w:id="8253"/>
      <w:bookmarkEnd w:id="8254"/>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lastRenderedPageBreak/>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lastRenderedPageBreak/>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lastRenderedPageBreak/>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258" w:name="_Toc160650508"/>
      <w:bookmarkStart w:id="8259" w:name="_Toc164928827"/>
      <w:bookmarkStart w:id="8260" w:name="_Toc168550690"/>
      <w:bookmarkStart w:id="8261" w:name="_Toc170118764"/>
      <w:bookmarkStart w:id="8262" w:name="_Toc185510925"/>
      <w:r w:rsidRPr="00D3062E">
        <w:t>A.12</w:t>
      </w:r>
      <w:r w:rsidRPr="00D3062E">
        <w:tab/>
      </w:r>
      <w:r w:rsidRPr="00D3062E">
        <w:rPr>
          <w:lang w:val="en-US"/>
        </w:rPr>
        <w:t>NSCE_SliceCommService</w:t>
      </w:r>
      <w:r w:rsidRPr="00D3062E">
        <w:t xml:space="preserve"> API</w:t>
      </w:r>
      <w:bookmarkEnd w:id="8255"/>
      <w:bookmarkEnd w:id="8256"/>
      <w:bookmarkEnd w:id="8257"/>
      <w:bookmarkEnd w:id="8258"/>
      <w:bookmarkEnd w:id="8259"/>
      <w:bookmarkEnd w:id="8260"/>
      <w:bookmarkEnd w:id="8261"/>
      <w:bookmarkEnd w:id="8262"/>
    </w:p>
    <w:p w14:paraId="4ACFC235" w14:textId="77777777" w:rsidR="00B110B4" w:rsidRPr="00D3062E" w:rsidRDefault="00B110B4" w:rsidP="00B110B4">
      <w:pPr>
        <w:pStyle w:val="PL"/>
      </w:pPr>
      <w:bookmarkStart w:id="8263" w:name="_Toc160650509"/>
      <w:bookmarkStart w:id="8264" w:name="_Toc85492934"/>
      <w:bookmarkStart w:id="8265" w:name="_Toc90661694"/>
      <w:bookmarkStart w:id="8266" w:name="_Toc138755414"/>
      <w:bookmarkStart w:id="8267" w:name="_Toc151886399"/>
      <w:bookmarkStart w:id="8268" w:name="_Toc152076464"/>
      <w:bookmarkStart w:id="8269" w:name="_Toc153794180"/>
      <w:bookmarkStart w:id="8270" w:name="_Toc157435162"/>
      <w:bookmarkStart w:id="8271" w:name="_Toc157436877"/>
      <w:bookmarkStart w:id="8272"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763D28E7" w:rsidR="00B110B4" w:rsidRPr="00D3062E" w:rsidRDefault="00B110B4" w:rsidP="00B110B4">
      <w:pPr>
        <w:pStyle w:val="PL"/>
      </w:pPr>
      <w:r w:rsidRPr="00D3062E">
        <w:t xml:space="preserve">  version: 1.</w:t>
      </w:r>
      <w:del w:id="8273" w:author="CR0055" w:date="2025-09-03T22:25:00Z">
        <w:r w:rsidRPr="00D3062E" w:rsidDel="00C9735D">
          <w:delText>0</w:delText>
        </w:r>
      </w:del>
      <w:ins w:id="8274" w:author="CR0055" w:date="2025-09-03T22:25:00Z">
        <w:r w:rsidR="00C9735D">
          <w:t>1</w:t>
        </w:r>
      </w:ins>
      <w:r w:rsidRPr="00D3062E">
        <w:t>.0</w:t>
      </w:r>
      <w:ins w:id="8275" w:author="CR0055" w:date="2025-09-03T22:25:00Z">
        <w:r w:rsidR="00C9735D">
          <w:t>-alpha.1</w:t>
        </w:r>
      </w:ins>
    </w:p>
    <w:p w14:paraId="36CD53E5" w14:textId="77777777" w:rsidR="00B110B4" w:rsidRPr="00D3062E" w:rsidRDefault="00B110B4" w:rsidP="00B110B4">
      <w:pPr>
        <w:pStyle w:val="PL"/>
      </w:pPr>
      <w:r w:rsidRPr="00D3062E">
        <w:lastRenderedPageBreak/>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54F3FDBD" w:rsidR="00B110B4" w:rsidRPr="00D3062E" w:rsidRDefault="00B110B4" w:rsidP="00B110B4">
      <w:pPr>
        <w:pStyle w:val="PL"/>
      </w:pPr>
      <w:r w:rsidRPr="00D3062E">
        <w:t xml:space="preserve">    © </w:t>
      </w:r>
      <w:del w:id="8276" w:author="CR0055" w:date="2025-09-03T22:25:00Z">
        <w:r w:rsidRPr="00D3062E" w:rsidDel="00C9735D">
          <w:delText>2024</w:delText>
        </w:r>
      </w:del>
      <w:ins w:id="8277" w:author="CR0055" w:date="2025-09-03T22:25:00Z">
        <w:r w:rsidR="00C9735D" w:rsidRPr="00D3062E">
          <w:t>202</w:t>
        </w:r>
        <w:r w:rsidR="00C9735D">
          <w:t>5</w:t>
        </w:r>
      </w:ins>
      <w:r w:rsidRPr="00D3062E">
        <w:t xml:space="preserve">,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1D5852AC" w:rsidR="00B110B4" w:rsidRPr="00D3062E" w:rsidRDefault="00B110B4" w:rsidP="00B110B4">
      <w:pPr>
        <w:pStyle w:val="PL"/>
      </w:pPr>
      <w:r w:rsidRPr="00D3062E">
        <w:t xml:space="preserve">    3GPP TS 29.435 </w:t>
      </w:r>
      <w:del w:id="8278" w:author="CR0055" w:date="2025-09-03T22:25:00Z">
        <w:r w:rsidRPr="00D3062E" w:rsidDel="00C9735D">
          <w:delText>V</w:delText>
        </w:r>
        <w:r w:rsidDel="00C9735D">
          <w:delText>18</w:delText>
        </w:r>
      </w:del>
      <w:ins w:id="8279" w:author="CR0055" w:date="2025-09-03T22:25:00Z">
        <w:r w:rsidR="00C9735D" w:rsidRPr="00D3062E">
          <w:t>V</w:t>
        </w:r>
        <w:r w:rsidR="00C9735D">
          <w:t>1</w:t>
        </w:r>
        <w:r w:rsidR="00C9735D">
          <w:t>9</w:t>
        </w:r>
      </w:ins>
      <w:r w:rsidRPr="00D3062E">
        <w:t>.</w:t>
      </w:r>
      <w:del w:id="8280" w:author="CR0055" w:date="2025-09-03T22:25:00Z">
        <w:r w:rsidR="00893780" w:rsidDel="00C9735D">
          <w:rPr>
            <w:rFonts w:eastAsiaTheme="minorEastAsia" w:hint="eastAsia"/>
            <w:lang w:eastAsia="zh-CN"/>
          </w:rPr>
          <w:delText>1</w:delText>
        </w:r>
      </w:del>
      <w:ins w:id="8281" w:author="CR0055" w:date="2025-09-03T22:25:00Z">
        <w:r w:rsidR="00C9735D">
          <w:rPr>
            <w:rFonts w:eastAsiaTheme="minorEastAsia"/>
            <w:lang w:eastAsia="zh-CN"/>
          </w:rPr>
          <w:t>2</w:t>
        </w:r>
      </w:ins>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lastRenderedPageBreak/>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lastRenderedPageBreak/>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lastRenderedPageBreak/>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lastRenderedPageBreak/>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82" w:name="_Toc164928828"/>
      <w:bookmarkStart w:id="8283" w:name="_Toc168550691"/>
      <w:bookmarkStart w:id="8284" w:name="_Toc170118765"/>
      <w:bookmarkStart w:id="8285" w:name="_Toc185510926"/>
      <w:r w:rsidRPr="00D3062E">
        <w:t>A.13</w:t>
      </w:r>
      <w:r w:rsidRPr="00D3062E">
        <w:tab/>
        <w:t>NSCE_InterPLMNContinuity API</w:t>
      </w:r>
      <w:bookmarkEnd w:id="8263"/>
      <w:bookmarkEnd w:id="8282"/>
      <w:bookmarkEnd w:id="8283"/>
      <w:bookmarkEnd w:id="8284"/>
      <w:bookmarkEnd w:id="8285"/>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lastRenderedPageBreak/>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lastRenderedPageBreak/>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86" w:name="_Toc160650510"/>
      <w:bookmarkStart w:id="8287" w:name="_Toc164928829"/>
      <w:bookmarkStart w:id="8288" w:name="_Toc168550692"/>
      <w:bookmarkStart w:id="8289" w:name="_Toc170118766"/>
      <w:bookmarkStart w:id="8290" w:name="_Toc185510927"/>
      <w:r w:rsidRPr="00D3062E">
        <w:t>A.14</w:t>
      </w:r>
      <w:r w:rsidRPr="00D3062E">
        <w:tab/>
        <w:t>NSCE_NSDiagnostics API</w:t>
      </w:r>
      <w:bookmarkEnd w:id="8264"/>
      <w:bookmarkEnd w:id="8265"/>
      <w:bookmarkEnd w:id="8266"/>
      <w:bookmarkEnd w:id="8267"/>
      <w:bookmarkEnd w:id="8268"/>
      <w:bookmarkEnd w:id="8269"/>
      <w:bookmarkEnd w:id="8270"/>
      <w:bookmarkEnd w:id="8271"/>
      <w:bookmarkEnd w:id="8272"/>
      <w:bookmarkEnd w:id="8286"/>
      <w:bookmarkEnd w:id="8287"/>
      <w:bookmarkEnd w:id="8288"/>
      <w:bookmarkEnd w:id="8289"/>
      <w:bookmarkEnd w:id="8290"/>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356DBF1E" w:rsidR="002E2250" w:rsidRPr="00D3062E" w:rsidRDefault="002E2250" w:rsidP="002E2250">
      <w:pPr>
        <w:pStyle w:val="PL"/>
      </w:pPr>
      <w:r w:rsidRPr="00D3062E">
        <w:rPr>
          <w:rFonts w:eastAsia="等线"/>
        </w:rPr>
        <w:t xml:space="preserve">  version: 1.</w:t>
      </w:r>
      <w:del w:id="8291" w:author="CR0055" w:date="2025-09-03T22:25:00Z">
        <w:r w:rsidR="003779BF" w:rsidDel="00C9735D">
          <w:rPr>
            <w:rFonts w:eastAsia="等线"/>
          </w:rPr>
          <w:delText>0</w:delText>
        </w:r>
      </w:del>
      <w:ins w:id="8292" w:author="CR0055" w:date="2025-09-03T22:25:00Z">
        <w:r w:rsidR="00C9735D">
          <w:rPr>
            <w:rFonts w:eastAsia="等线"/>
          </w:rPr>
          <w:t>1</w:t>
        </w:r>
      </w:ins>
      <w:r w:rsidRPr="00D3062E">
        <w:rPr>
          <w:rFonts w:eastAsia="等线"/>
        </w:rPr>
        <w:t>.0</w:t>
      </w:r>
      <w:ins w:id="8293" w:author="CR0055" w:date="2025-09-03T22:26:00Z">
        <w:r w:rsidR="00C9735D">
          <w:rPr>
            <w:rFonts w:eastAsia="等线"/>
          </w:rPr>
          <w:t>-alpha.1</w:t>
        </w:r>
      </w:ins>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5F9F9A97" w:rsidR="002E2250" w:rsidRPr="00D3062E" w:rsidRDefault="002E2250" w:rsidP="002E2250">
      <w:pPr>
        <w:pStyle w:val="PL"/>
        <w:rPr>
          <w:rFonts w:eastAsia="等线"/>
        </w:rPr>
      </w:pPr>
      <w:r w:rsidRPr="00D3062E">
        <w:rPr>
          <w:rFonts w:eastAsia="等线"/>
        </w:rPr>
        <w:t xml:space="preserve">    © </w:t>
      </w:r>
      <w:del w:id="8294" w:author="CR0055" w:date="2025-09-03T22:26:00Z">
        <w:r w:rsidRPr="00D3062E" w:rsidDel="00C9735D">
          <w:rPr>
            <w:rFonts w:eastAsia="等线"/>
          </w:rPr>
          <w:delText>2024</w:delText>
        </w:r>
      </w:del>
      <w:ins w:id="8295" w:author="CR0055" w:date="2025-09-03T22:26:00Z">
        <w:r w:rsidR="00C9735D" w:rsidRPr="00D3062E">
          <w:rPr>
            <w:rFonts w:eastAsia="等线"/>
          </w:rPr>
          <w:t>202</w:t>
        </w:r>
        <w:r w:rsidR="00C9735D">
          <w:rPr>
            <w:rFonts w:eastAsia="等线"/>
          </w:rPr>
          <w:t>5</w:t>
        </w:r>
      </w:ins>
      <w:r w:rsidRPr="00D3062E">
        <w:rPr>
          <w:rFonts w:eastAsia="等线"/>
        </w:rPr>
        <w:t xml:space="preserve">,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072C0181" w:rsidR="00B110B4" w:rsidRPr="00D3062E" w:rsidRDefault="00B110B4" w:rsidP="00B110B4">
      <w:pPr>
        <w:pStyle w:val="PL"/>
      </w:pPr>
      <w:r w:rsidRPr="00D3062E">
        <w:t xml:space="preserve">    3GPP TS 29.435 </w:t>
      </w:r>
      <w:del w:id="8296" w:author="CR0055" w:date="2025-09-03T22:26:00Z">
        <w:r w:rsidRPr="00D3062E" w:rsidDel="00C9735D">
          <w:delText>V</w:delText>
        </w:r>
        <w:r w:rsidDel="00C9735D">
          <w:delText>18</w:delText>
        </w:r>
      </w:del>
      <w:ins w:id="8297" w:author="CR0055" w:date="2025-09-03T22:26:00Z">
        <w:r w:rsidR="00C9735D" w:rsidRPr="00D3062E">
          <w:t>V</w:t>
        </w:r>
        <w:r w:rsidR="00C9735D">
          <w:t>1</w:t>
        </w:r>
        <w:r w:rsidR="00C9735D">
          <w:t>9</w:t>
        </w:r>
      </w:ins>
      <w:r w:rsidRPr="00D3062E">
        <w:t>.</w:t>
      </w:r>
      <w:del w:id="8298" w:author="CR0055" w:date="2025-09-03T22:26:00Z">
        <w:r w:rsidR="00893780" w:rsidDel="00C9735D">
          <w:rPr>
            <w:rFonts w:eastAsiaTheme="minorEastAsia" w:hint="eastAsia"/>
            <w:lang w:eastAsia="zh-CN"/>
          </w:rPr>
          <w:delText>1</w:delText>
        </w:r>
      </w:del>
      <w:ins w:id="8299" w:author="CR0055" w:date="2025-09-03T22:26:00Z">
        <w:r w:rsidR="00C9735D">
          <w:rPr>
            <w:rFonts w:eastAsiaTheme="minorEastAsia"/>
            <w:lang w:eastAsia="zh-CN"/>
          </w:rPr>
          <w:t>2</w:t>
        </w:r>
      </w:ins>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lastRenderedPageBreak/>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lastRenderedPageBreak/>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300" w:name="_Hlk156672181"/>
    </w:p>
    <w:p w14:paraId="5183A737" w14:textId="77777777" w:rsidR="002E2250" w:rsidRPr="00D3062E" w:rsidRDefault="002E2250" w:rsidP="002E2250">
      <w:pPr>
        <w:pStyle w:val="PL"/>
      </w:pPr>
      <w:r w:rsidRPr="00D3062E">
        <w:t xml:space="preserve">          $ref: </w:t>
      </w:r>
      <w:bookmarkStart w:id="8301" w:name="_Hlk156923176"/>
      <w:r w:rsidRPr="00D3062E">
        <w:t>'TS29435_NSCE_PolicyManagement.yaml#/components/schemas/NetSliceId'</w:t>
      </w:r>
      <w:bookmarkEnd w:id="8301"/>
    </w:p>
    <w:bookmarkEnd w:id="830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lastRenderedPageBreak/>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302" w:name="_Toc164928830"/>
      <w:bookmarkStart w:id="8303" w:name="_Toc168550693"/>
      <w:bookmarkStart w:id="8304" w:name="_Toc170118767"/>
      <w:bookmarkStart w:id="8305" w:name="_Toc185510928"/>
      <w:bookmarkStart w:id="8306" w:name="_Toc157435164"/>
      <w:bookmarkStart w:id="8307" w:name="_Toc157436879"/>
      <w:bookmarkStart w:id="8308" w:name="_Toc157440719"/>
      <w:bookmarkStart w:id="8309" w:name="_Toc157435165"/>
      <w:bookmarkStart w:id="8310" w:name="_Toc157436880"/>
      <w:bookmarkStart w:id="8311" w:name="_Toc157440720"/>
      <w:r w:rsidR="00D3062E" w:rsidRPr="00D3062E">
        <w:lastRenderedPageBreak/>
        <w:t>A.15</w:t>
      </w:r>
      <w:r w:rsidR="00D3062E" w:rsidRPr="00D3062E">
        <w:tab/>
        <w:t>NSCE_FaultDiagnosis API</w:t>
      </w:r>
      <w:bookmarkEnd w:id="8302"/>
      <w:bookmarkEnd w:id="8303"/>
      <w:bookmarkEnd w:id="8304"/>
      <w:bookmarkEnd w:id="8305"/>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312" w:name="_Toc164928831"/>
      <w:bookmarkStart w:id="8313" w:name="_Toc168550694"/>
      <w:bookmarkStart w:id="8314" w:name="_Toc170118768"/>
      <w:bookmarkStart w:id="8315" w:name="_Toc185510929"/>
      <w:r w:rsidRPr="00D50708">
        <w:t>A.</w:t>
      </w:r>
      <w:r>
        <w:t>16</w:t>
      </w:r>
      <w:r w:rsidRPr="00D50708">
        <w:tab/>
        <w:t>NSCE_</w:t>
      </w:r>
      <w:r w:rsidRPr="00211ADC">
        <w:t>SliceReqVerifyAndAlign</w:t>
      </w:r>
      <w:r w:rsidRPr="00D50708">
        <w:t xml:space="preserve"> API</w:t>
      </w:r>
      <w:bookmarkEnd w:id="8312"/>
      <w:bookmarkEnd w:id="8313"/>
      <w:bookmarkEnd w:id="8314"/>
      <w:bookmarkEnd w:id="8315"/>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316" w:name="_Toc157435163"/>
      <w:bookmarkStart w:id="8317" w:name="_Toc157436878"/>
      <w:bookmarkStart w:id="8318" w:name="_Toc157440718"/>
      <w:bookmarkStart w:id="8319" w:name="_Toc164928832"/>
      <w:bookmarkStart w:id="8320" w:name="_Toc168550695"/>
      <w:bookmarkStart w:id="8321" w:name="_Toc170118769"/>
      <w:bookmarkStart w:id="8322" w:name="_Toc185510930"/>
      <w:bookmarkStart w:id="8323" w:name="_Toc160650511"/>
      <w:r w:rsidRPr="00644644">
        <w:t>A.</w:t>
      </w:r>
      <w:r w:rsidRPr="00B13605">
        <w:t>17</w:t>
      </w:r>
      <w:r w:rsidRPr="00644644">
        <w:tab/>
      </w:r>
      <w:r w:rsidRPr="00644644">
        <w:rPr>
          <w:lang w:val="en-US"/>
        </w:rPr>
        <w:t>NSCE_NSInfoDelivery</w:t>
      </w:r>
      <w:r w:rsidRPr="00644644">
        <w:t xml:space="preserve"> API</w:t>
      </w:r>
      <w:bookmarkEnd w:id="8316"/>
      <w:bookmarkEnd w:id="8317"/>
      <w:bookmarkEnd w:id="8318"/>
      <w:bookmarkEnd w:id="8319"/>
      <w:bookmarkEnd w:id="8320"/>
      <w:bookmarkEnd w:id="8321"/>
      <w:bookmarkEnd w:id="8322"/>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3A535B75" w:rsidR="00AC0B17" w:rsidRPr="00644644" w:rsidRDefault="00AC0B17" w:rsidP="00AC0B17">
      <w:pPr>
        <w:pStyle w:val="PL"/>
      </w:pPr>
      <w:r w:rsidRPr="00644644">
        <w:t xml:space="preserve">  version: 1.</w:t>
      </w:r>
      <w:del w:id="8324" w:author="CR0055" w:date="2025-09-03T22:26:00Z">
        <w:r w:rsidRPr="00644644" w:rsidDel="00C9735D">
          <w:delText>0</w:delText>
        </w:r>
      </w:del>
      <w:ins w:id="8325" w:author="CR0055" w:date="2025-09-03T22:26:00Z">
        <w:r w:rsidR="00C9735D">
          <w:t>1</w:t>
        </w:r>
      </w:ins>
      <w:r w:rsidRPr="00644644">
        <w:t>.0</w:t>
      </w:r>
      <w:ins w:id="8326" w:author="CR0055" w:date="2025-09-03T22:26:00Z">
        <w:r w:rsidR="00C9735D">
          <w:t>-alpha.1</w:t>
        </w:r>
      </w:ins>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E29DB25" w:rsidR="00AC0B17" w:rsidRPr="00644644" w:rsidRDefault="00AC0B17" w:rsidP="00AC0B17">
      <w:pPr>
        <w:pStyle w:val="PL"/>
      </w:pPr>
      <w:r w:rsidRPr="00644644">
        <w:t xml:space="preserve">    © </w:t>
      </w:r>
      <w:del w:id="8327" w:author="CR0055" w:date="2025-09-03T22:26:00Z">
        <w:r w:rsidRPr="00644644" w:rsidDel="00C9735D">
          <w:delText>2024</w:delText>
        </w:r>
      </w:del>
      <w:ins w:id="8328" w:author="CR0055" w:date="2025-09-03T22:26:00Z">
        <w:r w:rsidR="00C9735D" w:rsidRPr="00644644">
          <w:t>202</w:t>
        </w:r>
        <w:r w:rsidR="00C9735D">
          <w:t>5</w:t>
        </w:r>
      </w:ins>
      <w:r w:rsidRPr="00644644">
        <w:t xml:space="preserve">,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1BA968EA" w:rsidR="00B110B4" w:rsidRPr="00644644" w:rsidRDefault="00B110B4" w:rsidP="00B110B4">
      <w:pPr>
        <w:pStyle w:val="PL"/>
      </w:pPr>
      <w:r w:rsidRPr="00644644">
        <w:lastRenderedPageBreak/>
        <w:t xml:space="preserve">    3GPP TS 29.435 </w:t>
      </w:r>
      <w:del w:id="8329" w:author="CR0055" w:date="2025-09-03T22:26:00Z">
        <w:r w:rsidRPr="00644644" w:rsidDel="00C9735D">
          <w:delText>V</w:delText>
        </w:r>
        <w:r w:rsidDel="00C9735D">
          <w:delText>18</w:delText>
        </w:r>
      </w:del>
      <w:ins w:id="8330" w:author="CR0055" w:date="2025-09-03T22:26:00Z">
        <w:r w:rsidR="00C9735D" w:rsidRPr="00644644">
          <w:t>V</w:t>
        </w:r>
        <w:r w:rsidR="00C9735D">
          <w:t>1</w:t>
        </w:r>
        <w:r w:rsidR="00C9735D">
          <w:t>9</w:t>
        </w:r>
      </w:ins>
      <w:r w:rsidRPr="00644644">
        <w:t>.</w:t>
      </w:r>
      <w:del w:id="8331" w:author="CR0055" w:date="2025-09-03T22:26:00Z">
        <w:r w:rsidR="00893780" w:rsidDel="00C9735D">
          <w:rPr>
            <w:rFonts w:eastAsiaTheme="minorEastAsia" w:hint="eastAsia"/>
            <w:lang w:eastAsia="zh-CN"/>
          </w:rPr>
          <w:delText>1</w:delText>
        </w:r>
      </w:del>
      <w:ins w:id="8332" w:author="CR0055" w:date="2025-09-03T22:26:00Z">
        <w:r w:rsidR="00C9735D">
          <w:rPr>
            <w:rFonts w:eastAsiaTheme="minorEastAsia"/>
            <w:lang w:eastAsia="zh-CN"/>
          </w:rPr>
          <w:t>2</w:t>
        </w:r>
      </w:ins>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333" w:name="_Toc164928833"/>
      <w:bookmarkStart w:id="8334" w:name="_Toc168550696"/>
      <w:bookmarkStart w:id="8335" w:name="_Toc170118770"/>
      <w:bookmarkStart w:id="8336" w:name="_Toc185510931"/>
      <w:r w:rsidRPr="00D3062E">
        <w:lastRenderedPageBreak/>
        <w:t>A.18</w:t>
      </w:r>
      <w:r w:rsidRPr="00D3062E">
        <w:tab/>
        <w:t>NSCE_NSAllocation API</w:t>
      </w:r>
      <w:bookmarkEnd w:id="8306"/>
      <w:bookmarkEnd w:id="8307"/>
      <w:bookmarkEnd w:id="8308"/>
      <w:bookmarkEnd w:id="8323"/>
      <w:bookmarkEnd w:id="8333"/>
      <w:bookmarkEnd w:id="8334"/>
      <w:bookmarkEnd w:id="8335"/>
      <w:bookmarkEnd w:id="8336"/>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251D870D" w:rsidR="002E2250" w:rsidRPr="00D3062E" w:rsidRDefault="002E2250" w:rsidP="002E2250">
      <w:pPr>
        <w:pStyle w:val="PL"/>
      </w:pPr>
      <w:r w:rsidRPr="00D3062E">
        <w:rPr>
          <w:rFonts w:eastAsia="等线"/>
        </w:rPr>
        <w:t xml:space="preserve">  version: 1.</w:t>
      </w:r>
      <w:del w:id="8337" w:author="CR0055" w:date="2025-09-03T22:26:00Z">
        <w:r w:rsidR="003779BF" w:rsidDel="00C9735D">
          <w:rPr>
            <w:rFonts w:eastAsia="等线"/>
          </w:rPr>
          <w:delText>0</w:delText>
        </w:r>
      </w:del>
      <w:ins w:id="8338" w:author="CR0055" w:date="2025-09-03T22:26:00Z">
        <w:r w:rsidR="00C9735D">
          <w:rPr>
            <w:rFonts w:eastAsia="等线"/>
          </w:rPr>
          <w:t>1</w:t>
        </w:r>
      </w:ins>
      <w:r w:rsidRPr="00D3062E">
        <w:rPr>
          <w:rFonts w:eastAsia="等线"/>
        </w:rPr>
        <w:t>.0</w:t>
      </w:r>
      <w:ins w:id="8339" w:author="CR0055" w:date="2025-09-03T22:26:00Z">
        <w:r w:rsidR="00C9735D">
          <w:rPr>
            <w:rFonts w:eastAsia="等线"/>
          </w:rPr>
          <w:t>-alpha.1</w:t>
        </w:r>
      </w:ins>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4D9134B6" w:rsidR="002E2250" w:rsidRPr="00D3062E" w:rsidRDefault="002E2250" w:rsidP="002E2250">
      <w:pPr>
        <w:pStyle w:val="PL"/>
        <w:rPr>
          <w:rFonts w:eastAsia="等线"/>
        </w:rPr>
      </w:pPr>
      <w:r w:rsidRPr="00D3062E">
        <w:rPr>
          <w:rFonts w:eastAsia="等线"/>
        </w:rPr>
        <w:t xml:space="preserve">    © </w:t>
      </w:r>
      <w:del w:id="8340" w:author="CR0055" w:date="2025-09-03T22:26:00Z">
        <w:r w:rsidRPr="00D3062E" w:rsidDel="00C9735D">
          <w:rPr>
            <w:rFonts w:eastAsia="等线"/>
          </w:rPr>
          <w:delText>2024</w:delText>
        </w:r>
      </w:del>
      <w:ins w:id="8341" w:author="CR0055" w:date="2025-09-03T22:26:00Z">
        <w:r w:rsidR="00C9735D" w:rsidRPr="00D3062E">
          <w:rPr>
            <w:rFonts w:eastAsia="等线"/>
          </w:rPr>
          <w:t>202</w:t>
        </w:r>
        <w:r w:rsidR="00C9735D">
          <w:rPr>
            <w:rFonts w:eastAsia="等线"/>
          </w:rPr>
          <w:t>5</w:t>
        </w:r>
      </w:ins>
      <w:r w:rsidRPr="00D3062E">
        <w:rPr>
          <w:rFonts w:eastAsia="等线"/>
        </w:rPr>
        <w:t xml:space="preserve">,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0523B8EF" w:rsidR="00B110B4" w:rsidRPr="00D3062E" w:rsidRDefault="00B110B4" w:rsidP="00B110B4">
      <w:pPr>
        <w:pStyle w:val="PL"/>
      </w:pPr>
      <w:r w:rsidRPr="00D3062E">
        <w:t xml:space="preserve">    3GPP TS 29.435 </w:t>
      </w:r>
      <w:del w:id="8342" w:author="CR0055" w:date="2025-09-03T22:26:00Z">
        <w:r w:rsidRPr="00D3062E" w:rsidDel="00C9735D">
          <w:delText>V</w:delText>
        </w:r>
        <w:r w:rsidDel="00C9735D">
          <w:delText>18</w:delText>
        </w:r>
      </w:del>
      <w:ins w:id="8343" w:author="CR0055" w:date="2025-09-03T22:26:00Z">
        <w:r w:rsidR="00C9735D" w:rsidRPr="00D3062E">
          <w:t>V</w:t>
        </w:r>
        <w:r w:rsidR="00C9735D">
          <w:t>1</w:t>
        </w:r>
        <w:r w:rsidR="00C9735D">
          <w:t>9</w:t>
        </w:r>
      </w:ins>
      <w:r w:rsidRPr="00D3062E">
        <w:t>.</w:t>
      </w:r>
      <w:del w:id="8344" w:author="CR0055" w:date="2025-09-03T22:26:00Z">
        <w:r w:rsidR="00893780" w:rsidDel="00C9735D">
          <w:rPr>
            <w:rFonts w:eastAsiaTheme="minorEastAsia" w:hint="eastAsia"/>
            <w:lang w:eastAsia="zh-CN"/>
          </w:rPr>
          <w:delText>1</w:delText>
        </w:r>
      </w:del>
      <w:ins w:id="8345" w:author="CR0055" w:date="2025-09-03T22:26:00Z">
        <w:r w:rsidR="00C9735D">
          <w:rPr>
            <w:rFonts w:eastAsiaTheme="minorEastAsia"/>
            <w:lang w:eastAsia="zh-CN"/>
          </w:rPr>
          <w:t>2</w:t>
        </w:r>
      </w:ins>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346" w:name="_Toc160650512"/>
      <w:bookmarkStart w:id="8347" w:name="_Toc170118771"/>
      <w:bookmarkStart w:id="8348" w:name="_Toc185510932"/>
      <w:r w:rsidRPr="00D3062E">
        <w:t>Annex B (informative):</w:t>
      </w:r>
      <w:r w:rsidRPr="00D3062E">
        <w:br/>
        <w:t>Withdrawn API versions</w:t>
      </w:r>
      <w:bookmarkEnd w:id="8309"/>
      <w:bookmarkEnd w:id="8310"/>
      <w:bookmarkEnd w:id="8311"/>
      <w:bookmarkEnd w:id="8346"/>
      <w:bookmarkEnd w:id="8347"/>
      <w:bookmarkEnd w:id="8348"/>
    </w:p>
    <w:p w14:paraId="6DD512E2" w14:textId="77777777" w:rsidR="002E2250" w:rsidRPr="00D3062E" w:rsidRDefault="002E2250" w:rsidP="002E2250">
      <w:pPr>
        <w:pStyle w:val="1"/>
      </w:pPr>
      <w:bookmarkStart w:id="8349" w:name="_Toc160650513"/>
      <w:bookmarkStart w:id="8350" w:name="_Toc164928834"/>
      <w:bookmarkStart w:id="8351" w:name="_Toc168550697"/>
      <w:bookmarkStart w:id="8352" w:name="_Toc170118772"/>
      <w:bookmarkStart w:id="8353" w:name="_Toc185510933"/>
      <w:bookmarkStart w:id="8354" w:name="historyclause"/>
      <w:r w:rsidRPr="00D3062E">
        <w:t>B.1</w:t>
      </w:r>
      <w:r w:rsidRPr="00D3062E">
        <w:tab/>
        <w:t>General</w:t>
      </w:r>
      <w:bookmarkEnd w:id="8349"/>
      <w:bookmarkEnd w:id="8350"/>
      <w:bookmarkEnd w:id="8351"/>
      <w:bookmarkEnd w:id="8352"/>
      <w:bookmarkEnd w:id="8353"/>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355" w:name="_Toc160650514"/>
      <w:bookmarkStart w:id="8356" w:name="_Toc164928835"/>
      <w:bookmarkStart w:id="8357" w:name="_Toc168550698"/>
      <w:bookmarkStart w:id="8358" w:name="_Toc170118773"/>
      <w:bookmarkStart w:id="8359" w:name="_Toc185510934"/>
      <w:r w:rsidRPr="00D3062E">
        <w:lastRenderedPageBreak/>
        <w:t>B.2</w:t>
      </w:r>
      <w:r w:rsidRPr="00D3062E">
        <w:tab/>
        <w:t>NSCE_SliceApiManagement API</w:t>
      </w:r>
      <w:bookmarkEnd w:id="8355"/>
      <w:bookmarkEnd w:id="8356"/>
      <w:bookmarkEnd w:id="8357"/>
      <w:bookmarkEnd w:id="8358"/>
      <w:bookmarkEnd w:id="8359"/>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360" w:name="_Toc157435168"/>
      <w:bookmarkStart w:id="8361" w:name="_Toc157436883"/>
      <w:bookmarkStart w:id="8362" w:name="_Toc157440723"/>
      <w:bookmarkStart w:id="8363" w:name="_Toc160650515"/>
      <w:bookmarkStart w:id="8364" w:name="_Toc164928836"/>
      <w:bookmarkStart w:id="8365" w:name="_Toc168550699"/>
      <w:bookmarkStart w:id="8366" w:name="_Toc170118774"/>
      <w:bookmarkStart w:id="8367" w:name="_Toc185510935"/>
      <w:r w:rsidRPr="00D3062E">
        <w:t>B.3</w:t>
      </w:r>
      <w:r w:rsidRPr="00D3062E">
        <w:tab/>
        <w:t>NSCE_NetSliceLifeCycleMngt API</w:t>
      </w:r>
      <w:bookmarkEnd w:id="8360"/>
      <w:bookmarkEnd w:id="8361"/>
      <w:bookmarkEnd w:id="8362"/>
      <w:bookmarkEnd w:id="8363"/>
      <w:bookmarkEnd w:id="8364"/>
      <w:bookmarkEnd w:id="8365"/>
      <w:bookmarkEnd w:id="8366"/>
      <w:bookmarkEnd w:id="8367"/>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368" w:name="_Toc160650516"/>
      <w:bookmarkStart w:id="8369" w:name="_Toc164928837"/>
      <w:bookmarkStart w:id="8370" w:name="_Toc168550700"/>
      <w:bookmarkStart w:id="8371" w:name="_Toc170118775"/>
      <w:bookmarkStart w:id="8372" w:name="_Toc185510936"/>
      <w:r w:rsidRPr="00D3062E">
        <w:t>B.4</w:t>
      </w:r>
      <w:r w:rsidRPr="00D3062E">
        <w:tab/>
        <w:t>NSCE_PolicyManagement API</w:t>
      </w:r>
      <w:bookmarkEnd w:id="8368"/>
      <w:bookmarkEnd w:id="8369"/>
      <w:bookmarkEnd w:id="8370"/>
      <w:bookmarkEnd w:id="8371"/>
      <w:bookmarkEnd w:id="8372"/>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373" w:name="_Toc160650517"/>
      <w:bookmarkStart w:id="8374" w:name="_Toc164928838"/>
      <w:bookmarkStart w:id="8375" w:name="_Toc168550701"/>
      <w:bookmarkStart w:id="8376" w:name="_Toc170118776"/>
      <w:bookmarkStart w:id="8377" w:name="_Toc185510937"/>
      <w:r w:rsidRPr="00D3062E">
        <w:t>B.5</w:t>
      </w:r>
      <w:r w:rsidRPr="00D3062E">
        <w:tab/>
        <w:t>NSCE_NSOptimization API</w:t>
      </w:r>
      <w:bookmarkEnd w:id="8373"/>
      <w:bookmarkEnd w:id="8374"/>
      <w:bookmarkEnd w:id="8375"/>
      <w:bookmarkEnd w:id="8376"/>
      <w:bookmarkEnd w:id="8377"/>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378" w:name="_Toc160650518"/>
      <w:bookmarkStart w:id="8379" w:name="_Toc164928839"/>
      <w:bookmarkStart w:id="8380" w:name="_Toc168550702"/>
      <w:bookmarkStart w:id="8381" w:name="_Toc170118777"/>
      <w:bookmarkStart w:id="8382" w:name="_Toc185510938"/>
      <w:r w:rsidRPr="00D3062E">
        <w:t>B.6</w:t>
      </w:r>
      <w:r w:rsidRPr="00D3062E">
        <w:tab/>
        <w:t>NSCE_ManagementServiceDiscovery API</w:t>
      </w:r>
      <w:bookmarkEnd w:id="8378"/>
      <w:bookmarkEnd w:id="8379"/>
      <w:bookmarkEnd w:id="8380"/>
      <w:bookmarkEnd w:id="8381"/>
      <w:bookmarkEnd w:id="8382"/>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383" w:name="_Toc160650519"/>
      <w:bookmarkStart w:id="8384" w:name="_Toc164928840"/>
      <w:bookmarkStart w:id="8385" w:name="_Toc168550703"/>
      <w:bookmarkStart w:id="8386" w:name="_Toc170118778"/>
      <w:bookmarkStart w:id="8387" w:name="_Toc185510939"/>
      <w:r w:rsidRPr="00D3062E">
        <w:t>B.7</w:t>
      </w:r>
      <w:r w:rsidRPr="00D3062E">
        <w:tab/>
        <w:t>NSCE_PerfMonitoring API</w:t>
      </w:r>
      <w:bookmarkEnd w:id="8383"/>
      <w:bookmarkEnd w:id="8384"/>
      <w:bookmarkEnd w:id="8385"/>
      <w:bookmarkEnd w:id="8386"/>
      <w:bookmarkEnd w:id="8387"/>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388" w:name="_Toc160650520"/>
      <w:bookmarkStart w:id="8389" w:name="_Toc164928841"/>
      <w:bookmarkStart w:id="8390" w:name="_Toc168550704"/>
      <w:bookmarkStart w:id="8391" w:name="_Toc170118779"/>
      <w:bookmarkStart w:id="8392" w:name="_Toc185510940"/>
      <w:r w:rsidRPr="00D3062E">
        <w:t>B.8</w:t>
      </w:r>
      <w:r w:rsidRPr="00D3062E">
        <w:tab/>
        <w:t>NSCE_InfoCollection API</w:t>
      </w:r>
      <w:bookmarkEnd w:id="8388"/>
      <w:bookmarkEnd w:id="8389"/>
      <w:bookmarkEnd w:id="8390"/>
      <w:bookmarkEnd w:id="8391"/>
      <w:bookmarkEnd w:id="8392"/>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393" w:name="_Toc160650521"/>
      <w:bookmarkStart w:id="8394" w:name="_Toc164928842"/>
      <w:bookmarkStart w:id="8395" w:name="_Toc168550705"/>
      <w:bookmarkStart w:id="8396" w:name="_Toc170118780"/>
      <w:bookmarkStart w:id="8397" w:name="_Toc185510941"/>
      <w:r w:rsidRPr="00D3062E">
        <w:t>B.9</w:t>
      </w:r>
      <w:r w:rsidRPr="00D3062E">
        <w:tab/>
        <w:t>NSCE_ServiceContinuity API</w:t>
      </w:r>
      <w:bookmarkEnd w:id="8393"/>
      <w:bookmarkEnd w:id="8394"/>
      <w:bookmarkEnd w:id="8395"/>
      <w:bookmarkEnd w:id="8396"/>
      <w:bookmarkEnd w:id="8397"/>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98" w:name="_Toc160650522"/>
      <w:bookmarkStart w:id="8399" w:name="_Toc164928843"/>
      <w:bookmarkStart w:id="8400" w:name="_Toc168550706"/>
      <w:bookmarkStart w:id="8401" w:name="_Toc170118781"/>
      <w:bookmarkStart w:id="8402" w:name="_Toc185510942"/>
      <w:r w:rsidRPr="00D3062E">
        <w:t>B.10</w:t>
      </w:r>
      <w:r w:rsidRPr="00D3062E">
        <w:tab/>
        <w:t>NSCE_MultiSlicesOptimization API</w:t>
      </w:r>
      <w:bookmarkEnd w:id="8398"/>
      <w:bookmarkEnd w:id="8399"/>
      <w:bookmarkEnd w:id="8400"/>
      <w:bookmarkEnd w:id="8401"/>
      <w:bookmarkEnd w:id="8402"/>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403" w:name="_Toc160650523"/>
      <w:bookmarkStart w:id="8404" w:name="_Toc164928844"/>
      <w:bookmarkStart w:id="8405" w:name="_Toc168550707"/>
      <w:bookmarkStart w:id="8406" w:name="_Toc170118782"/>
      <w:bookmarkStart w:id="8407" w:name="_Toc185510943"/>
      <w:r w:rsidRPr="00D3062E">
        <w:t>B.11</w:t>
      </w:r>
      <w:r w:rsidRPr="00D3062E">
        <w:tab/>
        <w:t>NSCE_NetworkSliceAdaptation API</w:t>
      </w:r>
      <w:bookmarkEnd w:id="8403"/>
      <w:bookmarkEnd w:id="8404"/>
      <w:bookmarkEnd w:id="8405"/>
      <w:bookmarkEnd w:id="8406"/>
      <w:bookmarkEnd w:id="8407"/>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408" w:name="_Toc160650524"/>
      <w:bookmarkStart w:id="8409" w:name="_Toc164928845"/>
      <w:bookmarkStart w:id="8410" w:name="_Toc168550708"/>
      <w:bookmarkStart w:id="8411" w:name="_Toc170118783"/>
      <w:bookmarkStart w:id="8412" w:name="_Toc185510944"/>
      <w:r w:rsidRPr="00D3062E">
        <w:t>B.12</w:t>
      </w:r>
      <w:r w:rsidRPr="00D3062E">
        <w:tab/>
        <w:t>NSCE_SliceCommService API</w:t>
      </w:r>
      <w:bookmarkEnd w:id="8408"/>
      <w:bookmarkEnd w:id="8409"/>
      <w:bookmarkEnd w:id="8410"/>
      <w:bookmarkEnd w:id="8411"/>
      <w:bookmarkEnd w:id="8412"/>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413" w:name="_Toc160650525"/>
      <w:bookmarkStart w:id="8414" w:name="_Toc164928846"/>
      <w:bookmarkStart w:id="8415" w:name="_Toc168550709"/>
      <w:bookmarkStart w:id="8416" w:name="_Toc170118784"/>
      <w:bookmarkStart w:id="8417" w:name="_Toc185510945"/>
      <w:r w:rsidRPr="00D3062E">
        <w:t>B.13</w:t>
      </w:r>
      <w:r w:rsidRPr="00D3062E">
        <w:tab/>
        <w:t>NSCE_InterPLMNContinuity API</w:t>
      </w:r>
      <w:bookmarkEnd w:id="8413"/>
      <w:bookmarkEnd w:id="8414"/>
      <w:bookmarkEnd w:id="8415"/>
      <w:bookmarkEnd w:id="8416"/>
      <w:bookmarkEnd w:id="8417"/>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418" w:name="_Toc160650526"/>
      <w:bookmarkStart w:id="8419" w:name="_Toc164928847"/>
      <w:bookmarkStart w:id="8420" w:name="_Toc168550710"/>
      <w:bookmarkStart w:id="8421" w:name="_Toc170118785"/>
      <w:bookmarkStart w:id="8422" w:name="_Toc185510946"/>
      <w:r w:rsidRPr="00D3062E">
        <w:t>B.14</w:t>
      </w:r>
      <w:r w:rsidRPr="00D3062E">
        <w:tab/>
        <w:t>NSCE_NSDiagnostics API</w:t>
      </w:r>
      <w:bookmarkEnd w:id="8418"/>
      <w:bookmarkEnd w:id="8419"/>
      <w:bookmarkEnd w:id="8420"/>
      <w:bookmarkEnd w:id="8421"/>
      <w:bookmarkEnd w:id="8422"/>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423" w:name="_Toc160650527"/>
      <w:bookmarkStart w:id="8424" w:name="_Toc164928848"/>
      <w:bookmarkStart w:id="8425" w:name="_Toc168550711"/>
      <w:bookmarkStart w:id="8426" w:name="_Toc170118786"/>
      <w:bookmarkStart w:id="8427" w:name="_Toc185510947"/>
      <w:r w:rsidRPr="00D3062E">
        <w:t>B.15</w:t>
      </w:r>
      <w:r w:rsidRPr="00D3062E">
        <w:tab/>
        <w:t>NSCE_FaultDiagnosis API</w:t>
      </w:r>
      <w:bookmarkEnd w:id="8423"/>
      <w:bookmarkEnd w:id="8424"/>
      <w:bookmarkEnd w:id="8425"/>
      <w:bookmarkEnd w:id="8426"/>
      <w:bookmarkEnd w:id="8427"/>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428" w:name="_Toc160650528"/>
      <w:bookmarkStart w:id="8429" w:name="_Toc164928849"/>
      <w:bookmarkStart w:id="8430" w:name="_Toc168550712"/>
      <w:bookmarkStart w:id="8431" w:name="_Toc170118787"/>
      <w:bookmarkStart w:id="8432" w:name="_Toc185510948"/>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428"/>
      <w:bookmarkEnd w:id="8429"/>
      <w:bookmarkEnd w:id="8430"/>
      <w:bookmarkEnd w:id="8431"/>
      <w:bookmarkEnd w:id="8432"/>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433" w:name="_Toc160650529"/>
      <w:bookmarkStart w:id="8434" w:name="_Toc164928850"/>
      <w:bookmarkStart w:id="8435" w:name="_Toc168550713"/>
      <w:bookmarkStart w:id="8436" w:name="_Toc170118788"/>
      <w:bookmarkStart w:id="8437" w:name="_Toc185510949"/>
      <w:r w:rsidRPr="00D3062E">
        <w:t>B.17</w:t>
      </w:r>
      <w:r w:rsidRPr="00D3062E">
        <w:tab/>
        <w:t>NSCE_NSInfoDelivery API</w:t>
      </w:r>
      <w:bookmarkEnd w:id="8433"/>
      <w:bookmarkEnd w:id="8434"/>
      <w:bookmarkEnd w:id="8435"/>
      <w:bookmarkEnd w:id="8436"/>
      <w:bookmarkEnd w:id="8437"/>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438" w:name="_Toc160650530"/>
      <w:bookmarkStart w:id="8439" w:name="_Toc164928851"/>
      <w:bookmarkStart w:id="8440" w:name="_Toc168550714"/>
      <w:bookmarkStart w:id="8441" w:name="_Toc170118789"/>
      <w:bookmarkStart w:id="8442" w:name="_Toc185510950"/>
      <w:r w:rsidRPr="00D3062E">
        <w:t>B.18</w:t>
      </w:r>
      <w:r w:rsidRPr="00D3062E">
        <w:tab/>
        <w:t>NSCE_</w:t>
      </w:r>
      <w:r w:rsidRPr="00D3062E">
        <w:rPr>
          <w:lang w:eastAsia="zh-CN"/>
        </w:rPr>
        <w:t>NSAllocation</w:t>
      </w:r>
      <w:r w:rsidRPr="00D3062E">
        <w:t xml:space="preserve"> API</w:t>
      </w:r>
      <w:bookmarkEnd w:id="8438"/>
      <w:bookmarkEnd w:id="8439"/>
      <w:bookmarkEnd w:id="8440"/>
      <w:bookmarkEnd w:id="8441"/>
      <w:bookmarkEnd w:id="8442"/>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443" w:name="_Toc2086459"/>
      <w:bookmarkStart w:id="8444" w:name="_Toc157435169"/>
      <w:bookmarkStart w:id="8445" w:name="_Toc157436884"/>
      <w:bookmarkStart w:id="8446" w:name="_Toc157440724"/>
      <w:bookmarkStart w:id="8447" w:name="_Toc160650531"/>
      <w:bookmarkStart w:id="8448" w:name="_Toc170118790"/>
      <w:bookmarkStart w:id="8449" w:name="_Toc185510951"/>
      <w:bookmarkEnd w:id="8354"/>
      <w:r w:rsidR="002E2250" w:rsidRPr="00D3062E">
        <w:lastRenderedPageBreak/>
        <w:t>Annex C (informative):</w:t>
      </w:r>
      <w:r w:rsidR="002E2250" w:rsidRPr="00D3062E">
        <w:br/>
        <w:t>Change history</w:t>
      </w:r>
      <w:bookmarkEnd w:id="8443"/>
      <w:bookmarkEnd w:id="8444"/>
      <w:bookmarkEnd w:id="8445"/>
      <w:bookmarkEnd w:id="8446"/>
      <w:bookmarkEnd w:id="8447"/>
      <w:bookmarkEnd w:id="8448"/>
      <w:bookmarkEnd w:id="8449"/>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r w:rsidR="00967E5F" w:rsidRPr="00266455"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266455" w:rsidRDefault="00967E5F" w:rsidP="00967E5F">
            <w:pPr>
              <w:pStyle w:val="TAL"/>
              <w:rPr>
                <w:rFonts w:cs="Arial"/>
                <w:sz w:val="16"/>
                <w:szCs w:val="16"/>
              </w:rPr>
            </w:pPr>
            <w:r w:rsidRPr="00266455">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266455" w:rsidRDefault="00967E5F" w:rsidP="00967E5F">
            <w:pPr>
              <w:pStyle w:val="TAL"/>
              <w:rPr>
                <w:rFonts w:cs="Arial"/>
                <w:sz w:val="16"/>
                <w:szCs w:val="16"/>
              </w:rPr>
            </w:pPr>
            <w:r w:rsidRPr="00266455">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266455" w:rsidRDefault="00967E5F" w:rsidP="00967E5F">
            <w:pPr>
              <w:pStyle w:val="TAL"/>
              <w:rPr>
                <w:rFonts w:cs="Arial"/>
                <w:sz w:val="16"/>
                <w:szCs w:val="16"/>
              </w:rPr>
            </w:pPr>
            <w:r w:rsidRPr="00266455">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266455" w:rsidRDefault="00967E5F" w:rsidP="00967E5F">
            <w:pPr>
              <w:pStyle w:val="TAL"/>
              <w:rPr>
                <w:rFonts w:cs="Arial"/>
                <w:sz w:val="16"/>
                <w:szCs w:val="16"/>
              </w:rPr>
            </w:pPr>
            <w:r w:rsidRPr="00266455">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266455" w:rsidRDefault="00967E5F" w:rsidP="00967E5F">
            <w:pPr>
              <w:pStyle w:val="TAC"/>
              <w:rPr>
                <w:rFonts w:cs="Arial"/>
                <w:sz w:val="16"/>
                <w:szCs w:val="16"/>
              </w:rPr>
            </w:pPr>
            <w:r>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266455" w:rsidRDefault="00967E5F" w:rsidP="00967E5F">
            <w:pPr>
              <w:pStyle w:val="TAL"/>
              <w:rPr>
                <w:rFonts w:cs="Arial"/>
                <w:sz w:val="16"/>
                <w:szCs w:val="16"/>
              </w:rPr>
            </w:pPr>
            <w:r w:rsidRPr="00266455">
              <w:rPr>
                <w:rFonts w:cs="Arial"/>
                <w:sz w:val="16"/>
                <w:szCs w:val="16"/>
              </w:rPr>
              <w:t>005</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266455"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266455" w:rsidRDefault="00967E5F" w:rsidP="00967E5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B921FE" w:rsidRPr="00266455" w14:paraId="30B446DD" w14:textId="77777777" w:rsidTr="00266455">
        <w:trPr>
          <w:ins w:id="8450" w:author="Rapporteur" w:date="2025-09-03T22: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318E9AB2" w:rsidR="00B921FE" w:rsidRPr="00266455" w:rsidRDefault="00B921FE" w:rsidP="00B921FE">
            <w:pPr>
              <w:pStyle w:val="TAC"/>
              <w:rPr>
                <w:ins w:id="8451" w:author="Rapporteur" w:date="2025-09-03T22:15:00Z"/>
                <w:rFonts w:cs="Arial"/>
                <w:sz w:val="16"/>
                <w:szCs w:val="16"/>
              </w:rPr>
            </w:pPr>
            <w:ins w:id="8452" w:author="Rapporteur" w:date="2025-09-03T22:15:00Z">
              <w:r w:rsidRPr="00266455">
                <w:rPr>
                  <w:rFonts w:cs="Arial"/>
                  <w:sz w:val="16"/>
                  <w:szCs w:val="16"/>
                </w:rPr>
                <w:t>202</w:t>
              </w:r>
            </w:ins>
            <w:ins w:id="8453" w:author="Rapporteur" w:date="2025-09-03T22:16:00Z">
              <w:r>
                <w:rPr>
                  <w:rFonts w:cs="Arial"/>
                  <w:sz w:val="16"/>
                  <w:szCs w:val="16"/>
                </w:rPr>
                <w:t>5</w:t>
              </w:r>
            </w:ins>
            <w:ins w:id="8454" w:author="Rapporteur" w:date="2025-09-03T22:15:00Z">
              <w:r w:rsidRPr="00266455">
                <w:rPr>
                  <w:rFonts w:cs="Arial"/>
                  <w:sz w:val="16"/>
                  <w:szCs w:val="16"/>
                </w:rPr>
                <w:t>-</w:t>
              </w:r>
            </w:ins>
            <w:ins w:id="8455" w:author="Rapporteur" w:date="2025-09-03T22:16:00Z">
              <w:r>
                <w:rPr>
                  <w:rFonts w:cs="Arial"/>
                  <w:sz w:val="16"/>
                  <w:szCs w:val="16"/>
                </w:rPr>
                <w:t>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FCEA2D0" w:rsidR="00B921FE" w:rsidRPr="00266455" w:rsidRDefault="00B921FE" w:rsidP="00B921FE">
            <w:pPr>
              <w:pStyle w:val="TAC"/>
              <w:rPr>
                <w:ins w:id="8456" w:author="Rapporteur" w:date="2025-09-03T22:15:00Z"/>
                <w:rFonts w:cs="Arial"/>
                <w:sz w:val="16"/>
                <w:szCs w:val="16"/>
              </w:rPr>
            </w:pPr>
            <w:ins w:id="8457" w:author="Rapporteur" w:date="2025-09-03T22:15:00Z">
              <w:r w:rsidRPr="00266455">
                <w:rPr>
                  <w:rFonts w:cs="Arial"/>
                  <w:sz w:val="16"/>
                  <w:szCs w:val="16"/>
                </w:rPr>
                <w:t>CT#10</w:t>
              </w:r>
            </w:ins>
            <w:ins w:id="8458" w:author="Rapporteur" w:date="2025-09-03T22:21:00Z">
              <w:r>
                <w:rPr>
                  <w:rFonts w:cs="Arial"/>
                  <w:sz w:val="16"/>
                  <w:szCs w:val="16"/>
                </w:rPr>
                <w:t>9</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2A229CDF" w:rsidR="00B921FE" w:rsidRDefault="00B921FE" w:rsidP="00B921FE">
            <w:pPr>
              <w:pStyle w:val="TAC"/>
              <w:rPr>
                <w:ins w:id="8459" w:author="Rapporteur" w:date="2025-09-03T22:15:00Z"/>
                <w:rFonts w:cs="Arial"/>
                <w:sz w:val="16"/>
                <w:szCs w:val="16"/>
              </w:rPr>
            </w:pPr>
            <w:ins w:id="8460" w:author="Rapporteur" w:date="2025-09-03T22:15:00Z">
              <w:r>
                <w:rPr>
                  <w:rFonts w:cs="Arial"/>
                  <w:sz w:val="16"/>
                  <w:szCs w:val="16"/>
                </w:rPr>
                <w:t>C</w:t>
              </w:r>
            </w:ins>
            <w:ins w:id="8461" w:author="Rapporteur" w:date="2025-09-03T22:16:00Z">
              <w:r>
                <w:rPr>
                  <w:rFonts w:cs="Arial"/>
                  <w:sz w:val="16"/>
                  <w:szCs w:val="16"/>
                </w:rPr>
                <w:t>3</w:t>
              </w:r>
            </w:ins>
            <w:ins w:id="8462" w:author="Rapporteur" w:date="2025-09-03T22:15:00Z">
              <w:r>
                <w:rPr>
                  <w:rFonts w:cs="Arial"/>
                  <w:sz w:val="16"/>
                  <w:szCs w:val="16"/>
                </w:rPr>
                <w:t>-2</w:t>
              </w:r>
            </w:ins>
            <w:ins w:id="8463" w:author="Rapporteur" w:date="2025-09-03T22:16:00Z">
              <w:r>
                <w:rPr>
                  <w:rFonts w:cs="Arial"/>
                  <w:sz w:val="16"/>
                  <w:szCs w:val="16"/>
                </w:rPr>
                <w:t>53728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B921FE" w:rsidRPr="00266455" w:rsidRDefault="00B921FE" w:rsidP="00B921FE">
            <w:pPr>
              <w:pStyle w:val="TAL"/>
              <w:rPr>
                <w:ins w:id="8464" w:author="Rapporteur" w:date="2025-09-03T22:15:00Z"/>
                <w:rFonts w:cs="Arial"/>
                <w:sz w:val="16"/>
                <w:szCs w:val="16"/>
              </w:rPr>
            </w:pPr>
            <w:ins w:id="8465" w:author="Rapporteur" w:date="2025-09-03T22:15:00Z">
              <w:r w:rsidRPr="00266455">
                <w:rPr>
                  <w:rFonts w:cs="Arial"/>
                  <w:sz w:val="16"/>
                  <w:szCs w:val="16"/>
                </w:rPr>
                <w:t>005</w:t>
              </w:r>
            </w:ins>
            <w:ins w:id="8466" w:author="Rapporteur" w:date="2025-09-03T22:16: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B921FE" w:rsidRPr="00266455" w:rsidRDefault="00B921FE" w:rsidP="00B921FE">
            <w:pPr>
              <w:pStyle w:val="TAR"/>
              <w:rPr>
                <w:ins w:id="8467" w:author="Rapporteur" w:date="2025-09-03T22: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B921FE" w:rsidRPr="00266455" w:rsidRDefault="00B921FE" w:rsidP="00B921FE">
            <w:pPr>
              <w:pStyle w:val="TAC"/>
              <w:rPr>
                <w:ins w:id="8468" w:author="Rapporteur" w:date="2025-09-03T22:15:00Z"/>
                <w:rFonts w:cs="Arial"/>
                <w:sz w:val="16"/>
                <w:szCs w:val="16"/>
              </w:rPr>
            </w:pPr>
            <w:ins w:id="8469" w:author="Rapporteur" w:date="2025-09-03T22:15:00Z">
              <w:r w:rsidRPr="00266455">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B921FE" w:rsidRPr="00D33C5A" w:rsidRDefault="00B921FE" w:rsidP="00B921FE">
            <w:pPr>
              <w:pStyle w:val="TAL"/>
              <w:rPr>
                <w:ins w:id="8470" w:author="Rapporteur" w:date="2025-09-03T22:15:00Z"/>
                <w:rFonts w:cs="Arial"/>
                <w:sz w:val="16"/>
                <w:szCs w:val="16"/>
              </w:rPr>
            </w:pPr>
            <w:ins w:id="8471" w:author="Rapporteur" w:date="2025-09-03T22:15:00Z">
              <w:r w:rsidRPr="00D33C5A">
                <w:rPr>
                  <w:rFonts w:cs="Arial"/>
                  <w:sz w:val="16"/>
                  <w:szCs w:val="16"/>
                </w:rPr>
                <w:t xml:space="preserve">Update </w:t>
              </w:r>
              <w:r>
                <w:rPr>
                  <w:rFonts w:eastAsiaTheme="minorEastAsia" w:cs="Arial" w:hint="eastAsia"/>
                  <w:sz w:val="16"/>
                  <w:szCs w:val="16"/>
                  <w:lang w:eastAsia="zh-CN"/>
                </w:rPr>
                <w:t xml:space="preserve">of info and </w:t>
              </w:r>
              <w:proofErr w:type="spellStart"/>
              <w:r>
                <w:rPr>
                  <w:rFonts w:eastAsiaTheme="minorEastAsia" w:cs="Arial" w:hint="eastAsia"/>
                  <w:sz w:val="16"/>
                  <w:szCs w:val="16"/>
                  <w:lang w:eastAsia="zh-CN"/>
                </w:rPr>
                <w:t>externalDocs</w:t>
              </w:r>
              <w:proofErr w:type="spellEnd"/>
              <w:r>
                <w:rPr>
                  <w:rFonts w:eastAsiaTheme="minorEastAsia" w:cs="Arial" w:hint="eastAsia"/>
                  <w:sz w:val="16"/>
                  <w:szCs w:val="16"/>
                  <w:lang w:eastAsia="zh-CN"/>
                </w:rPr>
                <w:t xml:space="preserve">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B921FE" w:rsidRDefault="00B921FE" w:rsidP="00B921FE">
            <w:pPr>
              <w:pStyle w:val="TAC"/>
              <w:rPr>
                <w:ins w:id="8472" w:author="Rapporteur" w:date="2025-09-03T22:15:00Z"/>
                <w:rFonts w:eastAsiaTheme="minorEastAsia" w:cs="Arial" w:hint="eastAsia"/>
                <w:sz w:val="16"/>
                <w:szCs w:val="16"/>
                <w:lang w:eastAsia="zh-CN"/>
              </w:rPr>
            </w:pPr>
            <w:ins w:id="8473" w:author="Rapporteur" w:date="2025-09-03T22:15:00Z">
              <w:r>
                <w:rPr>
                  <w:rFonts w:eastAsiaTheme="minorEastAsia" w:cs="Arial" w:hint="eastAsia"/>
                  <w:sz w:val="16"/>
                  <w:szCs w:val="16"/>
                  <w:lang w:eastAsia="zh-CN"/>
                </w:rPr>
                <w:t>1</w:t>
              </w:r>
              <w:r>
                <w:rPr>
                  <w:rFonts w:eastAsiaTheme="minorEastAsia" w:cs="Arial"/>
                  <w:sz w:val="16"/>
                  <w:szCs w:val="16"/>
                  <w:lang w:eastAsia="zh-CN"/>
                </w:rPr>
                <w:t>9.</w:t>
              </w:r>
              <w:r>
                <w:rPr>
                  <w:rFonts w:eastAsiaTheme="minorEastAsia" w:cs="Arial"/>
                  <w:sz w:val="16"/>
                  <w:szCs w:val="16"/>
                  <w:lang w:eastAsia="zh-CN"/>
                </w:rPr>
                <w:t>2</w:t>
              </w:r>
              <w:r>
                <w:rPr>
                  <w:rFonts w:eastAsiaTheme="minorEastAsia" w:cs="Arial"/>
                  <w:sz w:val="16"/>
                  <w:szCs w:val="16"/>
                  <w:lang w:eastAsia="zh-CN"/>
                </w:rPr>
                <w:t>.0</w:t>
              </w:r>
            </w:ins>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21B631" w14:textId="77777777" w:rsidR="007F70DB" w:rsidRDefault="007F70DB">
      <w:r>
        <w:separator/>
      </w:r>
    </w:p>
  </w:endnote>
  <w:endnote w:type="continuationSeparator" w:id="0">
    <w:p w14:paraId="2EC8CF9A" w14:textId="77777777" w:rsidR="007F70DB" w:rsidRDefault="007F70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2AFF" w:usb1="40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8D96C3" w14:textId="77777777" w:rsidR="007F70DB" w:rsidRDefault="007F70DB">
      <w:r>
        <w:separator/>
      </w:r>
    </w:p>
  </w:footnote>
  <w:footnote w:type="continuationSeparator" w:id="0">
    <w:p w14:paraId="21D83D46" w14:textId="77777777" w:rsidR="007F70DB" w:rsidRDefault="007F70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028E8BE"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735D">
      <w:rPr>
        <w:rFonts w:ascii="Arial" w:hAnsi="Arial" w:cs="Arial"/>
        <w:b/>
        <w:noProof/>
        <w:sz w:val="18"/>
        <w:szCs w:val="18"/>
      </w:rPr>
      <w:t>3GPP TS 29.435 V19.12.0 (20242025-1209)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1FD38EC"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735D">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55">
    <w15:presenceInfo w15:providerId="None" w15:userId="CR00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4E69"/>
    <w:rsid w:val="00597B11"/>
    <w:rsid w:val="005A6806"/>
    <w:rsid w:val="005B05A3"/>
    <w:rsid w:val="005B39C5"/>
    <w:rsid w:val="005C4B4F"/>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7F70DB"/>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21FE"/>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408</Pages>
  <Words>129691</Words>
  <Characters>739245</Characters>
  <Application>Microsoft Office Word</Application>
  <DocSecurity>0</DocSecurity>
  <Lines>6160</Lines>
  <Paragraphs>1734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867202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CR0055</cp:lastModifiedBy>
  <cp:revision>8</cp:revision>
  <cp:lastPrinted>2019-02-25T14:05:00Z</cp:lastPrinted>
  <dcterms:created xsi:type="dcterms:W3CDTF">2024-12-11T01:04:00Z</dcterms:created>
  <dcterms:modified xsi:type="dcterms:W3CDTF">2025-09-03T14:27:00Z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