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F52DEB9"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del w:id="1" w:author="Rapporteur [AEM, Huawei]" w:date="2025-09-03T21:27:00Z">
              <w:r w:rsidR="00A82551" w:rsidDel="00E6688F">
                <w:delText>2</w:delText>
              </w:r>
            </w:del>
            <w:ins w:id="2" w:author="Rapporteur [AEM, Huawei]" w:date="2025-09-03T21:27:00Z">
              <w:r w:rsidR="00E6688F">
                <w:t>3</w:t>
              </w:r>
            </w:ins>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ins w:id="3" w:author="Rapporteur [AEM, Huawei]" w:date="2025-09-03T21:27:00Z">
              <w:r w:rsidR="00E6688F">
                <w:rPr>
                  <w:sz w:val="32"/>
                </w:rPr>
                <w:t>9</w:t>
              </w:r>
            </w:ins>
            <w:del w:id="4" w:author="Rapporteur [AEM, Huawei]" w:date="2025-09-03T21:27:00Z">
              <w:r w:rsidR="00A82551" w:rsidDel="00E6688F">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819697040" r:id="rId10"/>
              </w:object>
            </w:r>
          </w:p>
        </w:tc>
        <w:tc>
          <w:tcPr>
            <w:tcW w:w="5540" w:type="dxa"/>
            <w:shd w:val="clear" w:color="auto" w:fill="auto"/>
          </w:tcPr>
          <w:p w14:paraId="47562F6D" w14:textId="55FCA510" w:rsidR="00F112E4" w:rsidRPr="0016361A" w:rsidRDefault="00620FCD" w:rsidP="00F112E4">
            <w:pPr>
              <w:jc w:val="right"/>
            </w:pPr>
            <w:bookmarkStart w:id="7" w:name="logos"/>
            <w:r>
              <w:pict w14:anchorId="5617469C">
                <v:shape id="_x0000_i1026" type="#_x0000_t75" style="width:126.4pt;height:78.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84064F" w:rsidRDefault="00080512">
      <w:pPr>
        <w:pStyle w:val="TT"/>
      </w:pPr>
      <w:r w:rsidRPr="0084064F">
        <w:br w:type="page"/>
      </w:r>
      <w:bookmarkStart w:id="13" w:name="tableOfContents"/>
      <w:bookmarkEnd w:id="13"/>
      <w:r w:rsidRPr="0084064F">
        <w:lastRenderedPageBreak/>
        <w:t>Contents</w:t>
      </w:r>
    </w:p>
    <w:p w14:paraId="2427B984" w14:textId="09578707" w:rsidR="00CA27A8"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rsidRPr="00DB4081">
        <w:rPr>
          <w:lang w:val="en-US"/>
        </w:rPr>
        <w:instrText xml:space="preserve"> TOC \o "1-9" </w:instrText>
      </w:r>
      <w:r>
        <w:fldChar w:fldCharType="separate"/>
      </w:r>
      <w:r w:rsidR="00CA27A8">
        <w:rPr>
          <w:noProof/>
        </w:rPr>
        <w:t>Foreword</w:t>
      </w:r>
      <w:r w:rsidR="00CA27A8">
        <w:rPr>
          <w:noProof/>
        </w:rPr>
        <w:tab/>
      </w:r>
      <w:r w:rsidR="00CA27A8">
        <w:rPr>
          <w:noProof/>
        </w:rPr>
        <w:fldChar w:fldCharType="begin" w:fldLock="1"/>
      </w:r>
      <w:r w:rsidR="00CA27A8">
        <w:rPr>
          <w:noProof/>
        </w:rPr>
        <w:instrText xml:space="preserve"> PAGEREF _Toc200973348 \h </w:instrText>
      </w:r>
      <w:r w:rsidR="00CA27A8">
        <w:rPr>
          <w:noProof/>
        </w:rPr>
      </w:r>
      <w:r w:rsidR="00CA27A8">
        <w:rPr>
          <w:noProof/>
        </w:rPr>
        <w:fldChar w:fldCharType="separate"/>
      </w:r>
      <w:r w:rsidR="00CA27A8">
        <w:rPr>
          <w:noProof/>
        </w:rPr>
        <w:t>7</w:t>
      </w:r>
      <w:r w:rsidR="00CA27A8">
        <w:rPr>
          <w:noProof/>
        </w:rPr>
        <w:fldChar w:fldCharType="end"/>
      </w:r>
    </w:p>
    <w:p w14:paraId="2304B7C6" w14:textId="6A65C0E2"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_Toc200973349 \h </w:instrText>
      </w:r>
      <w:r>
        <w:rPr>
          <w:noProof/>
        </w:rPr>
      </w:r>
      <w:r>
        <w:rPr>
          <w:noProof/>
        </w:rPr>
        <w:fldChar w:fldCharType="separate"/>
      </w:r>
      <w:r>
        <w:rPr>
          <w:noProof/>
        </w:rPr>
        <w:t>9</w:t>
      </w:r>
      <w:r>
        <w:rPr>
          <w:noProof/>
        </w:rPr>
        <w:fldChar w:fldCharType="end"/>
      </w:r>
    </w:p>
    <w:p w14:paraId="070AF0F6" w14:textId="4CF3CC68"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_Toc200973350 \h </w:instrText>
      </w:r>
      <w:r>
        <w:rPr>
          <w:noProof/>
        </w:rPr>
      </w:r>
      <w:r>
        <w:rPr>
          <w:noProof/>
        </w:rPr>
        <w:fldChar w:fldCharType="separate"/>
      </w:r>
      <w:r>
        <w:rPr>
          <w:noProof/>
        </w:rPr>
        <w:t>9</w:t>
      </w:r>
      <w:r>
        <w:rPr>
          <w:noProof/>
        </w:rPr>
        <w:fldChar w:fldCharType="end"/>
      </w:r>
    </w:p>
    <w:p w14:paraId="49CAD287" w14:textId="066FDA29"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_Toc200973351 \h </w:instrText>
      </w:r>
      <w:r>
        <w:rPr>
          <w:noProof/>
        </w:rPr>
      </w:r>
      <w:r>
        <w:rPr>
          <w:noProof/>
        </w:rPr>
        <w:fldChar w:fldCharType="separate"/>
      </w:r>
      <w:r>
        <w:rPr>
          <w:noProof/>
        </w:rPr>
        <w:t>10</w:t>
      </w:r>
      <w:r>
        <w:rPr>
          <w:noProof/>
        </w:rPr>
        <w:fldChar w:fldCharType="end"/>
      </w:r>
    </w:p>
    <w:p w14:paraId="04FB51A0" w14:textId="3CD1639A"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_Toc200973352 \h </w:instrText>
      </w:r>
      <w:r>
        <w:rPr>
          <w:noProof/>
        </w:rPr>
      </w:r>
      <w:r>
        <w:rPr>
          <w:noProof/>
        </w:rPr>
        <w:fldChar w:fldCharType="separate"/>
      </w:r>
      <w:r>
        <w:rPr>
          <w:noProof/>
        </w:rPr>
        <w:t>10</w:t>
      </w:r>
      <w:r>
        <w:rPr>
          <w:noProof/>
        </w:rPr>
        <w:fldChar w:fldCharType="end"/>
      </w:r>
    </w:p>
    <w:p w14:paraId="38770CAA" w14:textId="6D8C0A59"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_Toc200973353 \h </w:instrText>
      </w:r>
      <w:r>
        <w:rPr>
          <w:noProof/>
        </w:rPr>
      </w:r>
      <w:r>
        <w:rPr>
          <w:noProof/>
        </w:rPr>
        <w:fldChar w:fldCharType="separate"/>
      </w:r>
      <w:r>
        <w:rPr>
          <w:noProof/>
        </w:rPr>
        <w:t>10</w:t>
      </w:r>
      <w:r>
        <w:rPr>
          <w:noProof/>
        </w:rPr>
        <w:fldChar w:fldCharType="end"/>
      </w:r>
    </w:p>
    <w:p w14:paraId="4A2DAFAC" w14:textId="0A35EDC3"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_Toc200973354 \h </w:instrText>
      </w:r>
      <w:r>
        <w:rPr>
          <w:noProof/>
        </w:rPr>
      </w:r>
      <w:r>
        <w:rPr>
          <w:noProof/>
        </w:rPr>
        <w:fldChar w:fldCharType="separate"/>
      </w:r>
      <w:r>
        <w:rPr>
          <w:noProof/>
        </w:rPr>
        <w:t>10</w:t>
      </w:r>
      <w:r>
        <w:rPr>
          <w:noProof/>
        </w:rPr>
        <w:fldChar w:fldCharType="end"/>
      </w:r>
    </w:p>
    <w:p w14:paraId="55B93220" w14:textId="713250FE"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_Toc200973355 \h </w:instrText>
      </w:r>
      <w:r>
        <w:rPr>
          <w:noProof/>
        </w:rPr>
      </w:r>
      <w:r>
        <w:rPr>
          <w:noProof/>
        </w:rPr>
        <w:fldChar w:fldCharType="separate"/>
      </w:r>
      <w:r>
        <w:rPr>
          <w:noProof/>
        </w:rPr>
        <w:t>11</w:t>
      </w:r>
      <w:r>
        <w:rPr>
          <w:noProof/>
        </w:rPr>
        <w:fldChar w:fldCharType="end"/>
      </w:r>
    </w:p>
    <w:p w14:paraId="3CC4CAE5" w14:textId="2B554602"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MBSF</w:t>
      </w:r>
      <w:r>
        <w:rPr>
          <w:noProof/>
        </w:rPr>
        <w:tab/>
      </w:r>
      <w:r>
        <w:rPr>
          <w:noProof/>
        </w:rPr>
        <w:fldChar w:fldCharType="begin" w:fldLock="1"/>
      </w:r>
      <w:r>
        <w:rPr>
          <w:noProof/>
        </w:rPr>
        <w:instrText xml:space="preserve"> PAGEREF _Toc200973356 \h </w:instrText>
      </w:r>
      <w:r>
        <w:rPr>
          <w:noProof/>
        </w:rPr>
      </w:r>
      <w:r>
        <w:rPr>
          <w:noProof/>
        </w:rPr>
        <w:fldChar w:fldCharType="separate"/>
      </w:r>
      <w:r>
        <w:rPr>
          <w:noProof/>
        </w:rPr>
        <w:t>12</w:t>
      </w:r>
      <w:r>
        <w:rPr>
          <w:noProof/>
        </w:rPr>
        <w:fldChar w:fldCharType="end"/>
      </w:r>
    </w:p>
    <w:p w14:paraId="64A881CA" w14:textId="3C8338C1"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_Toc200973357 \h </w:instrText>
      </w:r>
      <w:r>
        <w:rPr>
          <w:noProof/>
        </w:rPr>
      </w:r>
      <w:r>
        <w:rPr>
          <w:noProof/>
        </w:rPr>
        <w:fldChar w:fldCharType="separate"/>
      </w:r>
      <w:r>
        <w:rPr>
          <w:noProof/>
        </w:rPr>
        <w:t>12</w:t>
      </w:r>
      <w:r>
        <w:rPr>
          <w:noProof/>
        </w:rPr>
        <w:fldChar w:fldCharType="end"/>
      </w:r>
    </w:p>
    <w:p w14:paraId="2F8810FA" w14:textId="177403D5"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Service</w:t>
      </w:r>
      <w:r>
        <w:rPr>
          <w:noProof/>
        </w:rPr>
        <w:tab/>
      </w:r>
      <w:r>
        <w:rPr>
          <w:noProof/>
        </w:rPr>
        <w:fldChar w:fldCharType="begin" w:fldLock="1"/>
      </w:r>
      <w:r>
        <w:rPr>
          <w:noProof/>
        </w:rPr>
        <w:instrText xml:space="preserve"> PAGEREF _Toc200973358 \h </w:instrText>
      </w:r>
      <w:r>
        <w:rPr>
          <w:noProof/>
        </w:rPr>
      </w:r>
      <w:r>
        <w:rPr>
          <w:noProof/>
        </w:rPr>
        <w:fldChar w:fldCharType="separate"/>
      </w:r>
      <w:r>
        <w:rPr>
          <w:noProof/>
        </w:rPr>
        <w:t>12</w:t>
      </w:r>
      <w:r>
        <w:rPr>
          <w:noProof/>
        </w:rPr>
        <w:fldChar w:fldCharType="end"/>
      </w:r>
    </w:p>
    <w:p w14:paraId="1200248F" w14:textId="52C5F35E"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_Toc200973359 \h </w:instrText>
      </w:r>
      <w:r>
        <w:rPr>
          <w:noProof/>
        </w:rPr>
      </w:r>
      <w:r>
        <w:rPr>
          <w:noProof/>
        </w:rPr>
        <w:fldChar w:fldCharType="separate"/>
      </w:r>
      <w:r>
        <w:rPr>
          <w:noProof/>
        </w:rPr>
        <w:t>12</w:t>
      </w:r>
      <w:r>
        <w:rPr>
          <w:noProof/>
        </w:rPr>
        <w:fldChar w:fldCharType="end"/>
      </w:r>
    </w:p>
    <w:p w14:paraId="2A873E58" w14:textId="0FF2D63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_Toc200973360 \h </w:instrText>
      </w:r>
      <w:r>
        <w:rPr>
          <w:noProof/>
        </w:rPr>
      </w:r>
      <w:r>
        <w:rPr>
          <w:noProof/>
        </w:rPr>
        <w:fldChar w:fldCharType="separate"/>
      </w:r>
      <w:r>
        <w:rPr>
          <w:noProof/>
        </w:rPr>
        <w:t>12</w:t>
      </w:r>
      <w:r>
        <w:rPr>
          <w:noProof/>
        </w:rPr>
        <w:fldChar w:fldCharType="end"/>
      </w:r>
    </w:p>
    <w:p w14:paraId="216F78E2" w14:textId="26E36E3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_Toc200973361 \h </w:instrText>
      </w:r>
      <w:r>
        <w:rPr>
          <w:noProof/>
        </w:rPr>
      </w:r>
      <w:r>
        <w:rPr>
          <w:noProof/>
        </w:rPr>
        <w:fldChar w:fldCharType="separate"/>
      </w:r>
      <w:r>
        <w:rPr>
          <w:noProof/>
        </w:rPr>
        <w:t>12</w:t>
      </w:r>
      <w:r>
        <w:rPr>
          <w:noProof/>
        </w:rPr>
        <w:fldChar w:fldCharType="end"/>
      </w:r>
    </w:p>
    <w:p w14:paraId="4C7D3172" w14:textId="062426B3"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_Toc200973362 \h </w:instrText>
      </w:r>
      <w:r>
        <w:rPr>
          <w:noProof/>
        </w:rPr>
      </w:r>
      <w:r>
        <w:rPr>
          <w:noProof/>
        </w:rPr>
        <w:fldChar w:fldCharType="separate"/>
      </w:r>
      <w:r>
        <w:rPr>
          <w:noProof/>
        </w:rPr>
        <w:t>13</w:t>
      </w:r>
      <w:r>
        <w:rPr>
          <w:noProof/>
        </w:rPr>
        <w:fldChar w:fldCharType="end"/>
      </w:r>
    </w:p>
    <w:p w14:paraId="79DEB6DB" w14:textId="67F9429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_Toc200973363 \h </w:instrText>
      </w:r>
      <w:r>
        <w:rPr>
          <w:noProof/>
        </w:rPr>
      </w:r>
      <w:r>
        <w:rPr>
          <w:noProof/>
        </w:rPr>
        <w:fldChar w:fldCharType="separate"/>
      </w:r>
      <w:r>
        <w:rPr>
          <w:noProof/>
        </w:rPr>
        <w:t>13</w:t>
      </w:r>
      <w:r>
        <w:rPr>
          <w:noProof/>
        </w:rPr>
        <w:fldChar w:fldCharType="end"/>
      </w:r>
    </w:p>
    <w:p w14:paraId="7019E498" w14:textId="21ADC6F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User Service Creation</w:t>
      </w:r>
      <w:r>
        <w:rPr>
          <w:noProof/>
        </w:rPr>
        <w:tab/>
      </w:r>
      <w:r>
        <w:rPr>
          <w:noProof/>
        </w:rPr>
        <w:fldChar w:fldCharType="begin" w:fldLock="1"/>
      </w:r>
      <w:r>
        <w:rPr>
          <w:noProof/>
        </w:rPr>
        <w:instrText xml:space="preserve"> PAGEREF _Toc200973364 \h </w:instrText>
      </w:r>
      <w:r>
        <w:rPr>
          <w:noProof/>
        </w:rPr>
      </w:r>
      <w:r>
        <w:rPr>
          <w:noProof/>
        </w:rPr>
        <w:fldChar w:fldCharType="separate"/>
      </w:r>
      <w:r>
        <w:rPr>
          <w:noProof/>
        </w:rPr>
        <w:t>13</w:t>
      </w:r>
      <w:r>
        <w:rPr>
          <w:noProof/>
        </w:rPr>
        <w:fldChar w:fldCharType="end"/>
      </w:r>
    </w:p>
    <w:p w14:paraId="2C6390EF" w14:textId="20D0586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_Toc200973365 \h </w:instrText>
      </w:r>
      <w:r>
        <w:rPr>
          <w:noProof/>
        </w:rPr>
      </w:r>
      <w:r>
        <w:rPr>
          <w:noProof/>
        </w:rPr>
        <w:fldChar w:fldCharType="separate"/>
      </w:r>
      <w:r>
        <w:rPr>
          <w:noProof/>
        </w:rPr>
        <w:t>14</w:t>
      </w:r>
      <w:r>
        <w:rPr>
          <w:noProof/>
        </w:rPr>
        <w:fldChar w:fldCharType="end"/>
      </w:r>
    </w:p>
    <w:p w14:paraId="02BBE217" w14:textId="5202BB1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_Toc200973366 \h </w:instrText>
      </w:r>
      <w:r>
        <w:rPr>
          <w:noProof/>
        </w:rPr>
      </w:r>
      <w:r>
        <w:rPr>
          <w:noProof/>
        </w:rPr>
        <w:fldChar w:fldCharType="separate"/>
      </w:r>
      <w:r>
        <w:rPr>
          <w:noProof/>
        </w:rPr>
        <w:t>14</w:t>
      </w:r>
      <w:r>
        <w:rPr>
          <w:noProof/>
        </w:rPr>
        <w:fldChar w:fldCharType="end"/>
      </w:r>
    </w:p>
    <w:p w14:paraId="7CDD47D8" w14:textId="7BD989B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242597">
        <w:rPr>
          <w:noProof/>
          <w:lang w:val="en-US"/>
          <w:rPrChange w:id="14" w:author="CR#0064" w:date="2025-09-03T21:25:00Z">
            <w:rPr>
              <w:noProof/>
              <w:lang w:val="fr-FR"/>
            </w:rPr>
          </w:rPrChange>
        </w:rPr>
        <w:t>5.2.2.3.2</w:t>
      </w:r>
      <w:r>
        <w:rPr>
          <w:rFonts w:asciiTheme="minorHAnsi" w:eastAsiaTheme="minorEastAsia" w:hAnsiTheme="minorHAnsi" w:cstheme="minorBidi"/>
          <w:noProof/>
          <w:kern w:val="2"/>
          <w:sz w:val="24"/>
          <w:szCs w:val="24"/>
          <w:lang w:eastAsia="ko-KR"/>
          <w14:ligatures w14:val="standardContextual"/>
        </w:rPr>
        <w:tab/>
      </w:r>
      <w:r w:rsidRPr="00242597">
        <w:rPr>
          <w:noProof/>
          <w:lang w:val="en-US" w:eastAsia="zh-CN"/>
          <w:rPrChange w:id="15" w:author="CR#0064" w:date="2025-09-03T21:25:00Z">
            <w:rPr>
              <w:noProof/>
              <w:lang w:val="fr-FR" w:eastAsia="zh-CN"/>
            </w:rPr>
          </w:rPrChange>
        </w:rPr>
        <w:t>MB</w:t>
      </w:r>
      <w:r w:rsidRPr="00242597">
        <w:rPr>
          <w:noProof/>
          <w:lang w:val="en-US"/>
          <w:rPrChange w:id="16" w:author="CR#0064" w:date="2025-09-03T21:25:00Z">
            <w:rPr>
              <w:noProof/>
              <w:lang w:val="fr-FR"/>
            </w:rPr>
          </w:rPrChange>
        </w:rPr>
        <w:t>S User Service Retrieval</w:t>
      </w:r>
      <w:r>
        <w:rPr>
          <w:noProof/>
        </w:rPr>
        <w:tab/>
      </w:r>
      <w:r>
        <w:rPr>
          <w:noProof/>
        </w:rPr>
        <w:fldChar w:fldCharType="begin" w:fldLock="1"/>
      </w:r>
      <w:r>
        <w:rPr>
          <w:noProof/>
        </w:rPr>
        <w:instrText xml:space="preserve"> PAGEREF _Toc200973367 \h </w:instrText>
      </w:r>
      <w:r>
        <w:rPr>
          <w:noProof/>
        </w:rPr>
      </w:r>
      <w:r>
        <w:rPr>
          <w:noProof/>
        </w:rPr>
        <w:fldChar w:fldCharType="separate"/>
      </w:r>
      <w:r>
        <w:rPr>
          <w:noProof/>
        </w:rPr>
        <w:t>14</w:t>
      </w:r>
      <w:r>
        <w:rPr>
          <w:noProof/>
        </w:rPr>
        <w:fldChar w:fldCharType="end"/>
      </w:r>
    </w:p>
    <w:p w14:paraId="501A3237" w14:textId="7176393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_Toc200973368 \h </w:instrText>
      </w:r>
      <w:r>
        <w:rPr>
          <w:noProof/>
        </w:rPr>
      </w:r>
      <w:r>
        <w:rPr>
          <w:noProof/>
        </w:rPr>
        <w:fldChar w:fldCharType="separate"/>
      </w:r>
      <w:r>
        <w:rPr>
          <w:noProof/>
        </w:rPr>
        <w:t>15</w:t>
      </w:r>
      <w:r>
        <w:rPr>
          <w:noProof/>
        </w:rPr>
        <w:fldChar w:fldCharType="end"/>
      </w:r>
    </w:p>
    <w:p w14:paraId="1805456B" w14:textId="6E4755B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_Toc200973369 \h </w:instrText>
      </w:r>
      <w:r>
        <w:rPr>
          <w:noProof/>
        </w:rPr>
      </w:r>
      <w:r>
        <w:rPr>
          <w:noProof/>
        </w:rPr>
        <w:fldChar w:fldCharType="separate"/>
      </w:r>
      <w:r>
        <w:rPr>
          <w:noProof/>
        </w:rPr>
        <w:t>15</w:t>
      </w:r>
      <w:r>
        <w:rPr>
          <w:noProof/>
        </w:rPr>
        <w:fldChar w:fldCharType="end"/>
      </w:r>
    </w:p>
    <w:p w14:paraId="1D44E0C1" w14:textId="7044E39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_Toc200973370 \h </w:instrText>
      </w:r>
      <w:r>
        <w:rPr>
          <w:noProof/>
        </w:rPr>
      </w:r>
      <w:r>
        <w:rPr>
          <w:noProof/>
        </w:rPr>
        <w:fldChar w:fldCharType="separate"/>
      </w:r>
      <w:r>
        <w:rPr>
          <w:noProof/>
        </w:rPr>
        <w:t>15</w:t>
      </w:r>
      <w:r>
        <w:rPr>
          <w:noProof/>
        </w:rPr>
        <w:fldChar w:fldCharType="end"/>
      </w:r>
    </w:p>
    <w:p w14:paraId="766F1F81" w14:textId="185DD14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5.2.2.5</w:t>
      </w:r>
      <w:r>
        <w:rPr>
          <w:rFonts w:asciiTheme="minorHAnsi" w:eastAsiaTheme="minorEastAsia" w:hAnsiTheme="minorHAnsi" w:cstheme="minorBidi"/>
          <w:noProof/>
          <w:kern w:val="2"/>
          <w:sz w:val="24"/>
          <w:szCs w:val="24"/>
          <w:lang w:eastAsia="ko-KR"/>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_Toc200973371 \h </w:instrText>
      </w:r>
      <w:r>
        <w:rPr>
          <w:noProof/>
        </w:rPr>
      </w:r>
      <w:r>
        <w:rPr>
          <w:noProof/>
        </w:rPr>
        <w:fldChar w:fldCharType="separate"/>
      </w:r>
      <w:r>
        <w:rPr>
          <w:noProof/>
        </w:rPr>
        <w:t>15</w:t>
      </w:r>
      <w:r>
        <w:rPr>
          <w:noProof/>
        </w:rPr>
        <w:fldChar w:fldCharType="end"/>
      </w:r>
    </w:p>
    <w:p w14:paraId="20189E70" w14:textId="7A17206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_Toc200973372 \h </w:instrText>
      </w:r>
      <w:r>
        <w:rPr>
          <w:noProof/>
        </w:rPr>
      </w:r>
      <w:r>
        <w:rPr>
          <w:noProof/>
        </w:rPr>
        <w:fldChar w:fldCharType="separate"/>
      </w:r>
      <w:r>
        <w:rPr>
          <w:noProof/>
        </w:rPr>
        <w:t>15</w:t>
      </w:r>
      <w:r>
        <w:rPr>
          <w:noProof/>
        </w:rPr>
        <w:fldChar w:fldCharType="end"/>
      </w:r>
    </w:p>
    <w:p w14:paraId="6B82EADA" w14:textId="24FDA78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5.2.2.5.2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_Toc200973373 \h </w:instrText>
      </w:r>
      <w:r>
        <w:rPr>
          <w:noProof/>
        </w:rPr>
      </w:r>
      <w:r>
        <w:rPr>
          <w:noProof/>
        </w:rPr>
        <w:fldChar w:fldCharType="separate"/>
      </w:r>
      <w:r>
        <w:rPr>
          <w:noProof/>
        </w:rPr>
        <w:t>16</w:t>
      </w:r>
      <w:r>
        <w:rPr>
          <w:noProof/>
        </w:rPr>
        <w:fldChar w:fldCharType="end"/>
      </w:r>
    </w:p>
    <w:p w14:paraId="1878A7EE" w14:textId="68E6D5A5"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_Toc200973374 \h </w:instrText>
      </w:r>
      <w:r>
        <w:rPr>
          <w:noProof/>
        </w:rPr>
      </w:r>
      <w:r>
        <w:rPr>
          <w:noProof/>
        </w:rPr>
        <w:fldChar w:fldCharType="separate"/>
      </w:r>
      <w:r>
        <w:rPr>
          <w:noProof/>
        </w:rPr>
        <w:t>17</w:t>
      </w:r>
      <w:r>
        <w:rPr>
          <w:noProof/>
        </w:rPr>
        <w:fldChar w:fldCharType="end"/>
      </w:r>
    </w:p>
    <w:p w14:paraId="67CF1D51" w14:textId="668290F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_Toc200973375 \h </w:instrText>
      </w:r>
      <w:r>
        <w:rPr>
          <w:noProof/>
        </w:rPr>
      </w:r>
      <w:r>
        <w:rPr>
          <w:noProof/>
        </w:rPr>
        <w:fldChar w:fldCharType="separate"/>
      </w:r>
      <w:r>
        <w:rPr>
          <w:noProof/>
        </w:rPr>
        <w:t>17</w:t>
      </w:r>
      <w:r>
        <w:rPr>
          <w:noProof/>
        </w:rPr>
        <w:fldChar w:fldCharType="end"/>
      </w:r>
    </w:p>
    <w:p w14:paraId="0FA48DB0" w14:textId="242E5042"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_Toc200973376 \h </w:instrText>
      </w:r>
      <w:r>
        <w:rPr>
          <w:noProof/>
        </w:rPr>
      </w:r>
      <w:r>
        <w:rPr>
          <w:noProof/>
        </w:rPr>
        <w:fldChar w:fldCharType="separate"/>
      </w:r>
      <w:r>
        <w:rPr>
          <w:noProof/>
        </w:rPr>
        <w:t>17</w:t>
      </w:r>
      <w:r>
        <w:rPr>
          <w:noProof/>
        </w:rPr>
        <w:fldChar w:fldCharType="end"/>
      </w:r>
    </w:p>
    <w:p w14:paraId="36DC4393" w14:textId="78C9EE6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_Toc200973377 \h </w:instrText>
      </w:r>
      <w:r>
        <w:rPr>
          <w:noProof/>
        </w:rPr>
      </w:r>
      <w:r>
        <w:rPr>
          <w:noProof/>
        </w:rPr>
        <w:fldChar w:fldCharType="separate"/>
      </w:r>
      <w:r>
        <w:rPr>
          <w:noProof/>
        </w:rPr>
        <w:t>17</w:t>
      </w:r>
      <w:r>
        <w:rPr>
          <w:noProof/>
        </w:rPr>
        <w:fldChar w:fldCharType="end"/>
      </w:r>
    </w:p>
    <w:p w14:paraId="3B191F71" w14:textId="360B4DE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_Toc200973378 \h </w:instrText>
      </w:r>
      <w:r>
        <w:rPr>
          <w:noProof/>
        </w:rPr>
      </w:r>
      <w:r>
        <w:rPr>
          <w:noProof/>
        </w:rPr>
        <w:fldChar w:fldCharType="separate"/>
      </w:r>
      <w:r>
        <w:rPr>
          <w:noProof/>
        </w:rPr>
        <w:t>18</w:t>
      </w:r>
      <w:r>
        <w:rPr>
          <w:noProof/>
        </w:rPr>
        <w:fldChar w:fldCharType="end"/>
      </w:r>
    </w:p>
    <w:p w14:paraId="4DD7FF00" w14:textId="5156F78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_Toc200973379 \h </w:instrText>
      </w:r>
      <w:r>
        <w:rPr>
          <w:noProof/>
        </w:rPr>
      </w:r>
      <w:r>
        <w:rPr>
          <w:noProof/>
        </w:rPr>
        <w:fldChar w:fldCharType="separate"/>
      </w:r>
      <w:r>
        <w:rPr>
          <w:noProof/>
        </w:rPr>
        <w:t>18</w:t>
      </w:r>
      <w:r>
        <w:rPr>
          <w:noProof/>
        </w:rPr>
        <w:fldChar w:fldCharType="end"/>
      </w:r>
    </w:p>
    <w:p w14:paraId="725E91BE" w14:textId="77F4C3D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Creation</w:t>
      </w:r>
      <w:r>
        <w:rPr>
          <w:noProof/>
        </w:rPr>
        <w:tab/>
      </w:r>
      <w:r>
        <w:rPr>
          <w:noProof/>
        </w:rPr>
        <w:fldChar w:fldCharType="begin" w:fldLock="1"/>
      </w:r>
      <w:r>
        <w:rPr>
          <w:noProof/>
        </w:rPr>
        <w:instrText xml:space="preserve"> PAGEREF _Toc200973380 \h </w:instrText>
      </w:r>
      <w:r>
        <w:rPr>
          <w:noProof/>
        </w:rPr>
      </w:r>
      <w:r>
        <w:rPr>
          <w:noProof/>
        </w:rPr>
        <w:fldChar w:fldCharType="separate"/>
      </w:r>
      <w:r>
        <w:rPr>
          <w:noProof/>
        </w:rPr>
        <w:t>18</w:t>
      </w:r>
      <w:r>
        <w:rPr>
          <w:noProof/>
        </w:rPr>
        <w:fldChar w:fldCharType="end"/>
      </w:r>
    </w:p>
    <w:p w14:paraId="310A11B2" w14:textId="0A634E2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_Toc200973381 \h </w:instrText>
      </w:r>
      <w:r>
        <w:rPr>
          <w:noProof/>
        </w:rPr>
      </w:r>
      <w:r>
        <w:rPr>
          <w:noProof/>
        </w:rPr>
        <w:fldChar w:fldCharType="separate"/>
      </w:r>
      <w:r>
        <w:rPr>
          <w:noProof/>
        </w:rPr>
        <w:t>19</w:t>
      </w:r>
      <w:r>
        <w:rPr>
          <w:noProof/>
        </w:rPr>
        <w:fldChar w:fldCharType="end"/>
      </w:r>
    </w:p>
    <w:p w14:paraId="6A55B440" w14:textId="5B94610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_Toc200973382 \h </w:instrText>
      </w:r>
      <w:r>
        <w:rPr>
          <w:noProof/>
        </w:rPr>
      </w:r>
      <w:r>
        <w:rPr>
          <w:noProof/>
        </w:rPr>
        <w:fldChar w:fldCharType="separate"/>
      </w:r>
      <w:r>
        <w:rPr>
          <w:noProof/>
        </w:rPr>
        <w:t>19</w:t>
      </w:r>
      <w:r>
        <w:rPr>
          <w:noProof/>
        </w:rPr>
        <w:fldChar w:fldCharType="end"/>
      </w:r>
    </w:p>
    <w:p w14:paraId="74F0EC3D" w14:textId="2F1EBD2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_Toc200973383 \h </w:instrText>
      </w:r>
      <w:r>
        <w:rPr>
          <w:noProof/>
        </w:rPr>
      </w:r>
      <w:r>
        <w:rPr>
          <w:noProof/>
        </w:rPr>
        <w:fldChar w:fldCharType="separate"/>
      </w:r>
      <w:r>
        <w:rPr>
          <w:noProof/>
        </w:rPr>
        <w:t>20</w:t>
      </w:r>
      <w:r>
        <w:rPr>
          <w:noProof/>
        </w:rPr>
        <w:fldChar w:fldCharType="end"/>
      </w:r>
    </w:p>
    <w:p w14:paraId="59A3DD10" w14:textId="5BD31DA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_Toc200973384 \h </w:instrText>
      </w:r>
      <w:r>
        <w:rPr>
          <w:noProof/>
        </w:rPr>
      </w:r>
      <w:r>
        <w:rPr>
          <w:noProof/>
        </w:rPr>
        <w:fldChar w:fldCharType="separate"/>
      </w:r>
      <w:r>
        <w:rPr>
          <w:noProof/>
        </w:rPr>
        <w:t>20</w:t>
      </w:r>
      <w:r>
        <w:rPr>
          <w:noProof/>
        </w:rPr>
        <w:fldChar w:fldCharType="end"/>
      </w:r>
    </w:p>
    <w:p w14:paraId="7E64A738" w14:textId="7AD203A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_Toc200973385 \h </w:instrText>
      </w:r>
      <w:r>
        <w:rPr>
          <w:noProof/>
        </w:rPr>
      </w:r>
      <w:r>
        <w:rPr>
          <w:noProof/>
        </w:rPr>
        <w:fldChar w:fldCharType="separate"/>
      </w:r>
      <w:r>
        <w:rPr>
          <w:noProof/>
        </w:rPr>
        <w:t>20</w:t>
      </w:r>
      <w:r>
        <w:rPr>
          <w:noProof/>
        </w:rPr>
        <w:fldChar w:fldCharType="end"/>
      </w:r>
    </w:p>
    <w:p w14:paraId="76700B92" w14:textId="267B129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_Toc200973386 \h </w:instrText>
      </w:r>
      <w:r>
        <w:rPr>
          <w:noProof/>
        </w:rPr>
      </w:r>
      <w:r>
        <w:rPr>
          <w:noProof/>
        </w:rPr>
        <w:fldChar w:fldCharType="separate"/>
      </w:r>
      <w:r>
        <w:rPr>
          <w:noProof/>
        </w:rPr>
        <w:t>20</w:t>
      </w:r>
      <w:r>
        <w:rPr>
          <w:noProof/>
        </w:rPr>
        <w:fldChar w:fldCharType="end"/>
      </w:r>
    </w:p>
    <w:p w14:paraId="4378E689" w14:textId="483B8BAB"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_Toc200973387 \h </w:instrText>
      </w:r>
      <w:r>
        <w:rPr>
          <w:noProof/>
        </w:rPr>
      </w:r>
      <w:r>
        <w:rPr>
          <w:noProof/>
        </w:rPr>
        <w:fldChar w:fldCharType="separate"/>
      </w:r>
      <w:r>
        <w:rPr>
          <w:noProof/>
        </w:rPr>
        <w:t>22</w:t>
      </w:r>
      <w:r>
        <w:rPr>
          <w:noProof/>
        </w:rPr>
        <w:fldChar w:fldCharType="end"/>
      </w:r>
    </w:p>
    <w:p w14:paraId="1030F169" w14:textId="7D7678E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_Toc200973388 \h </w:instrText>
      </w:r>
      <w:r>
        <w:rPr>
          <w:noProof/>
        </w:rPr>
      </w:r>
      <w:r>
        <w:rPr>
          <w:noProof/>
        </w:rPr>
        <w:fldChar w:fldCharType="separate"/>
      </w:r>
      <w:r>
        <w:rPr>
          <w:noProof/>
        </w:rPr>
        <w:t>22</w:t>
      </w:r>
      <w:r>
        <w:rPr>
          <w:noProof/>
        </w:rPr>
        <w:fldChar w:fldCharType="end"/>
      </w:r>
    </w:p>
    <w:p w14:paraId="40AA023D" w14:textId="579B698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Deletion</w:t>
      </w:r>
      <w:r>
        <w:rPr>
          <w:noProof/>
        </w:rPr>
        <w:tab/>
      </w:r>
      <w:r>
        <w:rPr>
          <w:noProof/>
        </w:rPr>
        <w:fldChar w:fldCharType="begin" w:fldLock="1"/>
      </w:r>
      <w:r>
        <w:rPr>
          <w:noProof/>
        </w:rPr>
        <w:instrText xml:space="preserve"> PAGEREF _Toc200973389 \h </w:instrText>
      </w:r>
      <w:r>
        <w:rPr>
          <w:noProof/>
        </w:rPr>
      </w:r>
      <w:r>
        <w:rPr>
          <w:noProof/>
        </w:rPr>
        <w:fldChar w:fldCharType="separate"/>
      </w:r>
      <w:r>
        <w:rPr>
          <w:noProof/>
        </w:rPr>
        <w:t>22</w:t>
      </w:r>
      <w:r>
        <w:rPr>
          <w:noProof/>
        </w:rPr>
        <w:fldChar w:fldCharType="end"/>
      </w:r>
    </w:p>
    <w:p w14:paraId="5524C7BC" w14:textId="65EFFD7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_Toc200973390 \h </w:instrText>
      </w:r>
      <w:r>
        <w:rPr>
          <w:noProof/>
        </w:rPr>
      </w:r>
      <w:r>
        <w:rPr>
          <w:noProof/>
        </w:rPr>
        <w:fldChar w:fldCharType="separate"/>
      </w:r>
      <w:r>
        <w:rPr>
          <w:noProof/>
        </w:rPr>
        <w:t>22</w:t>
      </w:r>
      <w:r>
        <w:rPr>
          <w:noProof/>
        </w:rPr>
        <w:fldChar w:fldCharType="end"/>
      </w:r>
    </w:p>
    <w:p w14:paraId="7F0F4E83" w14:textId="27F2C0F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_Toc200973391 \h </w:instrText>
      </w:r>
      <w:r>
        <w:rPr>
          <w:noProof/>
        </w:rPr>
      </w:r>
      <w:r>
        <w:rPr>
          <w:noProof/>
        </w:rPr>
        <w:fldChar w:fldCharType="separate"/>
      </w:r>
      <w:r>
        <w:rPr>
          <w:noProof/>
        </w:rPr>
        <w:t>22</w:t>
      </w:r>
      <w:r>
        <w:rPr>
          <w:noProof/>
        </w:rPr>
        <w:fldChar w:fldCharType="end"/>
      </w:r>
    </w:p>
    <w:p w14:paraId="0943E1EB" w14:textId="189EDCA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_Toc200973392 \h </w:instrText>
      </w:r>
      <w:r>
        <w:rPr>
          <w:noProof/>
        </w:rPr>
      </w:r>
      <w:r>
        <w:rPr>
          <w:noProof/>
        </w:rPr>
        <w:fldChar w:fldCharType="separate"/>
      </w:r>
      <w:r>
        <w:rPr>
          <w:noProof/>
        </w:rPr>
        <w:t>23</w:t>
      </w:r>
      <w:r>
        <w:rPr>
          <w:noProof/>
        </w:rPr>
        <w:fldChar w:fldCharType="end"/>
      </w:r>
    </w:p>
    <w:p w14:paraId="0C3E9E42" w14:textId="6A607AB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5.3.2.7</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_Toc200973393 \h </w:instrText>
      </w:r>
      <w:r>
        <w:rPr>
          <w:noProof/>
        </w:rPr>
      </w:r>
      <w:r>
        <w:rPr>
          <w:noProof/>
        </w:rPr>
        <w:fldChar w:fldCharType="separate"/>
      </w:r>
      <w:r>
        <w:rPr>
          <w:noProof/>
        </w:rPr>
        <w:t>23</w:t>
      </w:r>
      <w:r>
        <w:rPr>
          <w:noProof/>
        </w:rPr>
        <w:fldChar w:fldCharType="end"/>
      </w:r>
    </w:p>
    <w:p w14:paraId="594A120E" w14:textId="72A6136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_Toc200973394 \h </w:instrText>
      </w:r>
      <w:r>
        <w:rPr>
          <w:noProof/>
        </w:rPr>
      </w:r>
      <w:r>
        <w:rPr>
          <w:noProof/>
        </w:rPr>
        <w:fldChar w:fldCharType="separate"/>
      </w:r>
      <w:r>
        <w:rPr>
          <w:noProof/>
        </w:rPr>
        <w:t>23</w:t>
      </w:r>
      <w:r>
        <w:rPr>
          <w:noProof/>
        </w:rPr>
        <w:fldChar w:fldCharType="end"/>
      </w:r>
    </w:p>
    <w:p w14:paraId="09A39940" w14:textId="180D19C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5.3.2.7.2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_Toc200973395 \h </w:instrText>
      </w:r>
      <w:r>
        <w:rPr>
          <w:noProof/>
        </w:rPr>
      </w:r>
      <w:r>
        <w:rPr>
          <w:noProof/>
        </w:rPr>
        <w:fldChar w:fldCharType="separate"/>
      </w:r>
      <w:r>
        <w:rPr>
          <w:noProof/>
        </w:rPr>
        <w:t>24</w:t>
      </w:r>
      <w:r>
        <w:rPr>
          <w:noProof/>
        </w:rPr>
        <w:fldChar w:fldCharType="end"/>
      </w:r>
    </w:p>
    <w:p w14:paraId="643AF0E2" w14:textId="4BAFC8A2"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5.3.2.8</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_Toc200973396 \h </w:instrText>
      </w:r>
      <w:r>
        <w:rPr>
          <w:noProof/>
        </w:rPr>
      </w:r>
      <w:r>
        <w:rPr>
          <w:noProof/>
        </w:rPr>
        <w:fldChar w:fldCharType="separate"/>
      </w:r>
      <w:r>
        <w:rPr>
          <w:noProof/>
        </w:rPr>
        <w:t>24</w:t>
      </w:r>
      <w:r>
        <w:rPr>
          <w:noProof/>
        </w:rPr>
        <w:fldChar w:fldCharType="end"/>
      </w:r>
    </w:p>
    <w:p w14:paraId="4437F6A0" w14:textId="2850105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_Toc200973397 \h </w:instrText>
      </w:r>
      <w:r>
        <w:rPr>
          <w:noProof/>
        </w:rPr>
      </w:r>
      <w:r>
        <w:rPr>
          <w:noProof/>
        </w:rPr>
        <w:fldChar w:fldCharType="separate"/>
      </w:r>
      <w:r>
        <w:rPr>
          <w:noProof/>
        </w:rPr>
        <w:t>24</w:t>
      </w:r>
      <w:r>
        <w:rPr>
          <w:noProof/>
        </w:rPr>
        <w:fldChar w:fldCharType="end"/>
      </w:r>
    </w:p>
    <w:p w14:paraId="31FD40E0" w14:textId="19DE1F9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5.3.2.8.2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_Toc200973398 \h </w:instrText>
      </w:r>
      <w:r>
        <w:rPr>
          <w:noProof/>
        </w:rPr>
      </w:r>
      <w:r>
        <w:rPr>
          <w:noProof/>
        </w:rPr>
        <w:fldChar w:fldCharType="separate"/>
      </w:r>
      <w:r>
        <w:rPr>
          <w:noProof/>
        </w:rPr>
        <w:t>24</w:t>
      </w:r>
      <w:r>
        <w:rPr>
          <w:noProof/>
        </w:rPr>
        <w:fldChar w:fldCharType="end"/>
      </w:r>
    </w:p>
    <w:p w14:paraId="5BAEA8AA" w14:textId="7865581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5.3.2.9</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_Toc200973399 \h </w:instrText>
      </w:r>
      <w:r>
        <w:rPr>
          <w:noProof/>
        </w:rPr>
      </w:r>
      <w:r>
        <w:rPr>
          <w:noProof/>
        </w:rPr>
        <w:fldChar w:fldCharType="separate"/>
      </w:r>
      <w:r>
        <w:rPr>
          <w:noProof/>
        </w:rPr>
        <w:t>25</w:t>
      </w:r>
      <w:r>
        <w:rPr>
          <w:noProof/>
        </w:rPr>
        <w:fldChar w:fldCharType="end"/>
      </w:r>
    </w:p>
    <w:p w14:paraId="5689730C" w14:textId="23948ED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_Toc200973400 \h </w:instrText>
      </w:r>
      <w:r>
        <w:rPr>
          <w:noProof/>
        </w:rPr>
      </w:r>
      <w:r>
        <w:rPr>
          <w:noProof/>
        </w:rPr>
        <w:fldChar w:fldCharType="separate"/>
      </w:r>
      <w:r>
        <w:rPr>
          <w:noProof/>
        </w:rPr>
        <w:t>25</w:t>
      </w:r>
      <w:r>
        <w:rPr>
          <w:noProof/>
        </w:rPr>
        <w:fldChar w:fldCharType="end"/>
      </w:r>
    </w:p>
    <w:p w14:paraId="720F85C6" w14:textId="3E9DDEC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5.3.2.9.2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_Toc200973401 \h </w:instrText>
      </w:r>
      <w:r>
        <w:rPr>
          <w:noProof/>
        </w:rPr>
      </w:r>
      <w:r>
        <w:rPr>
          <w:noProof/>
        </w:rPr>
        <w:fldChar w:fldCharType="separate"/>
      </w:r>
      <w:r>
        <w:rPr>
          <w:noProof/>
        </w:rPr>
        <w:t>25</w:t>
      </w:r>
      <w:r>
        <w:rPr>
          <w:noProof/>
        </w:rPr>
        <w:fldChar w:fldCharType="end"/>
      </w:r>
    </w:p>
    <w:p w14:paraId="588BE4C7" w14:textId="6D2CD565"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_Toc200973402 \h </w:instrText>
      </w:r>
      <w:r>
        <w:rPr>
          <w:noProof/>
        </w:rPr>
      </w:r>
      <w:r>
        <w:rPr>
          <w:noProof/>
        </w:rPr>
        <w:fldChar w:fldCharType="separate"/>
      </w:r>
      <w:r>
        <w:rPr>
          <w:noProof/>
        </w:rPr>
        <w:t>27</w:t>
      </w:r>
      <w:r>
        <w:rPr>
          <w:noProof/>
        </w:rPr>
        <w:fldChar w:fldCharType="end"/>
      </w:r>
    </w:p>
    <w:p w14:paraId="09D49D35" w14:textId="1BEE288F"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Service API</w:t>
      </w:r>
      <w:r>
        <w:rPr>
          <w:noProof/>
        </w:rPr>
        <w:tab/>
      </w:r>
      <w:r>
        <w:rPr>
          <w:noProof/>
        </w:rPr>
        <w:fldChar w:fldCharType="begin" w:fldLock="1"/>
      </w:r>
      <w:r>
        <w:rPr>
          <w:noProof/>
        </w:rPr>
        <w:instrText xml:space="preserve"> PAGEREF _Toc200973403 \h </w:instrText>
      </w:r>
      <w:r>
        <w:rPr>
          <w:noProof/>
        </w:rPr>
      </w:r>
      <w:r>
        <w:rPr>
          <w:noProof/>
        </w:rPr>
        <w:fldChar w:fldCharType="separate"/>
      </w:r>
      <w:r>
        <w:rPr>
          <w:noProof/>
        </w:rPr>
        <w:t>27</w:t>
      </w:r>
      <w:r>
        <w:rPr>
          <w:noProof/>
        </w:rPr>
        <w:fldChar w:fldCharType="end"/>
      </w:r>
    </w:p>
    <w:p w14:paraId="3C9FB7D8" w14:textId="17AAFAF4"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_Toc200973404 \h </w:instrText>
      </w:r>
      <w:r>
        <w:rPr>
          <w:noProof/>
        </w:rPr>
      </w:r>
      <w:r>
        <w:rPr>
          <w:noProof/>
        </w:rPr>
        <w:fldChar w:fldCharType="separate"/>
      </w:r>
      <w:r>
        <w:rPr>
          <w:noProof/>
        </w:rPr>
        <w:t>27</w:t>
      </w:r>
      <w:r>
        <w:rPr>
          <w:noProof/>
        </w:rPr>
        <w:fldChar w:fldCharType="end"/>
      </w:r>
    </w:p>
    <w:p w14:paraId="565CBF25" w14:textId="423B0BCD"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_Toc200973405 \h </w:instrText>
      </w:r>
      <w:r>
        <w:rPr>
          <w:noProof/>
        </w:rPr>
      </w:r>
      <w:r>
        <w:rPr>
          <w:noProof/>
        </w:rPr>
        <w:fldChar w:fldCharType="separate"/>
      </w:r>
      <w:r>
        <w:rPr>
          <w:noProof/>
        </w:rPr>
        <w:t>27</w:t>
      </w:r>
      <w:r>
        <w:rPr>
          <w:noProof/>
        </w:rPr>
        <w:fldChar w:fldCharType="end"/>
      </w:r>
    </w:p>
    <w:p w14:paraId="3F1DDAF0" w14:textId="55A9489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_Toc200973406 \h </w:instrText>
      </w:r>
      <w:r>
        <w:rPr>
          <w:noProof/>
        </w:rPr>
      </w:r>
      <w:r>
        <w:rPr>
          <w:noProof/>
        </w:rPr>
        <w:fldChar w:fldCharType="separate"/>
      </w:r>
      <w:r>
        <w:rPr>
          <w:noProof/>
        </w:rPr>
        <w:t>27</w:t>
      </w:r>
      <w:r>
        <w:rPr>
          <w:noProof/>
        </w:rPr>
        <w:fldChar w:fldCharType="end"/>
      </w:r>
    </w:p>
    <w:p w14:paraId="7765039F" w14:textId="5868F28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_Toc200973407 \h </w:instrText>
      </w:r>
      <w:r>
        <w:rPr>
          <w:noProof/>
        </w:rPr>
      </w:r>
      <w:r>
        <w:rPr>
          <w:noProof/>
        </w:rPr>
        <w:fldChar w:fldCharType="separate"/>
      </w:r>
      <w:r>
        <w:rPr>
          <w:noProof/>
        </w:rPr>
        <w:t>27</w:t>
      </w:r>
      <w:r>
        <w:rPr>
          <w:noProof/>
        </w:rPr>
        <w:fldChar w:fldCharType="end"/>
      </w:r>
    </w:p>
    <w:p w14:paraId="7948F42D" w14:textId="6C0016D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_Toc200973408 \h </w:instrText>
      </w:r>
      <w:r>
        <w:rPr>
          <w:noProof/>
        </w:rPr>
      </w:r>
      <w:r>
        <w:rPr>
          <w:noProof/>
        </w:rPr>
        <w:fldChar w:fldCharType="separate"/>
      </w:r>
      <w:r>
        <w:rPr>
          <w:noProof/>
        </w:rPr>
        <w:t>27</w:t>
      </w:r>
      <w:r>
        <w:rPr>
          <w:noProof/>
        </w:rPr>
        <w:fldChar w:fldCharType="end"/>
      </w:r>
    </w:p>
    <w:p w14:paraId="7ECC67A4" w14:textId="1CEC09A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_Toc200973409 \h </w:instrText>
      </w:r>
      <w:r>
        <w:rPr>
          <w:noProof/>
        </w:rPr>
      </w:r>
      <w:r>
        <w:rPr>
          <w:noProof/>
        </w:rPr>
        <w:fldChar w:fldCharType="separate"/>
      </w:r>
      <w:r>
        <w:rPr>
          <w:noProof/>
        </w:rPr>
        <w:t>27</w:t>
      </w:r>
      <w:r>
        <w:rPr>
          <w:noProof/>
        </w:rPr>
        <w:fldChar w:fldCharType="end"/>
      </w:r>
    </w:p>
    <w:p w14:paraId="02B1042E" w14:textId="4A9A6D9D"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_Toc200973410 \h </w:instrText>
      </w:r>
      <w:r>
        <w:rPr>
          <w:noProof/>
        </w:rPr>
      </w:r>
      <w:r>
        <w:rPr>
          <w:noProof/>
        </w:rPr>
        <w:fldChar w:fldCharType="separate"/>
      </w:r>
      <w:r>
        <w:rPr>
          <w:noProof/>
        </w:rPr>
        <w:t>28</w:t>
      </w:r>
      <w:r>
        <w:rPr>
          <w:noProof/>
        </w:rPr>
        <w:fldChar w:fldCharType="end"/>
      </w:r>
    </w:p>
    <w:p w14:paraId="5BFA0717" w14:textId="387E2A85"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_Toc200973411 \h </w:instrText>
      </w:r>
      <w:r>
        <w:rPr>
          <w:noProof/>
        </w:rPr>
      </w:r>
      <w:r>
        <w:rPr>
          <w:noProof/>
        </w:rPr>
        <w:fldChar w:fldCharType="separate"/>
      </w:r>
      <w:r>
        <w:rPr>
          <w:noProof/>
        </w:rPr>
        <w:t>28</w:t>
      </w:r>
      <w:r>
        <w:rPr>
          <w:noProof/>
        </w:rPr>
        <w:fldChar w:fldCharType="end"/>
      </w:r>
    </w:p>
    <w:p w14:paraId="21EEE7E8" w14:textId="0868691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_Toc200973412 \h </w:instrText>
      </w:r>
      <w:r>
        <w:rPr>
          <w:noProof/>
        </w:rPr>
      </w:r>
      <w:r>
        <w:rPr>
          <w:noProof/>
        </w:rPr>
        <w:fldChar w:fldCharType="separate"/>
      </w:r>
      <w:r>
        <w:rPr>
          <w:noProof/>
        </w:rPr>
        <w:t>28</w:t>
      </w:r>
      <w:r>
        <w:rPr>
          <w:noProof/>
        </w:rPr>
        <w:fldChar w:fldCharType="end"/>
      </w:r>
    </w:p>
    <w:p w14:paraId="654384FF" w14:textId="109087D7" w:rsidR="00CA27A8" w:rsidRPr="00242597" w:rsidRDefault="00CA27A8">
      <w:pPr>
        <w:pStyle w:val="TOC4"/>
        <w:rPr>
          <w:rFonts w:asciiTheme="minorHAnsi" w:eastAsiaTheme="minorEastAsia" w:hAnsiTheme="minorHAnsi" w:cstheme="minorBidi"/>
          <w:noProof/>
          <w:kern w:val="2"/>
          <w:sz w:val="24"/>
          <w:szCs w:val="24"/>
          <w:lang w:val="fr-FR" w:eastAsia="ko-KR"/>
          <w14:ligatures w14:val="standardContextual"/>
          <w:rPrChange w:id="17" w:author="CR#0064" w:date="2025-09-03T21:25:00Z">
            <w:rPr>
              <w:rFonts w:asciiTheme="minorHAnsi" w:eastAsiaTheme="minorEastAsia" w:hAnsiTheme="minorHAnsi" w:cstheme="minorBidi"/>
              <w:noProof/>
              <w:kern w:val="2"/>
              <w:sz w:val="24"/>
              <w:szCs w:val="24"/>
              <w:lang w:eastAsia="ko-KR"/>
              <w14:ligatures w14:val="standardContextual"/>
            </w:rPr>
          </w:rPrChange>
        </w:rPr>
      </w:pPr>
      <w:r w:rsidRPr="00242597">
        <w:rPr>
          <w:noProof/>
          <w:lang w:val="fr-FR"/>
          <w:rPrChange w:id="18" w:author="CR#0064" w:date="2025-09-03T21:25:00Z">
            <w:rPr>
              <w:noProof/>
            </w:rPr>
          </w:rPrChange>
        </w:rPr>
        <w:t>6.1.3.2</w:t>
      </w:r>
      <w:r w:rsidRPr="00242597">
        <w:rPr>
          <w:rFonts w:asciiTheme="minorHAnsi" w:eastAsiaTheme="minorEastAsia" w:hAnsiTheme="minorHAnsi" w:cstheme="minorBidi"/>
          <w:noProof/>
          <w:kern w:val="2"/>
          <w:sz w:val="24"/>
          <w:szCs w:val="24"/>
          <w:lang w:val="fr-FR" w:eastAsia="ko-KR"/>
          <w14:ligatures w14:val="standardContextual"/>
          <w:rPrChange w:id="19" w:author="CR#0064" w:date="2025-09-03T21:25:00Z">
            <w:rPr>
              <w:rFonts w:asciiTheme="minorHAnsi" w:eastAsiaTheme="minorEastAsia" w:hAnsiTheme="minorHAnsi" w:cstheme="minorBidi"/>
              <w:noProof/>
              <w:kern w:val="2"/>
              <w:sz w:val="24"/>
              <w:szCs w:val="24"/>
              <w:lang w:eastAsia="ko-KR"/>
              <w14:ligatures w14:val="standardContextual"/>
            </w:rPr>
          </w:rPrChange>
        </w:rPr>
        <w:tab/>
      </w:r>
      <w:r w:rsidRPr="00242597">
        <w:rPr>
          <w:noProof/>
          <w:lang w:val="fr-FR"/>
          <w:rPrChange w:id="20" w:author="CR#0064" w:date="2025-09-03T21:25:00Z">
            <w:rPr>
              <w:noProof/>
            </w:rPr>
          </w:rPrChange>
        </w:rPr>
        <w:t>Resource: MBS User Services</w:t>
      </w:r>
      <w:r w:rsidRPr="00242597">
        <w:rPr>
          <w:noProof/>
          <w:lang w:val="fr-FR"/>
          <w:rPrChange w:id="21" w:author="CR#0064" w:date="2025-09-03T21:25:00Z">
            <w:rPr>
              <w:noProof/>
            </w:rPr>
          </w:rPrChange>
        </w:rPr>
        <w:tab/>
      </w:r>
      <w:r>
        <w:rPr>
          <w:noProof/>
        </w:rPr>
        <w:fldChar w:fldCharType="begin" w:fldLock="1"/>
      </w:r>
      <w:r w:rsidRPr="00242597">
        <w:rPr>
          <w:noProof/>
          <w:lang w:val="fr-FR"/>
          <w:rPrChange w:id="22" w:author="CR#0064" w:date="2025-09-03T21:25:00Z">
            <w:rPr>
              <w:noProof/>
            </w:rPr>
          </w:rPrChange>
        </w:rPr>
        <w:instrText xml:space="preserve"> PAGEREF _Toc200973413 \h </w:instrText>
      </w:r>
      <w:r>
        <w:rPr>
          <w:noProof/>
        </w:rPr>
      </w:r>
      <w:r>
        <w:rPr>
          <w:noProof/>
        </w:rPr>
        <w:fldChar w:fldCharType="separate"/>
      </w:r>
      <w:r w:rsidRPr="00242597">
        <w:rPr>
          <w:noProof/>
          <w:lang w:val="fr-FR"/>
          <w:rPrChange w:id="23" w:author="CR#0064" w:date="2025-09-03T21:25:00Z">
            <w:rPr>
              <w:noProof/>
            </w:rPr>
          </w:rPrChange>
        </w:rPr>
        <w:t>28</w:t>
      </w:r>
      <w:r>
        <w:rPr>
          <w:noProof/>
        </w:rPr>
        <w:fldChar w:fldCharType="end"/>
      </w:r>
    </w:p>
    <w:p w14:paraId="6A52230B" w14:textId="7A7D401D" w:rsidR="00CA27A8" w:rsidRPr="00242597" w:rsidRDefault="00CA27A8">
      <w:pPr>
        <w:pStyle w:val="TOC5"/>
        <w:rPr>
          <w:rFonts w:asciiTheme="minorHAnsi" w:eastAsiaTheme="minorEastAsia" w:hAnsiTheme="minorHAnsi" w:cstheme="minorBidi"/>
          <w:noProof/>
          <w:kern w:val="2"/>
          <w:sz w:val="24"/>
          <w:szCs w:val="24"/>
          <w:lang w:val="fr-FR" w:eastAsia="ko-KR"/>
          <w14:ligatures w14:val="standardContextual"/>
          <w:rPrChange w:id="24" w:author="CR#0064" w:date="2025-09-03T21:25:00Z">
            <w:rPr>
              <w:rFonts w:asciiTheme="minorHAnsi" w:eastAsiaTheme="minorEastAsia" w:hAnsiTheme="minorHAnsi" w:cstheme="minorBidi"/>
              <w:noProof/>
              <w:kern w:val="2"/>
              <w:sz w:val="24"/>
              <w:szCs w:val="24"/>
              <w:lang w:eastAsia="ko-KR"/>
              <w14:ligatures w14:val="standardContextual"/>
            </w:rPr>
          </w:rPrChange>
        </w:rPr>
      </w:pPr>
      <w:r w:rsidRPr="00242597">
        <w:rPr>
          <w:noProof/>
          <w:lang w:val="fr-FR"/>
          <w:rPrChange w:id="25" w:author="CR#0064" w:date="2025-09-03T21:25:00Z">
            <w:rPr>
              <w:noProof/>
            </w:rPr>
          </w:rPrChange>
        </w:rPr>
        <w:t>6.1.3.2.1</w:t>
      </w:r>
      <w:r w:rsidRPr="00242597">
        <w:rPr>
          <w:rFonts w:asciiTheme="minorHAnsi" w:eastAsiaTheme="minorEastAsia" w:hAnsiTheme="minorHAnsi" w:cstheme="minorBidi"/>
          <w:noProof/>
          <w:kern w:val="2"/>
          <w:sz w:val="24"/>
          <w:szCs w:val="24"/>
          <w:lang w:val="fr-FR" w:eastAsia="ko-KR"/>
          <w14:ligatures w14:val="standardContextual"/>
          <w:rPrChange w:id="26" w:author="CR#0064" w:date="2025-09-03T21:25:00Z">
            <w:rPr>
              <w:rFonts w:asciiTheme="minorHAnsi" w:eastAsiaTheme="minorEastAsia" w:hAnsiTheme="minorHAnsi" w:cstheme="minorBidi"/>
              <w:noProof/>
              <w:kern w:val="2"/>
              <w:sz w:val="24"/>
              <w:szCs w:val="24"/>
              <w:lang w:eastAsia="ko-KR"/>
              <w14:ligatures w14:val="standardContextual"/>
            </w:rPr>
          </w:rPrChange>
        </w:rPr>
        <w:tab/>
      </w:r>
      <w:r w:rsidRPr="00242597">
        <w:rPr>
          <w:noProof/>
          <w:lang w:val="fr-FR"/>
          <w:rPrChange w:id="27" w:author="CR#0064" w:date="2025-09-03T21:25:00Z">
            <w:rPr>
              <w:noProof/>
            </w:rPr>
          </w:rPrChange>
        </w:rPr>
        <w:t>Description</w:t>
      </w:r>
      <w:r w:rsidRPr="00242597">
        <w:rPr>
          <w:noProof/>
          <w:lang w:val="fr-FR"/>
          <w:rPrChange w:id="28" w:author="CR#0064" w:date="2025-09-03T21:25:00Z">
            <w:rPr>
              <w:noProof/>
            </w:rPr>
          </w:rPrChange>
        </w:rPr>
        <w:tab/>
      </w:r>
      <w:r>
        <w:rPr>
          <w:noProof/>
        </w:rPr>
        <w:fldChar w:fldCharType="begin" w:fldLock="1"/>
      </w:r>
      <w:r w:rsidRPr="00242597">
        <w:rPr>
          <w:noProof/>
          <w:lang w:val="fr-FR"/>
          <w:rPrChange w:id="29" w:author="CR#0064" w:date="2025-09-03T21:25:00Z">
            <w:rPr>
              <w:noProof/>
            </w:rPr>
          </w:rPrChange>
        </w:rPr>
        <w:instrText xml:space="preserve"> PAGEREF _Toc200973414 \h </w:instrText>
      </w:r>
      <w:r>
        <w:rPr>
          <w:noProof/>
        </w:rPr>
      </w:r>
      <w:r>
        <w:rPr>
          <w:noProof/>
        </w:rPr>
        <w:fldChar w:fldCharType="separate"/>
      </w:r>
      <w:r w:rsidRPr="00242597">
        <w:rPr>
          <w:noProof/>
          <w:lang w:val="fr-FR"/>
          <w:rPrChange w:id="30" w:author="CR#0064" w:date="2025-09-03T21:25:00Z">
            <w:rPr>
              <w:noProof/>
            </w:rPr>
          </w:rPrChange>
        </w:rPr>
        <w:t>28</w:t>
      </w:r>
      <w:r>
        <w:rPr>
          <w:noProof/>
        </w:rPr>
        <w:fldChar w:fldCharType="end"/>
      </w:r>
    </w:p>
    <w:p w14:paraId="6C17593A" w14:textId="45FB917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_Toc200973415 \h </w:instrText>
      </w:r>
      <w:r>
        <w:rPr>
          <w:noProof/>
        </w:rPr>
      </w:r>
      <w:r>
        <w:rPr>
          <w:noProof/>
        </w:rPr>
        <w:fldChar w:fldCharType="separate"/>
      </w:r>
      <w:r>
        <w:rPr>
          <w:noProof/>
        </w:rPr>
        <w:t>29</w:t>
      </w:r>
      <w:r>
        <w:rPr>
          <w:noProof/>
        </w:rPr>
        <w:fldChar w:fldCharType="end"/>
      </w:r>
    </w:p>
    <w:p w14:paraId="56C6E60D" w14:textId="6E9F5FF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_Toc200973416 \h </w:instrText>
      </w:r>
      <w:r>
        <w:rPr>
          <w:noProof/>
        </w:rPr>
      </w:r>
      <w:r>
        <w:rPr>
          <w:noProof/>
        </w:rPr>
        <w:fldChar w:fldCharType="separate"/>
      </w:r>
      <w:r>
        <w:rPr>
          <w:noProof/>
        </w:rPr>
        <w:t>29</w:t>
      </w:r>
      <w:r>
        <w:rPr>
          <w:noProof/>
        </w:rPr>
        <w:fldChar w:fldCharType="end"/>
      </w:r>
    </w:p>
    <w:p w14:paraId="277474CA" w14:textId="57D25F15"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_Toc200973417 \h </w:instrText>
      </w:r>
      <w:r>
        <w:rPr>
          <w:noProof/>
        </w:rPr>
      </w:r>
      <w:r>
        <w:rPr>
          <w:noProof/>
        </w:rPr>
        <w:fldChar w:fldCharType="separate"/>
      </w:r>
      <w:r>
        <w:rPr>
          <w:noProof/>
        </w:rPr>
        <w:t>29</w:t>
      </w:r>
      <w:r>
        <w:rPr>
          <w:noProof/>
        </w:rPr>
        <w:fldChar w:fldCharType="end"/>
      </w:r>
    </w:p>
    <w:p w14:paraId="39B12AB9" w14:textId="27B18CE6"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_Toc200973418 \h </w:instrText>
      </w:r>
      <w:r>
        <w:rPr>
          <w:noProof/>
        </w:rPr>
      </w:r>
      <w:r>
        <w:rPr>
          <w:noProof/>
        </w:rPr>
        <w:fldChar w:fldCharType="separate"/>
      </w:r>
      <w:r>
        <w:rPr>
          <w:noProof/>
        </w:rPr>
        <w:t>30</w:t>
      </w:r>
      <w:r>
        <w:rPr>
          <w:noProof/>
        </w:rPr>
        <w:fldChar w:fldCharType="end"/>
      </w:r>
    </w:p>
    <w:p w14:paraId="5CC0BDAB" w14:textId="0B29EC1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_Toc200973419 \h </w:instrText>
      </w:r>
      <w:r>
        <w:rPr>
          <w:noProof/>
        </w:rPr>
      </w:r>
      <w:r>
        <w:rPr>
          <w:noProof/>
        </w:rPr>
        <w:fldChar w:fldCharType="separate"/>
      </w:r>
      <w:r>
        <w:rPr>
          <w:noProof/>
        </w:rPr>
        <w:t>31</w:t>
      </w:r>
      <w:r>
        <w:rPr>
          <w:noProof/>
        </w:rPr>
        <w:fldChar w:fldCharType="end"/>
      </w:r>
    </w:p>
    <w:p w14:paraId="69392761" w14:textId="3C2A4AD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Service</w:t>
      </w:r>
      <w:r>
        <w:rPr>
          <w:noProof/>
        </w:rPr>
        <w:tab/>
      </w:r>
      <w:r>
        <w:rPr>
          <w:noProof/>
        </w:rPr>
        <w:fldChar w:fldCharType="begin" w:fldLock="1"/>
      </w:r>
      <w:r>
        <w:rPr>
          <w:noProof/>
        </w:rPr>
        <w:instrText xml:space="preserve"> PAGEREF _Toc200973420 \h </w:instrText>
      </w:r>
      <w:r>
        <w:rPr>
          <w:noProof/>
        </w:rPr>
      </w:r>
      <w:r>
        <w:rPr>
          <w:noProof/>
        </w:rPr>
        <w:fldChar w:fldCharType="separate"/>
      </w:r>
      <w:r>
        <w:rPr>
          <w:noProof/>
        </w:rPr>
        <w:t>31</w:t>
      </w:r>
      <w:r>
        <w:rPr>
          <w:noProof/>
        </w:rPr>
        <w:fldChar w:fldCharType="end"/>
      </w:r>
    </w:p>
    <w:p w14:paraId="50A8A168" w14:textId="2FE5521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_Toc200973421 \h </w:instrText>
      </w:r>
      <w:r>
        <w:rPr>
          <w:noProof/>
        </w:rPr>
      </w:r>
      <w:r>
        <w:rPr>
          <w:noProof/>
        </w:rPr>
        <w:fldChar w:fldCharType="separate"/>
      </w:r>
      <w:r>
        <w:rPr>
          <w:noProof/>
        </w:rPr>
        <w:t>31</w:t>
      </w:r>
      <w:r>
        <w:rPr>
          <w:noProof/>
        </w:rPr>
        <w:fldChar w:fldCharType="end"/>
      </w:r>
    </w:p>
    <w:p w14:paraId="70450592" w14:textId="4B8579E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_Toc200973422 \h </w:instrText>
      </w:r>
      <w:r>
        <w:rPr>
          <w:noProof/>
        </w:rPr>
      </w:r>
      <w:r>
        <w:rPr>
          <w:noProof/>
        </w:rPr>
        <w:fldChar w:fldCharType="separate"/>
      </w:r>
      <w:r>
        <w:rPr>
          <w:noProof/>
        </w:rPr>
        <w:t>31</w:t>
      </w:r>
      <w:r>
        <w:rPr>
          <w:noProof/>
        </w:rPr>
        <w:fldChar w:fldCharType="end"/>
      </w:r>
    </w:p>
    <w:p w14:paraId="22F3965F" w14:textId="0202BF1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_Toc200973423 \h </w:instrText>
      </w:r>
      <w:r>
        <w:rPr>
          <w:noProof/>
        </w:rPr>
      </w:r>
      <w:r>
        <w:rPr>
          <w:noProof/>
        </w:rPr>
        <w:fldChar w:fldCharType="separate"/>
      </w:r>
      <w:r>
        <w:rPr>
          <w:noProof/>
        </w:rPr>
        <w:t>31</w:t>
      </w:r>
      <w:r>
        <w:rPr>
          <w:noProof/>
        </w:rPr>
        <w:fldChar w:fldCharType="end"/>
      </w:r>
    </w:p>
    <w:p w14:paraId="75DC7660" w14:textId="4D64B7AA"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_Toc200973424 \h </w:instrText>
      </w:r>
      <w:r>
        <w:rPr>
          <w:noProof/>
        </w:rPr>
      </w:r>
      <w:r>
        <w:rPr>
          <w:noProof/>
        </w:rPr>
        <w:fldChar w:fldCharType="separate"/>
      </w:r>
      <w:r>
        <w:rPr>
          <w:noProof/>
        </w:rPr>
        <w:t>31</w:t>
      </w:r>
      <w:r>
        <w:rPr>
          <w:noProof/>
        </w:rPr>
        <w:fldChar w:fldCharType="end"/>
      </w:r>
    </w:p>
    <w:p w14:paraId="25B64619" w14:textId="7115DF89"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_Toc200973425 \h </w:instrText>
      </w:r>
      <w:r>
        <w:rPr>
          <w:noProof/>
        </w:rPr>
      </w:r>
      <w:r>
        <w:rPr>
          <w:noProof/>
        </w:rPr>
        <w:fldChar w:fldCharType="separate"/>
      </w:r>
      <w:r>
        <w:rPr>
          <w:noProof/>
        </w:rPr>
        <w:t>32</w:t>
      </w:r>
      <w:r>
        <w:rPr>
          <w:noProof/>
        </w:rPr>
        <w:fldChar w:fldCharType="end"/>
      </w:r>
    </w:p>
    <w:p w14:paraId="5CAC056C" w14:textId="044F1FC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_Toc200973426 \h </w:instrText>
      </w:r>
      <w:r>
        <w:rPr>
          <w:noProof/>
        </w:rPr>
      </w:r>
      <w:r>
        <w:rPr>
          <w:noProof/>
        </w:rPr>
        <w:fldChar w:fldCharType="separate"/>
      </w:r>
      <w:r>
        <w:rPr>
          <w:noProof/>
        </w:rPr>
        <w:t>33</w:t>
      </w:r>
      <w:r>
        <w:rPr>
          <w:noProof/>
        </w:rPr>
        <w:fldChar w:fldCharType="end"/>
      </w:r>
    </w:p>
    <w:p w14:paraId="4E58DFFE" w14:textId="0CA11E8B"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_Toc200973427 \h </w:instrText>
      </w:r>
      <w:r>
        <w:rPr>
          <w:noProof/>
        </w:rPr>
      </w:r>
      <w:r>
        <w:rPr>
          <w:noProof/>
        </w:rPr>
        <w:fldChar w:fldCharType="separate"/>
      </w:r>
      <w:r>
        <w:rPr>
          <w:noProof/>
        </w:rPr>
        <w:t>35</w:t>
      </w:r>
      <w:r>
        <w:rPr>
          <w:noProof/>
        </w:rPr>
        <w:fldChar w:fldCharType="end"/>
      </w:r>
    </w:p>
    <w:p w14:paraId="4295F25C" w14:textId="14834AA3"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_Toc200973428 \h </w:instrText>
      </w:r>
      <w:r>
        <w:rPr>
          <w:noProof/>
        </w:rPr>
      </w:r>
      <w:r>
        <w:rPr>
          <w:noProof/>
        </w:rPr>
        <w:fldChar w:fldCharType="separate"/>
      </w:r>
      <w:r>
        <w:rPr>
          <w:noProof/>
        </w:rPr>
        <w:t>36</w:t>
      </w:r>
      <w:r>
        <w:rPr>
          <w:noProof/>
        </w:rPr>
        <w:fldChar w:fldCharType="end"/>
      </w:r>
    </w:p>
    <w:p w14:paraId="0D7F7A28" w14:textId="3321430E"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_Toc200973429 \h </w:instrText>
      </w:r>
      <w:r>
        <w:rPr>
          <w:noProof/>
        </w:rPr>
      </w:r>
      <w:r>
        <w:rPr>
          <w:noProof/>
        </w:rPr>
        <w:fldChar w:fldCharType="separate"/>
      </w:r>
      <w:r>
        <w:rPr>
          <w:noProof/>
        </w:rPr>
        <w:t>36</w:t>
      </w:r>
      <w:r>
        <w:rPr>
          <w:noProof/>
        </w:rPr>
        <w:fldChar w:fldCharType="end"/>
      </w:r>
    </w:p>
    <w:p w14:paraId="6E7E15FD" w14:textId="082948E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_Toc200973430 \h </w:instrText>
      </w:r>
      <w:r>
        <w:rPr>
          <w:noProof/>
        </w:rPr>
      </w:r>
      <w:r>
        <w:rPr>
          <w:noProof/>
        </w:rPr>
        <w:fldChar w:fldCharType="separate"/>
      </w:r>
      <w:r>
        <w:rPr>
          <w:noProof/>
        </w:rPr>
        <w:t>36</w:t>
      </w:r>
      <w:r>
        <w:rPr>
          <w:noProof/>
        </w:rPr>
        <w:fldChar w:fldCharType="end"/>
      </w:r>
    </w:p>
    <w:p w14:paraId="761E735B" w14:textId="51C9610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_Toc200973431 \h </w:instrText>
      </w:r>
      <w:r>
        <w:rPr>
          <w:noProof/>
        </w:rPr>
      </w:r>
      <w:r>
        <w:rPr>
          <w:noProof/>
        </w:rPr>
        <w:fldChar w:fldCharType="separate"/>
      </w:r>
      <w:r>
        <w:rPr>
          <w:noProof/>
        </w:rPr>
        <w:t>36</w:t>
      </w:r>
      <w:r>
        <w:rPr>
          <w:noProof/>
        </w:rPr>
        <w:fldChar w:fldCharType="end"/>
      </w:r>
    </w:p>
    <w:p w14:paraId="093C725B" w14:textId="4CF35FB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Structured data types</w:t>
      </w:r>
      <w:r>
        <w:rPr>
          <w:noProof/>
        </w:rPr>
        <w:tab/>
      </w:r>
      <w:r>
        <w:rPr>
          <w:noProof/>
        </w:rPr>
        <w:fldChar w:fldCharType="begin" w:fldLock="1"/>
      </w:r>
      <w:r>
        <w:rPr>
          <w:noProof/>
        </w:rPr>
        <w:instrText xml:space="preserve"> PAGEREF _Toc200973432 \h </w:instrText>
      </w:r>
      <w:r>
        <w:rPr>
          <w:noProof/>
        </w:rPr>
      </w:r>
      <w:r>
        <w:rPr>
          <w:noProof/>
        </w:rPr>
        <w:fldChar w:fldCharType="separate"/>
      </w:r>
      <w:r>
        <w:rPr>
          <w:noProof/>
        </w:rPr>
        <w:t>36</w:t>
      </w:r>
      <w:r>
        <w:rPr>
          <w:noProof/>
        </w:rPr>
        <w:fldChar w:fldCharType="end"/>
      </w:r>
    </w:p>
    <w:p w14:paraId="6EFBD01E" w14:textId="1C6D181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_Toc200973433 \h </w:instrText>
      </w:r>
      <w:r>
        <w:rPr>
          <w:noProof/>
        </w:rPr>
      </w:r>
      <w:r>
        <w:rPr>
          <w:noProof/>
        </w:rPr>
        <w:fldChar w:fldCharType="separate"/>
      </w:r>
      <w:r>
        <w:rPr>
          <w:noProof/>
        </w:rPr>
        <w:t>36</w:t>
      </w:r>
      <w:r>
        <w:rPr>
          <w:noProof/>
        </w:rPr>
        <w:fldChar w:fldCharType="end"/>
      </w:r>
    </w:p>
    <w:p w14:paraId="4D6BFE8B" w14:textId="5B6D0B2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MBSUserService</w:t>
      </w:r>
      <w:r>
        <w:rPr>
          <w:noProof/>
        </w:rPr>
        <w:tab/>
      </w:r>
      <w:r>
        <w:rPr>
          <w:noProof/>
        </w:rPr>
        <w:fldChar w:fldCharType="begin" w:fldLock="1"/>
      </w:r>
      <w:r>
        <w:rPr>
          <w:noProof/>
        </w:rPr>
        <w:instrText xml:space="preserve"> PAGEREF _Toc200973434 \h </w:instrText>
      </w:r>
      <w:r>
        <w:rPr>
          <w:noProof/>
        </w:rPr>
      </w:r>
      <w:r>
        <w:rPr>
          <w:noProof/>
        </w:rPr>
        <w:fldChar w:fldCharType="separate"/>
      </w:r>
      <w:r>
        <w:rPr>
          <w:noProof/>
        </w:rPr>
        <w:t>37</w:t>
      </w:r>
      <w:r>
        <w:rPr>
          <w:noProof/>
        </w:rPr>
        <w:fldChar w:fldCharType="end"/>
      </w:r>
    </w:p>
    <w:p w14:paraId="4310E6D9" w14:textId="728B141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ServiceNameDescription</w:t>
      </w:r>
      <w:r>
        <w:rPr>
          <w:noProof/>
        </w:rPr>
        <w:tab/>
      </w:r>
      <w:r>
        <w:rPr>
          <w:noProof/>
        </w:rPr>
        <w:fldChar w:fldCharType="begin" w:fldLock="1"/>
      </w:r>
      <w:r>
        <w:rPr>
          <w:noProof/>
        </w:rPr>
        <w:instrText xml:space="preserve"> PAGEREF _Toc200973435 \h </w:instrText>
      </w:r>
      <w:r>
        <w:rPr>
          <w:noProof/>
        </w:rPr>
      </w:r>
      <w:r>
        <w:rPr>
          <w:noProof/>
        </w:rPr>
        <w:fldChar w:fldCharType="separate"/>
      </w:r>
      <w:r>
        <w:rPr>
          <w:noProof/>
        </w:rPr>
        <w:t>37</w:t>
      </w:r>
      <w:r>
        <w:rPr>
          <w:noProof/>
        </w:rPr>
        <w:fldChar w:fldCharType="end"/>
      </w:r>
    </w:p>
    <w:p w14:paraId="7A74F030" w14:textId="03D82F3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MBSUserServicePatch</w:t>
      </w:r>
      <w:r>
        <w:rPr>
          <w:noProof/>
        </w:rPr>
        <w:tab/>
      </w:r>
      <w:r>
        <w:rPr>
          <w:noProof/>
        </w:rPr>
        <w:fldChar w:fldCharType="begin" w:fldLock="1"/>
      </w:r>
      <w:r>
        <w:rPr>
          <w:noProof/>
        </w:rPr>
        <w:instrText xml:space="preserve"> PAGEREF _Toc200973436 \h </w:instrText>
      </w:r>
      <w:r>
        <w:rPr>
          <w:noProof/>
        </w:rPr>
      </w:r>
      <w:r>
        <w:rPr>
          <w:noProof/>
        </w:rPr>
        <w:fldChar w:fldCharType="separate"/>
      </w:r>
      <w:r>
        <w:rPr>
          <w:noProof/>
        </w:rPr>
        <w:t>38</w:t>
      </w:r>
      <w:r>
        <w:rPr>
          <w:noProof/>
        </w:rPr>
        <w:fldChar w:fldCharType="end"/>
      </w:r>
    </w:p>
    <w:p w14:paraId="732F6E13" w14:textId="7A800F9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Simple data types and enumerations</w:t>
      </w:r>
      <w:r>
        <w:rPr>
          <w:noProof/>
        </w:rPr>
        <w:tab/>
      </w:r>
      <w:r>
        <w:rPr>
          <w:noProof/>
        </w:rPr>
        <w:fldChar w:fldCharType="begin" w:fldLock="1"/>
      </w:r>
      <w:r>
        <w:rPr>
          <w:noProof/>
        </w:rPr>
        <w:instrText xml:space="preserve"> PAGEREF _Toc200973437 \h </w:instrText>
      </w:r>
      <w:r>
        <w:rPr>
          <w:noProof/>
        </w:rPr>
      </w:r>
      <w:r>
        <w:rPr>
          <w:noProof/>
        </w:rPr>
        <w:fldChar w:fldCharType="separate"/>
      </w:r>
      <w:r>
        <w:rPr>
          <w:noProof/>
        </w:rPr>
        <w:t>38</w:t>
      </w:r>
      <w:r>
        <w:rPr>
          <w:noProof/>
        </w:rPr>
        <w:fldChar w:fldCharType="end"/>
      </w:r>
    </w:p>
    <w:p w14:paraId="7D9ECCDA" w14:textId="18D91CC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_Toc200973438 \h </w:instrText>
      </w:r>
      <w:r>
        <w:rPr>
          <w:noProof/>
        </w:rPr>
      </w:r>
      <w:r>
        <w:rPr>
          <w:noProof/>
        </w:rPr>
        <w:fldChar w:fldCharType="separate"/>
      </w:r>
      <w:r>
        <w:rPr>
          <w:noProof/>
        </w:rPr>
        <w:t>38</w:t>
      </w:r>
      <w:r>
        <w:rPr>
          <w:noProof/>
        </w:rPr>
        <w:fldChar w:fldCharType="end"/>
      </w:r>
    </w:p>
    <w:p w14:paraId="5025D46F" w14:textId="478046F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_Toc200973439 \h </w:instrText>
      </w:r>
      <w:r>
        <w:rPr>
          <w:noProof/>
        </w:rPr>
      </w:r>
      <w:r>
        <w:rPr>
          <w:noProof/>
        </w:rPr>
        <w:fldChar w:fldCharType="separate"/>
      </w:r>
      <w:r>
        <w:rPr>
          <w:noProof/>
        </w:rPr>
        <w:t>38</w:t>
      </w:r>
      <w:r>
        <w:rPr>
          <w:noProof/>
        </w:rPr>
        <w:fldChar w:fldCharType="end"/>
      </w:r>
    </w:p>
    <w:p w14:paraId="56538F4C" w14:textId="1332B42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ServiceAnnouncementMode</w:t>
      </w:r>
      <w:r>
        <w:rPr>
          <w:noProof/>
        </w:rPr>
        <w:tab/>
      </w:r>
      <w:r>
        <w:rPr>
          <w:noProof/>
        </w:rPr>
        <w:fldChar w:fldCharType="begin" w:fldLock="1"/>
      </w:r>
      <w:r>
        <w:rPr>
          <w:noProof/>
        </w:rPr>
        <w:instrText xml:space="preserve"> PAGEREF _Toc200973440 \h </w:instrText>
      </w:r>
      <w:r>
        <w:rPr>
          <w:noProof/>
        </w:rPr>
      </w:r>
      <w:r>
        <w:rPr>
          <w:noProof/>
        </w:rPr>
        <w:fldChar w:fldCharType="separate"/>
      </w:r>
      <w:r>
        <w:rPr>
          <w:noProof/>
        </w:rPr>
        <w:t>38</w:t>
      </w:r>
      <w:r>
        <w:rPr>
          <w:noProof/>
        </w:rPr>
        <w:fldChar w:fldCharType="end"/>
      </w:r>
    </w:p>
    <w:p w14:paraId="5EAD42CE" w14:textId="4AAE2FD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_Toc200973441 \h </w:instrText>
      </w:r>
      <w:r>
        <w:rPr>
          <w:noProof/>
        </w:rPr>
      </w:r>
      <w:r>
        <w:rPr>
          <w:noProof/>
        </w:rPr>
        <w:fldChar w:fldCharType="separate"/>
      </w:r>
      <w:r>
        <w:rPr>
          <w:noProof/>
        </w:rPr>
        <w:t>39</w:t>
      </w:r>
      <w:r>
        <w:rPr>
          <w:noProof/>
        </w:rPr>
        <w:fldChar w:fldCharType="end"/>
      </w:r>
    </w:p>
    <w:p w14:paraId="37E8BDC4" w14:textId="08FDFBA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_Toc200973442 \h </w:instrText>
      </w:r>
      <w:r>
        <w:rPr>
          <w:noProof/>
        </w:rPr>
      </w:r>
      <w:r>
        <w:rPr>
          <w:noProof/>
        </w:rPr>
        <w:fldChar w:fldCharType="separate"/>
      </w:r>
      <w:r>
        <w:rPr>
          <w:noProof/>
        </w:rPr>
        <w:t>39</w:t>
      </w:r>
      <w:r>
        <w:rPr>
          <w:noProof/>
        </w:rPr>
        <w:fldChar w:fldCharType="end"/>
      </w:r>
    </w:p>
    <w:p w14:paraId="76C4D560" w14:textId="499CFC7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_Toc200973443 \h </w:instrText>
      </w:r>
      <w:r>
        <w:rPr>
          <w:noProof/>
        </w:rPr>
      </w:r>
      <w:r>
        <w:rPr>
          <w:noProof/>
        </w:rPr>
        <w:fldChar w:fldCharType="separate"/>
      </w:r>
      <w:r>
        <w:rPr>
          <w:noProof/>
        </w:rPr>
        <w:t>39</w:t>
      </w:r>
      <w:r>
        <w:rPr>
          <w:noProof/>
        </w:rPr>
        <w:fldChar w:fldCharType="end"/>
      </w:r>
    </w:p>
    <w:p w14:paraId="783AC785" w14:textId="61D8BCE1"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_Toc200973444 \h </w:instrText>
      </w:r>
      <w:r>
        <w:rPr>
          <w:noProof/>
        </w:rPr>
      </w:r>
      <w:r>
        <w:rPr>
          <w:noProof/>
        </w:rPr>
        <w:fldChar w:fldCharType="separate"/>
      </w:r>
      <w:r>
        <w:rPr>
          <w:noProof/>
        </w:rPr>
        <w:t>39</w:t>
      </w:r>
      <w:r>
        <w:rPr>
          <w:noProof/>
        </w:rPr>
        <w:fldChar w:fldCharType="end"/>
      </w:r>
    </w:p>
    <w:p w14:paraId="02053F11" w14:textId="28BA4D9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_Toc200973445 \h </w:instrText>
      </w:r>
      <w:r>
        <w:rPr>
          <w:noProof/>
        </w:rPr>
      </w:r>
      <w:r>
        <w:rPr>
          <w:noProof/>
        </w:rPr>
        <w:fldChar w:fldCharType="separate"/>
      </w:r>
      <w:r>
        <w:rPr>
          <w:noProof/>
        </w:rPr>
        <w:t>39</w:t>
      </w:r>
      <w:r>
        <w:rPr>
          <w:noProof/>
        </w:rPr>
        <w:fldChar w:fldCharType="end"/>
      </w:r>
    </w:p>
    <w:p w14:paraId="1E512B7F" w14:textId="1513C9D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_Toc200973446 \h </w:instrText>
      </w:r>
      <w:r>
        <w:rPr>
          <w:noProof/>
        </w:rPr>
      </w:r>
      <w:r>
        <w:rPr>
          <w:noProof/>
        </w:rPr>
        <w:fldChar w:fldCharType="separate"/>
      </w:r>
      <w:r>
        <w:rPr>
          <w:noProof/>
        </w:rPr>
        <w:t>39</w:t>
      </w:r>
      <w:r>
        <w:rPr>
          <w:noProof/>
        </w:rPr>
        <w:fldChar w:fldCharType="end"/>
      </w:r>
    </w:p>
    <w:p w14:paraId="2AFE6315" w14:textId="1469A3DB"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_Toc200973447 \h </w:instrText>
      </w:r>
      <w:r>
        <w:rPr>
          <w:noProof/>
        </w:rPr>
      </w:r>
      <w:r>
        <w:rPr>
          <w:noProof/>
        </w:rPr>
        <w:fldChar w:fldCharType="separate"/>
      </w:r>
      <w:r>
        <w:rPr>
          <w:noProof/>
        </w:rPr>
        <w:t>39</w:t>
      </w:r>
      <w:r>
        <w:rPr>
          <w:noProof/>
        </w:rPr>
        <w:fldChar w:fldCharType="end"/>
      </w:r>
    </w:p>
    <w:p w14:paraId="7C2BF318" w14:textId="2DEA77D2"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_Toc200973448 \h </w:instrText>
      </w:r>
      <w:r>
        <w:rPr>
          <w:noProof/>
        </w:rPr>
      </w:r>
      <w:r>
        <w:rPr>
          <w:noProof/>
        </w:rPr>
        <w:fldChar w:fldCharType="separate"/>
      </w:r>
      <w:r>
        <w:rPr>
          <w:noProof/>
        </w:rPr>
        <w:t>39</w:t>
      </w:r>
      <w:r>
        <w:rPr>
          <w:noProof/>
        </w:rPr>
        <w:fldChar w:fldCharType="end"/>
      </w:r>
    </w:p>
    <w:p w14:paraId="3D19D116" w14:textId="1B01021D"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_Toc200973449 \h </w:instrText>
      </w:r>
      <w:r>
        <w:rPr>
          <w:noProof/>
        </w:rPr>
      </w:r>
      <w:r>
        <w:rPr>
          <w:noProof/>
        </w:rPr>
        <w:fldChar w:fldCharType="separate"/>
      </w:r>
      <w:r>
        <w:rPr>
          <w:noProof/>
        </w:rPr>
        <w:t>39</w:t>
      </w:r>
      <w:r>
        <w:rPr>
          <w:noProof/>
        </w:rPr>
        <w:fldChar w:fldCharType="end"/>
      </w:r>
    </w:p>
    <w:p w14:paraId="22770C17" w14:textId="7E81299A"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_Toc200973450 \h </w:instrText>
      </w:r>
      <w:r>
        <w:rPr>
          <w:noProof/>
        </w:rPr>
      </w:r>
      <w:r>
        <w:rPr>
          <w:noProof/>
        </w:rPr>
        <w:fldChar w:fldCharType="separate"/>
      </w:r>
      <w:r>
        <w:rPr>
          <w:noProof/>
        </w:rPr>
        <w:t>41</w:t>
      </w:r>
      <w:r>
        <w:rPr>
          <w:noProof/>
        </w:rPr>
        <w:fldChar w:fldCharType="end"/>
      </w:r>
    </w:p>
    <w:p w14:paraId="4C1792B1" w14:textId="264FBF8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_Toc200973451 \h </w:instrText>
      </w:r>
      <w:r>
        <w:rPr>
          <w:noProof/>
        </w:rPr>
      </w:r>
      <w:r>
        <w:rPr>
          <w:noProof/>
        </w:rPr>
        <w:fldChar w:fldCharType="separate"/>
      </w:r>
      <w:r>
        <w:rPr>
          <w:noProof/>
        </w:rPr>
        <w:t>41</w:t>
      </w:r>
      <w:r>
        <w:rPr>
          <w:noProof/>
        </w:rPr>
        <w:fldChar w:fldCharType="end"/>
      </w:r>
    </w:p>
    <w:p w14:paraId="3F635CF4" w14:textId="07545F76"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_Toc200973452 \h </w:instrText>
      </w:r>
      <w:r>
        <w:rPr>
          <w:noProof/>
        </w:rPr>
      </w:r>
      <w:r>
        <w:rPr>
          <w:noProof/>
        </w:rPr>
        <w:fldChar w:fldCharType="separate"/>
      </w:r>
      <w:r>
        <w:rPr>
          <w:noProof/>
        </w:rPr>
        <w:t>41</w:t>
      </w:r>
      <w:r>
        <w:rPr>
          <w:noProof/>
        </w:rPr>
        <w:fldChar w:fldCharType="end"/>
      </w:r>
    </w:p>
    <w:p w14:paraId="61F1CF82" w14:textId="2FA71A6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_Toc200973453 \h </w:instrText>
      </w:r>
      <w:r>
        <w:rPr>
          <w:noProof/>
        </w:rPr>
      </w:r>
      <w:r>
        <w:rPr>
          <w:noProof/>
        </w:rPr>
        <w:fldChar w:fldCharType="separate"/>
      </w:r>
      <w:r>
        <w:rPr>
          <w:noProof/>
        </w:rPr>
        <w:t>41</w:t>
      </w:r>
      <w:r>
        <w:rPr>
          <w:noProof/>
        </w:rPr>
        <w:fldChar w:fldCharType="end"/>
      </w:r>
    </w:p>
    <w:p w14:paraId="14B2AA63" w14:textId="510469BD"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_Toc200973454 \h </w:instrText>
      </w:r>
      <w:r>
        <w:rPr>
          <w:noProof/>
        </w:rPr>
      </w:r>
      <w:r>
        <w:rPr>
          <w:noProof/>
        </w:rPr>
        <w:fldChar w:fldCharType="separate"/>
      </w:r>
      <w:r>
        <w:rPr>
          <w:noProof/>
        </w:rPr>
        <w:t>41</w:t>
      </w:r>
      <w:r>
        <w:rPr>
          <w:noProof/>
        </w:rPr>
        <w:fldChar w:fldCharType="end"/>
      </w:r>
    </w:p>
    <w:p w14:paraId="253F4A9E" w14:textId="198161A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_Toc200973455 \h </w:instrText>
      </w:r>
      <w:r>
        <w:rPr>
          <w:noProof/>
        </w:rPr>
      </w:r>
      <w:r>
        <w:rPr>
          <w:noProof/>
        </w:rPr>
        <w:fldChar w:fldCharType="separate"/>
      </w:r>
      <w:r>
        <w:rPr>
          <w:noProof/>
        </w:rPr>
        <w:t>41</w:t>
      </w:r>
      <w:r>
        <w:rPr>
          <w:noProof/>
        </w:rPr>
        <w:fldChar w:fldCharType="end"/>
      </w:r>
    </w:p>
    <w:p w14:paraId="081E6126" w14:textId="1BE2F12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_Toc200973456 \h </w:instrText>
      </w:r>
      <w:r>
        <w:rPr>
          <w:noProof/>
        </w:rPr>
      </w:r>
      <w:r>
        <w:rPr>
          <w:noProof/>
        </w:rPr>
        <w:fldChar w:fldCharType="separate"/>
      </w:r>
      <w:r>
        <w:rPr>
          <w:noProof/>
        </w:rPr>
        <w:t>41</w:t>
      </w:r>
      <w:r>
        <w:rPr>
          <w:noProof/>
        </w:rPr>
        <w:fldChar w:fldCharType="end"/>
      </w:r>
    </w:p>
    <w:p w14:paraId="1081A8CD" w14:textId="78D3E0E8"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_Toc200973457 \h </w:instrText>
      </w:r>
      <w:r>
        <w:rPr>
          <w:noProof/>
        </w:rPr>
      </w:r>
      <w:r>
        <w:rPr>
          <w:noProof/>
        </w:rPr>
        <w:fldChar w:fldCharType="separate"/>
      </w:r>
      <w:r>
        <w:rPr>
          <w:noProof/>
        </w:rPr>
        <w:t>41</w:t>
      </w:r>
      <w:r>
        <w:rPr>
          <w:noProof/>
        </w:rPr>
        <w:fldChar w:fldCharType="end"/>
      </w:r>
    </w:p>
    <w:p w14:paraId="59358A93" w14:textId="38FFEEE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_Toc200973458 \h </w:instrText>
      </w:r>
      <w:r>
        <w:rPr>
          <w:noProof/>
        </w:rPr>
      </w:r>
      <w:r>
        <w:rPr>
          <w:noProof/>
        </w:rPr>
        <w:fldChar w:fldCharType="separate"/>
      </w:r>
      <w:r>
        <w:rPr>
          <w:noProof/>
        </w:rPr>
        <w:t>42</w:t>
      </w:r>
      <w:r>
        <w:rPr>
          <w:noProof/>
        </w:rPr>
        <w:fldChar w:fldCharType="end"/>
      </w:r>
    </w:p>
    <w:p w14:paraId="76121BE4" w14:textId="41737D3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_Toc200973459 \h </w:instrText>
      </w:r>
      <w:r>
        <w:rPr>
          <w:noProof/>
        </w:rPr>
      </w:r>
      <w:r>
        <w:rPr>
          <w:noProof/>
        </w:rPr>
        <w:fldChar w:fldCharType="separate"/>
      </w:r>
      <w:r>
        <w:rPr>
          <w:noProof/>
        </w:rPr>
        <w:t>42</w:t>
      </w:r>
      <w:r>
        <w:rPr>
          <w:noProof/>
        </w:rPr>
        <w:fldChar w:fldCharType="end"/>
      </w:r>
    </w:p>
    <w:p w14:paraId="2FC4E8A6" w14:textId="6716E3D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6.2.3.2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_Toc200973460 \h </w:instrText>
      </w:r>
      <w:r>
        <w:rPr>
          <w:noProof/>
        </w:rPr>
      </w:r>
      <w:r>
        <w:rPr>
          <w:noProof/>
        </w:rPr>
        <w:fldChar w:fldCharType="separate"/>
      </w:r>
      <w:r>
        <w:rPr>
          <w:noProof/>
        </w:rPr>
        <w:t>43</w:t>
      </w:r>
      <w:r>
        <w:rPr>
          <w:noProof/>
        </w:rPr>
        <w:fldChar w:fldCharType="end"/>
      </w:r>
    </w:p>
    <w:p w14:paraId="301DF4A8" w14:textId="437A9F7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6.2.3.2.1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Description</w:t>
      </w:r>
      <w:r>
        <w:rPr>
          <w:noProof/>
        </w:rPr>
        <w:tab/>
      </w:r>
      <w:r>
        <w:rPr>
          <w:noProof/>
        </w:rPr>
        <w:fldChar w:fldCharType="begin" w:fldLock="1"/>
      </w:r>
      <w:r>
        <w:rPr>
          <w:noProof/>
        </w:rPr>
        <w:instrText xml:space="preserve"> PAGEREF _Toc200973461 \h </w:instrText>
      </w:r>
      <w:r>
        <w:rPr>
          <w:noProof/>
        </w:rPr>
      </w:r>
      <w:r>
        <w:rPr>
          <w:noProof/>
        </w:rPr>
        <w:fldChar w:fldCharType="separate"/>
      </w:r>
      <w:r>
        <w:rPr>
          <w:noProof/>
        </w:rPr>
        <w:t>43</w:t>
      </w:r>
      <w:r>
        <w:rPr>
          <w:noProof/>
        </w:rPr>
        <w:fldChar w:fldCharType="end"/>
      </w:r>
    </w:p>
    <w:p w14:paraId="083FAE65" w14:textId="73E00F9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_Toc200973462 \h </w:instrText>
      </w:r>
      <w:r>
        <w:rPr>
          <w:noProof/>
        </w:rPr>
      </w:r>
      <w:r>
        <w:rPr>
          <w:noProof/>
        </w:rPr>
        <w:fldChar w:fldCharType="separate"/>
      </w:r>
      <w:r>
        <w:rPr>
          <w:noProof/>
        </w:rPr>
        <w:t>43</w:t>
      </w:r>
      <w:r>
        <w:rPr>
          <w:noProof/>
        </w:rPr>
        <w:fldChar w:fldCharType="end"/>
      </w:r>
    </w:p>
    <w:p w14:paraId="0E12189C" w14:textId="7A659D3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_Toc200973463 \h </w:instrText>
      </w:r>
      <w:r>
        <w:rPr>
          <w:noProof/>
        </w:rPr>
      </w:r>
      <w:r>
        <w:rPr>
          <w:noProof/>
        </w:rPr>
        <w:fldChar w:fldCharType="separate"/>
      </w:r>
      <w:r>
        <w:rPr>
          <w:noProof/>
        </w:rPr>
        <w:t>44</w:t>
      </w:r>
      <w:r>
        <w:rPr>
          <w:noProof/>
        </w:rPr>
        <w:fldChar w:fldCharType="end"/>
      </w:r>
    </w:p>
    <w:p w14:paraId="6746C9D3" w14:textId="39F89AA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6.2.3.2.3.1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_Toc200973464 \h </w:instrText>
      </w:r>
      <w:r>
        <w:rPr>
          <w:noProof/>
        </w:rPr>
      </w:r>
      <w:r>
        <w:rPr>
          <w:noProof/>
        </w:rPr>
        <w:fldChar w:fldCharType="separate"/>
      </w:r>
      <w:r>
        <w:rPr>
          <w:noProof/>
        </w:rPr>
        <w:t>44</w:t>
      </w:r>
      <w:r>
        <w:rPr>
          <w:noProof/>
        </w:rPr>
        <w:fldChar w:fldCharType="end"/>
      </w:r>
    </w:p>
    <w:p w14:paraId="21B9837D" w14:textId="5A37163B"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_Toc200973465 \h </w:instrText>
      </w:r>
      <w:r>
        <w:rPr>
          <w:noProof/>
        </w:rPr>
      </w:r>
      <w:r>
        <w:rPr>
          <w:noProof/>
        </w:rPr>
        <w:fldChar w:fldCharType="separate"/>
      </w:r>
      <w:r>
        <w:rPr>
          <w:noProof/>
        </w:rPr>
        <w:t>45</w:t>
      </w:r>
      <w:r>
        <w:rPr>
          <w:noProof/>
        </w:rPr>
        <w:fldChar w:fldCharType="end"/>
      </w:r>
    </w:p>
    <w:p w14:paraId="64F61219" w14:textId="51F9579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_Toc200973466 \h </w:instrText>
      </w:r>
      <w:r>
        <w:rPr>
          <w:noProof/>
        </w:rPr>
      </w:r>
      <w:r>
        <w:rPr>
          <w:noProof/>
        </w:rPr>
        <w:fldChar w:fldCharType="separate"/>
      </w:r>
      <w:r>
        <w:rPr>
          <w:noProof/>
        </w:rPr>
        <w:t>46</w:t>
      </w:r>
      <w:r>
        <w:rPr>
          <w:noProof/>
        </w:rPr>
        <w:fldChar w:fldCharType="end"/>
      </w:r>
    </w:p>
    <w:p w14:paraId="4F21320E" w14:textId="28DD7439"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_Toc200973467 \h </w:instrText>
      </w:r>
      <w:r>
        <w:rPr>
          <w:noProof/>
        </w:rPr>
      </w:r>
      <w:r>
        <w:rPr>
          <w:noProof/>
        </w:rPr>
        <w:fldChar w:fldCharType="separate"/>
      </w:r>
      <w:r>
        <w:rPr>
          <w:noProof/>
        </w:rPr>
        <w:t>46</w:t>
      </w:r>
      <w:r>
        <w:rPr>
          <w:noProof/>
        </w:rPr>
        <w:fldChar w:fldCharType="end"/>
      </w:r>
    </w:p>
    <w:p w14:paraId="478A2F48" w14:textId="3DD450D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_Toc200973468 \h </w:instrText>
      </w:r>
      <w:r>
        <w:rPr>
          <w:noProof/>
        </w:rPr>
      </w:r>
      <w:r>
        <w:rPr>
          <w:noProof/>
        </w:rPr>
        <w:fldChar w:fldCharType="separate"/>
      </w:r>
      <w:r>
        <w:rPr>
          <w:noProof/>
        </w:rPr>
        <w:t>46</w:t>
      </w:r>
      <w:r>
        <w:rPr>
          <w:noProof/>
        </w:rPr>
        <w:fldChar w:fldCharType="end"/>
      </w:r>
    </w:p>
    <w:p w14:paraId="1B44C216" w14:textId="2650C35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_Toc200973469 \h </w:instrText>
      </w:r>
      <w:r>
        <w:rPr>
          <w:noProof/>
        </w:rPr>
      </w:r>
      <w:r>
        <w:rPr>
          <w:noProof/>
        </w:rPr>
        <w:fldChar w:fldCharType="separate"/>
      </w:r>
      <w:r>
        <w:rPr>
          <w:noProof/>
        </w:rPr>
        <w:t>46</w:t>
      </w:r>
      <w:r>
        <w:rPr>
          <w:noProof/>
        </w:rPr>
        <w:fldChar w:fldCharType="end"/>
      </w:r>
    </w:p>
    <w:p w14:paraId="37D6932B" w14:textId="5BAAD03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_Toc200973470 \h </w:instrText>
      </w:r>
      <w:r>
        <w:rPr>
          <w:noProof/>
        </w:rPr>
      </w:r>
      <w:r>
        <w:rPr>
          <w:noProof/>
        </w:rPr>
        <w:fldChar w:fldCharType="separate"/>
      </w:r>
      <w:r>
        <w:rPr>
          <w:noProof/>
        </w:rPr>
        <w:t>46</w:t>
      </w:r>
      <w:r>
        <w:rPr>
          <w:noProof/>
        </w:rPr>
        <w:fldChar w:fldCharType="end"/>
      </w:r>
    </w:p>
    <w:p w14:paraId="3DD8B5E8" w14:textId="1D05C1F3"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_Toc200973471 \h </w:instrText>
      </w:r>
      <w:r>
        <w:rPr>
          <w:noProof/>
        </w:rPr>
      </w:r>
      <w:r>
        <w:rPr>
          <w:noProof/>
        </w:rPr>
        <w:fldChar w:fldCharType="separate"/>
      </w:r>
      <w:r>
        <w:rPr>
          <w:noProof/>
        </w:rPr>
        <w:t>46</w:t>
      </w:r>
      <w:r>
        <w:rPr>
          <w:noProof/>
        </w:rPr>
        <w:fldChar w:fldCharType="end"/>
      </w:r>
    </w:p>
    <w:p w14:paraId="3DC76497" w14:textId="59BC12E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_Toc200973472 \h </w:instrText>
      </w:r>
      <w:r>
        <w:rPr>
          <w:noProof/>
        </w:rPr>
      </w:r>
      <w:r>
        <w:rPr>
          <w:noProof/>
        </w:rPr>
        <w:fldChar w:fldCharType="separate"/>
      </w:r>
      <w:r>
        <w:rPr>
          <w:noProof/>
        </w:rPr>
        <w:t>47</w:t>
      </w:r>
      <w:r>
        <w:rPr>
          <w:noProof/>
        </w:rPr>
        <w:fldChar w:fldCharType="end"/>
      </w:r>
    </w:p>
    <w:p w14:paraId="256AD07F" w14:textId="50D38A24"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_Toc200973473 \h </w:instrText>
      </w:r>
      <w:r>
        <w:rPr>
          <w:noProof/>
        </w:rPr>
      </w:r>
      <w:r>
        <w:rPr>
          <w:noProof/>
        </w:rPr>
        <w:fldChar w:fldCharType="separate"/>
      </w:r>
      <w:r>
        <w:rPr>
          <w:noProof/>
        </w:rPr>
        <w:t>49</w:t>
      </w:r>
      <w:r>
        <w:rPr>
          <w:noProof/>
        </w:rPr>
        <w:fldChar w:fldCharType="end"/>
      </w:r>
    </w:p>
    <w:p w14:paraId="0DCD513C" w14:textId="2BFB4053"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_Toc200973474 \h </w:instrText>
      </w:r>
      <w:r>
        <w:rPr>
          <w:noProof/>
        </w:rPr>
      </w:r>
      <w:r>
        <w:rPr>
          <w:noProof/>
        </w:rPr>
        <w:fldChar w:fldCharType="separate"/>
      </w:r>
      <w:r>
        <w:rPr>
          <w:noProof/>
        </w:rPr>
        <w:t>50</w:t>
      </w:r>
      <w:r>
        <w:rPr>
          <w:noProof/>
        </w:rPr>
        <w:fldChar w:fldCharType="end"/>
      </w:r>
    </w:p>
    <w:p w14:paraId="18B22E03" w14:textId="0A95D9E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_Toc200973475 \h </w:instrText>
      </w:r>
      <w:r>
        <w:rPr>
          <w:noProof/>
        </w:rPr>
      </w:r>
      <w:r>
        <w:rPr>
          <w:noProof/>
        </w:rPr>
        <w:fldChar w:fldCharType="separate"/>
      </w:r>
      <w:r>
        <w:rPr>
          <w:noProof/>
        </w:rPr>
        <w:t>51</w:t>
      </w:r>
      <w:r>
        <w:rPr>
          <w:noProof/>
        </w:rPr>
        <w:fldChar w:fldCharType="end"/>
      </w:r>
    </w:p>
    <w:p w14:paraId="069BD9F2" w14:textId="1D048347"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6.2.3.4</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_Toc200973476 \h </w:instrText>
      </w:r>
      <w:r>
        <w:rPr>
          <w:noProof/>
        </w:rPr>
      </w:r>
      <w:r>
        <w:rPr>
          <w:noProof/>
        </w:rPr>
        <w:fldChar w:fldCharType="separate"/>
      </w:r>
      <w:r>
        <w:rPr>
          <w:noProof/>
        </w:rPr>
        <w:t>51</w:t>
      </w:r>
      <w:r>
        <w:rPr>
          <w:noProof/>
        </w:rPr>
        <w:fldChar w:fldCharType="end"/>
      </w:r>
    </w:p>
    <w:p w14:paraId="2404DCE0" w14:textId="6198ACB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6.2.3.4.1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Description</w:t>
      </w:r>
      <w:r>
        <w:rPr>
          <w:noProof/>
        </w:rPr>
        <w:tab/>
      </w:r>
      <w:r>
        <w:rPr>
          <w:noProof/>
        </w:rPr>
        <w:fldChar w:fldCharType="begin" w:fldLock="1"/>
      </w:r>
      <w:r>
        <w:rPr>
          <w:noProof/>
        </w:rPr>
        <w:instrText xml:space="preserve"> PAGEREF _Toc200973477 \h </w:instrText>
      </w:r>
      <w:r>
        <w:rPr>
          <w:noProof/>
        </w:rPr>
      </w:r>
      <w:r>
        <w:rPr>
          <w:noProof/>
        </w:rPr>
        <w:fldChar w:fldCharType="separate"/>
      </w:r>
      <w:r>
        <w:rPr>
          <w:noProof/>
        </w:rPr>
        <w:t>51</w:t>
      </w:r>
      <w:r>
        <w:rPr>
          <w:noProof/>
        </w:rPr>
        <w:fldChar w:fldCharType="end"/>
      </w:r>
    </w:p>
    <w:p w14:paraId="699A4D8C" w14:textId="6FCC615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6.2.3.4</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_Toc200973478 \h </w:instrText>
      </w:r>
      <w:r>
        <w:rPr>
          <w:noProof/>
        </w:rPr>
      </w:r>
      <w:r>
        <w:rPr>
          <w:noProof/>
        </w:rPr>
        <w:fldChar w:fldCharType="separate"/>
      </w:r>
      <w:r>
        <w:rPr>
          <w:noProof/>
        </w:rPr>
        <w:t>51</w:t>
      </w:r>
      <w:r>
        <w:rPr>
          <w:noProof/>
        </w:rPr>
        <w:fldChar w:fldCharType="end"/>
      </w:r>
    </w:p>
    <w:p w14:paraId="5F9DDB55" w14:textId="4A7A440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242597">
        <w:rPr>
          <w:noProof/>
          <w:lang w:val="en-US"/>
          <w:rPrChange w:id="31" w:author="CR#0064" w:date="2025-09-03T21:25:00Z">
            <w:rPr>
              <w:noProof/>
              <w:lang w:val="fr-FR"/>
            </w:rPr>
          </w:rPrChange>
        </w:rPr>
        <w:t>6.2.3.4</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_Toc200973479 \h </w:instrText>
      </w:r>
      <w:r>
        <w:rPr>
          <w:noProof/>
        </w:rPr>
      </w:r>
      <w:r>
        <w:rPr>
          <w:noProof/>
        </w:rPr>
        <w:fldChar w:fldCharType="separate"/>
      </w:r>
      <w:r>
        <w:rPr>
          <w:noProof/>
        </w:rPr>
        <w:t>51</w:t>
      </w:r>
      <w:r>
        <w:rPr>
          <w:noProof/>
        </w:rPr>
        <w:fldChar w:fldCharType="end"/>
      </w:r>
    </w:p>
    <w:p w14:paraId="45F44629" w14:textId="0BC28B71"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sidRPr="00242597">
        <w:rPr>
          <w:noProof/>
          <w:lang w:val="en-US"/>
          <w:rPrChange w:id="32" w:author="CR#0064" w:date="2025-09-03T21:25:00Z">
            <w:rPr>
              <w:noProof/>
              <w:lang w:val="fr-FR"/>
            </w:rPr>
          </w:rPrChange>
        </w:rPr>
        <w:t>6.2.3.4</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_Toc200973480 \h </w:instrText>
      </w:r>
      <w:r>
        <w:rPr>
          <w:noProof/>
        </w:rPr>
      </w:r>
      <w:r>
        <w:rPr>
          <w:noProof/>
        </w:rPr>
        <w:fldChar w:fldCharType="separate"/>
      </w:r>
      <w:r>
        <w:rPr>
          <w:noProof/>
        </w:rPr>
        <w:t>51</w:t>
      </w:r>
      <w:r>
        <w:rPr>
          <w:noProof/>
        </w:rPr>
        <w:fldChar w:fldCharType="end"/>
      </w:r>
    </w:p>
    <w:p w14:paraId="47347D84" w14:textId="449CCC00"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6.2.3.4.3.2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_Toc200973481 \h </w:instrText>
      </w:r>
      <w:r>
        <w:rPr>
          <w:noProof/>
        </w:rPr>
      </w:r>
      <w:r>
        <w:rPr>
          <w:noProof/>
        </w:rPr>
        <w:fldChar w:fldCharType="separate"/>
      </w:r>
      <w:r>
        <w:rPr>
          <w:noProof/>
        </w:rPr>
        <w:t>52</w:t>
      </w:r>
      <w:r>
        <w:rPr>
          <w:noProof/>
        </w:rPr>
        <w:fldChar w:fldCharType="end"/>
      </w:r>
    </w:p>
    <w:p w14:paraId="43C01D00" w14:textId="4C72182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_Toc200973482 \h </w:instrText>
      </w:r>
      <w:r>
        <w:rPr>
          <w:noProof/>
        </w:rPr>
      </w:r>
      <w:r>
        <w:rPr>
          <w:noProof/>
        </w:rPr>
        <w:fldChar w:fldCharType="separate"/>
      </w:r>
      <w:r>
        <w:rPr>
          <w:noProof/>
        </w:rPr>
        <w:t>53</w:t>
      </w:r>
      <w:r>
        <w:rPr>
          <w:noProof/>
        </w:rPr>
        <w:fldChar w:fldCharType="end"/>
      </w:r>
    </w:p>
    <w:p w14:paraId="3C255FFE" w14:textId="0A0519B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6.2.3.5</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_Toc200973483 \h </w:instrText>
      </w:r>
      <w:r>
        <w:rPr>
          <w:noProof/>
        </w:rPr>
      </w:r>
      <w:r>
        <w:rPr>
          <w:noProof/>
        </w:rPr>
        <w:fldChar w:fldCharType="separate"/>
      </w:r>
      <w:r>
        <w:rPr>
          <w:noProof/>
        </w:rPr>
        <w:t>53</w:t>
      </w:r>
      <w:r>
        <w:rPr>
          <w:noProof/>
        </w:rPr>
        <w:fldChar w:fldCharType="end"/>
      </w:r>
    </w:p>
    <w:p w14:paraId="00E068B2" w14:textId="407059C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_Toc200973484 \h </w:instrText>
      </w:r>
      <w:r>
        <w:rPr>
          <w:noProof/>
        </w:rPr>
      </w:r>
      <w:r>
        <w:rPr>
          <w:noProof/>
        </w:rPr>
        <w:fldChar w:fldCharType="separate"/>
      </w:r>
      <w:r>
        <w:rPr>
          <w:noProof/>
        </w:rPr>
        <w:t>53</w:t>
      </w:r>
      <w:r>
        <w:rPr>
          <w:noProof/>
        </w:rPr>
        <w:fldChar w:fldCharType="end"/>
      </w:r>
    </w:p>
    <w:p w14:paraId="3C1D2AD6" w14:textId="46E31C2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_Toc200973485 \h </w:instrText>
      </w:r>
      <w:r>
        <w:rPr>
          <w:noProof/>
        </w:rPr>
      </w:r>
      <w:r>
        <w:rPr>
          <w:noProof/>
        </w:rPr>
        <w:fldChar w:fldCharType="separate"/>
      </w:r>
      <w:r>
        <w:rPr>
          <w:noProof/>
        </w:rPr>
        <w:t>53</w:t>
      </w:r>
      <w:r>
        <w:rPr>
          <w:noProof/>
        </w:rPr>
        <w:fldChar w:fldCharType="end"/>
      </w:r>
    </w:p>
    <w:p w14:paraId="46013A18" w14:textId="3208524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_Toc200973486 \h </w:instrText>
      </w:r>
      <w:r>
        <w:rPr>
          <w:noProof/>
        </w:rPr>
      </w:r>
      <w:r>
        <w:rPr>
          <w:noProof/>
        </w:rPr>
        <w:fldChar w:fldCharType="separate"/>
      </w:r>
      <w:r>
        <w:rPr>
          <w:noProof/>
        </w:rPr>
        <w:t>54</w:t>
      </w:r>
      <w:r>
        <w:rPr>
          <w:noProof/>
        </w:rPr>
        <w:fldChar w:fldCharType="end"/>
      </w:r>
    </w:p>
    <w:p w14:paraId="381E94AB" w14:textId="7E16CB3F"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_Toc200973487 \h </w:instrText>
      </w:r>
      <w:r>
        <w:rPr>
          <w:noProof/>
        </w:rPr>
      </w:r>
      <w:r>
        <w:rPr>
          <w:noProof/>
        </w:rPr>
        <w:fldChar w:fldCharType="separate"/>
      </w:r>
      <w:r>
        <w:rPr>
          <w:noProof/>
        </w:rPr>
        <w:t>54</w:t>
      </w:r>
      <w:r>
        <w:rPr>
          <w:noProof/>
        </w:rPr>
        <w:fldChar w:fldCharType="end"/>
      </w:r>
    </w:p>
    <w:p w14:paraId="083A37D2" w14:textId="20CEBC67"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_Toc200973488 \h </w:instrText>
      </w:r>
      <w:r>
        <w:rPr>
          <w:noProof/>
        </w:rPr>
      </w:r>
      <w:r>
        <w:rPr>
          <w:noProof/>
        </w:rPr>
        <w:fldChar w:fldCharType="separate"/>
      </w:r>
      <w:r>
        <w:rPr>
          <w:noProof/>
        </w:rPr>
        <w:t>55</w:t>
      </w:r>
      <w:r>
        <w:rPr>
          <w:noProof/>
        </w:rPr>
        <w:fldChar w:fldCharType="end"/>
      </w:r>
    </w:p>
    <w:p w14:paraId="3C7C22A5" w14:textId="45F6AF9F"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_Toc200973489 \h </w:instrText>
      </w:r>
      <w:r>
        <w:rPr>
          <w:noProof/>
        </w:rPr>
      </w:r>
      <w:r>
        <w:rPr>
          <w:noProof/>
        </w:rPr>
        <w:fldChar w:fldCharType="separate"/>
      </w:r>
      <w:r>
        <w:rPr>
          <w:noProof/>
        </w:rPr>
        <w:t>56</w:t>
      </w:r>
      <w:r>
        <w:rPr>
          <w:noProof/>
        </w:rPr>
        <w:fldChar w:fldCharType="end"/>
      </w:r>
    </w:p>
    <w:p w14:paraId="0149E5FE" w14:textId="0D804A6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_Toc200973490 \h </w:instrText>
      </w:r>
      <w:r>
        <w:rPr>
          <w:noProof/>
        </w:rPr>
      </w:r>
      <w:r>
        <w:rPr>
          <w:noProof/>
        </w:rPr>
        <w:fldChar w:fldCharType="separate"/>
      </w:r>
      <w:r>
        <w:rPr>
          <w:noProof/>
        </w:rPr>
        <w:t>57</w:t>
      </w:r>
      <w:r>
        <w:rPr>
          <w:noProof/>
        </w:rPr>
        <w:fldChar w:fldCharType="end"/>
      </w:r>
    </w:p>
    <w:p w14:paraId="0B08F0C8" w14:textId="5D3235F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_Toc200973491 \h </w:instrText>
      </w:r>
      <w:r>
        <w:rPr>
          <w:noProof/>
        </w:rPr>
      </w:r>
      <w:r>
        <w:rPr>
          <w:noProof/>
        </w:rPr>
        <w:fldChar w:fldCharType="separate"/>
      </w:r>
      <w:r>
        <w:rPr>
          <w:noProof/>
        </w:rPr>
        <w:t>58</w:t>
      </w:r>
      <w:r>
        <w:rPr>
          <w:noProof/>
        </w:rPr>
        <w:fldChar w:fldCharType="end"/>
      </w:r>
    </w:p>
    <w:p w14:paraId="7109E246" w14:textId="54D06B3F"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_Toc200973492 \h </w:instrText>
      </w:r>
      <w:r>
        <w:rPr>
          <w:noProof/>
        </w:rPr>
      </w:r>
      <w:r>
        <w:rPr>
          <w:noProof/>
        </w:rPr>
        <w:fldChar w:fldCharType="separate"/>
      </w:r>
      <w:r>
        <w:rPr>
          <w:noProof/>
        </w:rPr>
        <w:t>58</w:t>
      </w:r>
      <w:r>
        <w:rPr>
          <w:noProof/>
        </w:rPr>
        <w:fldChar w:fldCharType="end"/>
      </w:r>
    </w:p>
    <w:p w14:paraId="233A96EC" w14:textId="7D261F8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_Toc200973493 \h </w:instrText>
      </w:r>
      <w:r>
        <w:rPr>
          <w:noProof/>
        </w:rPr>
      </w:r>
      <w:r>
        <w:rPr>
          <w:noProof/>
        </w:rPr>
        <w:fldChar w:fldCharType="separate"/>
      </w:r>
      <w:r>
        <w:rPr>
          <w:noProof/>
        </w:rPr>
        <w:t>59</w:t>
      </w:r>
      <w:r>
        <w:rPr>
          <w:noProof/>
        </w:rPr>
        <w:fldChar w:fldCharType="end"/>
      </w:r>
    </w:p>
    <w:p w14:paraId="19BCA4CB" w14:textId="0DB2167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_Toc200973494 \h </w:instrText>
      </w:r>
      <w:r>
        <w:rPr>
          <w:noProof/>
        </w:rPr>
      </w:r>
      <w:r>
        <w:rPr>
          <w:noProof/>
        </w:rPr>
        <w:fldChar w:fldCharType="separate"/>
      </w:r>
      <w:r>
        <w:rPr>
          <w:noProof/>
        </w:rPr>
        <w:t>59</w:t>
      </w:r>
      <w:r>
        <w:rPr>
          <w:noProof/>
        </w:rPr>
        <w:fldChar w:fldCharType="end"/>
      </w:r>
    </w:p>
    <w:p w14:paraId="750AB70A" w14:textId="47C2FC9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6.2.5.2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MBS User Data Ingest Session Status Notification</w:t>
      </w:r>
      <w:r>
        <w:rPr>
          <w:noProof/>
        </w:rPr>
        <w:tab/>
      </w:r>
      <w:r>
        <w:rPr>
          <w:noProof/>
        </w:rPr>
        <w:fldChar w:fldCharType="begin" w:fldLock="1"/>
      </w:r>
      <w:r>
        <w:rPr>
          <w:noProof/>
        </w:rPr>
        <w:instrText xml:space="preserve"> PAGEREF _Toc200973495 \h </w:instrText>
      </w:r>
      <w:r>
        <w:rPr>
          <w:noProof/>
        </w:rPr>
      </w:r>
      <w:r>
        <w:rPr>
          <w:noProof/>
        </w:rPr>
        <w:fldChar w:fldCharType="separate"/>
      </w:r>
      <w:r>
        <w:rPr>
          <w:noProof/>
        </w:rPr>
        <w:t>59</w:t>
      </w:r>
      <w:r>
        <w:rPr>
          <w:noProof/>
        </w:rPr>
        <w:fldChar w:fldCharType="end"/>
      </w:r>
    </w:p>
    <w:p w14:paraId="371CFCC9" w14:textId="6998BE9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_Toc200973496 \h </w:instrText>
      </w:r>
      <w:r>
        <w:rPr>
          <w:noProof/>
        </w:rPr>
      </w:r>
      <w:r>
        <w:rPr>
          <w:noProof/>
        </w:rPr>
        <w:fldChar w:fldCharType="separate"/>
      </w:r>
      <w:r>
        <w:rPr>
          <w:noProof/>
        </w:rPr>
        <w:t>59</w:t>
      </w:r>
      <w:r>
        <w:rPr>
          <w:noProof/>
        </w:rPr>
        <w:fldChar w:fldCharType="end"/>
      </w:r>
    </w:p>
    <w:p w14:paraId="6E1A7220" w14:textId="6F763BD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_Toc200973497 \h </w:instrText>
      </w:r>
      <w:r>
        <w:rPr>
          <w:noProof/>
        </w:rPr>
      </w:r>
      <w:r>
        <w:rPr>
          <w:noProof/>
        </w:rPr>
        <w:fldChar w:fldCharType="separate"/>
      </w:r>
      <w:r>
        <w:rPr>
          <w:noProof/>
        </w:rPr>
        <w:t>59</w:t>
      </w:r>
      <w:r>
        <w:rPr>
          <w:noProof/>
        </w:rPr>
        <w:fldChar w:fldCharType="end"/>
      </w:r>
    </w:p>
    <w:p w14:paraId="07991DEE" w14:textId="246A0C9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_Toc200973498 \h </w:instrText>
      </w:r>
      <w:r>
        <w:rPr>
          <w:noProof/>
        </w:rPr>
      </w:r>
      <w:r>
        <w:rPr>
          <w:noProof/>
        </w:rPr>
        <w:fldChar w:fldCharType="separate"/>
      </w:r>
      <w:r>
        <w:rPr>
          <w:noProof/>
        </w:rPr>
        <w:t>59</w:t>
      </w:r>
      <w:r>
        <w:rPr>
          <w:noProof/>
        </w:rPr>
        <w:fldChar w:fldCharType="end"/>
      </w:r>
    </w:p>
    <w:p w14:paraId="181DE0F2" w14:textId="0A150C51"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_Toc200973499 \h </w:instrText>
      </w:r>
      <w:r>
        <w:rPr>
          <w:noProof/>
        </w:rPr>
      </w:r>
      <w:r>
        <w:rPr>
          <w:noProof/>
        </w:rPr>
        <w:fldChar w:fldCharType="separate"/>
      </w:r>
      <w:r>
        <w:rPr>
          <w:noProof/>
        </w:rPr>
        <w:t>59</w:t>
      </w:r>
      <w:r>
        <w:rPr>
          <w:noProof/>
        </w:rPr>
        <w:fldChar w:fldCharType="end"/>
      </w:r>
    </w:p>
    <w:p w14:paraId="4D4B6134" w14:textId="51DBD3DC"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_Toc200973500 \h </w:instrText>
      </w:r>
      <w:r>
        <w:rPr>
          <w:noProof/>
        </w:rPr>
      </w:r>
      <w:r>
        <w:rPr>
          <w:noProof/>
        </w:rPr>
        <w:fldChar w:fldCharType="separate"/>
      </w:r>
      <w:r>
        <w:rPr>
          <w:noProof/>
        </w:rPr>
        <w:t>60</w:t>
      </w:r>
      <w:r>
        <w:rPr>
          <w:noProof/>
        </w:rPr>
        <w:fldChar w:fldCharType="end"/>
      </w:r>
    </w:p>
    <w:p w14:paraId="5FDCF80F" w14:textId="32804723"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_Toc200973501 \h </w:instrText>
      </w:r>
      <w:r>
        <w:rPr>
          <w:noProof/>
        </w:rPr>
      </w:r>
      <w:r>
        <w:rPr>
          <w:noProof/>
        </w:rPr>
        <w:fldChar w:fldCharType="separate"/>
      </w:r>
      <w:r>
        <w:rPr>
          <w:noProof/>
        </w:rPr>
        <w:t>60</w:t>
      </w:r>
      <w:r>
        <w:rPr>
          <w:noProof/>
        </w:rPr>
        <w:fldChar w:fldCharType="end"/>
      </w:r>
    </w:p>
    <w:p w14:paraId="3B252E11" w14:textId="34FE0A0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Structured data types</w:t>
      </w:r>
      <w:r>
        <w:rPr>
          <w:noProof/>
        </w:rPr>
        <w:tab/>
      </w:r>
      <w:r>
        <w:rPr>
          <w:noProof/>
        </w:rPr>
        <w:fldChar w:fldCharType="begin" w:fldLock="1"/>
      </w:r>
      <w:r>
        <w:rPr>
          <w:noProof/>
        </w:rPr>
        <w:instrText xml:space="preserve"> PAGEREF _Toc200973502 \h </w:instrText>
      </w:r>
      <w:r>
        <w:rPr>
          <w:noProof/>
        </w:rPr>
      </w:r>
      <w:r>
        <w:rPr>
          <w:noProof/>
        </w:rPr>
        <w:fldChar w:fldCharType="separate"/>
      </w:r>
      <w:r>
        <w:rPr>
          <w:noProof/>
        </w:rPr>
        <w:t>63</w:t>
      </w:r>
      <w:r>
        <w:rPr>
          <w:noProof/>
        </w:rPr>
        <w:fldChar w:fldCharType="end"/>
      </w:r>
    </w:p>
    <w:p w14:paraId="1C651B1E" w14:textId="1D705F9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_Toc200973503 \h </w:instrText>
      </w:r>
      <w:r>
        <w:rPr>
          <w:noProof/>
        </w:rPr>
      </w:r>
      <w:r>
        <w:rPr>
          <w:noProof/>
        </w:rPr>
        <w:fldChar w:fldCharType="separate"/>
      </w:r>
      <w:r>
        <w:rPr>
          <w:noProof/>
        </w:rPr>
        <w:t>63</w:t>
      </w:r>
      <w:r>
        <w:rPr>
          <w:noProof/>
        </w:rPr>
        <w:fldChar w:fldCharType="end"/>
      </w:r>
    </w:p>
    <w:p w14:paraId="6DCE18AD" w14:textId="3FAED53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MBSUserDataIngSession</w:t>
      </w:r>
      <w:r>
        <w:rPr>
          <w:noProof/>
        </w:rPr>
        <w:tab/>
      </w:r>
      <w:r>
        <w:rPr>
          <w:noProof/>
        </w:rPr>
        <w:fldChar w:fldCharType="begin" w:fldLock="1"/>
      </w:r>
      <w:r>
        <w:rPr>
          <w:noProof/>
        </w:rPr>
        <w:instrText xml:space="preserve"> PAGEREF _Toc200973504 \h </w:instrText>
      </w:r>
      <w:r>
        <w:rPr>
          <w:noProof/>
        </w:rPr>
      </w:r>
      <w:r>
        <w:rPr>
          <w:noProof/>
        </w:rPr>
        <w:fldChar w:fldCharType="separate"/>
      </w:r>
      <w:r>
        <w:rPr>
          <w:noProof/>
        </w:rPr>
        <w:t>64</w:t>
      </w:r>
      <w:r>
        <w:rPr>
          <w:noProof/>
        </w:rPr>
        <w:fldChar w:fldCharType="end"/>
      </w:r>
    </w:p>
    <w:p w14:paraId="16958954" w14:textId="5DAB025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MBSDistributionSessionInfo</w:t>
      </w:r>
      <w:r>
        <w:rPr>
          <w:noProof/>
        </w:rPr>
        <w:tab/>
      </w:r>
      <w:r>
        <w:rPr>
          <w:noProof/>
        </w:rPr>
        <w:fldChar w:fldCharType="begin" w:fldLock="1"/>
      </w:r>
      <w:r>
        <w:rPr>
          <w:noProof/>
        </w:rPr>
        <w:instrText xml:space="preserve"> PAGEREF _Toc200973505 \h </w:instrText>
      </w:r>
      <w:r>
        <w:rPr>
          <w:noProof/>
        </w:rPr>
      </w:r>
      <w:r>
        <w:rPr>
          <w:noProof/>
        </w:rPr>
        <w:fldChar w:fldCharType="separate"/>
      </w:r>
      <w:r>
        <w:rPr>
          <w:noProof/>
        </w:rPr>
        <w:t>67</w:t>
      </w:r>
      <w:r>
        <w:rPr>
          <w:noProof/>
        </w:rPr>
        <w:fldChar w:fldCharType="end"/>
      </w:r>
    </w:p>
    <w:p w14:paraId="01C22553" w14:textId="4248B8F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MBSUserDataIngSessionPatch</w:t>
      </w:r>
      <w:r>
        <w:rPr>
          <w:noProof/>
        </w:rPr>
        <w:tab/>
      </w:r>
      <w:r>
        <w:rPr>
          <w:noProof/>
        </w:rPr>
        <w:fldChar w:fldCharType="begin" w:fldLock="1"/>
      </w:r>
      <w:r>
        <w:rPr>
          <w:noProof/>
        </w:rPr>
        <w:instrText xml:space="preserve"> PAGEREF _Toc200973506 \h </w:instrText>
      </w:r>
      <w:r>
        <w:rPr>
          <w:noProof/>
        </w:rPr>
      </w:r>
      <w:r>
        <w:rPr>
          <w:noProof/>
        </w:rPr>
        <w:fldChar w:fldCharType="separate"/>
      </w:r>
      <w:r>
        <w:rPr>
          <w:noProof/>
        </w:rPr>
        <w:t>72</w:t>
      </w:r>
      <w:r>
        <w:rPr>
          <w:noProof/>
        </w:rPr>
        <w:fldChar w:fldCharType="end"/>
      </w:r>
    </w:p>
    <w:p w14:paraId="101E9169" w14:textId="2B88934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6.2.6.2.5</w:t>
      </w:r>
      <w:r>
        <w:rPr>
          <w:rFonts w:asciiTheme="minorHAnsi" w:eastAsiaTheme="minorEastAsia" w:hAnsiTheme="minorHAnsi" w:cstheme="minorBidi"/>
          <w:noProof/>
          <w:kern w:val="2"/>
          <w:sz w:val="24"/>
          <w:szCs w:val="24"/>
          <w:lang w:eastAsia="ko-KR"/>
          <w14:ligatures w14:val="standardContextual"/>
        </w:rPr>
        <w:tab/>
      </w:r>
      <w:r>
        <w:rPr>
          <w:noProof/>
        </w:rPr>
        <w:t>Type: ObjectDistrMethInfo</w:t>
      </w:r>
      <w:r>
        <w:rPr>
          <w:noProof/>
        </w:rPr>
        <w:tab/>
      </w:r>
      <w:r>
        <w:rPr>
          <w:noProof/>
        </w:rPr>
        <w:fldChar w:fldCharType="begin" w:fldLock="1"/>
      </w:r>
      <w:r>
        <w:rPr>
          <w:noProof/>
        </w:rPr>
        <w:instrText xml:space="preserve"> PAGEREF _Toc200973507 \h </w:instrText>
      </w:r>
      <w:r>
        <w:rPr>
          <w:noProof/>
        </w:rPr>
      </w:r>
      <w:r>
        <w:rPr>
          <w:noProof/>
        </w:rPr>
        <w:fldChar w:fldCharType="separate"/>
      </w:r>
      <w:r>
        <w:rPr>
          <w:noProof/>
        </w:rPr>
        <w:t>73</w:t>
      </w:r>
      <w:r>
        <w:rPr>
          <w:noProof/>
        </w:rPr>
        <w:fldChar w:fldCharType="end"/>
      </w:r>
    </w:p>
    <w:p w14:paraId="7FBD1BB8" w14:textId="748033F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6.2.6.2.6</w:t>
      </w:r>
      <w:r>
        <w:rPr>
          <w:rFonts w:asciiTheme="minorHAnsi" w:eastAsiaTheme="minorEastAsia" w:hAnsiTheme="minorHAnsi" w:cstheme="minorBidi"/>
          <w:noProof/>
          <w:kern w:val="2"/>
          <w:sz w:val="24"/>
          <w:szCs w:val="24"/>
          <w:lang w:eastAsia="ko-KR"/>
          <w14:ligatures w14:val="standardContextual"/>
        </w:rPr>
        <w:tab/>
      </w:r>
      <w:r>
        <w:rPr>
          <w:noProof/>
        </w:rPr>
        <w:t>Type: PacketDistrMethInfo</w:t>
      </w:r>
      <w:r>
        <w:rPr>
          <w:noProof/>
        </w:rPr>
        <w:tab/>
      </w:r>
      <w:r>
        <w:rPr>
          <w:noProof/>
        </w:rPr>
        <w:fldChar w:fldCharType="begin" w:fldLock="1"/>
      </w:r>
      <w:r>
        <w:rPr>
          <w:noProof/>
        </w:rPr>
        <w:instrText xml:space="preserve"> PAGEREF _Toc200973508 \h </w:instrText>
      </w:r>
      <w:r>
        <w:rPr>
          <w:noProof/>
        </w:rPr>
      </w:r>
      <w:r>
        <w:rPr>
          <w:noProof/>
        </w:rPr>
        <w:fldChar w:fldCharType="separate"/>
      </w:r>
      <w:r>
        <w:rPr>
          <w:noProof/>
        </w:rPr>
        <w:t>74</w:t>
      </w:r>
      <w:r>
        <w:rPr>
          <w:noProof/>
        </w:rPr>
        <w:fldChar w:fldCharType="end"/>
      </w:r>
    </w:p>
    <w:p w14:paraId="14DD69FE" w14:textId="01A279A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6.2.6.2.7</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w:t>
      </w:r>
      <w:r>
        <w:rPr>
          <w:noProof/>
        </w:rPr>
        <w:tab/>
      </w:r>
      <w:r>
        <w:rPr>
          <w:noProof/>
        </w:rPr>
        <w:fldChar w:fldCharType="begin" w:fldLock="1"/>
      </w:r>
      <w:r>
        <w:rPr>
          <w:noProof/>
        </w:rPr>
        <w:instrText xml:space="preserve"> PAGEREF _Toc200973509 \h </w:instrText>
      </w:r>
      <w:r>
        <w:rPr>
          <w:noProof/>
        </w:rPr>
      </w:r>
      <w:r>
        <w:rPr>
          <w:noProof/>
        </w:rPr>
        <w:fldChar w:fldCharType="separate"/>
      </w:r>
      <w:r>
        <w:rPr>
          <w:noProof/>
        </w:rPr>
        <w:t>74</w:t>
      </w:r>
      <w:r>
        <w:rPr>
          <w:noProof/>
        </w:rPr>
        <w:fldChar w:fldCharType="end"/>
      </w:r>
    </w:p>
    <w:p w14:paraId="0D37EA67" w14:textId="7869349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_Toc200973510 \h </w:instrText>
      </w:r>
      <w:r>
        <w:rPr>
          <w:noProof/>
        </w:rPr>
      </w:r>
      <w:r>
        <w:rPr>
          <w:noProof/>
        </w:rPr>
        <w:fldChar w:fldCharType="separate"/>
      </w:r>
      <w:r>
        <w:rPr>
          <w:noProof/>
        </w:rPr>
        <w:t>74</w:t>
      </w:r>
      <w:r>
        <w:rPr>
          <w:noProof/>
        </w:rPr>
        <w:fldChar w:fldCharType="end"/>
      </w:r>
    </w:p>
    <w:p w14:paraId="35281C94" w14:textId="17E2DD9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6.2.6.2.9</w:t>
      </w:r>
      <w:r>
        <w:rPr>
          <w:rFonts w:asciiTheme="minorHAnsi" w:eastAsiaTheme="minorEastAsia" w:hAnsiTheme="minorHAnsi" w:cstheme="minorBidi"/>
          <w:noProof/>
          <w:kern w:val="2"/>
          <w:sz w:val="24"/>
          <w:szCs w:val="24"/>
          <w:lang w:eastAsia="ko-KR"/>
          <w14:ligatures w14:val="standardContextual"/>
        </w:rPr>
        <w:tab/>
      </w:r>
      <w:r>
        <w:rPr>
          <w:noProof/>
        </w:rPr>
        <w:t>Type MBSUserDataIngStatNotif</w:t>
      </w:r>
      <w:r>
        <w:rPr>
          <w:noProof/>
        </w:rPr>
        <w:tab/>
      </w:r>
      <w:r>
        <w:rPr>
          <w:noProof/>
        </w:rPr>
        <w:fldChar w:fldCharType="begin" w:fldLock="1"/>
      </w:r>
      <w:r>
        <w:rPr>
          <w:noProof/>
        </w:rPr>
        <w:instrText xml:space="preserve"> PAGEREF _Toc200973511 \h </w:instrText>
      </w:r>
      <w:r>
        <w:rPr>
          <w:noProof/>
        </w:rPr>
      </w:r>
      <w:r>
        <w:rPr>
          <w:noProof/>
        </w:rPr>
        <w:fldChar w:fldCharType="separate"/>
      </w:r>
      <w:r>
        <w:rPr>
          <w:noProof/>
        </w:rPr>
        <w:t>75</w:t>
      </w:r>
      <w:r>
        <w:rPr>
          <w:noProof/>
        </w:rPr>
        <w:fldChar w:fldCharType="end"/>
      </w:r>
    </w:p>
    <w:p w14:paraId="5EDD2538" w14:textId="4C4E394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6.2.6.2.10</w:t>
      </w:r>
      <w:r>
        <w:rPr>
          <w:rFonts w:asciiTheme="minorHAnsi" w:eastAsiaTheme="minorEastAsia" w:hAnsiTheme="minorHAnsi" w:cstheme="minorBidi"/>
          <w:noProof/>
          <w:kern w:val="2"/>
          <w:sz w:val="24"/>
          <w:szCs w:val="24"/>
          <w:lang w:eastAsia="ko-KR"/>
          <w14:ligatures w14:val="standardContextual"/>
        </w:rPr>
        <w:tab/>
      </w:r>
      <w:r>
        <w:rPr>
          <w:noProof/>
        </w:rPr>
        <w:t>Type EventNotification</w:t>
      </w:r>
      <w:r>
        <w:rPr>
          <w:noProof/>
        </w:rPr>
        <w:tab/>
      </w:r>
      <w:r>
        <w:rPr>
          <w:noProof/>
        </w:rPr>
        <w:fldChar w:fldCharType="begin" w:fldLock="1"/>
      </w:r>
      <w:r>
        <w:rPr>
          <w:noProof/>
        </w:rPr>
        <w:instrText xml:space="preserve"> PAGEREF _Toc200973512 \h </w:instrText>
      </w:r>
      <w:r>
        <w:rPr>
          <w:noProof/>
        </w:rPr>
      </w:r>
      <w:r>
        <w:rPr>
          <w:noProof/>
        </w:rPr>
        <w:fldChar w:fldCharType="separate"/>
      </w:r>
      <w:r>
        <w:rPr>
          <w:noProof/>
        </w:rPr>
        <w:t>75</w:t>
      </w:r>
      <w:r>
        <w:rPr>
          <w:noProof/>
        </w:rPr>
        <w:fldChar w:fldCharType="end"/>
      </w:r>
    </w:p>
    <w:p w14:paraId="64E9ABCF" w14:textId="425C1DC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6.2.6.2.11</w:t>
      </w:r>
      <w:r>
        <w:rPr>
          <w:rFonts w:asciiTheme="minorHAnsi" w:eastAsiaTheme="minorEastAsia" w:hAnsiTheme="minorHAnsi" w:cstheme="minorBidi"/>
          <w:noProof/>
          <w:kern w:val="2"/>
          <w:sz w:val="24"/>
          <w:szCs w:val="24"/>
          <w:lang w:eastAsia="ko-KR"/>
          <w14:ligatures w14:val="standardContextual"/>
        </w:rPr>
        <w:tab/>
      </w:r>
      <w:r>
        <w:rPr>
          <w:noProof/>
        </w:rPr>
        <w:t>Type MBSUserServAnmt</w:t>
      </w:r>
      <w:r>
        <w:rPr>
          <w:noProof/>
        </w:rPr>
        <w:tab/>
      </w:r>
      <w:r>
        <w:rPr>
          <w:noProof/>
        </w:rPr>
        <w:fldChar w:fldCharType="begin" w:fldLock="1"/>
      </w:r>
      <w:r>
        <w:rPr>
          <w:noProof/>
        </w:rPr>
        <w:instrText xml:space="preserve"> PAGEREF _Toc200973513 \h </w:instrText>
      </w:r>
      <w:r>
        <w:rPr>
          <w:noProof/>
        </w:rPr>
      </w:r>
      <w:r>
        <w:rPr>
          <w:noProof/>
        </w:rPr>
        <w:fldChar w:fldCharType="separate"/>
      </w:r>
      <w:r>
        <w:rPr>
          <w:noProof/>
        </w:rPr>
        <w:t>76</w:t>
      </w:r>
      <w:r>
        <w:rPr>
          <w:noProof/>
        </w:rPr>
        <w:fldChar w:fldCharType="end"/>
      </w:r>
    </w:p>
    <w:p w14:paraId="73711590" w14:textId="0F2AD48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6.2.6.2.12</w:t>
      </w:r>
      <w:r>
        <w:rPr>
          <w:rFonts w:asciiTheme="minorHAnsi" w:eastAsiaTheme="minorEastAsia" w:hAnsiTheme="minorHAnsi" w:cstheme="minorBidi"/>
          <w:noProof/>
          <w:kern w:val="2"/>
          <w:sz w:val="24"/>
          <w:szCs w:val="24"/>
          <w:lang w:eastAsia="ko-KR"/>
          <w14:ligatures w14:val="standardContextual"/>
        </w:rPr>
        <w:tab/>
      </w:r>
      <w:r>
        <w:rPr>
          <w:noProof/>
        </w:rPr>
        <w:t>Type MBSDistSessionAnmt</w:t>
      </w:r>
      <w:r>
        <w:rPr>
          <w:noProof/>
        </w:rPr>
        <w:tab/>
      </w:r>
      <w:r>
        <w:rPr>
          <w:noProof/>
        </w:rPr>
        <w:fldChar w:fldCharType="begin" w:fldLock="1"/>
      </w:r>
      <w:r>
        <w:rPr>
          <w:noProof/>
        </w:rPr>
        <w:instrText xml:space="preserve"> PAGEREF _Toc200973514 \h </w:instrText>
      </w:r>
      <w:r>
        <w:rPr>
          <w:noProof/>
        </w:rPr>
      </w:r>
      <w:r>
        <w:rPr>
          <w:noProof/>
        </w:rPr>
        <w:fldChar w:fldCharType="separate"/>
      </w:r>
      <w:r>
        <w:rPr>
          <w:noProof/>
        </w:rPr>
        <w:t>77</w:t>
      </w:r>
      <w:r>
        <w:rPr>
          <w:noProof/>
        </w:rPr>
        <w:fldChar w:fldCharType="end"/>
      </w:r>
    </w:p>
    <w:p w14:paraId="54552EB2" w14:textId="1C5519C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6.2.6.2.13</w:t>
      </w:r>
      <w:r>
        <w:rPr>
          <w:rFonts w:asciiTheme="minorHAnsi" w:eastAsiaTheme="minorEastAsia" w:hAnsiTheme="minorHAnsi" w:cstheme="minorBidi"/>
          <w:noProof/>
          <w:kern w:val="2"/>
          <w:sz w:val="24"/>
          <w:szCs w:val="24"/>
          <w:lang w:eastAsia="ko-KR"/>
          <w14:ligatures w14:val="standardContextual"/>
        </w:rPr>
        <w:tab/>
      </w:r>
      <w:r>
        <w:rPr>
          <w:noProof/>
        </w:rPr>
        <w:t>Type ObjectDistMethAnmtInfo</w:t>
      </w:r>
      <w:r>
        <w:rPr>
          <w:noProof/>
        </w:rPr>
        <w:tab/>
      </w:r>
      <w:r>
        <w:rPr>
          <w:noProof/>
        </w:rPr>
        <w:fldChar w:fldCharType="begin" w:fldLock="1"/>
      </w:r>
      <w:r>
        <w:rPr>
          <w:noProof/>
        </w:rPr>
        <w:instrText xml:space="preserve"> PAGEREF _Toc200973515 \h </w:instrText>
      </w:r>
      <w:r>
        <w:rPr>
          <w:noProof/>
        </w:rPr>
      </w:r>
      <w:r>
        <w:rPr>
          <w:noProof/>
        </w:rPr>
        <w:fldChar w:fldCharType="separate"/>
      </w:r>
      <w:r>
        <w:rPr>
          <w:noProof/>
        </w:rPr>
        <w:t>78</w:t>
      </w:r>
      <w:r>
        <w:rPr>
          <w:noProof/>
        </w:rPr>
        <w:fldChar w:fldCharType="end"/>
      </w:r>
    </w:p>
    <w:p w14:paraId="62ED4664" w14:textId="0904B2F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6.2.6.2.14</w:t>
      </w:r>
      <w:r>
        <w:rPr>
          <w:rFonts w:asciiTheme="minorHAnsi" w:eastAsiaTheme="minorEastAsia" w:hAnsiTheme="minorHAnsi" w:cstheme="minorBidi"/>
          <w:noProof/>
          <w:kern w:val="2"/>
          <w:sz w:val="24"/>
          <w:szCs w:val="24"/>
          <w:lang w:eastAsia="ko-KR"/>
          <w14:ligatures w14:val="standardContextual"/>
        </w:rPr>
        <w:tab/>
      </w:r>
      <w:r>
        <w:rPr>
          <w:noProof/>
        </w:rPr>
        <w:t>Type: FECConfig</w:t>
      </w:r>
      <w:r>
        <w:rPr>
          <w:noProof/>
        </w:rPr>
        <w:tab/>
      </w:r>
      <w:r>
        <w:rPr>
          <w:noProof/>
        </w:rPr>
        <w:fldChar w:fldCharType="begin" w:fldLock="1"/>
      </w:r>
      <w:r>
        <w:rPr>
          <w:noProof/>
        </w:rPr>
        <w:instrText xml:space="preserve"> PAGEREF _Toc200973516 \h </w:instrText>
      </w:r>
      <w:r>
        <w:rPr>
          <w:noProof/>
        </w:rPr>
      </w:r>
      <w:r>
        <w:rPr>
          <w:noProof/>
        </w:rPr>
        <w:fldChar w:fldCharType="separate"/>
      </w:r>
      <w:r>
        <w:rPr>
          <w:noProof/>
        </w:rPr>
        <w:t>78</w:t>
      </w:r>
      <w:r>
        <w:rPr>
          <w:noProof/>
        </w:rPr>
        <w:fldChar w:fldCharType="end"/>
      </w:r>
    </w:p>
    <w:p w14:paraId="43B26177" w14:textId="127B2E4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6.2.6.2.15</w:t>
      </w:r>
      <w:r>
        <w:rPr>
          <w:rFonts w:asciiTheme="minorHAnsi" w:eastAsiaTheme="minorEastAsia" w:hAnsiTheme="minorHAnsi" w:cstheme="minorBidi"/>
          <w:noProof/>
          <w:kern w:val="2"/>
          <w:sz w:val="24"/>
          <w:szCs w:val="24"/>
          <w:lang w:eastAsia="ko-KR"/>
          <w14:ligatures w14:val="standardContextual"/>
        </w:rPr>
        <w:tab/>
      </w:r>
      <w:r>
        <w:rPr>
          <w:noProof/>
        </w:rPr>
        <w:t>Type: AddFecParams</w:t>
      </w:r>
      <w:r>
        <w:rPr>
          <w:noProof/>
        </w:rPr>
        <w:tab/>
      </w:r>
      <w:r>
        <w:rPr>
          <w:noProof/>
        </w:rPr>
        <w:fldChar w:fldCharType="begin" w:fldLock="1"/>
      </w:r>
      <w:r>
        <w:rPr>
          <w:noProof/>
        </w:rPr>
        <w:instrText xml:space="preserve"> PAGEREF _Toc200973517 \h </w:instrText>
      </w:r>
      <w:r>
        <w:rPr>
          <w:noProof/>
        </w:rPr>
      </w:r>
      <w:r>
        <w:rPr>
          <w:noProof/>
        </w:rPr>
        <w:fldChar w:fldCharType="separate"/>
      </w:r>
      <w:r>
        <w:rPr>
          <w:noProof/>
        </w:rPr>
        <w:t>79</w:t>
      </w:r>
      <w:r>
        <w:rPr>
          <w:noProof/>
        </w:rPr>
        <w:fldChar w:fldCharType="end"/>
      </w:r>
    </w:p>
    <w:p w14:paraId="2D51E4BA" w14:textId="4A66288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6.2.6.2.16</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MBSUserDataIngStatSubscPatch</w:t>
      </w:r>
      <w:r>
        <w:rPr>
          <w:noProof/>
        </w:rPr>
        <w:tab/>
      </w:r>
      <w:r>
        <w:rPr>
          <w:noProof/>
        </w:rPr>
        <w:fldChar w:fldCharType="begin" w:fldLock="1"/>
      </w:r>
      <w:r>
        <w:rPr>
          <w:noProof/>
        </w:rPr>
        <w:instrText xml:space="preserve"> PAGEREF _Toc200973518 \h </w:instrText>
      </w:r>
      <w:r>
        <w:rPr>
          <w:noProof/>
        </w:rPr>
      </w:r>
      <w:r>
        <w:rPr>
          <w:noProof/>
        </w:rPr>
        <w:fldChar w:fldCharType="separate"/>
      </w:r>
      <w:r>
        <w:rPr>
          <w:noProof/>
        </w:rPr>
        <w:t>79</w:t>
      </w:r>
      <w:r>
        <w:rPr>
          <w:noProof/>
        </w:rPr>
        <w:fldChar w:fldCharType="end"/>
      </w:r>
    </w:p>
    <w:p w14:paraId="39C08CE3" w14:textId="5632843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6.2.6.2.17</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_Toc200973519 \h </w:instrText>
      </w:r>
      <w:r>
        <w:rPr>
          <w:noProof/>
        </w:rPr>
      </w:r>
      <w:r>
        <w:rPr>
          <w:noProof/>
        </w:rPr>
        <w:fldChar w:fldCharType="separate"/>
      </w:r>
      <w:r>
        <w:rPr>
          <w:noProof/>
        </w:rPr>
        <w:t>79</w:t>
      </w:r>
      <w:r>
        <w:rPr>
          <w:noProof/>
        </w:rPr>
        <w:fldChar w:fldCharType="end"/>
      </w:r>
    </w:p>
    <w:p w14:paraId="2AE9A7B9" w14:textId="212EC93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_Toc200973520 \h </w:instrText>
      </w:r>
      <w:r>
        <w:rPr>
          <w:noProof/>
        </w:rPr>
      </w:r>
      <w:r>
        <w:rPr>
          <w:noProof/>
        </w:rPr>
        <w:fldChar w:fldCharType="separate"/>
      </w:r>
      <w:r>
        <w:rPr>
          <w:noProof/>
        </w:rPr>
        <w:t>79</w:t>
      </w:r>
      <w:r>
        <w:rPr>
          <w:noProof/>
        </w:rPr>
        <w:fldChar w:fldCharType="end"/>
      </w:r>
    </w:p>
    <w:p w14:paraId="60D43414" w14:textId="2166E0F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6.2.6.2.19</w:t>
      </w:r>
      <w:r>
        <w:rPr>
          <w:rFonts w:asciiTheme="minorHAnsi" w:eastAsiaTheme="minorEastAsia" w:hAnsiTheme="minorHAnsi" w:cstheme="minorBidi"/>
          <w:noProof/>
          <w:kern w:val="2"/>
          <w:sz w:val="24"/>
          <w:szCs w:val="24"/>
          <w:lang w:eastAsia="ko-KR"/>
          <w14:ligatures w14:val="standardContextual"/>
        </w:rPr>
        <w:tab/>
      </w:r>
      <w:r>
        <w:rPr>
          <w:noProof/>
        </w:rPr>
        <w:t>Type RepetitionRuleRm</w:t>
      </w:r>
      <w:r>
        <w:rPr>
          <w:noProof/>
        </w:rPr>
        <w:tab/>
      </w:r>
      <w:r>
        <w:rPr>
          <w:noProof/>
        </w:rPr>
        <w:fldChar w:fldCharType="begin" w:fldLock="1"/>
      </w:r>
      <w:r>
        <w:rPr>
          <w:noProof/>
        </w:rPr>
        <w:instrText xml:space="preserve"> PAGEREF _Toc200973521 \h </w:instrText>
      </w:r>
      <w:r>
        <w:rPr>
          <w:noProof/>
        </w:rPr>
      </w:r>
      <w:r>
        <w:rPr>
          <w:noProof/>
        </w:rPr>
        <w:fldChar w:fldCharType="separate"/>
      </w:r>
      <w:r>
        <w:rPr>
          <w:noProof/>
        </w:rPr>
        <w:t>80</w:t>
      </w:r>
      <w:r>
        <w:rPr>
          <w:noProof/>
        </w:rPr>
        <w:fldChar w:fldCharType="end"/>
      </w:r>
    </w:p>
    <w:p w14:paraId="47DED53B" w14:textId="2EE036E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Simple data types and enumerations</w:t>
      </w:r>
      <w:r>
        <w:rPr>
          <w:noProof/>
        </w:rPr>
        <w:tab/>
      </w:r>
      <w:r>
        <w:rPr>
          <w:noProof/>
        </w:rPr>
        <w:fldChar w:fldCharType="begin" w:fldLock="1"/>
      </w:r>
      <w:r>
        <w:rPr>
          <w:noProof/>
        </w:rPr>
        <w:instrText xml:space="preserve"> PAGEREF _Toc200973522 \h </w:instrText>
      </w:r>
      <w:r>
        <w:rPr>
          <w:noProof/>
        </w:rPr>
      </w:r>
      <w:r>
        <w:rPr>
          <w:noProof/>
        </w:rPr>
        <w:fldChar w:fldCharType="separate"/>
      </w:r>
      <w:r>
        <w:rPr>
          <w:noProof/>
        </w:rPr>
        <w:t>80</w:t>
      </w:r>
      <w:r>
        <w:rPr>
          <w:noProof/>
        </w:rPr>
        <w:fldChar w:fldCharType="end"/>
      </w:r>
    </w:p>
    <w:p w14:paraId="4AA71CD6" w14:textId="1F49DDA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_Toc200973523 \h </w:instrText>
      </w:r>
      <w:r>
        <w:rPr>
          <w:noProof/>
        </w:rPr>
      </w:r>
      <w:r>
        <w:rPr>
          <w:noProof/>
        </w:rPr>
        <w:fldChar w:fldCharType="separate"/>
      </w:r>
      <w:r>
        <w:rPr>
          <w:noProof/>
        </w:rPr>
        <w:t>80</w:t>
      </w:r>
      <w:r>
        <w:rPr>
          <w:noProof/>
        </w:rPr>
        <w:fldChar w:fldCharType="end"/>
      </w:r>
    </w:p>
    <w:p w14:paraId="080A26DF" w14:textId="0EE4806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_Toc200973524 \h </w:instrText>
      </w:r>
      <w:r>
        <w:rPr>
          <w:noProof/>
        </w:rPr>
      </w:r>
      <w:r>
        <w:rPr>
          <w:noProof/>
        </w:rPr>
        <w:fldChar w:fldCharType="separate"/>
      </w:r>
      <w:r>
        <w:rPr>
          <w:noProof/>
        </w:rPr>
        <w:t>80</w:t>
      </w:r>
      <w:r>
        <w:rPr>
          <w:noProof/>
        </w:rPr>
        <w:fldChar w:fldCharType="end"/>
      </w:r>
    </w:p>
    <w:p w14:paraId="0881E66C" w14:textId="0D1ABC2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6.2.6.3.3</w:t>
      </w:r>
      <w:r>
        <w:rPr>
          <w:rFonts w:asciiTheme="minorHAnsi" w:eastAsiaTheme="minorEastAsia" w:hAnsiTheme="minorHAnsi" w:cstheme="minorBidi"/>
          <w:noProof/>
          <w:kern w:val="2"/>
          <w:sz w:val="24"/>
          <w:szCs w:val="24"/>
          <w:lang w:eastAsia="ko-KR"/>
          <w14:ligatures w14:val="standardContextual"/>
        </w:rPr>
        <w:tab/>
      </w:r>
      <w:r>
        <w:rPr>
          <w:noProof/>
        </w:rPr>
        <w:t>Enumeration: DistributionMethod</w:t>
      </w:r>
      <w:r>
        <w:rPr>
          <w:noProof/>
        </w:rPr>
        <w:tab/>
      </w:r>
      <w:r>
        <w:rPr>
          <w:noProof/>
        </w:rPr>
        <w:fldChar w:fldCharType="begin" w:fldLock="1"/>
      </w:r>
      <w:r>
        <w:rPr>
          <w:noProof/>
        </w:rPr>
        <w:instrText xml:space="preserve"> PAGEREF _Toc200973525 \h </w:instrText>
      </w:r>
      <w:r>
        <w:rPr>
          <w:noProof/>
        </w:rPr>
      </w:r>
      <w:r>
        <w:rPr>
          <w:noProof/>
        </w:rPr>
        <w:fldChar w:fldCharType="separate"/>
      </w:r>
      <w:r>
        <w:rPr>
          <w:noProof/>
        </w:rPr>
        <w:t>80</w:t>
      </w:r>
      <w:r>
        <w:rPr>
          <w:noProof/>
        </w:rPr>
        <w:fldChar w:fldCharType="end"/>
      </w:r>
    </w:p>
    <w:p w14:paraId="7A71738E" w14:textId="720F2CB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6.2.6.3.4</w:t>
      </w:r>
      <w:r>
        <w:rPr>
          <w:rFonts w:asciiTheme="minorHAnsi" w:eastAsiaTheme="minorEastAsia" w:hAnsiTheme="minorHAnsi" w:cstheme="minorBidi"/>
          <w:noProof/>
          <w:kern w:val="2"/>
          <w:sz w:val="24"/>
          <w:szCs w:val="24"/>
          <w:lang w:eastAsia="ko-KR"/>
          <w14:ligatures w14:val="standardContextual"/>
        </w:rPr>
        <w:tab/>
      </w:r>
      <w:r>
        <w:rPr>
          <w:noProof/>
        </w:rPr>
        <w:t>Enumeration: Event</w:t>
      </w:r>
      <w:r>
        <w:rPr>
          <w:noProof/>
        </w:rPr>
        <w:tab/>
      </w:r>
      <w:r>
        <w:rPr>
          <w:noProof/>
        </w:rPr>
        <w:fldChar w:fldCharType="begin" w:fldLock="1"/>
      </w:r>
      <w:r>
        <w:rPr>
          <w:noProof/>
        </w:rPr>
        <w:instrText xml:space="preserve"> PAGEREF _Toc200973526 \h </w:instrText>
      </w:r>
      <w:r>
        <w:rPr>
          <w:noProof/>
        </w:rPr>
      </w:r>
      <w:r>
        <w:rPr>
          <w:noProof/>
        </w:rPr>
        <w:fldChar w:fldCharType="separate"/>
      </w:r>
      <w:r>
        <w:rPr>
          <w:noProof/>
        </w:rPr>
        <w:t>80</w:t>
      </w:r>
      <w:r>
        <w:rPr>
          <w:noProof/>
        </w:rPr>
        <w:fldChar w:fldCharType="end"/>
      </w:r>
    </w:p>
    <w:p w14:paraId="6D6B02DF" w14:textId="6C20B40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6.2.6.3.5</w:t>
      </w:r>
      <w:r>
        <w:rPr>
          <w:rFonts w:asciiTheme="minorHAnsi" w:eastAsiaTheme="minorEastAsia" w:hAnsiTheme="minorHAnsi" w:cstheme="minorBidi"/>
          <w:noProof/>
          <w:kern w:val="2"/>
          <w:sz w:val="24"/>
          <w:szCs w:val="24"/>
          <w:lang w:eastAsia="ko-KR"/>
          <w14:ligatures w14:val="standardContextual"/>
        </w:rPr>
        <w:tab/>
      </w:r>
      <w:r>
        <w:rPr>
          <w:noProof/>
        </w:rPr>
        <w:t>Enumeration: DistSessionFailure</w:t>
      </w:r>
      <w:r>
        <w:rPr>
          <w:noProof/>
        </w:rPr>
        <w:tab/>
      </w:r>
      <w:r>
        <w:rPr>
          <w:noProof/>
        </w:rPr>
        <w:fldChar w:fldCharType="begin" w:fldLock="1"/>
      </w:r>
      <w:r>
        <w:rPr>
          <w:noProof/>
        </w:rPr>
        <w:instrText xml:space="preserve"> PAGEREF _Toc200973527 \h </w:instrText>
      </w:r>
      <w:r>
        <w:rPr>
          <w:noProof/>
        </w:rPr>
      </w:r>
      <w:r>
        <w:rPr>
          <w:noProof/>
        </w:rPr>
        <w:fldChar w:fldCharType="separate"/>
      </w:r>
      <w:r>
        <w:rPr>
          <w:noProof/>
        </w:rPr>
        <w:t>81</w:t>
      </w:r>
      <w:r>
        <w:rPr>
          <w:noProof/>
        </w:rPr>
        <w:fldChar w:fldCharType="end"/>
      </w:r>
    </w:p>
    <w:p w14:paraId="3D5A219E" w14:textId="1717529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_Toc200973528 \h </w:instrText>
      </w:r>
      <w:r>
        <w:rPr>
          <w:noProof/>
        </w:rPr>
      </w:r>
      <w:r>
        <w:rPr>
          <w:noProof/>
        </w:rPr>
        <w:fldChar w:fldCharType="separate"/>
      </w:r>
      <w:r>
        <w:rPr>
          <w:noProof/>
        </w:rPr>
        <w:t>82</w:t>
      </w:r>
      <w:r>
        <w:rPr>
          <w:noProof/>
        </w:rPr>
        <w:fldChar w:fldCharType="end"/>
      </w:r>
    </w:p>
    <w:p w14:paraId="45C886EF" w14:textId="7F35121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_Toc200973529 \h </w:instrText>
      </w:r>
      <w:r>
        <w:rPr>
          <w:noProof/>
        </w:rPr>
      </w:r>
      <w:r>
        <w:rPr>
          <w:noProof/>
        </w:rPr>
        <w:fldChar w:fldCharType="separate"/>
      </w:r>
      <w:r>
        <w:rPr>
          <w:noProof/>
        </w:rPr>
        <w:t>82</w:t>
      </w:r>
      <w:r>
        <w:rPr>
          <w:noProof/>
        </w:rPr>
        <w:fldChar w:fldCharType="end"/>
      </w:r>
    </w:p>
    <w:p w14:paraId="38ED652D" w14:textId="6DC0778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_Toc200973530 \h </w:instrText>
      </w:r>
      <w:r>
        <w:rPr>
          <w:noProof/>
        </w:rPr>
      </w:r>
      <w:r>
        <w:rPr>
          <w:noProof/>
        </w:rPr>
        <w:fldChar w:fldCharType="separate"/>
      </w:r>
      <w:r>
        <w:rPr>
          <w:noProof/>
        </w:rPr>
        <w:t>82</w:t>
      </w:r>
      <w:r>
        <w:rPr>
          <w:noProof/>
        </w:rPr>
        <w:fldChar w:fldCharType="end"/>
      </w:r>
    </w:p>
    <w:p w14:paraId="064F4DD6" w14:textId="440DACB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_Toc200973531 \h </w:instrText>
      </w:r>
      <w:r>
        <w:rPr>
          <w:noProof/>
        </w:rPr>
      </w:r>
      <w:r>
        <w:rPr>
          <w:noProof/>
        </w:rPr>
        <w:fldChar w:fldCharType="separate"/>
      </w:r>
      <w:r>
        <w:rPr>
          <w:noProof/>
        </w:rPr>
        <w:t>82</w:t>
      </w:r>
      <w:r>
        <w:rPr>
          <w:noProof/>
        </w:rPr>
        <w:fldChar w:fldCharType="end"/>
      </w:r>
    </w:p>
    <w:p w14:paraId="2B69C018" w14:textId="15C03ED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_Toc200973532 \h </w:instrText>
      </w:r>
      <w:r>
        <w:rPr>
          <w:noProof/>
        </w:rPr>
      </w:r>
      <w:r>
        <w:rPr>
          <w:noProof/>
        </w:rPr>
        <w:fldChar w:fldCharType="separate"/>
      </w:r>
      <w:r>
        <w:rPr>
          <w:noProof/>
        </w:rPr>
        <w:t>82</w:t>
      </w:r>
      <w:r>
        <w:rPr>
          <w:noProof/>
        </w:rPr>
        <w:fldChar w:fldCharType="end"/>
      </w:r>
    </w:p>
    <w:p w14:paraId="12FB18C9" w14:textId="1CB86B4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_Toc200973533 \h </w:instrText>
      </w:r>
      <w:r>
        <w:rPr>
          <w:noProof/>
        </w:rPr>
      </w:r>
      <w:r>
        <w:rPr>
          <w:noProof/>
        </w:rPr>
        <w:fldChar w:fldCharType="separate"/>
      </w:r>
      <w:r>
        <w:rPr>
          <w:noProof/>
        </w:rPr>
        <w:t>82</w:t>
      </w:r>
      <w:r>
        <w:rPr>
          <w:noProof/>
        </w:rPr>
        <w:fldChar w:fldCharType="end"/>
      </w:r>
    </w:p>
    <w:p w14:paraId="45F2961C" w14:textId="63B755D8"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_Toc200973534 \h </w:instrText>
      </w:r>
      <w:r>
        <w:rPr>
          <w:noProof/>
        </w:rPr>
      </w:r>
      <w:r>
        <w:rPr>
          <w:noProof/>
        </w:rPr>
        <w:fldChar w:fldCharType="separate"/>
      </w:r>
      <w:r>
        <w:rPr>
          <w:noProof/>
        </w:rPr>
        <w:t>83</w:t>
      </w:r>
      <w:r>
        <w:rPr>
          <w:noProof/>
        </w:rPr>
        <w:fldChar w:fldCharType="end"/>
      </w:r>
    </w:p>
    <w:p w14:paraId="067587C4" w14:textId="0B22B45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_Toc200973535 \h </w:instrText>
      </w:r>
      <w:r>
        <w:rPr>
          <w:noProof/>
        </w:rPr>
      </w:r>
      <w:r>
        <w:rPr>
          <w:noProof/>
        </w:rPr>
        <w:fldChar w:fldCharType="separate"/>
      </w:r>
      <w:r>
        <w:rPr>
          <w:noProof/>
        </w:rPr>
        <w:t>83</w:t>
      </w:r>
      <w:r>
        <w:rPr>
          <w:noProof/>
        </w:rPr>
        <w:fldChar w:fldCharType="end"/>
      </w:r>
    </w:p>
    <w:p w14:paraId="65E62AA4" w14:textId="73601D23"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_Toc200973536 \h </w:instrText>
      </w:r>
      <w:r>
        <w:rPr>
          <w:noProof/>
        </w:rPr>
      </w:r>
      <w:r>
        <w:rPr>
          <w:noProof/>
        </w:rPr>
        <w:fldChar w:fldCharType="separate"/>
      </w:r>
      <w:r>
        <w:rPr>
          <w:noProof/>
        </w:rPr>
        <w:t>83</w:t>
      </w:r>
      <w:r>
        <w:rPr>
          <w:noProof/>
        </w:rPr>
        <w:fldChar w:fldCharType="end"/>
      </w:r>
    </w:p>
    <w:p w14:paraId="49FEB782" w14:textId="0A02DB9C"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_Toc200973537 \h </w:instrText>
      </w:r>
      <w:r>
        <w:rPr>
          <w:noProof/>
        </w:rPr>
      </w:r>
      <w:r>
        <w:rPr>
          <w:noProof/>
        </w:rPr>
        <w:fldChar w:fldCharType="separate"/>
      </w:r>
      <w:r>
        <w:rPr>
          <w:noProof/>
        </w:rPr>
        <w:t>84</w:t>
      </w:r>
      <w:r>
        <w:rPr>
          <w:noProof/>
        </w:rPr>
        <w:fldChar w:fldCharType="end"/>
      </w:r>
    </w:p>
    <w:p w14:paraId="4BD2DF93" w14:textId="36CFC54C"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_Toc200973538 \h </w:instrText>
      </w:r>
      <w:r>
        <w:rPr>
          <w:noProof/>
        </w:rPr>
      </w:r>
      <w:r>
        <w:rPr>
          <w:noProof/>
        </w:rPr>
        <w:fldChar w:fldCharType="separate"/>
      </w:r>
      <w:r>
        <w:rPr>
          <w:noProof/>
        </w:rPr>
        <w:t>85</w:t>
      </w:r>
      <w:r>
        <w:rPr>
          <w:noProof/>
        </w:rPr>
        <w:fldChar w:fldCharType="end"/>
      </w:r>
    </w:p>
    <w:p w14:paraId="73D7F313" w14:textId="15452CFA"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_Toc200973539 \h </w:instrText>
      </w:r>
      <w:r>
        <w:rPr>
          <w:noProof/>
        </w:rPr>
      </w:r>
      <w:r>
        <w:rPr>
          <w:noProof/>
        </w:rPr>
        <w:fldChar w:fldCharType="separate"/>
      </w:r>
      <w:r>
        <w:rPr>
          <w:noProof/>
        </w:rPr>
        <w:t>85</w:t>
      </w:r>
      <w:r>
        <w:rPr>
          <w:noProof/>
        </w:rPr>
        <w:fldChar w:fldCharType="end"/>
      </w:r>
    </w:p>
    <w:p w14:paraId="3E951697" w14:textId="04F7BF3C"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API</w:t>
      </w:r>
      <w:r>
        <w:rPr>
          <w:noProof/>
        </w:rPr>
        <w:tab/>
      </w:r>
      <w:r>
        <w:rPr>
          <w:noProof/>
        </w:rPr>
        <w:fldChar w:fldCharType="begin" w:fldLock="1"/>
      </w:r>
      <w:r>
        <w:rPr>
          <w:noProof/>
        </w:rPr>
        <w:instrText xml:space="preserve"> PAGEREF _Toc200973540 \h </w:instrText>
      </w:r>
      <w:r>
        <w:rPr>
          <w:noProof/>
        </w:rPr>
      </w:r>
      <w:r>
        <w:rPr>
          <w:noProof/>
        </w:rPr>
        <w:fldChar w:fldCharType="separate"/>
      </w:r>
      <w:r>
        <w:rPr>
          <w:noProof/>
        </w:rPr>
        <w:t>86</w:t>
      </w:r>
      <w:r>
        <w:rPr>
          <w:noProof/>
        </w:rPr>
        <w:fldChar w:fldCharType="end"/>
      </w:r>
    </w:p>
    <w:p w14:paraId="78906DE7" w14:textId="42AFE838"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_Toc200973541 \h </w:instrText>
      </w:r>
      <w:r>
        <w:rPr>
          <w:noProof/>
        </w:rPr>
      </w:r>
      <w:r>
        <w:rPr>
          <w:noProof/>
        </w:rPr>
        <w:fldChar w:fldCharType="separate"/>
      </w:r>
      <w:r>
        <w:rPr>
          <w:noProof/>
        </w:rPr>
        <w:t>92</w:t>
      </w:r>
      <w:r>
        <w:rPr>
          <w:noProof/>
        </w:rPr>
        <w:fldChar w:fldCharType="end"/>
      </w:r>
    </w:p>
    <w:p w14:paraId="57D528F5" w14:textId="755EBA01"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_Toc200973542 \h </w:instrText>
      </w:r>
      <w:r>
        <w:rPr>
          <w:noProof/>
        </w:rPr>
      </w:r>
      <w:r>
        <w:rPr>
          <w:noProof/>
        </w:rPr>
        <w:fldChar w:fldCharType="separate"/>
      </w:r>
      <w:r>
        <w:rPr>
          <w:noProof/>
        </w:rPr>
        <w:t>109</w:t>
      </w:r>
      <w:r>
        <w:rPr>
          <w:noProof/>
        </w:rPr>
        <w:fldChar w:fldCharType="end"/>
      </w:r>
    </w:p>
    <w:p w14:paraId="27912A87" w14:textId="39774D91"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_Toc200973543 \h </w:instrText>
      </w:r>
      <w:r>
        <w:rPr>
          <w:noProof/>
        </w:rPr>
      </w:r>
      <w:r>
        <w:rPr>
          <w:noProof/>
        </w:rPr>
        <w:fldChar w:fldCharType="separate"/>
      </w:r>
      <w:r>
        <w:rPr>
          <w:noProof/>
        </w:rPr>
        <w:t>109</w:t>
      </w:r>
      <w:r>
        <w:rPr>
          <w:noProof/>
        </w:rPr>
        <w:fldChar w:fldCharType="end"/>
      </w:r>
    </w:p>
    <w:p w14:paraId="071949A0" w14:textId="7A06488F"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API</w:t>
      </w:r>
      <w:r>
        <w:rPr>
          <w:noProof/>
        </w:rPr>
        <w:tab/>
      </w:r>
      <w:r>
        <w:rPr>
          <w:noProof/>
        </w:rPr>
        <w:fldChar w:fldCharType="begin" w:fldLock="1"/>
      </w:r>
      <w:r>
        <w:rPr>
          <w:noProof/>
        </w:rPr>
        <w:instrText xml:space="preserve"> PAGEREF _Toc200973544 \h </w:instrText>
      </w:r>
      <w:r>
        <w:rPr>
          <w:noProof/>
        </w:rPr>
      </w:r>
      <w:r>
        <w:rPr>
          <w:noProof/>
        </w:rPr>
        <w:fldChar w:fldCharType="separate"/>
      </w:r>
      <w:r>
        <w:rPr>
          <w:noProof/>
        </w:rPr>
        <w:t>109</w:t>
      </w:r>
      <w:r>
        <w:rPr>
          <w:noProof/>
        </w:rPr>
        <w:fldChar w:fldCharType="end"/>
      </w:r>
    </w:p>
    <w:p w14:paraId="702A24A9" w14:textId="062AD68E"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_Toc200973545 \h </w:instrText>
      </w:r>
      <w:r>
        <w:rPr>
          <w:noProof/>
        </w:rPr>
      </w:r>
      <w:r>
        <w:rPr>
          <w:noProof/>
        </w:rPr>
        <w:fldChar w:fldCharType="separate"/>
      </w:r>
      <w:r>
        <w:rPr>
          <w:noProof/>
        </w:rPr>
        <w:t>109</w:t>
      </w:r>
      <w:r>
        <w:rPr>
          <w:noProof/>
        </w:rPr>
        <w:fldChar w:fldCharType="end"/>
      </w:r>
    </w:p>
    <w:p w14:paraId="1BCD67AD" w14:textId="4016FACC"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_Toc200973546 \h </w:instrText>
      </w:r>
      <w:r>
        <w:rPr>
          <w:noProof/>
        </w:rPr>
      </w:r>
      <w:r>
        <w:rPr>
          <w:noProof/>
        </w:rPr>
        <w:fldChar w:fldCharType="separate"/>
      </w:r>
      <w:r>
        <w:rPr>
          <w:noProof/>
        </w:rPr>
        <w:t>110</w:t>
      </w:r>
      <w:r>
        <w:rPr>
          <w:noProof/>
        </w:rPr>
        <w:fldChar w:fldCharType="end"/>
      </w:r>
    </w:p>
    <w:p w14:paraId="7CD6A724" w14:textId="320F0A20"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33" w:name="foreword"/>
      <w:bookmarkStart w:id="34" w:name="_Toc2086433"/>
      <w:bookmarkStart w:id="35" w:name="_Toc35971368"/>
      <w:bookmarkStart w:id="36" w:name="_Toc100742419"/>
      <w:bookmarkStart w:id="37" w:name="_Toc120608916"/>
      <w:bookmarkStart w:id="38" w:name="_Toc120657383"/>
      <w:bookmarkStart w:id="39" w:name="_Toc133407665"/>
      <w:bookmarkStart w:id="40" w:name="_Toc164876222"/>
      <w:bookmarkStart w:id="41" w:name="_Toc200973348"/>
      <w:bookmarkEnd w:id="33"/>
      <w:r w:rsidRPr="0084064F">
        <w:lastRenderedPageBreak/>
        <w:t>Foreword</w:t>
      </w:r>
      <w:bookmarkEnd w:id="34"/>
      <w:bookmarkEnd w:id="35"/>
      <w:bookmarkEnd w:id="36"/>
      <w:bookmarkEnd w:id="37"/>
      <w:bookmarkEnd w:id="38"/>
      <w:bookmarkEnd w:id="39"/>
      <w:bookmarkEnd w:id="40"/>
      <w:bookmarkEnd w:id="41"/>
    </w:p>
    <w:p w14:paraId="429B4BB3" w14:textId="77777777" w:rsidR="00080512" w:rsidRPr="0084064F" w:rsidRDefault="00080512">
      <w:r w:rsidRPr="0084064F">
        <w:t xml:space="preserve">This Technical </w:t>
      </w:r>
      <w:bookmarkStart w:id="42" w:name="spectype3"/>
      <w:r w:rsidRPr="0084064F">
        <w:t>Specification</w:t>
      </w:r>
      <w:bookmarkEnd w:id="42"/>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43" w:name="introduction"/>
      <w:bookmarkEnd w:id="43"/>
      <w:r w:rsidRPr="004D3578">
        <w:br w:type="page"/>
      </w:r>
      <w:bookmarkStart w:id="44" w:name="_Toc510696578"/>
      <w:bookmarkStart w:id="45" w:name="_Toc35971370"/>
      <w:bookmarkStart w:id="46" w:name="_Toc100742420"/>
      <w:bookmarkStart w:id="47" w:name="_Toc120608917"/>
      <w:bookmarkStart w:id="48" w:name="_Toc120657384"/>
      <w:bookmarkStart w:id="49" w:name="_Toc133407666"/>
      <w:bookmarkStart w:id="50" w:name="_Toc164876223"/>
      <w:bookmarkStart w:id="51" w:name="_Toc200973349"/>
      <w:r w:rsidRPr="004D3578">
        <w:lastRenderedPageBreak/>
        <w:t>1</w:t>
      </w:r>
      <w:r w:rsidRPr="004D3578">
        <w:tab/>
        <w:t>Scope</w:t>
      </w:r>
      <w:bookmarkEnd w:id="44"/>
      <w:bookmarkEnd w:id="45"/>
      <w:bookmarkEnd w:id="46"/>
      <w:bookmarkEnd w:id="47"/>
      <w:bookmarkEnd w:id="48"/>
      <w:bookmarkEnd w:id="49"/>
      <w:bookmarkEnd w:id="50"/>
      <w:bookmarkEnd w:id="51"/>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52" w:name="_Toc510696579"/>
      <w:bookmarkStart w:id="53" w:name="_Toc35971371"/>
      <w:bookmarkStart w:id="54" w:name="_Toc100742421"/>
      <w:bookmarkStart w:id="55" w:name="_Toc120608918"/>
      <w:bookmarkStart w:id="56" w:name="_Toc120657385"/>
      <w:bookmarkStart w:id="57" w:name="_Toc133407667"/>
      <w:bookmarkStart w:id="58" w:name="_Toc164876224"/>
      <w:bookmarkStart w:id="59" w:name="_Toc200973350"/>
      <w:r w:rsidRPr="004D3578">
        <w:t>2</w:t>
      </w:r>
      <w:r w:rsidRPr="004D3578">
        <w:tab/>
        <w:t>References</w:t>
      </w:r>
      <w:bookmarkEnd w:id="52"/>
      <w:bookmarkEnd w:id="53"/>
      <w:bookmarkEnd w:id="54"/>
      <w:bookmarkEnd w:id="55"/>
      <w:bookmarkEnd w:id="56"/>
      <w:bookmarkEnd w:id="57"/>
      <w:bookmarkEnd w:id="58"/>
      <w:bookmarkEnd w:id="5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60" w:name="_Toc510696580"/>
      <w:bookmarkStart w:id="61"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62"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63" w:name="_Toc120608919"/>
      <w:bookmarkStart w:id="64" w:name="_Toc120657386"/>
      <w:bookmarkStart w:id="65"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66"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67" w:name="_Toc200973351"/>
      <w:r w:rsidRPr="004D3578">
        <w:t>3</w:t>
      </w:r>
      <w:r w:rsidRPr="004D3578">
        <w:tab/>
        <w:t>Definitions, symbols and abbreviations</w:t>
      </w:r>
      <w:bookmarkEnd w:id="60"/>
      <w:bookmarkEnd w:id="61"/>
      <w:bookmarkEnd w:id="62"/>
      <w:bookmarkEnd w:id="63"/>
      <w:bookmarkEnd w:id="64"/>
      <w:bookmarkEnd w:id="65"/>
      <w:bookmarkEnd w:id="66"/>
      <w:bookmarkEnd w:id="67"/>
    </w:p>
    <w:p w14:paraId="5AB8F883" w14:textId="77777777" w:rsidR="008A6D4A" w:rsidRPr="004D3578" w:rsidRDefault="008A6D4A" w:rsidP="008A6D4A">
      <w:pPr>
        <w:pStyle w:val="Heading2"/>
      </w:pPr>
      <w:bookmarkStart w:id="68" w:name="_Toc510696581"/>
      <w:bookmarkStart w:id="69" w:name="_Toc35971373"/>
      <w:bookmarkStart w:id="70" w:name="_Toc100742423"/>
      <w:bookmarkStart w:id="71" w:name="_Toc120608920"/>
      <w:bookmarkStart w:id="72" w:name="_Toc120657387"/>
      <w:bookmarkStart w:id="73" w:name="_Toc133407669"/>
      <w:bookmarkStart w:id="74" w:name="_Toc164876226"/>
      <w:bookmarkStart w:id="75" w:name="_Toc200973352"/>
      <w:r w:rsidRPr="004D3578">
        <w:t>3.1</w:t>
      </w:r>
      <w:r w:rsidRPr="004D3578">
        <w:tab/>
        <w:t>Definitions</w:t>
      </w:r>
      <w:bookmarkEnd w:id="68"/>
      <w:bookmarkEnd w:id="69"/>
      <w:bookmarkEnd w:id="70"/>
      <w:bookmarkEnd w:id="71"/>
      <w:bookmarkEnd w:id="72"/>
      <w:bookmarkEnd w:id="73"/>
      <w:bookmarkEnd w:id="74"/>
      <w:bookmarkEnd w:id="75"/>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76" w:name="_Toc510696582"/>
      <w:bookmarkStart w:id="77" w:name="_Toc35971374"/>
      <w:bookmarkStart w:id="78" w:name="_Toc100742424"/>
      <w:bookmarkStart w:id="79" w:name="_Toc120608921"/>
      <w:bookmarkStart w:id="80" w:name="_Toc120657388"/>
      <w:bookmarkStart w:id="81" w:name="_Toc133407670"/>
      <w:bookmarkStart w:id="82" w:name="_Toc164876227"/>
      <w:bookmarkStart w:id="83" w:name="_Toc200973353"/>
      <w:r w:rsidRPr="004D3578">
        <w:t>3.2</w:t>
      </w:r>
      <w:r w:rsidRPr="004D3578">
        <w:tab/>
        <w:t>Symbols</w:t>
      </w:r>
      <w:bookmarkEnd w:id="76"/>
      <w:bookmarkEnd w:id="77"/>
      <w:bookmarkEnd w:id="78"/>
      <w:bookmarkEnd w:id="79"/>
      <w:bookmarkEnd w:id="80"/>
      <w:bookmarkEnd w:id="81"/>
      <w:bookmarkEnd w:id="82"/>
      <w:bookmarkEnd w:id="83"/>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84" w:name="_Toc510696583"/>
      <w:bookmarkStart w:id="85" w:name="_Toc35971375"/>
      <w:bookmarkStart w:id="86" w:name="_Toc100742425"/>
      <w:bookmarkStart w:id="87" w:name="_Toc120608922"/>
      <w:bookmarkStart w:id="88" w:name="_Toc120657389"/>
      <w:bookmarkStart w:id="89" w:name="_Toc133407671"/>
      <w:bookmarkStart w:id="90" w:name="_Toc164876228"/>
      <w:bookmarkStart w:id="91" w:name="_Toc200973354"/>
      <w:r w:rsidRPr="004D3578">
        <w:t>3.3</w:t>
      </w:r>
      <w:r w:rsidRPr="004D3578">
        <w:tab/>
        <w:t>Abbreviations</w:t>
      </w:r>
      <w:bookmarkEnd w:id="84"/>
      <w:bookmarkEnd w:id="85"/>
      <w:bookmarkEnd w:id="86"/>
      <w:bookmarkEnd w:id="87"/>
      <w:bookmarkEnd w:id="88"/>
      <w:bookmarkEnd w:id="89"/>
      <w:bookmarkEnd w:id="90"/>
      <w:bookmarkEnd w:id="91"/>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92" w:name="_Toc510696584"/>
      <w:bookmarkStart w:id="93" w:name="_Toc35971376"/>
      <w:r>
        <w:t>MBSTF</w:t>
      </w:r>
      <w:r w:rsidRPr="004D3578">
        <w:tab/>
      </w:r>
      <w:r>
        <w:t>Multicast/Broadcast Service Transport Function</w:t>
      </w:r>
    </w:p>
    <w:p w14:paraId="1E6FFD9B" w14:textId="77777777" w:rsidR="00F76258" w:rsidRDefault="00F76258" w:rsidP="00F76258">
      <w:pPr>
        <w:pStyle w:val="EW"/>
        <w:rPr>
          <w:noProof/>
        </w:rPr>
      </w:pPr>
      <w:bookmarkStart w:id="94"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95" w:name="_Toc120608923"/>
      <w:bookmarkStart w:id="96" w:name="_Toc120657390"/>
      <w:r w:rsidRPr="004D3578">
        <w:br w:type="page"/>
      </w:r>
      <w:bookmarkStart w:id="97" w:name="_Toc133407672"/>
      <w:bookmarkStart w:id="98" w:name="_Toc164876229"/>
      <w:bookmarkStart w:id="99" w:name="_Toc200973355"/>
      <w:r w:rsidR="008A6D4A" w:rsidRPr="004D3578">
        <w:lastRenderedPageBreak/>
        <w:t>4</w:t>
      </w:r>
      <w:r w:rsidR="008A6D4A" w:rsidRPr="004D3578">
        <w:tab/>
      </w:r>
      <w:r w:rsidR="008A6D4A">
        <w:t>Overview</w:t>
      </w:r>
      <w:bookmarkEnd w:id="92"/>
      <w:bookmarkEnd w:id="93"/>
      <w:bookmarkEnd w:id="94"/>
      <w:bookmarkEnd w:id="95"/>
      <w:bookmarkEnd w:id="96"/>
      <w:bookmarkEnd w:id="97"/>
      <w:bookmarkEnd w:id="98"/>
      <w:bookmarkEnd w:id="99"/>
    </w:p>
    <w:p w14:paraId="113BD52F" w14:textId="1E911AE9" w:rsidR="005A30ED" w:rsidRDefault="005A30ED" w:rsidP="005A30ED">
      <w:bookmarkStart w:id="100" w:name="_Toc510696585"/>
      <w:bookmarkStart w:id="101"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4pt;height:192.8pt" o:ole="">
            <v:imagedata r:id="rId14" o:title=""/>
          </v:shape>
          <o:OLEObject Type="Embed" ProgID="Visio.Drawing.15" ShapeID="_x0000_i1027" DrawAspect="Content" ObjectID="_1819697041"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2"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19697042"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3" w:name="_Hlk496757574"/>
      <w:r>
        <w:t>Reference point representation</w:t>
      </w:r>
      <w:bookmarkEnd w:id="103"/>
    </w:p>
    <w:p w14:paraId="6A3C47FA" w14:textId="76BD15E0" w:rsidR="008A6D4A" w:rsidRDefault="00A831AA" w:rsidP="008A6D4A">
      <w:pPr>
        <w:pStyle w:val="Heading1"/>
      </w:pPr>
      <w:bookmarkStart w:id="104" w:name="_Toc100742427"/>
      <w:bookmarkStart w:id="105" w:name="_Toc120608924"/>
      <w:bookmarkStart w:id="106" w:name="_Toc120657391"/>
      <w:bookmarkEnd w:id="102"/>
      <w:r w:rsidRPr="004D3578">
        <w:br w:type="page"/>
      </w:r>
      <w:bookmarkStart w:id="107" w:name="_Toc133407673"/>
      <w:bookmarkStart w:id="108" w:name="_Toc164876230"/>
      <w:bookmarkStart w:id="109" w:name="_Toc200973356"/>
      <w:r w:rsidR="008A6D4A">
        <w:lastRenderedPageBreak/>
        <w:t>5</w:t>
      </w:r>
      <w:r w:rsidR="008A6D4A" w:rsidRPr="004D3578">
        <w:tab/>
      </w:r>
      <w:r w:rsidR="008A6D4A">
        <w:t xml:space="preserve">Services offered by the </w:t>
      </w:r>
      <w:bookmarkEnd w:id="100"/>
      <w:bookmarkEnd w:id="101"/>
      <w:r w:rsidR="003D2D84">
        <w:t>MBSF</w:t>
      </w:r>
      <w:bookmarkEnd w:id="104"/>
      <w:bookmarkEnd w:id="105"/>
      <w:bookmarkEnd w:id="106"/>
      <w:bookmarkEnd w:id="107"/>
      <w:bookmarkEnd w:id="108"/>
      <w:bookmarkEnd w:id="109"/>
    </w:p>
    <w:p w14:paraId="5A6A4D44" w14:textId="77777777" w:rsidR="008A6D4A" w:rsidRDefault="008A6D4A" w:rsidP="008A6D4A">
      <w:pPr>
        <w:pStyle w:val="Heading2"/>
      </w:pPr>
      <w:bookmarkStart w:id="110" w:name="_Toc510696586"/>
      <w:bookmarkStart w:id="111" w:name="_Toc35971378"/>
      <w:bookmarkStart w:id="112" w:name="_Toc100742428"/>
      <w:bookmarkStart w:id="113" w:name="_Toc120608925"/>
      <w:bookmarkStart w:id="114" w:name="_Toc120657392"/>
      <w:bookmarkStart w:id="115" w:name="_Toc133407674"/>
      <w:bookmarkStart w:id="116" w:name="_Toc164876231"/>
      <w:bookmarkStart w:id="117" w:name="_Toc200973357"/>
      <w:r>
        <w:t>5.1</w:t>
      </w:r>
      <w:r>
        <w:tab/>
        <w:t>Introduction</w:t>
      </w:r>
      <w:bookmarkEnd w:id="110"/>
      <w:bookmarkEnd w:id="111"/>
      <w:bookmarkEnd w:id="112"/>
      <w:bookmarkEnd w:id="113"/>
      <w:bookmarkEnd w:id="114"/>
      <w:bookmarkEnd w:id="115"/>
      <w:bookmarkEnd w:id="116"/>
      <w:bookmarkEnd w:id="117"/>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8" w:name="_Toc510696587"/>
      <w:bookmarkStart w:id="119" w:name="_Toc35971379"/>
      <w:bookmarkStart w:id="120" w:name="_Toc100742429"/>
      <w:bookmarkStart w:id="121" w:name="_Toc120608926"/>
      <w:bookmarkStart w:id="122" w:name="_Toc120657393"/>
      <w:bookmarkStart w:id="123" w:name="_Toc133407675"/>
      <w:bookmarkStart w:id="124" w:name="_Toc164876232"/>
      <w:bookmarkStart w:id="125" w:name="_Toc200973358"/>
      <w:r>
        <w:t>5.2</w:t>
      </w:r>
      <w:r>
        <w:tab/>
      </w:r>
      <w:r w:rsidR="005A30ED" w:rsidRPr="00307394">
        <w:rPr>
          <w:lang w:val="en-US"/>
        </w:rPr>
        <w:t>Nmbsf_MBSUserService</w:t>
      </w:r>
      <w:r w:rsidRPr="00AF47A0">
        <w:t xml:space="preserve"> </w:t>
      </w:r>
      <w:r>
        <w:t>Service</w:t>
      </w:r>
      <w:bookmarkEnd w:id="118"/>
      <w:bookmarkEnd w:id="119"/>
      <w:bookmarkEnd w:id="120"/>
      <w:bookmarkEnd w:id="121"/>
      <w:bookmarkEnd w:id="122"/>
      <w:bookmarkEnd w:id="123"/>
      <w:bookmarkEnd w:id="124"/>
      <w:bookmarkEnd w:id="125"/>
    </w:p>
    <w:p w14:paraId="689EB835" w14:textId="77777777" w:rsidR="008A6D4A" w:rsidRDefault="008A6D4A" w:rsidP="008A6D4A">
      <w:pPr>
        <w:pStyle w:val="Heading3"/>
      </w:pPr>
      <w:bookmarkStart w:id="126" w:name="_Toc510696588"/>
      <w:bookmarkStart w:id="127" w:name="_Toc35971380"/>
      <w:bookmarkStart w:id="128" w:name="_Toc100742430"/>
      <w:bookmarkStart w:id="129" w:name="_Toc120608927"/>
      <w:bookmarkStart w:id="130" w:name="_Toc120657394"/>
      <w:bookmarkStart w:id="131" w:name="_Toc133407676"/>
      <w:bookmarkStart w:id="132" w:name="_Toc164876233"/>
      <w:bookmarkStart w:id="133" w:name="_Toc200973359"/>
      <w:r>
        <w:t>5.2.1</w:t>
      </w:r>
      <w:r>
        <w:tab/>
        <w:t>Service Description</w:t>
      </w:r>
      <w:bookmarkEnd w:id="126"/>
      <w:bookmarkEnd w:id="127"/>
      <w:bookmarkEnd w:id="128"/>
      <w:bookmarkEnd w:id="129"/>
      <w:bookmarkEnd w:id="130"/>
      <w:bookmarkEnd w:id="131"/>
      <w:bookmarkEnd w:id="132"/>
      <w:bookmarkEnd w:id="133"/>
    </w:p>
    <w:p w14:paraId="1FBEA28A" w14:textId="16A83376" w:rsidR="005A30ED" w:rsidRDefault="005A30ED" w:rsidP="005A30ED">
      <w:bookmarkStart w:id="134" w:name="_Toc510696589"/>
      <w:bookmarkStart w:id="135"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36" w:name="_Toc100742431"/>
      <w:bookmarkStart w:id="137" w:name="_Toc120608928"/>
      <w:bookmarkStart w:id="138" w:name="_Toc120657395"/>
      <w:bookmarkStart w:id="139" w:name="_Toc133407677"/>
      <w:bookmarkStart w:id="140" w:name="_Toc164876234"/>
      <w:bookmarkStart w:id="141" w:name="_Toc200973360"/>
      <w:r>
        <w:t>5.2.2</w:t>
      </w:r>
      <w:r>
        <w:tab/>
        <w:t>Service Operations</w:t>
      </w:r>
      <w:bookmarkEnd w:id="134"/>
      <w:bookmarkEnd w:id="135"/>
      <w:bookmarkEnd w:id="136"/>
      <w:bookmarkEnd w:id="137"/>
      <w:bookmarkEnd w:id="138"/>
      <w:bookmarkEnd w:id="139"/>
      <w:bookmarkEnd w:id="140"/>
      <w:bookmarkEnd w:id="141"/>
    </w:p>
    <w:p w14:paraId="679BB854" w14:textId="77777777" w:rsidR="008A6D4A" w:rsidRDefault="008A6D4A" w:rsidP="008A6D4A">
      <w:pPr>
        <w:pStyle w:val="Heading4"/>
      </w:pPr>
      <w:bookmarkStart w:id="142" w:name="_Toc510696590"/>
      <w:bookmarkStart w:id="143" w:name="_Toc35971382"/>
      <w:bookmarkStart w:id="144" w:name="_Toc100742432"/>
      <w:bookmarkStart w:id="145" w:name="_Toc120608929"/>
      <w:bookmarkStart w:id="146" w:name="_Toc120657396"/>
      <w:bookmarkStart w:id="147" w:name="_Toc133407678"/>
      <w:bookmarkStart w:id="148" w:name="_Toc164876235"/>
      <w:bookmarkStart w:id="149" w:name="_Toc200973361"/>
      <w:r>
        <w:t>5.2.2.1</w:t>
      </w:r>
      <w:r>
        <w:tab/>
        <w:t>Introduction</w:t>
      </w:r>
      <w:bookmarkEnd w:id="142"/>
      <w:bookmarkEnd w:id="143"/>
      <w:bookmarkEnd w:id="144"/>
      <w:bookmarkEnd w:id="145"/>
      <w:bookmarkEnd w:id="146"/>
      <w:bookmarkEnd w:id="147"/>
      <w:bookmarkEnd w:id="148"/>
      <w:bookmarkEnd w:id="149"/>
    </w:p>
    <w:p w14:paraId="293305BE" w14:textId="77777777" w:rsidR="00BE4BD5" w:rsidRDefault="00BE4BD5" w:rsidP="00BE4BD5">
      <w:bookmarkStart w:id="150" w:name="_Toc510696591"/>
      <w:bookmarkStart w:id="151" w:name="_Toc35971383"/>
      <w:bookmarkStart w:id="152"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53"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53"/>
    </w:tbl>
    <w:p w14:paraId="3466EC46" w14:textId="77777777" w:rsidR="00BE4BD5" w:rsidRDefault="00BE4BD5" w:rsidP="00BE4BD5"/>
    <w:p w14:paraId="561E6E2C" w14:textId="732713DA" w:rsidR="008A6D4A" w:rsidRDefault="008A6D4A" w:rsidP="008A6D4A">
      <w:pPr>
        <w:pStyle w:val="Heading4"/>
      </w:pPr>
      <w:bookmarkStart w:id="154" w:name="_Toc120608930"/>
      <w:bookmarkStart w:id="155" w:name="_Toc120657397"/>
      <w:bookmarkStart w:id="156" w:name="_Toc133407679"/>
      <w:bookmarkStart w:id="157" w:name="_Toc164876236"/>
      <w:bookmarkStart w:id="158" w:name="_Toc200973362"/>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50"/>
      <w:bookmarkEnd w:id="151"/>
      <w:bookmarkEnd w:id="152"/>
      <w:bookmarkEnd w:id="154"/>
      <w:bookmarkEnd w:id="155"/>
      <w:bookmarkEnd w:id="156"/>
      <w:bookmarkEnd w:id="157"/>
      <w:bookmarkEnd w:id="158"/>
    </w:p>
    <w:p w14:paraId="687573F6" w14:textId="77777777" w:rsidR="008A6D4A" w:rsidRDefault="008A6D4A" w:rsidP="008A6D4A">
      <w:pPr>
        <w:pStyle w:val="Heading5"/>
      </w:pPr>
      <w:bookmarkStart w:id="159" w:name="_Toc510696592"/>
      <w:bookmarkStart w:id="160" w:name="_Toc35971384"/>
      <w:bookmarkStart w:id="161" w:name="_Toc100742434"/>
      <w:bookmarkStart w:id="162" w:name="_Toc120608931"/>
      <w:bookmarkStart w:id="163" w:name="_Toc120657398"/>
      <w:bookmarkStart w:id="164" w:name="_Toc133407680"/>
      <w:bookmarkStart w:id="165" w:name="_Toc164876237"/>
      <w:bookmarkStart w:id="166" w:name="_Toc200973363"/>
      <w:r>
        <w:t>5.2.2.2.1</w:t>
      </w:r>
      <w:r>
        <w:tab/>
        <w:t>General</w:t>
      </w:r>
      <w:bookmarkEnd w:id="159"/>
      <w:bookmarkEnd w:id="160"/>
      <w:bookmarkEnd w:id="161"/>
      <w:bookmarkEnd w:id="162"/>
      <w:bookmarkEnd w:id="163"/>
      <w:bookmarkEnd w:id="164"/>
      <w:bookmarkEnd w:id="165"/>
      <w:bookmarkEnd w:id="166"/>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67" w:name="_Toc510696593"/>
      <w:bookmarkStart w:id="168" w:name="_Toc35971385"/>
      <w:bookmarkStart w:id="169"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70" w:name="_Toc120608932"/>
      <w:bookmarkStart w:id="171" w:name="_Toc120657399"/>
      <w:bookmarkStart w:id="172" w:name="_Toc133407681"/>
      <w:bookmarkStart w:id="173" w:name="_Toc164876238"/>
      <w:bookmarkStart w:id="174" w:name="_Toc200973364"/>
      <w:r>
        <w:t>5.2.2.2.2</w:t>
      </w:r>
      <w:r>
        <w:tab/>
      </w:r>
      <w:r w:rsidR="00077FB2">
        <w:t>MBS User Service</w:t>
      </w:r>
      <w:bookmarkEnd w:id="167"/>
      <w:bookmarkEnd w:id="168"/>
      <w:bookmarkEnd w:id="169"/>
      <w:r w:rsidR="00E96F30">
        <w:t xml:space="preserve"> Creation</w:t>
      </w:r>
      <w:bookmarkEnd w:id="170"/>
      <w:bookmarkEnd w:id="171"/>
      <w:bookmarkEnd w:id="172"/>
      <w:bookmarkEnd w:id="173"/>
      <w:bookmarkEnd w:id="174"/>
    </w:p>
    <w:p w14:paraId="3898AA2D" w14:textId="189EB6BD" w:rsidR="00077FB2" w:rsidRDefault="00077FB2" w:rsidP="00077FB2">
      <w:pPr>
        <w:rPr>
          <w:noProof/>
        </w:rPr>
      </w:pPr>
      <w:bookmarkStart w:id="175" w:name="_Toc510696594"/>
      <w:bookmarkStart w:id="176" w:name="_Toc35971386"/>
      <w:bookmarkStart w:id="177"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819697043"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78" w:name="_Toc510696595"/>
      <w:bookmarkStart w:id="179" w:name="_Toc35971387"/>
      <w:bookmarkStart w:id="180" w:name="_Toc100742437"/>
      <w:bookmarkStart w:id="181" w:name="_Toc120608933"/>
      <w:bookmarkStart w:id="182" w:name="_Toc120657400"/>
      <w:bookmarkStart w:id="183" w:name="_Toc133407682"/>
      <w:bookmarkStart w:id="184" w:name="_Toc164876239"/>
      <w:bookmarkStart w:id="185" w:name="_Toc200973365"/>
      <w:bookmarkEnd w:id="175"/>
      <w:bookmarkEnd w:id="176"/>
      <w:bookmarkEnd w:id="177"/>
      <w:r>
        <w:t>5.2.2.3</w:t>
      </w:r>
      <w:r>
        <w:tab/>
      </w:r>
      <w:r w:rsidR="00077FB2" w:rsidRPr="00D42B20">
        <w:t>Nmbsf_MBSUserService_Retrieve service operation</w:t>
      </w:r>
      <w:bookmarkEnd w:id="178"/>
      <w:bookmarkEnd w:id="179"/>
      <w:bookmarkEnd w:id="180"/>
      <w:bookmarkEnd w:id="181"/>
      <w:bookmarkEnd w:id="182"/>
      <w:bookmarkEnd w:id="183"/>
      <w:bookmarkEnd w:id="184"/>
      <w:bookmarkEnd w:id="185"/>
    </w:p>
    <w:p w14:paraId="33FC71DC" w14:textId="77777777" w:rsidR="00077FB2" w:rsidRDefault="00077FB2" w:rsidP="00077FB2">
      <w:pPr>
        <w:pStyle w:val="Heading5"/>
      </w:pPr>
      <w:bookmarkStart w:id="186" w:name="_Toc120608934"/>
      <w:bookmarkStart w:id="187" w:name="_Toc120657401"/>
      <w:bookmarkStart w:id="188" w:name="_Toc133407683"/>
      <w:bookmarkStart w:id="189" w:name="_Toc164876240"/>
      <w:bookmarkStart w:id="190" w:name="_Toc200973366"/>
      <w:bookmarkStart w:id="191" w:name="_Toc510696596"/>
      <w:bookmarkStart w:id="192" w:name="_Toc35971388"/>
      <w:bookmarkStart w:id="193" w:name="_Toc100742438"/>
      <w:r>
        <w:t>5.2.2.3.1</w:t>
      </w:r>
      <w:r>
        <w:tab/>
        <w:t>General</w:t>
      </w:r>
      <w:bookmarkEnd w:id="186"/>
      <w:bookmarkEnd w:id="187"/>
      <w:bookmarkEnd w:id="188"/>
      <w:bookmarkEnd w:id="189"/>
      <w:bookmarkEnd w:id="19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94" w:name="_Hlk102550475"/>
      <w:r w:rsidRPr="00D42B20">
        <w:t>retrieve the properties of an existing MBS User Service</w:t>
      </w:r>
      <w:bookmarkEnd w:id="194"/>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95" w:name="_Toc120608935"/>
      <w:bookmarkStart w:id="196" w:name="_Toc120657402"/>
      <w:bookmarkStart w:id="197" w:name="_Toc133407684"/>
      <w:bookmarkStart w:id="198" w:name="_Toc164876241"/>
      <w:bookmarkStart w:id="199" w:name="_Toc200973367"/>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95"/>
      <w:bookmarkEnd w:id="196"/>
      <w:bookmarkEnd w:id="197"/>
      <w:bookmarkEnd w:id="198"/>
      <w:bookmarkEnd w:id="199"/>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819697044"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200" w:name="_Toc120608936"/>
      <w:bookmarkStart w:id="201" w:name="_Toc120657403"/>
      <w:bookmarkStart w:id="202" w:name="_Toc133407685"/>
      <w:bookmarkStart w:id="203" w:name="_Toc164876242"/>
      <w:bookmarkStart w:id="204" w:name="_Toc200973368"/>
      <w:r>
        <w:t>5.2.2.4</w:t>
      </w:r>
      <w:r>
        <w:tab/>
      </w:r>
      <w:r w:rsidRPr="00D42B20">
        <w:t>Nmbsf_MBSUserService_</w:t>
      </w:r>
      <w:r>
        <w:t>Update</w:t>
      </w:r>
      <w:r w:rsidRPr="00D42B20">
        <w:t xml:space="preserve"> service operation</w:t>
      </w:r>
      <w:bookmarkEnd w:id="200"/>
      <w:bookmarkEnd w:id="201"/>
      <w:bookmarkEnd w:id="202"/>
      <w:bookmarkEnd w:id="203"/>
      <w:bookmarkEnd w:id="204"/>
    </w:p>
    <w:p w14:paraId="33E32DA2" w14:textId="77777777" w:rsidR="00077FB2" w:rsidRDefault="00077FB2" w:rsidP="00077FB2">
      <w:pPr>
        <w:pStyle w:val="Heading5"/>
      </w:pPr>
      <w:bookmarkStart w:id="205" w:name="_Toc120608937"/>
      <w:bookmarkStart w:id="206" w:name="_Toc120657404"/>
      <w:bookmarkStart w:id="207" w:name="_Toc133407686"/>
      <w:bookmarkStart w:id="208" w:name="_Toc164876243"/>
      <w:bookmarkStart w:id="209" w:name="_Toc200973369"/>
      <w:r>
        <w:t>5.2.2.4.1</w:t>
      </w:r>
      <w:r>
        <w:tab/>
        <w:t>General</w:t>
      </w:r>
      <w:bookmarkEnd w:id="205"/>
      <w:bookmarkEnd w:id="206"/>
      <w:bookmarkEnd w:id="207"/>
      <w:bookmarkEnd w:id="208"/>
      <w:bookmarkEnd w:id="209"/>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210" w:name="_Toc120608938"/>
      <w:bookmarkStart w:id="211" w:name="_Toc120657405"/>
      <w:bookmarkStart w:id="212" w:name="_Toc133407687"/>
      <w:bookmarkStart w:id="213" w:name="_Toc164876244"/>
      <w:bookmarkStart w:id="214" w:name="_Toc200973370"/>
      <w:r>
        <w:t>5.2.2.4.2</w:t>
      </w:r>
      <w:r>
        <w:tab/>
      </w:r>
      <w:r>
        <w:rPr>
          <w:rFonts w:hint="eastAsia"/>
          <w:lang w:eastAsia="zh-CN"/>
        </w:rPr>
        <w:t>MB</w:t>
      </w:r>
      <w:r>
        <w:t>S User Service</w:t>
      </w:r>
      <w:r w:rsidR="00D328CA">
        <w:t xml:space="preserve"> Update</w:t>
      </w:r>
      <w:bookmarkEnd w:id="210"/>
      <w:bookmarkEnd w:id="211"/>
      <w:bookmarkEnd w:id="212"/>
      <w:bookmarkEnd w:id="213"/>
      <w:bookmarkEnd w:id="214"/>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819697045"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215" w:name="_Toc120608939"/>
      <w:bookmarkStart w:id="216" w:name="_Toc120657406"/>
      <w:bookmarkStart w:id="217" w:name="_Toc133407688"/>
      <w:bookmarkStart w:id="218" w:name="_Toc164876245"/>
      <w:bookmarkStart w:id="219" w:name="_Toc200973371"/>
      <w:r>
        <w:t>5.2.2.5</w:t>
      </w:r>
      <w:r>
        <w:tab/>
      </w:r>
      <w:r w:rsidRPr="00D42B20">
        <w:t>Nmbsf_MBSUserService_</w:t>
      </w:r>
      <w:r>
        <w:t>Delete</w:t>
      </w:r>
      <w:r w:rsidRPr="00D42B20">
        <w:t xml:space="preserve"> service operation</w:t>
      </w:r>
      <w:bookmarkEnd w:id="215"/>
      <w:bookmarkEnd w:id="216"/>
      <w:bookmarkEnd w:id="217"/>
      <w:bookmarkEnd w:id="218"/>
      <w:bookmarkEnd w:id="219"/>
    </w:p>
    <w:p w14:paraId="02C17779" w14:textId="77777777" w:rsidR="003F2E3A" w:rsidRDefault="003F2E3A" w:rsidP="003F2E3A">
      <w:pPr>
        <w:pStyle w:val="Heading5"/>
      </w:pPr>
      <w:bookmarkStart w:id="220" w:name="_Toc120608940"/>
      <w:bookmarkStart w:id="221" w:name="_Toc120657407"/>
      <w:bookmarkStart w:id="222" w:name="_Toc133407689"/>
      <w:bookmarkStart w:id="223" w:name="_Toc164876246"/>
      <w:bookmarkStart w:id="224" w:name="_Toc200973372"/>
      <w:r>
        <w:t>5.2.2.5.1</w:t>
      </w:r>
      <w:r>
        <w:tab/>
        <w:t>General</w:t>
      </w:r>
      <w:bookmarkEnd w:id="220"/>
      <w:bookmarkEnd w:id="221"/>
      <w:bookmarkEnd w:id="222"/>
      <w:bookmarkEnd w:id="223"/>
      <w:bookmarkEnd w:id="224"/>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25" w:name="_Toc120608941"/>
      <w:bookmarkStart w:id="226" w:name="_Toc120657408"/>
      <w:bookmarkStart w:id="227" w:name="_Toc133407690"/>
      <w:bookmarkStart w:id="228" w:name="_Toc164876247"/>
      <w:bookmarkStart w:id="229" w:name="_Toc200973373"/>
      <w:r>
        <w:t>5.2.2.5.2</w:t>
      </w:r>
      <w:r>
        <w:tab/>
      </w:r>
      <w:r>
        <w:rPr>
          <w:rFonts w:hint="eastAsia"/>
          <w:lang w:eastAsia="zh-CN"/>
        </w:rPr>
        <w:t>MB</w:t>
      </w:r>
      <w:r>
        <w:t>S User Service</w:t>
      </w:r>
      <w:r w:rsidR="00E17008">
        <w:t xml:space="preserve"> Deletion</w:t>
      </w:r>
      <w:bookmarkEnd w:id="225"/>
      <w:bookmarkEnd w:id="226"/>
      <w:bookmarkEnd w:id="227"/>
      <w:bookmarkEnd w:id="228"/>
      <w:bookmarkEnd w:id="229"/>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819697046"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30" w:name="_Toc120608942"/>
      <w:bookmarkStart w:id="231" w:name="_Toc120657409"/>
      <w:r w:rsidRPr="004D3578">
        <w:br w:type="page"/>
      </w:r>
      <w:bookmarkStart w:id="232" w:name="_Toc133407691"/>
      <w:bookmarkStart w:id="233" w:name="_Toc164876248"/>
      <w:bookmarkStart w:id="234" w:name="_Toc200973374"/>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91"/>
      <w:bookmarkEnd w:id="192"/>
      <w:bookmarkEnd w:id="193"/>
      <w:bookmarkEnd w:id="230"/>
      <w:bookmarkEnd w:id="231"/>
      <w:bookmarkEnd w:id="232"/>
      <w:bookmarkEnd w:id="233"/>
      <w:bookmarkEnd w:id="234"/>
    </w:p>
    <w:p w14:paraId="3A8125AF" w14:textId="77777777" w:rsidR="00893481" w:rsidRDefault="00893481" w:rsidP="00893481">
      <w:pPr>
        <w:pStyle w:val="Heading3"/>
      </w:pPr>
      <w:bookmarkStart w:id="235" w:name="_Toc100742439"/>
      <w:bookmarkStart w:id="236" w:name="_Toc120608943"/>
      <w:bookmarkStart w:id="237" w:name="_Toc120657410"/>
      <w:bookmarkStart w:id="238" w:name="_Toc133407692"/>
      <w:bookmarkStart w:id="239" w:name="_Toc164876249"/>
      <w:bookmarkStart w:id="240" w:name="_Toc200973375"/>
      <w:r>
        <w:t>5.3.1</w:t>
      </w:r>
      <w:r>
        <w:tab/>
        <w:t>Service Description</w:t>
      </w:r>
      <w:bookmarkEnd w:id="235"/>
      <w:bookmarkEnd w:id="236"/>
      <w:bookmarkEnd w:id="237"/>
      <w:bookmarkEnd w:id="238"/>
      <w:bookmarkEnd w:id="239"/>
      <w:bookmarkEnd w:id="240"/>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41" w:name="_Toc120608944"/>
      <w:bookmarkStart w:id="242" w:name="_Toc120657411"/>
      <w:bookmarkStart w:id="243" w:name="_Toc133407693"/>
      <w:bookmarkStart w:id="244" w:name="_Toc164876250"/>
      <w:bookmarkStart w:id="245" w:name="_Toc200973376"/>
      <w:bookmarkStart w:id="246" w:name="_Hlk94276580"/>
      <w:bookmarkStart w:id="247" w:name="_Toc28012782"/>
      <w:bookmarkStart w:id="248" w:name="_Toc34266252"/>
      <w:bookmarkStart w:id="249" w:name="_Toc36102423"/>
      <w:bookmarkStart w:id="250" w:name="_Toc43563465"/>
      <w:bookmarkStart w:id="251" w:name="_Toc45134008"/>
      <w:bookmarkStart w:id="252" w:name="_Toc50031938"/>
      <w:bookmarkStart w:id="253" w:name="_Toc51762858"/>
      <w:bookmarkStart w:id="254" w:name="_Toc56640925"/>
      <w:bookmarkStart w:id="255" w:name="_Toc59017893"/>
      <w:bookmarkStart w:id="256" w:name="_Toc66231761"/>
      <w:bookmarkStart w:id="257" w:name="_Toc68168922"/>
      <w:bookmarkStart w:id="258" w:name="_Toc70550568"/>
      <w:bookmarkStart w:id="259" w:name="_Toc83233005"/>
      <w:bookmarkStart w:id="260" w:name="_Toc85552899"/>
      <w:bookmarkStart w:id="261" w:name="_Toc85556998"/>
      <w:bookmarkStart w:id="262" w:name="_Toc88667500"/>
      <w:bookmarkStart w:id="263" w:name="_Toc34123810"/>
      <w:bookmarkStart w:id="264" w:name="_Toc36038554"/>
      <w:bookmarkStart w:id="265" w:name="_Toc36038642"/>
      <w:bookmarkStart w:id="266" w:name="_Toc36038833"/>
      <w:bookmarkStart w:id="267" w:name="_Toc44680774"/>
      <w:bookmarkStart w:id="268" w:name="_Toc45133686"/>
      <w:bookmarkStart w:id="269" w:name="_Toc45133777"/>
      <w:bookmarkStart w:id="270" w:name="_Toc49417475"/>
      <w:bookmarkStart w:id="271" w:name="_Toc51762442"/>
      <w:bookmarkStart w:id="272" w:name="_Toc58838158"/>
      <w:bookmarkStart w:id="273" w:name="_Toc59017171"/>
      <w:bookmarkStart w:id="274" w:name="_Toc68168317"/>
      <w:bookmarkStart w:id="275" w:name="_Toc73191367"/>
      <w:bookmarkStart w:id="276" w:name="_Toc11247460"/>
      <w:bookmarkStart w:id="277" w:name="_Toc27044584"/>
      <w:bookmarkStart w:id="278" w:name="_Toc36033626"/>
      <w:bookmarkStart w:id="279" w:name="_Toc45131763"/>
      <w:bookmarkStart w:id="280" w:name="_Toc49776048"/>
      <w:bookmarkStart w:id="281" w:name="_Toc51746968"/>
      <w:bookmarkStart w:id="282" w:name="_Toc66360523"/>
      <w:bookmarkStart w:id="283" w:name="_Toc68105028"/>
      <w:bookmarkStart w:id="284" w:name="_Toc74755658"/>
      <w:bookmarkStart w:id="285" w:name="_Toc75351369"/>
      <w:bookmarkStart w:id="286" w:name="_Toc11247463"/>
      <w:bookmarkStart w:id="287" w:name="_Toc27044587"/>
      <w:bookmarkStart w:id="288" w:name="_Toc36033629"/>
      <w:bookmarkStart w:id="289" w:name="_Toc45131766"/>
      <w:bookmarkStart w:id="290" w:name="_Toc49776051"/>
      <w:bookmarkStart w:id="291" w:name="_Toc51746971"/>
      <w:bookmarkStart w:id="292" w:name="_Toc66360526"/>
      <w:bookmarkStart w:id="293" w:name="_Toc68105031"/>
      <w:bookmarkStart w:id="294" w:name="_Toc74755661"/>
      <w:bookmarkStart w:id="295" w:name="_Toc75351372"/>
      <w:bookmarkStart w:id="296" w:name="_Hlk101965408"/>
      <w:bookmarkStart w:id="297" w:name="_Toc510696597"/>
      <w:bookmarkStart w:id="298" w:name="_Toc35971389"/>
      <w:bookmarkStart w:id="299" w:name="_Toc100742440"/>
      <w:r>
        <w:t>5.3.2</w:t>
      </w:r>
      <w:r>
        <w:tab/>
        <w:t>Service Operations</w:t>
      </w:r>
      <w:bookmarkEnd w:id="241"/>
      <w:bookmarkEnd w:id="242"/>
      <w:bookmarkEnd w:id="243"/>
      <w:bookmarkEnd w:id="244"/>
      <w:bookmarkEnd w:id="245"/>
    </w:p>
    <w:p w14:paraId="25DEA58E" w14:textId="77777777" w:rsidR="00D61050" w:rsidRDefault="00D61050" w:rsidP="00D61050">
      <w:pPr>
        <w:pStyle w:val="Heading4"/>
      </w:pPr>
      <w:bookmarkStart w:id="300" w:name="_Toc120608945"/>
      <w:bookmarkStart w:id="301" w:name="_Toc120657412"/>
      <w:bookmarkStart w:id="302" w:name="_Toc133407694"/>
      <w:bookmarkStart w:id="303" w:name="_Toc164876251"/>
      <w:bookmarkStart w:id="304" w:name="_Toc200973377"/>
      <w:bookmarkEnd w:id="246"/>
      <w:r>
        <w:t>5.3.2.1</w:t>
      </w:r>
      <w:r>
        <w:tab/>
        <w:t>Introduction</w:t>
      </w:r>
      <w:bookmarkEnd w:id="300"/>
      <w:bookmarkEnd w:id="301"/>
      <w:bookmarkEnd w:id="302"/>
      <w:bookmarkEnd w:id="303"/>
      <w:bookmarkEnd w:id="304"/>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305" w:name="_Toc120608946"/>
      <w:bookmarkStart w:id="306" w:name="_Toc120657413"/>
      <w:bookmarkStart w:id="307" w:name="_Toc133407695"/>
      <w:bookmarkStart w:id="308" w:name="_Toc164876252"/>
      <w:bookmarkStart w:id="309" w:name="_Toc200973378"/>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t>5.3.2.2</w:t>
      </w:r>
      <w:r>
        <w:tab/>
      </w:r>
      <w:r w:rsidRPr="00CE3893">
        <w:t>N</w:t>
      </w:r>
      <w:r>
        <w:t>mbsf</w:t>
      </w:r>
      <w:r w:rsidRPr="00CE3893">
        <w:t>_</w:t>
      </w:r>
      <w:r>
        <w:t>MBSUserDataIngestSession</w:t>
      </w:r>
      <w:r w:rsidRPr="00CE3893">
        <w:t>_</w:t>
      </w:r>
      <w:r>
        <w:t>Create</w:t>
      </w:r>
      <w:r w:rsidRPr="00CE3893">
        <w:t xml:space="preserve"> service operation</w:t>
      </w:r>
      <w:bookmarkEnd w:id="305"/>
      <w:bookmarkEnd w:id="306"/>
      <w:bookmarkEnd w:id="307"/>
      <w:bookmarkEnd w:id="308"/>
      <w:bookmarkEnd w:id="309"/>
    </w:p>
    <w:p w14:paraId="7AF788DB" w14:textId="77777777" w:rsidR="003F2E3A" w:rsidRDefault="003F2E3A" w:rsidP="003F2E3A">
      <w:pPr>
        <w:pStyle w:val="Heading5"/>
      </w:pPr>
      <w:bookmarkStart w:id="310" w:name="_Toc120608947"/>
      <w:bookmarkStart w:id="311" w:name="_Toc120657414"/>
      <w:bookmarkStart w:id="312" w:name="_Toc133407696"/>
      <w:bookmarkStart w:id="313" w:name="_Toc164876253"/>
      <w:bookmarkStart w:id="314" w:name="_Toc200973379"/>
      <w:r>
        <w:t>5.3.2.2.1</w:t>
      </w:r>
      <w:r>
        <w:tab/>
        <w:t>General</w:t>
      </w:r>
      <w:bookmarkEnd w:id="310"/>
      <w:bookmarkEnd w:id="311"/>
      <w:bookmarkEnd w:id="312"/>
      <w:bookmarkEnd w:id="313"/>
      <w:bookmarkEnd w:id="314"/>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315" w:name="_Toc120608948"/>
      <w:bookmarkStart w:id="316" w:name="_Toc120657415"/>
      <w:bookmarkStart w:id="317" w:name="_Toc133407697"/>
      <w:bookmarkStart w:id="318" w:name="_Toc164876254"/>
      <w:bookmarkStart w:id="319" w:name="_Toc200973380"/>
      <w:r>
        <w:t>5.3.2.2.2</w:t>
      </w:r>
      <w:r>
        <w:tab/>
        <w:t>MBS User Data Ingest Session</w:t>
      </w:r>
      <w:r w:rsidR="00F929B8" w:rsidRPr="00F929B8">
        <w:t xml:space="preserve"> </w:t>
      </w:r>
      <w:r w:rsidR="00F929B8">
        <w:t>Creation</w:t>
      </w:r>
      <w:bookmarkEnd w:id="315"/>
      <w:bookmarkEnd w:id="316"/>
      <w:bookmarkEnd w:id="317"/>
      <w:bookmarkEnd w:id="318"/>
      <w:bookmarkEnd w:id="319"/>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819697047"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320" w:name="_Toc120608949"/>
      <w:bookmarkStart w:id="321" w:name="_Toc120657416"/>
      <w:bookmarkStart w:id="322" w:name="_Toc133407698"/>
      <w:bookmarkStart w:id="323" w:name="_Toc164876255"/>
      <w:bookmarkStart w:id="324" w:name="_Toc200973381"/>
      <w:r>
        <w:t>5.3.2.3</w:t>
      </w:r>
      <w:r>
        <w:tab/>
      </w:r>
      <w:r w:rsidRPr="00D42B20">
        <w:t>Nmbsf_MBSUser</w:t>
      </w:r>
      <w:r>
        <w:t>DataIngestSession</w:t>
      </w:r>
      <w:r w:rsidRPr="00D42B20">
        <w:t>_Retrieve service operation</w:t>
      </w:r>
      <w:bookmarkEnd w:id="320"/>
      <w:bookmarkEnd w:id="321"/>
      <w:bookmarkEnd w:id="322"/>
      <w:bookmarkEnd w:id="323"/>
      <w:bookmarkEnd w:id="324"/>
    </w:p>
    <w:p w14:paraId="39E34603" w14:textId="77777777" w:rsidR="00B50DFA" w:rsidRDefault="00B50DFA" w:rsidP="00B50DFA">
      <w:pPr>
        <w:pStyle w:val="Heading5"/>
      </w:pPr>
      <w:bookmarkStart w:id="325" w:name="_Toc120608950"/>
      <w:bookmarkStart w:id="326" w:name="_Toc120657417"/>
      <w:bookmarkStart w:id="327" w:name="_Toc133407699"/>
      <w:bookmarkStart w:id="328" w:name="_Toc164876256"/>
      <w:bookmarkStart w:id="329" w:name="_Toc200973382"/>
      <w:r>
        <w:t>5.3.2.3.1</w:t>
      </w:r>
      <w:r>
        <w:tab/>
        <w:t>General</w:t>
      </w:r>
      <w:bookmarkEnd w:id="325"/>
      <w:bookmarkEnd w:id="326"/>
      <w:bookmarkEnd w:id="327"/>
      <w:bookmarkEnd w:id="328"/>
      <w:bookmarkEnd w:id="329"/>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30" w:name="_Toc120608951"/>
      <w:bookmarkStart w:id="331" w:name="_Toc120657418"/>
      <w:bookmarkStart w:id="332" w:name="_Toc133407700"/>
      <w:bookmarkStart w:id="333" w:name="_Toc164876257"/>
      <w:bookmarkStart w:id="334" w:name="_Toc200973383"/>
      <w:r>
        <w:t>5.3.2.3.2</w:t>
      </w:r>
      <w:r>
        <w:tab/>
      </w:r>
      <w:r>
        <w:rPr>
          <w:rFonts w:hint="eastAsia"/>
          <w:lang w:eastAsia="zh-CN"/>
        </w:rPr>
        <w:t>MB</w:t>
      </w:r>
      <w:r>
        <w:t>S User Data Ingest Session</w:t>
      </w:r>
      <w:r w:rsidR="00286F85">
        <w:t xml:space="preserve"> Retrieval</w:t>
      </w:r>
      <w:bookmarkEnd w:id="330"/>
      <w:bookmarkEnd w:id="331"/>
      <w:bookmarkEnd w:id="332"/>
      <w:bookmarkEnd w:id="333"/>
      <w:bookmarkEnd w:id="334"/>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819697048"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35" w:name="_Toc120608952"/>
      <w:bookmarkStart w:id="336" w:name="_Toc120657419"/>
      <w:bookmarkStart w:id="337" w:name="_Toc133407701"/>
      <w:bookmarkStart w:id="338" w:name="_Toc164876258"/>
      <w:bookmarkStart w:id="339" w:name="_Toc200973384"/>
      <w:r>
        <w:t>5.3.2.4</w:t>
      </w:r>
      <w:r>
        <w:tab/>
      </w:r>
      <w:r w:rsidRPr="00D42B20">
        <w:t>Nmbsf_MBSUser</w:t>
      </w:r>
      <w:r>
        <w:t>DataIngestSession</w:t>
      </w:r>
      <w:r w:rsidRPr="00D42B20">
        <w:t>_</w:t>
      </w:r>
      <w:r>
        <w:t>Update</w:t>
      </w:r>
      <w:r w:rsidRPr="00D42B20">
        <w:t xml:space="preserve"> service operation</w:t>
      </w:r>
      <w:bookmarkEnd w:id="335"/>
      <w:bookmarkEnd w:id="336"/>
      <w:bookmarkEnd w:id="337"/>
      <w:bookmarkEnd w:id="338"/>
      <w:bookmarkEnd w:id="339"/>
    </w:p>
    <w:p w14:paraId="4A82C36D" w14:textId="77777777" w:rsidR="00B50DFA" w:rsidRDefault="00B50DFA" w:rsidP="00B50DFA">
      <w:pPr>
        <w:pStyle w:val="Heading5"/>
      </w:pPr>
      <w:bookmarkStart w:id="340" w:name="_Toc120608953"/>
      <w:bookmarkStart w:id="341" w:name="_Toc120657420"/>
      <w:bookmarkStart w:id="342" w:name="_Toc133407702"/>
      <w:bookmarkStart w:id="343" w:name="_Toc164876259"/>
      <w:bookmarkStart w:id="344" w:name="_Toc200973385"/>
      <w:r>
        <w:t>5.3.2.4.1</w:t>
      </w:r>
      <w:r>
        <w:tab/>
        <w:t>General</w:t>
      </w:r>
      <w:bookmarkEnd w:id="340"/>
      <w:bookmarkEnd w:id="341"/>
      <w:bookmarkEnd w:id="342"/>
      <w:bookmarkEnd w:id="343"/>
      <w:bookmarkEnd w:id="344"/>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45" w:name="_Toc120608954"/>
      <w:bookmarkStart w:id="346" w:name="_Toc120657421"/>
      <w:bookmarkStart w:id="347" w:name="_Toc133407703"/>
      <w:bookmarkStart w:id="348" w:name="_Toc164876260"/>
      <w:bookmarkStart w:id="349" w:name="_Toc200973386"/>
      <w:r>
        <w:t>5.3.2.4.2</w:t>
      </w:r>
      <w:r>
        <w:tab/>
      </w:r>
      <w:r>
        <w:rPr>
          <w:rFonts w:hint="eastAsia"/>
          <w:lang w:eastAsia="zh-CN"/>
        </w:rPr>
        <w:t>MB</w:t>
      </w:r>
      <w:r>
        <w:t>S User Data Ingest Session</w:t>
      </w:r>
      <w:r w:rsidR="00794CCC">
        <w:t xml:space="preserve"> Update</w:t>
      </w:r>
      <w:bookmarkEnd w:id="345"/>
      <w:bookmarkEnd w:id="346"/>
      <w:bookmarkEnd w:id="347"/>
      <w:bookmarkEnd w:id="348"/>
      <w:bookmarkEnd w:id="349"/>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819697049" r:id="rId31"/>
        </w:object>
      </w:r>
    </w:p>
    <w:p w14:paraId="78A0C0A8" w14:textId="07B45A85" w:rsidR="00B50DFA" w:rsidRDefault="00B50DFA" w:rsidP="00B50DFA">
      <w:pPr>
        <w:pStyle w:val="TF"/>
      </w:pPr>
      <w:r>
        <w:t>Figure </w:t>
      </w:r>
      <w:bookmarkStart w:id="350" w:name="_Hlk120654429"/>
      <w:r>
        <w:t>5.3.2.4.2</w:t>
      </w:r>
      <w:bookmarkEnd w:id="350"/>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51" w:name="_Toc120608955"/>
      <w:bookmarkStart w:id="352" w:name="_Toc120657422"/>
      <w:bookmarkStart w:id="353" w:name="_Toc133407704"/>
      <w:bookmarkStart w:id="354" w:name="_Toc164876261"/>
      <w:bookmarkStart w:id="355" w:name="_Toc200973387"/>
      <w:r>
        <w:t>5.3.2.5</w:t>
      </w:r>
      <w:r>
        <w:tab/>
      </w:r>
      <w:r w:rsidRPr="00D42B20">
        <w:t>Nmbsf_MBSUser</w:t>
      </w:r>
      <w:r>
        <w:t>DataIngestSession</w:t>
      </w:r>
      <w:r w:rsidRPr="00D42B20">
        <w:t>_</w:t>
      </w:r>
      <w:r>
        <w:t>Delete</w:t>
      </w:r>
      <w:r w:rsidRPr="00D42B20">
        <w:t xml:space="preserve"> service operation</w:t>
      </w:r>
      <w:bookmarkEnd w:id="351"/>
      <w:bookmarkEnd w:id="352"/>
      <w:bookmarkEnd w:id="353"/>
      <w:bookmarkEnd w:id="354"/>
      <w:bookmarkEnd w:id="355"/>
    </w:p>
    <w:p w14:paraId="77E748EC" w14:textId="77777777" w:rsidR="000E4681" w:rsidRDefault="000E4681" w:rsidP="000E4681">
      <w:pPr>
        <w:pStyle w:val="Heading5"/>
      </w:pPr>
      <w:bookmarkStart w:id="356" w:name="_Toc120608956"/>
      <w:bookmarkStart w:id="357" w:name="_Toc120657423"/>
      <w:bookmarkStart w:id="358" w:name="_Toc133407705"/>
      <w:bookmarkStart w:id="359" w:name="_Toc164876262"/>
      <w:bookmarkStart w:id="360" w:name="_Toc200973388"/>
      <w:r>
        <w:t>5.3.2.5.1</w:t>
      </w:r>
      <w:r>
        <w:tab/>
        <w:t>General</w:t>
      </w:r>
      <w:bookmarkEnd w:id="356"/>
      <w:bookmarkEnd w:id="357"/>
      <w:bookmarkEnd w:id="358"/>
      <w:bookmarkEnd w:id="359"/>
      <w:bookmarkEnd w:id="360"/>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61" w:name="_Toc120608957"/>
      <w:bookmarkStart w:id="362" w:name="_Toc120657424"/>
      <w:bookmarkStart w:id="363" w:name="_Toc133407706"/>
      <w:bookmarkStart w:id="364" w:name="_Toc164876263"/>
      <w:bookmarkStart w:id="365" w:name="_Toc200973389"/>
      <w:r>
        <w:t>5.3.2.5.2</w:t>
      </w:r>
      <w:r>
        <w:tab/>
      </w:r>
      <w:r w:rsidRPr="005E3498">
        <w:t>MBS User Data Ingest Session</w:t>
      </w:r>
      <w:r w:rsidR="00FF5144">
        <w:t xml:space="preserve"> Deletion</w:t>
      </w:r>
      <w:bookmarkEnd w:id="361"/>
      <w:bookmarkEnd w:id="362"/>
      <w:bookmarkEnd w:id="363"/>
      <w:bookmarkEnd w:id="364"/>
      <w:bookmarkEnd w:id="365"/>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819697050"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66" w:name="_Toc120608958"/>
      <w:bookmarkStart w:id="367" w:name="_Toc120657425"/>
      <w:bookmarkStart w:id="368" w:name="_Toc133407707"/>
      <w:bookmarkStart w:id="369" w:name="_Toc164876264"/>
      <w:bookmarkStart w:id="370" w:name="_Toc200973390"/>
      <w:r>
        <w:t>5.3.2.6</w:t>
      </w:r>
      <w:r>
        <w:tab/>
      </w:r>
      <w:r w:rsidRPr="00CE3893">
        <w:t>N</w:t>
      </w:r>
      <w:r>
        <w:t>mbsf</w:t>
      </w:r>
      <w:r w:rsidRPr="00CE3893">
        <w:t>_</w:t>
      </w:r>
      <w:r>
        <w:t>MBSUserDataIngestSession</w:t>
      </w:r>
      <w:r w:rsidRPr="00CE3893">
        <w:t>_</w:t>
      </w:r>
      <w:r>
        <w:t>StatusSubscribe</w:t>
      </w:r>
      <w:r w:rsidRPr="00CE3893">
        <w:t xml:space="preserve"> service operation</w:t>
      </w:r>
      <w:bookmarkEnd w:id="366"/>
      <w:bookmarkEnd w:id="367"/>
      <w:bookmarkEnd w:id="368"/>
      <w:bookmarkEnd w:id="369"/>
      <w:bookmarkEnd w:id="370"/>
    </w:p>
    <w:p w14:paraId="18F8ED23" w14:textId="77777777" w:rsidR="003273C9" w:rsidRDefault="003273C9" w:rsidP="003273C9">
      <w:pPr>
        <w:pStyle w:val="Heading5"/>
      </w:pPr>
      <w:bookmarkStart w:id="371" w:name="_Toc120608959"/>
      <w:bookmarkStart w:id="372" w:name="_Toc120657426"/>
      <w:bookmarkStart w:id="373" w:name="_Toc133407708"/>
      <w:bookmarkStart w:id="374" w:name="_Toc164876265"/>
      <w:bookmarkStart w:id="375" w:name="_Toc200973391"/>
      <w:r>
        <w:t>5.3.2.6.1</w:t>
      </w:r>
      <w:r>
        <w:tab/>
        <w:t>General</w:t>
      </w:r>
      <w:bookmarkEnd w:id="371"/>
      <w:bookmarkEnd w:id="372"/>
      <w:bookmarkEnd w:id="373"/>
      <w:bookmarkEnd w:id="374"/>
      <w:bookmarkEnd w:id="375"/>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76" w:name="_Toc120608960"/>
      <w:bookmarkStart w:id="377" w:name="_Toc120657427"/>
      <w:bookmarkStart w:id="378" w:name="_Toc133407709"/>
      <w:bookmarkStart w:id="379" w:name="_Toc164876266"/>
      <w:bookmarkStart w:id="380" w:name="_Toc200973392"/>
      <w:r>
        <w:t>5.3.2.6.2</w:t>
      </w:r>
      <w:r>
        <w:tab/>
        <w:t>MBS User D</w:t>
      </w:r>
      <w:r w:rsidR="003055A2">
        <w:t>a</w:t>
      </w:r>
      <w:r>
        <w:t>ta Ingest Session</w:t>
      </w:r>
      <w:r w:rsidR="00D63CDA">
        <w:t xml:space="preserve"> </w:t>
      </w:r>
      <w:r w:rsidR="00D63CDA" w:rsidRPr="00FE3974">
        <w:t>Status Subscription</w:t>
      </w:r>
      <w:r w:rsidR="00D63CDA">
        <w:t xml:space="preserve"> Creation</w:t>
      </w:r>
      <w:bookmarkEnd w:id="376"/>
      <w:bookmarkEnd w:id="377"/>
      <w:bookmarkEnd w:id="378"/>
      <w:bookmarkEnd w:id="379"/>
      <w:bookmarkEnd w:id="380"/>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819697051"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81" w:name="_Toc120608961"/>
      <w:bookmarkStart w:id="382" w:name="_Toc120657428"/>
      <w:bookmarkStart w:id="383" w:name="_Toc133407710"/>
      <w:bookmarkStart w:id="384" w:name="_Toc164876267"/>
      <w:bookmarkStart w:id="385" w:name="_Toc200973393"/>
      <w:r>
        <w:t>5.3.2.7</w:t>
      </w:r>
      <w:r>
        <w:tab/>
      </w:r>
      <w:r w:rsidRPr="00CE3893">
        <w:t>N</w:t>
      </w:r>
      <w:r>
        <w:t>mbsf</w:t>
      </w:r>
      <w:r w:rsidRPr="00CE3893">
        <w:t>_</w:t>
      </w:r>
      <w:r>
        <w:t>MBSUserDataIngestSession</w:t>
      </w:r>
      <w:r w:rsidRPr="00CE3893">
        <w:t>_</w:t>
      </w:r>
      <w:r>
        <w:t>StatusSubscribeMod</w:t>
      </w:r>
      <w:r w:rsidRPr="00CE3893">
        <w:t xml:space="preserve"> service operation</w:t>
      </w:r>
      <w:bookmarkEnd w:id="381"/>
      <w:bookmarkEnd w:id="382"/>
      <w:bookmarkEnd w:id="383"/>
      <w:bookmarkEnd w:id="384"/>
      <w:bookmarkEnd w:id="385"/>
    </w:p>
    <w:p w14:paraId="52993966" w14:textId="77777777" w:rsidR="009B511B" w:rsidRDefault="009B511B" w:rsidP="009B511B">
      <w:pPr>
        <w:pStyle w:val="Heading5"/>
      </w:pPr>
      <w:bookmarkStart w:id="386" w:name="_Toc120608962"/>
      <w:bookmarkStart w:id="387" w:name="_Toc120657429"/>
      <w:bookmarkStart w:id="388" w:name="_Toc133407711"/>
      <w:bookmarkStart w:id="389" w:name="_Toc164876268"/>
      <w:bookmarkStart w:id="390" w:name="_Toc200973394"/>
      <w:r>
        <w:t>5.3.2.7.1</w:t>
      </w:r>
      <w:r>
        <w:tab/>
        <w:t>General</w:t>
      </w:r>
      <w:bookmarkEnd w:id="386"/>
      <w:bookmarkEnd w:id="387"/>
      <w:bookmarkEnd w:id="388"/>
      <w:bookmarkEnd w:id="389"/>
      <w:bookmarkEnd w:id="390"/>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91" w:name="_Toc120608963"/>
      <w:bookmarkStart w:id="392" w:name="_Toc120657430"/>
      <w:bookmarkStart w:id="393" w:name="_Toc133407712"/>
      <w:bookmarkStart w:id="394" w:name="_Toc164876269"/>
      <w:bookmarkStart w:id="395" w:name="_Toc200973395"/>
      <w:r>
        <w:lastRenderedPageBreak/>
        <w:t>5.3.2.7.2</w:t>
      </w:r>
      <w:r>
        <w:tab/>
        <w:t xml:space="preserve">MBS User Data Ingest Session </w:t>
      </w:r>
      <w:r w:rsidRPr="00FE3974">
        <w:t>Status Subscription</w:t>
      </w:r>
      <w:r>
        <w:t xml:space="preserve"> Update</w:t>
      </w:r>
      <w:bookmarkEnd w:id="391"/>
      <w:bookmarkEnd w:id="392"/>
      <w:bookmarkEnd w:id="393"/>
      <w:bookmarkEnd w:id="394"/>
      <w:bookmarkEnd w:id="395"/>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2pt" o:ole="">
            <v:imagedata r:id="rId36" o:title=""/>
          </v:shape>
          <o:OLEObject Type="Embed" ProgID="Visio.Drawing.11" ShapeID="_x0000_i1038" DrawAspect="Content" ObjectID="_1819697052"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96" w:name="_Toc120608964"/>
      <w:bookmarkStart w:id="397" w:name="_Toc120657431"/>
      <w:bookmarkStart w:id="398" w:name="_Toc133407713"/>
      <w:bookmarkStart w:id="399" w:name="_Toc164876270"/>
      <w:bookmarkStart w:id="400" w:name="_Toc200973396"/>
      <w:r>
        <w:t>5.3.2.</w:t>
      </w:r>
      <w:r w:rsidR="009477A6">
        <w:t>8</w:t>
      </w:r>
      <w:r>
        <w:tab/>
      </w:r>
      <w:r w:rsidRPr="00D42B20">
        <w:t>Nmbsf_MBSUser</w:t>
      </w:r>
      <w:r>
        <w:t>DataIngestSession</w:t>
      </w:r>
      <w:r w:rsidRPr="00D42B20">
        <w:t>_</w:t>
      </w:r>
      <w:r>
        <w:t>StatusUnsubscribe</w:t>
      </w:r>
      <w:r w:rsidRPr="00D42B20">
        <w:t xml:space="preserve"> service operation</w:t>
      </w:r>
      <w:bookmarkEnd w:id="396"/>
      <w:bookmarkEnd w:id="397"/>
      <w:bookmarkEnd w:id="398"/>
      <w:bookmarkEnd w:id="399"/>
      <w:bookmarkEnd w:id="400"/>
    </w:p>
    <w:p w14:paraId="37217E0E" w14:textId="4F6FDD7F" w:rsidR="003273C9" w:rsidRDefault="003273C9" w:rsidP="003273C9">
      <w:pPr>
        <w:pStyle w:val="Heading5"/>
      </w:pPr>
      <w:bookmarkStart w:id="401" w:name="_Toc120608965"/>
      <w:bookmarkStart w:id="402" w:name="_Toc120657432"/>
      <w:bookmarkStart w:id="403" w:name="_Toc133407714"/>
      <w:bookmarkStart w:id="404" w:name="_Toc164876271"/>
      <w:bookmarkStart w:id="405" w:name="_Toc200973397"/>
      <w:r>
        <w:t>5.3.2.</w:t>
      </w:r>
      <w:r w:rsidR="009477A6">
        <w:t>8</w:t>
      </w:r>
      <w:r>
        <w:t>.1</w:t>
      </w:r>
      <w:r>
        <w:tab/>
        <w:t>General</w:t>
      </w:r>
      <w:bookmarkEnd w:id="401"/>
      <w:bookmarkEnd w:id="402"/>
      <w:bookmarkEnd w:id="403"/>
      <w:bookmarkEnd w:id="404"/>
      <w:bookmarkEnd w:id="405"/>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406" w:name="_Toc120608966"/>
      <w:bookmarkStart w:id="407" w:name="_Toc120657433"/>
      <w:bookmarkStart w:id="408" w:name="_Toc133407715"/>
      <w:bookmarkStart w:id="409" w:name="_Toc164876272"/>
      <w:bookmarkStart w:id="410" w:name="_Toc200973398"/>
      <w:r>
        <w:t>5.3.2.</w:t>
      </w:r>
      <w:r w:rsidR="009477A6">
        <w:t>8</w:t>
      </w:r>
      <w:r>
        <w:t>.2</w:t>
      </w:r>
      <w:r>
        <w:tab/>
      </w:r>
      <w:r w:rsidRPr="005E3498">
        <w:t>MBS User Data Ingest Session</w:t>
      </w:r>
      <w:r w:rsidR="009B691F">
        <w:t xml:space="preserve"> Status Subscription Deletion</w:t>
      </w:r>
      <w:bookmarkEnd w:id="406"/>
      <w:bookmarkEnd w:id="407"/>
      <w:bookmarkEnd w:id="408"/>
      <w:bookmarkEnd w:id="409"/>
      <w:bookmarkEnd w:id="410"/>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819697053"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411" w:name="_Toc120608967"/>
      <w:bookmarkStart w:id="412" w:name="_Toc120657434"/>
      <w:bookmarkStart w:id="413" w:name="_Toc133407716"/>
      <w:bookmarkStart w:id="414" w:name="_Toc164876273"/>
      <w:bookmarkStart w:id="415" w:name="_Toc200973399"/>
      <w:r>
        <w:t>5.3.2.</w:t>
      </w:r>
      <w:r w:rsidR="00AC7B5B">
        <w:t>9</w:t>
      </w:r>
      <w:r>
        <w:tab/>
      </w:r>
      <w:r w:rsidRPr="00D42B20">
        <w:t>Nmbsf_MBSUser</w:t>
      </w:r>
      <w:r>
        <w:t>DataIngestSession</w:t>
      </w:r>
      <w:r w:rsidRPr="00D42B20">
        <w:t>_</w:t>
      </w:r>
      <w:r>
        <w:t>StatusNotify</w:t>
      </w:r>
      <w:r w:rsidRPr="00D42B20">
        <w:t xml:space="preserve"> service operation</w:t>
      </w:r>
      <w:bookmarkEnd w:id="411"/>
      <w:bookmarkEnd w:id="412"/>
      <w:bookmarkEnd w:id="413"/>
      <w:bookmarkEnd w:id="414"/>
      <w:bookmarkEnd w:id="415"/>
    </w:p>
    <w:p w14:paraId="418DACF0" w14:textId="75432AC1" w:rsidR="00464C9C" w:rsidRDefault="00464C9C" w:rsidP="00464C9C">
      <w:pPr>
        <w:pStyle w:val="Heading5"/>
      </w:pPr>
      <w:bookmarkStart w:id="416" w:name="_Toc120608968"/>
      <w:bookmarkStart w:id="417" w:name="_Toc120657435"/>
      <w:bookmarkStart w:id="418" w:name="_Toc133407717"/>
      <w:bookmarkStart w:id="419" w:name="_Toc164876274"/>
      <w:bookmarkStart w:id="420" w:name="_Toc200973400"/>
      <w:r>
        <w:t>5.3.2.</w:t>
      </w:r>
      <w:r w:rsidR="00AC7B5B">
        <w:t>9</w:t>
      </w:r>
      <w:r>
        <w:t>.1</w:t>
      </w:r>
      <w:r>
        <w:tab/>
        <w:t>General</w:t>
      </w:r>
      <w:bookmarkEnd w:id="416"/>
      <w:bookmarkEnd w:id="417"/>
      <w:bookmarkEnd w:id="418"/>
      <w:bookmarkEnd w:id="419"/>
      <w:bookmarkEnd w:id="420"/>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421" w:name="_Toc120608969"/>
      <w:bookmarkStart w:id="422" w:name="_Toc120657436"/>
      <w:bookmarkStart w:id="423" w:name="_Toc133407718"/>
      <w:bookmarkStart w:id="424" w:name="_Toc164876275"/>
      <w:bookmarkStart w:id="425" w:name="_Toc200973401"/>
      <w:r>
        <w:t>5.3.2.</w:t>
      </w:r>
      <w:r w:rsidR="00AC7B5B">
        <w:t>9</w:t>
      </w:r>
      <w:r>
        <w:t>.2</w:t>
      </w:r>
      <w:r>
        <w:tab/>
      </w:r>
      <w:r w:rsidRPr="0042574C">
        <w:t xml:space="preserve">MBS User Data Ingest Session </w:t>
      </w:r>
      <w:r w:rsidR="00DA5A7D">
        <w:t>Status Notification</w:t>
      </w:r>
      <w:bookmarkEnd w:id="421"/>
      <w:bookmarkEnd w:id="422"/>
      <w:bookmarkEnd w:id="423"/>
      <w:bookmarkEnd w:id="424"/>
      <w:bookmarkEnd w:id="425"/>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819697054"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26" w:name="_Toc120608970"/>
      <w:bookmarkStart w:id="427" w:name="_Toc120657437"/>
      <w:r w:rsidRPr="004D3578">
        <w:br w:type="page"/>
      </w:r>
      <w:bookmarkStart w:id="428" w:name="_Toc133407719"/>
      <w:bookmarkStart w:id="429" w:name="_Toc164876276"/>
      <w:bookmarkStart w:id="430" w:name="_Toc200973402"/>
      <w:r w:rsidR="008A6D4A">
        <w:lastRenderedPageBreak/>
        <w:t>6</w:t>
      </w:r>
      <w:r w:rsidR="008A6D4A">
        <w:tab/>
        <w:t>API Definitions</w:t>
      </w:r>
      <w:bookmarkEnd w:id="297"/>
      <w:bookmarkEnd w:id="298"/>
      <w:bookmarkEnd w:id="299"/>
      <w:bookmarkEnd w:id="426"/>
      <w:bookmarkEnd w:id="427"/>
      <w:bookmarkEnd w:id="428"/>
      <w:bookmarkEnd w:id="429"/>
      <w:bookmarkEnd w:id="430"/>
    </w:p>
    <w:p w14:paraId="391C9859" w14:textId="0BE3F8DC" w:rsidR="008A6D4A" w:rsidRDefault="008A6D4A" w:rsidP="008A6D4A">
      <w:pPr>
        <w:pStyle w:val="Heading2"/>
      </w:pPr>
      <w:bookmarkStart w:id="431" w:name="_Toc510696598"/>
      <w:bookmarkStart w:id="432" w:name="_Toc35971390"/>
      <w:bookmarkStart w:id="433" w:name="_Toc100742441"/>
      <w:bookmarkStart w:id="434" w:name="_Toc120608971"/>
      <w:bookmarkStart w:id="435" w:name="_Toc120657438"/>
      <w:bookmarkStart w:id="436" w:name="_Toc133407720"/>
      <w:bookmarkStart w:id="437" w:name="_Toc164876277"/>
      <w:bookmarkStart w:id="438" w:name="_Toc200973403"/>
      <w:r>
        <w:t>6.1</w:t>
      </w:r>
      <w:r>
        <w:tab/>
      </w:r>
      <w:r w:rsidR="005A30ED" w:rsidRPr="00307394">
        <w:rPr>
          <w:lang w:val="en-US"/>
        </w:rPr>
        <w:t>Nmbsf_MBSUserService</w:t>
      </w:r>
      <w:r>
        <w:t xml:space="preserve"> Service API</w:t>
      </w:r>
      <w:bookmarkEnd w:id="431"/>
      <w:bookmarkEnd w:id="432"/>
      <w:bookmarkEnd w:id="433"/>
      <w:bookmarkEnd w:id="434"/>
      <w:bookmarkEnd w:id="435"/>
      <w:bookmarkEnd w:id="436"/>
      <w:bookmarkEnd w:id="437"/>
      <w:bookmarkEnd w:id="438"/>
    </w:p>
    <w:p w14:paraId="2FA7B115" w14:textId="77777777" w:rsidR="008A6D4A" w:rsidRDefault="008A6D4A" w:rsidP="00662390">
      <w:pPr>
        <w:pStyle w:val="Heading3"/>
      </w:pPr>
      <w:bookmarkStart w:id="439" w:name="_Toc510696599"/>
      <w:bookmarkStart w:id="440" w:name="_Toc35971391"/>
      <w:bookmarkStart w:id="441" w:name="_Toc100742442"/>
      <w:bookmarkStart w:id="442" w:name="_Toc120608972"/>
      <w:bookmarkStart w:id="443" w:name="_Toc120657439"/>
      <w:bookmarkStart w:id="444" w:name="_Toc133407721"/>
      <w:bookmarkStart w:id="445" w:name="_Toc164876278"/>
      <w:bookmarkStart w:id="446" w:name="_Toc200973404"/>
      <w:r>
        <w:t>6.1.1</w:t>
      </w:r>
      <w:r>
        <w:tab/>
        <w:t>Introduction</w:t>
      </w:r>
      <w:bookmarkEnd w:id="439"/>
      <w:bookmarkEnd w:id="440"/>
      <w:bookmarkEnd w:id="441"/>
      <w:bookmarkEnd w:id="442"/>
      <w:bookmarkEnd w:id="443"/>
      <w:bookmarkEnd w:id="444"/>
      <w:bookmarkEnd w:id="445"/>
      <w:bookmarkEnd w:id="446"/>
    </w:p>
    <w:p w14:paraId="17A68331" w14:textId="17491CA7" w:rsidR="008A6D4A" w:rsidRDefault="008A6D4A" w:rsidP="008A6D4A">
      <w:pPr>
        <w:rPr>
          <w:noProof/>
          <w:lang w:eastAsia="zh-CN"/>
        </w:rPr>
      </w:pPr>
      <w:bookmarkStart w:id="447"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48" w:name="_Toc35971392"/>
      <w:bookmarkStart w:id="449" w:name="_Toc100742443"/>
      <w:bookmarkStart w:id="450" w:name="_Toc120608973"/>
      <w:bookmarkStart w:id="451" w:name="_Toc120657440"/>
      <w:bookmarkStart w:id="452" w:name="_Toc133407722"/>
      <w:bookmarkStart w:id="453" w:name="_Toc164876279"/>
      <w:bookmarkStart w:id="454" w:name="_Toc200973405"/>
      <w:r>
        <w:t>6.1.2</w:t>
      </w:r>
      <w:r>
        <w:tab/>
        <w:t>Usage of HTTP</w:t>
      </w:r>
      <w:bookmarkEnd w:id="447"/>
      <w:bookmarkEnd w:id="448"/>
      <w:bookmarkEnd w:id="449"/>
      <w:bookmarkEnd w:id="450"/>
      <w:bookmarkEnd w:id="451"/>
      <w:bookmarkEnd w:id="452"/>
      <w:bookmarkEnd w:id="453"/>
      <w:bookmarkEnd w:id="454"/>
    </w:p>
    <w:p w14:paraId="1560E1A9" w14:textId="77777777" w:rsidR="008A6D4A" w:rsidRPr="000C5200" w:rsidRDefault="008A6D4A" w:rsidP="00662390">
      <w:pPr>
        <w:pStyle w:val="Heading4"/>
      </w:pPr>
      <w:bookmarkStart w:id="455" w:name="_Toc510696601"/>
      <w:bookmarkStart w:id="456" w:name="_Toc35971393"/>
      <w:bookmarkStart w:id="457" w:name="_Toc100742444"/>
      <w:bookmarkStart w:id="458" w:name="_Toc120608974"/>
      <w:bookmarkStart w:id="459" w:name="_Toc120657441"/>
      <w:bookmarkStart w:id="460" w:name="_Toc133407723"/>
      <w:bookmarkStart w:id="461" w:name="_Toc164876280"/>
      <w:bookmarkStart w:id="462" w:name="_Toc200973406"/>
      <w:r>
        <w:t>6.1.2.1</w:t>
      </w:r>
      <w:r>
        <w:tab/>
        <w:t>General</w:t>
      </w:r>
      <w:bookmarkEnd w:id="455"/>
      <w:bookmarkEnd w:id="456"/>
      <w:bookmarkEnd w:id="457"/>
      <w:bookmarkEnd w:id="458"/>
      <w:bookmarkEnd w:id="459"/>
      <w:bookmarkEnd w:id="460"/>
      <w:bookmarkEnd w:id="461"/>
      <w:bookmarkEnd w:id="462"/>
    </w:p>
    <w:p w14:paraId="4D7A17E1" w14:textId="69FCDD36" w:rsidR="008A6D4A" w:rsidRPr="00986E88" w:rsidRDefault="008A6D4A" w:rsidP="008A6D4A">
      <w:pPr>
        <w:rPr>
          <w:noProof/>
        </w:rPr>
      </w:pPr>
      <w:bookmarkStart w:id="463"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64" w:name="_Toc35971394"/>
      <w:bookmarkStart w:id="465" w:name="_Toc100742445"/>
      <w:bookmarkStart w:id="466" w:name="_Toc120608975"/>
      <w:bookmarkStart w:id="467" w:name="_Toc120657442"/>
      <w:bookmarkStart w:id="468" w:name="_Toc133407724"/>
      <w:bookmarkStart w:id="469" w:name="_Toc164876281"/>
      <w:bookmarkStart w:id="470" w:name="_Toc200973407"/>
      <w:r>
        <w:t>6.1.2.2</w:t>
      </w:r>
      <w:r>
        <w:tab/>
        <w:t>HTTP standard headers</w:t>
      </w:r>
      <w:bookmarkEnd w:id="463"/>
      <w:bookmarkEnd w:id="464"/>
      <w:bookmarkEnd w:id="465"/>
      <w:bookmarkEnd w:id="466"/>
      <w:bookmarkEnd w:id="467"/>
      <w:bookmarkEnd w:id="468"/>
      <w:bookmarkEnd w:id="469"/>
      <w:bookmarkEnd w:id="470"/>
    </w:p>
    <w:p w14:paraId="37563F57" w14:textId="77777777" w:rsidR="008A6D4A" w:rsidRDefault="008A6D4A" w:rsidP="00662390">
      <w:pPr>
        <w:pStyle w:val="Heading5"/>
        <w:rPr>
          <w:lang w:eastAsia="zh-CN"/>
        </w:rPr>
      </w:pPr>
      <w:bookmarkStart w:id="471" w:name="_Toc510696603"/>
      <w:bookmarkStart w:id="472" w:name="_Toc35971395"/>
      <w:bookmarkStart w:id="473" w:name="_Toc100742446"/>
      <w:bookmarkStart w:id="474" w:name="_Toc120608976"/>
      <w:bookmarkStart w:id="475" w:name="_Toc120657443"/>
      <w:bookmarkStart w:id="476" w:name="_Toc133407725"/>
      <w:bookmarkStart w:id="477" w:name="_Toc164876282"/>
      <w:bookmarkStart w:id="478" w:name="_Toc200973408"/>
      <w:r>
        <w:t>6.1.2.2.1</w:t>
      </w:r>
      <w:r>
        <w:rPr>
          <w:rFonts w:hint="eastAsia"/>
          <w:lang w:eastAsia="zh-CN"/>
        </w:rPr>
        <w:tab/>
      </w:r>
      <w:r>
        <w:rPr>
          <w:lang w:eastAsia="zh-CN"/>
        </w:rPr>
        <w:t>General</w:t>
      </w:r>
      <w:bookmarkEnd w:id="471"/>
      <w:bookmarkEnd w:id="472"/>
      <w:bookmarkEnd w:id="473"/>
      <w:bookmarkEnd w:id="474"/>
      <w:bookmarkEnd w:id="475"/>
      <w:bookmarkEnd w:id="476"/>
      <w:bookmarkEnd w:id="477"/>
      <w:bookmarkEnd w:id="478"/>
    </w:p>
    <w:p w14:paraId="02C8BA3C" w14:textId="602F4C27" w:rsidR="008A6D4A" w:rsidRPr="00986E88" w:rsidRDefault="008A6D4A" w:rsidP="008A6D4A">
      <w:pPr>
        <w:rPr>
          <w:noProof/>
        </w:rPr>
      </w:pPr>
      <w:bookmarkStart w:id="47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0" w:name="_Toc35971396"/>
      <w:bookmarkStart w:id="481" w:name="_Toc100742447"/>
      <w:bookmarkStart w:id="482" w:name="_Toc120608977"/>
      <w:bookmarkStart w:id="483" w:name="_Toc120657444"/>
      <w:bookmarkStart w:id="484" w:name="_Toc133407726"/>
      <w:bookmarkStart w:id="485" w:name="_Toc164876283"/>
      <w:bookmarkStart w:id="486" w:name="_Toc200973409"/>
      <w:r>
        <w:t>6.1.2.2.2</w:t>
      </w:r>
      <w:r>
        <w:tab/>
        <w:t>Content type</w:t>
      </w:r>
      <w:bookmarkEnd w:id="479"/>
      <w:bookmarkEnd w:id="480"/>
      <w:bookmarkEnd w:id="481"/>
      <w:bookmarkEnd w:id="482"/>
      <w:bookmarkEnd w:id="483"/>
      <w:bookmarkEnd w:id="484"/>
      <w:bookmarkEnd w:id="485"/>
      <w:bookmarkEnd w:id="486"/>
    </w:p>
    <w:p w14:paraId="305F86EC" w14:textId="4BFFF0DF" w:rsidR="008A6D4A" w:rsidRDefault="008A6D4A" w:rsidP="008A6D4A">
      <w:bookmarkStart w:id="48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88" w:name="_Toc35971397"/>
      <w:bookmarkStart w:id="489" w:name="_Toc100742448"/>
      <w:bookmarkStart w:id="490" w:name="_Toc120608978"/>
      <w:bookmarkStart w:id="491" w:name="_Toc120657445"/>
      <w:bookmarkStart w:id="492" w:name="_Toc133407727"/>
      <w:bookmarkStart w:id="493" w:name="_Toc164876284"/>
      <w:bookmarkStart w:id="494" w:name="_Toc200973410"/>
      <w:r>
        <w:lastRenderedPageBreak/>
        <w:t>6.1.2.3</w:t>
      </w:r>
      <w:r>
        <w:tab/>
        <w:t>HTTP custom headers</w:t>
      </w:r>
      <w:bookmarkEnd w:id="487"/>
      <w:bookmarkEnd w:id="488"/>
      <w:bookmarkEnd w:id="489"/>
      <w:bookmarkEnd w:id="490"/>
      <w:bookmarkEnd w:id="491"/>
      <w:bookmarkEnd w:id="492"/>
      <w:bookmarkEnd w:id="493"/>
      <w:bookmarkEnd w:id="494"/>
    </w:p>
    <w:p w14:paraId="0A8370E8" w14:textId="097A3058" w:rsidR="000602BD" w:rsidRDefault="000602BD" w:rsidP="000602BD">
      <w:pPr>
        <w:rPr>
          <w:noProof/>
        </w:rPr>
      </w:pPr>
      <w:bookmarkStart w:id="495" w:name="_Toc489605322"/>
      <w:bookmarkStart w:id="496" w:name="_Toc492899753"/>
      <w:bookmarkStart w:id="497" w:name="_Toc492900032"/>
      <w:bookmarkStart w:id="498" w:name="_Toc492967834"/>
      <w:bookmarkStart w:id="499" w:name="_Toc492972922"/>
      <w:bookmarkStart w:id="500" w:name="_Toc492973142"/>
      <w:bookmarkStart w:id="501" w:name="_Toc492974840"/>
      <w:bookmarkStart w:id="50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03" w:name="_Toc510696607"/>
      <w:bookmarkStart w:id="504" w:name="_Toc35971398"/>
      <w:bookmarkStart w:id="505" w:name="_Toc100742449"/>
      <w:bookmarkStart w:id="506" w:name="_Toc120608979"/>
      <w:bookmarkStart w:id="507" w:name="_Toc120657446"/>
      <w:bookmarkStart w:id="508" w:name="_Toc133407728"/>
      <w:bookmarkStart w:id="509" w:name="_Toc164876285"/>
      <w:bookmarkStart w:id="510" w:name="_Toc200973411"/>
      <w:bookmarkEnd w:id="495"/>
      <w:bookmarkEnd w:id="496"/>
      <w:bookmarkEnd w:id="497"/>
      <w:bookmarkEnd w:id="498"/>
      <w:bookmarkEnd w:id="499"/>
      <w:bookmarkEnd w:id="500"/>
      <w:bookmarkEnd w:id="501"/>
      <w:bookmarkEnd w:id="502"/>
      <w:r>
        <w:t>6.1.3</w:t>
      </w:r>
      <w:r>
        <w:tab/>
        <w:t>Resources</w:t>
      </w:r>
      <w:bookmarkEnd w:id="503"/>
      <w:bookmarkEnd w:id="504"/>
      <w:bookmarkEnd w:id="505"/>
      <w:bookmarkEnd w:id="506"/>
      <w:bookmarkEnd w:id="507"/>
      <w:bookmarkEnd w:id="508"/>
      <w:bookmarkEnd w:id="509"/>
      <w:bookmarkEnd w:id="510"/>
    </w:p>
    <w:p w14:paraId="752598FC" w14:textId="0A4C30A8" w:rsidR="008A6D4A" w:rsidRDefault="008A6D4A" w:rsidP="00662390">
      <w:pPr>
        <w:pStyle w:val="Heading4"/>
      </w:pPr>
      <w:bookmarkStart w:id="511" w:name="_Toc510696608"/>
      <w:bookmarkStart w:id="512" w:name="_Toc35971399"/>
      <w:bookmarkStart w:id="513" w:name="_Toc100742450"/>
      <w:bookmarkStart w:id="514" w:name="_Toc120608980"/>
      <w:bookmarkStart w:id="515" w:name="_Toc120657447"/>
      <w:bookmarkStart w:id="516" w:name="_Toc133407729"/>
      <w:bookmarkStart w:id="517" w:name="_Toc164876286"/>
      <w:bookmarkStart w:id="518" w:name="_Toc200973412"/>
      <w:r>
        <w:t>6.1.3.1</w:t>
      </w:r>
      <w:r>
        <w:tab/>
        <w:t>Overview</w:t>
      </w:r>
      <w:bookmarkEnd w:id="511"/>
      <w:bookmarkEnd w:id="512"/>
      <w:bookmarkEnd w:id="513"/>
      <w:bookmarkEnd w:id="514"/>
      <w:bookmarkEnd w:id="515"/>
      <w:bookmarkEnd w:id="516"/>
      <w:bookmarkEnd w:id="517"/>
      <w:bookmarkEnd w:id="518"/>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19697055"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519" w:name="_Toc510696609"/>
      <w:bookmarkStart w:id="520"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521" w:name="_Toc100742451"/>
      <w:bookmarkStart w:id="522" w:name="_Toc120608981"/>
      <w:bookmarkStart w:id="523" w:name="_Toc120657448"/>
      <w:bookmarkStart w:id="524" w:name="_Toc133407730"/>
      <w:bookmarkStart w:id="525" w:name="_Toc164876287"/>
      <w:bookmarkStart w:id="526" w:name="_Toc200973413"/>
      <w:r>
        <w:t>6.1.3.2</w:t>
      </w:r>
      <w:r>
        <w:tab/>
        <w:t xml:space="preserve">Resource: </w:t>
      </w:r>
      <w:bookmarkEnd w:id="519"/>
      <w:bookmarkEnd w:id="520"/>
      <w:bookmarkEnd w:id="521"/>
      <w:r w:rsidR="00097433">
        <w:t>MBS User Services</w:t>
      </w:r>
      <w:bookmarkEnd w:id="522"/>
      <w:bookmarkEnd w:id="523"/>
      <w:bookmarkEnd w:id="524"/>
      <w:bookmarkEnd w:id="525"/>
      <w:bookmarkEnd w:id="526"/>
    </w:p>
    <w:p w14:paraId="5DA53F4D" w14:textId="77777777" w:rsidR="008A6D4A" w:rsidRDefault="008A6D4A" w:rsidP="00662390">
      <w:pPr>
        <w:pStyle w:val="Heading5"/>
      </w:pPr>
      <w:bookmarkStart w:id="527" w:name="_Toc510696610"/>
      <w:bookmarkStart w:id="528" w:name="_Toc35971401"/>
      <w:bookmarkStart w:id="529" w:name="_Toc100742452"/>
      <w:bookmarkStart w:id="530" w:name="_Toc120608982"/>
      <w:bookmarkStart w:id="531" w:name="_Toc120657449"/>
      <w:bookmarkStart w:id="532" w:name="_Toc133407731"/>
      <w:bookmarkStart w:id="533" w:name="_Toc164876288"/>
      <w:bookmarkStart w:id="534" w:name="_Toc200973414"/>
      <w:r>
        <w:t>6.1.3.2.1</w:t>
      </w:r>
      <w:r>
        <w:tab/>
        <w:t>Description</w:t>
      </w:r>
      <w:bookmarkEnd w:id="527"/>
      <w:bookmarkEnd w:id="528"/>
      <w:bookmarkEnd w:id="529"/>
      <w:bookmarkEnd w:id="530"/>
      <w:bookmarkEnd w:id="531"/>
      <w:bookmarkEnd w:id="532"/>
      <w:bookmarkEnd w:id="533"/>
      <w:bookmarkEnd w:id="534"/>
    </w:p>
    <w:p w14:paraId="38773283" w14:textId="77777777" w:rsidR="00097433" w:rsidRDefault="00097433" w:rsidP="00097433">
      <w:bookmarkStart w:id="535" w:name="_Toc35971402"/>
      <w:bookmarkStart w:id="536" w:name="_Toc100742453"/>
      <w:bookmarkStart w:id="537" w:name="_Toc510696612"/>
      <w:r>
        <w:t>This resource represents the collection of MBS User Services managed by the MBSF.</w:t>
      </w:r>
    </w:p>
    <w:p w14:paraId="38E2AC4F" w14:textId="77777777" w:rsidR="000602BD" w:rsidRDefault="000602BD" w:rsidP="000602BD">
      <w:pPr>
        <w:pStyle w:val="Heading5"/>
      </w:pPr>
      <w:bookmarkStart w:id="538" w:name="_Toc120608983"/>
      <w:bookmarkStart w:id="539" w:name="_Toc120657450"/>
      <w:bookmarkStart w:id="540" w:name="_Toc133407732"/>
      <w:bookmarkStart w:id="541" w:name="_Toc164876289"/>
      <w:bookmarkStart w:id="542" w:name="_Toc200973415"/>
      <w:r>
        <w:lastRenderedPageBreak/>
        <w:t>6.1.3.2.2</w:t>
      </w:r>
      <w:r>
        <w:tab/>
        <w:t>Resource Definition</w:t>
      </w:r>
      <w:bookmarkEnd w:id="535"/>
      <w:bookmarkEnd w:id="536"/>
      <w:bookmarkEnd w:id="538"/>
      <w:bookmarkEnd w:id="539"/>
      <w:bookmarkEnd w:id="540"/>
      <w:bookmarkEnd w:id="541"/>
      <w:bookmarkEnd w:id="54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43" w:name="_Toc35971403"/>
      <w:bookmarkStart w:id="544" w:name="_Toc100742454"/>
      <w:bookmarkStart w:id="545" w:name="_Toc120608984"/>
      <w:bookmarkStart w:id="546" w:name="_Toc120657451"/>
      <w:bookmarkStart w:id="547" w:name="_Toc133407733"/>
      <w:bookmarkStart w:id="548" w:name="_Toc164876290"/>
      <w:bookmarkStart w:id="549" w:name="_Toc200973416"/>
      <w:r>
        <w:t>6.1.3.2.3</w:t>
      </w:r>
      <w:r>
        <w:tab/>
        <w:t>Resource Standard Methods</w:t>
      </w:r>
      <w:bookmarkEnd w:id="537"/>
      <w:bookmarkEnd w:id="543"/>
      <w:bookmarkEnd w:id="544"/>
      <w:bookmarkEnd w:id="545"/>
      <w:bookmarkEnd w:id="546"/>
      <w:bookmarkEnd w:id="547"/>
      <w:bookmarkEnd w:id="548"/>
      <w:bookmarkEnd w:id="549"/>
    </w:p>
    <w:p w14:paraId="03E9DAD6" w14:textId="5A5A2B4C" w:rsidR="008A6D4A" w:rsidRPr="00384E92" w:rsidRDefault="008A6D4A" w:rsidP="004D508C">
      <w:pPr>
        <w:pStyle w:val="Heading6"/>
      </w:pPr>
      <w:bookmarkStart w:id="550" w:name="_Toc510696613"/>
      <w:bookmarkStart w:id="551" w:name="_Toc35971404"/>
      <w:bookmarkStart w:id="552" w:name="_Toc100742455"/>
      <w:bookmarkStart w:id="553" w:name="_Toc120608985"/>
      <w:bookmarkStart w:id="554" w:name="_Toc120657452"/>
      <w:bookmarkStart w:id="555" w:name="_Toc133407734"/>
      <w:bookmarkStart w:id="556" w:name="_Toc164876291"/>
      <w:bookmarkStart w:id="557" w:name="_Toc200973417"/>
      <w:r w:rsidRPr="00384E92">
        <w:t>6.</w:t>
      </w:r>
      <w:r>
        <w:t>1.3.2.3</w:t>
      </w:r>
      <w:r w:rsidRPr="00384E92">
        <w:t>.1</w:t>
      </w:r>
      <w:r w:rsidRPr="00384E92">
        <w:tab/>
      </w:r>
      <w:bookmarkEnd w:id="550"/>
      <w:bookmarkEnd w:id="551"/>
      <w:bookmarkEnd w:id="552"/>
      <w:r w:rsidR="00097433">
        <w:t>GET</w:t>
      </w:r>
      <w:bookmarkEnd w:id="553"/>
      <w:bookmarkEnd w:id="554"/>
      <w:bookmarkEnd w:id="555"/>
      <w:bookmarkEnd w:id="556"/>
      <w:bookmarkEnd w:id="557"/>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58" w:name="_Toc510696614"/>
      <w:bookmarkStart w:id="559" w:name="_Toc35971405"/>
      <w:bookmarkStart w:id="560" w:name="_Toc100742456"/>
      <w:bookmarkStart w:id="561" w:name="_Toc120608986"/>
      <w:bookmarkStart w:id="562" w:name="_Toc120657453"/>
      <w:bookmarkStart w:id="563" w:name="_Toc133407735"/>
      <w:bookmarkStart w:id="564" w:name="_Toc164876292"/>
      <w:bookmarkStart w:id="565" w:name="_Toc200973418"/>
      <w:r w:rsidRPr="00384E92">
        <w:t>6.</w:t>
      </w:r>
      <w:r>
        <w:t>1.3.2.3</w:t>
      </w:r>
      <w:r w:rsidRPr="00384E92">
        <w:t>.</w:t>
      </w:r>
      <w:r>
        <w:t>2</w:t>
      </w:r>
      <w:r w:rsidRPr="00384E92">
        <w:tab/>
      </w:r>
      <w:bookmarkEnd w:id="558"/>
      <w:bookmarkEnd w:id="559"/>
      <w:bookmarkEnd w:id="560"/>
      <w:r w:rsidR="00097433">
        <w:t>POST</w:t>
      </w:r>
      <w:bookmarkEnd w:id="561"/>
      <w:bookmarkEnd w:id="562"/>
      <w:bookmarkEnd w:id="563"/>
      <w:bookmarkEnd w:id="564"/>
      <w:bookmarkEnd w:id="565"/>
    </w:p>
    <w:p w14:paraId="2E0BF674" w14:textId="77777777" w:rsidR="00097433" w:rsidRDefault="00097433" w:rsidP="00097433">
      <w:bookmarkStart w:id="566" w:name="_Toc510696615"/>
      <w:bookmarkStart w:id="567" w:name="_Toc35971406"/>
      <w:bookmarkStart w:id="568"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69" w:name="_Toc120608987"/>
      <w:bookmarkStart w:id="570" w:name="_Toc120657454"/>
      <w:bookmarkStart w:id="571" w:name="_Toc133407736"/>
      <w:bookmarkStart w:id="572" w:name="_Toc164876293"/>
      <w:bookmarkStart w:id="573" w:name="_Toc200973419"/>
      <w:r>
        <w:t>6.1.3.2.4</w:t>
      </w:r>
      <w:r>
        <w:tab/>
        <w:t>Resource Custom Operations</w:t>
      </w:r>
      <w:bookmarkEnd w:id="566"/>
      <w:bookmarkEnd w:id="567"/>
      <w:bookmarkEnd w:id="568"/>
      <w:bookmarkEnd w:id="569"/>
      <w:bookmarkEnd w:id="570"/>
      <w:bookmarkEnd w:id="571"/>
      <w:bookmarkEnd w:id="572"/>
      <w:bookmarkEnd w:id="573"/>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74" w:name="_Toc510696621"/>
      <w:bookmarkStart w:id="575" w:name="_Toc35971412"/>
      <w:bookmarkStart w:id="576" w:name="_Toc100742461"/>
      <w:bookmarkStart w:id="577" w:name="_Toc120608988"/>
      <w:bookmarkStart w:id="578" w:name="_Toc120657455"/>
      <w:bookmarkStart w:id="579" w:name="_Toc133407737"/>
      <w:bookmarkStart w:id="580" w:name="_Toc164876294"/>
      <w:bookmarkStart w:id="581" w:name="_Toc200973420"/>
      <w:r>
        <w:t>6.1.3.3</w:t>
      </w:r>
      <w:r>
        <w:tab/>
        <w:t xml:space="preserve">Resource: </w:t>
      </w:r>
      <w:bookmarkEnd w:id="574"/>
      <w:bookmarkEnd w:id="575"/>
      <w:bookmarkEnd w:id="576"/>
      <w:r w:rsidR="004C0945">
        <w:t>Individual MBS User Service</w:t>
      </w:r>
      <w:bookmarkEnd w:id="577"/>
      <w:bookmarkEnd w:id="578"/>
      <w:bookmarkEnd w:id="579"/>
      <w:bookmarkEnd w:id="580"/>
      <w:bookmarkEnd w:id="581"/>
    </w:p>
    <w:p w14:paraId="09ECAA91" w14:textId="77777777" w:rsidR="004C0945" w:rsidRDefault="004C0945" w:rsidP="004C0945">
      <w:pPr>
        <w:pStyle w:val="Heading5"/>
      </w:pPr>
      <w:bookmarkStart w:id="582" w:name="_Toc120608989"/>
      <w:bookmarkStart w:id="583" w:name="_Toc120657456"/>
      <w:bookmarkStart w:id="584" w:name="_Toc133407738"/>
      <w:bookmarkStart w:id="585" w:name="_Toc164876295"/>
      <w:bookmarkStart w:id="586" w:name="_Toc200973421"/>
      <w:bookmarkStart w:id="587" w:name="_Toc510696622"/>
      <w:bookmarkStart w:id="588" w:name="_Toc35971413"/>
      <w:bookmarkStart w:id="589" w:name="_Toc100742462"/>
      <w:r>
        <w:t>6.1.3.3.1</w:t>
      </w:r>
      <w:r>
        <w:tab/>
        <w:t>Description</w:t>
      </w:r>
      <w:bookmarkEnd w:id="582"/>
      <w:bookmarkEnd w:id="583"/>
      <w:bookmarkEnd w:id="584"/>
      <w:bookmarkEnd w:id="585"/>
      <w:bookmarkEnd w:id="58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90" w:name="_Toc120608990"/>
      <w:bookmarkStart w:id="591" w:name="_Toc120657457"/>
      <w:bookmarkStart w:id="592" w:name="_Toc133407739"/>
      <w:bookmarkStart w:id="593" w:name="_Toc164876296"/>
      <w:bookmarkStart w:id="594" w:name="_Toc200973422"/>
      <w:r>
        <w:t>6.1.3.3.2</w:t>
      </w:r>
      <w:r>
        <w:tab/>
        <w:t>Resource Definition</w:t>
      </w:r>
      <w:bookmarkEnd w:id="590"/>
      <w:bookmarkEnd w:id="591"/>
      <w:bookmarkEnd w:id="592"/>
      <w:bookmarkEnd w:id="593"/>
      <w:bookmarkEnd w:id="594"/>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95" w:name="_Toc120608991"/>
      <w:bookmarkStart w:id="596" w:name="_Toc120657458"/>
      <w:bookmarkStart w:id="597" w:name="_Toc133407740"/>
      <w:bookmarkStart w:id="598" w:name="_Toc164876297"/>
      <w:bookmarkStart w:id="599" w:name="_Toc200973423"/>
      <w:r>
        <w:t>6.1.3.3.3</w:t>
      </w:r>
      <w:r>
        <w:tab/>
        <w:t>Resource Standard Methods</w:t>
      </w:r>
      <w:bookmarkEnd w:id="595"/>
      <w:bookmarkEnd w:id="596"/>
      <w:bookmarkEnd w:id="597"/>
      <w:bookmarkEnd w:id="598"/>
      <w:bookmarkEnd w:id="599"/>
    </w:p>
    <w:p w14:paraId="3D5B1777" w14:textId="77777777" w:rsidR="004C0945" w:rsidRPr="00384E92" w:rsidRDefault="004C0945" w:rsidP="004C0945">
      <w:pPr>
        <w:pStyle w:val="Heading6"/>
      </w:pPr>
      <w:bookmarkStart w:id="600" w:name="_Toc120608992"/>
      <w:bookmarkStart w:id="601" w:name="_Toc120657459"/>
      <w:bookmarkStart w:id="602" w:name="_Toc133407741"/>
      <w:bookmarkStart w:id="603" w:name="_Toc164876298"/>
      <w:bookmarkStart w:id="604" w:name="_Toc200973424"/>
      <w:r w:rsidRPr="00384E92">
        <w:t>6.</w:t>
      </w:r>
      <w:r>
        <w:t>1.3.3.3</w:t>
      </w:r>
      <w:r w:rsidRPr="00384E92">
        <w:t>.1</w:t>
      </w:r>
      <w:r w:rsidRPr="00384E92">
        <w:tab/>
      </w:r>
      <w:r>
        <w:t>GET</w:t>
      </w:r>
      <w:bookmarkEnd w:id="600"/>
      <w:bookmarkEnd w:id="601"/>
      <w:bookmarkEnd w:id="602"/>
      <w:bookmarkEnd w:id="603"/>
      <w:bookmarkEnd w:id="604"/>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605" w:name="_Toc120608993"/>
      <w:bookmarkStart w:id="606" w:name="_Toc120657460"/>
      <w:bookmarkStart w:id="607" w:name="_Toc133407742"/>
      <w:bookmarkStart w:id="608" w:name="_Toc164876299"/>
      <w:bookmarkStart w:id="609" w:name="_Toc200973425"/>
      <w:bookmarkStart w:id="610" w:name="_Toc100763606"/>
      <w:bookmarkStart w:id="611" w:name="_Toc100763542"/>
      <w:r>
        <w:t>6.1.3.3.3.2</w:t>
      </w:r>
      <w:r>
        <w:tab/>
        <w:t>PUT</w:t>
      </w:r>
      <w:bookmarkEnd w:id="605"/>
      <w:bookmarkEnd w:id="606"/>
      <w:bookmarkEnd w:id="607"/>
      <w:bookmarkEnd w:id="608"/>
      <w:bookmarkEnd w:id="609"/>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612" w:name="_Toc120608994"/>
      <w:bookmarkStart w:id="613" w:name="_Toc120657461"/>
      <w:bookmarkStart w:id="614" w:name="_Toc133407743"/>
      <w:bookmarkStart w:id="615" w:name="_Toc164876300"/>
      <w:bookmarkStart w:id="616" w:name="_Toc200973426"/>
      <w:r>
        <w:t>6.1.3.3.3.3</w:t>
      </w:r>
      <w:r>
        <w:tab/>
        <w:t>PATCH</w:t>
      </w:r>
      <w:bookmarkEnd w:id="610"/>
      <w:bookmarkEnd w:id="612"/>
      <w:bookmarkEnd w:id="613"/>
      <w:bookmarkEnd w:id="614"/>
      <w:bookmarkEnd w:id="615"/>
      <w:bookmarkEnd w:id="616"/>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617" w:name="_Toc100763607"/>
      <w:bookmarkStart w:id="618" w:name="_Toc120608995"/>
      <w:bookmarkStart w:id="619" w:name="_Toc120657462"/>
      <w:bookmarkStart w:id="620" w:name="_Toc133407744"/>
      <w:bookmarkStart w:id="621" w:name="_Toc164876301"/>
      <w:bookmarkStart w:id="622" w:name="_Toc200973427"/>
      <w:bookmarkEnd w:id="611"/>
      <w:r>
        <w:lastRenderedPageBreak/>
        <w:t>6.1.3.3.3.4</w:t>
      </w:r>
      <w:r>
        <w:tab/>
        <w:t>DELETE</w:t>
      </w:r>
      <w:bookmarkEnd w:id="617"/>
      <w:bookmarkEnd w:id="618"/>
      <w:bookmarkEnd w:id="619"/>
      <w:bookmarkEnd w:id="620"/>
      <w:bookmarkEnd w:id="621"/>
      <w:bookmarkEnd w:id="622"/>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23" w:name="_Toc120608996"/>
      <w:bookmarkStart w:id="624" w:name="_Toc120657463"/>
      <w:bookmarkStart w:id="625" w:name="_Toc133407745"/>
      <w:bookmarkStart w:id="626" w:name="_Toc164876302"/>
      <w:bookmarkStart w:id="627" w:name="_Toc200973428"/>
      <w:r>
        <w:t>6.1.4</w:t>
      </w:r>
      <w:r>
        <w:tab/>
        <w:t>Custom Operations without associated resources</w:t>
      </w:r>
      <w:bookmarkEnd w:id="587"/>
      <w:bookmarkEnd w:id="588"/>
      <w:bookmarkEnd w:id="589"/>
      <w:bookmarkEnd w:id="623"/>
      <w:bookmarkEnd w:id="624"/>
      <w:bookmarkEnd w:id="625"/>
      <w:bookmarkEnd w:id="626"/>
      <w:bookmarkEnd w:id="627"/>
    </w:p>
    <w:p w14:paraId="51C816C8" w14:textId="77777777" w:rsidR="004C0945" w:rsidRDefault="004C0945" w:rsidP="004C0945">
      <w:bookmarkStart w:id="628" w:name="_Toc510696623"/>
      <w:bookmarkStart w:id="629" w:name="_Toc35971414"/>
      <w:bookmarkStart w:id="630"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31" w:name="_Toc510696628"/>
      <w:bookmarkStart w:id="632" w:name="_Toc35971419"/>
      <w:bookmarkStart w:id="633" w:name="_Toc100742468"/>
      <w:bookmarkStart w:id="634" w:name="_Toc120608997"/>
      <w:bookmarkStart w:id="635" w:name="_Toc120657464"/>
      <w:bookmarkStart w:id="636" w:name="_Toc133407746"/>
      <w:bookmarkStart w:id="637" w:name="_Toc164876303"/>
      <w:bookmarkStart w:id="638" w:name="_Toc200973429"/>
      <w:bookmarkEnd w:id="628"/>
      <w:bookmarkEnd w:id="629"/>
      <w:bookmarkEnd w:id="630"/>
      <w:r>
        <w:t>6.1.5</w:t>
      </w:r>
      <w:r>
        <w:tab/>
        <w:t>Notifications</w:t>
      </w:r>
      <w:bookmarkEnd w:id="631"/>
      <w:bookmarkEnd w:id="632"/>
      <w:bookmarkEnd w:id="633"/>
      <w:bookmarkEnd w:id="634"/>
      <w:bookmarkEnd w:id="635"/>
      <w:bookmarkEnd w:id="636"/>
      <w:bookmarkEnd w:id="637"/>
      <w:bookmarkEnd w:id="638"/>
    </w:p>
    <w:p w14:paraId="65CB7376" w14:textId="77777777" w:rsidR="004C0945" w:rsidRDefault="004C0945" w:rsidP="004C0945">
      <w:bookmarkStart w:id="639" w:name="_Toc510696629"/>
      <w:bookmarkStart w:id="640" w:name="_Toc35971420"/>
      <w:bookmarkStart w:id="641" w:name="_Toc100742469"/>
      <w:r>
        <w:t>There are no notifications defined for this API in this release of the specification.</w:t>
      </w:r>
    </w:p>
    <w:p w14:paraId="06C7F718" w14:textId="77777777" w:rsidR="008A6D4A" w:rsidRDefault="008A6D4A" w:rsidP="00662390">
      <w:pPr>
        <w:pStyle w:val="Heading3"/>
      </w:pPr>
      <w:bookmarkStart w:id="642" w:name="_Toc510696632"/>
      <w:bookmarkStart w:id="643" w:name="_Toc35971427"/>
      <w:bookmarkStart w:id="644" w:name="_Toc100742476"/>
      <w:bookmarkStart w:id="645" w:name="_Toc120608998"/>
      <w:bookmarkStart w:id="646" w:name="_Toc120657465"/>
      <w:bookmarkStart w:id="647" w:name="_Toc133407747"/>
      <w:bookmarkStart w:id="648" w:name="_Toc164876304"/>
      <w:bookmarkStart w:id="649" w:name="_Toc200973430"/>
      <w:bookmarkEnd w:id="639"/>
      <w:bookmarkEnd w:id="640"/>
      <w:bookmarkEnd w:id="641"/>
      <w:r>
        <w:t>6.1.6</w:t>
      </w:r>
      <w:r>
        <w:tab/>
        <w:t>Data Model</w:t>
      </w:r>
      <w:bookmarkEnd w:id="642"/>
      <w:bookmarkEnd w:id="643"/>
      <w:bookmarkEnd w:id="644"/>
      <w:bookmarkEnd w:id="645"/>
      <w:bookmarkEnd w:id="646"/>
      <w:bookmarkEnd w:id="647"/>
      <w:bookmarkEnd w:id="648"/>
      <w:bookmarkEnd w:id="649"/>
    </w:p>
    <w:p w14:paraId="405EFF41" w14:textId="77777777" w:rsidR="008A6D4A" w:rsidRDefault="008A6D4A" w:rsidP="008A6D4A">
      <w:pPr>
        <w:pStyle w:val="Heading4"/>
      </w:pPr>
      <w:bookmarkStart w:id="650" w:name="_Toc510696633"/>
      <w:bookmarkStart w:id="651" w:name="_Toc35971428"/>
      <w:bookmarkStart w:id="652" w:name="_Toc100742477"/>
      <w:bookmarkStart w:id="653" w:name="_Toc120608999"/>
      <w:bookmarkStart w:id="654" w:name="_Toc120657466"/>
      <w:bookmarkStart w:id="655" w:name="_Toc133407748"/>
      <w:bookmarkStart w:id="656" w:name="_Toc164876305"/>
      <w:bookmarkStart w:id="657" w:name="_Toc200973431"/>
      <w:r>
        <w:t>6.1.6.1</w:t>
      </w:r>
      <w:r>
        <w:tab/>
        <w:t>General</w:t>
      </w:r>
      <w:bookmarkEnd w:id="650"/>
      <w:bookmarkEnd w:id="651"/>
      <w:bookmarkEnd w:id="652"/>
      <w:bookmarkEnd w:id="653"/>
      <w:bookmarkEnd w:id="654"/>
      <w:bookmarkEnd w:id="655"/>
      <w:bookmarkEnd w:id="656"/>
      <w:bookmarkEnd w:id="65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58" w:name="_Toc510696634"/>
      <w:bookmarkStart w:id="659" w:name="_Toc35971429"/>
      <w:bookmarkStart w:id="660" w:name="_Toc100742478"/>
      <w:bookmarkStart w:id="661" w:name="_Toc120609000"/>
      <w:bookmarkStart w:id="662" w:name="_Toc120657467"/>
      <w:bookmarkStart w:id="663" w:name="_Toc133407749"/>
      <w:bookmarkStart w:id="664" w:name="_Toc164876306"/>
      <w:bookmarkStart w:id="665" w:name="_Toc2009734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8"/>
      <w:bookmarkEnd w:id="659"/>
      <w:bookmarkEnd w:id="660"/>
      <w:bookmarkEnd w:id="661"/>
      <w:bookmarkEnd w:id="662"/>
      <w:bookmarkEnd w:id="663"/>
      <w:bookmarkEnd w:id="664"/>
      <w:bookmarkEnd w:id="665"/>
    </w:p>
    <w:p w14:paraId="672B9C59" w14:textId="77777777" w:rsidR="008A6D4A" w:rsidRDefault="008A6D4A" w:rsidP="008A6D4A">
      <w:pPr>
        <w:pStyle w:val="Heading5"/>
      </w:pPr>
      <w:bookmarkStart w:id="666" w:name="_Toc510696635"/>
      <w:bookmarkStart w:id="667" w:name="_Toc35971430"/>
      <w:bookmarkStart w:id="668" w:name="_Toc100742479"/>
      <w:bookmarkStart w:id="669" w:name="_Toc120609001"/>
      <w:bookmarkStart w:id="670" w:name="_Toc120657468"/>
      <w:bookmarkStart w:id="671" w:name="_Toc133407750"/>
      <w:bookmarkStart w:id="672" w:name="_Toc164876307"/>
      <w:bookmarkStart w:id="673" w:name="_Toc200973433"/>
      <w:r>
        <w:t>6.1.6.2.1</w:t>
      </w:r>
      <w:r>
        <w:tab/>
        <w:t>Introduction</w:t>
      </w:r>
      <w:bookmarkEnd w:id="666"/>
      <w:bookmarkEnd w:id="667"/>
      <w:bookmarkEnd w:id="668"/>
      <w:bookmarkEnd w:id="669"/>
      <w:bookmarkEnd w:id="670"/>
      <w:bookmarkEnd w:id="671"/>
      <w:bookmarkEnd w:id="672"/>
      <w:bookmarkEnd w:id="673"/>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74" w:name="_Toc510696636"/>
      <w:bookmarkStart w:id="675" w:name="_Toc35971431"/>
      <w:bookmarkStart w:id="676" w:name="_Toc100742480"/>
      <w:bookmarkStart w:id="677" w:name="_Toc120609002"/>
      <w:bookmarkStart w:id="678" w:name="_Toc120657469"/>
      <w:bookmarkStart w:id="679" w:name="_Toc133407751"/>
      <w:bookmarkStart w:id="680" w:name="_Toc164876308"/>
      <w:bookmarkStart w:id="681" w:name="_Toc200973434"/>
      <w:r>
        <w:lastRenderedPageBreak/>
        <w:t>6.1.6.2.2</w:t>
      </w:r>
      <w:r>
        <w:tab/>
        <w:t xml:space="preserve">Type: </w:t>
      </w:r>
      <w:r w:rsidR="00D11838">
        <w:t>MBSUserService</w:t>
      </w:r>
      <w:bookmarkEnd w:id="674"/>
      <w:bookmarkEnd w:id="675"/>
      <w:bookmarkEnd w:id="676"/>
      <w:bookmarkEnd w:id="677"/>
      <w:bookmarkEnd w:id="678"/>
      <w:bookmarkEnd w:id="679"/>
      <w:bookmarkEnd w:id="680"/>
      <w:bookmarkEnd w:id="681"/>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82" w:name="_Toc510696637"/>
      <w:bookmarkStart w:id="683" w:name="_Toc35971432"/>
      <w:bookmarkStart w:id="684" w:name="_Toc100742481"/>
      <w:bookmarkStart w:id="685" w:name="_Toc120609003"/>
      <w:bookmarkStart w:id="686" w:name="_Toc120657470"/>
      <w:bookmarkStart w:id="687" w:name="_Toc133407752"/>
      <w:bookmarkStart w:id="688" w:name="_Toc164876309"/>
      <w:bookmarkStart w:id="689" w:name="_Toc200973435"/>
      <w:r>
        <w:t>6.1.6.2.3</w:t>
      </w:r>
      <w:r>
        <w:tab/>
        <w:t xml:space="preserve">Type: </w:t>
      </w:r>
      <w:r w:rsidR="00D11838">
        <w:t>ServiceNameDescription</w:t>
      </w:r>
      <w:bookmarkEnd w:id="682"/>
      <w:bookmarkEnd w:id="683"/>
      <w:bookmarkEnd w:id="684"/>
      <w:bookmarkEnd w:id="685"/>
      <w:bookmarkEnd w:id="686"/>
      <w:bookmarkEnd w:id="687"/>
      <w:bookmarkEnd w:id="688"/>
      <w:bookmarkEnd w:id="689"/>
    </w:p>
    <w:p w14:paraId="71300C78" w14:textId="77777777" w:rsidR="00D11838" w:rsidRDefault="00D11838" w:rsidP="00D11838">
      <w:pPr>
        <w:pStyle w:val="TH"/>
      </w:pPr>
      <w:bookmarkStart w:id="690" w:name="_Toc510696638"/>
      <w:bookmarkStart w:id="691" w:name="_Toc35971433"/>
      <w:bookmarkStart w:id="69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93" w:name="_Toc120609004"/>
      <w:bookmarkStart w:id="694" w:name="_Toc120657471"/>
      <w:bookmarkStart w:id="695" w:name="_Toc133407753"/>
      <w:bookmarkStart w:id="696" w:name="_Toc164876310"/>
      <w:bookmarkStart w:id="697" w:name="_Toc200973436"/>
      <w:r>
        <w:lastRenderedPageBreak/>
        <w:t>6.1.6.2.4</w:t>
      </w:r>
      <w:r>
        <w:tab/>
        <w:t>Type: MBSUserServicePatch</w:t>
      </w:r>
      <w:bookmarkEnd w:id="693"/>
      <w:bookmarkEnd w:id="694"/>
      <w:bookmarkEnd w:id="695"/>
      <w:bookmarkEnd w:id="696"/>
      <w:bookmarkEnd w:id="697"/>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98" w:name="_Toc120609005"/>
      <w:bookmarkStart w:id="699" w:name="_Toc120657472"/>
      <w:bookmarkStart w:id="700" w:name="_Toc133407754"/>
      <w:bookmarkStart w:id="701" w:name="_Toc164876311"/>
      <w:bookmarkStart w:id="702" w:name="_Toc20097343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0"/>
      <w:bookmarkEnd w:id="691"/>
      <w:bookmarkEnd w:id="692"/>
      <w:bookmarkEnd w:id="698"/>
      <w:bookmarkEnd w:id="699"/>
      <w:bookmarkEnd w:id="700"/>
      <w:bookmarkEnd w:id="701"/>
      <w:bookmarkEnd w:id="702"/>
    </w:p>
    <w:p w14:paraId="65A70611" w14:textId="77777777" w:rsidR="008A6D4A" w:rsidRPr="00384E92" w:rsidRDefault="008A6D4A" w:rsidP="008A6D4A">
      <w:pPr>
        <w:pStyle w:val="Heading5"/>
      </w:pPr>
      <w:bookmarkStart w:id="703" w:name="_Toc510696639"/>
      <w:bookmarkStart w:id="704" w:name="_Toc35971434"/>
      <w:bookmarkStart w:id="705" w:name="_Toc100742483"/>
      <w:bookmarkStart w:id="706" w:name="_Toc120609006"/>
      <w:bookmarkStart w:id="707" w:name="_Toc120657473"/>
      <w:bookmarkStart w:id="708" w:name="_Toc133407755"/>
      <w:bookmarkStart w:id="709" w:name="_Toc164876312"/>
      <w:bookmarkStart w:id="710" w:name="_Toc200973438"/>
      <w:r>
        <w:t>6.1.6.3.1</w:t>
      </w:r>
      <w:r w:rsidRPr="00384E92">
        <w:tab/>
        <w:t>Introduction</w:t>
      </w:r>
      <w:bookmarkEnd w:id="703"/>
      <w:bookmarkEnd w:id="704"/>
      <w:bookmarkEnd w:id="705"/>
      <w:bookmarkEnd w:id="706"/>
      <w:bookmarkEnd w:id="707"/>
      <w:bookmarkEnd w:id="708"/>
      <w:bookmarkEnd w:id="709"/>
      <w:bookmarkEnd w:id="71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11" w:name="_Toc510696640"/>
      <w:bookmarkStart w:id="712" w:name="_Toc35971435"/>
      <w:bookmarkStart w:id="713" w:name="_Toc100742484"/>
      <w:bookmarkStart w:id="714" w:name="_Toc120609007"/>
      <w:bookmarkStart w:id="715" w:name="_Toc120657474"/>
      <w:bookmarkStart w:id="716" w:name="_Toc133407756"/>
      <w:bookmarkStart w:id="717" w:name="_Toc164876313"/>
      <w:bookmarkStart w:id="718" w:name="_Toc200973439"/>
      <w:r>
        <w:t>6.1.6.3.2</w:t>
      </w:r>
      <w:r w:rsidRPr="00384E92">
        <w:tab/>
        <w:t>Simple data types</w:t>
      </w:r>
      <w:bookmarkEnd w:id="711"/>
      <w:bookmarkEnd w:id="712"/>
      <w:bookmarkEnd w:id="713"/>
      <w:bookmarkEnd w:id="714"/>
      <w:bookmarkEnd w:id="715"/>
      <w:bookmarkEnd w:id="716"/>
      <w:bookmarkEnd w:id="717"/>
      <w:bookmarkEnd w:id="718"/>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719" w:name="_Toc510696641"/>
      <w:bookmarkStart w:id="720" w:name="_Toc35971436"/>
      <w:bookmarkStart w:id="721" w:name="_Toc100742485"/>
      <w:bookmarkStart w:id="722" w:name="_Toc120609008"/>
      <w:bookmarkStart w:id="723" w:name="_Toc120657475"/>
      <w:bookmarkStart w:id="724" w:name="_Toc133407757"/>
      <w:bookmarkStart w:id="725" w:name="_Toc164876314"/>
      <w:bookmarkStart w:id="726" w:name="_Toc200973440"/>
      <w:r>
        <w:t>6.1.6.3.3</w:t>
      </w:r>
      <w:r w:rsidRPr="00BC662F">
        <w:tab/>
        <w:t xml:space="preserve">Enumeration: </w:t>
      </w:r>
      <w:r w:rsidR="00D11838">
        <w:t>ServiceAnnouncementMode</w:t>
      </w:r>
      <w:bookmarkEnd w:id="719"/>
      <w:bookmarkEnd w:id="720"/>
      <w:bookmarkEnd w:id="721"/>
      <w:bookmarkEnd w:id="722"/>
      <w:bookmarkEnd w:id="723"/>
      <w:bookmarkEnd w:id="724"/>
      <w:bookmarkEnd w:id="725"/>
      <w:bookmarkEnd w:id="726"/>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27" w:name="_Toc510696642"/>
      <w:bookmarkStart w:id="728" w:name="_Toc35971437"/>
      <w:bookmarkStart w:id="729" w:name="_Toc100742486"/>
    </w:p>
    <w:p w14:paraId="78752715" w14:textId="50CBF3A8" w:rsidR="008A6D4A" w:rsidRDefault="008A6D4A" w:rsidP="008A6D4A">
      <w:pPr>
        <w:pStyle w:val="Heading4"/>
        <w:rPr>
          <w:lang w:eastAsia="zh-CN"/>
        </w:rPr>
      </w:pPr>
      <w:bookmarkStart w:id="730" w:name="_Toc510696643"/>
      <w:bookmarkStart w:id="731" w:name="_Toc35971438"/>
      <w:bookmarkStart w:id="732" w:name="_Toc100742487"/>
      <w:bookmarkStart w:id="733" w:name="_Toc120609009"/>
      <w:bookmarkStart w:id="734" w:name="_Toc120657476"/>
      <w:bookmarkStart w:id="735" w:name="_Toc133407758"/>
      <w:bookmarkStart w:id="736" w:name="_Toc164876315"/>
      <w:bookmarkStart w:id="737" w:name="_Toc200973441"/>
      <w:bookmarkEnd w:id="727"/>
      <w:bookmarkEnd w:id="728"/>
      <w:bookmarkEnd w:id="729"/>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0"/>
      <w:bookmarkEnd w:id="731"/>
      <w:bookmarkEnd w:id="732"/>
      <w:bookmarkEnd w:id="733"/>
      <w:bookmarkEnd w:id="734"/>
      <w:bookmarkEnd w:id="735"/>
      <w:bookmarkEnd w:id="736"/>
      <w:bookmarkEnd w:id="73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38" w:name="_Toc510696646"/>
      <w:bookmarkStart w:id="739" w:name="_Toc35971441"/>
      <w:bookmarkStart w:id="740" w:name="_Toc100742490"/>
      <w:bookmarkStart w:id="741" w:name="_Toc120609010"/>
      <w:bookmarkStart w:id="742" w:name="_Toc120657477"/>
      <w:bookmarkStart w:id="743" w:name="_Toc133407759"/>
      <w:bookmarkStart w:id="744" w:name="_Toc164876316"/>
      <w:bookmarkStart w:id="745" w:name="_Toc200973442"/>
      <w:r>
        <w:t>6.1.6.5</w:t>
      </w:r>
      <w:r>
        <w:tab/>
        <w:t>Binary data</w:t>
      </w:r>
      <w:bookmarkEnd w:id="738"/>
      <w:bookmarkEnd w:id="739"/>
      <w:bookmarkEnd w:id="740"/>
      <w:bookmarkEnd w:id="741"/>
      <w:bookmarkEnd w:id="742"/>
      <w:bookmarkEnd w:id="743"/>
      <w:bookmarkEnd w:id="744"/>
      <w:bookmarkEnd w:id="745"/>
    </w:p>
    <w:p w14:paraId="3E8B3ED7" w14:textId="77777777" w:rsidR="008A6D4A" w:rsidRDefault="008A6D4A" w:rsidP="008A6D4A">
      <w:pPr>
        <w:pStyle w:val="Heading5"/>
      </w:pPr>
      <w:bookmarkStart w:id="746" w:name="_Toc35971442"/>
      <w:bookmarkStart w:id="747" w:name="_Toc100742491"/>
      <w:bookmarkStart w:id="748" w:name="_Toc120609011"/>
      <w:bookmarkStart w:id="749" w:name="_Toc120657478"/>
      <w:bookmarkStart w:id="750" w:name="_Toc133407760"/>
      <w:bookmarkStart w:id="751" w:name="_Toc164876317"/>
      <w:bookmarkStart w:id="752" w:name="_Toc200973443"/>
      <w:r>
        <w:t>6.1.6.5.1</w:t>
      </w:r>
      <w:r>
        <w:tab/>
        <w:t>Binary Data Types</w:t>
      </w:r>
      <w:bookmarkEnd w:id="746"/>
      <w:bookmarkEnd w:id="747"/>
      <w:bookmarkEnd w:id="748"/>
      <w:bookmarkEnd w:id="749"/>
      <w:bookmarkEnd w:id="750"/>
      <w:bookmarkEnd w:id="751"/>
      <w:bookmarkEnd w:id="752"/>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53" w:name="_Toc510696647"/>
      <w:bookmarkStart w:id="754" w:name="_Toc35971443"/>
      <w:bookmarkStart w:id="755" w:name="_Toc100742493"/>
      <w:bookmarkStart w:id="756" w:name="_Toc120609012"/>
      <w:bookmarkStart w:id="757" w:name="_Toc120657479"/>
      <w:bookmarkStart w:id="758" w:name="_Toc133407761"/>
      <w:bookmarkStart w:id="759" w:name="_Toc164876318"/>
      <w:bookmarkStart w:id="760" w:name="_Toc200973444"/>
      <w:r>
        <w:t>6.1.7</w:t>
      </w:r>
      <w:r>
        <w:tab/>
        <w:t>Error Handling</w:t>
      </w:r>
      <w:bookmarkEnd w:id="753"/>
      <w:bookmarkEnd w:id="754"/>
      <w:bookmarkEnd w:id="755"/>
      <w:bookmarkEnd w:id="756"/>
      <w:bookmarkEnd w:id="757"/>
      <w:bookmarkEnd w:id="758"/>
      <w:bookmarkEnd w:id="759"/>
      <w:bookmarkEnd w:id="760"/>
    </w:p>
    <w:p w14:paraId="07F0DFC0" w14:textId="77777777" w:rsidR="008A6D4A" w:rsidRPr="00971458" w:rsidRDefault="008A6D4A" w:rsidP="008A6D4A">
      <w:pPr>
        <w:pStyle w:val="Heading4"/>
      </w:pPr>
      <w:bookmarkStart w:id="761" w:name="_Toc35971444"/>
      <w:bookmarkStart w:id="762" w:name="_Toc100742494"/>
      <w:bookmarkStart w:id="763" w:name="_Toc120609013"/>
      <w:bookmarkStart w:id="764" w:name="_Toc120657480"/>
      <w:bookmarkStart w:id="765" w:name="_Toc133407762"/>
      <w:bookmarkStart w:id="766" w:name="_Toc164876319"/>
      <w:bookmarkStart w:id="767" w:name="_Toc200973445"/>
      <w:r w:rsidRPr="00971458">
        <w:t>6.1.7.1</w:t>
      </w:r>
      <w:r w:rsidRPr="00971458">
        <w:tab/>
        <w:t>General</w:t>
      </w:r>
      <w:bookmarkEnd w:id="761"/>
      <w:bookmarkEnd w:id="762"/>
      <w:bookmarkEnd w:id="763"/>
      <w:bookmarkEnd w:id="764"/>
      <w:bookmarkEnd w:id="765"/>
      <w:bookmarkEnd w:id="766"/>
      <w:bookmarkEnd w:id="76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68" w:name="_Toc35971445"/>
      <w:bookmarkStart w:id="769" w:name="_Toc100742495"/>
      <w:bookmarkStart w:id="770" w:name="_Toc120609014"/>
      <w:bookmarkStart w:id="771" w:name="_Toc120657481"/>
      <w:bookmarkStart w:id="772" w:name="_Toc133407763"/>
      <w:bookmarkStart w:id="773" w:name="_Toc164876320"/>
      <w:bookmarkStart w:id="774" w:name="_Toc200973446"/>
      <w:r w:rsidRPr="00971458">
        <w:t>6.1.7.2</w:t>
      </w:r>
      <w:r w:rsidRPr="00971458">
        <w:tab/>
        <w:t>Protocol Errors</w:t>
      </w:r>
      <w:bookmarkEnd w:id="768"/>
      <w:bookmarkEnd w:id="769"/>
      <w:bookmarkEnd w:id="770"/>
      <w:bookmarkEnd w:id="771"/>
      <w:bookmarkEnd w:id="772"/>
      <w:bookmarkEnd w:id="773"/>
      <w:bookmarkEnd w:id="77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75" w:name="_Toc35971446"/>
      <w:bookmarkStart w:id="776" w:name="_Toc100742496"/>
      <w:bookmarkStart w:id="777" w:name="_Toc120609015"/>
      <w:bookmarkStart w:id="778" w:name="_Toc120657482"/>
      <w:bookmarkStart w:id="779" w:name="_Toc133407764"/>
      <w:bookmarkStart w:id="780" w:name="_Toc164876321"/>
      <w:bookmarkStart w:id="781" w:name="_Toc200973447"/>
      <w:r>
        <w:t>6.1.7.3</w:t>
      </w:r>
      <w:r>
        <w:tab/>
        <w:t>Application Errors</w:t>
      </w:r>
      <w:bookmarkEnd w:id="775"/>
      <w:bookmarkEnd w:id="776"/>
      <w:bookmarkEnd w:id="777"/>
      <w:bookmarkEnd w:id="778"/>
      <w:bookmarkEnd w:id="779"/>
      <w:bookmarkEnd w:id="780"/>
      <w:bookmarkEnd w:id="781"/>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82" w:name="_Toc492899751"/>
      <w:bookmarkStart w:id="783" w:name="_Toc492900030"/>
      <w:bookmarkStart w:id="784" w:name="_Toc492967832"/>
      <w:bookmarkStart w:id="785" w:name="_Toc492972920"/>
      <w:bookmarkStart w:id="786" w:name="_Toc492973140"/>
      <w:bookmarkStart w:id="787" w:name="_Toc493774060"/>
      <w:bookmarkStart w:id="788" w:name="_Toc508285804"/>
      <w:bookmarkStart w:id="789" w:name="_Toc508287269"/>
      <w:bookmarkStart w:id="790" w:name="_Toc510696648"/>
      <w:bookmarkStart w:id="791" w:name="_Toc35971447"/>
    </w:p>
    <w:p w14:paraId="3FE14D9D" w14:textId="77777777" w:rsidR="008A6D4A" w:rsidRPr="0023018E" w:rsidRDefault="008A6D4A" w:rsidP="00662390">
      <w:pPr>
        <w:pStyle w:val="Heading3"/>
        <w:rPr>
          <w:lang w:eastAsia="zh-CN"/>
        </w:rPr>
      </w:pPr>
      <w:bookmarkStart w:id="792" w:name="_Toc100742497"/>
      <w:bookmarkStart w:id="793" w:name="_Toc120609016"/>
      <w:bookmarkStart w:id="794" w:name="_Toc120657483"/>
      <w:bookmarkStart w:id="795" w:name="_Toc133407765"/>
      <w:bookmarkStart w:id="796" w:name="_Toc164876322"/>
      <w:bookmarkStart w:id="797" w:name="_Toc200973448"/>
      <w:r>
        <w:t>6.1.8</w:t>
      </w:r>
      <w:r w:rsidRPr="0023018E">
        <w:rPr>
          <w:lang w:eastAsia="zh-CN"/>
        </w:rPr>
        <w:tab/>
        <w:t>Feature negotiation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98" w:name="_Toc532994477"/>
      <w:bookmarkStart w:id="799" w:name="_Toc35971448"/>
      <w:bookmarkStart w:id="800" w:name="_Toc100742498"/>
      <w:bookmarkStart w:id="801" w:name="_Toc120609017"/>
      <w:bookmarkStart w:id="802" w:name="_Toc120657484"/>
      <w:bookmarkStart w:id="803" w:name="_Toc133407766"/>
      <w:bookmarkStart w:id="804" w:name="_Toc164876323"/>
      <w:bookmarkStart w:id="805" w:name="_Toc200973449"/>
      <w:bookmarkStart w:id="806" w:name="_Toc510696649"/>
      <w:r>
        <w:t>6.1.9</w:t>
      </w:r>
      <w:r w:rsidRPr="001E7573">
        <w:tab/>
        <w:t>Security</w:t>
      </w:r>
      <w:bookmarkEnd w:id="798"/>
      <w:bookmarkEnd w:id="799"/>
      <w:bookmarkEnd w:id="800"/>
      <w:bookmarkEnd w:id="801"/>
      <w:bookmarkEnd w:id="802"/>
      <w:bookmarkEnd w:id="803"/>
      <w:bookmarkEnd w:id="804"/>
      <w:bookmarkEnd w:id="805"/>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807"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808" w:name="_Toc100742499"/>
      <w:bookmarkStart w:id="809" w:name="_Toc120609018"/>
      <w:bookmarkStart w:id="810" w:name="_Toc120657485"/>
      <w:r w:rsidRPr="004D3578">
        <w:br w:type="page"/>
      </w:r>
      <w:bookmarkStart w:id="811" w:name="_Toc133407767"/>
      <w:bookmarkStart w:id="812" w:name="_Toc164876324"/>
      <w:bookmarkStart w:id="813" w:name="_Toc200973450"/>
      <w:r w:rsidR="008A6D4A">
        <w:lastRenderedPageBreak/>
        <w:t>6.2</w:t>
      </w:r>
      <w:r w:rsidR="008A6D4A">
        <w:tab/>
      </w:r>
      <w:r w:rsidR="005A30ED" w:rsidRPr="00307394">
        <w:rPr>
          <w:lang w:val="en-US"/>
        </w:rPr>
        <w:t>Nmbsf_MBSUserDataIngestSession</w:t>
      </w:r>
      <w:r w:rsidR="008A6D4A">
        <w:t xml:space="preserve"> Service API</w:t>
      </w:r>
      <w:bookmarkEnd w:id="806"/>
      <w:bookmarkEnd w:id="807"/>
      <w:bookmarkEnd w:id="808"/>
      <w:bookmarkEnd w:id="809"/>
      <w:bookmarkEnd w:id="810"/>
      <w:bookmarkEnd w:id="811"/>
      <w:bookmarkEnd w:id="812"/>
      <w:bookmarkEnd w:id="813"/>
    </w:p>
    <w:p w14:paraId="5ED95D3C" w14:textId="77777777" w:rsidR="003C30EF" w:rsidRDefault="003C30EF" w:rsidP="003C30EF">
      <w:pPr>
        <w:pStyle w:val="Heading3"/>
      </w:pPr>
      <w:bookmarkStart w:id="814" w:name="_Toc120609019"/>
      <w:bookmarkStart w:id="815" w:name="_Toc120657486"/>
      <w:bookmarkStart w:id="816" w:name="_Toc133407768"/>
      <w:bookmarkStart w:id="817" w:name="_Toc164876325"/>
      <w:bookmarkStart w:id="818" w:name="_Toc200973451"/>
      <w:r>
        <w:t>6.2.1</w:t>
      </w:r>
      <w:r>
        <w:tab/>
        <w:t>Introduction</w:t>
      </w:r>
      <w:bookmarkEnd w:id="814"/>
      <w:bookmarkEnd w:id="815"/>
      <w:bookmarkEnd w:id="816"/>
      <w:bookmarkEnd w:id="817"/>
      <w:bookmarkEnd w:id="81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819" w:name="_Toc120609020"/>
      <w:bookmarkStart w:id="820" w:name="_Toc120657487"/>
      <w:bookmarkStart w:id="821" w:name="_Toc133407769"/>
      <w:bookmarkStart w:id="822" w:name="_Toc164876326"/>
      <w:bookmarkStart w:id="823" w:name="_Toc200973452"/>
      <w:r>
        <w:t>6.2.2</w:t>
      </w:r>
      <w:r>
        <w:tab/>
        <w:t>Usage of HTTP</w:t>
      </w:r>
      <w:bookmarkEnd w:id="819"/>
      <w:bookmarkEnd w:id="820"/>
      <w:bookmarkEnd w:id="821"/>
      <w:bookmarkEnd w:id="822"/>
      <w:bookmarkEnd w:id="823"/>
    </w:p>
    <w:p w14:paraId="6D482607" w14:textId="77777777" w:rsidR="003C30EF" w:rsidRPr="000C5200" w:rsidRDefault="003C30EF" w:rsidP="003C30EF">
      <w:pPr>
        <w:pStyle w:val="Heading4"/>
      </w:pPr>
      <w:bookmarkStart w:id="824" w:name="_Toc120609021"/>
      <w:bookmarkStart w:id="825" w:name="_Toc120657488"/>
      <w:bookmarkStart w:id="826" w:name="_Toc133407770"/>
      <w:bookmarkStart w:id="827" w:name="_Toc164876327"/>
      <w:bookmarkStart w:id="828" w:name="_Toc200973453"/>
      <w:r>
        <w:t>6.2.2.1</w:t>
      </w:r>
      <w:r>
        <w:tab/>
        <w:t>General</w:t>
      </w:r>
      <w:bookmarkEnd w:id="824"/>
      <w:bookmarkEnd w:id="825"/>
      <w:bookmarkEnd w:id="826"/>
      <w:bookmarkEnd w:id="827"/>
      <w:bookmarkEnd w:id="828"/>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29" w:name="_Toc120609022"/>
      <w:bookmarkStart w:id="830" w:name="_Toc120657489"/>
      <w:bookmarkStart w:id="831" w:name="_Toc133407771"/>
      <w:bookmarkStart w:id="832" w:name="_Toc164876328"/>
      <w:bookmarkStart w:id="833" w:name="_Toc200973454"/>
      <w:r>
        <w:t>6.2.2.2</w:t>
      </w:r>
      <w:r>
        <w:tab/>
        <w:t>HTTP standard headers</w:t>
      </w:r>
      <w:bookmarkEnd w:id="829"/>
      <w:bookmarkEnd w:id="830"/>
      <w:bookmarkEnd w:id="831"/>
      <w:bookmarkEnd w:id="832"/>
      <w:bookmarkEnd w:id="833"/>
    </w:p>
    <w:p w14:paraId="11FF12F2" w14:textId="77777777" w:rsidR="003C30EF" w:rsidRDefault="003C30EF" w:rsidP="003C30EF">
      <w:pPr>
        <w:pStyle w:val="Heading5"/>
        <w:rPr>
          <w:lang w:eastAsia="zh-CN"/>
        </w:rPr>
      </w:pPr>
      <w:bookmarkStart w:id="834" w:name="_Toc120609023"/>
      <w:bookmarkStart w:id="835" w:name="_Toc120657490"/>
      <w:bookmarkStart w:id="836" w:name="_Toc133407772"/>
      <w:bookmarkStart w:id="837" w:name="_Toc164876329"/>
      <w:bookmarkStart w:id="838" w:name="_Toc200973455"/>
      <w:r>
        <w:t>6.2.2.2.1</w:t>
      </w:r>
      <w:r>
        <w:rPr>
          <w:rFonts w:hint="eastAsia"/>
          <w:lang w:eastAsia="zh-CN"/>
        </w:rPr>
        <w:tab/>
      </w:r>
      <w:r>
        <w:rPr>
          <w:lang w:eastAsia="zh-CN"/>
        </w:rPr>
        <w:t>General</w:t>
      </w:r>
      <w:bookmarkEnd w:id="834"/>
      <w:bookmarkEnd w:id="835"/>
      <w:bookmarkEnd w:id="836"/>
      <w:bookmarkEnd w:id="837"/>
      <w:bookmarkEnd w:id="83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39" w:name="_Toc120609024"/>
      <w:bookmarkStart w:id="840" w:name="_Toc120657491"/>
      <w:bookmarkStart w:id="841" w:name="_Toc133407773"/>
      <w:bookmarkStart w:id="842" w:name="_Toc164876330"/>
      <w:bookmarkStart w:id="843" w:name="_Toc200973456"/>
      <w:r>
        <w:t>6.2.2.2.2</w:t>
      </w:r>
      <w:r>
        <w:tab/>
        <w:t>Content type</w:t>
      </w:r>
      <w:bookmarkEnd w:id="839"/>
      <w:bookmarkEnd w:id="840"/>
      <w:bookmarkEnd w:id="841"/>
      <w:bookmarkEnd w:id="842"/>
      <w:bookmarkEnd w:id="84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44" w:name="_Toc120609025"/>
      <w:bookmarkStart w:id="845" w:name="_Toc120657492"/>
      <w:bookmarkStart w:id="846" w:name="_Toc133407774"/>
      <w:bookmarkStart w:id="847" w:name="_Toc164876331"/>
      <w:bookmarkStart w:id="848" w:name="_Toc200973457"/>
      <w:r>
        <w:t>6.2.2.3</w:t>
      </w:r>
      <w:r>
        <w:tab/>
        <w:t>HTTP custom headers</w:t>
      </w:r>
      <w:bookmarkEnd w:id="844"/>
      <w:bookmarkEnd w:id="845"/>
      <w:bookmarkEnd w:id="846"/>
      <w:bookmarkEnd w:id="847"/>
      <w:bookmarkEnd w:id="848"/>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49" w:name="_Toc120609026"/>
      <w:bookmarkStart w:id="850" w:name="_Toc120657493"/>
      <w:bookmarkStart w:id="851" w:name="_Toc133407775"/>
      <w:bookmarkStart w:id="852" w:name="_Toc164876332"/>
      <w:bookmarkStart w:id="853" w:name="_Toc200973458"/>
      <w:r>
        <w:lastRenderedPageBreak/>
        <w:t>6.2.3</w:t>
      </w:r>
      <w:r>
        <w:tab/>
        <w:t>Resources</w:t>
      </w:r>
      <w:bookmarkEnd w:id="849"/>
      <w:bookmarkEnd w:id="850"/>
      <w:bookmarkEnd w:id="851"/>
      <w:bookmarkEnd w:id="852"/>
      <w:bookmarkEnd w:id="853"/>
    </w:p>
    <w:p w14:paraId="5291FF42" w14:textId="77777777" w:rsidR="003551F3" w:rsidRPr="000A7435" w:rsidRDefault="003551F3" w:rsidP="003551F3">
      <w:pPr>
        <w:pStyle w:val="Heading4"/>
      </w:pPr>
      <w:bookmarkStart w:id="854" w:name="_Toc120609027"/>
      <w:bookmarkStart w:id="855" w:name="_Toc120657494"/>
      <w:bookmarkStart w:id="856" w:name="_Toc133407776"/>
      <w:bookmarkStart w:id="857" w:name="_Toc164876333"/>
      <w:bookmarkStart w:id="858" w:name="_Toc200973459"/>
      <w:r>
        <w:t>6.2.3.1</w:t>
      </w:r>
      <w:r>
        <w:tab/>
        <w:t>Overview</w:t>
      </w:r>
      <w:bookmarkEnd w:id="854"/>
      <w:bookmarkEnd w:id="855"/>
      <w:bookmarkEnd w:id="856"/>
      <w:bookmarkEnd w:id="857"/>
      <w:bookmarkEnd w:id="858"/>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pt" o:ole="">
            <v:imagedata r:id="rId44" o:title=""/>
          </v:shape>
          <o:OLEObject Type="Embed" ProgID="Visio.Drawing.11" ShapeID="_x0000_i1042" DrawAspect="Content" ObjectID="_1819697056"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59" w:name="_Toc120609028"/>
      <w:bookmarkStart w:id="860" w:name="_Toc120657495"/>
      <w:bookmarkStart w:id="861" w:name="_Toc133407777"/>
      <w:bookmarkStart w:id="862" w:name="_Toc164876334"/>
      <w:bookmarkStart w:id="863" w:name="_Toc200973460"/>
      <w:r w:rsidRPr="00984464">
        <w:rPr>
          <w:lang w:val="en-US"/>
        </w:rPr>
        <w:t>6.2.3.2</w:t>
      </w:r>
      <w:r w:rsidRPr="00984464">
        <w:rPr>
          <w:lang w:val="en-US"/>
        </w:rPr>
        <w:tab/>
        <w:t xml:space="preserve">Resource: MBS User </w:t>
      </w:r>
      <w:r>
        <w:t>Data Ingest Sessions</w:t>
      </w:r>
      <w:bookmarkEnd w:id="859"/>
      <w:bookmarkEnd w:id="860"/>
      <w:bookmarkEnd w:id="861"/>
      <w:bookmarkEnd w:id="862"/>
      <w:bookmarkEnd w:id="863"/>
    </w:p>
    <w:p w14:paraId="3C4123D7" w14:textId="77777777" w:rsidR="003551F3" w:rsidRPr="00984464" w:rsidRDefault="003551F3" w:rsidP="003551F3">
      <w:pPr>
        <w:pStyle w:val="Heading5"/>
        <w:rPr>
          <w:lang w:val="en-US"/>
        </w:rPr>
      </w:pPr>
      <w:bookmarkStart w:id="864" w:name="_Toc120609029"/>
      <w:bookmarkStart w:id="865" w:name="_Toc120657496"/>
      <w:bookmarkStart w:id="866" w:name="_Toc133407778"/>
      <w:bookmarkStart w:id="867" w:name="_Toc164876335"/>
      <w:bookmarkStart w:id="868" w:name="_Toc200973461"/>
      <w:r w:rsidRPr="00984464">
        <w:rPr>
          <w:lang w:val="en-US"/>
        </w:rPr>
        <w:t>6.2.3.2.1</w:t>
      </w:r>
      <w:r w:rsidRPr="00984464">
        <w:rPr>
          <w:lang w:val="en-US"/>
        </w:rPr>
        <w:tab/>
        <w:t>Description</w:t>
      </w:r>
      <w:bookmarkEnd w:id="864"/>
      <w:bookmarkEnd w:id="865"/>
      <w:bookmarkEnd w:id="866"/>
      <w:bookmarkEnd w:id="867"/>
      <w:bookmarkEnd w:id="86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69" w:name="_Toc120609030"/>
      <w:bookmarkStart w:id="870" w:name="_Toc120657497"/>
      <w:bookmarkStart w:id="871" w:name="_Toc133407779"/>
      <w:bookmarkStart w:id="872" w:name="_Toc164876336"/>
      <w:bookmarkStart w:id="873" w:name="_Toc200973462"/>
      <w:r>
        <w:t>6.2.3.2.2</w:t>
      </w:r>
      <w:r>
        <w:tab/>
        <w:t>Resource Definition</w:t>
      </w:r>
      <w:bookmarkEnd w:id="869"/>
      <w:bookmarkEnd w:id="870"/>
      <w:bookmarkEnd w:id="871"/>
      <w:bookmarkEnd w:id="872"/>
      <w:bookmarkEnd w:id="873"/>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74" w:name="_Toc120609031"/>
      <w:bookmarkStart w:id="875" w:name="_Toc120657498"/>
      <w:bookmarkStart w:id="876" w:name="_Toc133407780"/>
      <w:bookmarkStart w:id="877" w:name="_Toc164876337"/>
      <w:bookmarkStart w:id="878" w:name="_Toc200973463"/>
      <w:r>
        <w:lastRenderedPageBreak/>
        <w:t>6.2.3.2.3</w:t>
      </w:r>
      <w:r>
        <w:tab/>
        <w:t>Resource Standard Methods</w:t>
      </w:r>
      <w:bookmarkEnd w:id="874"/>
      <w:bookmarkEnd w:id="875"/>
      <w:bookmarkEnd w:id="876"/>
      <w:bookmarkEnd w:id="877"/>
      <w:bookmarkEnd w:id="878"/>
    </w:p>
    <w:p w14:paraId="3D4EDE0E" w14:textId="77777777" w:rsidR="003551F3" w:rsidRPr="00384E92" w:rsidRDefault="003551F3" w:rsidP="003551F3">
      <w:pPr>
        <w:pStyle w:val="Heading6"/>
      </w:pPr>
      <w:bookmarkStart w:id="879" w:name="_Toc120609032"/>
      <w:bookmarkStart w:id="880" w:name="_Toc120657499"/>
      <w:bookmarkStart w:id="881" w:name="_Toc133407781"/>
      <w:bookmarkStart w:id="882" w:name="_Toc164876338"/>
      <w:bookmarkStart w:id="883" w:name="_Toc200973464"/>
      <w:r w:rsidRPr="00384E92">
        <w:t>6.</w:t>
      </w:r>
      <w:r>
        <w:t>2.3.2.3</w:t>
      </w:r>
      <w:r w:rsidRPr="00384E92">
        <w:t>.1</w:t>
      </w:r>
      <w:r w:rsidRPr="00384E92">
        <w:tab/>
      </w:r>
      <w:r>
        <w:t>GET</w:t>
      </w:r>
      <w:bookmarkEnd w:id="879"/>
      <w:bookmarkEnd w:id="880"/>
      <w:bookmarkEnd w:id="881"/>
      <w:bookmarkEnd w:id="882"/>
      <w:bookmarkEnd w:id="88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84" w:name="_Toc120609033"/>
      <w:bookmarkStart w:id="885" w:name="_Toc120657500"/>
      <w:bookmarkStart w:id="886" w:name="_Toc133407782"/>
      <w:bookmarkStart w:id="887" w:name="_Toc164876339"/>
      <w:bookmarkStart w:id="888" w:name="_Toc200973465"/>
      <w:r w:rsidRPr="00384E92">
        <w:t>6.</w:t>
      </w:r>
      <w:r>
        <w:t>2.3.2.3</w:t>
      </w:r>
      <w:r w:rsidRPr="00384E92">
        <w:t>.</w:t>
      </w:r>
      <w:r>
        <w:t>2</w:t>
      </w:r>
      <w:r w:rsidRPr="00384E92">
        <w:tab/>
      </w:r>
      <w:r>
        <w:t>POST</w:t>
      </w:r>
      <w:bookmarkEnd w:id="884"/>
      <w:bookmarkEnd w:id="885"/>
      <w:bookmarkEnd w:id="886"/>
      <w:bookmarkEnd w:id="887"/>
      <w:bookmarkEnd w:id="88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89" w:name="_Toc120609034"/>
      <w:bookmarkStart w:id="890" w:name="_Toc120657501"/>
      <w:bookmarkStart w:id="891" w:name="_Toc133407783"/>
      <w:bookmarkStart w:id="892" w:name="_Toc164876340"/>
      <w:bookmarkStart w:id="893" w:name="_Toc200973466"/>
      <w:r>
        <w:lastRenderedPageBreak/>
        <w:t>6.2.3.2.4</w:t>
      </w:r>
      <w:r>
        <w:tab/>
        <w:t>Resource Custom Operations</w:t>
      </w:r>
      <w:bookmarkEnd w:id="889"/>
      <w:bookmarkEnd w:id="890"/>
      <w:bookmarkEnd w:id="891"/>
      <w:bookmarkEnd w:id="892"/>
      <w:bookmarkEnd w:id="89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94" w:name="_Toc120609035"/>
      <w:bookmarkStart w:id="895" w:name="_Toc120657502"/>
      <w:bookmarkStart w:id="896" w:name="_Toc133407784"/>
      <w:bookmarkStart w:id="897" w:name="_Toc164876341"/>
      <w:bookmarkStart w:id="898" w:name="_Toc200973467"/>
      <w:r>
        <w:t>6.2.3.3</w:t>
      </w:r>
      <w:r>
        <w:tab/>
        <w:t>Resource: Individual MBS User Data Ingest Session</w:t>
      </w:r>
      <w:bookmarkEnd w:id="894"/>
      <w:bookmarkEnd w:id="895"/>
      <w:bookmarkEnd w:id="896"/>
      <w:bookmarkEnd w:id="897"/>
      <w:bookmarkEnd w:id="898"/>
    </w:p>
    <w:p w14:paraId="395B80B6" w14:textId="77777777" w:rsidR="003551F3" w:rsidRDefault="003551F3" w:rsidP="003551F3">
      <w:pPr>
        <w:pStyle w:val="Heading5"/>
      </w:pPr>
      <w:bookmarkStart w:id="899" w:name="_Toc120609036"/>
      <w:bookmarkStart w:id="900" w:name="_Toc120657503"/>
      <w:bookmarkStart w:id="901" w:name="_Toc133407785"/>
      <w:bookmarkStart w:id="902" w:name="_Toc164876342"/>
      <w:bookmarkStart w:id="903" w:name="_Toc200973468"/>
      <w:r>
        <w:t>6.2.3.3.1</w:t>
      </w:r>
      <w:r>
        <w:tab/>
        <w:t>Description</w:t>
      </w:r>
      <w:bookmarkEnd w:id="899"/>
      <w:bookmarkEnd w:id="900"/>
      <w:bookmarkEnd w:id="901"/>
      <w:bookmarkEnd w:id="902"/>
      <w:bookmarkEnd w:id="903"/>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904" w:name="_Toc120609037"/>
      <w:bookmarkStart w:id="905" w:name="_Toc120657504"/>
      <w:bookmarkStart w:id="906" w:name="_Toc133407786"/>
      <w:bookmarkStart w:id="907" w:name="_Toc164876343"/>
      <w:bookmarkStart w:id="908" w:name="_Toc200973469"/>
      <w:r>
        <w:t>6.2.3.3.2</w:t>
      </w:r>
      <w:r>
        <w:tab/>
        <w:t>Resource Definition</w:t>
      </w:r>
      <w:bookmarkEnd w:id="904"/>
      <w:bookmarkEnd w:id="905"/>
      <w:bookmarkEnd w:id="906"/>
      <w:bookmarkEnd w:id="907"/>
      <w:bookmarkEnd w:id="908"/>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909" w:name="_Toc120609038"/>
      <w:bookmarkStart w:id="910" w:name="_Toc120657505"/>
      <w:bookmarkStart w:id="911" w:name="_Toc133407787"/>
      <w:bookmarkStart w:id="912" w:name="_Toc164876344"/>
      <w:bookmarkStart w:id="913" w:name="_Toc200973470"/>
      <w:r>
        <w:t>6.2.3.3.3</w:t>
      </w:r>
      <w:r>
        <w:tab/>
        <w:t>Resource Standard Methods</w:t>
      </w:r>
      <w:bookmarkEnd w:id="909"/>
      <w:bookmarkEnd w:id="910"/>
      <w:bookmarkEnd w:id="911"/>
      <w:bookmarkEnd w:id="912"/>
      <w:bookmarkEnd w:id="913"/>
    </w:p>
    <w:p w14:paraId="7F537B53" w14:textId="77777777" w:rsidR="003551F3" w:rsidRPr="00384E92" w:rsidRDefault="003551F3" w:rsidP="003551F3">
      <w:pPr>
        <w:pStyle w:val="Heading6"/>
      </w:pPr>
      <w:bookmarkStart w:id="914" w:name="_Toc120609039"/>
      <w:bookmarkStart w:id="915" w:name="_Toc120657506"/>
      <w:bookmarkStart w:id="916" w:name="_Toc133407788"/>
      <w:bookmarkStart w:id="917" w:name="_Toc164876345"/>
      <w:bookmarkStart w:id="918" w:name="_Toc200973471"/>
      <w:r w:rsidRPr="00384E92">
        <w:t>6.</w:t>
      </w:r>
      <w:r>
        <w:t>2.3.3.3</w:t>
      </w:r>
      <w:r w:rsidRPr="00384E92">
        <w:t>.1</w:t>
      </w:r>
      <w:r w:rsidRPr="00384E92">
        <w:tab/>
      </w:r>
      <w:r>
        <w:t>GET</w:t>
      </w:r>
      <w:bookmarkEnd w:id="914"/>
      <w:bookmarkEnd w:id="915"/>
      <w:bookmarkEnd w:id="916"/>
      <w:bookmarkEnd w:id="917"/>
      <w:bookmarkEnd w:id="91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919" w:name="_Toc120609040"/>
      <w:bookmarkStart w:id="920" w:name="_Toc120657507"/>
      <w:bookmarkStart w:id="921" w:name="_Toc133407789"/>
      <w:bookmarkStart w:id="922" w:name="_Toc164876346"/>
      <w:bookmarkStart w:id="923" w:name="_Toc200973472"/>
      <w:r>
        <w:t>6.2.3.3.3.2</w:t>
      </w:r>
      <w:r>
        <w:tab/>
        <w:t>PUT</w:t>
      </w:r>
      <w:bookmarkEnd w:id="919"/>
      <w:bookmarkEnd w:id="920"/>
      <w:bookmarkEnd w:id="921"/>
      <w:bookmarkEnd w:id="922"/>
      <w:bookmarkEnd w:id="923"/>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24" w:name="_Toc120609041"/>
      <w:bookmarkStart w:id="925" w:name="_Toc120657508"/>
      <w:bookmarkStart w:id="926" w:name="_Toc133407790"/>
      <w:bookmarkStart w:id="927" w:name="_Toc164876347"/>
      <w:bookmarkStart w:id="928" w:name="_Toc200973473"/>
      <w:r>
        <w:lastRenderedPageBreak/>
        <w:t>6.2.3.3.3.</w:t>
      </w:r>
      <w:r w:rsidR="001424E7">
        <w:t>3</w:t>
      </w:r>
      <w:r>
        <w:tab/>
        <w:t>PATCH</w:t>
      </w:r>
      <w:bookmarkEnd w:id="924"/>
      <w:bookmarkEnd w:id="925"/>
      <w:bookmarkEnd w:id="926"/>
      <w:bookmarkEnd w:id="927"/>
      <w:bookmarkEnd w:id="928"/>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29" w:name="_Toc120609042"/>
      <w:bookmarkStart w:id="930" w:name="_Toc120657509"/>
      <w:bookmarkStart w:id="931" w:name="_Toc133407791"/>
      <w:bookmarkStart w:id="932" w:name="_Toc164876348"/>
      <w:bookmarkStart w:id="933" w:name="_Toc200973474"/>
      <w:r>
        <w:t>6.2.3.3.3.</w:t>
      </w:r>
      <w:r w:rsidR="001424E7">
        <w:t>4</w:t>
      </w:r>
      <w:r>
        <w:tab/>
        <w:t>DELETE</w:t>
      </w:r>
      <w:bookmarkEnd w:id="929"/>
      <w:bookmarkEnd w:id="930"/>
      <w:bookmarkEnd w:id="931"/>
      <w:bookmarkEnd w:id="932"/>
      <w:bookmarkEnd w:id="933"/>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34" w:name="_Toc120609043"/>
      <w:bookmarkStart w:id="935" w:name="_Toc120657510"/>
      <w:bookmarkStart w:id="936" w:name="_Toc133407792"/>
      <w:bookmarkStart w:id="937" w:name="_Toc164876349"/>
      <w:bookmarkStart w:id="938" w:name="_Toc200973475"/>
      <w:r>
        <w:t>6.2.3.3.4</w:t>
      </w:r>
      <w:r>
        <w:tab/>
        <w:t>Resource Custom Operations</w:t>
      </w:r>
      <w:bookmarkEnd w:id="934"/>
      <w:bookmarkEnd w:id="935"/>
      <w:bookmarkEnd w:id="936"/>
      <w:bookmarkEnd w:id="937"/>
      <w:bookmarkEnd w:id="93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39" w:name="_Toc120609044"/>
      <w:bookmarkStart w:id="940" w:name="_Toc120657511"/>
      <w:bookmarkStart w:id="941" w:name="_Toc133407793"/>
      <w:bookmarkStart w:id="942" w:name="_Toc164876350"/>
      <w:bookmarkStart w:id="943" w:name="_Toc200973476"/>
      <w:r w:rsidRPr="00984464">
        <w:rPr>
          <w:lang w:val="en-US"/>
        </w:rPr>
        <w:t>6.2.3.4</w:t>
      </w:r>
      <w:r w:rsidRPr="00984464">
        <w:rPr>
          <w:lang w:val="en-US"/>
        </w:rPr>
        <w:tab/>
        <w:t xml:space="preserve">Resource: MBS User </w:t>
      </w:r>
      <w:r>
        <w:t>Data Ingest Session Status Subscriptions</w:t>
      </w:r>
      <w:bookmarkEnd w:id="939"/>
      <w:bookmarkEnd w:id="940"/>
      <w:bookmarkEnd w:id="941"/>
      <w:bookmarkEnd w:id="942"/>
      <w:bookmarkEnd w:id="943"/>
    </w:p>
    <w:p w14:paraId="0143DB83" w14:textId="77777777" w:rsidR="003551F3" w:rsidRPr="00984464" w:rsidRDefault="003551F3" w:rsidP="003551F3">
      <w:pPr>
        <w:pStyle w:val="Heading5"/>
        <w:rPr>
          <w:lang w:val="en-US"/>
        </w:rPr>
      </w:pPr>
      <w:bookmarkStart w:id="944" w:name="_Toc120609045"/>
      <w:bookmarkStart w:id="945" w:name="_Toc120657512"/>
      <w:bookmarkStart w:id="946" w:name="_Toc133407794"/>
      <w:bookmarkStart w:id="947" w:name="_Toc164876351"/>
      <w:bookmarkStart w:id="948" w:name="_Toc200973477"/>
      <w:r w:rsidRPr="00984464">
        <w:rPr>
          <w:lang w:val="en-US"/>
        </w:rPr>
        <w:t>6.2.3.4.1</w:t>
      </w:r>
      <w:r w:rsidRPr="00984464">
        <w:rPr>
          <w:lang w:val="en-US"/>
        </w:rPr>
        <w:tab/>
        <w:t>Description</w:t>
      </w:r>
      <w:bookmarkEnd w:id="944"/>
      <w:bookmarkEnd w:id="945"/>
      <w:bookmarkEnd w:id="946"/>
      <w:bookmarkEnd w:id="947"/>
      <w:bookmarkEnd w:id="948"/>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49" w:name="_Toc120609046"/>
      <w:bookmarkStart w:id="950" w:name="_Toc120657513"/>
      <w:bookmarkStart w:id="951" w:name="_Toc133407795"/>
      <w:bookmarkStart w:id="952" w:name="_Toc164876352"/>
      <w:bookmarkStart w:id="953" w:name="_Toc200973478"/>
      <w:r w:rsidRPr="00984464">
        <w:rPr>
          <w:lang w:val="en-US"/>
        </w:rPr>
        <w:t>6.2.3.4</w:t>
      </w:r>
      <w:r>
        <w:t>.2</w:t>
      </w:r>
      <w:r>
        <w:tab/>
        <w:t>Resource Definition</w:t>
      </w:r>
      <w:bookmarkEnd w:id="949"/>
      <w:bookmarkEnd w:id="950"/>
      <w:bookmarkEnd w:id="951"/>
      <w:bookmarkEnd w:id="952"/>
      <w:bookmarkEnd w:id="953"/>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54" w:name="_Toc120609047"/>
      <w:bookmarkStart w:id="955" w:name="_Toc120657514"/>
      <w:bookmarkStart w:id="956" w:name="_Toc133407796"/>
      <w:bookmarkStart w:id="957" w:name="_Toc164876353"/>
      <w:bookmarkStart w:id="958" w:name="_Toc200973479"/>
      <w:r w:rsidRPr="000E5AAA">
        <w:rPr>
          <w:lang w:val="fr-FR"/>
        </w:rPr>
        <w:t>6.2.3.</w:t>
      </w:r>
      <w:r>
        <w:rPr>
          <w:lang w:val="fr-FR"/>
        </w:rPr>
        <w:t>4</w:t>
      </w:r>
      <w:r>
        <w:t>.3</w:t>
      </w:r>
      <w:r>
        <w:tab/>
        <w:t>Resource Standard Methods</w:t>
      </w:r>
      <w:bookmarkEnd w:id="954"/>
      <w:bookmarkEnd w:id="955"/>
      <w:bookmarkEnd w:id="956"/>
      <w:bookmarkEnd w:id="957"/>
      <w:bookmarkEnd w:id="958"/>
    </w:p>
    <w:p w14:paraId="501295FC" w14:textId="77777777" w:rsidR="003551F3" w:rsidRPr="00384E92" w:rsidRDefault="003551F3" w:rsidP="003551F3">
      <w:pPr>
        <w:pStyle w:val="Heading6"/>
      </w:pPr>
      <w:bookmarkStart w:id="959" w:name="_Toc120609048"/>
      <w:bookmarkStart w:id="960" w:name="_Toc120657515"/>
      <w:bookmarkStart w:id="961" w:name="_Toc133407797"/>
      <w:bookmarkStart w:id="962" w:name="_Toc164876354"/>
      <w:bookmarkStart w:id="963" w:name="_Toc200973480"/>
      <w:r w:rsidRPr="000E5AAA">
        <w:rPr>
          <w:lang w:val="fr-FR"/>
        </w:rPr>
        <w:t>6.2.3.</w:t>
      </w:r>
      <w:r>
        <w:rPr>
          <w:lang w:val="fr-FR"/>
        </w:rPr>
        <w:t>4</w:t>
      </w:r>
      <w:r>
        <w:t>.3</w:t>
      </w:r>
      <w:r w:rsidRPr="00384E92">
        <w:t>.1</w:t>
      </w:r>
      <w:r w:rsidRPr="00384E92">
        <w:tab/>
      </w:r>
      <w:r>
        <w:t>GET</w:t>
      </w:r>
      <w:bookmarkEnd w:id="959"/>
      <w:bookmarkEnd w:id="960"/>
      <w:bookmarkEnd w:id="961"/>
      <w:bookmarkEnd w:id="962"/>
      <w:bookmarkEnd w:id="96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64" w:name="_Toc120609049"/>
      <w:bookmarkStart w:id="965" w:name="_Toc120657516"/>
      <w:bookmarkStart w:id="966" w:name="_Toc133407798"/>
      <w:bookmarkStart w:id="967" w:name="_Toc164876355"/>
      <w:bookmarkStart w:id="968" w:name="_Toc200973481"/>
      <w:r w:rsidRPr="00384E92">
        <w:t>6.</w:t>
      </w:r>
      <w:r>
        <w:t>2.3.4.3</w:t>
      </w:r>
      <w:r w:rsidRPr="00384E92">
        <w:t>.</w:t>
      </w:r>
      <w:r>
        <w:t>2</w:t>
      </w:r>
      <w:r w:rsidRPr="00384E92">
        <w:tab/>
      </w:r>
      <w:r>
        <w:t>POST</w:t>
      </w:r>
      <w:bookmarkEnd w:id="964"/>
      <w:bookmarkEnd w:id="965"/>
      <w:bookmarkEnd w:id="966"/>
      <w:bookmarkEnd w:id="967"/>
      <w:bookmarkEnd w:id="968"/>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69" w:name="_Toc120609050"/>
      <w:bookmarkStart w:id="970" w:name="_Toc120657517"/>
      <w:bookmarkStart w:id="971" w:name="_Toc133407799"/>
      <w:bookmarkStart w:id="972" w:name="_Toc164876356"/>
      <w:bookmarkStart w:id="973" w:name="_Toc200973482"/>
      <w:r>
        <w:t>6.2.3.4.4</w:t>
      </w:r>
      <w:r>
        <w:tab/>
        <w:t>Resource Custom Operations</w:t>
      </w:r>
      <w:bookmarkEnd w:id="969"/>
      <w:bookmarkEnd w:id="970"/>
      <w:bookmarkEnd w:id="971"/>
      <w:bookmarkEnd w:id="972"/>
      <w:bookmarkEnd w:id="973"/>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74" w:name="_Toc120609051"/>
      <w:bookmarkStart w:id="975" w:name="_Toc120657518"/>
      <w:bookmarkStart w:id="976" w:name="_Toc133407800"/>
      <w:bookmarkStart w:id="977" w:name="_Toc164876357"/>
      <w:bookmarkStart w:id="978" w:name="_Toc200973483"/>
      <w:r>
        <w:t>6.2.3.5</w:t>
      </w:r>
      <w:r>
        <w:tab/>
        <w:t>Resource: Individual MBS User Data Ingest Session Status Subscription</w:t>
      </w:r>
      <w:bookmarkEnd w:id="974"/>
      <w:bookmarkEnd w:id="975"/>
      <w:bookmarkEnd w:id="976"/>
      <w:bookmarkEnd w:id="977"/>
      <w:bookmarkEnd w:id="978"/>
    </w:p>
    <w:p w14:paraId="2185B9E2" w14:textId="77777777" w:rsidR="003551F3" w:rsidRDefault="003551F3" w:rsidP="003551F3">
      <w:pPr>
        <w:pStyle w:val="Heading5"/>
      </w:pPr>
      <w:bookmarkStart w:id="979" w:name="_Toc120609052"/>
      <w:bookmarkStart w:id="980" w:name="_Toc120657519"/>
      <w:bookmarkStart w:id="981" w:name="_Toc133407801"/>
      <w:bookmarkStart w:id="982" w:name="_Toc164876358"/>
      <w:bookmarkStart w:id="983" w:name="_Toc200973484"/>
      <w:r>
        <w:t>6.2.3.5.1</w:t>
      </w:r>
      <w:r>
        <w:tab/>
        <w:t>Description</w:t>
      </w:r>
      <w:bookmarkEnd w:id="979"/>
      <w:bookmarkEnd w:id="980"/>
      <w:bookmarkEnd w:id="981"/>
      <w:bookmarkEnd w:id="982"/>
      <w:bookmarkEnd w:id="983"/>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84" w:name="_Toc120609053"/>
      <w:bookmarkStart w:id="985" w:name="_Toc120657520"/>
      <w:bookmarkStart w:id="986" w:name="_Toc133407802"/>
      <w:bookmarkStart w:id="987" w:name="_Toc164876359"/>
      <w:bookmarkStart w:id="988" w:name="_Toc200973485"/>
      <w:r>
        <w:t>6.2.3.5.2</w:t>
      </w:r>
      <w:r>
        <w:tab/>
        <w:t>Resource Definition</w:t>
      </w:r>
      <w:bookmarkEnd w:id="984"/>
      <w:bookmarkEnd w:id="985"/>
      <w:bookmarkEnd w:id="986"/>
      <w:bookmarkEnd w:id="987"/>
      <w:bookmarkEnd w:id="98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89" w:name="_Toc120609054"/>
      <w:bookmarkStart w:id="990" w:name="_Toc120657521"/>
      <w:bookmarkStart w:id="991" w:name="_Toc133407803"/>
      <w:bookmarkStart w:id="992" w:name="_Toc164876360"/>
      <w:bookmarkStart w:id="993" w:name="_Toc200973486"/>
      <w:r>
        <w:t>6.2.3.5.3</w:t>
      </w:r>
      <w:r>
        <w:tab/>
        <w:t>Resource Standard Methods</w:t>
      </w:r>
      <w:bookmarkEnd w:id="989"/>
      <w:bookmarkEnd w:id="990"/>
      <w:bookmarkEnd w:id="991"/>
      <w:bookmarkEnd w:id="992"/>
      <w:bookmarkEnd w:id="993"/>
    </w:p>
    <w:p w14:paraId="07499087" w14:textId="77777777" w:rsidR="003551F3" w:rsidRPr="00384E92" w:rsidRDefault="003551F3" w:rsidP="003551F3">
      <w:pPr>
        <w:pStyle w:val="Heading6"/>
      </w:pPr>
      <w:bookmarkStart w:id="994" w:name="_Toc120609055"/>
      <w:bookmarkStart w:id="995" w:name="_Toc120657522"/>
      <w:bookmarkStart w:id="996" w:name="_Toc133407804"/>
      <w:bookmarkStart w:id="997" w:name="_Toc164876361"/>
      <w:bookmarkStart w:id="998" w:name="_Toc200973487"/>
      <w:r w:rsidRPr="00384E92">
        <w:t>6.</w:t>
      </w:r>
      <w:r>
        <w:t>2.3.5.3</w:t>
      </w:r>
      <w:r w:rsidRPr="00384E92">
        <w:t>.1</w:t>
      </w:r>
      <w:r w:rsidRPr="00384E92">
        <w:tab/>
      </w:r>
      <w:r>
        <w:t>GET</w:t>
      </w:r>
      <w:bookmarkEnd w:id="994"/>
      <w:bookmarkEnd w:id="995"/>
      <w:bookmarkEnd w:id="996"/>
      <w:bookmarkEnd w:id="997"/>
      <w:bookmarkEnd w:id="998"/>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99" w:name="_Toc120609056"/>
      <w:bookmarkStart w:id="1000" w:name="_Toc120657523"/>
      <w:bookmarkStart w:id="1001" w:name="_Toc133407805"/>
      <w:bookmarkStart w:id="1002" w:name="_Toc164876362"/>
      <w:bookmarkStart w:id="1003" w:name="_Toc200973488"/>
      <w:r>
        <w:t>6.2.3.5.3.2</w:t>
      </w:r>
      <w:r>
        <w:tab/>
        <w:t>PUT</w:t>
      </w:r>
      <w:bookmarkEnd w:id="999"/>
      <w:bookmarkEnd w:id="1000"/>
      <w:bookmarkEnd w:id="1001"/>
      <w:bookmarkEnd w:id="1002"/>
      <w:bookmarkEnd w:id="1003"/>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004" w:name="_Toc120609057"/>
      <w:bookmarkStart w:id="1005" w:name="_Toc120657524"/>
      <w:bookmarkStart w:id="1006" w:name="_Toc133407806"/>
      <w:bookmarkStart w:id="1007" w:name="_Toc164876363"/>
      <w:bookmarkStart w:id="1008" w:name="_Toc200973489"/>
      <w:r>
        <w:t>6.2.3.5.3.3</w:t>
      </w:r>
      <w:r>
        <w:tab/>
        <w:t>PATCH</w:t>
      </w:r>
      <w:bookmarkEnd w:id="1004"/>
      <w:bookmarkEnd w:id="1005"/>
      <w:bookmarkEnd w:id="1006"/>
      <w:bookmarkEnd w:id="1007"/>
      <w:bookmarkEnd w:id="100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009" w:name="_Toc120609058"/>
      <w:bookmarkStart w:id="1010" w:name="_Toc120657525"/>
      <w:bookmarkStart w:id="1011" w:name="_Toc133407807"/>
      <w:bookmarkStart w:id="1012" w:name="_Toc164876364"/>
      <w:bookmarkStart w:id="1013" w:name="_Toc200973490"/>
      <w:r>
        <w:t>6.2.3.5.3.</w:t>
      </w:r>
      <w:r w:rsidR="00D11BE2">
        <w:t>4</w:t>
      </w:r>
      <w:r>
        <w:tab/>
        <w:t>DELETE</w:t>
      </w:r>
      <w:bookmarkEnd w:id="1009"/>
      <w:bookmarkEnd w:id="1010"/>
      <w:bookmarkEnd w:id="1011"/>
      <w:bookmarkEnd w:id="1012"/>
      <w:bookmarkEnd w:id="101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014" w:name="_Toc120609059"/>
      <w:bookmarkStart w:id="1015" w:name="_Toc120657526"/>
      <w:bookmarkStart w:id="1016" w:name="_Toc133407808"/>
      <w:bookmarkStart w:id="1017" w:name="_Toc164876365"/>
      <w:bookmarkStart w:id="1018" w:name="_Toc200973491"/>
      <w:r>
        <w:t>6.2.3.5.4</w:t>
      </w:r>
      <w:r>
        <w:tab/>
        <w:t>Resource Custom Operations</w:t>
      </w:r>
      <w:bookmarkEnd w:id="1014"/>
      <w:bookmarkEnd w:id="1015"/>
      <w:bookmarkEnd w:id="1016"/>
      <w:bookmarkEnd w:id="1017"/>
      <w:bookmarkEnd w:id="101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019" w:name="_Toc120609060"/>
      <w:bookmarkStart w:id="1020" w:name="_Toc120657527"/>
      <w:bookmarkStart w:id="1021" w:name="_Toc133407809"/>
      <w:bookmarkStart w:id="1022" w:name="_Toc164876366"/>
      <w:bookmarkStart w:id="1023" w:name="_Toc200973492"/>
      <w:r>
        <w:t>6.2.4</w:t>
      </w:r>
      <w:r>
        <w:tab/>
        <w:t>Custom Operations without associated resources</w:t>
      </w:r>
      <w:bookmarkEnd w:id="1019"/>
      <w:bookmarkEnd w:id="1020"/>
      <w:bookmarkEnd w:id="1021"/>
      <w:bookmarkEnd w:id="1022"/>
      <w:bookmarkEnd w:id="1023"/>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24" w:name="_Toc120609061"/>
      <w:bookmarkStart w:id="1025" w:name="_Toc120657528"/>
      <w:bookmarkStart w:id="1026" w:name="_Toc133407810"/>
      <w:bookmarkStart w:id="1027" w:name="_Toc164876367"/>
      <w:bookmarkStart w:id="1028" w:name="_Toc200973493"/>
      <w:r>
        <w:lastRenderedPageBreak/>
        <w:t>6.2.5</w:t>
      </w:r>
      <w:r>
        <w:tab/>
        <w:t>Notifications</w:t>
      </w:r>
      <w:bookmarkEnd w:id="1024"/>
      <w:bookmarkEnd w:id="1025"/>
      <w:bookmarkEnd w:id="1026"/>
      <w:bookmarkEnd w:id="1027"/>
      <w:bookmarkEnd w:id="1028"/>
    </w:p>
    <w:p w14:paraId="458A9CD3" w14:textId="77777777" w:rsidR="00F43343" w:rsidRPr="000A7435" w:rsidRDefault="00F43343" w:rsidP="00F43343">
      <w:pPr>
        <w:pStyle w:val="Heading4"/>
      </w:pPr>
      <w:bookmarkStart w:id="1029" w:name="_Toc120609062"/>
      <w:bookmarkStart w:id="1030" w:name="_Toc120657529"/>
      <w:bookmarkStart w:id="1031" w:name="_Toc133407811"/>
      <w:bookmarkStart w:id="1032" w:name="_Toc164876368"/>
      <w:bookmarkStart w:id="1033" w:name="_Toc200973494"/>
      <w:r>
        <w:t>6.2.5.1</w:t>
      </w:r>
      <w:r>
        <w:tab/>
        <w:t>General</w:t>
      </w:r>
      <w:bookmarkEnd w:id="1029"/>
      <w:bookmarkEnd w:id="1030"/>
      <w:bookmarkEnd w:id="1031"/>
      <w:bookmarkEnd w:id="1032"/>
      <w:bookmarkEnd w:id="103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34" w:name="_Toc120609063"/>
      <w:bookmarkStart w:id="1035" w:name="_Toc120657530"/>
      <w:bookmarkStart w:id="1036" w:name="_Toc133407812"/>
      <w:bookmarkStart w:id="1037" w:name="_Toc164876369"/>
      <w:bookmarkStart w:id="1038" w:name="_Toc200973495"/>
      <w:r>
        <w:t>6.2.5.2</w:t>
      </w:r>
      <w:r>
        <w:tab/>
      </w:r>
      <w:r>
        <w:rPr>
          <w:lang w:val="en-US"/>
        </w:rPr>
        <w:t>MBS User Data Ingest Session Status Notification</w:t>
      </w:r>
      <w:bookmarkEnd w:id="1034"/>
      <w:bookmarkEnd w:id="1035"/>
      <w:bookmarkEnd w:id="1036"/>
      <w:bookmarkEnd w:id="1037"/>
      <w:bookmarkEnd w:id="1038"/>
    </w:p>
    <w:p w14:paraId="3B13A669" w14:textId="77777777" w:rsidR="00F43343" w:rsidRPr="00986E88" w:rsidRDefault="00F43343" w:rsidP="00F43343">
      <w:pPr>
        <w:pStyle w:val="Heading5"/>
        <w:rPr>
          <w:noProof/>
        </w:rPr>
      </w:pPr>
      <w:bookmarkStart w:id="1039" w:name="_Toc120609064"/>
      <w:bookmarkStart w:id="1040" w:name="_Toc120657531"/>
      <w:bookmarkStart w:id="1041" w:name="_Toc133407813"/>
      <w:bookmarkStart w:id="1042" w:name="_Toc164876370"/>
      <w:bookmarkStart w:id="1043" w:name="_Toc200973496"/>
      <w:r>
        <w:t>6.2.5.2</w:t>
      </w:r>
      <w:r w:rsidRPr="00986E88">
        <w:rPr>
          <w:noProof/>
        </w:rPr>
        <w:t>.1</w:t>
      </w:r>
      <w:r w:rsidRPr="00986E88">
        <w:rPr>
          <w:noProof/>
        </w:rPr>
        <w:tab/>
        <w:t>Description</w:t>
      </w:r>
      <w:bookmarkEnd w:id="1039"/>
      <w:bookmarkEnd w:id="1040"/>
      <w:bookmarkEnd w:id="1041"/>
      <w:bookmarkEnd w:id="1042"/>
      <w:bookmarkEnd w:id="104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44" w:name="_Toc120609065"/>
      <w:bookmarkStart w:id="1045" w:name="_Toc120657532"/>
      <w:bookmarkStart w:id="1046" w:name="_Toc133407814"/>
      <w:bookmarkStart w:id="1047" w:name="_Toc164876371"/>
      <w:bookmarkStart w:id="1048" w:name="_Toc200973497"/>
      <w:r>
        <w:t>6.2.5.2</w:t>
      </w:r>
      <w:r w:rsidRPr="00986E88">
        <w:rPr>
          <w:noProof/>
        </w:rPr>
        <w:t>.2</w:t>
      </w:r>
      <w:r w:rsidRPr="00986E88">
        <w:rPr>
          <w:noProof/>
        </w:rPr>
        <w:tab/>
        <w:t>Target URI</w:t>
      </w:r>
      <w:bookmarkEnd w:id="1044"/>
      <w:bookmarkEnd w:id="1045"/>
      <w:bookmarkEnd w:id="1046"/>
      <w:bookmarkEnd w:id="1047"/>
      <w:bookmarkEnd w:id="1048"/>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49" w:name="_Toc120609066"/>
      <w:bookmarkStart w:id="1050" w:name="_Toc120657533"/>
      <w:bookmarkStart w:id="1051" w:name="_Toc133407815"/>
      <w:bookmarkStart w:id="1052" w:name="_Toc164876372"/>
      <w:bookmarkStart w:id="1053" w:name="_Toc200973498"/>
      <w:r>
        <w:t>6.2.5.2</w:t>
      </w:r>
      <w:r w:rsidRPr="00986E88">
        <w:rPr>
          <w:noProof/>
        </w:rPr>
        <w:t>.3</w:t>
      </w:r>
      <w:r w:rsidRPr="00986E88">
        <w:rPr>
          <w:noProof/>
        </w:rPr>
        <w:tab/>
        <w:t>Standard Methods</w:t>
      </w:r>
      <w:bookmarkEnd w:id="1049"/>
      <w:bookmarkEnd w:id="1050"/>
      <w:bookmarkEnd w:id="1051"/>
      <w:bookmarkEnd w:id="1052"/>
      <w:bookmarkEnd w:id="1053"/>
    </w:p>
    <w:p w14:paraId="5A2154B4" w14:textId="77777777" w:rsidR="00F43343" w:rsidRPr="00986E88" w:rsidRDefault="00F43343" w:rsidP="00F43343">
      <w:pPr>
        <w:pStyle w:val="Heading6"/>
        <w:rPr>
          <w:noProof/>
        </w:rPr>
      </w:pPr>
      <w:bookmarkStart w:id="1054" w:name="_Toc120609067"/>
      <w:bookmarkStart w:id="1055" w:name="_Toc120657534"/>
      <w:bookmarkStart w:id="1056" w:name="_Toc133407816"/>
      <w:bookmarkStart w:id="1057" w:name="_Toc164876373"/>
      <w:bookmarkStart w:id="1058" w:name="_Toc200973499"/>
      <w:r>
        <w:t>6.2.5.2.3</w:t>
      </w:r>
      <w:r w:rsidRPr="00986E88">
        <w:rPr>
          <w:noProof/>
        </w:rPr>
        <w:t>.1</w:t>
      </w:r>
      <w:r w:rsidRPr="00986E88">
        <w:rPr>
          <w:noProof/>
        </w:rPr>
        <w:tab/>
        <w:t>POST</w:t>
      </w:r>
      <w:bookmarkEnd w:id="1054"/>
      <w:bookmarkEnd w:id="1055"/>
      <w:bookmarkEnd w:id="1056"/>
      <w:bookmarkEnd w:id="1057"/>
      <w:bookmarkEnd w:id="1058"/>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59" w:name="_Toc120609068"/>
      <w:bookmarkStart w:id="1060" w:name="_Toc120657535"/>
      <w:bookmarkStart w:id="1061" w:name="_Toc133407817"/>
      <w:bookmarkStart w:id="1062" w:name="_Toc164876374"/>
      <w:bookmarkStart w:id="1063" w:name="_Toc200973500"/>
      <w:r>
        <w:t>6.2.6</w:t>
      </w:r>
      <w:r>
        <w:tab/>
        <w:t>Data Model</w:t>
      </w:r>
      <w:bookmarkEnd w:id="1059"/>
      <w:bookmarkEnd w:id="1060"/>
      <w:bookmarkEnd w:id="1061"/>
      <w:bookmarkEnd w:id="1062"/>
      <w:bookmarkEnd w:id="1063"/>
    </w:p>
    <w:p w14:paraId="30619D9C" w14:textId="77777777" w:rsidR="00F76258" w:rsidRDefault="00F76258" w:rsidP="00F76258">
      <w:pPr>
        <w:pStyle w:val="Heading4"/>
      </w:pPr>
      <w:bookmarkStart w:id="1064" w:name="_Toc120609069"/>
      <w:bookmarkStart w:id="1065" w:name="_Toc120657536"/>
      <w:bookmarkStart w:id="1066" w:name="_Toc133407818"/>
      <w:bookmarkStart w:id="1067" w:name="_Toc164876375"/>
      <w:bookmarkStart w:id="1068" w:name="_Toc200973501"/>
      <w:r>
        <w:t>6.2.6.1</w:t>
      </w:r>
      <w:r>
        <w:tab/>
        <w:t>General</w:t>
      </w:r>
      <w:bookmarkEnd w:id="1064"/>
      <w:bookmarkEnd w:id="1065"/>
      <w:bookmarkEnd w:id="1066"/>
      <w:bookmarkEnd w:id="1067"/>
      <w:bookmarkEnd w:id="106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69"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69"/>
    </w:tbl>
    <w:p w14:paraId="7D496C79" w14:textId="77777777" w:rsidR="00F76258" w:rsidRDefault="00F76258" w:rsidP="00F76258"/>
    <w:p w14:paraId="7AB5CA76" w14:textId="77777777" w:rsidR="00F76258" w:rsidRDefault="00F76258" w:rsidP="00F76258">
      <w:pPr>
        <w:pStyle w:val="Heading4"/>
        <w:rPr>
          <w:lang w:val="en-US"/>
        </w:rPr>
      </w:pPr>
      <w:bookmarkStart w:id="1070" w:name="_Toc120609070"/>
      <w:bookmarkStart w:id="1071" w:name="_Toc120657537"/>
      <w:bookmarkStart w:id="1072" w:name="_Toc133407819"/>
      <w:bookmarkStart w:id="1073" w:name="_Toc164876376"/>
      <w:bookmarkStart w:id="1074" w:name="_Toc20097350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70"/>
      <w:bookmarkEnd w:id="1071"/>
      <w:bookmarkEnd w:id="1072"/>
      <w:bookmarkEnd w:id="1073"/>
      <w:bookmarkEnd w:id="1074"/>
    </w:p>
    <w:p w14:paraId="7E261412" w14:textId="7A4056AB" w:rsidR="004E70DF" w:rsidRDefault="004E70DF" w:rsidP="004E70DF">
      <w:pPr>
        <w:pStyle w:val="Heading5"/>
      </w:pPr>
      <w:bookmarkStart w:id="1075" w:name="_Toc120609071"/>
      <w:bookmarkStart w:id="1076" w:name="_Toc120657538"/>
      <w:bookmarkStart w:id="1077" w:name="_Toc133407820"/>
      <w:bookmarkStart w:id="1078" w:name="_Toc164876377"/>
      <w:bookmarkStart w:id="1079" w:name="_Toc200973503"/>
      <w:r>
        <w:t>6.2.6.2.1</w:t>
      </w:r>
      <w:r>
        <w:tab/>
        <w:t>Introduction</w:t>
      </w:r>
      <w:bookmarkEnd w:id="1075"/>
      <w:bookmarkEnd w:id="1076"/>
      <w:bookmarkEnd w:id="1077"/>
      <w:bookmarkEnd w:id="1078"/>
      <w:bookmarkEnd w:id="1079"/>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80" w:name="_Toc120609072"/>
      <w:bookmarkStart w:id="1081" w:name="_Toc120657539"/>
      <w:bookmarkStart w:id="1082" w:name="_Toc133407821"/>
      <w:bookmarkStart w:id="1083" w:name="_Toc164876378"/>
      <w:bookmarkStart w:id="1084" w:name="_Toc200973504"/>
      <w:r>
        <w:lastRenderedPageBreak/>
        <w:t>6.2.6.2.2</w:t>
      </w:r>
      <w:r>
        <w:tab/>
        <w:t>Type: MBSUserDataIngSession</w:t>
      </w:r>
      <w:bookmarkEnd w:id="1080"/>
      <w:bookmarkEnd w:id="1081"/>
      <w:bookmarkEnd w:id="1082"/>
      <w:bookmarkEnd w:id="1083"/>
      <w:bookmarkEnd w:id="1084"/>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85" w:name="_Hlk107921804"/>
            <w:r w:rsidRPr="00975DBF">
              <w:t>MBSUserServAnmt</w:t>
            </w:r>
            <w:bookmarkEnd w:id="1085"/>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86" w:name="_Toc120609073"/>
      <w:bookmarkStart w:id="1087" w:name="_Toc120657540"/>
      <w:bookmarkStart w:id="1088" w:name="_Toc133407822"/>
      <w:bookmarkStart w:id="1089" w:name="_Toc164876379"/>
      <w:bookmarkStart w:id="1090" w:name="_Toc200973505"/>
      <w:bookmarkStart w:id="1091" w:name="_Hlk102484322"/>
      <w:r>
        <w:lastRenderedPageBreak/>
        <w:t>6.2.6.2.3</w:t>
      </w:r>
      <w:r>
        <w:tab/>
        <w:t>Type: MBSDistributionSessionInfo</w:t>
      </w:r>
      <w:bookmarkEnd w:id="1086"/>
      <w:bookmarkEnd w:id="1087"/>
      <w:bookmarkEnd w:id="1088"/>
      <w:bookmarkEnd w:id="1089"/>
      <w:bookmarkEnd w:id="1090"/>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9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92" w:name="_Hlk158888970"/>
            <w:r>
              <w:t>NrRedCapUeInfo</w:t>
            </w:r>
            <w:bookmarkEnd w:id="1092"/>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93"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93"/>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94" w:name="_Hlk120654534"/>
      <w:bookmarkStart w:id="1095" w:name="_Toc120609074"/>
      <w:bookmarkStart w:id="1096" w:name="_Toc120657541"/>
      <w:bookmarkStart w:id="1097" w:name="_Toc133407823"/>
      <w:bookmarkStart w:id="1098" w:name="_Toc164876380"/>
      <w:bookmarkStart w:id="1099" w:name="_Toc200973506"/>
      <w:r>
        <w:lastRenderedPageBreak/>
        <w:t>6.2.6.2.4</w:t>
      </w:r>
      <w:bookmarkEnd w:id="1094"/>
      <w:r>
        <w:tab/>
        <w:t>Type: MBSUserDataIngSessionPatch</w:t>
      </w:r>
      <w:bookmarkEnd w:id="1095"/>
      <w:bookmarkEnd w:id="1096"/>
      <w:bookmarkEnd w:id="1097"/>
      <w:bookmarkEnd w:id="1098"/>
      <w:bookmarkEnd w:id="1099"/>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100" w:name="_Toc120609075"/>
      <w:bookmarkStart w:id="1101" w:name="_Toc120657542"/>
      <w:bookmarkStart w:id="1102" w:name="_Toc133407824"/>
      <w:bookmarkStart w:id="1103" w:name="_Toc164876381"/>
      <w:bookmarkStart w:id="1104" w:name="_Toc200973507"/>
      <w:r>
        <w:lastRenderedPageBreak/>
        <w:t>6.2.6.2.5</w:t>
      </w:r>
      <w:r>
        <w:tab/>
        <w:t xml:space="preserve">Type: </w:t>
      </w:r>
      <w:bookmarkStart w:id="1105" w:name="_Hlk102484354"/>
      <w:r w:rsidRPr="004733E6">
        <w:t>ObjectDistrMethInfo</w:t>
      </w:r>
      <w:bookmarkEnd w:id="1100"/>
      <w:bookmarkEnd w:id="1101"/>
      <w:bookmarkEnd w:id="1102"/>
      <w:bookmarkEnd w:id="1103"/>
      <w:bookmarkEnd w:id="1104"/>
      <w:bookmarkEnd w:id="1105"/>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106" w:name="_Toc120609076"/>
      <w:bookmarkStart w:id="1107" w:name="_Toc120657543"/>
      <w:bookmarkStart w:id="1108" w:name="_Toc133407825"/>
      <w:bookmarkStart w:id="1109" w:name="_Toc164876382"/>
      <w:bookmarkStart w:id="1110" w:name="_Toc200973508"/>
      <w:r>
        <w:lastRenderedPageBreak/>
        <w:t>6.2.6.2.6</w:t>
      </w:r>
      <w:r>
        <w:tab/>
        <w:t>Type: Packet</w:t>
      </w:r>
      <w:r w:rsidRPr="000B1E3F">
        <w:t>DistrMethInfo</w:t>
      </w:r>
      <w:bookmarkEnd w:id="1106"/>
      <w:bookmarkEnd w:id="1107"/>
      <w:bookmarkEnd w:id="1108"/>
      <w:bookmarkEnd w:id="1109"/>
      <w:bookmarkEnd w:id="1110"/>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111" w:name="_Toc120609077"/>
      <w:bookmarkStart w:id="1112" w:name="_Toc120657544"/>
      <w:bookmarkStart w:id="1113" w:name="_Toc133407826"/>
      <w:bookmarkStart w:id="1114" w:name="_Toc164876383"/>
      <w:bookmarkStart w:id="1115" w:name="_Toc200973509"/>
      <w:r>
        <w:rPr>
          <w:noProof/>
        </w:rPr>
        <w:t>6.2.6.2.7</w:t>
      </w:r>
      <w:r>
        <w:rPr>
          <w:noProof/>
        </w:rPr>
        <w:tab/>
        <w:t>Type MBSUserDataIngStatSubsc</w:t>
      </w:r>
      <w:bookmarkEnd w:id="1111"/>
      <w:bookmarkEnd w:id="1112"/>
      <w:bookmarkEnd w:id="1113"/>
      <w:bookmarkEnd w:id="1114"/>
      <w:bookmarkEnd w:id="1115"/>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116" w:name="_Toc120609078"/>
      <w:bookmarkStart w:id="1117" w:name="_Toc120657545"/>
      <w:bookmarkStart w:id="1118" w:name="_Toc133407827"/>
      <w:bookmarkStart w:id="1119" w:name="_Toc164876384"/>
      <w:bookmarkStart w:id="1120" w:name="_Toc200973510"/>
      <w:r>
        <w:rPr>
          <w:noProof/>
        </w:rPr>
        <w:t>6.2.6.2.8</w:t>
      </w:r>
      <w:r>
        <w:rPr>
          <w:noProof/>
        </w:rPr>
        <w:tab/>
        <w:t xml:space="preserve">Type </w:t>
      </w:r>
      <w:r>
        <w:rPr>
          <w:noProof/>
          <w:lang w:eastAsia="zh-CN"/>
        </w:rPr>
        <w:t>SubscribedEvent</w:t>
      </w:r>
      <w:bookmarkEnd w:id="1116"/>
      <w:bookmarkEnd w:id="1117"/>
      <w:bookmarkEnd w:id="1118"/>
      <w:bookmarkEnd w:id="1119"/>
      <w:bookmarkEnd w:id="112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121" w:name="_Toc28011586"/>
      <w:bookmarkStart w:id="1122" w:name="_Toc34210702"/>
      <w:bookmarkStart w:id="1123" w:name="_Toc36037727"/>
      <w:bookmarkStart w:id="1124" w:name="_Toc39063161"/>
      <w:bookmarkStart w:id="1125" w:name="_Toc43298219"/>
      <w:bookmarkStart w:id="1126" w:name="_Toc45132996"/>
      <w:bookmarkStart w:id="1127" w:name="_Toc49935463"/>
      <w:bookmarkStart w:id="1128" w:name="_Toc50023809"/>
      <w:bookmarkStart w:id="1129" w:name="_Toc51761299"/>
      <w:bookmarkStart w:id="1130" w:name="_Toc56672229"/>
      <w:bookmarkStart w:id="1131" w:name="_Toc66277787"/>
      <w:bookmarkStart w:id="1132" w:name="_Toc97193223"/>
      <w:bookmarkStart w:id="1133" w:name="_Toc120609079"/>
      <w:bookmarkStart w:id="1134" w:name="_Toc120657546"/>
      <w:bookmarkStart w:id="1135" w:name="_Toc133407828"/>
      <w:bookmarkStart w:id="1136" w:name="_Toc164876385"/>
      <w:bookmarkStart w:id="1137" w:name="_Toc200973511"/>
      <w:r>
        <w:rPr>
          <w:noProof/>
        </w:rPr>
        <w:lastRenderedPageBreak/>
        <w:t>6.2.6.2.</w:t>
      </w:r>
      <w:r w:rsidR="00721277">
        <w:rPr>
          <w:noProof/>
        </w:rPr>
        <w:t>9</w:t>
      </w:r>
      <w:r>
        <w:rPr>
          <w:noProof/>
        </w:rPr>
        <w:tab/>
        <w:t xml:space="preserve">Type </w:t>
      </w:r>
      <w:bookmarkEnd w:id="1121"/>
      <w:bookmarkEnd w:id="1122"/>
      <w:bookmarkEnd w:id="1123"/>
      <w:bookmarkEnd w:id="1124"/>
      <w:bookmarkEnd w:id="1125"/>
      <w:bookmarkEnd w:id="1126"/>
      <w:bookmarkEnd w:id="1127"/>
      <w:bookmarkEnd w:id="1128"/>
      <w:bookmarkEnd w:id="1129"/>
      <w:bookmarkEnd w:id="1130"/>
      <w:bookmarkEnd w:id="1131"/>
      <w:bookmarkEnd w:id="1132"/>
      <w:r>
        <w:rPr>
          <w:noProof/>
        </w:rPr>
        <w:t>MBSUserDataIngStatNotif</w:t>
      </w:r>
      <w:bookmarkEnd w:id="1133"/>
      <w:bookmarkEnd w:id="1134"/>
      <w:bookmarkEnd w:id="1135"/>
      <w:bookmarkEnd w:id="1136"/>
      <w:bookmarkEnd w:id="1137"/>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38" w:name="_Toc120609080"/>
      <w:bookmarkStart w:id="1139" w:name="_Toc120657547"/>
      <w:bookmarkStart w:id="1140" w:name="_Toc133407829"/>
      <w:bookmarkStart w:id="1141" w:name="_Toc164876386"/>
      <w:bookmarkStart w:id="1142" w:name="_Toc200973512"/>
      <w:r>
        <w:rPr>
          <w:noProof/>
        </w:rPr>
        <w:t>6.2.6.2.</w:t>
      </w:r>
      <w:r w:rsidR="00D54B70">
        <w:rPr>
          <w:noProof/>
        </w:rPr>
        <w:t>10</w:t>
      </w:r>
      <w:r>
        <w:rPr>
          <w:noProof/>
        </w:rPr>
        <w:tab/>
        <w:t>Type EventNotification</w:t>
      </w:r>
      <w:bookmarkEnd w:id="1138"/>
      <w:bookmarkEnd w:id="1139"/>
      <w:bookmarkEnd w:id="1140"/>
      <w:bookmarkEnd w:id="1141"/>
      <w:bookmarkEnd w:id="1142"/>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43" w:name="_Toc120609081"/>
      <w:bookmarkStart w:id="1144" w:name="_Toc120657548"/>
      <w:bookmarkStart w:id="1145" w:name="_Toc133407830"/>
      <w:bookmarkStart w:id="1146" w:name="_Toc164876387"/>
      <w:bookmarkStart w:id="1147" w:name="_Toc200973513"/>
      <w:r>
        <w:rPr>
          <w:noProof/>
        </w:rPr>
        <w:lastRenderedPageBreak/>
        <w:t>6.2.6.2.11</w:t>
      </w:r>
      <w:r>
        <w:rPr>
          <w:noProof/>
        </w:rPr>
        <w:tab/>
        <w:t xml:space="preserve">Type </w:t>
      </w:r>
      <w:r w:rsidRPr="00E2466C">
        <w:rPr>
          <w:noProof/>
        </w:rPr>
        <w:t>MBSUserServAnmt</w:t>
      </w:r>
      <w:bookmarkEnd w:id="1143"/>
      <w:bookmarkEnd w:id="1144"/>
      <w:bookmarkEnd w:id="1145"/>
      <w:bookmarkEnd w:id="1146"/>
      <w:bookmarkEnd w:id="1147"/>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48" w:name="_Toc120609082"/>
      <w:bookmarkStart w:id="1149" w:name="_Toc120657549"/>
      <w:bookmarkStart w:id="1150" w:name="_Toc133407831"/>
      <w:bookmarkStart w:id="1151" w:name="_Toc164876388"/>
      <w:bookmarkStart w:id="1152" w:name="_Toc200973514"/>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48"/>
      <w:bookmarkEnd w:id="1149"/>
      <w:bookmarkEnd w:id="1150"/>
      <w:bookmarkEnd w:id="1151"/>
      <w:bookmarkEnd w:id="1152"/>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53" w:name="_Toc120609083"/>
      <w:bookmarkStart w:id="1154" w:name="_Toc120657550"/>
      <w:bookmarkStart w:id="1155" w:name="_Toc133407832"/>
      <w:bookmarkStart w:id="1156" w:name="_Toc164876389"/>
      <w:bookmarkStart w:id="1157" w:name="_Toc200973515"/>
      <w:r>
        <w:rPr>
          <w:noProof/>
        </w:rPr>
        <w:lastRenderedPageBreak/>
        <w:t>6.2.6.2.13</w:t>
      </w:r>
      <w:r>
        <w:rPr>
          <w:noProof/>
        </w:rPr>
        <w:tab/>
        <w:t>Type ObjectDistMethAnmtInfo</w:t>
      </w:r>
      <w:bookmarkEnd w:id="1153"/>
      <w:bookmarkEnd w:id="1154"/>
      <w:bookmarkEnd w:id="1155"/>
      <w:bookmarkEnd w:id="1156"/>
      <w:bookmarkEnd w:id="115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58" w:name="_Toc120609084"/>
      <w:bookmarkStart w:id="1159" w:name="_Toc120657551"/>
      <w:bookmarkStart w:id="1160" w:name="_Toc133407833"/>
      <w:bookmarkStart w:id="1161" w:name="_Toc164876390"/>
      <w:bookmarkStart w:id="1162" w:name="_Toc200973516"/>
      <w:r>
        <w:t>6.2.6.</w:t>
      </w:r>
      <w:r w:rsidRPr="00B12A38">
        <w:t>2.14</w:t>
      </w:r>
      <w:r>
        <w:tab/>
        <w:t>Type: FECConfig</w:t>
      </w:r>
      <w:bookmarkEnd w:id="1158"/>
      <w:bookmarkEnd w:id="1159"/>
      <w:bookmarkEnd w:id="1160"/>
      <w:bookmarkEnd w:id="1161"/>
      <w:bookmarkEnd w:id="1162"/>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63" w:name="_Toc120609085"/>
      <w:bookmarkStart w:id="1164" w:name="_Toc120657552"/>
      <w:bookmarkStart w:id="1165" w:name="_Toc133407834"/>
      <w:bookmarkStart w:id="1166" w:name="_Toc164876391"/>
      <w:bookmarkStart w:id="1167" w:name="_Toc200973517"/>
      <w:r>
        <w:lastRenderedPageBreak/>
        <w:t>6.2.</w:t>
      </w:r>
      <w:r w:rsidRPr="003B7BD0">
        <w:t>6.2.15</w:t>
      </w:r>
      <w:r>
        <w:tab/>
        <w:t>Type: AddFecParams</w:t>
      </w:r>
      <w:bookmarkEnd w:id="1163"/>
      <w:bookmarkEnd w:id="1164"/>
      <w:bookmarkEnd w:id="1165"/>
      <w:bookmarkEnd w:id="1166"/>
      <w:bookmarkEnd w:id="1167"/>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68" w:name="_Toc120609086"/>
      <w:bookmarkStart w:id="1169" w:name="_Toc120657553"/>
      <w:bookmarkStart w:id="1170" w:name="_Toc133407835"/>
      <w:bookmarkStart w:id="1171" w:name="_Toc164876392"/>
      <w:bookmarkStart w:id="1172" w:name="_Toc200973518"/>
      <w:r>
        <w:rPr>
          <w:noProof/>
        </w:rPr>
        <w:t>6.2.6</w:t>
      </w:r>
      <w:r w:rsidRPr="003B7BD0">
        <w:rPr>
          <w:noProof/>
        </w:rPr>
        <w:t>.2.16</w:t>
      </w:r>
      <w:r>
        <w:rPr>
          <w:noProof/>
        </w:rPr>
        <w:tab/>
        <w:t>Type MBSUserDataIngStatSubscPatch</w:t>
      </w:r>
      <w:bookmarkEnd w:id="1168"/>
      <w:bookmarkEnd w:id="1169"/>
      <w:bookmarkEnd w:id="1170"/>
      <w:bookmarkEnd w:id="1171"/>
      <w:bookmarkEnd w:id="1172"/>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73" w:name="_Toc200973519"/>
      <w:bookmarkStart w:id="1174" w:name="_Toc120609087"/>
      <w:bookmarkStart w:id="1175" w:name="_Toc120657554"/>
      <w:bookmarkStart w:id="1176" w:name="_Toc133407836"/>
      <w:bookmarkStart w:id="1177" w:name="_Toc164876393"/>
      <w:r>
        <w:rPr>
          <w:noProof/>
        </w:rPr>
        <w:t>6.2</w:t>
      </w:r>
      <w:r w:rsidRPr="008D3D70">
        <w:rPr>
          <w:noProof/>
        </w:rPr>
        <w:t>.6.2.17</w:t>
      </w:r>
      <w:r w:rsidRPr="008D3D70">
        <w:rPr>
          <w:noProof/>
        </w:rPr>
        <w:tab/>
        <w:t xml:space="preserve">Type </w:t>
      </w:r>
      <w:r w:rsidRPr="008D3D70">
        <w:rPr>
          <w:lang w:eastAsia="zh-CN"/>
        </w:rPr>
        <w:t>MbsDistSessFailure</w:t>
      </w:r>
      <w:bookmarkEnd w:id="1173"/>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78" w:name="_Toc200973520"/>
      <w:r w:rsidRPr="008D3D70">
        <w:rPr>
          <w:noProof/>
        </w:rPr>
        <w:t>6.2.6.2.18</w:t>
      </w:r>
      <w:r w:rsidRPr="008D3D70">
        <w:rPr>
          <w:noProof/>
        </w:rPr>
        <w:tab/>
        <w:t xml:space="preserve">Type </w:t>
      </w:r>
      <w:r w:rsidRPr="008D3D70">
        <w:rPr>
          <w:lang w:eastAsia="zh-CN"/>
        </w:rPr>
        <w:t>MbsDistSessFailureSets</w:t>
      </w:r>
      <w:bookmarkEnd w:id="1178"/>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79" w:name="_Toc200973521"/>
      <w:r w:rsidRPr="008D3D70">
        <w:rPr>
          <w:noProof/>
        </w:rPr>
        <w:lastRenderedPageBreak/>
        <w:t>6.2.6.2.</w:t>
      </w:r>
      <w:r w:rsidRPr="00DA1D38">
        <w:rPr>
          <w:noProof/>
        </w:rPr>
        <w:t>19</w:t>
      </w:r>
      <w:r w:rsidRPr="008D3D70">
        <w:rPr>
          <w:noProof/>
        </w:rPr>
        <w:tab/>
        <w:t xml:space="preserve">Type </w:t>
      </w:r>
      <w:r w:rsidRPr="00015667">
        <w:t>RepetitionRule</w:t>
      </w:r>
      <w:r>
        <w:t>Rm</w:t>
      </w:r>
      <w:bookmarkEnd w:id="1179"/>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80" w:name="_Toc2009735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74"/>
      <w:bookmarkEnd w:id="1175"/>
      <w:bookmarkEnd w:id="1176"/>
      <w:bookmarkEnd w:id="1177"/>
      <w:bookmarkEnd w:id="1180"/>
    </w:p>
    <w:p w14:paraId="299B123C" w14:textId="77777777" w:rsidR="00F76258" w:rsidRPr="00384E92" w:rsidRDefault="00F76258" w:rsidP="00F76258">
      <w:pPr>
        <w:pStyle w:val="Heading5"/>
      </w:pPr>
      <w:bookmarkStart w:id="1181" w:name="_Toc120609088"/>
      <w:bookmarkStart w:id="1182" w:name="_Toc120657555"/>
      <w:bookmarkStart w:id="1183" w:name="_Toc133407837"/>
      <w:bookmarkStart w:id="1184" w:name="_Toc164876394"/>
      <w:bookmarkStart w:id="1185" w:name="_Toc200973523"/>
      <w:r>
        <w:t>6.2.6.3.1</w:t>
      </w:r>
      <w:r w:rsidRPr="00384E92">
        <w:tab/>
        <w:t>Introduction</w:t>
      </w:r>
      <w:bookmarkEnd w:id="1181"/>
      <w:bookmarkEnd w:id="1182"/>
      <w:bookmarkEnd w:id="1183"/>
      <w:bookmarkEnd w:id="1184"/>
      <w:bookmarkEnd w:id="1185"/>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86" w:name="_Toc120609089"/>
      <w:bookmarkStart w:id="1187" w:name="_Toc120657556"/>
      <w:bookmarkStart w:id="1188" w:name="_Toc133407838"/>
      <w:bookmarkStart w:id="1189" w:name="_Toc164876395"/>
      <w:bookmarkStart w:id="1190" w:name="_Toc200973524"/>
      <w:r>
        <w:t>6.2.6.3.2</w:t>
      </w:r>
      <w:r w:rsidRPr="00384E92">
        <w:tab/>
        <w:t>Simple data types</w:t>
      </w:r>
      <w:bookmarkEnd w:id="1186"/>
      <w:bookmarkEnd w:id="1187"/>
      <w:bookmarkEnd w:id="1188"/>
      <w:bookmarkEnd w:id="1189"/>
      <w:bookmarkEnd w:id="119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91" w:name="_Toc120609090"/>
      <w:bookmarkStart w:id="1192" w:name="_Toc120657557"/>
      <w:bookmarkStart w:id="1193" w:name="_Toc133407839"/>
      <w:bookmarkStart w:id="1194" w:name="_Toc164876396"/>
      <w:bookmarkStart w:id="1195" w:name="_Toc200973525"/>
      <w:r>
        <w:t>6.2.6.3.3</w:t>
      </w:r>
      <w:r w:rsidRPr="00BC662F">
        <w:tab/>
        <w:t xml:space="preserve">Enumeration: </w:t>
      </w:r>
      <w:r>
        <w:t>DistributionMethod</w:t>
      </w:r>
      <w:bookmarkEnd w:id="1191"/>
      <w:bookmarkEnd w:id="1192"/>
      <w:bookmarkEnd w:id="1193"/>
      <w:bookmarkEnd w:id="1194"/>
      <w:bookmarkEnd w:id="1195"/>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96" w:name="_Toc120609091"/>
      <w:bookmarkStart w:id="1197" w:name="_Toc120657558"/>
      <w:bookmarkStart w:id="1198" w:name="_Toc133407840"/>
      <w:bookmarkStart w:id="1199" w:name="_Toc164876397"/>
      <w:bookmarkStart w:id="1200" w:name="_Toc200973526"/>
      <w:r>
        <w:t>6.2.6.3.</w:t>
      </w:r>
      <w:r w:rsidR="00D76D79">
        <w:t>4</w:t>
      </w:r>
      <w:r w:rsidRPr="00BC662F">
        <w:tab/>
        <w:t xml:space="preserve">Enumeration: </w:t>
      </w:r>
      <w:r>
        <w:t>Event</w:t>
      </w:r>
      <w:bookmarkEnd w:id="1196"/>
      <w:bookmarkEnd w:id="1197"/>
      <w:bookmarkEnd w:id="1198"/>
      <w:bookmarkEnd w:id="1199"/>
      <w:bookmarkEnd w:id="120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201" w:name="_Toc200973527"/>
      <w:bookmarkStart w:id="1202" w:name="_Toc120609092"/>
      <w:bookmarkStart w:id="1203" w:name="_Toc120657559"/>
      <w:bookmarkStart w:id="1204" w:name="_Toc133407841"/>
      <w:bookmarkStart w:id="1205" w:name="_Toc164876398"/>
      <w:r>
        <w:t>6.2.</w:t>
      </w:r>
      <w:r w:rsidRPr="008D3D70">
        <w:t>6.3.5</w:t>
      </w:r>
      <w:r w:rsidRPr="008D3D70">
        <w:tab/>
        <w:t>Enumeration: DistSessionFailure</w:t>
      </w:r>
      <w:bookmarkEnd w:id="1201"/>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206" w:name="_Hlk101897844"/>
            <w:r w:rsidRPr="008B1C02">
              <w:t>INVALID_MBS_SERVICE_</w:t>
            </w:r>
            <w:bookmarkEnd w:id="1206"/>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207" w:name="_Hlk101897776"/>
            <w:r w:rsidRPr="008B1C02">
              <w:t>invalid (e.g. invalid QoS reference), incorrect or insufficient to perform MBS policy authorization.</w:t>
            </w:r>
            <w:bookmarkEnd w:id="1207"/>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208" w:name="_Toc20097352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02"/>
      <w:bookmarkEnd w:id="1203"/>
      <w:bookmarkEnd w:id="1204"/>
      <w:bookmarkEnd w:id="1205"/>
      <w:bookmarkEnd w:id="1208"/>
    </w:p>
    <w:p w14:paraId="58732315" w14:textId="77777777" w:rsidR="006D09A9" w:rsidRDefault="006D09A9" w:rsidP="006D09A9">
      <w:pPr>
        <w:pStyle w:val="Heading5"/>
      </w:pPr>
      <w:bookmarkStart w:id="1209" w:name="_Toc119957547"/>
      <w:bookmarkStart w:id="1210" w:name="_Toc119958071"/>
      <w:bookmarkStart w:id="1211" w:name="_Toc120568807"/>
      <w:bookmarkStart w:id="1212" w:name="_Toc120569045"/>
      <w:bookmarkStart w:id="1213" w:name="_Toc120569929"/>
      <w:bookmarkStart w:id="1214" w:name="_Toc138692202"/>
      <w:bookmarkStart w:id="1215" w:name="_Toc200973529"/>
      <w:r>
        <w:t>6.2.6.4.1</w:t>
      </w:r>
      <w:r>
        <w:tab/>
        <w:t xml:space="preserve">Type: </w:t>
      </w:r>
      <w:bookmarkEnd w:id="1209"/>
      <w:bookmarkEnd w:id="1210"/>
      <w:bookmarkEnd w:id="1211"/>
      <w:bookmarkEnd w:id="1212"/>
      <w:bookmarkEnd w:id="1213"/>
      <w:bookmarkEnd w:id="1214"/>
      <w:r>
        <w:rPr>
          <w:lang w:eastAsia="zh-CN"/>
        </w:rPr>
        <w:t>ProblemDetailsMBS</w:t>
      </w:r>
      <w:bookmarkEnd w:id="1215"/>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216" w:name="_Toc120609093"/>
      <w:bookmarkStart w:id="1217" w:name="_Toc120657560"/>
      <w:bookmarkStart w:id="1218" w:name="_Toc133407842"/>
      <w:bookmarkStart w:id="1219" w:name="_Toc164876399"/>
      <w:bookmarkStart w:id="1220" w:name="_Toc200973530"/>
      <w:r>
        <w:t>6.2.6.5</w:t>
      </w:r>
      <w:r>
        <w:tab/>
        <w:t>Binary data</w:t>
      </w:r>
      <w:bookmarkEnd w:id="1216"/>
      <w:bookmarkEnd w:id="1217"/>
      <w:bookmarkEnd w:id="1218"/>
      <w:bookmarkEnd w:id="1219"/>
      <w:bookmarkEnd w:id="1220"/>
    </w:p>
    <w:p w14:paraId="6F8C9589" w14:textId="1CF69F1F" w:rsidR="00217448" w:rsidRDefault="00217448" w:rsidP="00217448">
      <w:pPr>
        <w:pStyle w:val="Heading5"/>
      </w:pPr>
      <w:bookmarkStart w:id="1221" w:name="_Toc120609094"/>
      <w:bookmarkStart w:id="1222" w:name="_Toc120657561"/>
      <w:bookmarkStart w:id="1223" w:name="_Toc133407843"/>
      <w:bookmarkStart w:id="1224" w:name="_Toc164876400"/>
      <w:bookmarkStart w:id="1225" w:name="_Toc200973531"/>
      <w:r>
        <w:t>6.2.6.5.1</w:t>
      </w:r>
      <w:r>
        <w:tab/>
        <w:t>Binary Data Types</w:t>
      </w:r>
      <w:bookmarkEnd w:id="1221"/>
      <w:bookmarkEnd w:id="1222"/>
      <w:bookmarkEnd w:id="1223"/>
      <w:bookmarkEnd w:id="1224"/>
      <w:bookmarkEnd w:id="122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26" w:name="_Toc120609095"/>
      <w:bookmarkStart w:id="1227" w:name="_Toc120657562"/>
      <w:bookmarkStart w:id="1228" w:name="_Toc133407844"/>
      <w:bookmarkStart w:id="1229" w:name="_Toc164876401"/>
      <w:bookmarkStart w:id="1230" w:name="_Toc200973532"/>
      <w:r>
        <w:t>6.2.7</w:t>
      </w:r>
      <w:r>
        <w:tab/>
        <w:t>Error Handling</w:t>
      </w:r>
      <w:bookmarkEnd w:id="1226"/>
      <w:bookmarkEnd w:id="1227"/>
      <w:bookmarkEnd w:id="1228"/>
      <w:bookmarkEnd w:id="1229"/>
      <w:bookmarkEnd w:id="1230"/>
    </w:p>
    <w:p w14:paraId="49CB7057" w14:textId="77777777" w:rsidR="003C30EF" w:rsidRPr="00971458" w:rsidRDefault="003C30EF" w:rsidP="003C30EF">
      <w:pPr>
        <w:pStyle w:val="Heading4"/>
      </w:pPr>
      <w:bookmarkStart w:id="1231" w:name="_Toc120609096"/>
      <w:bookmarkStart w:id="1232" w:name="_Toc120657563"/>
      <w:bookmarkStart w:id="1233" w:name="_Toc133407845"/>
      <w:bookmarkStart w:id="1234" w:name="_Toc164876402"/>
      <w:bookmarkStart w:id="1235" w:name="_Toc200973533"/>
      <w:r w:rsidRPr="00971458">
        <w:t>6.</w:t>
      </w:r>
      <w:r>
        <w:t>2</w:t>
      </w:r>
      <w:r w:rsidRPr="00971458">
        <w:t>.7.1</w:t>
      </w:r>
      <w:r w:rsidRPr="00971458">
        <w:tab/>
        <w:t>General</w:t>
      </w:r>
      <w:bookmarkEnd w:id="1231"/>
      <w:bookmarkEnd w:id="1232"/>
      <w:bookmarkEnd w:id="1233"/>
      <w:bookmarkEnd w:id="1234"/>
      <w:bookmarkEnd w:id="123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36" w:name="_Toc120609097"/>
      <w:bookmarkStart w:id="1237" w:name="_Toc120657564"/>
      <w:bookmarkStart w:id="1238" w:name="_Toc133407846"/>
      <w:bookmarkStart w:id="1239" w:name="_Toc164876403"/>
      <w:bookmarkStart w:id="1240" w:name="_Toc200973534"/>
      <w:r w:rsidRPr="00971458">
        <w:t>6.</w:t>
      </w:r>
      <w:r>
        <w:t>2</w:t>
      </w:r>
      <w:r w:rsidRPr="00971458">
        <w:t>.7.2</w:t>
      </w:r>
      <w:r w:rsidRPr="00971458">
        <w:tab/>
        <w:t>Protocol Errors</w:t>
      </w:r>
      <w:bookmarkEnd w:id="1236"/>
      <w:bookmarkEnd w:id="1237"/>
      <w:bookmarkEnd w:id="1238"/>
      <w:bookmarkEnd w:id="1239"/>
      <w:bookmarkEnd w:id="124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41" w:name="_Toc120609098"/>
      <w:bookmarkStart w:id="1242" w:name="_Toc120657565"/>
      <w:bookmarkStart w:id="1243" w:name="_Toc133407847"/>
      <w:bookmarkStart w:id="1244" w:name="_Toc164876404"/>
      <w:bookmarkStart w:id="1245" w:name="_Toc200973535"/>
      <w:r>
        <w:t>6.2.7.3</w:t>
      </w:r>
      <w:r>
        <w:tab/>
        <w:t>Application Errors</w:t>
      </w:r>
      <w:bookmarkEnd w:id="1241"/>
      <w:bookmarkEnd w:id="1242"/>
      <w:bookmarkEnd w:id="1243"/>
      <w:bookmarkEnd w:id="1244"/>
      <w:bookmarkEnd w:id="1245"/>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46" w:name="_Toc120609099"/>
      <w:bookmarkStart w:id="1247" w:name="_Toc120657566"/>
      <w:bookmarkStart w:id="1248" w:name="_Toc133407848"/>
      <w:bookmarkStart w:id="1249" w:name="_Toc164876405"/>
      <w:bookmarkStart w:id="1250" w:name="_Toc200973536"/>
      <w:r>
        <w:t>6.2.8</w:t>
      </w:r>
      <w:r w:rsidRPr="0023018E">
        <w:rPr>
          <w:lang w:eastAsia="zh-CN"/>
        </w:rPr>
        <w:tab/>
        <w:t>Feature negotiation</w:t>
      </w:r>
      <w:bookmarkEnd w:id="1246"/>
      <w:bookmarkEnd w:id="1247"/>
      <w:bookmarkEnd w:id="1248"/>
      <w:bookmarkEnd w:id="1249"/>
      <w:bookmarkEnd w:id="125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51" w:name="_Toc120609100"/>
      <w:bookmarkStart w:id="1252" w:name="_Toc120657567"/>
      <w:bookmarkStart w:id="1253" w:name="_Toc133407849"/>
      <w:bookmarkStart w:id="1254" w:name="_Toc164876406"/>
      <w:bookmarkStart w:id="1255" w:name="_Toc200973537"/>
      <w:r>
        <w:t>6.2.9</w:t>
      </w:r>
      <w:r w:rsidRPr="001E7573">
        <w:tab/>
        <w:t>Security</w:t>
      </w:r>
      <w:bookmarkEnd w:id="1251"/>
      <w:bookmarkEnd w:id="1252"/>
      <w:bookmarkEnd w:id="1253"/>
      <w:bookmarkEnd w:id="1254"/>
      <w:bookmarkEnd w:id="1255"/>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56" w:name="_Toc510696650"/>
      <w:bookmarkStart w:id="1257" w:name="_Toc35971450"/>
      <w:bookmarkStart w:id="1258" w:name="_Toc100742500"/>
      <w:bookmarkStart w:id="1259" w:name="_Toc120609101"/>
      <w:bookmarkStart w:id="1260" w:name="_Toc120657568"/>
      <w:bookmarkStart w:id="1261" w:name="_Toc133407850"/>
      <w:bookmarkStart w:id="1262" w:name="_Toc164876407"/>
      <w:bookmarkStart w:id="1263" w:name="_Toc200973538"/>
      <w:r w:rsidRPr="00E20840">
        <w:lastRenderedPageBreak/>
        <w:t>Annex A (normative):</w:t>
      </w:r>
      <w:r w:rsidRPr="00E20840">
        <w:br/>
        <w:t>OpenAPI specification</w:t>
      </w:r>
      <w:bookmarkEnd w:id="1256"/>
      <w:bookmarkEnd w:id="1257"/>
      <w:bookmarkEnd w:id="1258"/>
      <w:bookmarkEnd w:id="1259"/>
      <w:bookmarkEnd w:id="1260"/>
      <w:bookmarkEnd w:id="1261"/>
      <w:bookmarkEnd w:id="1262"/>
      <w:bookmarkEnd w:id="1263"/>
    </w:p>
    <w:p w14:paraId="15EA6971" w14:textId="77777777" w:rsidR="008A6D4A" w:rsidRDefault="008A6D4A" w:rsidP="00DA2F34">
      <w:pPr>
        <w:pStyle w:val="Heading1"/>
      </w:pPr>
      <w:bookmarkStart w:id="1264" w:name="_Toc510696651"/>
      <w:bookmarkStart w:id="1265" w:name="_Toc35971451"/>
      <w:bookmarkStart w:id="1266" w:name="_Toc100742501"/>
      <w:bookmarkStart w:id="1267" w:name="_Toc120609102"/>
      <w:bookmarkStart w:id="1268" w:name="_Toc120657569"/>
      <w:bookmarkStart w:id="1269" w:name="_Toc133407851"/>
      <w:bookmarkStart w:id="1270" w:name="_Toc164876408"/>
      <w:bookmarkStart w:id="1271" w:name="_Toc200973539"/>
      <w:r>
        <w:t>A.1</w:t>
      </w:r>
      <w:r>
        <w:tab/>
        <w:t>General</w:t>
      </w:r>
      <w:bookmarkEnd w:id="1264"/>
      <w:bookmarkEnd w:id="1265"/>
      <w:bookmarkEnd w:id="1266"/>
      <w:bookmarkEnd w:id="1267"/>
      <w:bookmarkEnd w:id="1268"/>
      <w:bookmarkEnd w:id="1269"/>
      <w:bookmarkEnd w:id="1270"/>
      <w:bookmarkEnd w:id="1271"/>
    </w:p>
    <w:p w14:paraId="6AD82C9E" w14:textId="3FC840E8" w:rsidR="000602BD" w:rsidRPr="00540071" w:rsidRDefault="000602BD" w:rsidP="000602BD">
      <w:bookmarkStart w:id="127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7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74" w:name="_Toc100742502"/>
      <w:bookmarkStart w:id="1275" w:name="_Toc120609103"/>
      <w:bookmarkStart w:id="1276" w:name="_Toc120657570"/>
      <w:r w:rsidRPr="004D3578">
        <w:br w:type="page"/>
      </w:r>
      <w:bookmarkStart w:id="1277" w:name="_Toc133407852"/>
      <w:bookmarkStart w:id="1278" w:name="_Toc164876409"/>
      <w:bookmarkStart w:id="1279" w:name="_Toc200973540"/>
      <w:r w:rsidR="008A6D4A">
        <w:lastRenderedPageBreak/>
        <w:t>A.2</w:t>
      </w:r>
      <w:r w:rsidR="008A6D4A">
        <w:tab/>
      </w:r>
      <w:r w:rsidR="005A30ED" w:rsidRPr="00307394">
        <w:rPr>
          <w:lang w:val="en-US"/>
        </w:rPr>
        <w:t>Nmbsf_MBSUserService</w:t>
      </w:r>
      <w:r w:rsidR="008A6D4A">
        <w:t xml:space="preserve"> API</w:t>
      </w:r>
      <w:bookmarkEnd w:id="1272"/>
      <w:bookmarkEnd w:id="1273"/>
      <w:bookmarkEnd w:id="1274"/>
      <w:bookmarkEnd w:id="1275"/>
      <w:bookmarkEnd w:id="1276"/>
      <w:bookmarkEnd w:id="1277"/>
      <w:bookmarkEnd w:id="1278"/>
      <w:bookmarkEnd w:id="1279"/>
    </w:p>
    <w:p w14:paraId="38D3F7C9" w14:textId="77777777" w:rsidR="000602BD" w:rsidRPr="00986E88" w:rsidRDefault="000602BD" w:rsidP="000602BD">
      <w:pPr>
        <w:pStyle w:val="PL"/>
      </w:pPr>
      <w:bookmarkStart w:id="1280"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697D9257"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r w:rsidR="00392748">
        <w:rPr>
          <w:lang w:val="en-US"/>
        </w:rPr>
        <w:t>-alpha.</w:t>
      </w:r>
      <w:del w:id="1281" w:author="CR#0064" w:date="2025-09-03T21:26:00Z">
        <w:r w:rsidR="00392748" w:rsidDel="00242597">
          <w:rPr>
            <w:lang w:val="en-US"/>
          </w:rPr>
          <w:delText>1</w:delText>
        </w:r>
      </w:del>
      <w:ins w:id="1282" w:author="CR#0064" w:date="2025-09-03T21:26:00Z">
        <w:r w:rsidR="00242597">
          <w:rPr>
            <w:lang w:val="en-US"/>
          </w:rPr>
          <w:t>2</w:t>
        </w:r>
      </w:ins>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22779F35" w:rsidR="004C12E6" w:rsidRDefault="004C12E6" w:rsidP="004C12E6">
      <w:pPr>
        <w:pStyle w:val="PL"/>
      </w:pPr>
      <w:r>
        <w:t xml:space="preserve">    3GPP TS 29.580 V</w:t>
      </w:r>
      <w:r w:rsidR="000A6DFB">
        <w:t>1</w:t>
      </w:r>
      <w:r w:rsidR="00392748">
        <w:t>9</w:t>
      </w:r>
      <w:r w:rsidR="000A6DFB">
        <w:t>.</w:t>
      </w:r>
      <w:del w:id="1283" w:author="CR#0064" w:date="2025-09-03T21:26:00Z">
        <w:r w:rsidR="00392748" w:rsidDel="00242597">
          <w:delText>2</w:delText>
        </w:r>
      </w:del>
      <w:ins w:id="1284" w:author="CR#0064" w:date="2025-09-03T21:26:00Z">
        <w:r w:rsidR="00242597">
          <w:t>3</w:t>
        </w:r>
      </w:ins>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85" w:name="_Toc35971453"/>
      <w:bookmarkStart w:id="1286" w:name="_Toc100742503"/>
      <w:bookmarkStart w:id="1287" w:name="_Toc120609104"/>
      <w:bookmarkStart w:id="1288" w:name="_Toc120657571"/>
      <w:r w:rsidRPr="004D3578">
        <w:br w:type="page"/>
      </w:r>
      <w:bookmarkStart w:id="1289" w:name="_Toc133407853"/>
      <w:bookmarkStart w:id="1290" w:name="_Toc164876410"/>
      <w:bookmarkStart w:id="1291" w:name="_Toc200973541"/>
      <w:r w:rsidR="008A6D4A">
        <w:lastRenderedPageBreak/>
        <w:t>A.3</w:t>
      </w:r>
      <w:r w:rsidR="008A6D4A">
        <w:tab/>
      </w:r>
      <w:r w:rsidR="005A30ED" w:rsidRPr="00307394">
        <w:rPr>
          <w:lang w:val="en-US"/>
        </w:rPr>
        <w:t>Nmbsf_MBSUserDataIngestSession</w:t>
      </w:r>
      <w:r w:rsidR="008A6D4A">
        <w:t xml:space="preserve"> API</w:t>
      </w:r>
      <w:bookmarkEnd w:id="1280"/>
      <w:bookmarkEnd w:id="1285"/>
      <w:bookmarkEnd w:id="1286"/>
      <w:bookmarkEnd w:id="1287"/>
      <w:bookmarkEnd w:id="1288"/>
      <w:bookmarkEnd w:id="1289"/>
      <w:bookmarkEnd w:id="1290"/>
      <w:bookmarkEnd w:id="129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E377097" w:rsidR="00C25021" w:rsidRPr="00A70FDC" w:rsidRDefault="00C25021" w:rsidP="00C25021">
      <w:pPr>
        <w:pStyle w:val="PL"/>
      </w:pPr>
      <w:r w:rsidRPr="00A70FDC">
        <w:t xml:space="preserve">  version: 1.</w:t>
      </w:r>
      <w:r w:rsidR="00215144">
        <w:t>2</w:t>
      </w:r>
      <w:r w:rsidRPr="00A70FDC">
        <w:t>.</w:t>
      </w:r>
      <w:r w:rsidR="00215144">
        <w:t>0-alpha.</w:t>
      </w:r>
      <w:del w:id="1292" w:author="CR#0064" w:date="2025-09-03T21:26:00Z">
        <w:r w:rsidR="00D16AB9" w:rsidDel="00242597">
          <w:delText>2</w:delText>
        </w:r>
      </w:del>
      <w:ins w:id="1293" w:author="CR#0064" w:date="2025-09-03T21:26:00Z">
        <w:r w:rsidR="00242597">
          <w:t>3</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7DC98DE"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del w:id="1294" w:author="CR#0064" w:date="2025-09-03T21:26:00Z">
        <w:r w:rsidR="00D16AB9" w:rsidDel="00242597">
          <w:delText>2</w:delText>
        </w:r>
      </w:del>
      <w:ins w:id="1295" w:author="CR#0064" w:date="2025-09-03T21:26:00Z">
        <w:r w:rsidR="00242597">
          <w:t>3</w:t>
        </w:r>
      </w:ins>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96" w:name="_Hlk112840665"/>
      <w:r w:rsidRPr="00A70FDC">
        <w:t xml:space="preserve"> '{tokenUrl}'</w:t>
      </w:r>
      <w:bookmarkEnd w:id="1296"/>
    </w:p>
    <w:p w14:paraId="7ABA59D9" w14:textId="77777777" w:rsidR="00C25021" w:rsidRPr="00A70FDC" w:rsidRDefault="00C25021" w:rsidP="00C25021">
      <w:pPr>
        <w:pStyle w:val="PL"/>
      </w:pPr>
      <w:r w:rsidRPr="00A70FDC">
        <w:t xml:space="preserve">          scopes: </w:t>
      </w:r>
      <w:bookmarkStart w:id="1297" w:name="_Hlk112840756"/>
      <w:r w:rsidRPr="00A70FDC">
        <w:t>{}</w:t>
      </w:r>
      <w:bookmarkEnd w:id="129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lastRenderedPageBreak/>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9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9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lastRenderedPageBreak/>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9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9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30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30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301" w:name="_Hlk112610387"/>
      <w:r>
        <w:t xml:space="preserve">        objDistrBaseUri:</w:t>
      </w:r>
    </w:p>
    <w:p w14:paraId="00A71F4E" w14:textId="77777777" w:rsidR="00C25021" w:rsidRDefault="00C25021" w:rsidP="00C25021">
      <w:pPr>
        <w:pStyle w:val="PL"/>
      </w:pPr>
      <w:r>
        <w:t xml:space="preserve">          $ref: 'TS29571_CommonData.yaml#/components/schemas/Uri'</w:t>
      </w:r>
    </w:p>
    <w:bookmarkEnd w:id="130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302" w:name="_Hlk112611344"/>
      <w:r>
        <w:t xml:space="preserve">          - </w:t>
      </w:r>
      <w:r w:rsidRPr="00A36A06">
        <w:t>DIST_SESS_STARTING</w:t>
      </w:r>
    </w:p>
    <w:bookmarkEnd w:id="130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lastRenderedPageBreak/>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303" w:name="_Toc100742504"/>
      <w:bookmarkStart w:id="1304" w:name="_Toc120609105"/>
      <w:bookmarkStart w:id="1305" w:name="_Toc120657572"/>
      <w:r w:rsidRPr="004D3578">
        <w:br w:type="page"/>
      </w:r>
      <w:bookmarkStart w:id="1306" w:name="_Toc133407854"/>
      <w:bookmarkStart w:id="1307" w:name="_Toc164876411"/>
      <w:bookmarkStart w:id="1308" w:name="_Toc20097354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03"/>
      <w:bookmarkEnd w:id="1304"/>
      <w:bookmarkEnd w:id="1305"/>
      <w:bookmarkEnd w:id="1306"/>
      <w:bookmarkEnd w:id="1307"/>
      <w:bookmarkEnd w:id="1308"/>
    </w:p>
    <w:p w14:paraId="1A37F315" w14:textId="77777777" w:rsidR="00662390" w:rsidRDefault="00662390" w:rsidP="00F30E5C">
      <w:pPr>
        <w:pStyle w:val="Heading1"/>
      </w:pPr>
      <w:bookmarkStart w:id="1309" w:name="_Toc100742505"/>
      <w:bookmarkStart w:id="1310" w:name="_Toc120609106"/>
      <w:bookmarkStart w:id="1311" w:name="_Toc120657573"/>
      <w:bookmarkStart w:id="1312" w:name="_Toc133407855"/>
      <w:bookmarkStart w:id="1313" w:name="_Toc164876412"/>
      <w:bookmarkStart w:id="1314" w:name="_Toc200973543"/>
      <w:r>
        <w:t>B.1</w:t>
      </w:r>
      <w:r>
        <w:tab/>
        <w:t>General</w:t>
      </w:r>
      <w:bookmarkEnd w:id="1309"/>
      <w:bookmarkEnd w:id="1310"/>
      <w:bookmarkEnd w:id="1311"/>
      <w:bookmarkEnd w:id="1312"/>
      <w:bookmarkEnd w:id="1313"/>
      <w:bookmarkEnd w:id="131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315" w:name="_Toc100742506"/>
      <w:bookmarkStart w:id="1316" w:name="_Toc120609107"/>
      <w:bookmarkStart w:id="1317" w:name="_Toc120657574"/>
      <w:bookmarkStart w:id="1318" w:name="_Toc133407856"/>
      <w:bookmarkStart w:id="1319" w:name="_Toc164876413"/>
      <w:bookmarkStart w:id="1320" w:name="_Toc200973544"/>
      <w:r>
        <w:t>B.2</w:t>
      </w:r>
      <w:r>
        <w:tab/>
      </w:r>
      <w:r w:rsidR="00F43343" w:rsidRPr="00307394">
        <w:rPr>
          <w:lang w:val="en-US"/>
        </w:rPr>
        <w:t>Nmbsf_MBSUserService</w:t>
      </w:r>
      <w:r>
        <w:t xml:space="preserve"> API</w:t>
      </w:r>
      <w:bookmarkEnd w:id="1315"/>
      <w:bookmarkEnd w:id="1316"/>
      <w:bookmarkEnd w:id="1317"/>
      <w:bookmarkEnd w:id="1318"/>
      <w:bookmarkEnd w:id="1319"/>
      <w:bookmarkEnd w:id="132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321" w:name="_Toc100742507"/>
      <w:bookmarkStart w:id="1322" w:name="_Toc120609108"/>
      <w:bookmarkStart w:id="1323" w:name="_Toc120657575"/>
      <w:bookmarkStart w:id="1324" w:name="_Toc133407857"/>
      <w:bookmarkStart w:id="1325" w:name="_Toc164876414"/>
      <w:bookmarkStart w:id="1326" w:name="_Toc200973545"/>
      <w:r>
        <w:t>B.3</w:t>
      </w:r>
      <w:r>
        <w:tab/>
      </w:r>
      <w:r w:rsidR="00F43343" w:rsidRPr="00307394">
        <w:rPr>
          <w:lang w:val="en-US"/>
        </w:rPr>
        <w:t>Nmbsf_MBSUserDataIngestSession</w:t>
      </w:r>
      <w:r>
        <w:t xml:space="preserve"> API</w:t>
      </w:r>
      <w:bookmarkEnd w:id="1321"/>
      <w:bookmarkEnd w:id="1322"/>
      <w:bookmarkEnd w:id="1323"/>
      <w:bookmarkEnd w:id="1324"/>
      <w:bookmarkEnd w:id="1325"/>
      <w:bookmarkEnd w:id="1326"/>
    </w:p>
    <w:p w14:paraId="061F56FA" w14:textId="77777777" w:rsidR="00F43343" w:rsidRDefault="00F43343" w:rsidP="00F43343">
      <w:bookmarkStart w:id="132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328" w:name="_Toc2086459"/>
      <w:bookmarkStart w:id="1329" w:name="_Toc100742508"/>
      <w:bookmarkStart w:id="1330" w:name="_Toc120609109"/>
      <w:bookmarkStart w:id="1331" w:name="_Toc120657576"/>
      <w:bookmarkStart w:id="1332" w:name="_Toc133407858"/>
      <w:bookmarkStart w:id="1333" w:name="_Toc164876415"/>
      <w:bookmarkStart w:id="1334" w:name="_Toc200973546"/>
      <w:bookmarkEnd w:id="1327"/>
      <w:r w:rsidR="003446B6" w:rsidRPr="004D3578">
        <w:lastRenderedPageBreak/>
        <w:t xml:space="preserve">Annex </w:t>
      </w:r>
      <w:r w:rsidR="001D70BB">
        <w:t>C</w:t>
      </w:r>
      <w:r w:rsidR="003446B6" w:rsidRPr="004D3578">
        <w:t xml:space="preserve"> (informative):</w:t>
      </w:r>
      <w:r w:rsidR="003446B6" w:rsidRPr="004D3578">
        <w:br/>
        <w:t>Change history</w:t>
      </w:r>
      <w:bookmarkEnd w:id="1328"/>
      <w:bookmarkEnd w:id="1329"/>
      <w:bookmarkEnd w:id="1330"/>
      <w:bookmarkEnd w:id="1331"/>
      <w:bookmarkEnd w:id="1332"/>
      <w:bookmarkEnd w:id="1333"/>
      <w:bookmarkEnd w:id="13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rPr>
          <w:ins w:id="1335" w:author="Rapporteur [AEM, Huawei]" w:date="2025-09-03T21:26: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794D8F">
            <w:pPr>
              <w:pStyle w:val="TAC"/>
              <w:rPr>
                <w:ins w:id="1336" w:author="Rapporteur [AEM, Huawei]" w:date="2025-09-03T21:26:00Z"/>
                <w:rFonts w:cs="Arial"/>
                <w:sz w:val="16"/>
                <w:szCs w:val="16"/>
              </w:rPr>
            </w:pPr>
            <w:ins w:id="1337" w:author="Rapporteur [AEM, Huawei]" w:date="2025-09-03T21:26:00Z">
              <w:r>
                <w:rPr>
                  <w:rFonts w:cs="Arial"/>
                  <w:sz w:val="16"/>
                  <w:szCs w:val="16"/>
                </w:rPr>
                <w:t>2025-0</w:t>
              </w:r>
            </w:ins>
            <w:ins w:id="1338" w:author="Rapporteur [AEM, Huawei]" w:date="2025-09-03T21:27:00Z">
              <w:r>
                <w:rPr>
                  <w:rFonts w:cs="Arial"/>
                  <w:sz w:val="16"/>
                  <w:szCs w:val="16"/>
                </w:rPr>
                <w:t>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794D8F">
            <w:pPr>
              <w:pStyle w:val="TAC"/>
              <w:rPr>
                <w:ins w:id="1339" w:author="Rapporteur [AEM, Huawei]" w:date="2025-09-03T21:26:00Z"/>
                <w:rFonts w:cs="Arial"/>
                <w:sz w:val="16"/>
                <w:szCs w:val="16"/>
              </w:rPr>
            </w:pPr>
            <w:ins w:id="1340" w:author="Rapporteur [AEM, Huawei]" w:date="2025-09-03T21:26:00Z">
              <w:r>
                <w:rPr>
                  <w:rFonts w:cs="Arial"/>
                  <w:sz w:val="16"/>
                  <w:szCs w:val="16"/>
                </w:rPr>
                <w:t>CT#10</w:t>
              </w:r>
            </w:ins>
            <w:ins w:id="1341" w:author="Rapporteur [AEM, Huawei]" w:date="2025-09-03T21:27:00Z">
              <w:r>
                <w:rPr>
                  <w:rFonts w:cs="Arial"/>
                  <w:sz w:val="16"/>
                  <w:szCs w:val="16"/>
                </w:rPr>
                <w:t>9</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0D2BB147" w:rsidR="00E6688F" w:rsidRDefault="00E6688F" w:rsidP="00794D8F">
            <w:pPr>
              <w:pStyle w:val="TAC"/>
              <w:rPr>
                <w:ins w:id="1342" w:author="Rapporteur [AEM, Huawei]" w:date="2025-09-03T21:26:00Z"/>
                <w:rFonts w:cs="Arial"/>
                <w:sz w:val="16"/>
                <w:szCs w:val="16"/>
              </w:rPr>
            </w:pPr>
            <w:ins w:id="1343" w:author="Rapporteur [AEM, Huawei]" w:date="2025-09-03T21:26:00Z">
              <w:r>
                <w:rPr>
                  <w:rFonts w:cs="Arial"/>
                  <w:sz w:val="16"/>
                  <w:szCs w:val="16"/>
                </w:rPr>
                <w:t>CP-25</w:t>
              </w:r>
            </w:ins>
            <w:ins w:id="1344" w:author="Rapporteur [AEM, Huawei]" w:date="2025-09-03T21:27:00Z">
              <w:r>
                <w:rPr>
                  <w:rFonts w:cs="Arial"/>
                  <w:sz w:val="16"/>
                  <w:szCs w:val="16"/>
                </w:rPr>
                <w:t>2</w:t>
              </w:r>
            </w:ins>
            <w:ins w:id="1345" w:author="Rapporteur [AEM, Huawei]" w:date="2025-09-18T10:30:00Z">
              <w:r w:rsidR="00500455">
                <w:rPr>
                  <w:rFonts w:cs="Arial"/>
                  <w:sz w:val="16"/>
                  <w:szCs w:val="16"/>
                </w:rPr>
                <w:t>114</w:t>
              </w:r>
            </w:ins>
            <w:bookmarkStart w:id="1346" w:name="_GoBack"/>
            <w:bookmarkEnd w:id="1346"/>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794D8F">
            <w:pPr>
              <w:pStyle w:val="TAL"/>
              <w:rPr>
                <w:ins w:id="1347" w:author="Rapporteur [AEM, Huawei]" w:date="2025-09-03T21:26:00Z"/>
                <w:rFonts w:cs="Arial"/>
                <w:sz w:val="16"/>
                <w:szCs w:val="16"/>
              </w:rPr>
            </w:pPr>
            <w:ins w:id="1348" w:author="Rapporteur [AEM, Huawei]" w:date="2025-09-03T21:26:00Z">
              <w:r>
                <w:rPr>
                  <w:rFonts w:cs="Arial"/>
                  <w:sz w:val="16"/>
                  <w:szCs w:val="16"/>
                </w:rPr>
                <w:t>006</w:t>
              </w:r>
            </w:ins>
            <w:ins w:id="1349" w:author="Rapporteur [AEM, Huawei]" w:date="2025-09-03T21:27:00Z">
              <w:r>
                <w:rPr>
                  <w:rFonts w:cs="Arial"/>
                  <w:sz w:val="16"/>
                  <w:szCs w:val="16"/>
                </w:rPr>
                <w:t>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794D8F">
            <w:pPr>
              <w:pStyle w:val="TAR"/>
              <w:rPr>
                <w:ins w:id="1350" w:author="Rapporteur [AEM, Huawei]" w:date="2025-09-03T21:26: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794D8F">
            <w:pPr>
              <w:pStyle w:val="TAC"/>
              <w:rPr>
                <w:ins w:id="1351" w:author="Rapporteur [AEM, Huawei]" w:date="2025-09-03T21:26:00Z"/>
                <w:rFonts w:cs="Arial"/>
                <w:sz w:val="16"/>
                <w:szCs w:val="16"/>
              </w:rPr>
            </w:pPr>
            <w:ins w:id="1352" w:author="Rapporteur [AEM, Huawei]" w:date="2025-09-03T21:26: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794D8F">
            <w:pPr>
              <w:pStyle w:val="TAL"/>
              <w:rPr>
                <w:ins w:id="1353" w:author="Rapporteur [AEM, Huawei]" w:date="2025-09-03T21:26:00Z"/>
                <w:rFonts w:cs="Arial"/>
                <w:sz w:val="16"/>
                <w:szCs w:val="16"/>
              </w:rPr>
            </w:pPr>
            <w:ins w:id="1354" w:author="Rapporteur [AEM, Huawei]" w:date="2025-09-03T21:26: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794D8F">
            <w:pPr>
              <w:pStyle w:val="TAC"/>
              <w:rPr>
                <w:ins w:id="1355" w:author="Rapporteur [AEM, Huawei]" w:date="2025-09-03T21:26:00Z"/>
                <w:sz w:val="16"/>
                <w:szCs w:val="16"/>
              </w:rPr>
            </w:pPr>
            <w:ins w:id="1356" w:author="Rapporteur [AEM, Huawei]" w:date="2025-09-03T21:26:00Z">
              <w:r>
                <w:rPr>
                  <w:sz w:val="16"/>
                  <w:szCs w:val="16"/>
                </w:rPr>
                <w:t>19.</w:t>
              </w:r>
            </w:ins>
            <w:ins w:id="1357" w:author="Rapporteur [AEM, Huawei]" w:date="2025-09-03T21:27:00Z">
              <w:r>
                <w:rPr>
                  <w:sz w:val="16"/>
                  <w:szCs w:val="16"/>
                </w:rPr>
                <w:t>3</w:t>
              </w:r>
            </w:ins>
            <w:ins w:id="1358" w:author="Rapporteur [AEM, Huawei]" w:date="2025-09-03T21:26: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7D3A7" w14:textId="77777777" w:rsidR="00620FCD" w:rsidRDefault="00620FCD">
      <w:r>
        <w:separator/>
      </w:r>
    </w:p>
  </w:endnote>
  <w:endnote w:type="continuationSeparator" w:id="0">
    <w:p w14:paraId="718505FE" w14:textId="77777777" w:rsidR="00620FCD" w:rsidRDefault="0062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E7668" w14:textId="77777777" w:rsidR="00620FCD" w:rsidRDefault="00620FCD">
      <w:r>
        <w:separator/>
      </w:r>
    </w:p>
  </w:footnote>
  <w:footnote w:type="continuationSeparator" w:id="0">
    <w:p w14:paraId="7A1B625E" w14:textId="77777777" w:rsidR="00620FCD" w:rsidRDefault="00620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B819D14"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455">
      <w:rPr>
        <w:rFonts w:ascii="Arial" w:hAnsi="Arial" w:cs="Arial"/>
        <w:b/>
        <w:noProof/>
        <w:sz w:val="18"/>
        <w:szCs w:val="18"/>
      </w:rPr>
      <w:t>3GPP TS 29.580 V19.23.0 (2025-096)</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953B958"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455">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64">
    <w15:presenceInfo w15:providerId="None" w15:userId="CR#00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0455"/>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0FCD"/>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22B"/>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56A1-A89C-42D7-BEAC-5A066D5C4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112</Pages>
  <Words>35410</Words>
  <Characters>201842</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7</cp:revision>
  <cp:lastPrinted>2019-02-25T14:05:00Z</cp:lastPrinted>
  <dcterms:created xsi:type="dcterms:W3CDTF">2025-06-11T22:27:00Z</dcterms:created>
  <dcterms:modified xsi:type="dcterms:W3CDTF">2025-09-18T08:31:00Z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