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2219C02E"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w:t>
            </w:r>
            <w:r w:rsidR="00E40378">
              <w:rPr>
                <w:noProof w:val="0"/>
              </w:rPr>
              <w:t>9</w:t>
            </w:r>
            <w:r w:rsidRPr="00F25C88">
              <w:rPr>
                <w:noProof w:val="0"/>
              </w:rPr>
              <w:t>.</w:t>
            </w:r>
            <w:del w:id="1" w:author="Rapporteur" w:date="2025-09-02T12:04:00Z" w16du:dateUtc="2025-09-02T10:04:00Z">
              <w:r w:rsidR="00303972" w:rsidDel="005E246E">
                <w:rPr>
                  <w:noProof w:val="0"/>
                </w:rPr>
                <w:delText>1</w:delText>
              </w:r>
            </w:del>
            <w:ins w:id="2" w:author="Rapporteur" w:date="2025-09-02T12:04:00Z" w16du:dateUtc="2025-09-02T10:04:00Z">
              <w:r w:rsidR="005E246E">
                <w:rPr>
                  <w:noProof w:val="0"/>
                </w:rPr>
                <w:t>2</w:t>
              </w:r>
            </w:ins>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03972">
              <w:rPr>
                <w:noProof w:val="0"/>
                <w:sz w:val="32"/>
              </w:rPr>
              <w:t>5</w:t>
            </w:r>
            <w:r w:rsidRPr="00F25C88">
              <w:rPr>
                <w:noProof w:val="0"/>
                <w:sz w:val="32"/>
              </w:rPr>
              <w:t>-</w:t>
            </w:r>
            <w:del w:id="3" w:author="Rapporteur" w:date="2025-09-02T12:04:00Z" w16du:dateUtc="2025-09-02T10:04:00Z">
              <w:r w:rsidR="00303972" w:rsidDel="005E246E">
                <w:rPr>
                  <w:noProof w:val="0"/>
                  <w:sz w:val="32"/>
                </w:rPr>
                <w:delText>06</w:delText>
              </w:r>
            </w:del>
            <w:ins w:id="4" w:author="Rapporteur" w:date="2025-09-02T12:04:00Z" w16du:dateUtc="2025-09-02T10:04:00Z">
              <w:r w:rsidR="005E246E">
                <w:rPr>
                  <w:noProof w:val="0"/>
                  <w:sz w:val="32"/>
                </w:rPr>
                <w:t>09</w:t>
              </w:r>
            </w:ins>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5" w:name="spectype2"/>
            <w:r w:rsidRPr="00F25C88">
              <w:rPr>
                <w:noProof w:val="0"/>
              </w:rPr>
              <w:t>Specification</w:t>
            </w:r>
            <w:bookmarkEnd w:id="5"/>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 xml:space="preserve">3rd Generation Partnership </w:t>
            </w:r>
            <w:proofErr w:type="gramStart"/>
            <w:r w:rsidRPr="00F25C88">
              <w:t>Project;</w:t>
            </w:r>
            <w:proofErr w:type="gramEnd"/>
          </w:p>
          <w:p w14:paraId="2156E76C" w14:textId="77777777" w:rsidR="008A6D4A" w:rsidRPr="00F25C88" w:rsidRDefault="008A6D4A" w:rsidP="0065159B">
            <w:pPr>
              <w:pStyle w:val="ZT"/>
              <w:framePr w:wrap="auto" w:hAnchor="text" w:yAlign="inline"/>
            </w:pPr>
            <w:r w:rsidRPr="00F25C88">
              <w:t xml:space="preserve">Technical Specification Group Core Network and </w:t>
            </w:r>
            <w:proofErr w:type="gramStart"/>
            <w:r w:rsidRPr="00F25C88">
              <w:t>Terminals;</w:t>
            </w:r>
            <w:proofErr w:type="gramEnd"/>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proofErr w:type="gramStart"/>
            <w:r w:rsidRPr="00F25C88">
              <w:t>Services</w:t>
            </w:r>
            <w:r w:rsidR="00DE2DFD" w:rsidRPr="00F25C88">
              <w:t>;</w:t>
            </w:r>
            <w:proofErr w:type="gramEnd"/>
          </w:p>
          <w:p w14:paraId="6DD306F5" w14:textId="77777777" w:rsidR="008A6D4A" w:rsidRPr="00F25C88" w:rsidRDefault="008A6D4A" w:rsidP="0065159B">
            <w:pPr>
              <w:pStyle w:val="ZT"/>
              <w:framePr w:wrap="auto" w:hAnchor="text" w:yAlign="inline"/>
            </w:pPr>
            <w:r w:rsidRPr="00F25C88">
              <w:t>Stage 3</w:t>
            </w:r>
          </w:p>
          <w:p w14:paraId="53BEDE76" w14:textId="05BAF62F" w:rsidR="008A6D4A" w:rsidRPr="00F25C88" w:rsidRDefault="008A6D4A" w:rsidP="0065159B">
            <w:pPr>
              <w:pStyle w:val="ZT"/>
              <w:framePr w:wrap="auto" w:hAnchor="text" w:yAlign="inline"/>
              <w:rPr>
                <w:i/>
                <w:sz w:val="28"/>
              </w:rPr>
            </w:pPr>
            <w:r w:rsidRPr="00F25C88">
              <w:t>(</w:t>
            </w:r>
            <w:r w:rsidRPr="00F25C88">
              <w:rPr>
                <w:rStyle w:val="ZGSM"/>
              </w:rPr>
              <w:t>Release 1</w:t>
            </w:r>
            <w:r w:rsidR="00402A20">
              <w:rPr>
                <w:rStyle w:val="ZGSM"/>
              </w:rPr>
              <w:t>9</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6" w:name="_MON_1684549432"/>
      <w:bookmarkEnd w:id="6"/>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19610639" r:id="rId10"/>
              </w:object>
            </w:r>
          </w:p>
        </w:tc>
        <w:tc>
          <w:tcPr>
            <w:tcW w:w="5540" w:type="dxa"/>
            <w:shd w:val="clear" w:color="auto" w:fill="auto"/>
          </w:tcPr>
          <w:p w14:paraId="47562F6D" w14:textId="55FCA510" w:rsidR="00F112E4" w:rsidRPr="00F25C88" w:rsidRDefault="00863B41" w:rsidP="00F112E4">
            <w:pPr>
              <w:jc w:val="right"/>
            </w:pPr>
            <w:bookmarkStart w:id="7" w:name="logos"/>
            <w:r>
              <w:pict w14:anchorId="5617469C">
                <v:shape id="_x0000_i1026" type="#_x0000_t75" style="width:129pt;height:78pt">
                  <v:imagedata r:id="rId11" o:title="3GPP-logo_web"/>
                </v:shape>
              </w:pict>
            </w:r>
            <w:bookmarkEnd w:id="7"/>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8"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8"/>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9"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10"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 xml:space="preserve">650 Route des </w:t>
            </w:r>
            <w:proofErr w:type="spellStart"/>
            <w:r w:rsidRPr="00F25C88">
              <w:rPr>
                <w:rFonts w:ascii="Arial" w:hAnsi="Arial"/>
                <w:sz w:val="18"/>
              </w:rPr>
              <w:t>Lucioles</w:t>
            </w:r>
            <w:proofErr w:type="spellEnd"/>
            <w:r w:rsidRPr="00F25C88">
              <w:rPr>
                <w:rFonts w:ascii="Arial" w:hAnsi="Arial"/>
                <w:sz w:val="18"/>
              </w:rPr>
              <w:t xml:space="preserve"> - Sophia Antipolis</w:t>
            </w:r>
          </w:p>
          <w:p w14:paraId="73283FCD" w14:textId="77777777" w:rsidR="00E16509" w:rsidRPr="00F25C88" w:rsidRDefault="00E16509" w:rsidP="00133525">
            <w:pPr>
              <w:pStyle w:val="FP"/>
              <w:ind w:left="2835" w:right="2835"/>
              <w:jc w:val="center"/>
              <w:rPr>
                <w:rFonts w:ascii="Arial" w:hAnsi="Arial"/>
                <w:sz w:val="18"/>
              </w:rPr>
            </w:pPr>
            <w:proofErr w:type="spellStart"/>
            <w:r w:rsidRPr="00F25C88">
              <w:rPr>
                <w:rFonts w:ascii="Arial" w:hAnsi="Arial"/>
                <w:sz w:val="18"/>
              </w:rPr>
              <w:t>Valbonne</w:t>
            </w:r>
            <w:proofErr w:type="spellEnd"/>
            <w:r w:rsidRPr="00F25C88">
              <w:rPr>
                <w:rFonts w:ascii="Arial" w:hAnsi="Arial"/>
                <w:sz w:val="18"/>
              </w:rPr>
              <w:t xml:space="preserv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10"/>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11"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173852E9" w:rsidR="00E16509" w:rsidRPr="00F25C88" w:rsidRDefault="00E16509" w:rsidP="00133525">
            <w:pPr>
              <w:pStyle w:val="FP"/>
              <w:jc w:val="center"/>
              <w:rPr>
                <w:sz w:val="18"/>
              </w:rPr>
            </w:pPr>
            <w:r w:rsidRPr="00F25C88">
              <w:rPr>
                <w:sz w:val="18"/>
              </w:rPr>
              <w:t xml:space="preserve">© </w:t>
            </w:r>
            <w:r w:rsidR="008A6D4A" w:rsidRPr="00F25C88">
              <w:rPr>
                <w:sz w:val="18"/>
              </w:rPr>
              <w:t>202</w:t>
            </w:r>
            <w:r w:rsidR="00303972">
              <w:rPr>
                <w:sz w:val="18"/>
              </w:rPr>
              <w:t>5</w:t>
            </w:r>
            <w:r w:rsidRPr="00F25C88">
              <w:rPr>
                <w:sz w:val="18"/>
              </w:rPr>
              <w:t>, 3GPP Organizational Partners (ARIB, ATIS, CCSA, ETSI, TSDSI, TTA, TTC).</w:t>
            </w:r>
            <w:bookmarkStart w:id="12" w:name="copyrightaddon"/>
            <w:bookmarkEnd w:id="12"/>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 xml:space="preserve">UMTS™ is a </w:t>
            </w:r>
            <w:proofErr w:type="gramStart"/>
            <w:r w:rsidRPr="00F25C88">
              <w:rPr>
                <w:sz w:val="18"/>
              </w:rPr>
              <w:t>Trade Mark</w:t>
            </w:r>
            <w:proofErr w:type="gramEnd"/>
            <w:r w:rsidRPr="00F25C88">
              <w:rPr>
                <w:sz w:val="18"/>
              </w:rPr>
              <w:t xml:space="preserve"> of ETSI registered for the benefit of its members</w:t>
            </w:r>
          </w:p>
          <w:p w14:paraId="540694BF" w14:textId="77777777" w:rsidR="00E16509" w:rsidRPr="00F25C88" w:rsidRDefault="00E16509" w:rsidP="00E16509">
            <w:pPr>
              <w:pStyle w:val="FP"/>
              <w:rPr>
                <w:sz w:val="18"/>
              </w:rPr>
            </w:pPr>
            <w:r w:rsidRPr="00F25C88">
              <w:rPr>
                <w:sz w:val="18"/>
              </w:rPr>
              <w:t xml:space="preserve">3GPP™ is a </w:t>
            </w:r>
            <w:proofErr w:type="gramStart"/>
            <w:r w:rsidRPr="00F25C88">
              <w:rPr>
                <w:sz w:val="18"/>
              </w:rPr>
              <w:t>Trade Mark</w:t>
            </w:r>
            <w:proofErr w:type="gramEnd"/>
            <w:r w:rsidRPr="00F25C88">
              <w:rPr>
                <w:sz w:val="18"/>
              </w:rPr>
              <w:t xml:space="preserve"> of ETSI registered for the benefit of its </w:t>
            </w:r>
            <w:proofErr w:type="gramStart"/>
            <w:r w:rsidRPr="00F25C88">
              <w:rPr>
                <w:sz w:val="18"/>
              </w:rPr>
              <w:t>Members</w:t>
            </w:r>
            <w:proofErr w:type="gramEnd"/>
            <w:r w:rsidRPr="00F25C88">
              <w:rPr>
                <w:sz w:val="18"/>
              </w:rPr>
              <w:t xml:space="preserve"> and of the 3GPP Organizational Partners</w:t>
            </w:r>
            <w:r w:rsidRPr="00F25C88">
              <w:rPr>
                <w:sz w:val="18"/>
              </w:rPr>
              <w:br/>
              <w:t xml:space="preserve">LTE™ is a </w:t>
            </w:r>
            <w:proofErr w:type="gramStart"/>
            <w:r w:rsidRPr="00F25C88">
              <w:rPr>
                <w:sz w:val="18"/>
              </w:rPr>
              <w:t>Trade Mark</w:t>
            </w:r>
            <w:proofErr w:type="gramEnd"/>
            <w:r w:rsidRPr="00F25C88">
              <w:rPr>
                <w:sz w:val="18"/>
              </w:rPr>
              <w:t xml:space="preserve"> of ETSI registered for the benefit of its </w:t>
            </w:r>
            <w:proofErr w:type="gramStart"/>
            <w:r w:rsidRPr="00F25C88">
              <w:rPr>
                <w:sz w:val="18"/>
              </w:rPr>
              <w:t>Members</w:t>
            </w:r>
            <w:proofErr w:type="gramEnd"/>
            <w:r w:rsidRPr="00F25C88">
              <w:rPr>
                <w:sz w:val="18"/>
              </w:rPr>
              <w:t xml:space="preserve">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11"/>
          </w:p>
          <w:p w14:paraId="63BB3286" w14:textId="77777777" w:rsidR="00E16509" w:rsidRPr="00F25C88" w:rsidRDefault="00E16509" w:rsidP="00133525"/>
        </w:tc>
      </w:tr>
      <w:bookmarkEnd w:id="9"/>
    </w:tbl>
    <w:p w14:paraId="298BD546" w14:textId="77777777" w:rsidR="00080512" w:rsidRPr="00F25C88" w:rsidRDefault="00080512" w:rsidP="007A4424">
      <w:pPr>
        <w:pStyle w:val="TT"/>
      </w:pPr>
      <w:r w:rsidRPr="00F25C88">
        <w:br w:type="page"/>
      </w:r>
      <w:bookmarkStart w:id="13" w:name="tableOfContents"/>
      <w:bookmarkEnd w:id="13"/>
      <w:r w:rsidRPr="00F25C88">
        <w:lastRenderedPageBreak/>
        <w:t>Contents</w:t>
      </w:r>
    </w:p>
    <w:p w14:paraId="7A87A084" w14:textId="2524722F" w:rsidR="00B237CF" w:rsidRDefault="001F2CDD">
      <w:pPr>
        <w:pStyle w:val="TOC1"/>
        <w:rPr>
          <w:rFonts w:asciiTheme="minorHAnsi" w:eastAsiaTheme="minorEastAsia" w:hAnsiTheme="minorHAnsi" w:cstheme="minorBidi"/>
          <w:noProof/>
          <w:kern w:val="2"/>
          <w:sz w:val="24"/>
          <w:szCs w:val="24"/>
          <w:lang w:eastAsia="ko-KR"/>
          <w14:ligatures w14:val="standardContextual"/>
        </w:rPr>
      </w:pPr>
      <w:r w:rsidRPr="00F25C88">
        <w:rPr>
          <w:rFonts w:eastAsia="DengXian"/>
        </w:rPr>
        <w:fldChar w:fldCharType="begin" w:fldLock="1"/>
      </w:r>
      <w:r w:rsidR="006857B7" w:rsidRPr="00F25C88">
        <w:instrText xml:space="preserve"> TOC \o "1-9" </w:instrText>
      </w:r>
      <w:r w:rsidRPr="00F25C88">
        <w:rPr>
          <w:rFonts w:eastAsia="DengXian"/>
        </w:rPr>
        <w:fldChar w:fldCharType="separate"/>
      </w:r>
      <w:r w:rsidR="00B237CF">
        <w:rPr>
          <w:noProof/>
        </w:rPr>
        <w:t>Foreword</w:t>
      </w:r>
      <w:r w:rsidR="00B237CF">
        <w:rPr>
          <w:noProof/>
        </w:rPr>
        <w:tab/>
      </w:r>
      <w:r w:rsidR="00B237CF">
        <w:rPr>
          <w:noProof/>
        </w:rPr>
        <w:fldChar w:fldCharType="begin" w:fldLock="1"/>
      </w:r>
      <w:r w:rsidR="00B237CF">
        <w:rPr>
          <w:noProof/>
        </w:rPr>
        <w:instrText xml:space="preserve"> PAGEREF _Toc200964524 \h </w:instrText>
      </w:r>
      <w:r w:rsidR="00B237CF">
        <w:rPr>
          <w:noProof/>
        </w:rPr>
      </w:r>
      <w:r w:rsidR="00B237CF">
        <w:rPr>
          <w:noProof/>
        </w:rPr>
        <w:fldChar w:fldCharType="separate"/>
      </w:r>
      <w:r w:rsidR="00B237CF">
        <w:rPr>
          <w:noProof/>
        </w:rPr>
        <w:t>5</w:t>
      </w:r>
      <w:r w:rsidR="00B237CF">
        <w:rPr>
          <w:noProof/>
        </w:rPr>
        <w:fldChar w:fldCharType="end"/>
      </w:r>
    </w:p>
    <w:p w14:paraId="4025DD71" w14:textId="4C65D4F7"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_Toc200964525 \h </w:instrText>
      </w:r>
      <w:r>
        <w:rPr>
          <w:noProof/>
        </w:rPr>
      </w:r>
      <w:r>
        <w:rPr>
          <w:noProof/>
        </w:rPr>
        <w:fldChar w:fldCharType="separate"/>
      </w:r>
      <w:r>
        <w:rPr>
          <w:noProof/>
        </w:rPr>
        <w:t>7</w:t>
      </w:r>
      <w:r>
        <w:rPr>
          <w:noProof/>
        </w:rPr>
        <w:fldChar w:fldCharType="end"/>
      </w:r>
    </w:p>
    <w:p w14:paraId="07AD0AB3" w14:textId="046C8B2D"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_Toc200964526 \h </w:instrText>
      </w:r>
      <w:r>
        <w:rPr>
          <w:noProof/>
        </w:rPr>
      </w:r>
      <w:r>
        <w:rPr>
          <w:noProof/>
        </w:rPr>
        <w:fldChar w:fldCharType="separate"/>
      </w:r>
      <w:r>
        <w:rPr>
          <w:noProof/>
        </w:rPr>
        <w:t>7</w:t>
      </w:r>
      <w:r>
        <w:rPr>
          <w:noProof/>
        </w:rPr>
        <w:fldChar w:fldCharType="end"/>
      </w:r>
    </w:p>
    <w:p w14:paraId="148035EB" w14:textId="17FCD126"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_Toc200964527 \h </w:instrText>
      </w:r>
      <w:r>
        <w:rPr>
          <w:noProof/>
        </w:rPr>
      </w:r>
      <w:r>
        <w:rPr>
          <w:noProof/>
        </w:rPr>
        <w:fldChar w:fldCharType="separate"/>
      </w:r>
      <w:r>
        <w:rPr>
          <w:noProof/>
        </w:rPr>
        <w:t>8</w:t>
      </w:r>
      <w:r>
        <w:rPr>
          <w:noProof/>
        </w:rPr>
        <w:fldChar w:fldCharType="end"/>
      </w:r>
    </w:p>
    <w:p w14:paraId="15A13764" w14:textId="7496C868"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_Toc200964528 \h </w:instrText>
      </w:r>
      <w:r>
        <w:rPr>
          <w:noProof/>
        </w:rPr>
      </w:r>
      <w:r>
        <w:rPr>
          <w:noProof/>
        </w:rPr>
        <w:fldChar w:fldCharType="separate"/>
      </w:r>
      <w:r>
        <w:rPr>
          <w:noProof/>
        </w:rPr>
        <w:t>8</w:t>
      </w:r>
      <w:r>
        <w:rPr>
          <w:noProof/>
        </w:rPr>
        <w:fldChar w:fldCharType="end"/>
      </w:r>
    </w:p>
    <w:p w14:paraId="64D6A196" w14:textId="7EC5BBAB"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_Toc200964529 \h </w:instrText>
      </w:r>
      <w:r>
        <w:rPr>
          <w:noProof/>
        </w:rPr>
      </w:r>
      <w:r>
        <w:rPr>
          <w:noProof/>
        </w:rPr>
        <w:fldChar w:fldCharType="separate"/>
      </w:r>
      <w:r>
        <w:rPr>
          <w:noProof/>
        </w:rPr>
        <w:t>8</w:t>
      </w:r>
      <w:r>
        <w:rPr>
          <w:noProof/>
        </w:rPr>
        <w:fldChar w:fldCharType="end"/>
      </w:r>
    </w:p>
    <w:p w14:paraId="1901E26B" w14:textId="0CDF96A5"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_Toc200964530 \h </w:instrText>
      </w:r>
      <w:r>
        <w:rPr>
          <w:noProof/>
        </w:rPr>
      </w:r>
      <w:r>
        <w:rPr>
          <w:noProof/>
        </w:rPr>
        <w:fldChar w:fldCharType="separate"/>
      </w:r>
      <w:r>
        <w:rPr>
          <w:noProof/>
        </w:rPr>
        <w:t>8</w:t>
      </w:r>
      <w:r>
        <w:rPr>
          <w:noProof/>
        </w:rPr>
        <w:fldChar w:fldCharType="end"/>
      </w:r>
    </w:p>
    <w:p w14:paraId="7857DE10" w14:textId="0DB3B7F1"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_Toc200964531 \h </w:instrText>
      </w:r>
      <w:r>
        <w:rPr>
          <w:noProof/>
        </w:rPr>
      </w:r>
      <w:r>
        <w:rPr>
          <w:noProof/>
        </w:rPr>
        <w:fldChar w:fldCharType="separate"/>
      </w:r>
      <w:r>
        <w:rPr>
          <w:noProof/>
        </w:rPr>
        <w:t>8</w:t>
      </w:r>
      <w:r>
        <w:rPr>
          <w:noProof/>
        </w:rPr>
        <w:fldChar w:fldCharType="end"/>
      </w:r>
    </w:p>
    <w:p w14:paraId="5DEEF8AF" w14:textId="235EFD16"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Data Transfer Policy Control Services offered by the PCF</w:t>
      </w:r>
      <w:r>
        <w:rPr>
          <w:noProof/>
        </w:rPr>
        <w:tab/>
      </w:r>
      <w:r>
        <w:rPr>
          <w:noProof/>
        </w:rPr>
        <w:fldChar w:fldCharType="begin" w:fldLock="1"/>
      </w:r>
      <w:r>
        <w:rPr>
          <w:noProof/>
        </w:rPr>
        <w:instrText xml:space="preserve"> PAGEREF _Toc200964532 \h </w:instrText>
      </w:r>
      <w:r>
        <w:rPr>
          <w:noProof/>
        </w:rPr>
      </w:r>
      <w:r>
        <w:rPr>
          <w:noProof/>
        </w:rPr>
        <w:fldChar w:fldCharType="separate"/>
      </w:r>
      <w:r>
        <w:rPr>
          <w:noProof/>
        </w:rPr>
        <w:t>9</w:t>
      </w:r>
      <w:r>
        <w:rPr>
          <w:noProof/>
        </w:rPr>
        <w:fldChar w:fldCharType="end"/>
      </w:r>
    </w:p>
    <w:p w14:paraId="33C72891" w14:textId="01B3E093"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_Toc200964533 \h </w:instrText>
      </w:r>
      <w:r>
        <w:rPr>
          <w:noProof/>
        </w:rPr>
      </w:r>
      <w:r>
        <w:rPr>
          <w:noProof/>
        </w:rPr>
        <w:fldChar w:fldCharType="separate"/>
      </w:r>
      <w:r>
        <w:rPr>
          <w:noProof/>
        </w:rPr>
        <w:t>9</w:t>
      </w:r>
      <w:r>
        <w:rPr>
          <w:noProof/>
        </w:rPr>
        <w:fldChar w:fldCharType="end"/>
      </w:r>
    </w:p>
    <w:p w14:paraId="7A6C1817" w14:textId="09BEA3CC"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rPr>
        <w:t>Npcf_PDTQPolicyControl Service</w:t>
      </w:r>
      <w:r>
        <w:rPr>
          <w:noProof/>
        </w:rPr>
        <w:tab/>
      </w:r>
      <w:r>
        <w:rPr>
          <w:noProof/>
        </w:rPr>
        <w:fldChar w:fldCharType="begin" w:fldLock="1"/>
      </w:r>
      <w:r>
        <w:rPr>
          <w:noProof/>
        </w:rPr>
        <w:instrText xml:space="preserve"> PAGEREF _Toc200964534 \h </w:instrText>
      </w:r>
      <w:r>
        <w:rPr>
          <w:noProof/>
        </w:rPr>
      </w:r>
      <w:r>
        <w:rPr>
          <w:noProof/>
        </w:rPr>
        <w:fldChar w:fldCharType="separate"/>
      </w:r>
      <w:r>
        <w:rPr>
          <w:noProof/>
        </w:rPr>
        <w:t>10</w:t>
      </w:r>
      <w:r>
        <w:rPr>
          <w:noProof/>
        </w:rPr>
        <w:fldChar w:fldCharType="end"/>
      </w:r>
    </w:p>
    <w:p w14:paraId="1FE52D42" w14:textId="70F0E3AD"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_Toc200964535 \h </w:instrText>
      </w:r>
      <w:r>
        <w:rPr>
          <w:noProof/>
        </w:rPr>
      </w:r>
      <w:r>
        <w:rPr>
          <w:noProof/>
        </w:rPr>
        <w:fldChar w:fldCharType="separate"/>
      </w:r>
      <w:r>
        <w:rPr>
          <w:noProof/>
        </w:rPr>
        <w:t>10</w:t>
      </w:r>
      <w:r>
        <w:rPr>
          <w:noProof/>
        </w:rPr>
        <w:fldChar w:fldCharType="end"/>
      </w:r>
    </w:p>
    <w:p w14:paraId="3605FD0B" w14:textId="4831E95E"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_Toc200964536 \h </w:instrText>
      </w:r>
      <w:r>
        <w:rPr>
          <w:noProof/>
        </w:rPr>
      </w:r>
      <w:r>
        <w:rPr>
          <w:noProof/>
        </w:rPr>
        <w:fldChar w:fldCharType="separate"/>
      </w:r>
      <w:r>
        <w:rPr>
          <w:noProof/>
        </w:rPr>
        <w:t>10</w:t>
      </w:r>
      <w:r>
        <w:rPr>
          <w:noProof/>
        </w:rPr>
        <w:fldChar w:fldCharType="end"/>
      </w:r>
    </w:p>
    <w:p w14:paraId="1EC94E17" w14:textId="3AF8C73C"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_Toc200964537 \h </w:instrText>
      </w:r>
      <w:r>
        <w:rPr>
          <w:noProof/>
        </w:rPr>
      </w:r>
      <w:r>
        <w:rPr>
          <w:noProof/>
        </w:rPr>
        <w:fldChar w:fldCharType="separate"/>
      </w:r>
      <w:r>
        <w:rPr>
          <w:noProof/>
        </w:rPr>
        <w:t>10</w:t>
      </w:r>
      <w:r>
        <w:rPr>
          <w:noProof/>
        </w:rPr>
        <w:fldChar w:fldCharType="end"/>
      </w:r>
    </w:p>
    <w:p w14:paraId="2BC57996" w14:textId="088A127A"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Npcf_PDTQPolicyControl_Create service operation</w:t>
      </w:r>
      <w:r>
        <w:rPr>
          <w:noProof/>
        </w:rPr>
        <w:tab/>
      </w:r>
      <w:r>
        <w:rPr>
          <w:noProof/>
        </w:rPr>
        <w:fldChar w:fldCharType="begin" w:fldLock="1"/>
      </w:r>
      <w:r>
        <w:rPr>
          <w:noProof/>
        </w:rPr>
        <w:instrText xml:space="preserve"> PAGEREF _Toc200964538 \h </w:instrText>
      </w:r>
      <w:r>
        <w:rPr>
          <w:noProof/>
        </w:rPr>
      </w:r>
      <w:r>
        <w:rPr>
          <w:noProof/>
        </w:rPr>
        <w:fldChar w:fldCharType="separate"/>
      </w:r>
      <w:r>
        <w:rPr>
          <w:noProof/>
        </w:rPr>
        <w:t>10</w:t>
      </w:r>
      <w:r>
        <w:rPr>
          <w:noProof/>
        </w:rPr>
        <w:fldChar w:fldCharType="end"/>
      </w:r>
    </w:p>
    <w:p w14:paraId="51D62FEE" w14:textId="1BE1478E"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_Toc200964539 \h </w:instrText>
      </w:r>
      <w:r>
        <w:rPr>
          <w:noProof/>
        </w:rPr>
      </w:r>
      <w:r>
        <w:rPr>
          <w:noProof/>
        </w:rPr>
        <w:fldChar w:fldCharType="separate"/>
      </w:r>
      <w:r>
        <w:rPr>
          <w:noProof/>
        </w:rPr>
        <w:t>10</w:t>
      </w:r>
      <w:r>
        <w:rPr>
          <w:noProof/>
        </w:rPr>
        <w:fldChar w:fldCharType="end"/>
      </w:r>
    </w:p>
    <w:p w14:paraId="20F99F65" w14:textId="3AD671FB"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Retrieval of PDTQ policies</w:t>
      </w:r>
      <w:r>
        <w:rPr>
          <w:noProof/>
        </w:rPr>
        <w:tab/>
      </w:r>
      <w:r>
        <w:rPr>
          <w:noProof/>
        </w:rPr>
        <w:fldChar w:fldCharType="begin" w:fldLock="1"/>
      </w:r>
      <w:r>
        <w:rPr>
          <w:noProof/>
        </w:rPr>
        <w:instrText xml:space="preserve"> PAGEREF _Toc200964540 \h </w:instrText>
      </w:r>
      <w:r>
        <w:rPr>
          <w:noProof/>
        </w:rPr>
      </w:r>
      <w:r>
        <w:rPr>
          <w:noProof/>
        </w:rPr>
        <w:fldChar w:fldCharType="separate"/>
      </w:r>
      <w:r>
        <w:rPr>
          <w:noProof/>
        </w:rPr>
        <w:t>10</w:t>
      </w:r>
      <w:r>
        <w:rPr>
          <w:noProof/>
        </w:rPr>
        <w:fldChar w:fldCharType="end"/>
      </w:r>
    </w:p>
    <w:p w14:paraId="2364A8AE" w14:textId="54FD0B30"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Npcf_PDTQPolicyControl_Update service operation</w:t>
      </w:r>
      <w:r>
        <w:rPr>
          <w:noProof/>
        </w:rPr>
        <w:tab/>
      </w:r>
      <w:r>
        <w:rPr>
          <w:noProof/>
        </w:rPr>
        <w:fldChar w:fldCharType="begin" w:fldLock="1"/>
      </w:r>
      <w:r>
        <w:rPr>
          <w:noProof/>
        </w:rPr>
        <w:instrText xml:space="preserve"> PAGEREF _Toc200964541 \h </w:instrText>
      </w:r>
      <w:r>
        <w:rPr>
          <w:noProof/>
        </w:rPr>
      </w:r>
      <w:r>
        <w:rPr>
          <w:noProof/>
        </w:rPr>
        <w:fldChar w:fldCharType="separate"/>
      </w:r>
      <w:r>
        <w:rPr>
          <w:noProof/>
        </w:rPr>
        <w:t>13</w:t>
      </w:r>
      <w:r>
        <w:rPr>
          <w:noProof/>
        </w:rPr>
        <w:fldChar w:fldCharType="end"/>
      </w:r>
    </w:p>
    <w:p w14:paraId="67A7DD85" w14:textId="2E0182A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_Toc200964542 \h </w:instrText>
      </w:r>
      <w:r>
        <w:rPr>
          <w:noProof/>
        </w:rPr>
      </w:r>
      <w:r>
        <w:rPr>
          <w:noProof/>
        </w:rPr>
        <w:fldChar w:fldCharType="separate"/>
      </w:r>
      <w:r>
        <w:rPr>
          <w:noProof/>
        </w:rPr>
        <w:t>13</w:t>
      </w:r>
      <w:r>
        <w:rPr>
          <w:noProof/>
        </w:rPr>
        <w:fldChar w:fldCharType="end"/>
      </w:r>
    </w:p>
    <w:p w14:paraId="2DEA2E01" w14:textId="0EAB56C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5.2.2.3.2</w:t>
      </w:r>
      <w:r>
        <w:rPr>
          <w:rFonts w:asciiTheme="minorHAnsi" w:eastAsiaTheme="minorEastAsia" w:hAnsiTheme="minorHAnsi" w:cstheme="minorBidi"/>
          <w:noProof/>
          <w:kern w:val="2"/>
          <w:sz w:val="24"/>
          <w:szCs w:val="24"/>
          <w:lang w:eastAsia="ko-KR"/>
          <w14:ligatures w14:val="standardContextual"/>
        </w:rPr>
        <w:tab/>
      </w:r>
      <w:r>
        <w:rPr>
          <w:noProof/>
        </w:rPr>
        <w:t>Indication about selected PDTQ policy</w:t>
      </w:r>
      <w:r>
        <w:rPr>
          <w:noProof/>
        </w:rPr>
        <w:tab/>
      </w:r>
      <w:r>
        <w:rPr>
          <w:noProof/>
        </w:rPr>
        <w:fldChar w:fldCharType="begin" w:fldLock="1"/>
      </w:r>
      <w:r>
        <w:rPr>
          <w:noProof/>
        </w:rPr>
        <w:instrText xml:space="preserve"> PAGEREF _Toc200964543 \h </w:instrText>
      </w:r>
      <w:r>
        <w:rPr>
          <w:noProof/>
        </w:rPr>
      </w:r>
      <w:r>
        <w:rPr>
          <w:noProof/>
        </w:rPr>
        <w:fldChar w:fldCharType="separate"/>
      </w:r>
      <w:r>
        <w:rPr>
          <w:noProof/>
        </w:rPr>
        <w:t>13</w:t>
      </w:r>
      <w:r>
        <w:rPr>
          <w:noProof/>
        </w:rPr>
        <w:fldChar w:fldCharType="end"/>
      </w:r>
    </w:p>
    <w:p w14:paraId="0BF3AB6B" w14:textId="72289623"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5.2.2.3.3</w:t>
      </w:r>
      <w:r>
        <w:rPr>
          <w:rFonts w:asciiTheme="minorHAnsi" w:eastAsiaTheme="minorEastAsia" w:hAnsiTheme="minorHAnsi" w:cstheme="minorBidi"/>
          <w:noProof/>
          <w:kern w:val="2"/>
          <w:sz w:val="24"/>
          <w:szCs w:val="24"/>
          <w:lang w:eastAsia="ko-KR"/>
          <w14:ligatures w14:val="standardContextual"/>
        </w:rPr>
        <w:tab/>
      </w:r>
      <w:r w:rsidRPr="00220EAA">
        <w:rPr>
          <w:rFonts w:cs="Arial"/>
          <w:noProof/>
        </w:rPr>
        <w:t xml:space="preserve">Modification of </w:t>
      </w:r>
      <w:r>
        <w:rPr>
          <w:noProof/>
        </w:rPr>
        <w:t>PDTQ warning notification request indication</w:t>
      </w:r>
      <w:r>
        <w:rPr>
          <w:noProof/>
        </w:rPr>
        <w:tab/>
      </w:r>
      <w:r>
        <w:rPr>
          <w:noProof/>
        </w:rPr>
        <w:fldChar w:fldCharType="begin" w:fldLock="1"/>
      </w:r>
      <w:r>
        <w:rPr>
          <w:noProof/>
        </w:rPr>
        <w:instrText xml:space="preserve"> PAGEREF _Toc200964544 \h </w:instrText>
      </w:r>
      <w:r>
        <w:rPr>
          <w:noProof/>
        </w:rPr>
      </w:r>
      <w:r>
        <w:rPr>
          <w:noProof/>
        </w:rPr>
        <w:fldChar w:fldCharType="separate"/>
      </w:r>
      <w:r>
        <w:rPr>
          <w:noProof/>
        </w:rPr>
        <w:t>14</w:t>
      </w:r>
      <w:r>
        <w:rPr>
          <w:noProof/>
        </w:rPr>
        <w:fldChar w:fldCharType="end"/>
      </w:r>
    </w:p>
    <w:p w14:paraId="1E03CD30" w14:textId="18F238A9"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5.2.2.4</w:t>
      </w:r>
      <w:r>
        <w:rPr>
          <w:rFonts w:asciiTheme="minorHAnsi" w:eastAsiaTheme="minorEastAsia" w:hAnsiTheme="minorHAnsi" w:cstheme="minorBidi"/>
          <w:noProof/>
          <w:kern w:val="2"/>
          <w:sz w:val="24"/>
          <w:szCs w:val="24"/>
          <w:lang w:eastAsia="ko-KR"/>
          <w14:ligatures w14:val="standardContextual"/>
        </w:rPr>
        <w:tab/>
      </w:r>
      <w:r>
        <w:rPr>
          <w:noProof/>
        </w:rPr>
        <w:t>Npcf_PDTQPolicyControl_Notify service operation</w:t>
      </w:r>
      <w:r>
        <w:rPr>
          <w:noProof/>
        </w:rPr>
        <w:tab/>
      </w:r>
      <w:r>
        <w:rPr>
          <w:noProof/>
        </w:rPr>
        <w:fldChar w:fldCharType="begin" w:fldLock="1"/>
      </w:r>
      <w:r>
        <w:rPr>
          <w:noProof/>
        </w:rPr>
        <w:instrText xml:space="preserve"> PAGEREF _Toc200964545 \h </w:instrText>
      </w:r>
      <w:r>
        <w:rPr>
          <w:noProof/>
        </w:rPr>
      </w:r>
      <w:r>
        <w:rPr>
          <w:noProof/>
        </w:rPr>
        <w:fldChar w:fldCharType="separate"/>
      </w:r>
      <w:r>
        <w:rPr>
          <w:noProof/>
        </w:rPr>
        <w:t>14</w:t>
      </w:r>
      <w:r>
        <w:rPr>
          <w:noProof/>
        </w:rPr>
        <w:fldChar w:fldCharType="end"/>
      </w:r>
    </w:p>
    <w:p w14:paraId="12E36F73" w14:textId="59E372B2"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_Toc200964546 \h </w:instrText>
      </w:r>
      <w:r>
        <w:rPr>
          <w:noProof/>
        </w:rPr>
      </w:r>
      <w:r>
        <w:rPr>
          <w:noProof/>
        </w:rPr>
        <w:fldChar w:fldCharType="separate"/>
      </w:r>
      <w:r>
        <w:rPr>
          <w:noProof/>
        </w:rPr>
        <w:t>14</w:t>
      </w:r>
      <w:r>
        <w:rPr>
          <w:noProof/>
        </w:rPr>
        <w:fldChar w:fldCharType="end"/>
      </w:r>
    </w:p>
    <w:p w14:paraId="3A374D6B" w14:textId="082506B6"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5.2.2.4.2</w:t>
      </w:r>
      <w:r>
        <w:rPr>
          <w:rFonts w:asciiTheme="minorHAnsi" w:eastAsiaTheme="minorEastAsia" w:hAnsiTheme="minorHAnsi" w:cstheme="minorBidi"/>
          <w:noProof/>
          <w:kern w:val="2"/>
          <w:sz w:val="24"/>
          <w:szCs w:val="24"/>
          <w:lang w:eastAsia="ko-KR"/>
          <w14:ligatures w14:val="standardContextual"/>
        </w:rPr>
        <w:tab/>
      </w:r>
      <w:r>
        <w:rPr>
          <w:noProof/>
        </w:rPr>
        <w:t>Sending the PDTQ warning notification</w:t>
      </w:r>
      <w:r>
        <w:rPr>
          <w:noProof/>
        </w:rPr>
        <w:tab/>
      </w:r>
      <w:r>
        <w:rPr>
          <w:noProof/>
        </w:rPr>
        <w:fldChar w:fldCharType="begin" w:fldLock="1"/>
      </w:r>
      <w:r>
        <w:rPr>
          <w:noProof/>
        </w:rPr>
        <w:instrText xml:space="preserve"> PAGEREF _Toc200964547 \h </w:instrText>
      </w:r>
      <w:r>
        <w:rPr>
          <w:noProof/>
        </w:rPr>
      </w:r>
      <w:r>
        <w:rPr>
          <w:noProof/>
        </w:rPr>
        <w:fldChar w:fldCharType="separate"/>
      </w:r>
      <w:r>
        <w:rPr>
          <w:noProof/>
        </w:rPr>
        <w:t>15</w:t>
      </w:r>
      <w:r>
        <w:rPr>
          <w:noProof/>
        </w:rPr>
        <w:fldChar w:fldCharType="end"/>
      </w:r>
    </w:p>
    <w:p w14:paraId="76A1D603" w14:textId="31CFC3E9"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6</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_Toc200964548 \h </w:instrText>
      </w:r>
      <w:r>
        <w:rPr>
          <w:noProof/>
        </w:rPr>
      </w:r>
      <w:r>
        <w:rPr>
          <w:noProof/>
        </w:rPr>
        <w:fldChar w:fldCharType="separate"/>
      </w:r>
      <w:r>
        <w:rPr>
          <w:noProof/>
        </w:rPr>
        <w:t>16</w:t>
      </w:r>
      <w:r>
        <w:rPr>
          <w:noProof/>
        </w:rPr>
        <w:fldChar w:fldCharType="end"/>
      </w:r>
    </w:p>
    <w:p w14:paraId="399C309E" w14:textId="3063D3A0" w:rsidR="00B237CF" w:rsidRDefault="00B237CF">
      <w:pPr>
        <w:pStyle w:val="TOC2"/>
        <w:rPr>
          <w:rFonts w:asciiTheme="minorHAnsi" w:eastAsiaTheme="minorEastAsia" w:hAnsiTheme="minorHAnsi" w:cstheme="minorBidi"/>
          <w:noProof/>
          <w:kern w:val="2"/>
          <w:sz w:val="24"/>
          <w:szCs w:val="24"/>
          <w:lang w:eastAsia="ko-KR"/>
          <w14:ligatures w14:val="standardContextual"/>
        </w:rPr>
      </w:pPr>
      <w:r>
        <w:rPr>
          <w:noProof/>
        </w:rPr>
        <w:t>6.1</w:t>
      </w:r>
      <w:r>
        <w:rPr>
          <w:rFonts w:asciiTheme="minorHAnsi" w:eastAsiaTheme="minorEastAsia" w:hAnsiTheme="minorHAnsi" w:cstheme="minorBidi"/>
          <w:noProof/>
          <w:kern w:val="2"/>
          <w:sz w:val="24"/>
          <w:szCs w:val="24"/>
          <w:lang w:eastAsia="ko-KR"/>
          <w14:ligatures w14:val="standardContextual"/>
        </w:rPr>
        <w:tab/>
      </w:r>
      <w:r>
        <w:rPr>
          <w:noProof/>
        </w:rPr>
        <w:t>Npcf_PDTQPolicyControl Service API</w:t>
      </w:r>
      <w:r>
        <w:rPr>
          <w:noProof/>
        </w:rPr>
        <w:tab/>
      </w:r>
      <w:r>
        <w:rPr>
          <w:noProof/>
        </w:rPr>
        <w:fldChar w:fldCharType="begin" w:fldLock="1"/>
      </w:r>
      <w:r>
        <w:rPr>
          <w:noProof/>
        </w:rPr>
        <w:instrText xml:space="preserve"> PAGEREF _Toc200964549 \h </w:instrText>
      </w:r>
      <w:r>
        <w:rPr>
          <w:noProof/>
        </w:rPr>
      </w:r>
      <w:r>
        <w:rPr>
          <w:noProof/>
        </w:rPr>
        <w:fldChar w:fldCharType="separate"/>
      </w:r>
      <w:r>
        <w:rPr>
          <w:noProof/>
        </w:rPr>
        <w:t>16</w:t>
      </w:r>
      <w:r>
        <w:rPr>
          <w:noProof/>
        </w:rPr>
        <w:fldChar w:fldCharType="end"/>
      </w:r>
    </w:p>
    <w:p w14:paraId="3801FD3C" w14:textId="751096B6"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_Toc200964550 \h </w:instrText>
      </w:r>
      <w:r>
        <w:rPr>
          <w:noProof/>
        </w:rPr>
      </w:r>
      <w:r>
        <w:rPr>
          <w:noProof/>
        </w:rPr>
        <w:fldChar w:fldCharType="separate"/>
      </w:r>
      <w:r>
        <w:rPr>
          <w:noProof/>
        </w:rPr>
        <w:t>16</w:t>
      </w:r>
      <w:r>
        <w:rPr>
          <w:noProof/>
        </w:rPr>
        <w:fldChar w:fldCharType="end"/>
      </w:r>
    </w:p>
    <w:p w14:paraId="3F5CA67C" w14:textId="3A67BAE4"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_Toc200964551 \h </w:instrText>
      </w:r>
      <w:r>
        <w:rPr>
          <w:noProof/>
        </w:rPr>
      </w:r>
      <w:r>
        <w:rPr>
          <w:noProof/>
        </w:rPr>
        <w:fldChar w:fldCharType="separate"/>
      </w:r>
      <w:r>
        <w:rPr>
          <w:noProof/>
        </w:rPr>
        <w:t>16</w:t>
      </w:r>
      <w:r>
        <w:rPr>
          <w:noProof/>
        </w:rPr>
        <w:fldChar w:fldCharType="end"/>
      </w:r>
    </w:p>
    <w:p w14:paraId="606BCC05" w14:textId="44340591"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_Toc200964552 \h </w:instrText>
      </w:r>
      <w:r>
        <w:rPr>
          <w:noProof/>
        </w:rPr>
      </w:r>
      <w:r>
        <w:rPr>
          <w:noProof/>
        </w:rPr>
        <w:fldChar w:fldCharType="separate"/>
      </w:r>
      <w:r>
        <w:rPr>
          <w:noProof/>
        </w:rPr>
        <w:t>16</w:t>
      </w:r>
      <w:r>
        <w:rPr>
          <w:noProof/>
        </w:rPr>
        <w:fldChar w:fldCharType="end"/>
      </w:r>
    </w:p>
    <w:p w14:paraId="227EC804" w14:textId="5580CBA6"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_Toc200964553 \h </w:instrText>
      </w:r>
      <w:r>
        <w:rPr>
          <w:noProof/>
        </w:rPr>
      </w:r>
      <w:r>
        <w:rPr>
          <w:noProof/>
        </w:rPr>
        <w:fldChar w:fldCharType="separate"/>
      </w:r>
      <w:r>
        <w:rPr>
          <w:noProof/>
        </w:rPr>
        <w:t>16</w:t>
      </w:r>
      <w:r>
        <w:rPr>
          <w:noProof/>
        </w:rPr>
        <w:fldChar w:fldCharType="end"/>
      </w:r>
    </w:p>
    <w:p w14:paraId="74CC0004" w14:textId="78F5DD97"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_Toc200964554 \h </w:instrText>
      </w:r>
      <w:r>
        <w:rPr>
          <w:noProof/>
        </w:rPr>
      </w:r>
      <w:r>
        <w:rPr>
          <w:noProof/>
        </w:rPr>
        <w:fldChar w:fldCharType="separate"/>
      </w:r>
      <w:r>
        <w:rPr>
          <w:noProof/>
        </w:rPr>
        <w:t>16</w:t>
      </w:r>
      <w:r>
        <w:rPr>
          <w:noProof/>
        </w:rPr>
        <w:fldChar w:fldCharType="end"/>
      </w:r>
    </w:p>
    <w:p w14:paraId="51298CFE" w14:textId="611A189F"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_Toc200964555 \h </w:instrText>
      </w:r>
      <w:r>
        <w:rPr>
          <w:noProof/>
        </w:rPr>
      </w:r>
      <w:r>
        <w:rPr>
          <w:noProof/>
        </w:rPr>
        <w:fldChar w:fldCharType="separate"/>
      </w:r>
      <w:r>
        <w:rPr>
          <w:noProof/>
        </w:rPr>
        <w:t>16</w:t>
      </w:r>
      <w:r>
        <w:rPr>
          <w:noProof/>
        </w:rPr>
        <w:fldChar w:fldCharType="end"/>
      </w:r>
    </w:p>
    <w:p w14:paraId="4212C9B6" w14:textId="284FB7F4"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_Toc200964556 \h </w:instrText>
      </w:r>
      <w:r>
        <w:rPr>
          <w:noProof/>
        </w:rPr>
      </w:r>
      <w:r>
        <w:rPr>
          <w:noProof/>
        </w:rPr>
        <w:fldChar w:fldCharType="separate"/>
      </w:r>
      <w:r>
        <w:rPr>
          <w:noProof/>
        </w:rPr>
        <w:t>17</w:t>
      </w:r>
      <w:r>
        <w:rPr>
          <w:noProof/>
        </w:rPr>
        <w:fldChar w:fldCharType="end"/>
      </w:r>
    </w:p>
    <w:p w14:paraId="65D111FF" w14:textId="3B0A5C2B"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_Toc200964557 \h </w:instrText>
      </w:r>
      <w:r>
        <w:rPr>
          <w:noProof/>
        </w:rPr>
      </w:r>
      <w:r>
        <w:rPr>
          <w:noProof/>
        </w:rPr>
        <w:fldChar w:fldCharType="separate"/>
      </w:r>
      <w:r>
        <w:rPr>
          <w:noProof/>
        </w:rPr>
        <w:t>17</w:t>
      </w:r>
      <w:r>
        <w:rPr>
          <w:noProof/>
        </w:rPr>
        <w:fldChar w:fldCharType="end"/>
      </w:r>
    </w:p>
    <w:p w14:paraId="20AC5D66" w14:textId="0AFFD725"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_Toc200964558 \h </w:instrText>
      </w:r>
      <w:r>
        <w:rPr>
          <w:noProof/>
        </w:rPr>
      </w:r>
      <w:r>
        <w:rPr>
          <w:noProof/>
        </w:rPr>
        <w:fldChar w:fldCharType="separate"/>
      </w:r>
      <w:r>
        <w:rPr>
          <w:noProof/>
        </w:rPr>
        <w:t>17</w:t>
      </w:r>
      <w:r>
        <w:rPr>
          <w:noProof/>
        </w:rPr>
        <w:fldChar w:fldCharType="end"/>
      </w:r>
    </w:p>
    <w:p w14:paraId="0F87CBE7" w14:textId="4629255C"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6.1.3.2</w:t>
      </w:r>
      <w:r>
        <w:rPr>
          <w:rFonts w:asciiTheme="minorHAnsi" w:eastAsiaTheme="minorEastAsia" w:hAnsiTheme="minorHAnsi" w:cstheme="minorBidi"/>
          <w:noProof/>
          <w:kern w:val="2"/>
          <w:sz w:val="24"/>
          <w:szCs w:val="24"/>
          <w:lang w:eastAsia="ko-KR"/>
          <w14:ligatures w14:val="standardContextual"/>
        </w:rPr>
        <w:tab/>
      </w:r>
      <w:r>
        <w:rPr>
          <w:noProof/>
        </w:rPr>
        <w:t>Resource: PDTQ policies (Collection)</w:t>
      </w:r>
      <w:r>
        <w:rPr>
          <w:noProof/>
        </w:rPr>
        <w:tab/>
      </w:r>
      <w:r>
        <w:rPr>
          <w:noProof/>
        </w:rPr>
        <w:fldChar w:fldCharType="begin" w:fldLock="1"/>
      </w:r>
      <w:r>
        <w:rPr>
          <w:noProof/>
        </w:rPr>
        <w:instrText xml:space="preserve"> PAGEREF _Toc200964559 \h </w:instrText>
      </w:r>
      <w:r>
        <w:rPr>
          <w:noProof/>
        </w:rPr>
      </w:r>
      <w:r>
        <w:rPr>
          <w:noProof/>
        </w:rPr>
        <w:fldChar w:fldCharType="separate"/>
      </w:r>
      <w:r>
        <w:rPr>
          <w:noProof/>
        </w:rPr>
        <w:t>17</w:t>
      </w:r>
      <w:r>
        <w:rPr>
          <w:noProof/>
        </w:rPr>
        <w:fldChar w:fldCharType="end"/>
      </w:r>
    </w:p>
    <w:p w14:paraId="67A61915" w14:textId="02CB8747"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_Toc200964560 \h </w:instrText>
      </w:r>
      <w:r>
        <w:rPr>
          <w:noProof/>
        </w:rPr>
      </w:r>
      <w:r>
        <w:rPr>
          <w:noProof/>
        </w:rPr>
        <w:fldChar w:fldCharType="separate"/>
      </w:r>
      <w:r>
        <w:rPr>
          <w:noProof/>
        </w:rPr>
        <w:t>17</w:t>
      </w:r>
      <w:r>
        <w:rPr>
          <w:noProof/>
        </w:rPr>
        <w:fldChar w:fldCharType="end"/>
      </w:r>
    </w:p>
    <w:p w14:paraId="6A1D355C" w14:textId="69CC6DFB"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_Toc200964561 \h </w:instrText>
      </w:r>
      <w:r>
        <w:rPr>
          <w:noProof/>
        </w:rPr>
      </w:r>
      <w:r>
        <w:rPr>
          <w:noProof/>
        </w:rPr>
        <w:fldChar w:fldCharType="separate"/>
      </w:r>
      <w:r>
        <w:rPr>
          <w:noProof/>
        </w:rPr>
        <w:t>17</w:t>
      </w:r>
      <w:r>
        <w:rPr>
          <w:noProof/>
        </w:rPr>
        <w:fldChar w:fldCharType="end"/>
      </w:r>
    </w:p>
    <w:p w14:paraId="7D94F87D" w14:textId="2BF53277"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_Toc200964562 \h </w:instrText>
      </w:r>
      <w:r>
        <w:rPr>
          <w:noProof/>
        </w:rPr>
      </w:r>
      <w:r>
        <w:rPr>
          <w:noProof/>
        </w:rPr>
        <w:fldChar w:fldCharType="separate"/>
      </w:r>
      <w:r>
        <w:rPr>
          <w:noProof/>
        </w:rPr>
        <w:t>18</w:t>
      </w:r>
      <w:r>
        <w:rPr>
          <w:noProof/>
        </w:rPr>
        <w:fldChar w:fldCharType="end"/>
      </w:r>
    </w:p>
    <w:p w14:paraId="570DCD18" w14:textId="05068F69"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_Toc200964563 \h </w:instrText>
      </w:r>
      <w:r>
        <w:rPr>
          <w:noProof/>
        </w:rPr>
      </w:r>
      <w:r>
        <w:rPr>
          <w:noProof/>
        </w:rPr>
        <w:fldChar w:fldCharType="separate"/>
      </w:r>
      <w:r>
        <w:rPr>
          <w:noProof/>
        </w:rPr>
        <w:t>18</w:t>
      </w:r>
      <w:r>
        <w:rPr>
          <w:noProof/>
        </w:rPr>
        <w:fldChar w:fldCharType="end"/>
      </w:r>
    </w:p>
    <w:p w14:paraId="4781EAF5" w14:textId="1FABF024"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6.1.3.3</w:t>
      </w:r>
      <w:r>
        <w:rPr>
          <w:rFonts w:asciiTheme="minorHAnsi" w:eastAsiaTheme="minorEastAsia" w:hAnsiTheme="minorHAnsi" w:cstheme="minorBidi"/>
          <w:noProof/>
          <w:kern w:val="2"/>
          <w:sz w:val="24"/>
          <w:szCs w:val="24"/>
          <w:lang w:eastAsia="ko-KR"/>
          <w14:ligatures w14:val="standardContextual"/>
        </w:rPr>
        <w:tab/>
      </w:r>
      <w:r>
        <w:rPr>
          <w:noProof/>
        </w:rPr>
        <w:t>Resource: Individual PDTQ policy (Document)</w:t>
      </w:r>
      <w:r>
        <w:rPr>
          <w:noProof/>
        </w:rPr>
        <w:tab/>
      </w:r>
      <w:r>
        <w:rPr>
          <w:noProof/>
        </w:rPr>
        <w:fldChar w:fldCharType="begin" w:fldLock="1"/>
      </w:r>
      <w:r>
        <w:rPr>
          <w:noProof/>
        </w:rPr>
        <w:instrText xml:space="preserve"> PAGEREF _Toc200964564 \h </w:instrText>
      </w:r>
      <w:r>
        <w:rPr>
          <w:noProof/>
        </w:rPr>
      </w:r>
      <w:r>
        <w:rPr>
          <w:noProof/>
        </w:rPr>
        <w:fldChar w:fldCharType="separate"/>
      </w:r>
      <w:r>
        <w:rPr>
          <w:noProof/>
        </w:rPr>
        <w:t>18</w:t>
      </w:r>
      <w:r>
        <w:rPr>
          <w:noProof/>
        </w:rPr>
        <w:fldChar w:fldCharType="end"/>
      </w:r>
    </w:p>
    <w:p w14:paraId="5E1F9FA7" w14:textId="387E1472"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_Toc200964565 \h </w:instrText>
      </w:r>
      <w:r>
        <w:rPr>
          <w:noProof/>
        </w:rPr>
      </w:r>
      <w:r>
        <w:rPr>
          <w:noProof/>
        </w:rPr>
        <w:fldChar w:fldCharType="separate"/>
      </w:r>
      <w:r>
        <w:rPr>
          <w:noProof/>
        </w:rPr>
        <w:t>18</w:t>
      </w:r>
      <w:r>
        <w:rPr>
          <w:noProof/>
        </w:rPr>
        <w:fldChar w:fldCharType="end"/>
      </w:r>
    </w:p>
    <w:p w14:paraId="7E3CC406" w14:textId="3BABA578"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_Toc200964566 \h </w:instrText>
      </w:r>
      <w:r>
        <w:rPr>
          <w:noProof/>
        </w:rPr>
      </w:r>
      <w:r>
        <w:rPr>
          <w:noProof/>
        </w:rPr>
        <w:fldChar w:fldCharType="separate"/>
      </w:r>
      <w:r>
        <w:rPr>
          <w:noProof/>
        </w:rPr>
        <w:t>18</w:t>
      </w:r>
      <w:r>
        <w:rPr>
          <w:noProof/>
        </w:rPr>
        <w:fldChar w:fldCharType="end"/>
      </w:r>
    </w:p>
    <w:p w14:paraId="7C390BC5" w14:textId="3D417F19"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_Toc200964567 \h </w:instrText>
      </w:r>
      <w:r>
        <w:rPr>
          <w:noProof/>
        </w:rPr>
      </w:r>
      <w:r>
        <w:rPr>
          <w:noProof/>
        </w:rPr>
        <w:fldChar w:fldCharType="separate"/>
      </w:r>
      <w:r>
        <w:rPr>
          <w:noProof/>
        </w:rPr>
        <w:t>19</w:t>
      </w:r>
      <w:r>
        <w:rPr>
          <w:noProof/>
        </w:rPr>
        <w:fldChar w:fldCharType="end"/>
      </w:r>
    </w:p>
    <w:p w14:paraId="33856C7E" w14:textId="4E31C285"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_Toc200964568 \h </w:instrText>
      </w:r>
      <w:r>
        <w:rPr>
          <w:noProof/>
        </w:rPr>
      </w:r>
      <w:r>
        <w:rPr>
          <w:noProof/>
        </w:rPr>
        <w:fldChar w:fldCharType="separate"/>
      </w:r>
      <w:r>
        <w:rPr>
          <w:noProof/>
        </w:rPr>
        <w:t>21</w:t>
      </w:r>
      <w:r>
        <w:rPr>
          <w:noProof/>
        </w:rPr>
        <w:fldChar w:fldCharType="end"/>
      </w:r>
    </w:p>
    <w:p w14:paraId="209FF538" w14:textId="0B8B43F5"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_Toc200964569 \h </w:instrText>
      </w:r>
      <w:r>
        <w:rPr>
          <w:noProof/>
        </w:rPr>
      </w:r>
      <w:r>
        <w:rPr>
          <w:noProof/>
        </w:rPr>
        <w:fldChar w:fldCharType="separate"/>
      </w:r>
      <w:r>
        <w:rPr>
          <w:noProof/>
        </w:rPr>
        <w:t>21</w:t>
      </w:r>
      <w:r>
        <w:rPr>
          <w:noProof/>
        </w:rPr>
        <w:fldChar w:fldCharType="end"/>
      </w:r>
    </w:p>
    <w:p w14:paraId="338F17D9" w14:textId="74915CE7"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_Toc200964570 \h </w:instrText>
      </w:r>
      <w:r>
        <w:rPr>
          <w:noProof/>
        </w:rPr>
      </w:r>
      <w:r>
        <w:rPr>
          <w:noProof/>
        </w:rPr>
        <w:fldChar w:fldCharType="separate"/>
      </w:r>
      <w:r>
        <w:rPr>
          <w:noProof/>
        </w:rPr>
        <w:t>21</w:t>
      </w:r>
      <w:r>
        <w:rPr>
          <w:noProof/>
        </w:rPr>
        <w:fldChar w:fldCharType="end"/>
      </w:r>
    </w:p>
    <w:p w14:paraId="1392A3A5" w14:textId="73A3311E"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6.1.5.2</w:t>
      </w:r>
      <w:r>
        <w:rPr>
          <w:rFonts w:asciiTheme="minorHAnsi" w:eastAsiaTheme="minorEastAsia" w:hAnsiTheme="minorHAnsi" w:cstheme="minorBidi"/>
          <w:noProof/>
          <w:kern w:val="2"/>
          <w:sz w:val="24"/>
          <w:szCs w:val="24"/>
          <w:lang w:eastAsia="ko-KR"/>
          <w14:ligatures w14:val="standardContextual"/>
        </w:rPr>
        <w:tab/>
      </w:r>
      <w:r>
        <w:rPr>
          <w:noProof/>
        </w:rPr>
        <w:t>PDTQ warning notification</w:t>
      </w:r>
      <w:r>
        <w:rPr>
          <w:noProof/>
        </w:rPr>
        <w:tab/>
      </w:r>
      <w:r>
        <w:rPr>
          <w:noProof/>
        </w:rPr>
        <w:fldChar w:fldCharType="begin" w:fldLock="1"/>
      </w:r>
      <w:r>
        <w:rPr>
          <w:noProof/>
        </w:rPr>
        <w:instrText xml:space="preserve"> PAGEREF _Toc200964571 \h </w:instrText>
      </w:r>
      <w:r>
        <w:rPr>
          <w:noProof/>
        </w:rPr>
      </w:r>
      <w:r>
        <w:rPr>
          <w:noProof/>
        </w:rPr>
        <w:fldChar w:fldCharType="separate"/>
      </w:r>
      <w:r>
        <w:rPr>
          <w:noProof/>
        </w:rPr>
        <w:t>21</w:t>
      </w:r>
      <w:r>
        <w:rPr>
          <w:noProof/>
        </w:rPr>
        <w:fldChar w:fldCharType="end"/>
      </w:r>
    </w:p>
    <w:p w14:paraId="7B9CB32D" w14:textId="48219E0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_Toc200964572 \h </w:instrText>
      </w:r>
      <w:r>
        <w:rPr>
          <w:noProof/>
        </w:rPr>
      </w:r>
      <w:r>
        <w:rPr>
          <w:noProof/>
        </w:rPr>
        <w:fldChar w:fldCharType="separate"/>
      </w:r>
      <w:r>
        <w:rPr>
          <w:noProof/>
        </w:rPr>
        <w:t>21</w:t>
      </w:r>
      <w:r>
        <w:rPr>
          <w:noProof/>
        </w:rPr>
        <w:fldChar w:fldCharType="end"/>
      </w:r>
    </w:p>
    <w:p w14:paraId="4592B511" w14:textId="478F8CE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_Toc200964573 \h </w:instrText>
      </w:r>
      <w:r>
        <w:rPr>
          <w:noProof/>
        </w:rPr>
      </w:r>
      <w:r>
        <w:rPr>
          <w:noProof/>
        </w:rPr>
        <w:fldChar w:fldCharType="separate"/>
      </w:r>
      <w:r>
        <w:rPr>
          <w:noProof/>
        </w:rPr>
        <w:t>21</w:t>
      </w:r>
      <w:r>
        <w:rPr>
          <w:noProof/>
        </w:rPr>
        <w:fldChar w:fldCharType="end"/>
      </w:r>
    </w:p>
    <w:p w14:paraId="2839206C" w14:textId="15BAE6F5"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_Toc200964574 \h </w:instrText>
      </w:r>
      <w:r>
        <w:rPr>
          <w:noProof/>
        </w:rPr>
      </w:r>
      <w:r>
        <w:rPr>
          <w:noProof/>
        </w:rPr>
        <w:fldChar w:fldCharType="separate"/>
      </w:r>
      <w:r>
        <w:rPr>
          <w:noProof/>
        </w:rPr>
        <w:t>21</w:t>
      </w:r>
      <w:r>
        <w:rPr>
          <w:noProof/>
        </w:rPr>
        <w:fldChar w:fldCharType="end"/>
      </w:r>
    </w:p>
    <w:p w14:paraId="329DA182" w14:textId="40DD8BA6"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_Toc200964575 \h </w:instrText>
      </w:r>
      <w:r>
        <w:rPr>
          <w:noProof/>
        </w:rPr>
      </w:r>
      <w:r>
        <w:rPr>
          <w:noProof/>
        </w:rPr>
        <w:fldChar w:fldCharType="separate"/>
      </w:r>
      <w:r>
        <w:rPr>
          <w:noProof/>
        </w:rPr>
        <w:t>22</w:t>
      </w:r>
      <w:r>
        <w:rPr>
          <w:noProof/>
        </w:rPr>
        <w:fldChar w:fldCharType="end"/>
      </w:r>
    </w:p>
    <w:p w14:paraId="6449BCA2" w14:textId="2D2524B3"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_Toc200964576 \h </w:instrText>
      </w:r>
      <w:r>
        <w:rPr>
          <w:noProof/>
        </w:rPr>
      </w:r>
      <w:r>
        <w:rPr>
          <w:noProof/>
        </w:rPr>
        <w:fldChar w:fldCharType="separate"/>
      </w:r>
      <w:r>
        <w:rPr>
          <w:noProof/>
        </w:rPr>
        <w:t>22</w:t>
      </w:r>
      <w:r>
        <w:rPr>
          <w:noProof/>
        </w:rPr>
        <w:fldChar w:fldCharType="end"/>
      </w:r>
    </w:p>
    <w:p w14:paraId="7BD68CD5" w14:textId="6FCF6008"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6.1.6.2</w:t>
      </w:r>
      <w:r>
        <w:rPr>
          <w:rFonts w:asciiTheme="minorHAnsi" w:eastAsiaTheme="minorEastAsia" w:hAnsiTheme="minorHAnsi" w:cstheme="minorBidi"/>
          <w:noProof/>
          <w:kern w:val="2"/>
          <w:sz w:val="24"/>
          <w:szCs w:val="24"/>
          <w:lang w:eastAsia="ko-KR"/>
          <w14:ligatures w14:val="standardContextual"/>
        </w:rPr>
        <w:tab/>
      </w:r>
      <w:r>
        <w:rPr>
          <w:noProof/>
        </w:rPr>
        <w:t>Structured data types</w:t>
      </w:r>
      <w:r>
        <w:rPr>
          <w:noProof/>
        </w:rPr>
        <w:tab/>
      </w:r>
      <w:r>
        <w:rPr>
          <w:noProof/>
        </w:rPr>
        <w:fldChar w:fldCharType="begin" w:fldLock="1"/>
      </w:r>
      <w:r>
        <w:rPr>
          <w:noProof/>
        </w:rPr>
        <w:instrText xml:space="preserve"> PAGEREF _Toc200964577 \h </w:instrText>
      </w:r>
      <w:r>
        <w:rPr>
          <w:noProof/>
        </w:rPr>
      </w:r>
      <w:r>
        <w:rPr>
          <w:noProof/>
        </w:rPr>
        <w:fldChar w:fldCharType="separate"/>
      </w:r>
      <w:r>
        <w:rPr>
          <w:noProof/>
        </w:rPr>
        <w:t>23</w:t>
      </w:r>
      <w:r>
        <w:rPr>
          <w:noProof/>
        </w:rPr>
        <w:fldChar w:fldCharType="end"/>
      </w:r>
    </w:p>
    <w:p w14:paraId="70E5BC7D" w14:textId="62763EFA"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lastRenderedPageBreak/>
        <w:t>6.1.6.2.1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_Toc200964578 \h </w:instrText>
      </w:r>
      <w:r>
        <w:rPr>
          <w:noProof/>
        </w:rPr>
      </w:r>
      <w:r>
        <w:rPr>
          <w:noProof/>
        </w:rPr>
        <w:fldChar w:fldCharType="separate"/>
      </w:r>
      <w:r>
        <w:rPr>
          <w:noProof/>
        </w:rPr>
        <w:t>23</w:t>
      </w:r>
      <w:r>
        <w:rPr>
          <w:noProof/>
        </w:rPr>
        <w:fldChar w:fldCharType="end"/>
      </w:r>
    </w:p>
    <w:p w14:paraId="387D0404" w14:textId="0C006FF1"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6.1.6.2.2</w:t>
      </w:r>
      <w:r>
        <w:rPr>
          <w:rFonts w:asciiTheme="minorHAnsi" w:eastAsiaTheme="minorEastAsia" w:hAnsiTheme="minorHAnsi" w:cstheme="minorBidi"/>
          <w:noProof/>
          <w:kern w:val="2"/>
          <w:sz w:val="24"/>
          <w:szCs w:val="24"/>
          <w:lang w:eastAsia="ko-KR"/>
          <w14:ligatures w14:val="standardContextual"/>
        </w:rPr>
        <w:tab/>
      </w:r>
      <w:r>
        <w:rPr>
          <w:noProof/>
        </w:rPr>
        <w:t>Type: PdtqPolicyData</w:t>
      </w:r>
      <w:r>
        <w:rPr>
          <w:noProof/>
        </w:rPr>
        <w:tab/>
      </w:r>
      <w:r>
        <w:rPr>
          <w:noProof/>
        </w:rPr>
        <w:fldChar w:fldCharType="begin" w:fldLock="1"/>
      </w:r>
      <w:r>
        <w:rPr>
          <w:noProof/>
        </w:rPr>
        <w:instrText xml:space="preserve"> PAGEREF _Toc200964579 \h </w:instrText>
      </w:r>
      <w:r>
        <w:rPr>
          <w:noProof/>
        </w:rPr>
      </w:r>
      <w:r>
        <w:rPr>
          <w:noProof/>
        </w:rPr>
        <w:fldChar w:fldCharType="separate"/>
      </w:r>
      <w:r>
        <w:rPr>
          <w:noProof/>
        </w:rPr>
        <w:t>24</w:t>
      </w:r>
      <w:r>
        <w:rPr>
          <w:noProof/>
        </w:rPr>
        <w:fldChar w:fldCharType="end"/>
      </w:r>
    </w:p>
    <w:p w14:paraId="2F0FE9FE" w14:textId="155C897D"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6.1.6.2.3</w:t>
      </w:r>
      <w:r>
        <w:rPr>
          <w:rFonts w:asciiTheme="minorHAnsi" w:eastAsiaTheme="minorEastAsia" w:hAnsiTheme="minorHAnsi" w:cstheme="minorBidi"/>
          <w:noProof/>
          <w:kern w:val="2"/>
          <w:sz w:val="24"/>
          <w:szCs w:val="24"/>
          <w:lang w:eastAsia="ko-KR"/>
          <w14:ligatures w14:val="standardContextual"/>
        </w:rPr>
        <w:tab/>
      </w:r>
      <w:r>
        <w:rPr>
          <w:noProof/>
        </w:rPr>
        <w:t>Type: QosParameterSet</w:t>
      </w:r>
      <w:r>
        <w:rPr>
          <w:noProof/>
        </w:rPr>
        <w:tab/>
      </w:r>
      <w:r>
        <w:rPr>
          <w:noProof/>
        </w:rPr>
        <w:fldChar w:fldCharType="begin" w:fldLock="1"/>
      </w:r>
      <w:r>
        <w:rPr>
          <w:noProof/>
        </w:rPr>
        <w:instrText xml:space="preserve"> PAGEREF _Toc200964580 \h </w:instrText>
      </w:r>
      <w:r>
        <w:rPr>
          <w:noProof/>
        </w:rPr>
      </w:r>
      <w:r>
        <w:rPr>
          <w:noProof/>
        </w:rPr>
        <w:fldChar w:fldCharType="separate"/>
      </w:r>
      <w:r>
        <w:rPr>
          <w:noProof/>
        </w:rPr>
        <w:t>26</w:t>
      </w:r>
      <w:r>
        <w:rPr>
          <w:noProof/>
        </w:rPr>
        <w:fldChar w:fldCharType="end"/>
      </w:r>
    </w:p>
    <w:p w14:paraId="10907544" w14:textId="58C6A49A"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6.1.6.2.4</w:t>
      </w:r>
      <w:r>
        <w:rPr>
          <w:rFonts w:asciiTheme="minorHAnsi" w:eastAsiaTheme="minorEastAsia" w:hAnsiTheme="minorHAnsi" w:cstheme="minorBidi"/>
          <w:noProof/>
          <w:kern w:val="2"/>
          <w:sz w:val="24"/>
          <w:szCs w:val="24"/>
          <w:lang w:eastAsia="ko-KR"/>
          <w14:ligatures w14:val="standardContextual"/>
        </w:rPr>
        <w:tab/>
      </w:r>
      <w:r>
        <w:rPr>
          <w:noProof/>
        </w:rPr>
        <w:t>Type: AltQosParamSet</w:t>
      </w:r>
      <w:r>
        <w:rPr>
          <w:noProof/>
        </w:rPr>
        <w:tab/>
      </w:r>
      <w:r>
        <w:rPr>
          <w:noProof/>
        </w:rPr>
        <w:fldChar w:fldCharType="begin" w:fldLock="1"/>
      </w:r>
      <w:r>
        <w:rPr>
          <w:noProof/>
        </w:rPr>
        <w:instrText xml:space="preserve"> PAGEREF _Toc200964581 \h </w:instrText>
      </w:r>
      <w:r>
        <w:rPr>
          <w:noProof/>
        </w:rPr>
      </w:r>
      <w:r>
        <w:rPr>
          <w:noProof/>
        </w:rPr>
        <w:fldChar w:fldCharType="separate"/>
      </w:r>
      <w:r>
        <w:rPr>
          <w:noProof/>
        </w:rPr>
        <w:t>26</w:t>
      </w:r>
      <w:r>
        <w:rPr>
          <w:noProof/>
        </w:rPr>
        <w:fldChar w:fldCharType="end"/>
      </w:r>
    </w:p>
    <w:p w14:paraId="10EF69D4" w14:textId="6405BF0A"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6.1.6.2.5</w:t>
      </w:r>
      <w:r>
        <w:rPr>
          <w:rFonts w:asciiTheme="minorHAnsi" w:eastAsiaTheme="minorEastAsia" w:hAnsiTheme="minorHAnsi" w:cstheme="minorBidi"/>
          <w:noProof/>
          <w:kern w:val="2"/>
          <w:sz w:val="24"/>
          <w:szCs w:val="24"/>
          <w:lang w:eastAsia="ko-KR"/>
          <w14:ligatures w14:val="standardContextual"/>
        </w:rPr>
        <w:tab/>
      </w:r>
      <w:r>
        <w:rPr>
          <w:noProof/>
        </w:rPr>
        <w:t>Type: PdtqPolicy</w:t>
      </w:r>
      <w:r>
        <w:rPr>
          <w:noProof/>
        </w:rPr>
        <w:tab/>
      </w:r>
      <w:r>
        <w:rPr>
          <w:noProof/>
        </w:rPr>
        <w:fldChar w:fldCharType="begin" w:fldLock="1"/>
      </w:r>
      <w:r>
        <w:rPr>
          <w:noProof/>
        </w:rPr>
        <w:instrText xml:space="preserve"> PAGEREF _Toc200964582 \h </w:instrText>
      </w:r>
      <w:r>
        <w:rPr>
          <w:noProof/>
        </w:rPr>
      </w:r>
      <w:r>
        <w:rPr>
          <w:noProof/>
        </w:rPr>
        <w:fldChar w:fldCharType="separate"/>
      </w:r>
      <w:r>
        <w:rPr>
          <w:noProof/>
        </w:rPr>
        <w:t>27</w:t>
      </w:r>
      <w:r>
        <w:rPr>
          <w:noProof/>
        </w:rPr>
        <w:fldChar w:fldCharType="end"/>
      </w:r>
    </w:p>
    <w:p w14:paraId="4BBB9F5D" w14:textId="4B9A7790"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6.1.6.2.6</w:t>
      </w:r>
      <w:r>
        <w:rPr>
          <w:rFonts w:asciiTheme="minorHAnsi" w:eastAsiaTheme="minorEastAsia" w:hAnsiTheme="minorHAnsi" w:cstheme="minorBidi"/>
          <w:noProof/>
          <w:kern w:val="2"/>
          <w:sz w:val="24"/>
          <w:szCs w:val="24"/>
          <w:lang w:eastAsia="ko-KR"/>
          <w14:ligatures w14:val="standardContextual"/>
        </w:rPr>
        <w:tab/>
      </w:r>
      <w:r>
        <w:rPr>
          <w:noProof/>
        </w:rPr>
        <w:t>Type PdtqPolicyPatchData</w:t>
      </w:r>
      <w:r>
        <w:rPr>
          <w:noProof/>
        </w:rPr>
        <w:tab/>
      </w:r>
      <w:r>
        <w:rPr>
          <w:noProof/>
        </w:rPr>
        <w:fldChar w:fldCharType="begin" w:fldLock="1"/>
      </w:r>
      <w:r>
        <w:rPr>
          <w:noProof/>
        </w:rPr>
        <w:instrText xml:space="preserve"> PAGEREF _Toc200964583 \h </w:instrText>
      </w:r>
      <w:r>
        <w:rPr>
          <w:noProof/>
        </w:rPr>
      </w:r>
      <w:r>
        <w:rPr>
          <w:noProof/>
        </w:rPr>
        <w:fldChar w:fldCharType="separate"/>
      </w:r>
      <w:r>
        <w:rPr>
          <w:noProof/>
        </w:rPr>
        <w:t>27</w:t>
      </w:r>
      <w:r>
        <w:rPr>
          <w:noProof/>
        </w:rPr>
        <w:fldChar w:fldCharType="end"/>
      </w:r>
    </w:p>
    <w:p w14:paraId="77DD9936" w14:textId="005DB7F5"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6.1.6.2.7</w:t>
      </w:r>
      <w:r>
        <w:rPr>
          <w:rFonts w:asciiTheme="minorHAnsi" w:eastAsiaTheme="minorEastAsia" w:hAnsiTheme="minorHAnsi" w:cstheme="minorBidi"/>
          <w:noProof/>
          <w:kern w:val="2"/>
          <w:sz w:val="24"/>
          <w:szCs w:val="24"/>
          <w:lang w:eastAsia="ko-KR"/>
          <w14:ligatures w14:val="standardContextual"/>
        </w:rPr>
        <w:tab/>
      </w:r>
      <w:r>
        <w:rPr>
          <w:noProof/>
        </w:rPr>
        <w:t>Type Notification</w:t>
      </w:r>
      <w:r>
        <w:rPr>
          <w:noProof/>
        </w:rPr>
        <w:tab/>
      </w:r>
      <w:r>
        <w:rPr>
          <w:noProof/>
        </w:rPr>
        <w:fldChar w:fldCharType="begin" w:fldLock="1"/>
      </w:r>
      <w:r>
        <w:rPr>
          <w:noProof/>
        </w:rPr>
        <w:instrText xml:space="preserve"> PAGEREF _Toc200964584 \h </w:instrText>
      </w:r>
      <w:r>
        <w:rPr>
          <w:noProof/>
        </w:rPr>
      </w:r>
      <w:r>
        <w:rPr>
          <w:noProof/>
        </w:rPr>
        <w:fldChar w:fldCharType="separate"/>
      </w:r>
      <w:r>
        <w:rPr>
          <w:noProof/>
        </w:rPr>
        <w:t>27</w:t>
      </w:r>
      <w:r>
        <w:rPr>
          <w:noProof/>
        </w:rPr>
        <w:fldChar w:fldCharType="end"/>
      </w:r>
    </w:p>
    <w:p w14:paraId="0B4B9213" w14:textId="48A50403"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6.1.6.3</w:t>
      </w:r>
      <w:r>
        <w:rPr>
          <w:rFonts w:asciiTheme="minorHAnsi" w:eastAsiaTheme="minorEastAsia" w:hAnsiTheme="minorHAnsi" w:cstheme="minorBidi"/>
          <w:noProof/>
          <w:kern w:val="2"/>
          <w:sz w:val="24"/>
          <w:szCs w:val="24"/>
          <w:lang w:eastAsia="ko-KR"/>
          <w14:ligatures w14:val="standardContextual"/>
        </w:rPr>
        <w:tab/>
      </w:r>
      <w:r>
        <w:rPr>
          <w:noProof/>
        </w:rPr>
        <w:t>Simple data types and enumerations</w:t>
      </w:r>
      <w:r>
        <w:rPr>
          <w:noProof/>
        </w:rPr>
        <w:tab/>
      </w:r>
      <w:r>
        <w:rPr>
          <w:noProof/>
        </w:rPr>
        <w:fldChar w:fldCharType="begin" w:fldLock="1"/>
      </w:r>
      <w:r>
        <w:rPr>
          <w:noProof/>
        </w:rPr>
        <w:instrText xml:space="preserve"> PAGEREF _Toc200964585 \h </w:instrText>
      </w:r>
      <w:r>
        <w:rPr>
          <w:noProof/>
        </w:rPr>
      </w:r>
      <w:r>
        <w:rPr>
          <w:noProof/>
        </w:rPr>
        <w:fldChar w:fldCharType="separate"/>
      </w:r>
      <w:r>
        <w:rPr>
          <w:noProof/>
        </w:rPr>
        <w:t>27</w:t>
      </w:r>
      <w:r>
        <w:rPr>
          <w:noProof/>
        </w:rPr>
        <w:fldChar w:fldCharType="end"/>
      </w:r>
    </w:p>
    <w:p w14:paraId="6D2F9447" w14:textId="42177CB5"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_Toc200964586 \h </w:instrText>
      </w:r>
      <w:r>
        <w:rPr>
          <w:noProof/>
        </w:rPr>
      </w:r>
      <w:r>
        <w:rPr>
          <w:noProof/>
        </w:rPr>
        <w:fldChar w:fldCharType="separate"/>
      </w:r>
      <w:r>
        <w:rPr>
          <w:noProof/>
        </w:rPr>
        <w:t>27</w:t>
      </w:r>
      <w:r>
        <w:rPr>
          <w:noProof/>
        </w:rPr>
        <w:fldChar w:fldCharType="end"/>
      </w:r>
    </w:p>
    <w:p w14:paraId="55585C88" w14:textId="6C72EDE2"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_Toc200964587 \h </w:instrText>
      </w:r>
      <w:r>
        <w:rPr>
          <w:noProof/>
        </w:rPr>
      </w:r>
      <w:r>
        <w:rPr>
          <w:noProof/>
        </w:rPr>
        <w:fldChar w:fldCharType="separate"/>
      </w:r>
      <w:r>
        <w:rPr>
          <w:noProof/>
        </w:rPr>
        <w:t>27</w:t>
      </w:r>
      <w:r>
        <w:rPr>
          <w:noProof/>
        </w:rPr>
        <w:fldChar w:fldCharType="end"/>
      </w:r>
    </w:p>
    <w:p w14:paraId="39E2A73F" w14:textId="4EA9B14D"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_Toc200964588 \h </w:instrText>
      </w:r>
      <w:r>
        <w:rPr>
          <w:noProof/>
        </w:rPr>
      </w:r>
      <w:r>
        <w:rPr>
          <w:noProof/>
        </w:rPr>
        <w:fldChar w:fldCharType="separate"/>
      </w:r>
      <w:r>
        <w:rPr>
          <w:noProof/>
        </w:rPr>
        <w:t>28</w:t>
      </w:r>
      <w:r>
        <w:rPr>
          <w:noProof/>
        </w:rPr>
        <w:fldChar w:fldCharType="end"/>
      </w:r>
    </w:p>
    <w:p w14:paraId="4736ED8F" w14:textId="2E349EB9"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_Toc200964589 \h </w:instrText>
      </w:r>
      <w:r>
        <w:rPr>
          <w:noProof/>
        </w:rPr>
      </w:r>
      <w:r>
        <w:rPr>
          <w:noProof/>
        </w:rPr>
        <w:fldChar w:fldCharType="separate"/>
      </w:r>
      <w:r>
        <w:rPr>
          <w:noProof/>
        </w:rPr>
        <w:t>28</w:t>
      </w:r>
      <w:r>
        <w:rPr>
          <w:noProof/>
        </w:rPr>
        <w:fldChar w:fldCharType="end"/>
      </w:r>
    </w:p>
    <w:p w14:paraId="21446057" w14:textId="2AF876E4" w:rsidR="00B237CF" w:rsidRDefault="00B237CF">
      <w:pPr>
        <w:pStyle w:val="TOC5"/>
        <w:rPr>
          <w:rFonts w:asciiTheme="minorHAnsi" w:eastAsiaTheme="minorEastAsia" w:hAnsiTheme="minorHAnsi" w:cstheme="minorBidi"/>
          <w:noProof/>
          <w:kern w:val="2"/>
          <w:sz w:val="24"/>
          <w:szCs w:val="24"/>
          <w:lang w:eastAsia="ko-KR"/>
          <w14:ligatures w14:val="standardContextual"/>
        </w:rPr>
      </w:pPr>
      <w:r>
        <w:rPr>
          <w:noProof/>
        </w:rPr>
        <w:t>6.1.6.5.1</w:t>
      </w:r>
      <w:r>
        <w:rPr>
          <w:rFonts w:asciiTheme="minorHAnsi" w:eastAsiaTheme="minorEastAsia" w:hAnsiTheme="minorHAnsi" w:cstheme="minorBidi"/>
          <w:noProof/>
          <w:kern w:val="2"/>
          <w:sz w:val="24"/>
          <w:szCs w:val="24"/>
          <w:lang w:eastAsia="ko-KR"/>
          <w14:ligatures w14:val="standardContextual"/>
        </w:rPr>
        <w:tab/>
      </w:r>
      <w:r>
        <w:rPr>
          <w:noProof/>
        </w:rPr>
        <w:t>Binary Data Types</w:t>
      </w:r>
      <w:r>
        <w:rPr>
          <w:noProof/>
        </w:rPr>
        <w:tab/>
      </w:r>
      <w:r>
        <w:rPr>
          <w:noProof/>
        </w:rPr>
        <w:fldChar w:fldCharType="begin" w:fldLock="1"/>
      </w:r>
      <w:r>
        <w:rPr>
          <w:noProof/>
        </w:rPr>
        <w:instrText xml:space="preserve"> PAGEREF _Toc200964590 \h </w:instrText>
      </w:r>
      <w:r>
        <w:rPr>
          <w:noProof/>
        </w:rPr>
      </w:r>
      <w:r>
        <w:rPr>
          <w:noProof/>
        </w:rPr>
        <w:fldChar w:fldCharType="separate"/>
      </w:r>
      <w:r>
        <w:rPr>
          <w:noProof/>
        </w:rPr>
        <w:t>28</w:t>
      </w:r>
      <w:r>
        <w:rPr>
          <w:noProof/>
        </w:rPr>
        <w:fldChar w:fldCharType="end"/>
      </w:r>
    </w:p>
    <w:p w14:paraId="5730B7D4" w14:textId="37015921"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_Toc200964591 \h </w:instrText>
      </w:r>
      <w:r>
        <w:rPr>
          <w:noProof/>
        </w:rPr>
      </w:r>
      <w:r>
        <w:rPr>
          <w:noProof/>
        </w:rPr>
        <w:fldChar w:fldCharType="separate"/>
      </w:r>
      <w:r>
        <w:rPr>
          <w:noProof/>
        </w:rPr>
        <w:t>28</w:t>
      </w:r>
      <w:r>
        <w:rPr>
          <w:noProof/>
        </w:rPr>
        <w:fldChar w:fldCharType="end"/>
      </w:r>
    </w:p>
    <w:p w14:paraId="03093223" w14:textId="39FC3347"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_Toc200964592 \h </w:instrText>
      </w:r>
      <w:r>
        <w:rPr>
          <w:noProof/>
        </w:rPr>
      </w:r>
      <w:r>
        <w:rPr>
          <w:noProof/>
        </w:rPr>
        <w:fldChar w:fldCharType="separate"/>
      </w:r>
      <w:r>
        <w:rPr>
          <w:noProof/>
        </w:rPr>
        <w:t>28</w:t>
      </w:r>
      <w:r>
        <w:rPr>
          <w:noProof/>
        </w:rPr>
        <w:fldChar w:fldCharType="end"/>
      </w:r>
    </w:p>
    <w:p w14:paraId="12D50E55" w14:textId="54B540C9"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_Toc200964593 \h </w:instrText>
      </w:r>
      <w:r>
        <w:rPr>
          <w:noProof/>
        </w:rPr>
      </w:r>
      <w:r>
        <w:rPr>
          <w:noProof/>
        </w:rPr>
        <w:fldChar w:fldCharType="separate"/>
      </w:r>
      <w:r>
        <w:rPr>
          <w:noProof/>
        </w:rPr>
        <w:t>28</w:t>
      </w:r>
      <w:r>
        <w:rPr>
          <w:noProof/>
        </w:rPr>
        <w:fldChar w:fldCharType="end"/>
      </w:r>
    </w:p>
    <w:p w14:paraId="12938D67" w14:textId="13659A27" w:rsidR="00B237CF" w:rsidRDefault="00B237CF">
      <w:pPr>
        <w:pStyle w:val="TOC4"/>
        <w:rPr>
          <w:rFonts w:asciiTheme="minorHAnsi" w:eastAsiaTheme="minorEastAsia" w:hAnsiTheme="minorHAnsi" w:cstheme="minorBidi"/>
          <w:noProof/>
          <w:kern w:val="2"/>
          <w:sz w:val="24"/>
          <w:szCs w:val="24"/>
          <w:lang w:eastAsia="ko-KR"/>
          <w14:ligatures w14:val="standardContextual"/>
        </w:rPr>
      </w:pPr>
      <w:r>
        <w:rPr>
          <w:noProof/>
        </w:rPr>
        <w:t>6.1.7.3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_Toc200964594 \h </w:instrText>
      </w:r>
      <w:r>
        <w:rPr>
          <w:noProof/>
        </w:rPr>
      </w:r>
      <w:r>
        <w:rPr>
          <w:noProof/>
        </w:rPr>
        <w:fldChar w:fldCharType="separate"/>
      </w:r>
      <w:r>
        <w:rPr>
          <w:noProof/>
        </w:rPr>
        <w:t>28</w:t>
      </w:r>
      <w:r>
        <w:rPr>
          <w:noProof/>
        </w:rPr>
        <w:fldChar w:fldCharType="end"/>
      </w:r>
    </w:p>
    <w:p w14:paraId="41A46D94" w14:textId="4100661F"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_Toc200964595 \h </w:instrText>
      </w:r>
      <w:r>
        <w:rPr>
          <w:noProof/>
        </w:rPr>
      </w:r>
      <w:r>
        <w:rPr>
          <w:noProof/>
        </w:rPr>
        <w:fldChar w:fldCharType="separate"/>
      </w:r>
      <w:r>
        <w:rPr>
          <w:noProof/>
        </w:rPr>
        <w:t>28</w:t>
      </w:r>
      <w:r>
        <w:rPr>
          <w:noProof/>
        </w:rPr>
        <w:fldChar w:fldCharType="end"/>
      </w:r>
    </w:p>
    <w:p w14:paraId="5C0C9357" w14:textId="00C3C3AD" w:rsidR="00B237CF" w:rsidRDefault="00B237CF">
      <w:pPr>
        <w:pStyle w:val="TOC3"/>
        <w:rPr>
          <w:rFonts w:asciiTheme="minorHAnsi" w:eastAsiaTheme="minorEastAsia" w:hAnsiTheme="minorHAnsi" w:cstheme="minorBidi"/>
          <w:noProof/>
          <w:kern w:val="2"/>
          <w:sz w:val="24"/>
          <w:szCs w:val="24"/>
          <w:lang w:eastAsia="ko-KR"/>
          <w14:ligatures w14:val="standardContextual"/>
        </w:rPr>
      </w:pPr>
      <w:r>
        <w:rPr>
          <w:noProof/>
        </w:rPr>
        <w:t>6.1.9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_Toc200964596 \h </w:instrText>
      </w:r>
      <w:r>
        <w:rPr>
          <w:noProof/>
        </w:rPr>
      </w:r>
      <w:r>
        <w:rPr>
          <w:noProof/>
        </w:rPr>
        <w:fldChar w:fldCharType="separate"/>
      </w:r>
      <w:r>
        <w:rPr>
          <w:noProof/>
        </w:rPr>
        <w:t>28</w:t>
      </w:r>
      <w:r>
        <w:rPr>
          <w:noProof/>
        </w:rPr>
        <w:fldChar w:fldCharType="end"/>
      </w:r>
    </w:p>
    <w:p w14:paraId="697D62DE" w14:textId="25F47157" w:rsidR="00B237CF" w:rsidRDefault="00B237CF" w:rsidP="00B237CF">
      <w:pPr>
        <w:pStyle w:val="TOC8"/>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_Toc200964597 \h </w:instrText>
      </w:r>
      <w:r>
        <w:rPr>
          <w:noProof/>
        </w:rPr>
      </w:r>
      <w:r>
        <w:rPr>
          <w:noProof/>
        </w:rPr>
        <w:fldChar w:fldCharType="separate"/>
      </w:r>
      <w:r>
        <w:rPr>
          <w:noProof/>
        </w:rPr>
        <w:t>30</w:t>
      </w:r>
      <w:r>
        <w:rPr>
          <w:noProof/>
        </w:rPr>
        <w:fldChar w:fldCharType="end"/>
      </w:r>
    </w:p>
    <w:p w14:paraId="0A46DEEE" w14:textId="54177CF6"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_Toc200964598 \h </w:instrText>
      </w:r>
      <w:r>
        <w:rPr>
          <w:noProof/>
        </w:rPr>
      </w:r>
      <w:r>
        <w:rPr>
          <w:noProof/>
        </w:rPr>
        <w:fldChar w:fldCharType="separate"/>
      </w:r>
      <w:r>
        <w:rPr>
          <w:noProof/>
        </w:rPr>
        <w:t>30</w:t>
      </w:r>
      <w:r>
        <w:rPr>
          <w:noProof/>
        </w:rPr>
        <w:fldChar w:fldCharType="end"/>
      </w:r>
    </w:p>
    <w:p w14:paraId="5BE302BD" w14:textId="64E4A80B"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_Toc200964599 \h </w:instrText>
      </w:r>
      <w:r>
        <w:rPr>
          <w:noProof/>
        </w:rPr>
      </w:r>
      <w:r>
        <w:rPr>
          <w:noProof/>
        </w:rPr>
        <w:fldChar w:fldCharType="separate"/>
      </w:r>
      <w:r>
        <w:rPr>
          <w:noProof/>
        </w:rPr>
        <w:t>30</w:t>
      </w:r>
      <w:r>
        <w:rPr>
          <w:noProof/>
        </w:rPr>
        <w:fldChar w:fldCharType="end"/>
      </w:r>
    </w:p>
    <w:p w14:paraId="2EECE1EE" w14:textId="5D0468EE" w:rsidR="00B237CF" w:rsidRDefault="00B237CF" w:rsidP="00B237CF">
      <w:pPr>
        <w:pStyle w:val="TOC8"/>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Withdrawn API versions</w:t>
      </w:r>
      <w:r>
        <w:rPr>
          <w:noProof/>
        </w:rPr>
        <w:tab/>
      </w:r>
      <w:r>
        <w:rPr>
          <w:noProof/>
        </w:rPr>
        <w:fldChar w:fldCharType="begin" w:fldLock="1"/>
      </w:r>
      <w:r>
        <w:rPr>
          <w:noProof/>
        </w:rPr>
        <w:instrText xml:space="preserve"> PAGEREF _Toc200964600 \h </w:instrText>
      </w:r>
      <w:r>
        <w:rPr>
          <w:noProof/>
        </w:rPr>
      </w:r>
      <w:r>
        <w:rPr>
          <w:noProof/>
        </w:rPr>
        <w:fldChar w:fldCharType="separate"/>
      </w:r>
      <w:r>
        <w:rPr>
          <w:noProof/>
        </w:rPr>
        <w:t>35</w:t>
      </w:r>
      <w:r>
        <w:rPr>
          <w:noProof/>
        </w:rPr>
        <w:fldChar w:fldCharType="end"/>
      </w:r>
    </w:p>
    <w:p w14:paraId="50A4360F" w14:textId="7BF5C59B"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B.1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_Toc200964601 \h </w:instrText>
      </w:r>
      <w:r>
        <w:rPr>
          <w:noProof/>
        </w:rPr>
      </w:r>
      <w:r>
        <w:rPr>
          <w:noProof/>
        </w:rPr>
        <w:fldChar w:fldCharType="separate"/>
      </w:r>
      <w:r>
        <w:rPr>
          <w:noProof/>
        </w:rPr>
        <w:t>35</w:t>
      </w:r>
      <w:r>
        <w:rPr>
          <w:noProof/>
        </w:rPr>
        <w:fldChar w:fldCharType="end"/>
      </w:r>
    </w:p>
    <w:p w14:paraId="46BACC0B" w14:textId="7A43153E" w:rsidR="00B237CF" w:rsidRDefault="00B237CF">
      <w:pPr>
        <w:pStyle w:val="TOC1"/>
        <w:rPr>
          <w:rFonts w:asciiTheme="minorHAnsi" w:eastAsiaTheme="minorEastAsia" w:hAnsiTheme="minorHAnsi" w:cstheme="minorBidi"/>
          <w:noProof/>
          <w:kern w:val="2"/>
          <w:sz w:val="24"/>
          <w:szCs w:val="24"/>
          <w:lang w:eastAsia="ko-KR"/>
          <w14:ligatures w14:val="standardContextual"/>
        </w:rPr>
      </w:pPr>
      <w:r>
        <w:rPr>
          <w:noProof/>
        </w:rPr>
        <w:t>B.2</w:t>
      </w:r>
      <w:r>
        <w:rPr>
          <w:rFonts w:asciiTheme="minorHAnsi" w:eastAsiaTheme="minorEastAsia" w:hAnsiTheme="minorHAnsi" w:cstheme="minorBidi"/>
          <w:noProof/>
          <w:kern w:val="2"/>
          <w:sz w:val="24"/>
          <w:szCs w:val="24"/>
          <w:lang w:eastAsia="ko-KR"/>
          <w14:ligatures w14:val="standardContextual"/>
        </w:rPr>
        <w:tab/>
      </w:r>
      <w:r>
        <w:rPr>
          <w:noProof/>
        </w:rPr>
        <w:t>Npcf_PDTQPolicyControl API</w:t>
      </w:r>
      <w:r>
        <w:rPr>
          <w:noProof/>
        </w:rPr>
        <w:tab/>
      </w:r>
      <w:r>
        <w:rPr>
          <w:noProof/>
        </w:rPr>
        <w:fldChar w:fldCharType="begin" w:fldLock="1"/>
      </w:r>
      <w:r>
        <w:rPr>
          <w:noProof/>
        </w:rPr>
        <w:instrText xml:space="preserve"> PAGEREF _Toc200964602 \h </w:instrText>
      </w:r>
      <w:r>
        <w:rPr>
          <w:noProof/>
        </w:rPr>
      </w:r>
      <w:r>
        <w:rPr>
          <w:noProof/>
        </w:rPr>
        <w:fldChar w:fldCharType="separate"/>
      </w:r>
      <w:r>
        <w:rPr>
          <w:noProof/>
        </w:rPr>
        <w:t>36</w:t>
      </w:r>
      <w:r>
        <w:rPr>
          <w:noProof/>
        </w:rPr>
        <w:fldChar w:fldCharType="end"/>
      </w:r>
    </w:p>
    <w:p w14:paraId="07329FBC" w14:textId="1539C1D9" w:rsidR="00B237CF" w:rsidRDefault="00B237CF" w:rsidP="00B237CF">
      <w:pPr>
        <w:pStyle w:val="TOC8"/>
        <w:rPr>
          <w:rFonts w:asciiTheme="minorHAnsi" w:eastAsiaTheme="minorEastAsia" w:hAnsiTheme="minorHAnsi" w:cstheme="minorBidi"/>
          <w:b w:val="0"/>
          <w:noProof/>
          <w:kern w:val="2"/>
          <w:sz w:val="24"/>
          <w:szCs w:val="24"/>
          <w:lang w:eastAsia="ko-KR"/>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_Toc200964603 \h </w:instrText>
      </w:r>
      <w:r>
        <w:rPr>
          <w:noProof/>
        </w:rPr>
      </w:r>
      <w:r>
        <w:rPr>
          <w:noProof/>
        </w:rPr>
        <w:fldChar w:fldCharType="separate"/>
      </w:r>
      <w:r>
        <w:rPr>
          <w:noProof/>
        </w:rPr>
        <w:t>37</w:t>
      </w:r>
      <w:r>
        <w:rPr>
          <w:noProof/>
        </w:rPr>
        <w:fldChar w:fldCharType="end"/>
      </w:r>
    </w:p>
    <w:p w14:paraId="7CD6A724" w14:textId="3C26ABB1"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4" w:name="foreword"/>
      <w:bookmarkStart w:id="15" w:name="_Toc2086433"/>
      <w:bookmarkStart w:id="16" w:name="_Toc35971368"/>
      <w:bookmarkStart w:id="17" w:name="_Toc200964524"/>
      <w:bookmarkEnd w:id="14"/>
      <w:r w:rsidRPr="00F25C88">
        <w:lastRenderedPageBreak/>
        <w:t>Foreword</w:t>
      </w:r>
      <w:bookmarkEnd w:id="15"/>
      <w:bookmarkEnd w:id="16"/>
      <w:bookmarkEnd w:id="17"/>
    </w:p>
    <w:p w14:paraId="429B4BB3" w14:textId="77777777" w:rsidR="00080512" w:rsidRPr="00F25C88" w:rsidRDefault="00080512">
      <w:r w:rsidRPr="00F25C88">
        <w:t xml:space="preserve">This Technical </w:t>
      </w:r>
      <w:bookmarkStart w:id="18" w:name="spectype3"/>
      <w:r w:rsidRPr="00F25C88">
        <w:t>Specification</w:t>
      </w:r>
      <w:bookmarkEnd w:id="18"/>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 xml:space="preserve">Version </w:t>
      </w:r>
      <w:proofErr w:type="spellStart"/>
      <w:r w:rsidRPr="00F25C88">
        <w:t>x.y.z</w:t>
      </w:r>
      <w:proofErr w:type="spellEnd"/>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 xml:space="preserve">presented to TSG for </w:t>
      </w:r>
      <w:proofErr w:type="gramStart"/>
      <w:r w:rsidRPr="00F25C88">
        <w:t>information;</w:t>
      </w:r>
      <w:proofErr w:type="gramEnd"/>
    </w:p>
    <w:p w14:paraId="65AD481B" w14:textId="77777777" w:rsidR="00080512" w:rsidRPr="00F25C88" w:rsidRDefault="00080512">
      <w:pPr>
        <w:pStyle w:val="B3"/>
      </w:pPr>
      <w:r w:rsidRPr="00F25C88">
        <w:t>2</w:t>
      </w:r>
      <w:r w:rsidRPr="00F25C88">
        <w:tab/>
        <w:t xml:space="preserve">presented to TSG for </w:t>
      </w:r>
      <w:proofErr w:type="gramStart"/>
      <w:r w:rsidRPr="00F25C88">
        <w:t>approval;</w:t>
      </w:r>
      <w:proofErr w:type="gramEnd"/>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proofErr w:type="spellStart"/>
      <w:r w:rsidRPr="00F25C88">
        <w:t>y</w:t>
      </w:r>
      <w:proofErr w:type="spellEnd"/>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w:t>
      </w:r>
      <w:proofErr w:type="gramStart"/>
      <w:r w:rsidRPr="00F25C88">
        <w:t>so as to</w:t>
      </w:r>
      <w:proofErr w:type="gramEnd"/>
      <w:r w:rsidRPr="00F25C88">
        <w:t xml:space="preserve">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proofErr w:type="gramStart"/>
      <w:r w:rsidR="003765B8" w:rsidRPr="00F25C88">
        <w:t>as a result of</w:t>
      </w:r>
      <w:proofErr w:type="gramEnd"/>
      <w:r w:rsidR="003765B8" w:rsidRPr="00F25C88">
        <w:t xml:space="preserve">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proofErr w:type="gramStart"/>
      <w:r w:rsidR="003765B8" w:rsidRPr="00F25C88">
        <w:t>as a result of</w:t>
      </w:r>
      <w:proofErr w:type="gramEnd"/>
      <w:r w:rsidR="003765B8" w:rsidRPr="00F25C88">
        <w:t xml:space="preserve">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w:t>
      </w:r>
      <w:proofErr w:type="gramStart"/>
      <w:r w:rsidRPr="00F25C88">
        <w:t>as a result of</w:t>
      </w:r>
      <w:proofErr w:type="gramEnd"/>
      <w:r w:rsidRPr="00F25C88">
        <w:t xml:space="preserve">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 xml:space="preserve">indicates a likelihood that something will not happen </w:t>
      </w:r>
      <w:proofErr w:type="gramStart"/>
      <w:r w:rsidRPr="00F25C88">
        <w:t>as a result of</w:t>
      </w:r>
      <w:proofErr w:type="gramEnd"/>
      <w:r w:rsidRPr="00F25C88">
        <w:t xml:space="preserve">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w:t>
      </w:r>
      <w:proofErr w:type="gramStart"/>
      <w:r w:rsidRPr="00F25C88">
        <w:t>is</w:t>
      </w:r>
      <w:proofErr w:type="gramEnd"/>
      <w:r w:rsidRPr="00F25C88">
        <w:t>" and "is not" do not indicate requirements.</w:t>
      </w:r>
    </w:p>
    <w:p w14:paraId="06693C59" w14:textId="77777777" w:rsidR="008A6D4A" w:rsidRPr="00F25C88" w:rsidRDefault="008A6D4A" w:rsidP="007A4424">
      <w:pPr>
        <w:pStyle w:val="Heading1"/>
      </w:pPr>
      <w:bookmarkStart w:id="19" w:name="introduction"/>
      <w:bookmarkEnd w:id="19"/>
      <w:r w:rsidRPr="00F25C88">
        <w:br w:type="page"/>
      </w:r>
      <w:bookmarkStart w:id="20" w:name="_Toc510696578"/>
      <w:bookmarkStart w:id="21" w:name="_Toc35971370"/>
      <w:bookmarkStart w:id="22" w:name="_Toc200964525"/>
      <w:r w:rsidRPr="00F25C88">
        <w:lastRenderedPageBreak/>
        <w:t>1</w:t>
      </w:r>
      <w:r w:rsidRPr="00F25C88">
        <w:tab/>
        <w:t>Scope</w:t>
      </w:r>
      <w:bookmarkEnd w:id="20"/>
      <w:bookmarkEnd w:id="21"/>
      <w:bookmarkEnd w:id="22"/>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xml:space="preserve">. It provides stage 3 protocol definitions and message </w:t>
      </w:r>
      <w:proofErr w:type="gramStart"/>
      <w:r w:rsidRPr="00F25C88">
        <w:t>flows, and</w:t>
      </w:r>
      <w:proofErr w:type="gramEnd"/>
      <w:r w:rsidRPr="00F25C88">
        <w:t xml:space="preserve">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w:t>
      </w:r>
      <w:proofErr w:type="gramStart"/>
      <w:r w:rsidRPr="00F25C88">
        <w:t>Architecture</w:t>
      </w:r>
      <w:proofErr w:type="gramEnd"/>
      <w:r w:rsidRPr="00F25C88">
        <w:t xml:space="preserv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23" w:name="_Toc510696579"/>
      <w:bookmarkStart w:id="24" w:name="_Toc35971371"/>
      <w:bookmarkStart w:id="25" w:name="_Toc200964526"/>
      <w:r w:rsidRPr="00F25C88">
        <w:t>2</w:t>
      </w:r>
      <w:r w:rsidRPr="00F25C88">
        <w:tab/>
        <w:t>References</w:t>
      </w:r>
      <w:bookmarkEnd w:id="23"/>
      <w:bookmarkEnd w:id="24"/>
      <w:bookmarkEnd w:id="25"/>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6"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6"/>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7" w:name="_Toc510696580"/>
      <w:bookmarkStart w:id="28"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9" w:name="_Toc200964527"/>
      <w:r w:rsidRPr="00F25C88">
        <w:t>3</w:t>
      </w:r>
      <w:r w:rsidRPr="00F25C88">
        <w:tab/>
        <w:t>Definitions, symbols and abbreviations</w:t>
      </w:r>
      <w:bookmarkEnd w:id="27"/>
      <w:bookmarkEnd w:id="28"/>
      <w:bookmarkEnd w:id="29"/>
    </w:p>
    <w:p w14:paraId="5AB8F883" w14:textId="77777777" w:rsidR="008A6D4A" w:rsidRPr="00F25C88" w:rsidRDefault="008A6D4A" w:rsidP="007A4424">
      <w:pPr>
        <w:pStyle w:val="Heading2"/>
      </w:pPr>
      <w:bookmarkStart w:id="30" w:name="_Toc510696581"/>
      <w:bookmarkStart w:id="31" w:name="_Toc35971373"/>
      <w:bookmarkStart w:id="32" w:name="_Toc200964528"/>
      <w:r w:rsidRPr="00F25C88">
        <w:t>3.1</w:t>
      </w:r>
      <w:r w:rsidRPr="00F25C88">
        <w:tab/>
        <w:t>Definitions</w:t>
      </w:r>
      <w:bookmarkEnd w:id="30"/>
      <w:bookmarkEnd w:id="31"/>
      <w:bookmarkEnd w:id="32"/>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33" w:name="_Toc510696582"/>
      <w:bookmarkStart w:id="34" w:name="_Toc35971374"/>
      <w:bookmarkStart w:id="35" w:name="_Toc200964529"/>
      <w:r w:rsidRPr="00F25C88">
        <w:t>3.2</w:t>
      </w:r>
      <w:r w:rsidRPr="00F25C88">
        <w:tab/>
        <w:t>Symbols</w:t>
      </w:r>
      <w:bookmarkEnd w:id="33"/>
      <w:bookmarkEnd w:id="34"/>
      <w:bookmarkEnd w:id="35"/>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6" w:name="_Toc510696583"/>
      <w:bookmarkStart w:id="37" w:name="_Toc35971375"/>
      <w:bookmarkStart w:id="38" w:name="_Toc200964530"/>
      <w:r w:rsidRPr="00F25C88">
        <w:t>3.3</w:t>
      </w:r>
      <w:r w:rsidRPr="00F25C88">
        <w:tab/>
        <w:t>Abbreviations</w:t>
      </w:r>
      <w:bookmarkEnd w:id="36"/>
      <w:bookmarkEnd w:id="37"/>
      <w:bookmarkEnd w:id="38"/>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9" w:name="_Toc510696584"/>
      <w:bookmarkStart w:id="40" w:name="_Toc35971376"/>
      <w:bookmarkStart w:id="41" w:name="_Toc200964531"/>
      <w:r w:rsidRPr="00F25C88">
        <w:t>4</w:t>
      </w:r>
      <w:r w:rsidRPr="00F25C88">
        <w:tab/>
        <w:t>Overview</w:t>
      </w:r>
      <w:bookmarkEnd w:id="39"/>
      <w:bookmarkEnd w:id="40"/>
      <w:bookmarkEnd w:id="41"/>
    </w:p>
    <w:p w14:paraId="6B27A18F" w14:textId="77777777" w:rsidR="006B2343" w:rsidRPr="00F25C88" w:rsidRDefault="006B2343" w:rsidP="006B2343">
      <w:bookmarkStart w:id="42" w:name="_Toc510696585"/>
      <w:bookmarkStart w:id="43" w:name="_Toc35971377"/>
      <w:r w:rsidRPr="00F25C88">
        <w:t xml:space="preserve">The Data Transfer Policy Control Services, as defined in 3GPP TS 23.502 [3] and 3GPP TS 23.503 [14], are part of the </w:t>
      </w:r>
      <w:proofErr w:type="spellStart"/>
      <w:r w:rsidRPr="00F25C88">
        <w:t>Npcf</w:t>
      </w:r>
      <w:proofErr w:type="spellEnd"/>
      <w:r w:rsidRPr="00F25C88">
        <w:t xml:space="preserve"> </w:t>
      </w:r>
      <w:proofErr w:type="gramStart"/>
      <w:r w:rsidRPr="00F25C88">
        <w:t>service based</w:t>
      </w:r>
      <w:proofErr w:type="gramEnd"/>
      <w:r w:rsidRPr="00F25C88">
        <w:t xml:space="preserve">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5pt;height:149.25pt" o:ole="">
            <v:imagedata r:id="rId13" o:title=""/>
          </v:shape>
          <o:OLEObject Type="Embed" ProgID="Visio.Drawing.15" ShapeID="_x0000_i1027" DrawAspect="Content" ObjectID="_1819610640" r:id="rId14"/>
        </w:object>
      </w:r>
    </w:p>
    <w:p w14:paraId="2D8FDC14" w14:textId="77777777" w:rsidR="006B2343" w:rsidRPr="00F25C88" w:rsidRDefault="006B2343" w:rsidP="006B2343">
      <w:pPr>
        <w:pStyle w:val="TF"/>
      </w:pPr>
      <w:r w:rsidRPr="00F25C88">
        <w:t xml:space="preserve">Figure 4-1: Reference Architecture for the </w:t>
      </w:r>
      <w:proofErr w:type="spellStart"/>
      <w:r w:rsidRPr="00F25C88">
        <w:t>Npcf</w:t>
      </w:r>
      <w:proofErr w:type="spellEnd"/>
      <w:r w:rsidRPr="00F25C88">
        <w:t xml:space="preserve">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25pt;height:149.25pt" o:ole="">
            <v:imagedata r:id="rId15" o:title=""/>
          </v:shape>
          <o:OLEObject Type="Embed" ProgID="Visio.Drawing.15" ShapeID="_x0000_i1028" DrawAspect="Content" ObjectID="_1819610641"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w:t>
      </w:r>
      <w:proofErr w:type="spellStart"/>
      <w:r w:rsidRPr="00F25C88">
        <w:t>Npcf</w:t>
      </w:r>
      <w:proofErr w:type="spellEnd"/>
      <w:r w:rsidRPr="00F25C88">
        <w:t xml:space="preserve"> Data Transfer Policy Control Services; </w:t>
      </w:r>
      <w:bookmarkStart w:id="44" w:name="_Hlk496757574"/>
      <w:r w:rsidRPr="00F25C88">
        <w:t>reference point representation</w:t>
      </w:r>
      <w:bookmarkEnd w:id="44"/>
    </w:p>
    <w:p w14:paraId="6A3C47FA" w14:textId="7E88E549" w:rsidR="008A6D4A" w:rsidRPr="00F25C88" w:rsidRDefault="008A6D4A" w:rsidP="007A4424">
      <w:pPr>
        <w:pStyle w:val="Heading1"/>
      </w:pPr>
      <w:bookmarkStart w:id="45" w:name="_Toc200964532"/>
      <w:r w:rsidRPr="00F25C88">
        <w:t>5</w:t>
      </w:r>
      <w:r w:rsidRPr="00F25C88">
        <w:tab/>
      </w:r>
      <w:r w:rsidR="001F0724" w:rsidRPr="00F25C88">
        <w:t>Data Transfer Policy Control Services</w:t>
      </w:r>
      <w:r w:rsidRPr="00F25C88">
        <w:t xml:space="preserve"> offered by the </w:t>
      </w:r>
      <w:bookmarkEnd w:id="42"/>
      <w:bookmarkEnd w:id="43"/>
      <w:r w:rsidR="001F0724" w:rsidRPr="00F25C88">
        <w:t>PCF</w:t>
      </w:r>
      <w:bookmarkEnd w:id="45"/>
    </w:p>
    <w:p w14:paraId="5A6A4D44" w14:textId="77777777" w:rsidR="008A6D4A" w:rsidRPr="00F25C88" w:rsidRDefault="008A6D4A" w:rsidP="007A4424">
      <w:pPr>
        <w:pStyle w:val="Heading2"/>
      </w:pPr>
      <w:bookmarkStart w:id="46" w:name="_Toc510696586"/>
      <w:bookmarkStart w:id="47" w:name="_Toc35971378"/>
      <w:bookmarkStart w:id="48" w:name="_Toc200964533"/>
      <w:r w:rsidRPr="00F25C88">
        <w:t>5.1</w:t>
      </w:r>
      <w:r w:rsidRPr="00F25C88">
        <w:tab/>
        <w:t>Introduction</w:t>
      </w:r>
      <w:bookmarkEnd w:id="46"/>
      <w:bookmarkEnd w:id="47"/>
      <w:bookmarkEnd w:id="48"/>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proofErr w:type="spellStart"/>
            <w:r w:rsidRPr="00F25C88">
              <w:t>apiName</w:t>
            </w:r>
            <w:proofErr w:type="spellEnd"/>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proofErr w:type="spellStart"/>
            <w:r w:rsidRPr="00F25C88">
              <w:t>Npcf_PDTQPolicyControl</w:t>
            </w:r>
            <w:proofErr w:type="spellEnd"/>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proofErr w:type="spellStart"/>
            <w:r w:rsidRPr="00F25C88">
              <w:t>npcf</w:t>
            </w:r>
            <w:proofErr w:type="spellEnd"/>
            <w:r w:rsidRPr="00F25C88">
              <w:t>-</w:t>
            </w:r>
            <w:proofErr w:type="spellStart"/>
            <w:r w:rsidRPr="00F25C88">
              <w:t>pdtq</w:t>
            </w:r>
            <w:proofErr w:type="spellEnd"/>
            <w:r w:rsidRPr="00F25C88">
              <w:t>-policy-control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9" w:name="_Toc510696587"/>
      <w:bookmarkStart w:id="50" w:name="_Toc35971379"/>
      <w:bookmarkStart w:id="51" w:name="_Toc200964534"/>
      <w:r w:rsidRPr="00F25C88">
        <w:lastRenderedPageBreak/>
        <w:t>5.2</w:t>
      </w:r>
      <w:r w:rsidRPr="00F25C88">
        <w:tab/>
      </w:r>
      <w:bookmarkEnd w:id="49"/>
      <w:bookmarkEnd w:id="50"/>
      <w:proofErr w:type="spellStart"/>
      <w:r w:rsidR="00F20E11" w:rsidRPr="00F25C88">
        <w:t>Npcf_PDTQPolicyControl</w:t>
      </w:r>
      <w:proofErr w:type="spellEnd"/>
      <w:r w:rsidR="00F20E11" w:rsidRPr="00F25C88">
        <w:t xml:space="preserve"> Service</w:t>
      </w:r>
      <w:bookmarkEnd w:id="51"/>
    </w:p>
    <w:p w14:paraId="689EB835" w14:textId="77777777" w:rsidR="008A6D4A" w:rsidRPr="00F25C88" w:rsidRDefault="008A6D4A" w:rsidP="007A4424">
      <w:pPr>
        <w:pStyle w:val="Heading3"/>
      </w:pPr>
      <w:bookmarkStart w:id="52" w:name="_Toc510696588"/>
      <w:bookmarkStart w:id="53" w:name="_Toc35971380"/>
      <w:bookmarkStart w:id="54" w:name="_Toc200964535"/>
      <w:r w:rsidRPr="00F25C88">
        <w:t>5.2.1</w:t>
      </w:r>
      <w:r w:rsidRPr="00F25C88">
        <w:tab/>
        <w:t>Service Description</w:t>
      </w:r>
      <w:bookmarkEnd w:id="52"/>
      <w:bookmarkEnd w:id="53"/>
      <w:bookmarkEnd w:id="54"/>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 xml:space="preserve">NF service </w:t>
      </w:r>
      <w:proofErr w:type="gramStart"/>
      <w:r w:rsidRPr="00F25C88">
        <w:t>consumer</w:t>
      </w:r>
      <w:r w:rsidRPr="00F25C88">
        <w:rPr>
          <w:lang w:eastAsia="zh-CN"/>
        </w:rPr>
        <w:t>;</w:t>
      </w:r>
      <w:proofErr w:type="gramEnd"/>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5" w:name="_Toc510696589"/>
      <w:bookmarkStart w:id="56" w:name="_Toc35971381"/>
      <w:bookmarkStart w:id="57" w:name="_Toc200964536"/>
      <w:r w:rsidRPr="00F25C88">
        <w:t>5.2.2</w:t>
      </w:r>
      <w:r w:rsidRPr="00F25C88">
        <w:tab/>
        <w:t>Service Operations</w:t>
      </w:r>
      <w:bookmarkEnd w:id="55"/>
      <w:bookmarkEnd w:id="56"/>
      <w:bookmarkEnd w:id="57"/>
    </w:p>
    <w:p w14:paraId="679BB854" w14:textId="77777777" w:rsidR="008A6D4A" w:rsidRPr="00F25C88" w:rsidRDefault="008A6D4A" w:rsidP="007A4424">
      <w:pPr>
        <w:pStyle w:val="Heading4"/>
      </w:pPr>
      <w:bookmarkStart w:id="58" w:name="_Toc510696590"/>
      <w:bookmarkStart w:id="59" w:name="_Toc35971382"/>
      <w:bookmarkStart w:id="60" w:name="_Toc200964537"/>
      <w:r w:rsidRPr="00F25C88">
        <w:t>5.2.2.1</w:t>
      </w:r>
      <w:r w:rsidRPr="00F25C88">
        <w:tab/>
        <w:t>Introduction</w:t>
      </w:r>
      <w:bookmarkEnd w:id="58"/>
      <w:bookmarkEnd w:id="59"/>
      <w:bookmarkEnd w:id="60"/>
    </w:p>
    <w:p w14:paraId="66B255E4" w14:textId="77777777" w:rsidR="001B3326" w:rsidRPr="00F25C88" w:rsidRDefault="001B3326" w:rsidP="001B3326">
      <w:bookmarkStart w:id="61" w:name="_Toc510696591"/>
      <w:bookmarkStart w:id="62" w:name="_Toc35971383"/>
      <w:r w:rsidRPr="00F25C88">
        <w:t xml:space="preserve">The service operations defined for the </w:t>
      </w:r>
      <w:proofErr w:type="spellStart"/>
      <w:r w:rsidRPr="00F25C88">
        <w:t>Npcf_PDTQPolicyControl</w:t>
      </w:r>
      <w:proofErr w:type="spellEnd"/>
      <w:r w:rsidRPr="00F25C88">
        <w:t xml:space="preserve">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 xml:space="preserve">-1: Operations of the </w:t>
      </w:r>
      <w:proofErr w:type="spellStart"/>
      <w:r w:rsidRPr="00F25C88">
        <w:t>Npcf_PDTQPolicyControl</w:t>
      </w:r>
      <w:proofErr w:type="spellEnd"/>
      <w:r w:rsidRPr="00F25C88">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proofErr w:type="spellStart"/>
            <w:r w:rsidRPr="00F25C88">
              <w:t>Npcf_PDTQPolicyControl_Create</w:t>
            </w:r>
            <w:proofErr w:type="spellEnd"/>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proofErr w:type="spellStart"/>
            <w:r w:rsidRPr="00F25C88">
              <w:t>Npcf_PDTQPolicyControl_Update</w:t>
            </w:r>
            <w:proofErr w:type="spellEnd"/>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proofErr w:type="spellStart"/>
            <w:r w:rsidRPr="00F25C88">
              <w:t>Npcf_PDTQPolicyControl_Notify</w:t>
            </w:r>
            <w:proofErr w:type="spellEnd"/>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63" w:name="_Toc200964538"/>
      <w:r w:rsidRPr="00F25C88">
        <w:t>5.2.2.2</w:t>
      </w:r>
      <w:r w:rsidRPr="00F25C88">
        <w:tab/>
      </w:r>
      <w:proofErr w:type="spellStart"/>
      <w:r w:rsidR="00CC3BCF" w:rsidRPr="00F25C88">
        <w:t>Npcf_PDTQPolicyControl_Create</w:t>
      </w:r>
      <w:proofErr w:type="spellEnd"/>
      <w:r w:rsidR="00CC3BCF" w:rsidRPr="00F25C88">
        <w:t xml:space="preserve"> service operation</w:t>
      </w:r>
      <w:bookmarkEnd w:id="61"/>
      <w:bookmarkEnd w:id="62"/>
      <w:bookmarkEnd w:id="63"/>
    </w:p>
    <w:p w14:paraId="687573F6" w14:textId="77777777" w:rsidR="008A6D4A" w:rsidRPr="00F25C88" w:rsidRDefault="008A6D4A" w:rsidP="007A4424">
      <w:pPr>
        <w:pStyle w:val="Heading5"/>
      </w:pPr>
      <w:bookmarkStart w:id="64" w:name="_Toc510696592"/>
      <w:bookmarkStart w:id="65" w:name="_Toc35971384"/>
      <w:bookmarkStart w:id="66" w:name="_Toc200964539"/>
      <w:r w:rsidRPr="00F25C88">
        <w:t>5.2.2.2.1</w:t>
      </w:r>
      <w:r w:rsidRPr="00F25C88">
        <w:tab/>
        <w:t>General</w:t>
      </w:r>
      <w:bookmarkEnd w:id="64"/>
      <w:bookmarkEnd w:id="65"/>
      <w:bookmarkEnd w:id="66"/>
    </w:p>
    <w:p w14:paraId="1AE60FD0" w14:textId="77777777" w:rsidR="00B03D4A" w:rsidRPr="00F25C88" w:rsidRDefault="00B03D4A" w:rsidP="00B03D4A">
      <w:r w:rsidRPr="00F25C88">
        <w:t xml:space="preserve">The </w:t>
      </w:r>
      <w:proofErr w:type="spellStart"/>
      <w:r w:rsidRPr="00F25C88">
        <w:t>Npcf_PDTQPolicyControl_Create</w:t>
      </w:r>
      <w:proofErr w:type="spellEnd"/>
      <w:r w:rsidRPr="00F25C88">
        <w:t xml:space="preserv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proofErr w:type="spellStart"/>
      <w:r w:rsidRPr="00F25C88">
        <w:t>Npcf_PDTQPolicyControl_Create</w:t>
      </w:r>
      <w:proofErr w:type="spellEnd"/>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7" w:name="_Toc510696593"/>
      <w:bookmarkStart w:id="68" w:name="_Toc35971385"/>
      <w:bookmarkStart w:id="69" w:name="_Toc200964540"/>
      <w:r w:rsidRPr="00F25C88">
        <w:t>5.2.2.2.2</w:t>
      </w:r>
      <w:r w:rsidRPr="00F25C88">
        <w:tab/>
      </w:r>
      <w:r w:rsidR="00EA2F3C" w:rsidRPr="00F25C88">
        <w:t>Retrieval of PDTQ policies</w:t>
      </w:r>
      <w:bookmarkEnd w:id="67"/>
      <w:bookmarkEnd w:id="68"/>
      <w:bookmarkEnd w:id="69"/>
    </w:p>
    <w:p w14:paraId="4F7DD939" w14:textId="77777777" w:rsidR="00D02B28" w:rsidRPr="00F25C88" w:rsidRDefault="00D02B28" w:rsidP="00D02B28">
      <w:bookmarkStart w:id="70" w:name="_Toc510696594"/>
      <w:bookmarkStart w:id="71"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72"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25pt;height:149.25pt" o:ole="">
            <v:imagedata r:id="rId17" o:title=""/>
          </v:shape>
          <o:OLEObject Type="Embed" ProgID="Visio.Drawing.15" ShapeID="_x0000_i1029" DrawAspect="Content" ObjectID="_1819610642"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73" w:name="_Hlk505257778"/>
      <w:bookmarkEnd w:id="72"/>
      <w:proofErr w:type="gramStart"/>
      <w:r w:rsidRPr="00F25C88">
        <w:t>In order to</w:t>
      </w:r>
      <w:proofErr w:type="gramEnd"/>
      <w:r w:rsidRPr="00F25C88">
        <w:t xml:space="preserve"> get PDTQ policies,</w:t>
      </w:r>
      <w:bookmarkEnd w:id="73"/>
      <w:r w:rsidRPr="00F25C88">
        <w:t xml:space="preserve"> </w:t>
      </w:r>
      <w:bookmarkStart w:id="74" w:name="_Hlk505257851"/>
      <w:r w:rsidRPr="00F25C88">
        <w:t xml:space="preserve">the NF service consumer shall invoke the </w:t>
      </w:r>
      <w:proofErr w:type="spellStart"/>
      <w:r w:rsidRPr="00F25C88">
        <w:t>Npcf_PDTQPolicyControl_Create</w:t>
      </w:r>
      <w:proofErr w:type="spellEnd"/>
      <w:r w:rsidRPr="00F25C88">
        <w:t xml:space="preserve"> service operation by sending an HTTP POST request</w:t>
      </w:r>
      <w:bookmarkEnd w:id="74"/>
      <w:r w:rsidRPr="00F25C88">
        <w:t xml:space="preserve"> </w:t>
      </w:r>
      <w:r w:rsidRPr="00F25C88">
        <w:rPr>
          <w:rStyle w:val="B1Char"/>
        </w:rPr>
        <w:t>to the URI representing a "PDTQ policies" collection resource of the PCF</w:t>
      </w:r>
      <w:r w:rsidRPr="00F25C88">
        <w:t xml:space="preserve"> (as shown in figure 5.2.2.2.2-1, step 1). </w:t>
      </w:r>
      <w:bookmarkStart w:id="75" w:name="_Hlk505258018"/>
      <w:r w:rsidRPr="00F25C88">
        <w:t xml:space="preserve">The NF service consumer shall include in a body of the HTTP POST request a </w:t>
      </w:r>
      <w:proofErr w:type="spellStart"/>
      <w:r w:rsidRPr="00F25C88">
        <w:t>PdtqPolicyData</w:t>
      </w:r>
      <w:proofErr w:type="spellEnd"/>
      <w:r w:rsidRPr="00F25C88">
        <w:t xml:space="preserve"> data type which shall contain:</w:t>
      </w:r>
    </w:p>
    <w:p w14:paraId="0B878E89" w14:textId="77777777" w:rsidR="00D02B28" w:rsidRPr="00F25C88" w:rsidRDefault="00D02B28" w:rsidP="00D02B28">
      <w:pPr>
        <w:pStyle w:val="B1"/>
      </w:pPr>
      <w:bookmarkStart w:id="76" w:name="_Hlk505258184"/>
      <w:r w:rsidRPr="00F25C88">
        <w:t>a)</w:t>
      </w:r>
      <w:r w:rsidRPr="00F25C88">
        <w:tab/>
        <w:t>an ASP identifier in the "</w:t>
      </w:r>
      <w:proofErr w:type="spellStart"/>
      <w:r w:rsidRPr="00F25C88">
        <w:t>aspId</w:t>
      </w:r>
      <w:proofErr w:type="spellEnd"/>
      <w:r w:rsidRPr="00F25C88">
        <w:t xml:space="preserve">" </w:t>
      </w:r>
      <w:proofErr w:type="gramStart"/>
      <w:r w:rsidRPr="00F25C88">
        <w:t>attribute;</w:t>
      </w:r>
      <w:proofErr w:type="gramEnd"/>
    </w:p>
    <w:bookmarkEnd w:id="76"/>
    <w:p w14:paraId="6A73D6B6" w14:textId="77777777" w:rsidR="00D02B28" w:rsidRPr="00F25C88" w:rsidRDefault="00D02B28" w:rsidP="00D02B28">
      <w:pPr>
        <w:pStyle w:val="B1"/>
      </w:pPr>
      <w:r w:rsidRPr="00F25C88">
        <w:t>b)</w:t>
      </w:r>
      <w:r w:rsidRPr="00F25C88">
        <w:tab/>
        <w:t>an expected number of UEs in the "</w:t>
      </w:r>
      <w:proofErr w:type="spellStart"/>
      <w:r w:rsidRPr="00F25C88">
        <w:t>numOfUes</w:t>
      </w:r>
      <w:proofErr w:type="spellEnd"/>
      <w:r w:rsidRPr="00F25C88">
        <w:t xml:space="preserve">" </w:t>
      </w:r>
      <w:proofErr w:type="gramStart"/>
      <w:r w:rsidRPr="00F25C88">
        <w:t>attribute;</w:t>
      </w:r>
      <w:proofErr w:type="gramEnd"/>
    </w:p>
    <w:p w14:paraId="7901061D" w14:textId="77777777" w:rsidR="00D02B28" w:rsidRPr="00F25C88" w:rsidRDefault="00D02B28" w:rsidP="00D02B28">
      <w:pPr>
        <w:pStyle w:val="B1"/>
      </w:pPr>
      <w:r w:rsidRPr="00F25C88">
        <w:t>c)</w:t>
      </w:r>
      <w:r w:rsidRPr="00F25C88">
        <w:tab/>
        <w:t>a list of desired time windows in the "</w:t>
      </w:r>
      <w:proofErr w:type="spellStart"/>
      <w:r w:rsidRPr="00F25C88">
        <w:t>desTimeInts</w:t>
      </w:r>
      <w:proofErr w:type="spellEnd"/>
      <w:r w:rsidRPr="00F25C88">
        <w:t xml:space="preserve">" </w:t>
      </w:r>
      <w:proofErr w:type="gramStart"/>
      <w:r w:rsidRPr="00F25C88">
        <w:t>attribute;</w:t>
      </w:r>
      <w:proofErr w:type="gramEnd"/>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w:t>
      </w:r>
      <w:proofErr w:type="gramStart"/>
      <w:r w:rsidRPr="00F25C88">
        <w:t>attribute;</w:t>
      </w:r>
      <w:proofErr w:type="gramEnd"/>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w:t>
      </w:r>
      <w:proofErr w:type="gramStart"/>
      <w:r w:rsidRPr="00F25C88">
        <w:t>attribute;</w:t>
      </w:r>
      <w:proofErr w:type="gramEnd"/>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proofErr w:type="gramStart"/>
      <w:r w:rsidRPr="00F25C88">
        <w:t>attributes;</w:t>
      </w:r>
      <w:proofErr w:type="gramEnd"/>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xml:space="preserve">" </w:t>
      </w:r>
      <w:proofErr w:type="gramStart"/>
      <w:r w:rsidRPr="00F25C88">
        <w:t>attribute;</w:t>
      </w:r>
      <w:proofErr w:type="gramEnd"/>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xml:space="preserve">" </w:t>
      </w:r>
      <w:proofErr w:type="gramStart"/>
      <w:r w:rsidRPr="00F25C88">
        <w:t>attribute;</w:t>
      </w:r>
      <w:proofErr w:type="gramEnd"/>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w:t>
      </w:r>
      <w:proofErr w:type="spellStart"/>
      <w:r w:rsidR="00D02B28" w:rsidRPr="00F25C88">
        <w:t>dnn</w:t>
      </w:r>
      <w:proofErr w:type="spellEnd"/>
      <w:r w:rsidR="00D02B28" w:rsidRPr="00F25C88">
        <w:t xml:space="preserve">" </w:t>
      </w:r>
      <w:proofErr w:type="gramStart"/>
      <w:r w:rsidR="00D02B28" w:rsidRPr="00F25C88">
        <w:t>attribute;</w:t>
      </w:r>
      <w:proofErr w:type="gramEnd"/>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w:t>
      </w:r>
      <w:proofErr w:type="spellStart"/>
      <w:r w:rsidR="00D02B28" w:rsidRPr="00F25C88">
        <w:t>snssai</w:t>
      </w:r>
      <w:proofErr w:type="spellEnd"/>
      <w:r w:rsidR="00D02B28" w:rsidRPr="00F25C88">
        <w:t xml:space="preserve">" </w:t>
      </w:r>
      <w:proofErr w:type="gramStart"/>
      <w:r w:rsidR="00D02B28" w:rsidRPr="00F25C88">
        <w:t>attribute;</w:t>
      </w:r>
      <w:proofErr w:type="gramEnd"/>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w:t>
      </w:r>
      <w:proofErr w:type="gramStart"/>
      <w:r w:rsidRPr="00F25C88">
        <w:t>attribute;</w:t>
      </w:r>
      <w:proofErr w:type="gramEnd"/>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w:t>
      </w:r>
      <w:proofErr w:type="spellStart"/>
      <w:r w:rsidR="00D02B28" w:rsidRPr="00F25C88">
        <w:t>notifUri</w:t>
      </w:r>
      <w:proofErr w:type="spellEnd"/>
      <w:r w:rsidR="00D02B28" w:rsidRPr="00F25C88">
        <w:t>" attribute and a request to enable a PDTQ warning notification for the planned data transfer with QoS requirements in the "</w:t>
      </w:r>
      <w:proofErr w:type="spellStart"/>
      <w:r w:rsidR="00D02B28" w:rsidRPr="00F25C88">
        <w:t>warnNotifReq</w:t>
      </w:r>
      <w:proofErr w:type="spellEnd"/>
      <w:r w:rsidR="00D02B28" w:rsidRPr="00F25C88">
        <w:t>"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2ABFE246"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w:t>
      </w:r>
      <w:bookmarkStart w:id="77" w:name="_Hlk505259253"/>
      <w:r w:rsidRPr="00F25C88">
        <w:t>as described in 3GPP TS 29.504 [16] and 3GPP TS 29.519 [17]</w:t>
      </w:r>
      <w:r w:rsidRPr="00F25C88">
        <w:rPr>
          <w:lang w:eastAsia="zh-CN"/>
        </w:rPr>
        <w:t>,</w:t>
      </w:r>
      <w:bookmarkEnd w:id="77"/>
      <w:r w:rsidRPr="00F25C88">
        <w:rPr>
          <w:lang w:eastAsia="zh-CN"/>
        </w:rPr>
        <w:t xml:space="preserve"> </w:t>
      </w:r>
      <w:r w:rsidRPr="00F25C88">
        <w:t xml:space="preserve">to </w:t>
      </w:r>
      <w:r w:rsidR="006404E6">
        <w:t>retrieve</w:t>
      </w:r>
      <w:r w:rsidRPr="00F25C88">
        <w:t xml:space="preserve"> all existing PDTQ policies</w:t>
      </w:r>
      <w:r w:rsidR="006404E6">
        <w:t xml:space="preserve"> for all the ASP </w:t>
      </w:r>
      <w:r w:rsidR="006404E6" w:rsidRPr="00F25C88">
        <w:t xml:space="preserve">from the </w:t>
      </w:r>
      <w:proofErr w:type="gramStart"/>
      <w:r w:rsidR="006404E6" w:rsidRPr="00F25C88">
        <w:t>UDR</w:t>
      </w:r>
      <w:r w:rsidRPr="00F25C88">
        <w:t>;</w:t>
      </w:r>
      <w:proofErr w:type="gramEnd"/>
    </w:p>
    <w:p w14:paraId="596EB815" w14:textId="77777777" w:rsidR="00D02B28" w:rsidRPr="00F25C88" w:rsidRDefault="00D02B28" w:rsidP="00D02B28">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 xml:space="preserve">to get from the NWDAF the Network Performance analytics or the DN Performance </w:t>
      </w:r>
      <w:proofErr w:type="gramStart"/>
      <w:r w:rsidRPr="00F25C88">
        <w:t>analytics;</w:t>
      </w:r>
      <w:proofErr w:type="gramEnd"/>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8"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roofErr w:type="gramStart"/>
      <w:r w:rsidRPr="00F25C88">
        <w:t>);</w:t>
      </w:r>
      <w:proofErr w:type="gramEnd"/>
    </w:p>
    <w:p w14:paraId="58831E18" w14:textId="77777777" w:rsidR="00440437" w:rsidRDefault="00440437" w:rsidP="00440437">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4123A26B" w14:textId="77777777" w:rsidR="00D02B28" w:rsidRPr="00F25C88" w:rsidRDefault="00D02B28" w:rsidP="00D02B28">
      <w:pPr>
        <w:pStyle w:val="B1"/>
      </w:pPr>
      <w:r w:rsidRPr="00F25C88">
        <w:t>d)</w:t>
      </w:r>
      <w:r w:rsidRPr="00F25C88">
        <w:tab/>
        <w:t xml:space="preserve">shall create a PDTQ Reference </w:t>
      </w:r>
      <w:proofErr w:type="gramStart"/>
      <w:r w:rsidRPr="00F25C88">
        <w:t>ID;</w:t>
      </w:r>
      <w:proofErr w:type="gramEnd"/>
    </w:p>
    <w:bookmarkEnd w:id="78"/>
    <w:p w14:paraId="0F1AC5B4" w14:textId="77777777" w:rsidR="00D02B28" w:rsidRPr="00F25C88" w:rsidRDefault="00D02B28" w:rsidP="00D02B28">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111F5446" w14:textId="77777777" w:rsidR="00D02B28" w:rsidRPr="00F25C88" w:rsidRDefault="00D02B28" w:rsidP="00D02B28">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22E8B37D" w14:textId="77777777" w:rsidR="00D02B28" w:rsidRPr="00F25C88" w:rsidRDefault="00D02B28" w:rsidP="00D02B28">
      <w:pPr>
        <w:pStyle w:val="B3"/>
      </w:pPr>
      <w:r w:rsidRPr="00F25C88">
        <w:t>B)</w:t>
      </w:r>
      <w:r w:rsidRPr="00F25C88">
        <w:tab/>
        <w:t>recommended time window in the "</w:t>
      </w:r>
      <w:proofErr w:type="spellStart"/>
      <w:r w:rsidRPr="00F25C88">
        <w:t>recTimeInt</w:t>
      </w:r>
      <w:proofErr w:type="spellEnd"/>
      <w:r w:rsidRPr="00F25C88">
        <w:t>" attribute; and</w:t>
      </w:r>
    </w:p>
    <w:p w14:paraId="543A8D90" w14:textId="77777777" w:rsidR="00D02B28" w:rsidRPr="00F25C88" w:rsidRDefault="00D02B28" w:rsidP="00D02B28">
      <w:pPr>
        <w:pStyle w:val="B2"/>
      </w:pPr>
      <w:r w:rsidRPr="00F25C88">
        <w:t>2)</w:t>
      </w:r>
      <w:r w:rsidRPr="00F25C88">
        <w:tab/>
        <w:t>the PDTQ Reference ID in the "</w:t>
      </w:r>
      <w:proofErr w:type="spellStart"/>
      <w:r w:rsidRPr="00F25C88">
        <w:t>pdtqRefId</w:t>
      </w:r>
      <w:proofErr w:type="spellEnd"/>
      <w:r w:rsidRPr="00F25C88">
        <w:t>"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5"/>
    <w:p w14:paraId="07B6E11D" w14:textId="77777777" w:rsidR="00D02B28" w:rsidRPr="00F25C88" w:rsidRDefault="00D02B28" w:rsidP="00D02B28">
      <w:r w:rsidRPr="00F25C88">
        <w:t xml:space="preserve">If the PCF included in the </w:t>
      </w:r>
      <w:proofErr w:type="spellStart"/>
      <w:r w:rsidRPr="00F25C88">
        <w:t>PdtqPolicyData</w:t>
      </w:r>
      <w:proofErr w:type="spellEnd"/>
      <w:r w:rsidRPr="00F25C88">
        <w:t xml:space="preserve">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t>
      </w:r>
      <w:bookmarkStart w:id="79"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79"/>
      <w:r w:rsidRPr="00F25C88">
        <w:t>.</w:t>
      </w:r>
    </w:p>
    <w:p w14:paraId="17BC86E5" w14:textId="1E58588B" w:rsidR="001B7FCB" w:rsidRPr="00F25C88" w:rsidRDefault="001B7FCB" w:rsidP="001B7FCB">
      <w:pPr>
        <w:pStyle w:val="NO"/>
      </w:pPr>
      <w:bookmarkStart w:id="80" w:name="_Toc510696595"/>
      <w:bookmarkStart w:id="81" w:name="_Toc35971387"/>
      <w:bookmarkEnd w:id="70"/>
      <w:bookmarkEnd w:id="71"/>
      <w:r w:rsidRPr="00F25C88">
        <w:lastRenderedPageBreak/>
        <w:t>NOTE</w:t>
      </w:r>
      <w:r>
        <w:t> </w:t>
      </w:r>
      <w:r w:rsidR="001E4786">
        <w:t>4</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3EB28514" w14:textId="16FD5BD2" w:rsidR="008A6D4A" w:rsidRPr="00F25C88" w:rsidRDefault="008A6D4A" w:rsidP="007A4424">
      <w:pPr>
        <w:pStyle w:val="Heading4"/>
      </w:pPr>
      <w:bookmarkStart w:id="82" w:name="_Toc200964541"/>
      <w:r w:rsidRPr="00F25C88">
        <w:t>5.2.2.3</w:t>
      </w:r>
      <w:r w:rsidRPr="00F25C88">
        <w:tab/>
      </w:r>
      <w:proofErr w:type="spellStart"/>
      <w:r w:rsidR="00D02B28" w:rsidRPr="00F25C88">
        <w:t>Npcf_PDTQPolicyControl_Update</w:t>
      </w:r>
      <w:proofErr w:type="spellEnd"/>
      <w:r w:rsidR="00D02B28" w:rsidRPr="00F25C88">
        <w:t xml:space="preserve"> service operation</w:t>
      </w:r>
      <w:bookmarkEnd w:id="80"/>
      <w:bookmarkEnd w:id="81"/>
      <w:bookmarkEnd w:id="82"/>
    </w:p>
    <w:p w14:paraId="674E3F28" w14:textId="77777777" w:rsidR="00D02B28" w:rsidRPr="00F25C88" w:rsidRDefault="00D02B28" w:rsidP="00D02B28">
      <w:pPr>
        <w:pStyle w:val="Heading5"/>
      </w:pPr>
      <w:bookmarkStart w:id="83" w:name="_Toc200964542"/>
      <w:bookmarkStart w:id="84" w:name="_Toc510696597"/>
      <w:bookmarkStart w:id="85" w:name="_Toc35971389"/>
      <w:r w:rsidRPr="00F25C88">
        <w:t>5.2.2.3.1</w:t>
      </w:r>
      <w:r w:rsidRPr="00F25C88">
        <w:tab/>
        <w:t>General</w:t>
      </w:r>
      <w:bookmarkEnd w:id="83"/>
    </w:p>
    <w:p w14:paraId="3FD9CF4D" w14:textId="77777777" w:rsidR="00D02B28" w:rsidRPr="00F25C88" w:rsidRDefault="00D02B28" w:rsidP="00D02B28">
      <w:r w:rsidRPr="00F25C88">
        <w:t xml:space="preserve">The </w:t>
      </w:r>
      <w:proofErr w:type="spellStart"/>
      <w:r w:rsidRPr="00F25C88">
        <w:t>Npcf_PDTQPolicyControl_Update</w:t>
      </w:r>
      <w:proofErr w:type="spellEnd"/>
      <w:r w:rsidRPr="00F25C88">
        <w:t xml:space="preserv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proofErr w:type="spellStart"/>
      <w:r w:rsidRPr="00F25C88">
        <w:t>Npcf_PDTQPolicyControl_Update</w:t>
      </w:r>
      <w:proofErr w:type="spellEnd"/>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6" w:name="_Hlk16532505"/>
      <w:r w:rsidRPr="00F25C88">
        <w:t>modification of a PDTQ warning notification request indication</w:t>
      </w:r>
      <w:bookmarkEnd w:id="86"/>
      <w:r w:rsidRPr="00F25C88">
        <w:t>.</w:t>
      </w:r>
    </w:p>
    <w:p w14:paraId="136174D0" w14:textId="77777777" w:rsidR="00D02B28" w:rsidRPr="00F25C88" w:rsidRDefault="00D02B28" w:rsidP="00D02B28">
      <w:pPr>
        <w:pStyle w:val="Heading5"/>
      </w:pPr>
      <w:bookmarkStart w:id="87" w:name="_Toc200964543"/>
      <w:r w:rsidRPr="00F25C88">
        <w:t>5.2.2.3.2</w:t>
      </w:r>
      <w:r w:rsidRPr="00F25C88">
        <w:tab/>
        <w:t>Indication about selected PDTQ policy</w:t>
      </w:r>
      <w:bookmarkEnd w:id="87"/>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25pt;height:160.5pt" o:ole="">
            <v:imagedata r:id="rId19" o:title=""/>
          </v:shape>
          <o:OLEObject Type="Embed" ProgID="Visio.Drawing.15" ShapeID="_x0000_i1030" DrawAspect="Content" ObjectID="_1819610643"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8" w:name="_Hlk129851376"/>
      <w:proofErr w:type="gramStart"/>
      <w:r w:rsidRPr="00F25C88">
        <w:t>In order to</w:t>
      </w:r>
      <w:proofErr w:type="gramEnd"/>
      <w:r w:rsidRPr="00F25C88">
        <w:t xml:space="preserve"> inform the PCF about selected </w:t>
      </w:r>
      <w:r w:rsidRPr="00F25C88">
        <w:rPr>
          <w:lang w:eastAsia="zh-CN"/>
        </w:rPr>
        <w:t>PDTQ policy</w:t>
      </w:r>
      <w:bookmarkEnd w:id="88"/>
      <w:r w:rsidRPr="00F25C88">
        <w:t xml:space="preserve">, the NF service consumer shall invoke the </w:t>
      </w:r>
      <w:proofErr w:type="spellStart"/>
      <w:r w:rsidRPr="00F25C88">
        <w:t>Npcf_PDTQPolicyControl_Update</w:t>
      </w:r>
      <w:proofErr w:type="spellEnd"/>
      <w:r w:rsidRPr="00F25C88">
        <w:t xml:space="preserve"> service operation by sending an HTTP PATCH targeting the URI of the corresponding "Individual PDTQ policy" resource (as shown in figure 5.2.2.3.2-1, step 1). The NF service consumer shall include in a body of the HTTP PATCH request a </w:t>
      </w:r>
      <w:proofErr w:type="spellStart"/>
      <w:r w:rsidRPr="00F25C88">
        <w:t>PdtqPolicyPatchData</w:t>
      </w:r>
      <w:proofErr w:type="spellEnd"/>
      <w:r w:rsidRPr="00F25C88">
        <w:t xml:space="preserve">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proofErr w:type="spellStart"/>
      <w:r w:rsidRPr="00F25C88">
        <w:rPr>
          <w:lang w:eastAsia="zh-CN"/>
        </w:rPr>
        <w:t>selPdtqPolicyId</w:t>
      </w:r>
      <w:proofErr w:type="spellEnd"/>
      <w:r w:rsidRPr="00F25C88">
        <w:t>" attribute; or</w:t>
      </w:r>
    </w:p>
    <w:p w14:paraId="4672B758" w14:textId="2EB5E21C" w:rsidR="00D02B28" w:rsidRPr="00F25C88" w:rsidRDefault="00D02B28" w:rsidP="00D02B28">
      <w:pPr>
        <w:pStyle w:val="B1"/>
      </w:pPr>
      <w:r w:rsidRPr="00F25C88">
        <w:t>b)</w:t>
      </w:r>
      <w:r w:rsidRPr="00F25C88">
        <w:tab/>
      </w:r>
      <w:bookmarkStart w:id="89" w:name="_Hlk129851904"/>
      <w:r w:rsidRPr="00F25C88">
        <w:t xml:space="preserve">in case of a PDTQ policy renegotiation and </w:t>
      </w:r>
      <w:r w:rsidR="00D65612">
        <w:t>if no PDTQ policy has been selected</w:t>
      </w:r>
      <w:bookmarkEnd w:id="89"/>
      <w:r w:rsidRPr="00F25C88">
        <w:t>, the "</w:t>
      </w:r>
      <w:proofErr w:type="spellStart"/>
      <w:r w:rsidRPr="00F25C88">
        <w:rPr>
          <w:lang w:eastAsia="zh-CN"/>
        </w:rPr>
        <w:t>selPdtqPolicyId</w:t>
      </w:r>
      <w:proofErr w:type="spellEnd"/>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 xml:space="preserve">QoS </w:t>
      </w:r>
      <w:r w:rsidRPr="00F25C88">
        <w:rPr>
          <w:szCs w:val="18"/>
        </w:rPr>
        <w:lastRenderedPageBreak/>
        <w:t>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proofErr w:type="spellStart"/>
      <w:r w:rsidR="00C506B0" w:rsidRPr="00F25C88">
        <w:rPr>
          <w:lang w:eastAsia="zh-CN"/>
        </w:rPr>
        <w:t>Nudr_</w:t>
      </w:r>
      <w:r w:rsidR="00C506B0" w:rsidRPr="00F25C88">
        <w:t>Data</w:t>
      </w:r>
      <w:r w:rsidR="00C506B0" w:rsidRPr="00F25C88">
        <w:rPr>
          <w:lang w:eastAsia="zh-CN"/>
        </w:rPr>
        <w:t>Repository_Update</w:t>
      </w:r>
      <w:proofErr w:type="spellEnd"/>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roofErr w:type="gramStart"/>
      <w:r w:rsidRPr="00F25C88">
        <w:t>);</w:t>
      </w:r>
      <w:proofErr w:type="gramEnd"/>
    </w:p>
    <w:p w14:paraId="44E327B2" w14:textId="77777777" w:rsidR="00D02B28" w:rsidRPr="00F25C88" w:rsidRDefault="00D02B28" w:rsidP="00D02B28">
      <w:pPr>
        <w:pStyle w:val="B2"/>
      </w:pPr>
      <w:r w:rsidRPr="00F25C88">
        <w:t>2)</w:t>
      </w:r>
      <w:r w:rsidRPr="00F25C88">
        <w:tab/>
        <w:t xml:space="preserve">a "200 OK" response (as shown in figure 5.2.2.3.2-1, step 2b) with a </w:t>
      </w:r>
      <w:proofErr w:type="spellStart"/>
      <w:r w:rsidRPr="00F25C88">
        <w:t>PdtqPolicyData</w:t>
      </w:r>
      <w:proofErr w:type="spellEnd"/>
      <w:r w:rsidRPr="00F25C88">
        <w:t xml:space="preserve">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90" w:name="_Toc200964544"/>
      <w:r w:rsidRPr="00F25C88">
        <w:t>5.2.2.3.3</w:t>
      </w:r>
      <w:r w:rsidRPr="00F25C88">
        <w:tab/>
      </w:r>
      <w:r w:rsidRPr="00F25C88">
        <w:rPr>
          <w:rFonts w:cs="Arial"/>
        </w:rPr>
        <w:t xml:space="preserve">Modification of </w:t>
      </w:r>
      <w:r w:rsidRPr="00F25C88">
        <w:t>PDTQ warning notification request indication</w:t>
      </w:r>
      <w:bookmarkEnd w:id="90"/>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w:t>
      </w:r>
      <w:proofErr w:type="gramStart"/>
      <w:r w:rsidRPr="00F25C88">
        <w:t xml:space="preserve">has </w:t>
      </w:r>
      <w:r w:rsidR="00F7249C">
        <w:t>to</w:t>
      </w:r>
      <w:proofErr w:type="gramEnd"/>
      <w:r w:rsidR="00F7249C">
        <w:t xml:space="preserve"> be </w:t>
      </w:r>
      <w:r w:rsidRPr="00F25C88">
        <w:rPr>
          <w:rStyle w:val="B1Char"/>
        </w:rPr>
        <w:t>enabled or disabled</w:t>
      </w:r>
      <w:r w:rsidRPr="00F25C88">
        <w:t>.</w:t>
      </w:r>
    </w:p>
    <w:p w14:paraId="698540AA" w14:textId="77777777" w:rsidR="00D02B28" w:rsidRPr="00F25C88" w:rsidRDefault="00D02B28" w:rsidP="00D02B28">
      <w:proofErr w:type="gramStart"/>
      <w:r w:rsidRPr="00F25C88">
        <w:t>In order to</w:t>
      </w:r>
      <w:proofErr w:type="gramEnd"/>
      <w:r w:rsidRPr="00F25C88">
        <w:t xml:space="preserve"> modify a PDTQ warning notification request indication, the NF service consumer shall invoke the </w:t>
      </w:r>
      <w:proofErr w:type="spellStart"/>
      <w:r w:rsidRPr="00F25C88">
        <w:t>Npcf_PDTQPolicyControl_Update</w:t>
      </w:r>
      <w:proofErr w:type="spellEnd"/>
      <w:r w:rsidRPr="00F25C88">
        <w:t xml:space="preserve"> service operation by sending an HTTP PATCH request to the PCF, as described in clause 5.2.2.3.2. The NF service consumer shall include in a </w:t>
      </w:r>
      <w:proofErr w:type="spellStart"/>
      <w:r w:rsidRPr="00F25C88">
        <w:t>PdtqPolicyPatchData</w:t>
      </w:r>
      <w:proofErr w:type="spellEnd"/>
      <w:r w:rsidRPr="00F25C88">
        <w:t xml:space="preserve"> data type a "</w:t>
      </w:r>
      <w:proofErr w:type="spellStart"/>
      <w:r w:rsidRPr="00F25C88">
        <w:t>warnNotifReq</w:t>
      </w:r>
      <w:proofErr w:type="spellEnd"/>
      <w:r w:rsidRPr="00F25C88">
        <w:t>"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w:t>
      </w:r>
      <w:proofErr w:type="spellStart"/>
      <w:r w:rsidRPr="00F25C88">
        <w:t>notifUri</w:t>
      </w:r>
      <w:proofErr w:type="spellEnd"/>
      <w:r w:rsidRPr="00F25C88">
        <w:t>"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w:t>
      </w:r>
      <w:r>
        <w:t xml:space="preserve"> during </w:t>
      </w:r>
      <w:r w:rsidRPr="00F25C88">
        <w:t>the initial PDTQ policy negotiation</w:t>
      </w:r>
      <w:r>
        <w:t xml:space="preserve">, </w:t>
      </w:r>
      <w:r w:rsidRPr="00F25C88">
        <w:t xml:space="preserve">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91" w:name="_Toc200964545"/>
      <w:r w:rsidRPr="00F25C88">
        <w:t>5.2.2.4</w:t>
      </w:r>
      <w:r w:rsidRPr="00F25C88">
        <w:tab/>
      </w:r>
      <w:proofErr w:type="spellStart"/>
      <w:r w:rsidRPr="00F25C88">
        <w:t>Npcf_PDTQPolicyControl_Notify</w:t>
      </w:r>
      <w:proofErr w:type="spellEnd"/>
      <w:r w:rsidRPr="00F25C88">
        <w:t xml:space="preserve"> service operation</w:t>
      </w:r>
      <w:bookmarkEnd w:id="91"/>
    </w:p>
    <w:p w14:paraId="5C0B5F23" w14:textId="77777777" w:rsidR="00D02B28" w:rsidRPr="00F25C88" w:rsidRDefault="00D02B28" w:rsidP="00D02B28">
      <w:pPr>
        <w:pStyle w:val="Heading5"/>
      </w:pPr>
      <w:bookmarkStart w:id="92" w:name="_Toc200964546"/>
      <w:r w:rsidRPr="00F25C88">
        <w:t>5.2.2.4.1</w:t>
      </w:r>
      <w:r w:rsidRPr="00F25C88">
        <w:tab/>
        <w:t>General</w:t>
      </w:r>
      <w:bookmarkEnd w:id="92"/>
    </w:p>
    <w:p w14:paraId="3B4DA5D2" w14:textId="77777777" w:rsidR="00D02B28" w:rsidRPr="00F25C88" w:rsidRDefault="00D02B28" w:rsidP="00D02B28">
      <w:r w:rsidRPr="00F25C88">
        <w:t xml:space="preserve">The </w:t>
      </w:r>
      <w:proofErr w:type="spellStart"/>
      <w:r w:rsidRPr="00F25C88">
        <w:t>Npcf_PDTQPolicyControl_Notify</w:t>
      </w:r>
      <w:proofErr w:type="spellEnd"/>
      <w:r w:rsidRPr="00F25C88">
        <w:t xml:space="preserve">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proofErr w:type="spellStart"/>
      <w:r w:rsidRPr="00F25C88">
        <w:t>Npcf_PDTQPolicyControl_Notify</w:t>
      </w:r>
      <w:proofErr w:type="spellEnd"/>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93" w:name="_Toc200964547"/>
      <w:r w:rsidRPr="00F25C88">
        <w:lastRenderedPageBreak/>
        <w:t>5.2.2.4.2</w:t>
      </w:r>
      <w:r w:rsidRPr="00F25C88">
        <w:tab/>
        <w:t>Sending the PDTQ warning notification</w:t>
      </w:r>
      <w:bookmarkEnd w:id="93"/>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proofErr w:type="gramStart"/>
      <w:r w:rsidR="00117A43" w:rsidRPr="00F25C88">
        <w:rPr>
          <w:rFonts w:eastAsia="DengXian"/>
        </w:rPr>
        <w:t>candidate</w:t>
      </w:r>
      <w:proofErr w:type="gramEnd"/>
      <w:r w:rsidR="00117A43" w:rsidRPr="00F25C88">
        <w:rPr>
          <w:rFonts w:eastAsia="DengXian"/>
        </w:rPr>
        <w:t xml:space="preserv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25pt;height:160.5pt" o:ole="">
            <v:imagedata r:id="rId21" o:title=""/>
          </v:shape>
          <o:OLEObject Type="Embed" ProgID="Visio.Drawing.15" ShapeID="_x0000_i1031" DrawAspect="Content" ObjectID="_1819610644"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w:t>
      </w:r>
      <w:proofErr w:type="spellStart"/>
      <w:r w:rsidRPr="00F25C88">
        <w:t>ies</w:t>
      </w:r>
      <w:proofErr w:type="spellEnd"/>
      <w:r w:rsidRPr="00F25C88">
        <w:t xml:space="preserve">)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 xml:space="preserve">invoke the </w:t>
      </w:r>
      <w:proofErr w:type="spellStart"/>
      <w:r w:rsidRPr="00F25C88">
        <w:t>Npcf_PDTQPolicyControl_Notify</w:t>
      </w:r>
      <w:proofErr w:type="spellEnd"/>
      <w:r w:rsidRPr="00F25C88">
        <w:t xml:space="preserve">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w:t>
      </w:r>
      <w:proofErr w:type="spellStart"/>
      <w:r w:rsidRPr="00F25C88">
        <w:t>pdtqRefId</w:t>
      </w:r>
      <w:proofErr w:type="spellEnd"/>
      <w:r w:rsidRPr="00F25C88">
        <w:t>"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w:t>
      </w:r>
      <w:proofErr w:type="spellStart"/>
      <w:r w:rsidRPr="00F25C88">
        <w:t>candPolicies</w:t>
      </w:r>
      <w:proofErr w:type="spellEnd"/>
      <w:r w:rsidRPr="00F25C88">
        <w:t>"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w:t>
      </w:r>
      <w:proofErr w:type="gramStart"/>
      <w:r w:rsidRPr="00F25C88">
        <w:t>might, or</w:t>
      </w:r>
      <w:proofErr w:type="gramEnd"/>
      <w:r w:rsidRPr="00F25C88">
        <w:t xml:space="preserve">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roofErr w:type="gramStart"/>
      <w:r w:rsidRPr="00F25C88">
        <w:t>];</w:t>
      </w:r>
      <w:proofErr w:type="gramEnd"/>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4" w:name="_Toc200964548"/>
      <w:r w:rsidRPr="00F25C88">
        <w:lastRenderedPageBreak/>
        <w:t>6</w:t>
      </w:r>
      <w:r w:rsidRPr="00F25C88">
        <w:tab/>
        <w:t>API Definitions</w:t>
      </w:r>
      <w:bookmarkEnd w:id="84"/>
      <w:bookmarkEnd w:id="85"/>
      <w:bookmarkEnd w:id="94"/>
    </w:p>
    <w:p w14:paraId="391C9859" w14:textId="4495AF67" w:rsidR="008A6D4A" w:rsidRPr="00F25C88" w:rsidRDefault="008A6D4A" w:rsidP="007A4424">
      <w:pPr>
        <w:pStyle w:val="Heading2"/>
      </w:pPr>
      <w:bookmarkStart w:id="95" w:name="_Toc510696598"/>
      <w:bookmarkStart w:id="96" w:name="_Toc35971390"/>
      <w:bookmarkStart w:id="97" w:name="_Toc200964549"/>
      <w:r w:rsidRPr="00F25C88">
        <w:t>6.1</w:t>
      </w:r>
      <w:r w:rsidRPr="00F25C88">
        <w:tab/>
      </w:r>
      <w:proofErr w:type="spellStart"/>
      <w:r w:rsidR="006C3482" w:rsidRPr="00F25C88">
        <w:t>Npcf_PDTQPolicyControl</w:t>
      </w:r>
      <w:proofErr w:type="spellEnd"/>
      <w:r w:rsidR="006C3482" w:rsidRPr="00F25C88">
        <w:t xml:space="preserve"> </w:t>
      </w:r>
      <w:r w:rsidRPr="00F25C88">
        <w:t>Service API</w:t>
      </w:r>
      <w:bookmarkEnd w:id="95"/>
      <w:bookmarkEnd w:id="96"/>
      <w:bookmarkEnd w:id="97"/>
    </w:p>
    <w:p w14:paraId="2FA7B115" w14:textId="77777777" w:rsidR="008A6D4A" w:rsidRPr="00F25C88" w:rsidRDefault="008A6D4A" w:rsidP="007A4424">
      <w:pPr>
        <w:pStyle w:val="Heading3"/>
      </w:pPr>
      <w:bookmarkStart w:id="98" w:name="_Toc510696599"/>
      <w:bookmarkStart w:id="99" w:name="_Toc35971391"/>
      <w:bookmarkStart w:id="100" w:name="_Toc200964550"/>
      <w:r w:rsidRPr="00F25C88">
        <w:t>6.1.1</w:t>
      </w:r>
      <w:r w:rsidRPr="00F25C88">
        <w:tab/>
        <w:t>Introduction</w:t>
      </w:r>
      <w:bookmarkEnd w:id="98"/>
      <w:bookmarkEnd w:id="99"/>
      <w:bookmarkEnd w:id="100"/>
    </w:p>
    <w:p w14:paraId="17A68331" w14:textId="2AE6C535" w:rsidR="008A6D4A" w:rsidRPr="00F25C88" w:rsidRDefault="008A6D4A" w:rsidP="008A6D4A">
      <w:pPr>
        <w:rPr>
          <w:lang w:eastAsia="zh-CN"/>
        </w:rPr>
      </w:pPr>
      <w:bookmarkStart w:id="101" w:name="_Toc510696600"/>
      <w:r w:rsidRPr="00F25C88">
        <w:t xml:space="preserve">The </w:t>
      </w:r>
      <w:r w:rsidR="005A0883" w:rsidRPr="00F25C88">
        <w:t>PDTQ Policy Control</w:t>
      </w:r>
      <w:r w:rsidRPr="00F25C88">
        <w:t xml:space="preserve"> shall use the </w:t>
      </w:r>
      <w:proofErr w:type="spellStart"/>
      <w:r w:rsidR="005A0883" w:rsidRPr="00F25C88">
        <w:t>Npcf_PDTQPolicyControl</w:t>
      </w:r>
      <w:proofErr w:type="spellEnd"/>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t xml:space="preserve">The API URI of the </w:t>
      </w:r>
      <w:proofErr w:type="spellStart"/>
      <w:r w:rsidR="00040377" w:rsidRPr="00F25C88">
        <w:t>Npcf_PDTQPolicyControl</w:t>
      </w:r>
      <w:proofErr w:type="spellEnd"/>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&gt;/&lt;</w:t>
      </w:r>
      <w:proofErr w:type="spellStart"/>
      <w:r w:rsidRPr="00F25C88">
        <w:rPr>
          <w:b/>
        </w:rPr>
        <w:t>apiVersion</w:t>
      </w:r>
      <w:proofErr w:type="spellEnd"/>
      <w:r w:rsidRPr="00F25C88">
        <w:rPr>
          <w:b/>
        </w:rPr>
        <w:t>&gt;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w:t>
      </w:r>
      <w:proofErr w:type="spellStart"/>
      <w:r w:rsidRPr="00F25C88">
        <w:rPr>
          <w:b/>
        </w:rPr>
        <w:t>apiRoot</w:t>
      </w:r>
      <w:proofErr w:type="spellEnd"/>
      <w:r w:rsidRPr="00F25C88">
        <w:rPr>
          <w:b/>
        </w:rPr>
        <w:t>}/&lt;</w:t>
      </w:r>
      <w:proofErr w:type="spellStart"/>
      <w:r w:rsidRPr="00F25C88">
        <w:rPr>
          <w:b/>
        </w:rPr>
        <w:t>apiName</w:t>
      </w:r>
      <w:proofErr w:type="spellEnd"/>
      <w:r w:rsidRPr="00F25C88">
        <w:rPr>
          <w:b/>
        </w:rPr>
        <w:t>&gt;/</w:t>
      </w:r>
      <w:r w:rsidR="00B770CB" w:rsidRPr="00F25C88">
        <w:rPr>
          <w:b/>
        </w:rPr>
        <w:t>&lt;</w:t>
      </w:r>
      <w:proofErr w:type="spellStart"/>
      <w:r w:rsidR="00B770CB" w:rsidRPr="00F25C88">
        <w:rPr>
          <w:b/>
        </w:rPr>
        <w:t>apiVersion</w:t>
      </w:r>
      <w:proofErr w:type="spellEnd"/>
      <w:r w:rsidR="00B770CB" w:rsidRPr="00F25C88">
        <w:rPr>
          <w:b/>
        </w:rPr>
        <w:t>&gt;</w:t>
      </w:r>
      <w:r w:rsidRPr="00F25C88">
        <w:rPr>
          <w:b/>
        </w:rPr>
        <w:t>/&lt;</w:t>
      </w:r>
      <w:proofErr w:type="spellStart"/>
      <w:r w:rsidRPr="00F25C88">
        <w:rPr>
          <w:b/>
        </w:rPr>
        <w:t>apiSpecificResourceUriPart</w:t>
      </w:r>
      <w:proofErr w:type="spellEnd"/>
      <w:r w:rsidRPr="00F25C88">
        <w:rPr>
          <w:b/>
        </w:rPr>
        <w: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w:t>
      </w:r>
      <w:proofErr w:type="spellStart"/>
      <w:r w:rsidRPr="00F25C88">
        <w:t>apiRoot</w:t>
      </w:r>
      <w:proofErr w:type="spellEnd"/>
      <w:r w:rsidRPr="00F25C88">
        <w:t xml:space="preserve">}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w:t>
      </w:r>
      <w:proofErr w:type="spellStart"/>
      <w:r w:rsidRPr="00F25C88">
        <w:t>apiName</w:t>
      </w:r>
      <w:proofErr w:type="spellEnd"/>
      <w:r w:rsidRPr="00F25C88">
        <w:t>&gt;</w:t>
      </w:r>
      <w:r w:rsidRPr="00F25C88">
        <w:rPr>
          <w:b/>
        </w:rPr>
        <w:t xml:space="preserve"> </w:t>
      </w:r>
      <w:r w:rsidRPr="00F25C88">
        <w:t>shall be "</w:t>
      </w:r>
      <w:proofErr w:type="spellStart"/>
      <w:r w:rsidR="00040377" w:rsidRPr="00F25C88">
        <w:t>npcf</w:t>
      </w:r>
      <w:proofErr w:type="spellEnd"/>
      <w:r w:rsidR="00040377" w:rsidRPr="00F25C88">
        <w:t>-</w:t>
      </w:r>
      <w:proofErr w:type="spellStart"/>
      <w:r w:rsidR="00040377" w:rsidRPr="00F25C88">
        <w:t>pdtq</w:t>
      </w:r>
      <w:proofErr w:type="spellEnd"/>
      <w:r w:rsidR="00040377" w:rsidRPr="00F25C88">
        <w:t>-policy-control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w:t>
      </w:r>
      <w:proofErr w:type="spellStart"/>
      <w:r w:rsidR="00B770CB" w:rsidRPr="00F25C88">
        <w:t>apiVersion</w:t>
      </w:r>
      <w:proofErr w:type="spellEnd"/>
      <w:r w:rsidR="00B770CB" w:rsidRPr="00F25C88">
        <w:t>&gt;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w:t>
      </w:r>
      <w:proofErr w:type="spellStart"/>
      <w:r w:rsidRPr="00F25C88">
        <w:t>apiSpecificResourceUriPart</w:t>
      </w:r>
      <w:proofErr w:type="spellEnd"/>
      <w:r w:rsidRPr="00F25C88">
        <w: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102" w:name="_Toc35971392"/>
      <w:bookmarkStart w:id="103" w:name="_Toc200964551"/>
      <w:r w:rsidRPr="00F25C88">
        <w:t>6.1.2</w:t>
      </w:r>
      <w:r w:rsidRPr="00F25C88">
        <w:tab/>
        <w:t>Usage of HTTP</w:t>
      </w:r>
      <w:bookmarkEnd w:id="101"/>
      <w:bookmarkEnd w:id="102"/>
      <w:bookmarkEnd w:id="103"/>
    </w:p>
    <w:p w14:paraId="1560E1A9" w14:textId="77777777" w:rsidR="008A6D4A" w:rsidRPr="00F25C88" w:rsidRDefault="008A6D4A" w:rsidP="007A4424">
      <w:pPr>
        <w:pStyle w:val="Heading4"/>
      </w:pPr>
      <w:bookmarkStart w:id="104" w:name="_Toc510696601"/>
      <w:bookmarkStart w:id="105" w:name="_Toc35971393"/>
      <w:bookmarkStart w:id="106" w:name="_Toc200964552"/>
      <w:r w:rsidRPr="00F25C88">
        <w:t>6.1.2.1</w:t>
      </w:r>
      <w:r w:rsidRPr="00F25C88">
        <w:tab/>
        <w:t>General</w:t>
      </w:r>
      <w:bookmarkEnd w:id="104"/>
      <w:bookmarkEnd w:id="105"/>
      <w:bookmarkEnd w:id="106"/>
    </w:p>
    <w:p w14:paraId="4D7A17E1" w14:textId="58988CCE" w:rsidR="008A6D4A" w:rsidRPr="00F25C88" w:rsidRDefault="008A6D4A" w:rsidP="008A6D4A">
      <w:bookmarkStart w:id="107"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proofErr w:type="spellStart"/>
      <w:r w:rsidR="001E4177" w:rsidRPr="00F25C88">
        <w:t>Npcf_PDTQPolicyControl</w:t>
      </w:r>
      <w:proofErr w:type="spellEnd"/>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8" w:name="_Toc35971394"/>
      <w:bookmarkStart w:id="109" w:name="_Toc200964553"/>
      <w:r w:rsidRPr="00F25C88">
        <w:t>6.1.2.2</w:t>
      </w:r>
      <w:r w:rsidRPr="00F25C88">
        <w:tab/>
        <w:t>HTTP standard headers</w:t>
      </w:r>
      <w:bookmarkEnd w:id="107"/>
      <w:bookmarkEnd w:id="108"/>
      <w:bookmarkEnd w:id="109"/>
    </w:p>
    <w:p w14:paraId="37563F57" w14:textId="77777777" w:rsidR="008A6D4A" w:rsidRPr="00F25C88" w:rsidRDefault="008A6D4A" w:rsidP="007A4424">
      <w:pPr>
        <w:pStyle w:val="Heading5"/>
        <w:rPr>
          <w:lang w:eastAsia="zh-CN"/>
        </w:rPr>
      </w:pPr>
      <w:bookmarkStart w:id="110" w:name="_Toc510696603"/>
      <w:bookmarkStart w:id="111" w:name="_Toc35971395"/>
      <w:bookmarkStart w:id="112" w:name="_Toc200964554"/>
      <w:r w:rsidRPr="00F25C88">
        <w:t>6.1.2.2.1</w:t>
      </w:r>
      <w:r w:rsidRPr="00F25C88">
        <w:rPr>
          <w:lang w:eastAsia="zh-CN"/>
        </w:rPr>
        <w:tab/>
        <w:t>General</w:t>
      </w:r>
      <w:bookmarkEnd w:id="110"/>
      <w:bookmarkEnd w:id="111"/>
      <w:bookmarkEnd w:id="112"/>
    </w:p>
    <w:p w14:paraId="02C8BA3C" w14:textId="51CA22A5" w:rsidR="008A6D4A" w:rsidRPr="00F25C88" w:rsidRDefault="008A6D4A" w:rsidP="008A6D4A">
      <w:bookmarkStart w:id="113"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4" w:name="_Toc35971396"/>
      <w:bookmarkStart w:id="115" w:name="_Toc200964555"/>
      <w:r w:rsidRPr="00F25C88">
        <w:t>6.1.2.2.2</w:t>
      </w:r>
      <w:r w:rsidRPr="00F25C88">
        <w:tab/>
        <w:t>Content type</w:t>
      </w:r>
      <w:bookmarkEnd w:id="113"/>
      <w:bookmarkEnd w:id="114"/>
      <w:bookmarkEnd w:id="115"/>
    </w:p>
    <w:p w14:paraId="305F86EC" w14:textId="243EC782" w:rsidR="008A6D4A" w:rsidRPr="00F25C88" w:rsidRDefault="008A6D4A" w:rsidP="008A6D4A">
      <w:bookmarkStart w:id="116"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w:t>
      </w:r>
      <w:proofErr w:type="spellStart"/>
      <w:r w:rsidRPr="00F25C88">
        <w:t>json</w:t>
      </w:r>
      <w:proofErr w:type="spellEnd"/>
      <w:r w:rsidRPr="00F25C88">
        <w:t>".</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w:t>
      </w:r>
      <w:proofErr w:type="spellStart"/>
      <w:r w:rsidRPr="00F25C88">
        <w:t>problem+json</w:t>
      </w:r>
      <w:proofErr w:type="spellEnd"/>
      <w:r w:rsidRPr="00F25C88">
        <w:t>", as defined in IETF RFC </w:t>
      </w:r>
      <w:r w:rsidR="00427E58">
        <w:t>9457</w:t>
      </w:r>
      <w:r w:rsidRPr="00F25C88">
        <w:t> [13].</w:t>
      </w:r>
    </w:p>
    <w:p w14:paraId="3B7E64AF" w14:textId="77777777" w:rsidR="00197B7E" w:rsidRPr="00F25C88" w:rsidRDefault="00197B7E" w:rsidP="00197B7E">
      <w:bookmarkStart w:id="117" w:name="_Toc35971397"/>
      <w:r w:rsidRPr="00F25C88">
        <w:t>JSON object used in the HTTP PATCH request shall be encoded according to "JSON Merge Patch" and shall be signalled by the content type "application/</w:t>
      </w:r>
      <w:proofErr w:type="spellStart"/>
      <w:r w:rsidRPr="00F25C88">
        <w:t>merge-patch+json</w:t>
      </w:r>
      <w:proofErr w:type="spellEnd"/>
      <w:r w:rsidRPr="00F25C88">
        <w:t>", as defined in IETF RFC 7396 [19].</w:t>
      </w:r>
    </w:p>
    <w:p w14:paraId="1A32DE74" w14:textId="77777777" w:rsidR="008A6D4A" w:rsidRPr="00F25C88" w:rsidRDefault="008A6D4A" w:rsidP="007A4424">
      <w:pPr>
        <w:pStyle w:val="Heading4"/>
      </w:pPr>
      <w:bookmarkStart w:id="118" w:name="_Toc200964556"/>
      <w:r w:rsidRPr="00F25C88">
        <w:lastRenderedPageBreak/>
        <w:t>6.1.2.3</w:t>
      </w:r>
      <w:r w:rsidRPr="00F25C88">
        <w:tab/>
        <w:t>HTTP custom headers</w:t>
      </w:r>
      <w:bookmarkEnd w:id="116"/>
      <w:bookmarkEnd w:id="117"/>
      <w:bookmarkEnd w:id="118"/>
    </w:p>
    <w:p w14:paraId="0A8370E8" w14:textId="07E46C7F" w:rsidR="000602BD" w:rsidRPr="00F25C88" w:rsidRDefault="000602BD" w:rsidP="000602BD">
      <w:bookmarkStart w:id="119" w:name="_Toc489605322"/>
      <w:bookmarkStart w:id="120" w:name="_Toc492899753"/>
      <w:bookmarkStart w:id="121" w:name="_Toc492900032"/>
      <w:bookmarkStart w:id="122" w:name="_Toc492967834"/>
      <w:bookmarkStart w:id="123" w:name="_Toc492972922"/>
      <w:bookmarkStart w:id="124" w:name="_Toc492973142"/>
      <w:bookmarkStart w:id="125" w:name="_Toc492974840"/>
      <w:bookmarkStart w:id="126"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7" w:name="_Toc510696607"/>
      <w:bookmarkStart w:id="128" w:name="_Toc35971398"/>
      <w:bookmarkStart w:id="129" w:name="_Toc200964557"/>
      <w:bookmarkEnd w:id="119"/>
      <w:bookmarkEnd w:id="120"/>
      <w:bookmarkEnd w:id="121"/>
      <w:bookmarkEnd w:id="122"/>
      <w:bookmarkEnd w:id="123"/>
      <w:bookmarkEnd w:id="124"/>
      <w:bookmarkEnd w:id="125"/>
      <w:bookmarkEnd w:id="126"/>
      <w:r w:rsidRPr="00F25C88">
        <w:t>6.1.3</w:t>
      </w:r>
      <w:r w:rsidRPr="00F25C88">
        <w:tab/>
        <w:t>Resources</w:t>
      </w:r>
      <w:bookmarkEnd w:id="127"/>
      <w:bookmarkEnd w:id="128"/>
      <w:bookmarkEnd w:id="129"/>
    </w:p>
    <w:p w14:paraId="3A809721" w14:textId="77777777" w:rsidR="006E186B" w:rsidRPr="00F25C88" w:rsidRDefault="006E186B" w:rsidP="006E186B">
      <w:pPr>
        <w:pStyle w:val="Heading4"/>
      </w:pPr>
      <w:bookmarkStart w:id="130" w:name="_Toc510696608"/>
      <w:bookmarkStart w:id="131" w:name="_Toc35971399"/>
      <w:bookmarkStart w:id="132" w:name="_Toc200964558"/>
      <w:bookmarkStart w:id="133" w:name="_Toc510696609"/>
      <w:bookmarkStart w:id="134" w:name="_Toc35971400"/>
      <w:r w:rsidRPr="00F25C88">
        <w:t>6.1.3.1</w:t>
      </w:r>
      <w:r w:rsidRPr="00F25C88">
        <w:tab/>
        <w:t>Overview</w:t>
      </w:r>
      <w:bookmarkEnd w:id="130"/>
      <w:bookmarkEnd w:id="131"/>
      <w:bookmarkEnd w:id="132"/>
    </w:p>
    <w:p w14:paraId="1A203CBF" w14:textId="77777777" w:rsidR="006E186B" w:rsidRPr="00F25C88" w:rsidRDefault="006E186B" w:rsidP="006E186B">
      <w:r w:rsidRPr="00F25C88">
        <w:t xml:space="preserve">This clause describes the structure for the Resource </w:t>
      </w:r>
      <w:proofErr w:type="gramStart"/>
      <w:r w:rsidRPr="00F25C88">
        <w:t>URIs</w:t>
      </w:r>
      <w:proofErr w:type="gramEnd"/>
      <w:r w:rsidRPr="00F25C88">
        <w:t xml:space="preserve"> and the resources and methods used for the service.</w:t>
      </w:r>
    </w:p>
    <w:p w14:paraId="61C71DA9" w14:textId="2FE10F09" w:rsidR="006E186B" w:rsidRPr="00F25C88" w:rsidRDefault="006E186B" w:rsidP="006E186B">
      <w:r w:rsidRPr="00F25C88">
        <w:t xml:space="preserve">Figure 6.1.3.1-1 depicts the resource URIs structure for the </w:t>
      </w:r>
      <w:proofErr w:type="spellStart"/>
      <w:r w:rsidR="006A56E8" w:rsidRPr="00F25C88">
        <w:t>Npcf_PDTQPolicyControl</w:t>
      </w:r>
      <w:proofErr w:type="spellEnd"/>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5pt;height:149.25pt" o:ole="">
            <v:imagedata r:id="rId23" o:title=""/>
          </v:shape>
          <o:OLEObject Type="Embed" ProgID="Visio.Drawing.15" ShapeID="_x0000_i1032" DrawAspect="Content" ObjectID="_1819610645" r:id="rId24"/>
        </w:object>
      </w:r>
    </w:p>
    <w:p w14:paraId="668F7AAC" w14:textId="0B22C9DC" w:rsidR="006E186B" w:rsidRPr="00F25C88" w:rsidRDefault="006E186B" w:rsidP="006E186B">
      <w:pPr>
        <w:pStyle w:val="TF"/>
      </w:pPr>
      <w:r w:rsidRPr="00F25C88">
        <w:t xml:space="preserve">Figure 6.1.3.1-1: Resource URI structure of the </w:t>
      </w:r>
      <w:proofErr w:type="spellStart"/>
      <w:r w:rsidR="00C55CC9" w:rsidRPr="00F25C88">
        <w:t>Npcf_PDTQPolicyControl</w:t>
      </w:r>
      <w:proofErr w:type="spellEnd"/>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w:t>
            </w:r>
            <w:proofErr w:type="spellStart"/>
            <w:proofErr w:type="gramStart"/>
            <w:r w:rsidRPr="00F25C88">
              <w:t>pdtq</w:t>
            </w:r>
            <w:proofErr w:type="spellEnd"/>
            <w:proofErr w:type="gramEnd"/>
            <w:r w:rsidRPr="00F25C88">
              <w:t>-policies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w:t>
            </w:r>
            <w:proofErr w:type="spellStart"/>
            <w:proofErr w:type="gramStart"/>
            <w:r w:rsidRPr="00F25C88">
              <w:t>pdtq</w:t>
            </w:r>
            <w:proofErr w:type="spellEnd"/>
            <w:proofErr w:type="gramEnd"/>
            <w:r w:rsidRPr="00F25C88">
              <w:t>-policies/{</w:t>
            </w:r>
            <w:proofErr w:type="spellStart"/>
            <w:r w:rsidRPr="00F25C88">
              <w:t>pdtqPolicyId</w:t>
            </w:r>
            <w:proofErr w:type="spellEnd"/>
            <w:r w:rsidRPr="00F25C88">
              <w:t>}</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5" w:name="_Toc200964559"/>
      <w:r w:rsidRPr="00F25C88">
        <w:t>6.1.3.2</w:t>
      </w:r>
      <w:r w:rsidRPr="00F25C88">
        <w:tab/>
        <w:t xml:space="preserve">Resource: </w:t>
      </w:r>
      <w:r w:rsidR="00EA71D8" w:rsidRPr="00F25C88">
        <w:t>PDTQ policies (Collection)</w:t>
      </w:r>
      <w:bookmarkEnd w:id="133"/>
      <w:bookmarkEnd w:id="134"/>
      <w:bookmarkEnd w:id="135"/>
    </w:p>
    <w:p w14:paraId="5DA53F4D" w14:textId="77777777" w:rsidR="008A6D4A" w:rsidRPr="00F25C88" w:rsidRDefault="008A6D4A" w:rsidP="007A4424">
      <w:pPr>
        <w:pStyle w:val="Heading5"/>
      </w:pPr>
      <w:bookmarkStart w:id="136" w:name="_Toc510696610"/>
      <w:bookmarkStart w:id="137" w:name="_Toc35971401"/>
      <w:bookmarkStart w:id="138" w:name="_Toc200964560"/>
      <w:r w:rsidRPr="00F25C88">
        <w:t>6.1.3.2.1</w:t>
      </w:r>
      <w:r w:rsidRPr="00F25C88">
        <w:tab/>
        <w:t>Description</w:t>
      </w:r>
      <w:bookmarkEnd w:id="136"/>
      <w:bookmarkEnd w:id="137"/>
      <w:bookmarkEnd w:id="138"/>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9" w:name="_Toc35971402"/>
      <w:bookmarkStart w:id="140" w:name="_Toc200964561"/>
      <w:bookmarkStart w:id="141" w:name="_Toc510696612"/>
      <w:bookmarkStart w:id="142" w:name="_Toc35971403"/>
      <w:r w:rsidRPr="00F25C88">
        <w:t>6.1.3.2.2</w:t>
      </w:r>
      <w:r w:rsidRPr="00F25C88">
        <w:tab/>
        <w:t>Resource Definition</w:t>
      </w:r>
      <w:bookmarkEnd w:id="139"/>
      <w:bookmarkEnd w:id="140"/>
    </w:p>
    <w:p w14:paraId="41E48937" w14:textId="185ADBE0" w:rsidR="006E186B" w:rsidRPr="00F25C88" w:rsidRDefault="006E186B" w:rsidP="006E186B">
      <w:r w:rsidRPr="00F25C88">
        <w:t xml:space="preserve">Resource URI: </w:t>
      </w:r>
      <w:r w:rsidRPr="00F25C88">
        <w:rPr>
          <w:b/>
        </w:rPr>
        <w:t>{</w:t>
      </w:r>
      <w:proofErr w:type="spellStart"/>
      <w:r w:rsidRPr="00F25C88">
        <w:rPr>
          <w:b/>
        </w:rPr>
        <w:t>apiRoot</w:t>
      </w:r>
      <w:proofErr w:type="spellEnd"/>
      <w:r w:rsidRPr="00F25C88">
        <w:rPr>
          <w:b/>
        </w:rPr>
        <w:t>}/</w:t>
      </w:r>
      <w:proofErr w:type="spellStart"/>
      <w:r w:rsidR="00EA71D8" w:rsidRPr="00F25C88">
        <w:rPr>
          <w:b/>
        </w:rPr>
        <w:t>npcf</w:t>
      </w:r>
      <w:proofErr w:type="spellEnd"/>
      <w:r w:rsidR="00EA71D8" w:rsidRPr="00F25C88">
        <w:rPr>
          <w:b/>
        </w:rPr>
        <w:t>-</w:t>
      </w:r>
      <w:proofErr w:type="spellStart"/>
      <w:r w:rsidR="00EA71D8" w:rsidRPr="00F25C88">
        <w:rPr>
          <w:b/>
        </w:rPr>
        <w:t>pdtq</w:t>
      </w:r>
      <w:proofErr w:type="spellEnd"/>
      <w:r w:rsidR="00EA71D8" w:rsidRPr="00F25C88">
        <w:rPr>
          <w:b/>
        </w:rPr>
        <w:t>-policy-control</w:t>
      </w:r>
      <w:r w:rsidRPr="00F25C88">
        <w:rPr>
          <w:b/>
        </w:rPr>
        <w:t>/&lt;</w:t>
      </w:r>
      <w:proofErr w:type="spellStart"/>
      <w:r w:rsidRPr="00F25C88">
        <w:rPr>
          <w:b/>
        </w:rPr>
        <w:t>apiVersion</w:t>
      </w:r>
      <w:proofErr w:type="spellEnd"/>
      <w:r w:rsidRPr="00F25C88">
        <w:rPr>
          <w:b/>
        </w:rPr>
        <w:t>&gt;/</w:t>
      </w:r>
      <w:proofErr w:type="spellStart"/>
      <w:r w:rsidR="00EA71D8" w:rsidRPr="00F25C88">
        <w:rPr>
          <w:b/>
        </w:rPr>
        <w:t>pdtq</w:t>
      </w:r>
      <w:proofErr w:type="spellEnd"/>
      <w:r w:rsidR="00EA71D8" w:rsidRPr="00F25C88">
        <w:rPr>
          <w:b/>
        </w:rPr>
        <w:t>-policies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proofErr w:type="spellStart"/>
            <w:r w:rsidRPr="00F25C88">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43" w:name="_Toc200964562"/>
      <w:r w:rsidRPr="00F25C88">
        <w:lastRenderedPageBreak/>
        <w:t>6.1.3.2.3</w:t>
      </w:r>
      <w:r w:rsidRPr="00F25C88">
        <w:tab/>
        <w:t>Resource Standard Methods</w:t>
      </w:r>
      <w:bookmarkEnd w:id="141"/>
      <w:bookmarkEnd w:id="142"/>
      <w:bookmarkEnd w:id="143"/>
    </w:p>
    <w:p w14:paraId="0D69EE5C" w14:textId="2C614B6F" w:rsidR="003E58FE" w:rsidRPr="00F25C88" w:rsidRDefault="003E58FE" w:rsidP="00F75238">
      <w:pPr>
        <w:pStyle w:val="H6"/>
      </w:pPr>
      <w:bookmarkStart w:id="144" w:name="_Toc510696613"/>
      <w:bookmarkStart w:id="145" w:name="_Toc35971404"/>
      <w:bookmarkStart w:id="146" w:name="_Toc510696635"/>
      <w:bookmarkStart w:id="147" w:name="_Toc35971430"/>
      <w:r w:rsidRPr="00F25C88">
        <w:t>6.1.3.2.3.1</w:t>
      </w:r>
      <w:r w:rsidRPr="00F25C88">
        <w:tab/>
      </w:r>
      <w:r w:rsidR="00ED02E7" w:rsidRPr="00F25C88">
        <w:t>POST</w:t>
      </w:r>
      <w:bookmarkEnd w:id="144"/>
      <w:bookmarkEnd w:id="145"/>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proofErr w:type="spellStart"/>
            <w:r w:rsidRPr="00F25C88">
              <w:t>PdtqPolicyData</w:t>
            </w:r>
            <w:proofErr w:type="spellEnd"/>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 xml:space="preserve">An Individual PDTQ policy resource is </w:t>
            </w:r>
            <w:proofErr w:type="gramStart"/>
            <w:r w:rsidRPr="00F25C88">
              <w:t>created</w:t>
            </w:r>
            <w:proofErr w:type="gramEnd"/>
            <w:r w:rsidRPr="00F25C88">
              <w:t xml:space="preserve">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proofErr w:type="gramStart"/>
      <w:r w:rsidR="00474241" w:rsidRPr="00F25C88">
        <w:t>201</w:t>
      </w:r>
      <w:r w:rsidRPr="00F25C88">
        <w:t xml:space="preserve"> response</w:t>
      </w:r>
      <w:proofErr w:type="gramEnd"/>
      <w:r w:rsidRPr="00F25C88">
        <w:t xml:space="preserv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8" w:name="_Toc510696615"/>
      <w:bookmarkStart w:id="149" w:name="_Toc35971406"/>
      <w:bookmarkStart w:id="150" w:name="_Toc200964563"/>
      <w:r w:rsidRPr="00F25C88">
        <w:t>6.1.3.2.4</w:t>
      </w:r>
      <w:r w:rsidRPr="00F25C88">
        <w:tab/>
        <w:t>Resource Custom Operations</w:t>
      </w:r>
      <w:bookmarkEnd w:id="148"/>
      <w:bookmarkEnd w:id="149"/>
      <w:bookmarkEnd w:id="150"/>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51" w:name="_Toc510696621"/>
      <w:bookmarkStart w:id="152" w:name="_Toc35971412"/>
      <w:bookmarkStart w:id="153" w:name="_Toc200964564"/>
      <w:r w:rsidRPr="00F25C88">
        <w:t>6.1.3.3</w:t>
      </w:r>
      <w:r w:rsidRPr="00F25C88">
        <w:tab/>
        <w:t xml:space="preserve">Resource: </w:t>
      </w:r>
      <w:r w:rsidR="00370D42" w:rsidRPr="00F25C88">
        <w:t>Individual PDTQ policy (Document)</w:t>
      </w:r>
      <w:bookmarkEnd w:id="151"/>
      <w:bookmarkEnd w:id="152"/>
      <w:bookmarkEnd w:id="153"/>
    </w:p>
    <w:p w14:paraId="5067FFB8" w14:textId="77777777" w:rsidR="00541261" w:rsidRPr="00F25C88" w:rsidRDefault="00541261" w:rsidP="00541261">
      <w:pPr>
        <w:pStyle w:val="Heading5"/>
      </w:pPr>
      <w:bookmarkStart w:id="154" w:name="_Toc119957471"/>
      <w:bookmarkStart w:id="155" w:name="_Toc119957995"/>
      <w:bookmarkStart w:id="156" w:name="_Toc120568729"/>
      <w:bookmarkStart w:id="157" w:name="_Toc120568968"/>
      <w:bookmarkStart w:id="158" w:name="_Toc120569852"/>
      <w:bookmarkStart w:id="159" w:name="_Toc120575128"/>
      <w:bookmarkStart w:id="160" w:name="_Toc200964565"/>
      <w:bookmarkStart w:id="161" w:name="_Toc510696622"/>
      <w:bookmarkStart w:id="162" w:name="_Toc35971413"/>
      <w:r w:rsidRPr="00F25C88">
        <w:t>6.1.3.3.1</w:t>
      </w:r>
      <w:r w:rsidRPr="00F25C88">
        <w:tab/>
        <w:t>Description</w:t>
      </w:r>
      <w:bookmarkEnd w:id="154"/>
      <w:bookmarkEnd w:id="155"/>
      <w:bookmarkEnd w:id="156"/>
      <w:bookmarkEnd w:id="157"/>
      <w:bookmarkEnd w:id="158"/>
      <w:bookmarkEnd w:id="159"/>
      <w:bookmarkEnd w:id="160"/>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63" w:name="_Toc119957472"/>
      <w:bookmarkStart w:id="164" w:name="_Toc119957996"/>
      <w:bookmarkStart w:id="165" w:name="_Toc120568730"/>
      <w:bookmarkStart w:id="166" w:name="_Toc120568969"/>
      <w:bookmarkStart w:id="167" w:name="_Toc120569853"/>
      <w:bookmarkStart w:id="168" w:name="_Toc120575129"/>
      <w:bookmarkStart w:id="169" w:name="_Toc200964566"/>
      <w:r w:rsidRPr="00F25C88">
        <w:t>6.1.3.3.2</w:t>
      </w:r>
      <w:r w:rsidRPr="00F25C88">
        <w:tab/>
        <w:t>Resource Definition</w:t>
      </w:r>
      <w:bookmarkEnd w:id="163"/>
      <w:bookmarkEnd w:id="164"/>
      <w:bookmarkEnd w:id="165"/>
      <w:bookmarkEnd w:id="166"/>
      <w:bookmarkEnd w:id="167"/>
      <w:bookmarkEnd w:id="168"/>
      <w:bookmarkEnd w:id="169"/>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lastRenderedPageBreak/>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proofErr w:type="spellStart"/>
            <w:r w:rsidRPr="00F25C88">
              <w:t>apiRoot</w:t>
            </w:r>
            <w:proofErr w:type="spellEnd"/>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proofErr w:type="spellStart"/>
            <w:r w:rsidRPr="00F25C88">
              <w:t>pdtqPolicyId</w:t>
            </w:r>
            <w:proofErr w:type="spellEnd"/>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70" w:name="_Toc119957473"/>
      <w:bookmarkStart w:id="171" w:name="_Toc119957997"/>
      <w:bookmarkStart w:id="172" w:name="_Toc120568731"/>
      <w:bookmarkStart w:id="173" w:name="_Toc120568970"/>
      <w:bookmarkStart w:id="174" w:name="_Toc120569854"/>
      <w:bookmarkStart w:id="175" w:name="_Toc120575130"/>
      <w:bookmarkStart w:id="176" w:name="_Toc200964567"/>
      <w:r w:rsidRPr="00F25C88">
        <w:t>6.1.3.3.3</w:t>
      </w:r>
      <w:r w:rsidRPr="00F25C88">
        <w:tab/>
        <w:t>Resource Standard Methods</w:t>
      </w:r>
      <w:bookmarkEnd w:id="170"/>
      <w:bookmarkEnd w:id="171"/>
      <w:bookmarkEnd w:id="172"/>
      <w:bookmarkEnd w:id="173"/>
      <w:bookmarkEnd w:id="174"/>
      <w:bookmarkEnd w:id="175"/>
      <w:bookmarkEnd w:id="176"/>
    </w:p>
    <w:p w14:paraId="18AF76C5" w14:textId="77777777" w:rsidR="00541261" w:rsidRPr="00F25C88" w:rsidRDefault="00541261" w:rsidP="00F75238">
      <w:pPr>
        <w:pStyle w:val="H6"/>
      </w:pPr>
      <w:bookmarkStart w:id="177" w:name="_Toc119957474"/>
      <w:bookmarkStart w:id="178" w:name="_Toc119957998"/>
      <w:bookmarkStart w:id="179" w:name="_Toc120568732"/>
      <w:bookmarkStart w:id="180" w:name="_Toc120568971"/>
      <w:bookmarkStart w:id="181" w:name="_Toc120569855"/>
      <w:bookmarkStart w:id="182" w:name="_Toc120575131"/>
      <w:r w:rsidRPr="00F25C88">
        <w:t>6.1.3.3.3.1</w:t>
      </w:r>
      <w:r w:rsidRPr="00F25C88">
        <w:tab/>
        <w:t>GET</w:t>
      </w:r>
      <w:bookmarkEnd w:id="177"/>
      <w:bookmarkEnd w:id="178"/>
      <w:bookmarkEnd w:id="179"/>
      <w:bookmarkEnd w:id="180"/>
      <w:bookmarkEnd w:id="181"/>
      <w:bookmarkEnd w:id="182"/>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proofErr w:type="spellStart"/>
            <w:r w:rsidRPr="00F25C88">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83" w:name="_Toc119957475"/>
      <w:bookmarkStart w:id="184" w:name="_Toc119957999"/>
      <w:bookmarkStart w:id="185" w:name="_Toc120568733"/>
      <w:bookmarkStart w:id="186" w:name="_Toc120568972"/>
      <w:bookmarkStart w:id="187" w:name="_Toc120569856"/>
      <w:bookmarkStart w:id="188"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lastRenderedPageBreak/>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83"/>
      <w:bookmarkEnd w:id="184"/>
      <w:bookmarkEnd w:id="185"/>
      <w:bookmarkEnd w:id="186"/>
      <w:bookmarkEnd w:id="187"/>
      <w:bookmarkEnd w:id="188"/>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proofErr w:type="spellStart"/>
            <w:r w:rsidRPr="00F25C88">
              <w:t>PdtqPolicyPatchData</w:t>
            </w:r>
            <w:proofErr w:type="spellEnd"/>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proofErr w:type="spellStart"/>
            <w:r w:rsidRPr="00F25C88">
              <w:t>PdtqPolicyData</w:t>
            </w:r>
            <w:proofErr w:type="spellEnd"/>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 xml:space="preserve">The Individual PDTQ policy resource is </w:t>
            </w:r>
            <w:proofErr w:type="gramStart"/>
            <w:r w:rsidRPr="00F25C88">
              <w:t>modified</w:t>
            </w:r>
            <w:proofErr w:type="gramEnd"/>
            <w:r w:rsidRPr="00F25C88">
              <w:t xml:space="preserve">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proofErr w:type="spellStart"/>
            <w:r w:rsidRPr="00F25C88">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proofErr w:type="spellStart"/>
            <w:r w:rsidRPr="00F25C88">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9"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lastRenderedPageBreak/>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90" w:name="_Toc200964568"/>
      <w:bookmarkEnd w:id="189"/>
      <w:r w:rsidRPr="00F25C88">
        <w:t>6.1.4</w:t>
      </w:r>
      <w:r w:rsidRPr="00F25C88">
        <w:tab/>
        <w:t>Custom Operations without associated resources</w:t>
      </w:r>
      <w:bookmarkEnd w:id="161"/>
      <w:bookmarkEnd w:id="162"/>
      <w:bookmarkEnd w:id="190"/>
    </w:p>
    <w:p w14:paraId="01D01072" w14:textId="77777777" w:rsidR="00541261" w:rsidRPr="00F25C88" w:rsidRDefault="00541261" w:rsidP="00541261">
      <w:bookmarkStart w:id="191" w:name="_Toc510696623"/>
      <w:bookmarkStart w:id="192" w:name="_Toc35971414"/>
      <w:r w:rsidRPr="00F25C88">
        <w:t>No custom operation is defined in this Release of the specification.</w:t>
      </w:r>
    </w:p>
    <w:p w14:paraId="7E93CAC2" w14:textId="77777777" w:rsidR="003E58FE" w:rsidRPr="00F25C88" w:rsidRDefault="003E58FE" w:rsidP="007A4424">
      <w:pPr>
        <w:pStyle w:val="Heading3"/>
      </w:pPr>
      <w:bookmarkStart w:id="193" w:name="_Toc510696628"/>
      <w:bookmarkStart w:id="194" w:name="_Toc35971419"/>
      <w:bookmarkStart w:id="195" w:name="_Toc200964569"/>
      <w:bookmarkEnd w:id="191"/>
      <w:bookmarkEnd w:id="192"/>
      <w:r w:rsidRPr="00F25C88">
        <w:t>6.1.5</w:t>
      </w:r>
      <w:r w:rsidRPr="00F25C88">
        <w:tab/>
        <w:t>Notifications</w:t>
      </w:r>
      <w:bookmarkEnd w:id="193"/>
      <w:bookmarkEnd w:id="194"/>
      <w:bookmarkEnd w:id="195"/>
    </w:p>
    <w:p w14:paraId="06D675F5" w14:textId="77777777" w:rsidR="003E58FE" w:rsidRPr="00F25C88" w:rsidRDefault="003E58FE" w:rsidP="007A4424">
      <w:pPr>
        <w:pStyle w:val="Heading4"/>
      </w:pPr>
      <w:bookmarkStart w:id="196" w:name="_Toc510696629"/>
      <w:bookmarkStart w:id="197" w:name="_Toc35971420"/>
      <w:bookmarkStart w:id="198" w:name="_Toc200964570"/>
      <w:r w:rsidRPr="00F25C88">
        <w:t>6.1.5.1</w:t>
      </w:r>
      <w:r w:rsidRPr="00F25C88">
        <w:tab/>
        <w:t>General</w:t>
      </w:r>
      <w:bookmarkEnd w:id="196"/>
      <w:bookmarkEnd w:id="197"/>
      <w:bookmarkEnd w:id="198"/>
    </w:p>
    <w:p w14:paraId="4ED9A7A2" w14:textId="77777777" w:rsidR="003E58FE" w:rsidRPr="00F25C88" w:rsidRDefault="003E58FE" w:rsidP="003E58FE">
      <w:bookmarkStart w:id="199" w:name="_Toc510696630"/>
      <w:bookmarkStart w:id="200"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w:t>
            </w:r>
            <w:proofErr w:type="spellStart"/>
            <w:r w:rsidRPr="00F25C88">
              <w:t>notifUri</w:t>
            </w:r>
            <w:proofErr w:type="spellEnd"/>
            <w:r w:rsidRPr="00F25C88">
              <w:t>}</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201" w:name="_Toc35971421"/>
      <w:bookmarkStart w:id="202" w:name="_Toc200964571"/>
      <w:r w:rsidRPr="00F25C88">
        <w:t>6.1.5.2</w:t>
      </w:r>
      <w:r w:rsidRPr="00F25C88">
        <w:tab/>
      </w:r>
      <w:r w:rsidR="001D074E" w:rsidRPr="00F25C88">
        <w:t>PDTQ warning notification</w:t>
      </w:r>
      <w:bookmarkEnd w:id="199"/>
      <w:bookmarkEnd w:id="201"/>
      <w:bookmarkEnd w:id="202"/>
    </w:p>
    <w:p w14:paraId="48822DAF" w14:textId="77777777" w:rsidR="003E58FE" w:rsidRPr="00F25C88" w:rsidRDefault="003E58FE" w:rsidP="007A4424">
      <w:pPr>
        <w:pStyle w:val="Heading5"/>
      </w:pPr>
      <w:bookmarkStart w:id="203" w:name="_Toc532994455"/>
      <w:bookmarkStart w:id="204" w:name="_Toc35971422"/>
      <w:bookmarkStart w:id="205" w:name="_Toc200964572"/>
      <w:bookmarkStart w:id="206" w:name="_Toc510696631"/>
      <w:r w:rsidRPr="00F25C88">
        <w:t>6.1.5.2.1</w:t>
      </w:r>
      <w:r w:rsidRPr="00F25C88">
        <w:tab/>
        <w:t>Description</w:t>
      </w:r>
      <w:bookmarkEnd w:id="203"/>
      <w:bookmarkEnd w:id="204"/>
      <w:bookmarkEnd w:id="205"/>
    </w:p>
    <w:p w14:paraId="70FA53A1" w14:textId="707205EA" w:rsidR="00FE33B2" w:rsidRPr="00F25C88" w:rsidRDefault="00FE33B2" w:rsidP="00FE33B2">
      <w:r w:rsidRPr="00F25C88">
        <w:t xml:space="preserve">The </w:t>
      </w:r>
      <w:bookmarkStart w:id="207" w:name="_Hlk7472499"/>
      <w:r w:rsidRPr="00F25C88">
        <w:t xml:space="preserve">PDTQ warning notification </w:t>
      </w:r>
      <w:bookmarkEnd w:id="207"/>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proofErr w:type="gramStart"/>
      <w:r w:rsidRPr="00F25C88">
        <w:t>in the area of</w:t>
      </w:r>
      <w:proofErr w:type="gramEnd"/>
      <w:r w:rsidRPr="00F25C88">
        <w:t xml:space="preserve"> interest goes below the criteria set by the operator.</w:t>
      </w:r>
    </w:p>
    <w:p w14:paraId="62C28257" w14:textId="77777777" w:rsidR="003E58FE" w:rsidRPr="00F25C88" w:rsidRDefault="003E58FE" w:rsidP="007A4424">
      <w:pPr>
        <w:pStyle w:val="Heading5"/>
      </w:pPr>
      <w:bookmarkStart w:id="208" w:name="_Toc532994456"/>
      <w:bookmarkStart w:id="209" w:name="_Toc35971423"/>
      <w:bookmarkStart w:id="210" w:name="_Toc200964573"/>
      <w:r w:rsidRPr="00F25C88">
        <w:t>6.1.5.2.2</w:t>
      </w:r>
      <w:r w:rsidRPr="00F25C88">
        <w:tab/>
        <w:t>Target URI</w:t>
      </w:r>
      <w:bookmarkEnd w:id="208"/>
      <w:bookmarkEnd w:id="209"/>
      <w:bookmarkEnd w:id="210"/>
    </w:p>
    <w:p w14:paraId="5B0F3066" w14:textId="77777777" w:rsidR="003E58FE" w:rsidRPr="00F25C88" w:rsidRDefault="003E58FE" w:rsidP="003E58FE">
      <w:pPr>
        <w:rPr>
          <w:rFonts w:ascii="Arial" w:hAnsi="Arial" w:cs="Arial"/>
        </w:rPr>
      </w:pPr>
      <w:r w:rsidRPr="00F25C88">
        <w:t xml:space="preserve">The Callback URI </w:t>
      </w:r>
      <w:r w:rsidRPr="00F25C88">
        <w:rPr>
          <w:b/>
        </w:rPr>
        <w:t>"{</w:t>
      </w:r>
      <w:proofErr w:type="spellStart"/>
      <w:r w:rsidRPr="00F25C88">
        <w:rPr>
          <w:b/>
        </w:rPr>
        <w:t>notifUri</w:t>
      </w:r>
      <w:proofErr w:type="spellEnd"/>
      <w:r w:rsidRPr="00F25C88">
        <w:rPr>
          <w:b/>
        </w:rPr>
        <w:t>}"</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proofErr w:type="spellStart"/>
            <w:r w:rsidRPr="00F25C88">
              <w:t>notifUri</w:t>
            </w:r>
            <w:proofErr w:type="spellEnd"/>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11" w:name="_Toc532994457"/>
      <w:bookmarkStart w:id="212" w:name="_Toc35971424"/>
      <w:bookmarkStart w:id="213" w:name="_Toc200964574"/>
      <w:r w:rsidRPr="00F25C88">
        <w:t>6.1.5.2.3</w:t>
      </w:r>
      <w:r w:rsidRPr="00F25C88">
        <w:tab/>
        <w:t>Standard Methods</w:t>
      </w:r>
      <w:bookmarkEnd w:id="211"/>
      <w:bookmarkEnd w:id="212"/>
      <w:bookmarkEnd w:id="213"/>
    </w:p>
    <w:p w14:paraId="5C57E4FE" w14:textId="77777777" w:rsidR="003E58FE" w:rsidRPr="00F25C88" w:rsidRDefault="003E58FE" w:rsidP="00F75238">
      <w:pPr>
        <w:pStyle w:val="H6"/>
      </w:pPr>
      <w:bookmarkStart w:id="214" w:name="_Toc532994458"/>
      <w:bookmarkStart w:id="215" w:name="_Toc35971425"/>
      <w:r w:rsidRPr="00F25C88">
        <w:t>6.1.5.2.3.1</w:t>
      </w:r>
      <w:r w:rsidRPr="00F25C88">
        <w:tab/>
        <w:t>POST</w:t>
      </w:r>
      <w:bookmarkEnd w:id="214"/>
      <w:bookmarkEnd w:id="215"/>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lastRenderedPageBreak/>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proofErr w:type="spellStart"/>
            <w:r w:rsidRPr="00F25C88">
              <w:t>RedirectResponse</w:t>
            </w:r>
            <w:proofErr w:type="spellEnd"/>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proofErr w:type="spellStart"/>
            <w:r w:rsidRPr="00F25C88">
              <w:t>RedirectResponse</w:t>
            </w:r>
            <w:proofErr w:type="spellEnd"/>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 xml:space="preserve">The </w:t>
            </w:r>
            <w:proofErr w:type="spellStart"/>
            <w:r w:rsidRPr="00F25C88">
              <w:t>RedirectResponse</w:t>
            </w:r>
            <w:proofErr w:type="spellEnd"/>
            <w:r w:rsidRPr="00F25C88">
              <w:t xml:space="preserv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6" w:name="_Hlk133495006"/>
      <w:bookmarkStart w:id="217" w:name="_Toc35971426"/>
      <w:r w:rsidRPr="00F25C88">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6"/>
    </w:tbl>
    <w:p w14:paraId="594DB712" w14:textId="77777777" w:rsidR="00236843" w:rsidRPr="00F25C88" w:rsidRDefault="00236843" w:rsidP="00236843"/>
    <w:p w14:paraId="368B4F74" w14:textId="77777777" w:rsidR="003E58FE" w:rsidRPr="00F25C88" w:rsidRDefault="003E58FE" w:rsidP="007A4424">
      <w:pPr>
        <w:pStyle w:val="Heading3"/>
      </w:pPr>
      <w:bookmarkStart w:id="218" w:name="_Toc35971427"/>
      <w:bookmarkStart w:id="219" w:name="_Toc200964575"/>
      <w:bookmarkEnd w:id="206"/>
      <w:bookmarkEnd w:id="217"/>
      <w:r w:rsidRPr="00F25C88">
        <w:t>6.1.6</w:t>
      </w:r>
      <w:r w:rsidRPr="00F25C88">
        <w:tab/>
        <w:t>Data Model</w:t>
      </w:r>
      <w:bookmarkEnd w:id="200"/>
      <w:bookmarkEnd w:id="218"/>
      <w:bookmarkEnd w:id="219"/>
    </w:p>
    <w:p w14:paraId="0E711D33" w14:textId="77777777" w:rsidR="006E186B" w:rsidRPr="00F25C88" w:rsidRDefault="006E186B" w:rsidP="006E186B">
      <w:pPr>
        <w:pStyle w:val="Heading4"/>
      </w:pPr>
      <w:bookmarkStart w:id="220" w:name="_Toc510696633"/>
      <w:bookmarkStart w:id="221" w:name="_Toc35971428"/>
      <w:bookmarkStart w:id="222" w:name="_Toc200964576"/>
      <w:bookmarkStart w:id="223" w:name="_Toc510696634"/>
      <w:bookmarkStart w:id="224" w:name="_Toc35971429"/>
      <w:r w:rsidRPr="00F25C88">
        <w:t>6.1.6.1</w:t>
      </w:r>
      <w:r w:rsidRPr="00F25C88">
        <w:tab/>
        <w:t>General</w:t>
      </w:r>
      <w:bookmarkEnd w:id="220"/>
      <w:bookmarkEnd w:id="221"/>
      <w:bookmarkEnd w:id="222"/>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proofErr w:type="spellStart"/>
      <w:r w:rsidR="00BB5171" w:rsidRPr="00F25C88">
        <w:t>Npcf_PDTQPolicyControl</w:t>
      </w:r>
      <w:proofErr w:type="spellEnd"/>
      <w:r w:rsidRPr="00F25C88">
        <w:t xml:space="preserve"> </w:t>
      </w:r>
      <w:proofErr w:type="gramStart"/>
      <w:r w:rsidRPr="00F25C88">
        <w:t>service based</w:t>
      </w:r>
      <w:proofErr w:type="gramEnd"/>
      <w:r w:rsidRPr="00F25C88">
        <w:t xml:space="preserve"> interface protocol.</w:t>
      </w:r>
    </w:p>
    <w:p w14:paraId="0C1C6397" w14:textId="5B105355" w:rsidR="006E186B" w:rsidRPr="00F25C88" w:rsidRDefault="006E186B" w:rsidP="006E186B">
      <w:pPr>
        <w:pStyle w:val="TH"/>
      </w:pPr>
      <w:r w:rsidRPr="00F25C88">
        <w:lastRenderedPageBreak/>
        <w:t xml:space="preserve">Table 6.1.6.1-1: </w:t>
      </w:r>
      <w:proofErr w:type="spellStart"/>
      <w:r w:rsidR="00BB5171" w:rsidRPr="00F25C88">
        <w:t>Npcf_PDTQPolicyControl</w:t>
      </w:r>
      <w:proofErr w:type="spellEnd"/>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proofErr w:type="spellStart"/>
            <w:r w:rsidRPr="00F25C88">
              <w:t>AltQosParamSet</w:t>
            </w:r>
            <w:proofErr w:type="spellEnd"/>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proofErr w:type="spellStart"/>
            <w:r w:rsidRPr="00F25C88">
              <w:t>PdtqPolicy</w:t>
            </w:r>
            <w:proofErr w:type="spellEnd"/>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proofErr w:type="spellStart"/>
            <w:r w:rsidRPr="00F25C88">
              <w:t>PdtqPolicyData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proofErr w:type="spellStart"/>
            <w:r w:rsidRPr="00F25C88">
              <w:t>PdtqPolicyPatchData</w:t>
            </w:r>
            <w:proofErr w:type="spellEnd"/>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proofErr w:type="spellStart"/>
            <w:r w:rsidRPr="00F25C88">
              <w:t>PdtqReferenceId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proofErr w:type="spellStart"/>
            <w:r w:rsidRPr="00F25C88">
              <w:t>QosParameterSet</w:t>
            </w:r>
            <w:proofErr w:type="spellEnd"/>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proofErr w:type="spellStart"/>
      <w:r w:rsidR="00FF1B4A" w:rsidRPr="00F25C88">
        <w:t>Npcf_PDTQPolicyControl</w:t>
      </w:r>
      <w:proofErr w:type="spellEnd"/>
      <w:r w:rsidRPr="00F25C88">
        <w:t xml:space="preserve"> </w:t>
      </w:r>
      <w:proofErr w:type="gramStart"/>
      <w:r w:rsidRPr="00F25C88">
        <w:t>service based</w:t>
      </w:r>
      <w:proofErr w:type="gramEnd"/>
      <w:r w:rsidRPr="00F25C88">
        <w:t xml:space="preserve"> interface protocol from other specifications, including a reference to their respective specifications and when needed, a short description of their use within the </w:t>
      </w:r>
      <w:proofErr w:type="spellStart"/>
      <w:r w:rsidR="00FF1B4A" w:rsidRPr="00F25C88">
        <w:t>Npcf_PDTQPolicyControl</w:t>
      </w:r>
      <w:proofErr w:type="spellEnd"/>
      <w:r w:rsidRPr="00F25C88">
        <w:t xml:space="preserve"> </w:t>
      </w:r>
      <w:proofErr w:type="gramStart"/>
      <w:r w:rsidRPr="00F25C88">
        <w:t>service based</w:t>
      </w:r>
      <w:proofErr w:type="gramEnd"/>
      <w:r w:rsidRPr="00F25C88">
        <w:t xml:space="preserve"> interface.</w:t>
      </w:r>
    </w:p>
    <w:p w14:paraId="25F46BF2" w14:textId="7BCCBCCF" w:rsidR="006E186B" w:rsidRPr="00F25C88" w:rsidRDefault="006E186B" w:rsidP="006E186B">
      <w:pPr>
        <w:pStyle w:val="TH"/>
      </w:pPr>
      <w:r w:rsidRPr="00F25C88">
        <w:t xml:space="preserve">Table 6.1.6.1-2: </w:t>
      </w:r>
      <w:proofErr w:type="spellStart"/>
      <w:r w:rsidR="00FF1B4A" w:rsidRPr="00F25C88">
        <w:t>Npcf_PDTQPolicyControl</w:t>
      </w:r>
      <w:proofErr w:type="spellEnd"/>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proofErr w:type="spellStart"/>
            <w:r w:rsidRPr="00F25C88">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proofErr w:type="spellStart"/>
            <w:r w:rsidRPr="00F25C88">
              <w:rPr>
                <w:rFonts w:cs="Arial"/>
              </w:rPr>
              <w:t>BitRate</w:t>
            </w:r>
            <w:proofErr w:type="spellEnd"/>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proofErr w:type="spellStart"/>
            <w:r w:rsidRPr="00F25C88">
              <w:rPr>
                <w:rFonts w:cs="Arial"/>
                <w:lang w:eastAsia="zh-CN"/>
              </w:rPr>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proofErr w:type="spellStart"/>
            <w:r w:rsidRPr="00F25C88">
              <w:t>ExtMaxDataBurstVol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proofErr w:type="spellStart"/>
            <w:r w:rsidRPr="00F25C88">
              <w: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proofErr w:type="spellStart"/>
            <w:r w:rsidRPr="00F25C88">
              <w:t>NetworkAreaInfo</w:t>
            </w:r>
            <w:proofErr w:type="spellEnd"/>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proofErr w:type="spellStart"/>
            <w:r w:rsidRPr="00F25C88">
              <w:t>PacketDelBudget</w:t>
            </w:r>
            <w:proofErr w:type="spellEnd"/>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proofErr w:type="spellStart"/>
            <w:r w:rsidRPr="00F25C88">
              <w:t>PacketErrRate</w:t>
            </w:r>
            <w:proofErr w:type="spellEnd"/>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proofErr w:type="spellStart"/>
            <w:r w:rsidRPr="00F25C88">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proofErr w:type="spellStart"/>
            <w:r w:rsidRPr="00F25C88">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proofErr w:type="spellStart"/>
            <w:r w:rsidRPr="00F25C88">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proofErr w:type="spellStart"/>
            <w:r w:rsidRPr="00F25C88">
              <w:rPr>
                <w:lang w:eastAsia="zh-CN"/>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proofErr w:type="spellStart"/>
            <w:r w:rsidRPr="00F25C88">
              <w:rPr>
                <w:rFonts w:cs="Arial"/>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5" w:name="_Toc200964577"/>
      <w:r w:rsidRPr="00F25C88">
        <w:t>6.1.6.2</w:t>
      </w:r>
      <w:r w:rsidRPr="00F25C88">
        <w:tab/>
        <w:t>Structured data types</w:t>
      </w:r>
      <w:bookmarkEnd w:id="223"/>
      <w:bookmarkEnd w:id="224"/>
      <w:bookmarkEnd w:id="225"/>
    </w:p>
    <w:p w14:paraId="672B9C59" w14:textId="77777777" w:rsidR="008A6D4A" w:rsidRPr="00F25C88" w:rsidRDefault="008A6D4A" w:rsidP="007A4424">
      <w:pPr>
        <w:pStyle w:val="Heading5"/>
      </w:pPr>
      <w:bookmarkStart w:id="226" w:name="_Toc200964578"/>
      <w:r w:rsidRPr="00F25C88">
        <w:t>6.1.6.2.1</w:t>
      </w:r>
      <w:r w:rsidRPr="00F25C88">
        <w:tab/>
        <w:t>Introduction</w:t>
      </w:r>
      <w:bookmarkEnd w:id="146"/>
      <w:bookmarkEnd w:id="147"/>
      <w:bookmarkEnd w:id="226"/>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7" w:name="_Toc510696636"/>
      <w:bookmarkStart w:id="228" w:name="_Toc35971431"/>
      <w:bookmarkStart w:id="229" w:name="_Toc200964579"/>
      <w:r w:rsidRPr="00F25C88">
        <w:lastRenderedPageBreak/>
        <w:t>6.1.6.2.2</w:t>
      </w:r>
      <w:r w:rsidRPr="00F25C88">
        <w:tab/>
        <w:t xml:space="preserve">Type: </w:t>
      </w:r>
      <w:proofErr w:type="spellStart"/>
      <w:r w:rsidR="007E6DEA" w:rsidRPr="00F25C88">
        <w:t>PdtqPolicyData</w:t>
      </w:r>
      <w:bookmarkEnd w:id="227"/>
      <w:bookmarkEnd w:id="228"/>
      <w:bookmarkEnd w:id="229"/>
      <w:proofErr w:type="spellEnd"/>
    </w:p>
    <w:p w14:paraId="525156BE" w14:textId="228FB0C9" w:rsidR="008A6D4A" w:rsidRPr="00F25C88" w:rsidRDefault="008A6D4A" w:rsidP="008A6D4A">
      <w:pPr>
        <w:pStyle w:val="TH"/>
      </w:pPr>
      <w:r w:rsidRPr="00F25C88">
        <w:t xml:space="preserve">Table 6.1.6.2.2-1: Definition of type </w:t>
      </w:r>
      <w:proofErr w:type="spellStart"/>
      <w:r w:rsidR="007E6DEA" w:rsidRPr="00F25C88">
        <w:t>PdtqPolicyData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proofErr w:type="spellStart"/>
            <w:r w:rsidRPr="00F25C88">
              <w:t>altQosParamSets</w:t>
            </w:r>
            <w:proofErr w:type="spellEnd"/>
          </w:p>
        </w:tc>
        <w:tc>
          <w:tcPr>
            <w:tcW w:w="1843" w:type="dxa"/>
          </w:tcPr>
          <w:p w14:paraId="02B2A65E" w14:textId="6191DAA5" w:rsidR="008A6D4A" w:rsidRPr="00F25C88" w:rsidRDefault="006F705E" w:rsidP="002228F3">
            <w:pPr>
              <w:pStyle w:val="TAL"/>
            </w:pPr>
            <w:proofErr w:type="gramStart"/>
            <w:r w:rsidRPr="00F25C88">
              <w:t>array(</w:t>
            </w:r>
            <w:proofErr w:type="spellStart"/>
            <w:proofErr w:type="gramEnd"/>
            <w:r w:rsidRPr="00F25C88">
              <w:t>AltQosParamSet</w:t>
            </w:r>
            <w:proofErr w:type="spellEnd"/>
            <w:r w:rsidRPr="00F25C88">
              <w: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proofErr w:type="gramStart"/>
            <w:r w:rsidRPr="00F25C88">
              <w:t>1..N</w:t>
            </w:r>
            <w:proofErr w:type="gramEnd"/>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proofErr w:type="spellStart"/>
            <w:r w:rsidRPr="00F25C88">
              <w:rPr>
                <w:szCs w:val="18"/>
                <w:lang w:eastAsia="zh-CN"/>
              </w:rPr>
              <w:t>altQosRefs</w:t>
            </w:r>
            <w:proofErr w:type="spellEnd"/>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proofErr w:type="gramStart"/>
            <w:r w:rsidRPr="00F25C88">
              <w:t>1..N</w:t>
            </w:r>
            <w:proofErr w:type="gramEnd"/>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proofErr w:type="spellStart"/>
            <w:r w:rsidRPr="00F25C88">
              <w:rPr>
                <w:szCs w:val="18"/>
                <w:lang w:eastAsia="zh-CN"/>
              </w:rPr>
              <w:t>appId</w:t>
            </w:r>
            <w:proofErr w:type="spellEnd"/>
          </w:p>
        </w:tc>
        <w:tc>
          <w:tcPr>
            <w:tcW w:w="1843" w:type="dxa"/>
          </w:tcPr>
          <w:p w14:paraId="643C7D67" w14:textId="5A9B8736" w:rsidR="00635A70" w:rsidRPr="00F25C88" w:rsidRDefault="00635A70" w:rsidP="00635A70">
            <w:pPr>
              <w:pStyle w:val="TAL"/>
            </w:pPr>
            <w:proofErr w:type="spellStart"/>
            <w:r w:rsidRPr="00F25C88">
              <w:t>ApplicationId</w:t>
            </w:r>
            <w:proofErr w:type="spellEnd"/>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proofErr w:type="spellStart"/>
            <w:r w:rsidRPr="00F25C88">
              <w:t>aspId</w:t>
            </w:r>
            <w:proofErr w:type="spellEnd"/>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proofErr w:type="spellStart"/>
            <w:r w:rsidRPr="00F25C88">
              <w:rPr>
                <w:lang w:eastAsia="zh-CN"/>
              </w:rPr>
              <w:t>desTimeInts</w:t>
            </w:r>
            <w:proofErr w:type="spellEnd"/>
          </w:p>
        </w:tc>
        <w:tc>
          <w:tcPr>
            <w:tcW w:w="1843" w:type="dxa"/>
          </w:tcPr>
          <w:p w14:paraId="0B8C606C" w14:textId="7C9AEAFF" w:rsidR="00E35BBC" w:rsidRPr="00F25C88" w:rsidRDefault="00E35BBC" w:rsidP="00E35BBC">
            <w:pPr>
              <w:pStyle w:val="TAL"/>
            </w:pPr>
            <w:proofErr w:type="gramStart"/>
            <w:r w:rsidRPr="00F25C88">
              <w:t>array(</w:t>
            </w:r>
            <w:proofErr w:type="spellStart"/>
            <w:proofErr w:type="gramEnd"/>
            <w:r w:rsidRPr="00F25C88">
              <w:t>TimeWindow</w:t>
            </w:r>
            <w:proofErr w:type="spellEnd"/>
            <w:r w:rsidRPr="00F25C88">
              <w:t>)</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proofErr w:type="gramStart"/>
            <w:r w:rsidRPr="00F25C88">
              <w:t>1..N</w:t>
            </w:r>
            <w:proofErr w:type="gramEnd"/>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proofErr w:type="spellStart"/>
            <w:r w:rsidRPr="00F25C88">
              <w:rPr>
                <w:rFonts w:cs="Arial"/>
                <w:szCs w:val="18"/>
                <w:lang w:eastAsia="zh-CN"/>
              </w:rPr>
              <w:t>dnn</w:t>
            </w:r>
            <w:proofErr w:type="spellEnd"/>
          </w:p>
        </w:tc>
        <w:tc>
          <w:tcPr>
            <w:tcW w:w="1843" w:type="dxa"/>
          </w:tcPr>
          <w:p w14:paraId="107E2AD6" w14:textId="5C26BE76" w:rsidR="00E35BBC" w:rsidRPr="00F25C88" w:rsidRDefault="00E35BBC" w:rsidP="00E35BBC">
            <w:pPr>
              <w:pStyle w:val="TAL"/>
            </w:pPr>
            <w:proofErr w:type="spellStart"/>
            <w:r w:rsidRPr="00F25C88">
              <w:rPr>
                <w:rFonts w:cs="Arial"/>
                <w:szCs w:val="18"/>
                <w:lang w:eastAsia="zh-CN"/>
              </w:rPr>
              <w:t>Dnn</w:t>
            </w:r>
            <w:proofErr w:type="spellEnd"/>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proofErr w:type="spellStart"/>
            <w:r w:rsidRPr="00F25C88">
              <w:t>notifUri</w:t>
            </w:r>
            <w:proofErr w:type="spellEnd"/>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proofErr w:type="spellStart"/>
            <w:r w:rsidRPr="00F25C88">
              <w:t>nwAreaInfo</w:t>
            </w:r>
            <w:proofErr w:type="spellEnd"/>
          </w:p>
        </w:tc>
        <w:tc>
          <w:tcPr>
            <w:tcW w:w="1843" w:type="dxa"/>
          </w:tcPr>
          <w:p w14:paraId="03493F75" w14:textId="448AD5B9" w:rsidR="00E35BBC" w:rsidRPr="00F25C88" w:rsidRDefault="00E35BBC" w:rsidP="00E35BBC">
            <w:pPr>
              <w:pStyle w:val="TAL"/>
            </w:pPr>
            <w:proofErr w:type="spellStart"/>
            <w:r w:rsidRPr="00F25C88">
              <w:t>NetworkAreaInfo</w:t>
            </w:r>
            <w:proofErr w:type="spellEnd"/>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w:t>
            </w:r>
            <w:proofErr w:type="gramStart"/>
            <w:r w:rsidRPr="00F25C88">
              <w:rPr>
                <w:rFonts w:cs="Arial"/>
              </w:rPr>
              <w:t>a number of</w:t>
            </w:r>
            <w:proofErr w:type="gramEnd"/>
            <w:r w:rsidRPr="00F25C88">
              <w:rPr>
                <w:rFonts w:cs="Arial"/>
              </w:rPr>
              <w:t xml:space="preserve">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proofErr w:type="spellStart"/>
            <w:r w:rsidRPr="00F25C88">
              <w:t>numOfUes</w:t>
            </w:r>
            <w:proofErr w:type="spellEnd"/>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 xml:space="preserve">This IE indicates </w:t>
            </w:r>
            <w:proofErr w:type="gramStart"/>
            <w:r w:rsidRPr="00F25C88">
              <w:rPr>
                <w:rFonts w:cs="Arial"/>
                <w:szCs w:val="18"/>
                <w:lang w:eastAsia="zh-CN"/>
              </w:rPr>
              <w:t>a number of</w:t>
            </w:r>
            <w:proofErr w:type="gramEnd"/>
            <w:r w:rsidRPr="00F25C88">
              <w:rPr>
                <w:rFonts w:cs="Arial"/>
                <w:szCs w:val="18"/>
                <w:lang w:eastAsia="zh-CN"/>
              </w:rPr>
              <w:t xml:space="preserve">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proofErr w:type="spellStart"/>
            <w:r w:rsidRPr="00F25C88">
              <w:t>pdtqPolicies</w:t>
            </w:r>
            <w:proofErr w:type="spellEnd"/>
          </w:p>
        </w:tc>
        <w:tc>
          <w:tcPr>
            <w:tcW w:w="1843" w:type="dxa"/>
          </w:tcPr>
          <w:p w14:paraId="5348C805" w14:textId="64A970B0" w:rsidR="00E35BBC" w:rsidRPr="00F25C88" w:rsidRDefault="00E35BBC" w:rsidP="00E35BBC">
            <w:pPr>
              <w:pStyle w:val="TAL"/>
            </w:pPr>
            <w:proofErr w:type="gramStart"/>
            <w:r w:rsidRPr="00F25C88">
              <w:t>array(</w:t>
            </w:r>
            <w:proofErr w:type="spellStart"/>
            <w:proofErr w:type="gramEnd"/>
            <w:r w:rsidRPr="00F25C88">
              <w:t>PdtqPolicy</w:t>
            </w:r>
            <w:proofErr w:type="spellEnd"/>
            <w:r w:rsidRPr="00F25C88">
              <w:t>)</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proofErr w:type="gramStart"/>
            <w:r w:rsidRPr="00F25C88">
              <w:t>1..N</w:t>
            </w:r>
            <w:proofErr w:type="gramEnd"/>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proofErr w:type="spellStart"/>
            <w:r w:rsidRPr="00F25C88">
              <w:t>pdtqRefId</w:t>
            </w:r>
            <w:proofErr w:type="spellEnd"/>
          </w:p>
        </w:tc>
        <w:tc>
          <w:tcPr>
            <w:tcW w:w="1843" w:type="dxa"/>
          </w:tcPr>
          <w:p w14:paraId="1ADE5C42" w14:textId="4FFA0AE6" w:rsidR="002549CB" w:rsidRPr="00F25C88" w:rsidRDefault="002549CB" w:rsidP="002549CB">
            <w:pPr>
              <w:pStyle w:val="TAL"/>
            </w:pPr>
            <w:proofErr w:type="spellStart"/>
            <w:r w:rsidRPr="00F25C88">
              <w:t>PdtqReferenceId</w:t>
            </w:r>
            <w:proofErr w:type="spellEnd"/>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proofErr w:type="spellStart"/>
            <w:r w:rsidRPr="00F25C88">
              <w:t>qosParamSet</w:t>
            </w:r>
            <w:proofErr w:type="spellEnd"/>
          </w:p>
        </w:tc>
        <w:tc>
          <w:tcPr>
            <w:tcW w:w="1843" w:type="dxa"/>
          </w:tcPr>
          <w:p w14:paraId="6C926E3E" w14:textId="0D43B2E1" w:rsidR="002549CB" w:rsidRPr="00F25C88" w:rsidRDefault="002549CB" w:rsidP="002549CB">
            <w:pPr>
              <w:pStyle w:val="TAL"/>
            </w:pPr>
            <w:proofErr w:type="spellStart"/>
            <w:r w:rsidRPr="00F25C88">
              <w:t>QosParameterSet</w:t>
            </w:r>
            <w:proofErr w:type="spellEnd"/>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proofErr w:type="spellStart"/>
            <w:r w:rsidRPr="00F25C88">
              <w:rPr>
                <w:lang w:eastAsia="zh-CN"/>
              </w:rPr>
              <w:t>qosReference</w:t>
            </w:r>
            <w:proofErr w:type="spellEnd"/>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proofErr w:type="spellStart"/>
            <w:r w:rsidRPr="00F25C88">
              <w:rPr>
                <w:lang w:eastAsia="zh-CN"/>
              </w:rPr>
              <w:t>selPdtqPolicyId</w:t>
            </w:r>
            <w:proofErr w:type="spellEnd"/>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proofErr w:type="spellStart"/>
            <w:r w:rsidRPr="00F25C88">
              <w:rPr>
                <w:rFonts w:cs="Arial"/>
                <w:szCs w:val="18"/>
                <w:lang w:eastAsia="zh-CN"/>
              </w:rPr>
              <w:t>snssai</w:t>
            </w:r>
            <w:proofErr w:type="spellEnd"/>
          </w:p>
        </w:tc>
        <w:tc>
          <w:tcPr>
            <w:tcW w:w="1843" w:type="dxa"/>
          </w:tcPr>
          <w:p w14:paraId="22E0F91B" w14:textId="03FBDB93" w:rsidR="002549CB" w:rsidRPr="00F25C88" w:rsidRDefault="002549CB" w:rsidP="002549CB">
            <w:pPr>
              <w:pStyle w:val="TAL"/>
            </w:pPr>
            <w:proofErr w:type="spellStart"/>
            <w:r w:rsidRPr="00F25C88">
              <w:rPr>
                <w:rFonts w:cs="Arial"/>
                <w:szCs w:val="18"/>
                <w:lang w:eastAsia="zh-CN"/>
              </w:rPr>
              <w:t>Snssai</w:t>
            </w:r>
            <w:proofErr w:type="spellEnd"/>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proofErr w:type="spellStart"/>
            <w:r w:rsidRPr="00F25C88">
              <w:rPr>
                <w:lang w:eastAsia="zh-CN"/>
              </w:rPr>
              <w:t>suppFeat</w:t>
            </w:r>
            <w:proofErr w:type="spellEnd"/>
          </w:p>
        </w:tc>
        <w:tc>
          <w:tcPr>
            <w:tcW w:w="1843" w:type="dxa"/>
          </w:tcPr>
          <w:p w14:paraId="7E1CCC07" w14:textId="63F7EA4E" w:rsidR="002549CB" w:rsidRPr="00F25C88" w:rsidRDefault="002549CB" w:rsidP="002549CB">
            <w:pPr>
              <w:pStyle w:val="TAL"/>
            </w:pPr>
            <w:proofErr w:type="spellStart"/>
            <w:r w:rsidRPr="00F25C88">
              <w:rPr>
                <w:lang w:eastAsia="zh-CN"/>
              </w:rPr>
              <w:t>SupportedFeatures</w:t>
            </w:r>
            <w:proofErr w:type="spellEnd"/>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proofErr w:type="spellStart"/>
            <w:r w:rsidRPr="00F25C88">
              <w:t>warnNotifReq</w:t>
            </w:r>
            <w:proofErr w:type="spellEnd"/>
          </w:p>
        </w:tc>
        <w:tc>
          <w:tcPr>
            <w:tcW w:w="1843" w:type="dxa"/>
          </w:tcPr>
          <w:p w14:paraId="3AC3B337" w14:textId="2A3D5116" w:rsidR="002549CB" w:rsidRPr="00F25C88" w:rsidRDefault="002549CB" w:rsidP="002549CB">
            <w:pPr>
              <w:pStyle w:val="TAL"/>
            </w:pPr>
            <w:proofErr w:type="spellStart"/>
            <w:r w:rsidRPr="00F25C88">
              <w:t>boolean</w:t>
            </w:r>
            <w:proofErr w:type="spellEnd"/>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 xml:space="preserve">true: </w:t>
            </w:r>
            <w:proofErr w:type="gramStart"/>
            <w:r w:rsidRPr="00F25C88">
              <w:rPr>
                <w:rFonts w:cs="Arial"/>
                <w:szCs w:val="18"/>
              </w:rPr>
              <w:t>enabled;</w:t>
            </w:r>
            <w:proofErr w:type="gramEnd"/>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p w14:paraId="3B6DF673" w14:textId="77777777" w:rsidR="006B2868" w:rsidRPr="00F25C88" w:rsidRDefault="006B2868" w:rsidP="006B2868">
            <w:pPr>
              <w:pStyle w:val="TAN"/>
            </w:pPr>
            <w:r w:rsidRPr="00F25C88">
              <w:t>NOTE 3:</w:t>
            </w:r>
            <w:r w:rsidRPr="00F25C88">
              <w:tab/>
              <w:t>The "</w:t>
            </w:r>
            <w:proofErr w:type="spellStart"/>
            <w:r w:rsidRPr="00F25C88">
              <w:rPr>
                <w:szCs w:val="18"/>
                <w:lang w:eastAsia="zh-CN"/>
              </w:rPr>
              <w:t>altQosRefs</w:t>
            </w:r>
            <w:proofErr w:type="spellEnd"/>
            <w:r w:rsidRPr="00F25C88">
              <w:t>" attribute may be included only if the ""</w:t>
            </w:r>
            <w:proofErr w:type="spellStart"/>
            <w:r w:rsidRPr="00F25C88">
              <w:rPr>
                <w:szCs w:val="18"/>
                <w:lang w:eastAsia="zh-CN"/>
              </w:rPr>
              <w:t>qosReference</w:t>
            </w:r>
            <w:proofErr w:type="spellEnd"/>
            <w:r w:rsidRPr="00F25C88">
              <w:t>" attribute is included.</w:t>
            </w:r>
          </w:p>
          <w:p w14:paraId="04947B57" w14:textId="77777777" w:rsidR="006B2868" w:rsidRPr="00F25C88" w:rsidRDefault="006B2868" w:rsidP="006B2868">
            <w:pPr>
              <w:pStyle w:val="TAN"/>
            </w:pPr>
            <w:r w:rsidRPr="00F25C88">
              <w:t>NOTE 4:</w:t>
            </w:r>
            <w:r w:rsidRPr="00F25C88">
              <w:tab/>
              <w:t>The "</w:t>
            </w:r>
            <w:proofErr w:type="spellStart"/>
            <w:r w:rsidRPr="00F25C88">
              <w:t>altQosParamSets</w:t>
            </w:r>
            <w:proofErr w:type="spellEnd"/>
            <w:r w:rsidRPr="00F25C88">
              <w:t>" attribute may be included only if the "</w:t>
            </w:r>
            <w:proofErr w:type="spellStart"/>
            <w:r w:rsidRPr="00F25C88">
              <w:t>qosParamSet</w:t>
            </w:r>
            <w:proofErr w:type="spellEnd"/>
            <w:r w:rsidRPr="00F25C88">
              <w: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30" w:name="_Toc510696637"/>
      <w:bookmarkStart w:id="231" w:name="_Toc35971432"/>
      <w:bookmarkStart w:id="232" w:name="_Toc200964580"/>
      <w:r w:rsidRPr="00F25C88">
        <w:t>6.1.6.2.3</w:t>
      </w:r>
      <w:r w:rsidRPr="00F25C88">
        <w:tab/>
        <w:t xml:space="preserve">Type: </w:t>
      </w:r>
      <w:proofErr w:type="spellStart"/>
      <w:r w:rsidR="00D65702" w:rsidRPr="00F25C88">
        <w:t>QosParameterSet</w:t>
      </w:r>
      <w:bookmarkEnd w:id="230"/>
      <w:bookmarkEnd w:id="231"/>
      <w:bookmarkEnd w:id="232"/>
      <w:proofErr w:type="spellEnd"/>
    </w:p>
    <w:p w14:paraId="496299B8" w14:textId="77777777" w:rsidR="00DA78CB" w:rsidRPr="00F25C88" w:rsidRDefault="00DA78CB" w:rsidP="00DA78CB">
      <w:pPr>
        <w:pStyle w:val="TH"/>
      </w:pPr>
      <w:bookmarkStart w:id="233" w:name="_Toc510696638"/>
      <w:bookmarkStart w:id="234" w:name="_Toc35971433"/>
      <w:r w:rsidRPr="00F25C88">
        <w:t xml:space="preserve">Table 6.1.6.2.3-1: Definition of type </w:t>
      </w:r>
      <w:proofErr w:type="spellStart"/>
      <w:r w:rsidRPr="00F25C88">
        <w:t>QosParameterSet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proofErr w:type="spellStart"/>
            <w:r w:rsidRPr="00F25C88">
              <w:t>extMaxBurstSize</w:t>
            </w:r>
            <w:proofErr w:type="spellEnd"/>
          </w:p>
        </w:tc>
        <w:tc>
          <w:tcPr>
            <w:tcW w:w="1842" w:type="dxa"/>
          </w:tcPr>
          <w:p w14:paraId="61B8C04A" w14:textId="77777777" w:rsidR="00DA78CB" w:rsidRPr="00F25C88" w:rsidRDefault="00DA78CB" w:rsidP="00FA5F8D">
            <w:pPr>
              <w:pStyle w:val="TAL"/>
              <w:rPr>
                <w:rFonts w:cs="Arial"/>
              </w:rPr>
            </w:pPr>
            <w:proofErr w:type="spellStart"/>
            <w:r w:rsidRPr="00F25C88">
              <w:t>ExtMaxDataBurstVol</w:t>
            </w:r>
            <w:proofErr w:type="spellEnd"/>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proofErr w:type="spellStart"/>
            <w:r w:rsidRPr="00F25C88">
              <w:t>gfbrDl</w:t>
            </w:r>
            <w:proofErr w:type="spellEnd"/>
          </w:p>
        </w:tc>
        <w:tc>
          <w:tcPr>
            <w:tcW w:w="1842" w:type="dxa"/>
          </w:tcPr>
          <w:p w14:paraId="49FB5120" w14:textId="77777777" w:rsidR="00DA78CB" w:rsidRPr="00F25C88" w:rsidRDefault="00DA78CB" w:rsidP="00FA5F8D">
            <w:pPr>
              <w:pStyle w:val="TAL"/>
              <w:rPr>
                <w:rFonts w:cs="Arial"/>
              </w:rPr>
            </w:pPr>
            <w:proofErr w:type="spellStart"/>
            <w:r w:rsidRPr="00F25C88">
              <w:rPr>
                <w:rFonts w:cs="Arial"/>
              </w:rPr>
              <w:t>BitRate</w:t>
            </w:r>
            <w:proofErr w:type="spellEnd"/>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proofErr w:type="spellStart"/>
            <w:r w:rsidRPr="00F25C88">
              <w:t>gfbrUl</w:t>
            </w:r>
            <w:proofErr w:type="spellEnd"/>
          </w:p>
        </w:tc>
        <w:tc>
          <w:tcPr>
            <w:tcW w:w="1842" w:type="dxa"/>
          </w:tcPr>
          <w:p w14:paraId="1F9AC81D" w14:textId="77777777" w:rsidR="00DA78CB" w:rsidRPr="00F25C88" w:rsidRDefault="00DA78CB" w:rsidP="00FA5F8D">
            <w:pPr>
              <w:pStyle w:val="TAL"/>
              <w:rPr>
                <w:rFonts w:cs="Arial"/>
              </w:rPr>
            </w:pPr>
            <w:proofErr w:type="spellStart"/>
            <w:r w:rsidRPr="00F25C88">
              <w:rPr>
                <w:rFonts w:cs="Arial"/>
              </w:rPr>
              <w:t>BitRate</w:t>
            </w:r>
            <w:proofErr w:type="spellEnd"/>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proofErr w:type="spellStart"/>
            <w:r w:rsidRPr="00F25C88">
              <w:t>maxBitRateDl</w:t>
            </w:r>
            <w:proofErr w:type="spellEnd"/>
          </w:p>
        </w:tc>
        <w:tc>
          <w:tcPr>
            <w:tcW w:w="1842" w:type="dxa"/>
          </w:tcPr>
          <w:p w14:paraId="2DDC8CB7" w14:textId="77777777" w:rsidR="00DA78CB" w:rsidRPr="00F25C88" w:rsidRDefault="00DA78CB" w:rsidP="00FA5F8D">
            <w:pPr>
              <w:pStyle w:val="TAL"/>
            </w:pPr>
            <w:proofErr w:type="spellStart"/>
            <w:r w:rsidRPr="00F25C88">
              <w:rPr>
                <w:rFonts w:cs="Arial"/>
              </w:rPr>
              <w:t>BitRate</w:t>
            </w:r>
            <w:proofErr w:type="spellEnd"/>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proofErr w:type="spellStart"/>
            <w:r w:rsidRPr="00F25C88">
              <w:t>maxBitRateUl</w:t>
            </w:r>
            <w:proofErr w:type="spellEnd"/>
          </w:p>
        </w:tc>
        <w:tc>
          <w:tcPr>
            <w:tcW w:w="1842" w:type="dxa"/>
          </w:tcPr>
          <w:p w14:paraId="69B098D2" w14:textId="77777777" w:rsidR="00DA78CB" w:rsidRPr="00F25C88" w:rsidRDefault="00DA78CB" w:rsidP="00FA5F8D">
            <w:pPr>
              <w:pStyle w:val="TAL"/>
            </w:pPr>
            <w:proofErr w:type="spellStart"/>
            <w:r w:rsidRPr="00F25C88">
              <w:rPr>
                <w:rFonts w:cs="Arial"/>
              </w:rPr>
              <w:t>BitRate</w:t>
            </w:r>
            <w:proofErr w:type="spellEnd"/>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proofErr w:type="spellStart"/>
            <w:r w:rsidRPr="00F25C88">
              <w:t>maxBurstSize</w:t>
            </w:r>
            <w:proofErr w:type="spellEnd"/>
          </w:p>
        </w:tc>
        <w:tc>
          <w:tcPr>
            <w:tcW w:w="1842" w:type="dxa"/>
          </w:tcPr>
          <w:p w14:paraId="13AF3E60" w14:textId="77777777" w:rsidR="00DA78CB" w:rsidRPr="00F25C88" w:rsidRDefault="00DA78CB" w:rsidP="00FA5F8D">
            <w:pPr>
              <w:pStyle w:val="TAL"/>
            </w:pPr>
            <w:proofErr w:type="spellStart"/>
            <w:r w:rsidRPr="00F25C88">
              <w:t>MaxDataBurstVol</w:t>
            </w:r>
            <w:proofErr w:type="spellEnd"/>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proofErr w:type="spellStart"/>
            <w:r w:rsidRPr="00F25C88">
              <w:t>pdb</w:t>
            </w:r>
            <w:proofErr w:type="spellEnd"/>
          </w:p>
        </w:tc>
        <w:tc>
          <w:tcPr>
            <w:tcW w:w="1842" w:type="dxa"/>
          </w:tcPr>
          <w:p w14:paraId="07FDB4F4" w14:textId="77777777" w:rsidR="00DA78CB" w:rsidRPr="00F25C88" w:rsidRDefault="00DA78CB" w:rsidP="00FA5F8D">
            <w:pPr>
              <w:pStyle w:val="TAL"/>
            </w:pPr>
            <w:proofErr w:type="spellStart"/>
            <w:r w:rsidRPr="00F25C88">
              <w:t>PacketDelBudget</w:t>
            </w:r>
            <w:proofErr w:type="spellEnd"/>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proofErr w:type="spellStart"/>
            <w:r w:rsidRPr="00F25C88">
              <w:t>PacketErrRate</w:t>
            </w:r>
            <w:proofErr w:type="spellEnd"/>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proofErr w:type="spellStart"/>
            <w:r w:rsidRPr="00F25C88">
              <w:t>priorLevel</w:t>
            </w:r>
            <w:proofErr w:type="spellEnd"/>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w:t>
            </w:r>
            <w:proofErr w:type="spellStart"/>
            <w:r w:rsidRPr="00F25C88">
              <w:t>extMaxBurstSize</w:t>
            </w:r>
            <w:proofErr w:type="spellEnd"/>
            <w:r w:rsidRPr="00F25C88">
              <w:t>" and "</w:t>
            </w:r>
            <w:proofErr w:type="spellStart"/>
            <w:r w:rsidRPr="00F25C88">
              <w:t>maxBurstSize</w:t>
            </w:r>
            <w:proofErr w:type="spellEnd"/>
            <w:r w:rsidRPr="00F25C88">
              <w:t>"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5" w:name="_Toc200964581"/>
      <w:r w:rsidRPr="00F25C88">
        <w:t>6.1.6.2.4</w:t>
      </w:r>
      <w:r w:rsidRPr="00F25C88">
        <w:tab/>
        <w:t xml:space="preserve">Type: </w:t>
      </w:r>
      <w:proofErr w:type="spellStart"/>
      <w:r w:rsidRPr="00F25C88">
        <w:t>AltQosParamSet</w:t>
      </w:r>
      <w:bookmarkEnd w:id="235"/>
      <w:proofErr w:type="spellEnd"/>
    </w:p>
    <w:p w14:paraId="18128878" w14:textId="77777777" w:rsidR="0078626D" w:rsidRPr="00F25C88" w:rsidRDefault="0078626D" w:rsidP="0078626D">
      <w:pPr>
        <w:pStyle w:val="TH"/>
      </w:pPr>
      <w:r w:rsidRPr="00F25C88">
        <w:t xml:space="preserve">Table 6.1.6.2.4-1: Definition of type </w:t>
      </w:r>
      <w:proofErr w:type="spellStart"/>
      <w:r w:rsidRPr="00F25C88">
        <w:t>AltQosParamSet</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proofErr w:type="spellStart"/>
            <w:r w:rsidRPr="00F25C88">
              <w:t>gfbrDl</w:t>
            </w:r>
            <w:proofErr w:type="spellEnd"/>
          </w:p>
        </w:tc>
        <w:tc>
          <w:tcPr>
            <w:tcW w:w="1843" w:type="dxa"/>
          </w:tcPr>
          <w:p w14:paraId="6B3AF7F6" w14:textId="77777777" w:rsidR="0078626D" w:rsidRPr="00F25C88" w:rsidRDefault="0078626D" w:rsidP="00FA5F8D">
            <w:pPr>
              <w:pStyle w:val="TAL"/>
              <w:rPr>
                <w:lang w:eastAsia="zh-CN"/>
              </w:rPr>
            </w:pPr>
            <w:proofErr w:type="spellStart"/>
            <w:r w:rsidRPr="00F25C88">
              <w:rPr>
                <w:rFonts w:cs="Arial"/>
              </w:rPr>
              <w:t>BitRate</w:t>
            </w:r>
            <w:proofErr w:type="spellEnd"/>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proofErr w:type="spellStart"/>
            <w:r w:rsidRPr="00F25C88">
              <w:t>gfbrUl</w:t>
            </w:r>
            <w:proofErr w:type="spellEnd"/>
          </w:p>
        </w:tc>
        <w:tc>
          <w:tcPr>
            <w:tcW w:w="1843" w:type="dxa"/>
          </w:tcPr>
          <w:p w14:paraId="440147E9" w14:textId="77777777" w:rsidR="0078626D" w:rsidRPr="00F25C88" w:rsidRDefault="0078626D" w:rsidP="00FA5F8D">
            <w:pPr>
              <w:pStyle w:val="TAL"/>
            </w:pPr>
            <w:proofErr w:type="spellStart"/>
            <w:r w:rsidRPr="00F25C88">
              <w:rPr>
                <w:rFonts w:cs="Arial"/>
              </w:rPr>
              <w:t>BitRate</w:t>
            </w:r>
            <w:proofErr w:type="spellEnd"/>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proofErr w:type="spellStart"/>
            <w:r w:rsidRPr="00F25C88">
              <w:t>pdb</w:t>
            </w:r>
            <w:proofErr w:type="spellEnd"/>
          </w:p>
        </w:tc>
        <w:tc>
          <w:tcPr>
            <w:tcW w:w="1843" w:type="dxa"/>
          </w:tcPr>
          <w:p w14:paraId="6A148E9B" w14:textId="77777777" w:rsidR="0078626D" w:rsidRPr="00F25C88" w:rsidRDefault="0078626D" w:rsidP="00FA5F8D">
            <w:pPr>
              <w:pStyle w:val="TAL"/>
            </w:pPr>
            <w:proofErr w:type="spellStart"/>
            <w:r w:rsidRPr="00F25C88">
              <w:t>PacketDelBudget</w:t>
            </w:r>
            <w:proofErr w:type="spellEnd"/>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proofErr w:type="spellStart"/>
            <w:r w:rsidRPr="00F25C88">
              <w:t>PacketErrRate</w:t>
            </w:r>
            <w:proofErr w:type="spellEnd"/>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6" w:name="_Toc200964582"/>
      <w:r w:rsidRPr="00F25C88">
        <w:lastRenderedPageBreak/>
        <w:t>6.1.6.2.5</w:t>
      </w:r>
      <w:r w:rsidRPr="00F25C88">
        <w:tab/>
        <w:t xml:space="preserve">Type: </w:t>
      </w:r>
      <w:proofErr w:type="spellStart"/>
      <w:r w:rsidRPr="00F25C88">
        <w:t>PdtqPolicy</w:t>
      </w:r>
      <w:bookmarkEnd w:id="236"/>
      <w:proofErr w:type="spellEnd"/>
    </w:p>
    <w:p w14:paraId="05B580F7" w14:textId="77777777" w:rsidR="0078626D" w:rsidRPr="00F25C88" w:rsidRDefault="0078626D" w:rsidP="0078626D">
      <w:pPr>
        <w:pStyle w:val="TH"/>
      </w:pPr>
      <w:r w:rsidRPr="00F25C88">
        <w:t xml:space="preserve">Table 6.1.6.2.5-1: Definition of type </w:t>
      </w:r>
      <w:proofErr w:type="spellStart"/>
      <w:r w:rsidRPr="00F25C88">
        <w:t>PdtqPolicy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proofErr w:type="spellStart"/>
            <w:r w:rsidRPr="00F25C88">
              <w:rPr>
                <w:lang w:eastAsia="zh-CN"/>
              </w:rPr>
              <w:t>pdtqPolicyId</w:t>
            </w:r>
            <w:proofErr w:type="spellEnd"/>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proofErr w:type="spellStart"/>
            <w:r w:rsidRPr="00F25C88">
              <w:rPr>
                <w:lang w:eastAsia="zh-CN"/>
              </w:rPr>
              <w:t>recTimeInt</w:t>
            </w:r>
            <w:proofErr w:type="spellEnd"/>
          </w:p>
        </w:tc>
        <w:tc>
          <w:tcPr>
            <w:tcW w:w="1842" w:type="dxa"/>
          </w:tcPr>
          <w:p w14:paraId="09E71991" w14:textId="77777777" w:rsidR="0078626D" w:rsidRPr="00F25C88" w:rsidRDefault="0078626D" w:rsidP="00FA5F8D">
            <w:pPr>
              <w:pStyle w:val="TAL"/>
            </w:pPr>
            <w:proofErr w:type="spellStart"/>
            <w:r w:rsidRPr="00F25C88">
              <w:t>TimeWindow</w:t>
            </w:r>
            <w:proofErr w:type="spellEnd"/>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7" w:name="_Toc200964583"/>
      <w:r w:rsidRPr="00F25C88">
        <w:t>6.1.6.2.6</w:t>
      </w:r>
      <w:r w:rsidRPr="00F25C88">
        <w:tab/>
        <w:t xml:space="preserve">Type </w:t>
      </w:r>
      <w:proofErr w:type="spellStart"/>
      <w:r w:rsidRPr="00F25C88">
        <w:t>PdtqPolicyPatchData</w:t>
      </w:r>
      <w:bookmarkEnd w:id="237"/>
      <w:proofErr w:type="spellEnd"/>
    </w:p>
    <w:p w14:paraId="3166CFF4" w14:textId="77777777" w:rsidR="0078626D" w:rsidRPr="00F25C88" w:rsidRDefault="0078626D" w:rsidP="0078626D">
      <w:pPr>
        <w:pStyle w:val="TH"/>
      </w:pPr>
      <w:r w:rsidRPr="00F25C88">
        <w:t xml:space="preserve">Table 6.1.6.2.6-1: Definition of type </w:t>
      </w:r>
      <w:proofErr w:type="spellStart"/>
      <w:r w:rsidRPr="00F25C88">
        <w:t>PdtqPolicyPatchData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proofErr w:type="spellStart"/>
            <w:r w:rsidRPr="00F25C88">
              <w:t>notifUri</w:t>
            </w:r>
            <w:proofErr w:type="spellEnd"/>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proofErr w:type="spellStart"/>
            <w:r w:rsidRPr="00F25C88">
              <w:rPr>
                <w:lang w:eastAsia="zh-CN"/>
              </w:rPr>
              <w:t>selPdtqPolicyId</w:t>
            </w:r>
            <w:proofErr w:type="spellEnd"/>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w:t>
            </w:r>
            <w:proofErr w:type="spellStart"/>
            <w:r w:rsidRPr="00F25C88">
              <w:rPr>
                <w:rFonts w:cs="Arial"/>
                <w:szCs w:val="18"/>
              </w:rPr>
              <w:t>pdtqPolicyId</w:t>
            </w:r>
            <w:proofErr w:type="spellEnd"/>
            <w:r w:rsidRPr="00F25C88">
              <w:rPr>
                <w:rFonts w:cs="Arial"/>
                <w:szCs w:val="18"/>
              </w:rPr>
              <w:t xml:space="preserve">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proofErr w:type="spellStart"/>
            <w:r w:rsidRPr="00F25C88">
              <w:t>warnNotifReq</w:t>
            </w:r>
            <w:proofErr w:type="spellEnd"/>
          </w:p>
        </w:tc>
        <w:tc>
          <w:tcPr>
            <w:tcW w:w="1134" w:type="dxa"/>
          </w:tcPr>
          <w:p w14:paraId="332ABABB" w14:textId="77777777" w:rsidR="0078626D" w:rsidRPr="00F25C88" w:rsidRDefault="0078626D" w:rsidP="00FA5F8D">
            <w:pPr>
              <w:pStyle w:val="TAL"/>
            </w:pPr>
            <w:proofErr w:type="spellStart"/>
            <w:r w:rsidRPr="00F25C88">
              <w:t>boolean</w:t>
            </w:r>
            <w:proofErr w:type="spellEnd"/>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 xml:space="preserve">true: </w:t>
            </w:r>
            <w:proofErr w:type="gramStart"/>
            <w:r w:rsidRPr="00F25C88">
              <w:rPr>
                <w:rFonts w:cs="Arial"/>
                <w:szCs w:val="18"/>
              </w:rPr>
              <w:t>enabled;</w:t>
            </w:r>
            <w:proofErr w:type="gramEnd"/>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8" w:name="_Toc20407995"/>
      <w:bookmarkStart w:id="239" w:name="_Toc24719993"/>
      <w:bookmarkStart w:id="240" w:name="_Toc36041341"/>
      <w:bookmarkStart w:id="241" w:name="_Toc36041422"/>
      <w:bookmarkStart w:id="242" w:name="_Toc36041505"/>
      <w:bookmarkStart w:id="243" w:name="_Toc45134642"/>
      <w:bookmarkStart w:id="244" w:name="_Toc59019667"/>
      <w:bookmarkStart w:id="245" w:name="_Toc121385326"/>
      <w:bookmarkStart w:id="246" w:name="_Toc200964584"/>
      <w:r w:rsidRPr="00F25C88">
        <w:t>6.1.6.2.7</w:t>
      </w:r>
      <w:r w:rsidRPr="00F25C88">
        <w:tab/>
        <w:t>Type Notification</w:t>
      </w:r>
      <w:bookmarkEnd w:id="238"/>
      <w:bookmarkEnd w:id="239"/>
      <w:bookmarkEnd w:id="240"/>
      <w:bookmarkEnd w:id="241"/>
      <w:bookmarkEnd w:id="242"/>
      <w:bookmarkEnd w:id="243"/>
      <w:bookmarkEnd w:id="244"/>
      <w:bookmarkEnd w:id="245"/>
      <w:bookmarkEnd w:id="246"/>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proofErr w:type="spellStart"/>
            <w:r w:rsidRPr="00F25C88">
              <w:t>pdtqRefId</w:t>
            </w:r>
            <w:proofErr w:type="spellEnd"/>
          </w:p>
        </w:tc>
        <w:tc>
          <w:tcPr>
            <w:tcW w:w="1559" w:type="dxa"/>
          </w:tcPr>
          <w:p w14:paraId="5FA7F8F9" w14:textId="77777777" w:rsidR="00A82959" w:rsidRPr="00F25C88" w:rsidRDefault="00A82959" w:rsidP="00FA5F8D">
            <w:pPr>
              <w:pStyle w:val="TAL"/>
            </w:pPr>
            <w:proofErr w:type="spellStart"/>
            <w:r w:rsidRPr="00F25C88">
              <w:t>PdtqReferenceId</w:t>
            </w:r>
            <w:proofErr w:type="spellEnd"/>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proofErr w:type="spellStart"/>
            <w:r w:rsidRPr="00F25C88">
              <w:t>candPolicies</w:t>
            </w:r>
            <w:proofErr w:type="spellEnd"/>
          </w:p>
        </w:tc>
        <w:tc>
          <w:tcPr>
            <w:tcW w:w="1559" w:type="dxa"/>
          </w:tcPr>
          <w:p w14:paraId="6B8144C1" w14:textId="77777777" w:rsidR="00A82959" w:rsidRPr="00F25C88" w:rsidRDefault="00A82959" w:rsidP="00FA5F8D">
            <w:pPr>
              <w:pStyle w:val="TAL"/>
            </w:pPr>
            <w:proofErr w:type="gramStart"/>
            <w:r w:rsidRPr="00F25C88">
              <w:t>array(</w:t>
            </w:r>
            <w:proofErr w:type="spellStart"/>
            <w:proofErr w:type="gramEnd"/>
            <w:r w:rsidRPr="00F25C88">
              <w:t>PdtqPolicy</w:t>
            </w:r>
            <w:proofErr w:type="spellEnd"/>
            <w:r w:rsidRPr="00F25C88">
              <w:t>)</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proofErr w:type="gramStart"/>
            <w:r w:rsidRPr="00F25C88">
              <w:t>1..N</w:t>
            </w:r>
            <w:proofErr w:type="gramEnd"/>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7" w:name="_Toc200964585"/>
      <w:r w:rsidRPr="00F25C88">
        <w:t>6.1.6.3</w:t>
      </w:r>
      <w:r w:rsidRPr="00F25C88">
        <w:tab/>
        <w:t>Simple data types and enumerations</w:t>
      </w:r>
      <w:bookmarkEnd w:id="233"/>
      <w:bookmarkEnd w:id="234"/>
      <w:bookmarkEnd w:id="247"/>
    </w:p>
    <w:p w14:paraId="65A70611" w14:textId="77777777" w:rsidR="008A6D4A" w:rsidRPr="00F25C88" w:rsidRDefault="008A6D4A" w:rsidP="007A4424">
      <w:pPr>
        <w:pStyle w:val="Heading5"/>
      </w:pPr>
      <w:bookmarkStart w:id="248" w:name="_Toc510696639"/>
      <w:bookmarkStart w:id="249" w:name="_Toc35971434"/>
      <w:bookmarkStart w:id="250" w:name="_Toc200964586"/>
      <w:r w:rsidRPr="00F25C88">
        <w:t>6.1.6.3.1</w:t>
      </w:r>
      <w:r w:rsidRPr="00F25C88">
        <w:tab/>
        <w:t>Introduction</w:t>
      </w:r>
      <w:bookmarkEnd w:id="248"/>
      <w:bookmarkEnd w:id="249"/>
      <w:bookmarkEnd w:id="250"/>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51" w:name="_Toc510696640"/>
      <w:bookmarkStart w:id="252" w:name="_Toc35971435"/>
      <w:bookmarkStart w:id="253" w:name="_Toc200964587"/>
      <w:r w:rsidRPr="00F25C88">
        <w:t>6.1.6.3.2</w:t>
      </w:r>
      <w:r w:rsidRPr="00F25C88">
        <w:tab/>
        <w:t>Simple data types</w:t>
      </w:r>
      <w:bookmarkEnd w:id="251"/>
      <w:bookmarkEnd w:id="252"/>
      <w:bookmarkEnd w:id="253"/>
    </w:p>
    <w:p w14:paraId="3E57B034" w14:textId="5EA329D5" w:rsidR="003E58FE" w:rsidRPr="00F25C88" w:rsidRDefault="003E58FE" w:rsidP="003E58FE">
      <w:bookmarkStart w:id="254" w:name="_Toc510696641"/>
      <w:bookmarkStart w:id="255"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proofErr w:type="spellStart"/>
            <w:r w:rsidRPr="00F25C88">
              <w:t>PdtqReferenceId</w:t>
            </w:r>
            <w:proofErr w:type="spellEnd"/>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6" w:name="_Toc510696643"/>
      <w:bookmarkStart w:id="257" w:name="_Toc35971438"/>
      <w:bookmarkStart w:id="258" w:name="_Toc200964588"/>
      <w:bookmarkEnd w:id="254"/>
      <w:bookmarkEnd w:id="255"/>
      <w:r w:rsidRPr="00F25C88">
        <w:lastRenderedPageBreak/>
        <w:t>6.1.6.4</w:t>
      </w:r>
      <w:r w:rsidRPr="00F25C88">
        <w:tab/>
      </w:r>
      <w:r w:rsidRPr="00F25C88">
        <w:rPr>
          <w:lang w:eastAsia="zh-CN"/>
        </w:rPr>
        <w:t>Data types describing alternative data types or combinations of data types</w:t>
      </w:r>
      <w:bookmarkEnd w:id="256"/>
      <w:bookmarkEnd w:id="257"/>
      <w:bookmarkEnd w:id="258"/>
    </w:p>
    <w:p w14:paraId="0C992B1F" w14:textId="77777777" w:rsidR="00F41145" w:rsidRPr="00F25C88" w:rsidRDefault="00F41145" w:rsidP="00F41145">
      <w:bookmarkStart w:id="259" w:name="_Toc510696644"/>
      <w:bookmarkStart w:id="260"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61" w:name="_Toc510696646"/>
      <w:bookmarkStart w:id="262" w:name="_Toc35971441"/>
      <w:bookmarkStart w:id="263" w:name="_Toc200964589"/>
      <w:bookmarkEnd w:id="259"/>
      <w:bookmarkEnd w:id="260"/>
      <w:r w:rsidRPr="00F25C88">
        <w:t>6.1.6.5</w:t>
      </w:r>
      <w:r w:rsidRPr="00F25C88">
        <w:tab/>
        <w:t>Binary data</w:t>
      </w:r>
      <w:bookmarkEnd w:id="261"/>
      <w:bookmarkEnd w:id="262"/>
      <w:bookmarkEnd w:id="263"/>
    </w:p>
    <w:p w14:paraId="3E8B3ED7" w14:textId="77777777" w:rsidR="008A6D4A" w:rsidRPr="00F25C88" w:rsidRDefault="008A6D4A" w:rsidP="007A4424">
      <w:pPr>
        <w:pStyle w:val="Heading5"/>
      </w:pPr>
      <w:bookmarkStart w:id="264" w:name="_Toc35971442"/>
      <w:bookmarkStart w:id="265" w:name="_Toc200964590"/>
      <w:r w:rsidRPr="00F25C88">
        <w:t>6.1.6.5.1</w:t>
      </w:r>
      <w:r w:rsidRPr="00F25C88">
        <w:tab/>
        <w:t>Binary Data Types</w:t>
      </w:r>
      <w:bookmarkEnd w:id="264"/>
      <w:bookmarkEnd w:id="265"/>
    </w:p>
    <w:p w14:paraId="3F3349B8" w14:textId="2B29677F" w:rsidR="003E58FE" w:rsidRPr="00F25C88" w:rsidRDefault="003E58FE" w:rsidP="003E58FE">
      <w:pPr>
        <w:pStyle w:val="TH"/>
      </w:pPr>
      <w:bookmarkStart w:id="266"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7" w:name="_Toc510696647"/>
      <w:bookmarkStart w:id="268" w:name="_Toc35971443"/>
      <w:bookmarkStart w:id="269" w:name="_Toc200964591"/>
      <w:bookmarkEnd w:id="266"/>
      <w:r w:rsidRPr="00F25C88">
        <w:t>6.1.7</w:t>
      </w:r>
      <w:r w:rsidRPr="00F25C88">
        <w:tab/>
        <w:t>Error Handling</w:t>
      </w:r>
      <w:bookmarkEnd w:id="267"/>
      <w:bookmarkEnd w:id="268"/>
      <w:bookmarkEnd w:id="269"/>
    </w:p>
    <w:p w14:paraId="07F0DFC0" w14:textId="77777777" w:rsidR="008A6D4A" w:rsidRPr="00F25C88" w:rsidRDefault="008A6D4A" w:rsidP="007A4424">
      <w:pPr>
        <w:pStyle w:val="Heading4"/>
      </w:pPr>
      <w:bookmarkStart w:id="270" w:name="_Toc35971444"/>
      <w:bookmarkStart w:id="271" w:name="_Toc200964592"/>
      <w:r w:rsidRPr="00F25C88">
        <w:t>6.1.7.1</w:t>
      </w:r>
      <w:r w:rsidRPr="00F25C88">
        <w:tab/>
        <w:t>General</w:t>
      </w:r>
      <w:bookmarkEnd w:id="270"/>
      <w:bookmarkEnd w:id="271"/>
    </w:p>
    <w:p w14:paraId="3EC48119" w14:textId="02CED48E" w:rsidR="008A6D4A" w:rsidRPr="00F25C88" w:rsidRDefault="008A6D4A" w:rsidP="008A6D4A">
      <w:r w:rsidRPr="00F25C88">
        <w:t xml:space="preserve">For the </w:t>
      </w:r>
      <w:proofErr w:type="spellStart"/>
      <w:r w:rsidR="00785700" w:rsidRPr="00F25C88">
        <w:t>Npcf_PDTQPolicyControl</w:t>
      </w:r>
      <w:proofErr w:type="spellEnd"/>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proofErr w:type="spellStart"/>
      <w:r w:rsidR="00785700" w:rsidRPr="00F25C88">
        <w:t>Npcf_PDTQPolicyControl</w:t>
      </w:r>
      <w:proofErr w:type="spellEnd"/>
      <w:r w:rsidRPr="00F25C88">
        <w:t xml:space="preserve"> API.</w:t>
      </w:r>
    </w:p>
    <w:p w14:paraId="7EF7CB4D" w14:textId="77777777" w:rsidR="008A6D4A" w:rsidRPr="00F25C88" w:rsidRDefault="008A6D4A" w:rsidP="007A4424">
      <w:pPr>
        <w:pStyle w:val="Heading4"/>
      </w:pPr>
      <w:bookmarkStart w:id="272" w:name="_Toc35971445"/>
      <w:bookmarkStart w:id="273" w:name="_Toc200964593"/>
      <w:r w:rsidRPr="00F25C88">
        <w:t>6.1.7.2</w:t>
      </w:r>
      <w:r w:rsidRPr="00F25C88">
        <w:tab/>
        <w:t>Protocol Errors</w:t>
      </w:r>
      <w:bookmarkEnd w:id="272"/>
      <w:bookmarkEnd w:id="273"/>
    </w:p>
    <w:p w14:paraId="033F55EB" w14:textId="13D9E2C4" w:rsidR="008A6D4A" w:rsidRPr="00F25C88" w:rsidRDefault="008A6D4A" w:rsidP="008A6D4A">
      <w:r w:rsidRPr="00F25C88">
        <w:t xml:space="preserve">No specific procedures for the </w:t>
      </w:r>
      <w:proofErr w:type="spellStart"/>
      <w:r w:rsidR="00785700" w:rsidRPr="00F25C88">
        <w:t>Npcf_PDTQPolicyControl</w:t>
      </w:r>
      <w:proofErr w:type="spellEnd"/>
      <w:r w:rsidRPr="00F25C88">
        <w:t xml:space="preserve"> service are specified.</w:t>
      </w:r>
    </w:p>
    <w:p w14:paraId="4FE36B7E" w14:textId="77777777" w:rsidR="008A6D4A" w:rsidRPr="00F25C88" w:rsidRDefault="008A6D4A" w:rsidP="007A4424">
      <w:pPr>
        <w:pStyle w:val="Heading4"/>
      </w:pPr>
      <w:bookmarkStart w:id="274" w:name="_Toc35971446"/>
      <w:bookmarkStart w:id="275" w:name="_Toc200964594"/>
      <w:r w:rsidRPr="00F25C88">
        <w:t>6.1.7.3</w:t>
      </w:r>
      <w:r w:rsidRPr="00F25C88">
        <w:tab/>
        <w:t>Application Errors</w:t>
      </w:r>
      <w:bookmarkEnd w:id="274"/>
      <w:bookmarkEnd w:id="275"/>
    </w:p>
    <w:p w14:paraId="5079977D" w14:textId="67556BF0" w:rsidR="003E58FE" w:rsidRPr="00F25C88" w:rsidRDefault="003E58FE" w:rsidP="00015457">
      <w:r w:rsidRPr="00F25C88">
        <w:t xml:space="preserve">The application errors defined for the </w:t>
      </w:r>
      <w:proofErr w:type="spellStart"/>
      <w:r w:rsidR="00785700" w:rsidRPr="00F25C88">
        <w:t>Npcf_PDTQPolicyControl</w:t>
      </w:r>
      <w:proofErr w:type="spellEnd"/>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w:t>
            </w:r>
            <w:proofErr w:type="spellStart"/>
            <w:r w:rsidRPr="00F25C88">
              <w:t>ProblemDetails</w:t>
            </w:r>
            <w:proofErr w:type="spellEnd"/>
            <w:r w:rsidRPr="00F25C88">
              <w:t>"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6" w:name="_Toc492899751"/>
      <w:bookmarkStart w:id="277" w:name="_Toc492900030"/>
      <w:bookmarkStart w:id="278" w:name="_Toc492967832"/>
      <w:bookmarkStart w:id="279" w:name="_Toc492972920"/>
      <w:bookmarkStart w:id="280" w:name="_Toc492973140"/>
      <w:bookmarkStart w:id="281" w:name="_Toc493774060"/>
      <w:bookmarkStart w:id="282" w:name="_Toc508285804"/>
      <w:bookmarkStart w:id="283" w:name="_Toc508287269"/>
      <w:bookmarkStart w:id="284" w:name="_Toc510696648"/>
      <w:bookmarkStart w:id="285" w:name="_Toc35971447"/>
    </w:p>
    <w:p w14:paraId="5EE35080" w14:textId="77777777" w:rsidR="003E58FE" w:rsidRPr="00F25C88" w:rsidRDefault="003E58FE" w:rsidP="007A4424">
      <w:pPr>
        <w:pStyle w:val="Heading3"/>
        <w:rPr>
          <w:lang w:eastAsia="zh-CN"/>
        </w:rPr>
      </w:pPr>
      <w:bookmarkStart w:id="286" w:name="_Toc200964595"/>
      <w:r w:rsidRPr="00F25C88">
        <w:t>6.1.8</w:t>
      </w:r>
      <w:r w:rsidRPr="00F25C88">
        <w:rPr>
          <w:lang w:eastAsia="zh-CN"/>
        </w:rPr>
        <w:tab/>
        <w:t>Feature negotiation</w:t>
      </w:r>
      <w:bookmarkEnd w:id="276"/>
      <w:bookmarkEnd w:id="277"/>
      <w:bookmarkEnd w:id="278"/>
      <w:bookmarkEnd w:id="279"/>
      <w:bookmarkEnd w:id="280"/>
      <w:bookmarkEnd w:id="281"/>
      <w:bookmarkEnd w:id="282"/>
      <w:bookmarkEnd w:id="283"/>
      <w:bookmarkEnd w:id="284"/>
      <w:bookmarkEnd w:id="285"/>
      <w:bookmarkEnd w:id="286"/>
    </w:p>
    <w:p w14:paraId="519414AB" w14:textId="531AC24F" w:rsidR="003E58FE" w:rsidRPr="00F25C88" w:rsidRDefault="003E58FE" w:rsidP="00015457">
      <w:r w:rsidRPr="00F25C88">
        <w:t xml:space="preserve">The optional features in table 6.1.8-1 are defined for the </w:t>
      </w:r>
      <w:proofErr w:type="spellStart"/>
      <w:r w:rsidR="00785700" w:rsidRPr="00F25C88">
        <w:t>Npcf_PDTQPolicyControl</w:t>
      </w:r>
      <w:proofErr w:type="spellEnd"/>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7" w:name="_Toc532994477"/>
      <w:bookmarkStart w:id="288" w:name="_Toc35971448"/>
      <w:bookmarkStart w:id="289" w:name="_Toc200964596"/>
      <w:bookmarkStart w:id="290" w:name="_Toc510696649"/>
      <w:r w:rsidRPr="00F25C88">
        <w:t>6.1.9</w:t>
      </w:r>
      <w:r w:rsidRPr="00F25C88">
        <w:tab/>
        <w:t>Security</w:t>
      </w:r>
      <w:bookmarkEnd w:id="287"/>
      <w:bookmarkEnd w:id="288"/>
      <w:bookmarkEnd w:id="289"/>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proofErr w:type="spellStart"/>
      <w:r w:rsidR="00785700" w:rsidRPr="00F25C88">
        <w:t>Npcf_PDTQPolicyControl</w:t>
      </w:r>
      <w:proofErr w:type="spellEnd"/>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proofErr w:type="spellStart"/>
      <w:r w:rsidR="00785700" w:rsidRPr="00F25C88">
        <w:t>Npcf_PDTQPolicyControl</w:t>
      </w:r>
      <w:proofErr w:type="spellEnd"/>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proofErr w:type="spellStart"/>
      <w:r w:rsidR="00785700" w:rsidRPr="00F25C88">
        <w:t>Npcf_PDTQPolicyControl</w:t>
      </w:r>
      <w:proofErr w:type="spellEnd"/>
      <w:r w:rsidRPr="00F25C88">
        <w:rPr>
          <w:lang w:eastAsia="zh-CN"/>
        </w:rPr>
        <w:t xml:space="preserve"> </w:t>
      </w:r>
      <w:r w:rsidRPr="00F25C88">
        <w:t>service.</w:t>
      </w:r>
    </w:p>
    <w:p w14:paraId="4B4ADEAE" w14:textId="550CB1B5" w:rsidR="005A6806" w:rsidRPr="00F25C88" w:rsidRDefault="0038612E" w:rsidP="005A6806">
      <w:bookmarkStart w:id="291" w:name="_Toc35971449"/>
      <w:r w:rsidRPr="00F25C88">
        <w:t xml:space="preserve">The </w:t>
      </w:r>
      <w:proofErr w:type="spellStart"/>
      <w:r w:rsidR="00785700" w:rsidRPr="00F25C88">
        <w:t>Npcf_PDTQPolicyControl</w:t>
      </w:r>
      <w:proofErr w:type="spellEnd"/>
      <w:r w:rsidRPr="00F25C88">
        <w:rPr>
          <w:lang w:eastAsia="zh-CN"/>
        </w:rPr>
        <w:t xml:space="preserve"> </w:t>
      </w:r>
      <w:r w:rsidRPr="00F25C88">
        <w:t>API defines a single scope "</w:t>
      </w:r>
      <w:proofErr w:type="spellStart"/>
      <w:r w:rsidR="00785700" w:rsidRPr="00F25C88">
        <w:t>npcf</w:t>
      </w:r>
      <w:proofErr w:type="spellEnd"/>
      <w:r w:rsidR="00785700" w:rsidRPr="00F25C88">
        <w:t>-</w:t>
      </w:r>
      <w:proofErr w:type="spellStart"/>
      <w:r w:rsidR="00785700" w:rsidRPr="00F25C88">
        <w:t>pdtq</w:t>
      </w:r>
      <w:proofErr w:type="spellEnd"/>
      <w:r w:rsidR="00785700" w:rsidRPr="00F25C88">
        <w:t>-policy-control</w:t>
      </w:r>
      <w:r w:rsidRPr="00F25C88">
        <w:t>" for the entire service, and it does not define any additional scopes at resource or operation level.</w:t>
      </w:r>
    </w:p>
    <w:bookmarkEnd w:id="290"/>
    <w:bookmarkEnd w:id="291"/>
    <w:p w14:paraId="4A4D6361" w14:textId="77777777" w:rsidR="008A6D4A" w:rsidRPr="00F25C88" w:rsidRDefault="008A6D4A" w:rsidP="007A4424">
      <w:pPr>
        <w:pStyle w:val="Heading8"/>
      </w:pPr>
      <w:r w:rsidRPr="00F25C88">
        <w:br w:type="page"/>
      </w:r>
      <w:bookmarkStart w:id="292" w:name="_Toc510696650"/>
      <w:bookmarkStart w:id="293" w:name="_Toc35971450"/>
      <w:bookmarkStart w:id="294" w:name="_Toc200964597"/>
      <w:r w:rsidRPr="00F25C88">
        <w:lastRenderedPageBreak/>
        <w:t>Annex A (normative):</w:t>
      </w:r>
      <w:r w:rsidRPr="00F25C88">
        <w:br/>
        <w:t>OpenAPI specification</w:t>
      </w:r>
      <w:bookmarkEnd w:id="292"/>
      <w:bookmarkEnd w:id="293"/>
      <w:bookmarkEnd w:id="294"/>
    </w:p>
    <w:p w14:paraId="03FBDDDC" w14:textId="270332C9" w:rsidR="006E186B" w:rsidRPr="00F25C88" w:rsidRDefault="006E186B" w:rsidP="00416A14">
      <w:pPr>
        <w:pStyle w:val="Heading1"/>
      </w:pPr>
      <w:bookmarkStart w:id="295" w:name="_Toc510696651"/>
      <w:bookmarkStart w:id="296" w:name="_Toc35971451"/>
      <w:bookmarkStart w:id="297" w:name="_Toc200964598"/>
      <w:bookmarkStart w:id="298" w:name="_Toc510696653"/>
      <w:r w:rsidRPr="00F25C88">
        <w:t>A.1</w:t>
      </w:r>
      <w:r w:rsidRPr="00F25C88">
        <w:tab/>
        <w:t>General</w:t>
      </w:r>
      <w:bookmarkEnd w:id="295"/>
      <w:bookmarkEnd w:id="296"/>
      <w:bookmarkEnd w:id="297"/>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167F3EC3" w:rsidR="006E186B" w:rsidRPr="00F25C88" w:rsidRDefault="006E186B" w:rsidP="006E186B">
      <w:pPr>
        <w:pStyle w:val="NO"/>
      </w:pPr>
      <w:r w:rsidRPr="00F25C88">
        <w:t>NOTE:</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9" w:name="_Toc200964599"/>
      <w:r w:rsidRPr="00F25C88">
        <w:t>A.2</w:t>
      </w:r>
      <w:r w:rsidRPr="00F25C88">
        <w:tab/>
      </w:r>
      <w:proofErr w:type="spellStart"/>
      <w:r w:rsidR="009A50A7" w:rsidRPr="00F25C88">
        <w:t>Npcf_PDTQPolicyControl</w:t>
      </w:r>
      <w:proofErr w:type="spellEnd"/>
      <w:r w:rsidR="009A50A7" w:rsidRPr="00F25C88">
        <w:t xml:space="preserve"> </w:t>
      </w:r>
      <w:r w:rsidRPr="00F25C88">
        <w:t>API</w:t>
      </w:r>
      <w:bookmarkEnd w:id="299"/>
    </w:p>
    <w:p w14:paraId="57717BB6" w14:textId="77777777" w:rsidR="00F26108" w:rsidRPr="00F25C88" w:rsidRDefault="00F26108" w:rsidP="00F26108">
      <w:pPr>
        <w:pStyle w:val="PL"/>
      </w:pPr>
      <w:proofErr w:type="spellStart"/>
      <w:r w:rsidRPr="00F25C88">
        <w:t>openapi</w:t>
      </w:r>
      <w:proofErr w:type="spellEnd"/>
      <w:r w:rsidRPr="00F25C88">
        <w:t>: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w:t>
      </w:r>
      <w:proofErr w:type="spellStart"/>
      <w:r w:rsidRPr="00F25C88">
        <w:t>Npcf_PDTQPolicyControl</w:t>
      </w:r>
      <w:proofErr w:type="spellEnd"/>
      <w:r w:rsidRPr="00F25C88">
        <w:t xml:space="preserve"> API</w:t>
      </w:r>
    </w:p>
    <w:p w14:paraId="5AA58387" w14:textId="39F2E2CB" w:rsidR="00F26108" w:rsidRPr="00F25C88" w:rsidRDefault="00F26108" w:rsidP="00F26108">
      <w:pPr>
        <w:pStyle w:val="PL"/>
      </w:pPr>
      <w:r w:rsidRPr="00F25C88">
        <w:t xml:space="preserve">  version: 1.</w:t>
      </w:r>
      <w:r w:rsidR="00FF3920">
        <w:t>1</w:t>
      </w:r>
      <w:r w:rsidRPr="00F25C88">
        <w:t>.0</w:t>
      </w:r>
      <w:r w:rsidR="00FF3920" w:rsidRPr="007E26E0">
        <w:rPr>
          <w:lang w:val="en-US" w:eastAsia="es-ES"/>
        </w:rPr>
        <w:t>-alpha.</w:t>
      </w:r>
      <w:ins w:id="300" w:author="CR#0013" w:date="2025-09-02T12:52:00Z" w16du:dateUtc="2025-09-02T10:52:00Z">
        <w:r w:rsidR="00ED3EC2">
          <w:rPr>
            <w:lang w:val="en-US" w:eastAsia="es-ES"/>
          </w:rPr>
          <w:t>2</w:t>
        </w:r>
      </w:ins>
      <w:del w:id="301" w:author="CR#0013" w:date="2025-09-02T12:52:00Z" w16du:dateUtc="2025-09-02T10:52:00Z">
        <w:r w:rsidR="00FF3920" w:rsidDel="00ED3EC2">
          <w:rPr>
            <w:lang w:val="en-US" w:eastAsia="es-ES"/>
          </w:rPr>
          <w:delText>1</w:delText>
        </w:r>
      </w:del>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24937DCB" w:rsidR="00F26108" w:rsidRPr="00F25C88" w:rsidRDefault="00F26108" w:rsidP="00F26108">
      <w:pPr>
        <w:pStyle w:val="PL"/>
      </w:pPr>
      <w:r w:rsidRPr="00F25C88">
        <w:t xml:space="preserve">    © &lt;202</w:t>
      </w:r>
      <w:r w:rsidR="00FF3920">
        <w:t>5</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proofErr w:type="spellStart"/>
      <w:r w:rsidRPr="00F25C88">
        <w:t>externalDocs</w:t>
      </w:r>
      <w:proofErr w:type="spellEnd"/>
      <w:r w:rsidRPr="00F25C88">
        <w:t>:</w:t>
      </w:r>
    </w:p>
    <w:p w14:paraId="6EBBEBD2" w14:textId="31650E5A" w:rsidR="00F26108" w:rsidRPr="00F25C88" w:rsidRDefault="00F26108" w:rsidP="00F26108">
      <w:pPr>
        <w:pStyle w:val="PL"/>
      </w:pPr>
      <w:r w:rsidRPr="00F25C88">
        <w:t xml:space="preserve">  description: 3GPP TS 29.543 V</w:t>
      </w:r>
      <w:r w:rsidR="00A04709">
        <w:t>1</w:t>
      </w:r>
      <w:r w:rsidR="00FF3920">
        <w:t>9</w:t>
      </w:r>
      <w:r w:rsidRPr="00F25C88">
        <w:t>.</w:t>
      </w:r>
      <w:del w:id="302" w:author="CR#0013" w:date="2025-09-02T12:53:00Z" w16du:dateUtc="2025-09-02T10:53:00Z">
        <w:r w:rsidR="00BC4DD1" w:rsidDel="00ED3EC2">
          <w:delText>1</w:delText>
        </w:r>
      </w:del>
      <w:ins w:id="303" w:author="CR#0013" w:date="2025-09-02T12:53:00Z" w16du:dateUtc="2025-09-02T10:53:00Z">
        <w:r w:rsidR="00ED3EC2">
          <w:t>2</w:t>
        </w:r>
      </w:ins>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w:t>
      </w:r>
      <w:proofErr w:type="spellStart"/>
      <w:r w:rsidRPr="00F25C88">
        <w:t>apiRoot</w:t>
      </w:r>
      <w:proofErr w:type="spellEnd"/>
      <w:r w:rsidRPr="00F25C88">
        <w:t>}/</w:t>
      </w:r>
      <w:proofErr w:type="spellStart"/>
      <w:r w:rsidRPr="00F25C88">
        <w:t>npcf</w:t>
      </w:r>
      <w:proofErr w:type="spellEnd"/>
      <w:r w:rsidRPr="00F25C88">
        <w:t>-</w:t>
      </w:r>
      <w:proofErr w:type="spellStart"/>
      <w:r w:rsidRPr="00F25C88">
        <w:t>pdtq</w:t>
      </w:r>
      <w:proofErr w:type="spellEnd"/>
      <w:r w:rsidRPr="00F25C88">
        <w:t>-policy-control/v1'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w:t>
      </w:r>
      <w:proofErr w:type="spellStart"/>
      <w:r w:rsidRPr="00F25C88">
        <w:t>apiRoot</w:t>
      </w:r>
      <w:proofErr w:type="spellEnd"/>
      <w:r w:rsidRPr="00F25C88">
        <w: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w:t>
      </w:r>
      <w:proofErr w:type="spellStart"/>
      <w:r w:rsidRPr="00F25C88">
        <w:t>apiRoot</w:t>
      </w:r>
      <w:proofErr w:type="spellEnd"/>
      <w:r w:rsidRPr="00F25C88">
        <w:t xml:space="preserve">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w:t>
      </w:r>
      <w:proofErr w:type="spellStart"/>
      <w:r w:rsidRPr="00F25C88">
        <w:t>npcf</w:t>
      </w:r>
      <w:proofErr w:type="spellEnd"/>
      <w:r w:rsidRPr="00F25C88">
        <w:t>-</w:t>
      </w:r>
      <w:proofErr w:type="spellStart"/>
      <w:r w:rsidRPr="00F25C88">
        <w:t>pdtq</w:t>
      </w:r>
      <w:proofErr w:type="spellEnd"/>
      <w:r w:rsidRPr="00F25C88">
        <w:t>-policy-control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w:t>
      </w:r>
      <w:proofErr w:type="spellStart"/>
      <w:proofErr w:type="gramStart"/>
      <w:r w:rsidRPr="00F25C88">
        <w:t>pdtq</w:t>
      </w:r>
      <w:proofErr w:type="spellEnd"/>
      <w:proofErr w:type="gramEnd"/>
      <w:r w:rsidRPr="00F25C88">
        <w:t>-policies: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CreatePDTQPolicy</w:t>
      </w:r>
      <w:proofErr w:type="spellEnd"/>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w:t>
      </w:r>
      <w:proofErr w:type="spellStart"/>
      <w:r w:rsidRPr="00F25C88">
        <w:t>PDTQNotification</w:t>
      </w:r>
      <w:proofErr w:type="spellEnd"/>
      <w:r w:rsidRPr="00F25C88">
        <w:t>:</w:t>
      </w:r>
    </w:p>
    <w:p w14:paraId="6457544E" w14:textId="77777777" w:rsidR="00F26108" w:rsidRPr="00F25C88" w:rsidRDefault="00F26108" w:rsidP="00F26108">
      <w:pPr>
        <w:pStyle w:val="PL"/>
      </w:pPr>
      <w:r w:rsidRPr="00F25C88">
        <w:t xml:space="preserve">          '{$</w:t>
      </w:r>
      <w:proofErr w:type="spellStart"/>
      <w:proofErr w:type="gramStart"/>
      <w:r w:rsidRPr="00F25C88">
        <w:t>request.body</w:t>
      </w:r>
      <w:proofErr w:type="spellEnd"/>
      <w:proofErr w:type="gramEnd"/>
      <w:r w:rsidRPr="00F25C88">
        <w:t>#/notifUri}':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w:t>
      </w:r>
      <w:proofErr w:type="spellStart"/>
      <w:proofErr w:type="gramStart"/>
      <w:r w:rsidRPr="00F25C88">
        <w:t>pdtq</w:t>
      </w:r>
      <w:proofErr w:type="spellEnd"/>
      <w:proofErr w:type="gramEnd"/>
      <w:r w:rsidRPr="00F25C88">
        <w:t>-policies/{</w:t>
      </w:r>
      <w:proofErr w:type="spellStart"/>
      <w:r w:rsidRPr="00F25C88">
        <w:t>pdtqPolicyId</w:t>
      </w:r>
      <w:proofErr w:type="spellEnd"/>
      <w:r w:rsidRPr="00F25C88">
        <w:t>}:</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Get</w:t>
      </w:r>
      <w:r w:rsidRPr="00F25C88">
        <w:t>IndPDTQ</w:t>
      </w:r>
      <w:r w:rsidRPr="00F25C88">
        <w:rPr>
          <w:rFonts w:cs="Courier New"/>
          <w:szCs w:val="16"/>
        </w:rPr>
        <w:t>Policy</w:t>
      </w:r>
      <w:proofErr w:type="spellEnd"/>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w:t>
      </w:r>
      <w:proofErr w:type="spellStart"/>
      <w:r w:rsidRPr="00F25C88">
        <w:t>pdtqPolicyId</w:t>
      </w:r>
      <w:proofErr w:type="spellEnd"/>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w:t>
      </w:r>
      <w:proofErr w:type="gramStart"/>
      <w:r w:rsidRPr="00F25C88">
        <w:t>in:</w:t>
      </w:r>
      <w:proofErr w:type="gramEnd"/>
      <w:r w:rsidRPr="00F25C88">
        <w:t xml:space="preserve">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w:t>
      </w:r>
      <w:proofErr w:type="spellStart"/>
      <w:r w:rsidRPr="00F25C88">
        <w:t>PdtqPolicyData</w:t>
      </w:r>
      <w:proofErr w:type="spellEnd"/>
      <w:r w:rsidRPr="00F25C88">
        <w:t>'</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proofErr w:type="spellStart"/>
      <w:r w:rsidRPr="00F25C88">
        <w:rPr>
          <w:rFonts w:cs="Courier New"/>
          <w:szCs w:val="16"/>
        </w:rPr>
        <w:t>operationId</w:t>
      </w:r>
      <w:proofErr w:type="spellEnd"/>
      <w:r w:rsidRPr="00F25C88">
        <w:rPr>
          <w:rFonts w:cs="Courier New"/>
          <w:szCs w:val="16"/>
        </w:rPr>
        <w:t xml:space="preserve">: </w:t>
      </w:r>
      <w:proofErr w:type="spellStart"/>
      <w:r w:rsidRPr="00F25C88">
        <w:rPr>
          <w:rFonts w:cs="Courier New"/>
          <w:szCs w:val="16"/>
        </w:rPr>
        <w:t>Modify</w:t>
      </w:r>
      <w:r w:rsidRPr="00F25C88">
        <w:t>IndPDTQ</w:t>
      </w:r>
      <w:r w:rsidRPr="00F25C88">
        <w:rPr>
          <w:rFonts w:cs="Courier New"/>
          <w:szCs w:val="16"/>
        </w:rPr>
        <w:t>Policy</w:t>
      </w:r>
      <w:proofErr w:type="spellEnd"/>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w:t>
      </w:r>
      <w:proofErr w:type="spellStart"/>
      <w:r w:rsidRPr="00F25C88">
        <w:t>pdtqPolicyId</w:t>
      </w:r>
      <w:proofErr w:type="spellEnd"/>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w:t>
      </w:r>
      <w:proofErr w:type="gramStart"/>
      <w:r w:rsidRPr="00F25C88">
        <w:t>in:</w:t>
      </w:r>
      <w:proofErr w:type="gramEnd"/>
      <w:r w:rsidRPr="00F25C88">
        <w:t xml:space="preserve">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w:t>
      </w:r>
      <w:proofErr w:type="spellStart"/>
      <w:r w:rsidRPr="00F25C88">
        <w:t>requestBody</w:t>
      </w:r>
      <w:proofErr w:type="spellEnd"/>
      <w:r w:rsidRPr="00F25C88">
        <w:t>:</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w:t>
      </w:r>
      <w:proofErr w:type="spellStart"/>
      <w:r w:rsidRPr="00F25C88">
        <w:t>merge-patch+json</w:t>
      </w:r>
      <w:proofErr w:type="spellEnd"/>
      <w:r w:rsidRPr="00F25C88">
        <w:t>:</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w:t>
      </w:r>
      <w:proofErr w:type="spellStart"/>
      <w:r w:rsidRPr="00F25C88">
        <w:t>PdtqPolicyPatchData</w:t>
      </w:r>
      <w:proofErr w:type="spellEnd"/>
      <w:r w:rsidRPr="00F25C88">
        <w:t>'</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w:t>
      </w:r>
      <w:proofErr w:type="spellStart"/>
      <w:r w:rsidRPr="00F25C88">
        <w:t>json</w:t>
      </w:r>
      <w:proofErr w:type="spellEnd"/>
      <w:r w:rsidRPr="00F25C88">
        <w:t>:</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w:t>
      </w:r>
      <w:proofErr w:type="spellStart"/>
      <w:r w:rsidRPr="00F25C88">
        <w:t>PdtqPolicyData</w:t>
      </w:r>
      <w:proofErr w:type="spellEnd"/>
      <w:r w:rsidRPr="00F25C88">
        <w:t>'</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w:t>
      </w:r>
      <w:proofErr w:type="spellStart"/>
      <w:r w:rsidRPr="00F25C88">
        <w:t>securitySchemes</w:t>
      </w:r>
      <w:proofErr w:type="spellEnd"/>
      <w:r w:rsidRPr="00F25C88">
        <w:t>:</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w:t>
      </w:r>
      <w:proofErr w:type="spellStart"/>
      <w:r w:rsidRPr="00F25C88">
        <w:t>clientCredentials</w:t>
      </w:r>
      <w:proofErr w:type="spellEnd"/>
      <w:r w:rsidRPr="00F25C88">
        <w:t>:</w:t>
      </w:r>
    </w:p>
    <w:p w14:paraId="3C4CAEEA" w14:textId="77777777" w:rsidR="00F26108" w:rsidRPr="00F25C88" w:rsidRDefault="00F26108" w:rsidP="00F26108">
      <w:pPr>
        <w:pStyle w:val="PL"/>
      </w:pPr>
      <w:r w:rsidRPr="00F25C88">
        <w:t xml:space="preserve">          </w:t>
      </w:r>
      <w:proofErr w:type="spellStart"/>
      <w:r w:rsidRPr="00F25C88">
        <w:t>tokenUrl</w:t>
      </w:r>
      <w:proofErr w:type="spellEnd"/>
      <w:r w:rsidRPr="00F25C88">
        <w:t>: '{</w:t>
      </w:r>
      <w:proofErr w:type="spellStart"/>
      <w:r w:rsidRPr="00F25C88">
        <w:t>nrfApiRoot</w:t>
      </w:r>
      <w:proofErr w:type="spellEnd"/>
      <w:r w:rsidRPr="00F25C88">
        <w: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w:t>
      </w:r>
      <w:proofErr w:type="spellStart"/>
      <w:r w:rsidRPr="00F25C88">
        <w:t>npcf</w:t>
      </w:r>
      <w:proofErr w:type="spellEnd"/>
      <w:r w:rsidRPr="00F25C88">
        <w:t>-</w:t>
      </w:r>
      <w:proofErr w:type="spellStart"/>
      <w:r w:rsidRPr="00F25C88">
        <w:t>pdtq</w:t>
      </w:r>
      <w:proofErr w:type="spellEnd"/>
      <w:r w:rsidRPr="00F25C88">
        <w:t xml:space="preserve">-policy-control: Access to the </w:t>
      </w:r>
      <w:proofErr w:type="spellStart"/>
      <w:r w:rsidRPr="00F25C88">
        <w:t>Npcf_PDTQPolicyControl</w:t>
      </w:r>
      <w:proofErr w:type="spellEnd"/>
      <w:r w:rsidRPr="00F25C88">
        <w:t xml:space="preserve">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w:t>
      </w:r>
      <w:proofErr w:type="spellStart"/>
      <w:r w:rsidRPr="00F25C88">
        <w:t>PdtqPolicyData</w:t>
      </w:r>
      <w:proofErr w:type="spellEnd"/>
      <w:r w:rsidRPr="00F25C88">
        <w:t>:</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w:t>
      </w:r>
      <w:proofErr w:type="spellStart"/>
      <w:r w:rsidR="00F26108" w:rsidRPr="00F25C88">
        <w:t>aspId</w:t>
      </w:r>
      <w:proofErr w:type="spellEnd"/>
    </w:p>
    <w:p w14:paraId="7D6A6D56" w14:textId="73114672" w:rsidR="00F26108" w:rsidRPr="00F25C88" w:rsidRDefault="00635A70" w:rsidP="00F26108">
      <w:pPr>
        <w:pStyle w:val="PL"/>
      </w:pPr>
      <w:r w:rsidRPr="00F25C88">
        <w:t xml:space="preserve">  </w:t>
      </w:r>
      <w:r w:rsidR="00F26108" w:rsidRPr="00F25C88">
        <w:t xml:space="preserve">      - </w:t>
      </w:r>
      <w:proofErr w:type="spellStart"/>
      <w:r w:rsidR="00F26108" w:rsidRPr="00F25C88">
        <w:rPr>
          <w:lang w:eastAsia="zh-CN"/>
        </w:rPr>
        <w:t>desTimeInts</w:t>
      </w:r>
      <w:proofErr w:type="spellEnd"/>
    </w:p>
    <w:p w14:paraId="76F1692F" w14:textId="11525555" w:rsidR="00F26108" w:rsidRPr="00F25C88" w:rsidRDefault="00635A70" w:rsidP="00F26108">
      <w:pPr>
        <w:pStyle w:val="PL"/>
      </w:pPr>
      <w:r w:rsidRPr="00F25C88">
        <w:t xml:space="preserve">  </w:t>
      </w:r>
      <w:r w:rsidR="00F26108" w:rsidRPr="00F25C88">
        <w:t xml:space="preserve">      - </w:t>
      </w:r>
      <w:proofErr w:type="spellStart"/>
      <w:r w:rsidR="00F26108" w:rsidRPr="00F25C88">
        <w:t>numOfUes</w:t>
      </w:r>
      <w:proofErr w:type="spellEnd"/>
    </w:p>
    <w:p w14:paraId="265D3479" w14:textId="77777777" w:rsidR="00F26108" w:rsidRPr="00F25C88" w:rsidRDefault="00F26108" w:rsidP="00F26108">
      <w:pPr>
        <w:pStyle w:val="PL"/>
      </w:pPr>
      <w:r w:rsidRPr="00F25C88">
        <w:t xml:space="preserve">      </w:t>
      </w:r>
      <w:proofErr w:type="spellStart"/>
      <w:r w:rsidRPr="00F25C88">
        <w:t>oneOf</w:t>
      </w:r>
      <w:proofErr w:type="spellEnd"/>
      <w:r w:rsidRPr="00F25C88">
        <w:t>:</w:t>
      </w:r>
    </w:p>
    <w:p w14:paraId="60B2DE4C" w14:textId="77777777" w:rsidR="00F26108" w:rsidRPr="00F25C88" w:rsidRDefault="00F26108" w:rsidP="00F26108">
      <w:pPr>
        <w:pStyle w:val="PL"/>
      </w:pPr>
      <w:r w:rsidRPr="00F25C88">
        <w:t xml:space="preserve">        - required: [</w:t>
      </w:r>
      <w:proofErr w:type="spellStart"/>
      <w:r w:rsidRPr="00F25C88">
        <w:rPr>
          <w:lang w:eastAsia="zh-CN"/>
        </w:rPr>
        <w:t>qosReference</w:t>
      </w:r>
      <w:proofErr w:type="spellEnd"/>
      <w:r w:rsidRPr="00F25C88">
        <w:t>]</w:t>
      </w:r>
    </w:p>
    <w:p w14:paraId="4906E95E" w14:textId="77777777" w:rsidR="00F26108" w:rsidRPr="00F25C88" w:rsidRDefault="00F26108" w:rsidP="00F26108">
      <w:pPr>
        <w:pStyle w:val="PL"/>
      </w:pPr>
      <w:r w:rsidRPr="00F25C88">
        <w:t xml:space="preserve">        - required: [</w:t>
      </w:r>
      <w:proofErr w:type="spellStart"/>
      <w:r w:rsidRPr="00F25C88">
        <w:rPr>
          <w:lang w:eastAsia="zh-CN"/>
        </w:rPr>
        <w:t>qosParamSet</w:t>
      </w:r>
      <w:proofErr w:type="spellEnd"/>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w:t>
      </w:r>
      <w:proofErr w:type="spellStart"/>
      <w:r w:rsidRPr="00F25C88">
        <w:t>altQosParamSets</w:t>
      </w:r>
      <w:proofErr w:type="spellEnd"/>
      <w:r w:rsidRPr="00F25C88">
        <w:t>:</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 xml:space="preserve">QoS requirements expressed as the list of </w:t>
      </w:r>
      <w:proofErr w:type="gramStart"/>
      <w:r w:rsidRPr="00F25C88">
        <w:t>individual</w:t>
      </w:r>
      <w:proofErr w:type="gramEnd"/>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w:t>
      </w:r>
      <w:proofErr w:type="spellStart"/>
      <w:r w:rsidRPr="00F25C88">
        <w:t>AltQosParamSet</w:t>
      </w:r>
      <w:proofErr w:type="spellEnd"/>
      <w:r w:rsidRPr="00F25C88">
        <w:t>'</w:t>
      </w:r>
    </w:p>
    <w:p w14:paraId="3B1E0CDC"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0AE02705" w14:textId="77777777" w:rsidR="00F26108" w:rsidRPr="00F25C88" w:rsidRDefault="00F26108" w:rsidP="00F26108">
      <w:pPr>
        <w:pStyle w:val="PL"/>
      </w:pPr>
      <w:r w:rsidRPr="00F25C88">
        <w:t xml:space="preserve">        </w:t>
      </w:r>
      <w:proofErr w:type="spellStart"/>
      <w:r w:rsidRPr="00F25C88">
        <w:rPr>
          <w:szCs w:val="18"/>
          <w:lang w:eastAsia="zh-CN"/>
        </w:rPr>
        <w:t>altQosRefs</w:t>
      </w:r>
      <w:proofErr w:type="spellEnd"/>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3D470E22" w14:textId="77777777" w:rsidR="008F1BC7" w:rsidRPr="00F25C88" w:rsidRDefault="008F1BC7" w:rsidP="008F1BC7">
      <w:pPr>
        <w:pStyle w:val="PL"/>
      </w:pPr>
      <w:r w:rsidRPr="00F25C88">
        <w:t xml:space="preserve">        </w:t>
      </w:r>
      <w:proofErr w:type="spellStart"/>
      <w:r w:rsidRPr="00F25C88">
        <w:t>appId</w:t>
      </w:r>
      <w:proofErr w:type="spellEnd"/>
      <w:r w:rsidRPr="00F25C88">
        <w:t>:</w:t>
      </w:r>
    </w:p>
    <w:p w14:paraId="69F606FD" w14:textId="77777777" w:rsidR="008F1BC7" w:rsidRPr="00F25C88" w:rsidRDefault="008F1BC7" w:rsidP="008F1BC7">
      <w:pPr>
        <w:pStyle w:val="PL"/>
      </w:pPr>
      <w:r w:rsidRPr="00F25C88">
        <w:t xml:space="preserve">          $ref: 'TS29571_CommonData.yaml#/components/schemas/</w:t>
      </w:r>
      <w:proofErr w:type="spellStart"/>
      <w:r w:rsidRPr="00F25C88">
        <w:t>ApplicationId</w:t>
      </w:r>
      <w:proofErr w:type="spellEnd"/>
      <w:r w:rsidRPr="00F25C88">
        <w:t>'</w:t>
      </w:r>
    </w:p>
    <w:p w14:paraId="321B921B" w14:textId="77777777" w:rsidR="00F26108" w:rsidRPr="00F25C88" w:rsidRDefault="00F26108" w:rsidP="00F26108">
      <w:pPr>
        <w:pStyle w:val="PL"/>
      </w:pPr>
      <w:r w:rsidRPr="00F25C88">
        <w:lastRenderedPageBreak/>
        <w:t xml:space="preserve">        </w:t>
      </w:r>
      <w:proofErr w:type="spellStart"/>
      <w:r w:rsidRPr="00F25C88">
        <w:t>aspId</w:t>
      </w:r>
      <w:proofErr w:type="spellEnd"/>
      <w:r w:rsidRPr="00F25C88">
        <w:t>:</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proofErr w:type="spellStart"/>
      <w:r w:rsidRPr="00F25C88">
        <w:rPr>
          <w:lang w:eastAsia="zh-CN"/>
        </w:rPr>
        <w:t>desTimeInts</w:t>
      </w:r>
      <w:proofErr w:type="spellEnd"/>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w:t>
      </w:r>
      <w:proofErr w:type="spellStart"/>
      <w:r w:rsidRPr="00F25C88">
        <w:t>TimeWindow</w:t>
      </w:r>
      <w:proofErr w:type="spellEnd"/>
      <w:r w:rsidRPr="00F25C88">
        <w:t>'</w:t>
      </w:r>
    </w:p>
    <w:p w14:paraId="3489199B"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0AA81E83" w14:textId="77777777" w:rsidR="00F26108" w:rsidRPr="00F25C88" w:rsidRDefault="00F26108" w:rsidP="00F26108">
      <w:pPr>
        <w:pStyle w:val="PL"/>
      </w:pPr>
      <w:r w:rsidRPr="00F25C88">
        <w:t xml:space="preserve">        </w:t>
      </w:r>
      <w:proofErr w:type="spellStart"/>
      <w:r w:rsidRPr="00F25C88">
        <w:t>dnn</w:t>
      </w:r>
      <w:proofErr w:type="spellEnd"/>
      <w:r w:rsidRPr="00F25C88">
        <w:t>:</w:t>
      </w:r>
    </w:p>
    <w:p w14:paraId="6EA73AD7" w14:textId="77777777" w:rsidR="00F26108" w:rsidRPr="00F25C88" w:rsidRDefault="00F26108" w:rsidP="00F26108">
      <w:pPr>
        <w:pStyle w:val="PL"/>
      </w:pPr>
      <w:r w:rsidRPr="00F25C88">
        <w:t xml:space="preserve">          $ref: 'TS29571_CommonData.yaml#/components/schemas/</w:t>
      </w:r>
      <w:proofErr w:type="spellStart"/>
      <w:r w:rsidRPr="00F25C88">
        <w:t>Dnn</w:t>
      </w:r>
      <w:proofErr w:type="spellEnd"/>
      <w:r w:rsidRPr="00F25C88">
        <w:t>'</w:t>
      </w:r>
    </w:p>
    <w:p w14:paraId="20892D3D" w14:textId="77777777" w:rsidR="00F26108" w:rsidRPr="00F25C88" w:rsidRDefault="00F26108" w:rsidP="00F26108">
      <w:pPr>
        <w:pStyle w:val="PL"/>
      </w:pPr>
      <w:r w:rsidRPr="00F25C88">
        <w:t xml:space="preserve">        </w:t>
      </w:r>
      <w:proofErr w:type="spellStart"/>
      <w:r w:rsidRPr="00F25C88">
        <w:t>notifUri</w:t>
      </w:r>
      <w:proofErr w:type="spellEnd"/>
      <w:r w:rsidRPr="00F25C88">
        <w:t>:</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w:t>
      </w:r>
      <w:proofErr w:type="spellStart"/>
      <w:r w:rsidRPr="00F25C88">
        <w:t>nwAreaInfo</w:t>
      </w:r>
      <w:proofErr w:type="spellEnd"/>
      <w:r w:rsidRPr="00F25C88">
        <w:t>:</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w:t>
      </w:r>
      <w:proofErr w:type="spellStart"/>
      <w:r w:rsidRPr="00F25C88">
        <w:t>numOfUes</w:t>
      </w:r>
      <w:proofErr w:type="spellEnd"/>
      <w:r w:rsidRPr="00F25C88">
        <w:t>:</w:t>
      </w:r>
    </w:p>
    <w:p w14:paraId="2B5D33D0" w14:textId="77777777" w:rsidR="00F26108" w:rsidRPr="00F25C88" w:rsidRDefault="00F26108" w:rsidP="00F26108">
      <w:pPr>
        <w:pStyle w:val="PL"/>
      </w:pPr>
      <w:r w:rsidRPr="00F25C88">
        <w:t xml:space="preserve">          description: Indicates </w:t>
      </w:r>
      <w:proofErr w:type="gramStart"/>
      <w:r w:rsidRPr="00F25C88">
        <w:t>a number of</w:t>
      </w:r>
      <w:proofErr w:type="gramEnd"/>
      <w:r w:rsidRPr="00F25C88">
        <w:t xml:space="preserve">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w:t>
      </w:r>
      <w:proofErr w:type="spellStart"/>
      <w:r w:rsidRPr="00F25C88">
        <w:t>pdtqPolicies</w:t>
      </w:r>
      <w:proofErr w:type="spellEnd"/>
      <w:r w:rsidRPr="00F25C88">
        <w:t>:</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w:t>
      </w:r>
      <w:proofErr w:type="spellStart"/>
      <w:r w:rsidRPr="00F25C88">
        <w:t>PdtqPolicy</w:t>
      </w:r>
      <w:proofErr w:type="spellEnd"/>
      <w:r w:rsidRPr="00F25C88">
        <w:t>'</w:t>
      </w:r>
    </w:p>
    <w:p w14:paraId="2A480091"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274A71D3" w14:textId="77777777" w:rsidR="00F26108" w:rsidRPr="00F25C88" w:rsidRDefault="00F26108" w:rsidP="00F26108">
      <w:pPr>
        <w:pStyle w:val="PL"/>
      </w:pPr>
      <w:r w:rsidRPr="00F25C88">
        <w:t xml:space="preserve">        </w:t>
      </w:r>
      <w:proofErr w:type="spellStart"/>
      <w:r w:rsidRPr="00F25C88">
        <w:t>pdtqRefId</w:t>
      </w:r>
      <w:proofErr w:type="spellEnd"/>
      <w:r w:rsidRPr="00F25C88">
        <w:t>:</w:t>
      </w:r>
    </w:p>
    <w:p w14:paraId="6DFD7980" w14:textId="77777777" w:rsidR="00F26108" w:rsidRPr="00F25C88" w:rsidRDefault="00F26108" w:rsidP="00F26108">
      <w:pPr>
        <w:pStyle w:val="PL"/>
      </w:pPr>
      <w:r w:rsidRPr="00F25C88">
        <w:t xml:space="preserve">          $ref: '#/components/schemas/</w:t>
      </w:r>
      <w:proofErr w:type="spellStart"/>
      <w:r w:rsidRPr="00F25C88">
        <w:t>PdtqReferenceId</w:t>
      </w:r>
      <w:proofErr w:type="spellEnd"/>
      <w:r w:rsidRPr="00F25C88">
        <w:t>'</w:t>
      </w:r>
    </w:p>
    <w:p w14:paraId="302B1924" w14:textId="77777777" w:rsidR="00F26108" w:rsidRPr="00F25C88" w:rsidRDefault="00F26108" w:rsidP="00F26108">
      <w:pPr>
        <w:pStyle w:val="PL"/>
      </w:pPr>
      <w:r w:rsidRPr="00F25C88">
        <w:t xml:space="preserve">        </w:t>
      </w:r>
      <w:proofErr w:type="spellStart"/>
      <w:r w:rsidRPr="00F25C88">
        <w:t>qosParamSet</w:t>
      </w:r>
      <w:proofErr w:type="spellEnd"/>
      <w:r w:rsidRPr="00F25C88">
        <w:t>:</w:t>
      </w:r>
    </w:p>
    <w:p w14:paraId="00703474" w14:textId="77777777" w:rsidR="00F26108" w:rsidRPr="00F25C88" w:rsidRDefault="00F26108" w:rsidP="00F26108">
      <w:pPr>
        <w:pStyle w:val="PL"/>
      </w:pPr>
      <w:r w:rsidRPr="00F25C88">
        <w:t xml:space="preserve">          $ref: '#/components/schemas/</w:t>
      </w:r>
      <w:proofErr w:type="spellStart"/>
      <w:r w:rsidRPr="00F25C88">
        <w:t>QosParameterSet</w:t>
      </w:r>
      <w:proofErr w:type="spellEnd"/>
      <w:r w:rsidRPr="00F25C88">
        <w:t>'</w:t>
      </w:r>
    </w:p>
    <w:p w14:paraId="6B98E65C" w14:textId="77777777" w:rsidR="00F26108" w:rsidRPr="00F25C88" w:rsidRDefault="00F26108" w:rsidP="00F26108">
      <w:pPr>
        <w:pStyle w:val="PL"/>
      </w:pPr>
      <w:r w:rsidRPr="00F25C88">
        <w:t xml:space="preserve">        </w:t>
      </w:r>
      <w:proofErr w:type="spellStart"/>
      <w:r w:rsidRPr="00F25C88">
        <w:rPr>
          <w:lang w:eastAsia="zh-CN"/>
        </w:rPr>
        <w:t>qosReference</w:t>
      </w:r>
      <w:proofErr w:type="spellEnd"/>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proofErr w:type="spellStart"/>
      <w:r w:rsidRPr="00F25C88">
        <w:rPr>
          <w:lang w:eastAsia="zh-CN"/>
        </w:rPr>
        <w:t>selPdtqPolicyId</w:t>
      </w:r>
      <w:proofErr w:type="spellEnd"/>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proofErr w:type="spellStart"/>
      <w:r w:rsidRPr="00F25C88">
        <w:rPr>
          <w:rFonts w:cs="Arial"/>
          <w:szCs w:val="18"/>
          <w:lang w:eastAsia="zh-CN"/>
        </w:rPr>
        <w:t>snssai</w:t>
      </w:r>
      <w:proofErr w:type="spellEnd"/>
      <w:r w:rsidRPr="00F25C88">
        <w:t>:</w:t>
      </w:r>
    </w:p>
    <w:p w14:paraId="1D258ABB" w14:textId="77777777" w:rsidR="00F26108" w:rsidRPr="00F25C88" w:rsidRDefault="00F26108" w:rsidP="00F26108">
      <w:pPr>
        <w:pStyle w:val="PL"/>
      </w:pPr>
      <w:r w:rsidRPr="00F25C88">
        <w:t xml:space="preserve">          $ref: 'TS29571_CommonData.yaml#/components/schemas/</w:t>
      </w:r>
      <w:proofErr w:type="spellStart"/>
      <w:r w:rsidRPr="00F25C88">
        <w:t>Snssai</w:t>
      </w:r>
      <w:proofErr w:type="spellEnd"/>
      <w:r w:rsidRPr="00F25C88">
        <w:t>'</w:t>
      </w:r>
    </w:p>
    <w:p w14:paraId="4447E706" w14:textId="77777777" w:rsidR="00F26108" w:rsidRPr="00F25C88" w:rsidRDefault="00F26108" w:rsidP="00F26108">
      <w:pPr>
        <w:pStyle w:val="PL"/>
      </w:pPr>
      <w:r w:rsidRPr="00F25C88">
        <w:t xml:space="preserve">        </w:t>
      </w:r>
      <w:proofErr w:type="spellStart"/>
      <w:r w:rsidRPr="00F25C88">
        <w:rPr>
          <w:lang w:eastAsia="zh-CN"/>
        </w:rPr>
        <w:t>suppFeat</w:t>
      </w:r>
      <w:proofErr w:type="spellEnd"/>
      <w:r w:rsidRPr="00F25C88">
        <w:t>:</w:t>
      </w:r>
    </w:p>
    <w:p w14:paraId="1576A8C6" w14:textId="77777777" w:rsidR="00F26108" w:rsidRPr="00F25C88" w:rsidRDefault="00F26108" w:rsidP="00F26108">
      <w:pPr>
        <w:pStyle w:val="PL"/>
      </w:pPr>
      <w:r w:rsidRPr="00F25C88">
        <w:t xml:space="preserve">          $ref: 'TS29571_CommonData.yaml#/components/schemas/</w:t>
      </w:r>
      <w:proofErr w:type="spellStart"/>
      <w:r w:rsidRPr="00F25C88">
        <w:t>SupportedFeatures</w:t>
      </w:r>
      <w:proofErr w:type="spellEnd"/>
      <w:r w:rsidRPr="00F25C88">
        <w:t>'</w:t>
      </w:r>
    </w:p>
    <w:p w14:paraId="0435745F" w14:textId="77777777" w:rsidR="00F26108" w:rsidRPr="00F25C88" w:rsidRDefault="00F26108" w:rsidP="00F26108">
      <w:pPr>
        <w:pStyle w:val="PL"/>
      </w:pPr>
      <w:r w:rsidRPr="00F25C88">
        <w:t xml:space="preserve">        </w:t>
      </w:r>
      <w:proofErr w:type="spellStart"/>
      <w:r w:rsidRPr="00F25C88">
        <w:t>warnNotifReq</w:t>
      </w:r>
      <w:proofErr w:type="spellEnd"/>
      <w:r w:rsidRPr="00F25C88">
        <w:t>:</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w:t>
      </w:r>
      <w:proofErr w:type="spellStart"/>
      <w:r w:rsidRPr="00F25C88">
        <w:t>boolean</w:t>
      </w:r>
      <w:proofErr w:type="spellEnd"/>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w:t>
      </w:r>
      <w:proofErr w:type="spellStart"/>
      <w:r w:rsidRPr="00F25C88">
        <w:t>QosParameterSet</w:t>
      </w:r>
      <w:proofErr w:type="spellEnd"/>
      <w:r w:rsidRPr="00F25C88">
        <w: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w:t>
      </w:r>
      <w:proofErr w:type="spellStart"/>
      <w:r w:rsidRPr="00F25C88">
        <w:t>extMaxBurstSize</w:t>
      </w:r>
      <w:proofErr w:type="spellEnd"/>
      <w:r w:rsidRPr="00F25C88">
        <w:t>:</w:t>
      </w:r>
    </w:p>
    <w:p w14:paraId="40E178EE" w14:textId="77777777" w:rsidR="00F26108" w:rsidRPr="00F25C88" w:rsidRDefault="00F26108" w:rsidP="00F26108">
      <w:pPr>
        <w:pStyle w:val="PL"/>
      </w:pPr>
      <w:r w:rsidRPr="00F25C88">
        <w:t xml:space="preserve">          $ref: 'TS29571_CommonData.yaml#/components/schemas/</w:t>
      </w:r>
      <w:proofErr w:type="spellStart"/>
      <w:r w:rsidRPr="00F25C88">
        <w:t>ExtMaxDataBurstVol</w:t>
      </w:r>
      <w:proofErr w:type="spellEnd"/>
      <w:r w:rsidRPr="00F25C88">
        <w:t>'</w:t>
      </w:r>
    </w:p>
    <w:p w14:paraId="24E924D8" w14:textId="77777777" w:rsidR="00F26108" w:rsidRPr="00F25C88" w:rsidRDefault="00F26108" w:rsidP="00F26108">
      <w:pPr>
        <w:pStyle w:val="PL"/>
      </w:pPr>
      <w:r w:rsidRPr="00F25C88">
        <w:t xml:space="preserve">        </w:t>
      </w:r>
      <w:proofErr w:type="spellStart"/>
      <w:r w:rsidRPr="00F25C88">
        <w:t>gfbrDl</w:t>
      </w:r>
      <w:proofErr w:type="spellEnd"/>
      <w:r w:rsidRPr="00F25C88">
        <w:t>:</w:t>
      </w:r>
    </w:p>
    <w:p w14:paraId="1F3738E7"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248EC5DE" w14:textId="77777777" w:rsidR="00F26108" w:rsidRPr="00F25C88" w:rsidRDefault="00F26108" w:rsidP="00F26108">
      <w:pPr>
        <w:pStyle w:val="PL"/>
      </w:pPr>
      <w:r w:rsidRPr="00F25C88">
        <w:t xml:space="preserve">        </w:t>
      </w:r>
      <w:proofErr w:type="spellStart"/>
      <w:r w:rsidRPr="00F25C88">
        <w:t>gfbrUl</w:t>
      </w:r>
      <w:proofErr w:type="spellEnd"/>
      <w:r w:rsidRPr="00F25C88">
        <w:t>:</w:t>
      </w:r>
    </w:p>
    <w:p w14:paraId="1449A839"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68C74CA0" w14:textId="77777777" w:rsidR="00F26108" w:rsidRPr="00F25C88" w:rsidRDefault="00F26108" w:rsidP="00F26108">
      <w:pPr>
        <w:pStyle w:val="PL"/>
      </w:pPr>
      <w:r w:rsidRPr="00F25C88">
        <w:t xml:space="preserve">        </w:t>
      </w:r>
      <w:proofErr w:type="spellStart"/>
      <w:r w:rsidRPr="00F25C88">
        <w:t>maxBitRateDl</w:t>
      </w:r>
      <w:proofErr w:type="spellEnd"/>
      <w:r w:rsidRPr="00F25C88">
        <w:t>:</w:t>
      </w:r>
    </w:p>
    <w:p w14:paraId="40D37FA0"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0CD3ED60" w14:textId="77777777" w:rsidR="00F26108" w:rsidRPr="00F25C88" w:rsidRDefault="00F26108" w:rsidP="00F26108">
      <w:pPr>
        <w:pStyle w:val="PL"/>
      </w:pPr>
      <w:r w:rsidRPr="00F25C88">
        <w:t xml:space="preserve">        </w:t>
      </w:r>
      <w:proofErr w:type="spellStart"/>
      <w:r w:rsidRPr="00F25C88">
        <w:t>maxBitRateUl</w:t>
      </w:r>
      <w:proofErr w:type="spellEnd"/>
      <w:r w:rsidRPr="00F25C88">
        <w:t>:</w:t>
      </w:r>
    </w:p>
    <w:p w14:paraId="394643F5"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57A9DDCD" w14:textId="77777777" w:rsidR="00F26108" w:rsidRPr="00F25C88" w:rsidRDefault="00F26108" w:rsidP="00F26108">
      <w:pPr>
        <w:pStyle w:val="PL"/>
      </w:pPr>
      <w:r w:rsidRPr="00F25C88">
        <w:t xml:space="preserve">        </w:t>
      </w:r>
      <w:proofErr w:type="spellStart"/>
      <w:r w:rsidRPr="00F25C88">
        <w:t>maxBurstSize</w:t>
      </w:r>
      <w:proofErr w:type="spellEnd"/>
      <w:r w:rsidRPr="00F25C88">
        <w:t>:</w:t>
      </w:r>
    </w:p>
    <w:p w14:paraId="2AAEEC79" w14:textId="77777777" w:rsidR="00F26108" w:rsidRPr="00F25C88" w:rsidRDefault="00F26108" w:rsidP="00F26108">
      <w:pPr>
        <w:pStyle w:val="PL"/>
      </w:pPr>
      <w:r w:rsidRPr="00F25C88">
        <w:t xml:space="preserve">          $ref: 'TS29571_CommonData.yaml#/components/schemas/</w:t>
      </w:r>
      <w:proofErr w:type="spellStart"/>
      <w:r w:rsidRPr="00F25C88">
        <w:t>MaxDataBurstVol</w:t>
      </w:r>
      <w:proofErr w:type="spellEnd"/>
      <w:r w:rsidRPr="00F25C88">
        <w:t>'</w:t>
      </w:r>
    </w:p>
    <w:p w14:paraId="13B2A01F" w14:textId="77777777" w:rsidR="00F26108" w:rsidRPr="00F25C88" w:rsidRDefault="00F26108" w:rsidP="00F26108">
      <w:pPr>
        <w:pStyle w:val="PL"/>
      </w:pPr>
      <w:r w:rsidRPr="00F25C88">
        <w:t xml:space="preserve">        </w:t>
      </w:r>
      <w:proofErr w:type="spellStart"/>
      <w:r w:rsidRPr="00F25C88">
        <w:t>pdb</w:t>
      </w:r>
      <w:proofErr w:type="spellEnd"/>
      <w:r w:rsidRPr="00F25C88">
        <w:t>:</w:t>
      </w:r>
    </w:p>
    <w:p w14:paraId="46B587A6" w14:textId="77777777" w:rsidR="00F26108" w:rsidRPr="00F25C88" w:rsidRDefault="00F26108" w:rsidP="00F26108">
      <w:pPr>
        <w:pStyle w:val="PL"/>
      </w:pPr>
      <w:r w:rsidRPr="00F25C88">
        <w:t xml:space="preserve">          $ref: 'TS29571_CommonData.yaml#/components/schemas/</w:t>
      </w:r>
      <w:proofErr w:type="spellStart"/>
      <w:r w:rsidRPr="00F25C88">
        <w:t>PacketDelBudget</w:t>
      </w:r>
      <w:proofErr w:type="spellEnd"/>
      <w:r w:rsidRPr="00F25C88">
        <w: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w:t>
      </w:r>
      <w:proofErr w:type="spellStart"/>
      <w:r w:rsidRPr="00F25C88">
        <w:t>PacketErrRate</w:t>
      </w:r>
      <w:proofErr w:type="spellEnd"/>
      <w:r w:rsidRPr="00F25C88">
        <w:t>'</w:t>
      </w:r>
    </w:p>
    <w:p w14:paraId="6E2597A4" w14:textId="77777777" w:rsidR="00F26108" w:rsidRPr="00F25C88" w:rsidRDefault="00F26108" w:rsidP="00F26108">
      <w:pPr>
        <w:pStyle w:val="PL"/>
      </w:pPr>
      <w:r w:rsidRPr="00F25C88">
        <w:t xml:space="preserve">        </w:t>
      </w:r>
      <w:proofErr w:type="spellStart"/>
      <w:r w:rsidRPr="00F25C88">
        <w:t>priorLevel</w:t>
      </w:r>
      <w:proofErr w:type="spellEnd"/>
      <w:r w:rsidRPr="00F25C88">
        <w:t>:</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w:t>
      </w:r>
      <w:proofErr w:type="spellStart"/>
      <w:r w:rsidRPr="00F25C88">
        <w:t>AltQosParamSet</w:t>
      </w:r>
      <w:proofErr w:type="spellEnd"/>
      <w:r w:rsidRPr="00F25C88">
        <w: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w:t>
      </w:r>
      <w:proofErr w:type="spellStart"/>
      <w:r w:rsidRPr="00F25C88">
        <w:t>gfbrDl</w:t>
      </w:r>
      <w:proofErr w:type="spellEnd"/>
      <w:r w:rsidRPr="00F25C88">
        <w:t>:</w:t>
      </w:r>
    </w:p>
    <w:p w14:paraId="14A5E888" w14:textId="77777777" w:rsidR="00F26108" w:rsidRPr="00F25C88" w:rsidRDefault="00F26108" w:rsidP="00F26108">
      <w:pPr>
        <w:pStyle w:val="PL"/>
      </w:pPr>
      <w:r w:rsidRPr="00F25C88">
        <w:lastRenderedPageBreak/>
        <w:t xml:space="preserve">          $ref: 'TS29571_CommonData.yaml#/components/schemas/</w:t>
      </w:r>
      <w:proofErr w:type="spellStart"/>
      <w:r w:rsidRPr="00F25C88">
        <w:rPr>
          <w:rFonts w:cs="Arial"/>
        </w:rPr>
        <w:t>BitRate</w:t>
      </w:r>
      <w:proofErr w:type="spellEnd"/>
      <w:r w:rsidRPr="00F25C88">
        <w:t>'</w:t>
      </w:r>
    </w:p>
    <w:p w14:paraId="3BD67768" w14:textId="77777777" w:rsidR="00F26108" w:rsidRPr="00F25C88" w:rsidRDefault="00F26108" w:rsidP="00F26108">
      <w:pPr>
        <w:pStyle w:val="PL"/>
      </w:pPr>
      <w:r w:rsidRPr="00F25C88">
        <w:t xml:space="preserve">        </w:t>
      </w:r>
      <w:proofErr w:type="spellStart"/>
      <w:r w:rsidRPr="00F25C88">
        <w:t>gfbrUl</w:t>
      </w:r>
      <w:proofErr w:type="spellEnd"/>
      <w:r w:rsidRPr="00F25C88">
        <w:t>:</w:t>
      </w:r>
    </w:p>
    <w:p w14:paraId="2DAFADFE" w14:textId="77777777" w:rsidR="00F26108" w:rsidRPr="00F25C88" w:rsidRDefault="00F26108" w:rsidP="00F26108">
      <w:pPr>
        <w:pStyle w:val="PL"/>
      </w:pPr>
      <w:r w:rsidRPr="00F25C88">
        <w:t xml:space="preserve">          $ref: 'TS29571_CommonData.yaml#/components/schemas/</w:t>
      </w:r>
      <w:proofErr w:type="spellStart"/>
      <w:r w:rsidRPr="00F25C88">
        <w:rPr>
          <w:rFonts w:cs="Arial"/>
        </w:rPr>
        <w:t>BitRate</w:t>
      </w:r>
      <w:proofErr w:type="spellEnd"/>
      <w:r w:rsidRPr="00F25C88">
        <w:t>'</w:t>
      </w:r>
    </w:p>
    <w:p w14:paraId="47B2C19D" w14:textId="77777777" w:rsidR="00F26108" w:rsidRPr="00F25C88" w:rsidRDefault="00F26108" w:rsidP="00F26108">
      <w:pPr>
        <w:pStyle w:val="PL"/>
      </w:pPr>
      <w:r w:rsidRPr="00F25C88">
        <w:t xml:space="preserve">        </w:t>
      </w:r>
      <w:proofErr w:type="spellStart"/>
      <w:r w:rsidRPr="00F25C88">
        <w:t>pdb</w:t>
      </w:r>
      <w:proofErr w:type="spellEnd"/>
      <w:r w:rsidRPr="00F25C88">
        <w:t>:</w:t>
      </w:r>
    </w:p>
    <w:p w14:paraId="2FBA83CB" w14:textId="77777777" w:rsidR="00F26108" w:rsidRPr="00F25C88" w:rsidRDefault="00F26108" w:rsidP="00F26108">
      <w:pPr>
        <w:pStyle w:val="PL"/>
      </w:pPr>
      <w:r w:rsidRPr="00F25C88">
        <w:t xml:space="preserve">          $ref: 'TS29571_CommonData.yaml#/components/schemas/</w:t>
      </w:r>
      <w:proofErr w:type="spellStart"/>
      <w:r w:rsidRPr="00F25C88">
        <w:t>PacketDelBudget</w:t>
      </w:r>
      <w:proofErr w:type="spellEnd"/>
      <w:r w:rsidRPr="00F25C88">
        <w: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w:t>
      </w:r>
      <w:proofErr w:type="spellStart"/>
      <w:r w:rsidRPr="00F25C88">
        <w:t>PacketErrRate</w:t>
      </w:r>
      <w:proofErr w:type="spellEnd"/>
      <w:r w:rsidRPr="00F25C88">
        <w:t>'</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w:t>
      </w:r>
      <w:proofErr w:type="spellStart"/>
      <w:r w:rsidRPr="00F25C88">
        <w:t>PdtqPolicy</w:t>
      </w:r>
      <w:proofErr w:type="spellEnd"/>
      <w:r w:rsidRPr="00F25C88">
        <w:t>:</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proofErr w:type="spellStart"/>
      <w:r w:rsidRPr="00F25C88">
        <w:rPr>
          <w:lang w:eastAsia="zh-CN"/>
        </w:rPr>
        <w:t>pdtqPolicyId</w:t>
      </w:r>
      <w:proofErr w:type="spellEnd"/>
    </w:p>
    <w:p w14:paraId="785EE49B" w14:textId="77777777" w:rsidR="00F26108" w:rsidRPr="00F25C88" w:rsidRDefault="00F26108" w:rsidP="00F26108">
      <w:pPr>
        <w:pStyle w:val="PL"/>
      </w:pPr>
      <w:r w:rsidRPr="00F25C88">
        <w:t xml:space="preserve">      - </w:t>
      </w:r>
      <w:proofErr w:type="spellStart"/>
      <w:r w:rsidRPr="00F25C88">
        <w:rPr>
          <w:lang w:eastAsia="zh-CN"/>
        </w:rPr>
        <w:t>recTimeInt</w:t>
      </w:r>
      <w:proofErr w:type="spellEnd"/>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proofErr w:type="spellStart"/>
      <w:r w:rsidRPr="00F25C88">
        <w:rPr>
          <w:lang w:eastAsia="zh-CN"/>
        </w:rPr>
        <w:t>pdtqPolicyId</w:t>
      </w:r>
      <w:proofErr w:type="spellEnd"/>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proofErr w:type="spellStart"/>
      <w:r w:rsidRPr="00F25C88">
        <w:rPr>
          <w:lang w:eastAsia="zh-CN"/>
        </w:rPr>
        <w:t>recTimeInt</w:t>
      </w:r>
      <w:proofErr w:type="spellEnd"/>
      <w:r w:rsidRPr="00F25C88">
        <w:t>:</w:t>
      </w:r>
    </w:p>
    <w:p w14:paraId="41DCC9C8" w14:textId="77777777" w:rsidR="00F26108" w:rsidRPr="00F25C88" w:rsidRDefault="00F26108" w:rsidP="00F26108">
      <w:pPr>
        <w:pStyle w:val="PL"/>
      </w:pPr>
      <w:r w:rsidRPr="00F25C88">
        <w:t xml:space="preserve">          $ref: 'TS29122_CommonData.yaml#/components/schemas/</w:t>
      </w:r>
      <w:proofErr w:type="spellStart"/>
      <w:r w:rsidRPr="00F25C88">
        <w:t>TimeWindow</w:t>
      </w:r>
      <w:proofErr w:type="spellEnd"/>
      <w:r w:rsidRPr="00F25C88">
        <w:t>'</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w:t>
      </w:r>
      <w:proofErr w:type="spellStart"/>
      <w:r w:rsidRPr="00F25C88">
        <w:t>PdtqPolicyPatchData</w:t>
      </w:r>
      <w:proofErr w:type="spellEnd"/>
      <w:r w:rsidRPr="00F25C88">
        <w:t>:</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w:t>
      </w:r>
      <w:proofErr w:type="spellStart"/>
      <w:r w:rsidRPr="00F25C88">
        <w:t>notifUri</w:t>
      </w:r>
      <w:proofErr w:type="spellEnd"/>
      <w:r w:rsidRPr="00F25C88">
        <w:t>:</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proofErr w:type="spellStart"/>
      <w:r w:rsidRPr="00F25C88">
        <w:rPr>
          <w:lang w:eastAsia="zh-CN"/>
        </w:rPr>
        <w:t>selPdtqPolicyId</w:t>
      </w:r>
      <w:proofErr w:type="spellEnd"/>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t>
      </w:r>
      <w:proofErr w:type="spellStart"/>
      <w:r w:rsidRPr="00F25C88">
        <w:t>warnNotifReq</w:t>
      </w:r>
      <w:proofErr w:type="spellEnd"/>
      <w:r w:rsidRPr="00F25C88">
        <w:t>:</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w:t>
      </w:r>
      <w:proofErr w:type="spellStart"/>
      <w:r w:rsidRPr="00F25C88">
        <w:t>boolean</w:t>
      </w:r>
      <w:proofErr w:type="spellEnd"/>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w:t>
      </w:r>
      <w:proofErr w:type="spellStart"/>
      <w:r w:rsidRPr="00F25C88">
        <w:t>pdtqRefId</w:t>
      </w:r>
      <w:proofErr w:type="spellEnd"/>
    </w:p>
    <w:p w14:paraId="77508D8F" w14:textId="77777777" w:rsidR="00B16DBF" w:rsidRPr="00F25C88" w:rsidRDefault="00B16DBF" w:rsidP="00B16DBF">
      <w:pPr>
        <w:pStyle w:val="PL"/>
      </w:pPr>
      <w:r w:rsidRPr="00F25C88">
        <w:t xml:space="preserve">      - </w:t>
      </w:r>
      <w:proofErr w:type="spellStart"/>
      <w:r w:rsidRPr="00F25C88">
        <w:t>candPolicies</w:t>
      </w:r>
      <w:proofErr w:type="spellEnd"/>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w:t>
      </w:r>
      <w:proofErr w:type="spellStart"/>
      <w:r w:rsidRPr="00F25C88">
        <w:t>pdtqRefId</w:t>
      </w:r>
      <w:proofErr w:type="spellEnd"/>
      <w:r w:rsidRPr="00F25C88">
        <w:t>:</w:t>
      </w:r>
    </w:p>
    <w:p w14:paraId="35A90849" w14:textId="77777777" w:rsidR="00F26108" w:rsidRPr="00F25C88" w:rsidRDefault="00F26108" w:rsidP="00F26108">
      <w:pPr>
        <w:pStyle w:val="PL"/>
      </w:pPr>
      <w:r w:rsidRPr="00F25C88">
        <w:t xml:space="preserve">          $ref: '#/components/schemas/</w:t>
      </w:r>
      <w:proofErr w:type="spellStart"/>
      <w:r w:rsidRPr="00F25C88">
        <w:t>PdtqReferenceId</w:t>
      </w:r>
      <w:proofErr w:type="spellEnd"/>
      <w:r w:rsidRPr="00F25C88">
        <w:t>'</w:t>
      </w:r>
    </w:p>
    <w:p w14:paraId="30AFA360" w14:textId="77777777" w:rsidR="00F26108" w:rsidRPr="00F25C88" w:rsidRDefault="00F26108" w:rsidP="00F26108">
      <w:pPr>
        <w:pStyle w:val="PL"/>
      </w:pPr>
      <w:r w:rsidRPr="00F25C88">
        <w:t xml:space="preserve">        </w:t>
      </w:r>
      <w:proofErr w:type="spellStart"/>
      <w:r w:rsidRPr="00F25C88">
        <w:t>candPolicies</w:t>
      </w:r>
      <w:proofErr w:type="spellEnd"/>
      <w:r w:rsidRPr="00F25C88">
        <w:t>:</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w:t>
      </w:r>
      <w:proofErr w:type="spellStart"/>
      <w:r w:rsidRPr="00F25C88">
        <w:t>PdtqPolicy</w:t>
      </w:r>
      <w:proofErr w:type="spellEnd"/>
      <w:r w:rsidRPr="00F25C88">
        <w:t>'</w:t>
      </w:r>
    </w:p>
    <w:p w14:paraId="562ADA26" w14:textId="77777777" w:rsidR="00F26108" w:rsidRPr="00F25C88" w:rsidRDefault="00F26108" w:rsidP="00F26108">
      <w:pPr>
        <w:pStyle w:val="PL"/>
      </w:pPr>
      <w:r w:rsidRPr="00F25C88">
        <w:t xml:space="preserve">          </w:t>
      </w:r>
      <w:proofErr w:type="spellStart"/>
      <w:r w:rsidRPr="00F25C88">
        <w:t>minItems</w:t>
      </w:r>
      <w:proofErr w:type="spellEnd"/>
      <w:r w:rsidRPr="00F25C88">
        <w:t>: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w:t>
      </w:r>
      <w:proofErr w:type="spellStart"/>
      <w:r w:rsidRPr="00F25C88">
        <w:t>PdtqReferenceId</w:t>
      </w:r>
      <w:proofErr w:type="spellEnd"/>
      <w:r w:rsidRPr="00F25C88">
        <w:t>:</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304" w:name="_Toc67903571"/>
      <w:bookmarkStart w:id="305" w:name="_Toc200964600"/>
      <w:bookmarkStart w:id="306" w:name="_Toc2086459"/>
      <w:bookmarkEnd w:id="298"/>
      <w:r w:rsidRPr="00F25C88">
        <w:t>Annex B (informative):</w:t>
      </w:r>
      <w:r w:rsidRPr="00F25C88">
        <w:br/>
        <w:t>Withdrawn API versions</w:t>
      </w:r>
      <w:bookmarkEnd w:id="304"/>
      <w:bookmarkEnd w:id="305"/>
    </w:p>
    <w:p w14:paraId="2EB8E42F" w14:textId="77777777" w:rsidR="000028E2" w:rsidRPr="00F25C88" w:rsidRDefault="000028E2" w:rsidP="00416A14">
      <w:pPr>
        <w:pStyle w:val="Heading1"/>
      </w:pPr>
      <w:bookmarkStart w:id="307" w:name="_Toc67903572"/>
      <w:bookmarkStart w:id="308" w:name="_Toc200964601"/>
      <w:r w:rsidRPr="00F25C88">
        <w:t>B.1</w:t>
      </w:r>
      <w:r w:rsidRPr="00F25C88">
        <w:tab/>
        <w:t>General</w:t>
      </w:r>
      <w:bookmarkEnd w:id="307"/>
      <w:bookmarkEnd w:id="308"/>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9" w:name="_Toc67903573"/>
      <w:bookmarkStart w:id="310" w:name="_Toc200964602"/>
      <w:r w:rsidRPr="00F25C88">
        <w:lastRenderedPageBreak/>
        <w:t>B.2</w:t>
      </w:r>
      <w:r w:rsidRPr="00F25C88">
        <w:tab/>
      </w:r>
      <w:proofErr w:type="spellStart"/>
      <w:r w:rsidR="00940AA8" w:rsidRPr="00F25C88">
        <w:t>Npcf_PDTQPolicyControl</w:t>
      </w:r>
      <w:proofErr w:type="spellEnd"/>
      <w:r w:rsidRPr="00F25C88">
        <w:t xml:space="preserve"> API</w:t>
      </w:r>
      <w:bookmarkEnd w:id="309"/>
      <w:bookmarkEnd w:id="310"/>
    </w:p>
    <w:p w14:paraId="6226E426" w14:textId="4C44C6B5" w:rsidR="000028E2" w:rsidRPr="00F25C88" w:rsidRDefault="000028E2" w:rsidP="000028E2">
      <w:r w:rsidRPr="00F25C88">
        <w:t xml:space="preserve">The API versions listed in table B.2-1 are withdrawn for the </w:t>
      </w:r>
      <w:proofErr w:type="spellStart"/>
      <w:r w:rsidR="00940AA8" w:rsidRPr="00F25C88">
        <w:t>Npcf_PDTQPolicyControl</w:t>
      </w:r>
      <w:proofErr w:type="spellEnd"/>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proofErr w:type="spellStart"/>
      <w:r w:rsidR="00940AA8" w:rsidRPr="00F25C88">
        <w:t>Npcf_PDTQPolicyControl</w:t>
      </w:r>
      <w:proofErr w:type="spellEnd"/>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11" w:name="historyclause"/>
      <w:r w:rsidRPr="00F25C88">
        <w:br w:type="page"/>
      </w:r>
      <w:bookmarkStart w:id="312" w:name="_Toc200964603"/>
      <w:bookmarkEnd w:id="311"/>
      <w:r w:rsidR="003446B6" w:rsidRPr="00F25C88">
        <w:lastRenderedPageBreak/>
        <w:t xml:space="preserve">Annex </w:t>
      </w:r>
      <w:r w:rsidRPr="00F25C88">
        <w:t>C</w:t>
      </w:r>
      <w:r w:rsidR="003446B6" w:rsidRPr="00F25C88">
        <w:t xml:space="preserve"> (informative):</w:t>
      </w:r>
      <w:r w:rsidR="003446B6" w:rsidRPr="00F25C88">
        <w:br/>
        <w:t>Change history</w:t>
      </w:r>
      <w:bookmarkEnd w:id="306"/>
      <w:bookmarkEnd w:id="312"/>
    </w:p>
    <w:p w14:paraId="0824B759" w14:textId="77777777" w:rsidR="008A6D4A" w:rsidRPr="00F25C88" w:rsidRDefault="008A6D4A" w:rsidP="003446B6">
      <w:pPr>
        <w:pStyle w:val="TH"/>
      </w:pPr>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25"/>
        <w:gridCol w:w="425"/>
        <w:gridCol w:w="425"/>
        <w:gridCol w:w="4962"/>
        <w:gridCol w:w="708"/>
      </w:tblGrid>
      <w:tr w:rsidR="008A6D4A" w:rsidRPr="00F25C88" w14:paraId="5A92431C" w14:textId="77777777" w:rsidTr="008612FC">
        <w:trPr>
          <w:cantSplit/>
        </w:trPr>
        <w:tc>
          <w:tcPr>
            <w:tcW w:w="97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8612FC">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proofErr w:type="spellStart"/>
            <w:r w:rsidRPr="00F25C88">
              <w:rPr>
                <w:b/>
                <w:sz w:val="16"/>
              </w:rPr>
              <w:t>TDoc</w:t>
            </w:r>
            <w:proofErr w:type="spellEnd"/>
          </w:p>
        </w:tc>
        <w:tc>
          <w:tcPr>
            <w:tcW w:w="5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8612FC">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5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8612FC">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5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8612FC">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5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8612FC">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5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8612FC">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5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8612FC">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5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8612FC">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5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8612FC">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8612FC">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5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8612FC">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5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8612FC">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5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8612FC">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B656A9">
              <w:rPr>
                <w:rFonts w:cs="Arial"/>
                <w:sz w:val="16"/>
                <w:szCs w:val="16"/>
              </w:rPr>
              <w:fldChar w:fldCharType="begin"/>
            </w:r>
            <w:r w:rsidRPr="00106A62">
              <w:rPr>
                <w:rFonts w:cs="Arial"/>
                <w:sz w:val="16"/>
                <w:szCs w:val="16"/>
              </w:rPr>
              <w:instrText xml:space="preserve"> DOCPROPERTY  Tdoc#  \* MERGEFORMAT </w:instrText>
            </w:r>
            <w:r w:rsidRPr="00B656A9">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5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8612FC">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5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 xml:space="preserve">Corrections on </w:t>
            </w:r>
            <w:proofErr w:type="spellStart"/>
            <w:r w:rsidRPr="00794AED">
              <w:rPr>
                <w:rFonts w:cs="Arial"/>
                <w:sz w:val="16"/>
                <w:szCs w:val="16"/>
              </w:rPr>
              <w:t>Npcf_PDTQPolicyControl</w:t>
            </w:r>
            <w:proofErr w:type="spellEnd"/>
            <w:r w:rsidRPr="00794AED">
              <w:rPr>
                <w:rFonts w:cs="Arial"/>
                <w:sz w:val="16"/>
                <w:szCs w:val="16"/>
              </w:rPr>
              <w:t xml:space="preserve">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8612FC">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5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 xml:space="preserve">Update of info and </w:t>
            </w:r>
            <w:proofErr w:type="spellStart"/>
            <w:r w:rsidRPr="00794AED">
              <w:rPr>
                <w:rFonts w:cs="Arial"/>
                <w:sz w:val="16"/>
                <w:szCs w:val="16"/>
              </w:rPr>
              <w:t>externalDocs</w:t>
            </w:r>
            <w:proofErr w:type="spellEnd"/>
            <w:r w:rsidRPr="00794AED">
              <w:rPr>
                <w:rFonts w:cs="Arial"/>
                <w:sz w:val="16"/>
                <w:szCs w:val="16"/>
              </w:rPr>
              <w:t xml:space="preserve">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r w:rsidR="00B45002" w:rsidRPr="00F25C88" w14:paraId="30CEB785" w14:textId="77777777" w:rsidTr="008612FC">
        <w:tc>
          <w:tcPr>
            <w:tcW w:w="800" w:type="dxa"/>
            <w:shd w:val="solid" w:color="FFFFFF" w:fill="auto"/>
          </w:tcPr>
          <w:p w14:paraId="08E64DE0" w14:textId="3E41EF8D" w:rsidR="00B45002" w:rsidRDefault="00B45002" w:rsidP="00B45002">
            <w:pPr>
              <w:pStyle w:val="TAC"/>
              <w:rPr>
                <w:rFonts w:cs="Arial"/>
                <w:sz w:val="16"/>
                <w:szCs w:val="16"/>
              </w:rPr>
            </w:pPr>
            <w:r>
              <w:rPr>
                <w:rFonts w:cs="Arial"/>
                <w:sz w:val="16"/>
                <w:szCs w:val="16"/>
              </w:rPr>
              <w:t>2024-1</w:t>
            </w:r>
            <w:r w:rsidR="008330F1">
              <w:rPr>
                <w:rFonts w:cs="Arial"/>
                <w:sz w:val="16"/>
                <w:szCs w:val="16"/>
              </w:rPr>
              <w:t>2</w:t>
            </w:r>
          </w:p>
        </w:tc>
        <w:tc>
          <w:tcPr>
            <w:tcW w:w="853" w:type="dxa"/>
            <w:shd w:val="solid" w:color="FFFFFF" w:fill="auto"/>
          </w:tcPr>
          <w:p w14:paraId="06463CA8" w14:textId="34D12B14" w:rsidR="00B45002" w:rsidRDefault="00B45002" w:rsidP="00B45002">
            <w:pPr>
              <w:pStyle w:val="TAC"/>
              <w:rPr>
                <w:rFonts w:cs="Arial"/>
                <w:sz w:val="16"/>
                <w:szCs w:val="16"/>
              </w:rPr>
            </w:pPr>
            <w:r w:rsidRPr="00440EBB">
              <w:rPr>
                <w:rFonts w:cs="Arial"/>
                <w:sz w:val="16"/>
                <w:szCs w:val="16"/>
              </w:rPr>
              <w:t>CT</w:t>
            </w:r>
            <w:r w:rsidR="004466E5">
              <w:rPr>
                <w:rFonts w:cs="Arial"/>
                <w:sz w:val="16"/>
                <w:szCs w:val="16"/>
              </w:rPr>
              <w:t>#10</w:t>
            </w:r>
            <w:r w:rsidR="002667C9">
              <w:rPr>
                <w:rFonts w:cs="Arial"/>
                <w:sz w:val="16"/>
                <w:szCs w:val="16"/>
              </w:rPr>
              <w:t>6</w:t>
            </w:r>
          </w:p>
        </w:tc>
        <w:tc>
          <w:tcPr>
            <w:tcW w:w="1041" w:type="dxa"/>
            <w:shd w:val="solid" w:color="FFFFFF" w:fill="auto"/>
          </w:tcPr>
          <w:p w14:paraId="4F91A7F0" w14:textId="7356A548" w:rsidR="00B45002" w:rsidRPr="00123568" w:rsidRDefault="00003CC4" w:rsidP="00B45002">
            <w:pPr>
              <w:pStyle w:val="TAC"/>
              <w:rPr>
                <w:rFonts w:cs="Arial"/>
                <w:sz w:val="16"/>
                <w:szCs w:val="16"/>
              </w:rPr>
            </w:pPr>
            <w:r w:rsidRPr="00003CC4">
              <w:rPr>
                <w:rFonts w:cs="Arial"/>
                <w:sz w:val="16"/>
                <w:szCs w:val="16"/>
              </w:rPr>
              <w:t>CP-243083</w:t>
            </w:r>
          </w:p>
        </w:tc>
        <w:tc>
          <w:tcPr>
            <w:tcW w:w="525" w:type="dxa"/>
            <w:shd w:val="solid" w:color="FFFFFF" w:fill="auto"/>
          </w:tcPr>
          <w:p w14:paraId="21E470CA" w14:textId="652763E4" w:rsidR="00B45002" w:rsidRPr="00794AED" w:rsidRDefault="00B45002" w:rsidP="00B45002">
            <w:pPr>
              <w:pStyle w:val="TAL"/>
              <w:rPr>
                <w:rFonts w:cs="Arial"/>
                <w:sz w:val="16"/>
                <w:szCs w:val="16"/>
              </w:rPr>
            </w:pPr>
            <w:r w:rsidRPr="00B45002">
              <w:rPr>
                <w:rFonts w:cs="Arial"/>
                <w:sz w:val="16"/>
                <w:szCs w:val="16"/>
              </w:rPr>
              <w:t>0010</w:t>
            </w:r>
          </w:p>
        </w:tc>
        <w:tc>
          <w:tcPr>
            <w:tcW w:w="425" w:type="dxa"/>
            <w:shd w:val="solid" w:color="FFFFFF" w:fill="auto"/>
          </w:tcPr>
          <w:p w14:paraId="53C7BD9D" w14:textId="41982185" w:rsidR="00B45002" w:rsidRPr="00440EBB" w:rsidRDefault="00B754C0" w:rsidP="00B45002">
            <w:pPr>
              <w:pStyle w:val="TAR"/>
              <w:rPr>
                <w:rFonts w:cs="Arial"/>
                <w:sz w:val="16"/>
                <w:szCs w:val="16"/>
              </w:rPr>
            </w:pPr>
            <w:r>
              <w:rPr>
                <w:rFonts w:cs="Arial"/>
                <w:sz w:val="16"/>
                <w:szCs w:val="16"/>
              </w:rPr>
              <w:t>2</w:t>
            </w:r>
          </w:p>
        </w:tc>
        <w:tc>
          <w:tcPr>
            <w:tcW w:w="425" w:type="dxa"/>
            <w:shd w:val="solid" w:color="FFFFFF" w:fill="auto"/>
          </w:tcPr>
          <w:p w14:paraId="30C20DC6" w14:textId="75EBF191" w:rsidR="00B45002" w:rsidRDefault="00B45002" w:rsidP="00B45002">
            <w:pPr>
              <w:pStyle w:val="TAC"/>
              <w:rPr>
                <w:rFonts w:cs="Arial"/>
                <w:sz w:val="16"/>
                <w:szCs w:val="16"/>
              </w:rPr>
            </w:pPr>
            <w:r>
              <w:rPr>
                <w:rFonts w:cs="Arial"/>
                <w:sz w:val="16"/>
                <w:szCs w:val="16"/>
              </w:rPr>
              <w:t>B</w:t>
            </w:r>
          </w:p>
        </w:tc>
        <w:tc>
          <w:tcPr>
            <w:tcW w:w="4962" w:type="dxa"/>
            <w:shd w:val="solid" w:color="FFFFFF" w:fill="auto"/>
          </w:tcPr>
          <w:p w14:paraId="1F972153" w14:textId="376175F5" w:rsidR="00B45002" w:rsidRPr="00794AED" w:rsidRDefault="00B45002" w:rsidP="00B45002">
            <w:pPr>
              <w:pStyle w:val="TAL"/>
              <w:rPr>
                <w:rFonts w:cs="Arial"/>
                <w:sz w:val="16"/>
                <w:szCs w:val="16"/>
              </w:rPr>
            </w:pPr>
            <w:r w:rsidRPr="00B45002">
              <w:rPr>
                <w:rFonts w:cs="Arial"/>
                <w:sz w:val="16"/>
                <w:szCs w:val="16"/>
              </w:rPr>
              <w:t>Clarification on PDTQ selection procedures</w:t>
            </w:r>
          </w:p>
        </w:tc>
        <w:tc>
          <w:tcPr>
            <w:tcW w:w="708" w:type="dxa"/>
            <w:shd w:val="solid" w:color="FFFFFF" w:fill="auto"/>
          </w:tcPr>
          <w:p w14:paraId="03E63011" w14:textId="0D4C69B6" w:rsidR="00B45002" w:rsidRDefault="00B45002" w:rsidP="00B45002">
            <w:pPr>
              <w:pStyle w:val="TAC"/>
              <w:rPr>
                <w:rFonts w:cs="Arial"/>
                <w:sz w:val="16"/>
                <w:szCs w:val="16"/>
              </w:rPr>
            </w:pPr>
            <w:r>
              <w:rPr>
                <w:rFonts w:cs="Arial"/>
                <w:sz w:val="16"/>
                <w:szCs w:val="16"/>
              </w:rPr>
              <w:t>19.0.0</w:t>
            </w:r>
          </w:p>
        </w:tc>
      </w:tr>
      <w:tr w:rsidR="00FF3920" w:rsidRPr="00F25C88" w14:paraId="5878A8EF" w14:textId="77777777" w:rsidTr="008612FC">
        <w:tc>
          <w:tcPr>
            <w:tcW w:w="800" w:type="dxa"/>
            <w:shd w:val="solid" w:color="FFFFFF" w:fill="auto"/>
          </w:tcPr>
          <w:p w14:paraId="092C497C" w14:textId="5E8D03DE" w:rsidR="00FF3920" w:rsidRDefault="00FF3920" w:rsidP="00B45002">
            <w:pPr>
              <w:pStyle w:val="TAC"/>
              <w:rPr>
                <w:rFonts w:cs="Arial"/>
                <w:sz w:val="16"/>
                <w:szCs w:val="16"/>
              </w:rPr>
            </w:pPr>
            <w:r>
              <w:rPr>
                <w:rFonts w:cs="Arial"/>
                <w:sz w:val="16"/>
                <w:szCs w:val="16"/>
              </w:rPr>
              <w:t>2025-06</w:t>
            </w:r>
          </w:p>
        </w:tc>
        <w:tc>
          <w:tcPr>
            <w:tcW w:w="853" w:type="dxa"/>
            <w:shd w:val="solid" w:color="FFFFFF" w:fill="auto"/>
          </w:tcPr>
          <w:p w14:paraId="030BCC54" w14:textId="316ECA0F" w:rsidR="00FF3920" w:rsidRPr="00440EBB" w:rsidRDefault="00FF3920" w:rsidP="00B45002">
            <w:pPr>
              <w:pStyle w:val="TAC"/>
              <w:rPr>
                <w:rFonts w:cs="Arial"/>
                <w:sz w:val="16"/>
                <w:szCs w:val="16"/>
              </w:rPr>
            </w:pPr>
            <w:r>
              <w:rPr>
                <w:rFonts w:cs="Arial"/>
                <w:sz w:val="16"/>
                <w:szCs w:val="16"/>
              </w:rPr>
              <w:t>CT#108</w:t>
            </w:r>
          </w:p>
        </w:tc>
        <w:tc>
          <w:tcPr>
            <w:tcW w:w="1041" w:type="dxa"/>
            <w:shd w:val="solid" w:color="FFFFFF" w:fill="auto"/>
          </w:tcPr>
          <w:p w14:paraId="76AA616B" w14:textId="4FBE31E9" w:rsidR="00FF3920" w:rsidRPr="00003CC4" w:rsidRDefault="006E5EEB" w:rsidP="00B45002">
            <w:pPr>
              <w:pStyle w:val="TAC"/>
              <w:rPr>
                <w:rFonts w:cs="Arial"/>
                <w:sz w:val="16"/>
                <w:szCs w:val="16"/>
              </w:rPr>
            </w:pPr>
            <w:r w:rsidRPr="006E5EEB">
              <w:rPr>
                <w:rFonts w:cs="Arial"/>
                <w:sz w:val="16"/>
                <w:szCs w:val="16"/>
              </w:rPr>
              <w:t>CP-251231</w:t>
            </w:r>
          </w:p>
        </w:tc>
        <w:tc>
          <w:tcPr>
            <w:tcW w:w="525" w:type="dxa"/>
            <w:shd w:val="solid" w:color="FFFFFF" w:fill="auto"/>
          </w:tcPr>
          <w:p w14:paraId="01683AD7" w14:textId="308FF588" w:rsidR="00FF3920" w:rsidRPr="00B45002" w:rsidRDefault="00FF3920" w:rsidP="00B45002">
            <w:pPr>
              <w:pStyle w:val="TAL"/>
              <w:rPr>
                <w:rFonts w:cs="Arial"/>
                <w:sz w:val="16"/>
                <w:szCs w:val="16"/>
              </w:rPr>
            </w:pPr>
            <w:r>
              <w:rPr>
                <w:rFonts w:cs="Arial"/>
                <w:sz w:val="16"/>
                <w:szCs w:val="16"/>
              </w:rPr>
              <w:t>0012</w:t>
            </w:r>
          </w:p>
        </w:tc>
        <w:tc>
          <w:tcPr>
            <w:tcW w:w="425" w:type="dxa"/>
            <w:shd w:val="solid" w:color="FFFFFF" w:fill="auto"/>
          </w:tcPr>
          <w:p w14:paraId="16A602FB" w14:textId="77777777" w:rsidR="00FF3920" w:rsidRDefault="00FF3920" w:rsidP="00B45002">
            <w:pPr>
              <w:pStyle w:val="TAR"/>
              <w:rPr>
                <w:rFonts w:cs="Arial"/>
                <w:sz w:val="16"/>
                <w:szCs w:val="16"/>
              </w:rPr>
            </w:pPr>
          </w:p>
        </w:tc>
        <w:tc>
          <w:tcPr>
            <w:tcW w:w="425" w:type="dxa"/>
            <w:shd w:val="solid" w:color="FFFFFF" w:fill="auto"/>
          </w:tcPr>
          <w:p w14:paraId="79CD057D" w14:textId="47F1132D" w:rsidR="00FF3920" w:rsidRDefault="00FF3920" w:rsidP="00B45002">
            <w:pPr>
              <w:pStyle w:val="TAC"/>
              <w:rPr>
                <w:rFonts w:cs="Arial"/>
                <w:sz w:val="16"/>
                <w:szCs w:val="16"/>
              </w:rPr>
            </w:pPr>
            <w:r>
              <w:rPr>
                <w:rFonts w:cs="Arial"/>
                <w:sz w:val="16"/>
                <w:szCs w:val="16"/>
              </w:rPr>
              <w:t>F</w:t>
            </w:r>
          </w:p>
        </w:tc>
        <w:tc>
          <w:tcPr>
            <w:tcW w:w="4962" w:type="dxa"/>
            <w:shd w:val="solid" w:color="FFFFFF" w:fill="auto"/>
          </w:tcPr>
          <w:p w14:paraId="49587B7E" w14:textId="770768C5" w:rsidR="00FF3920" w:rsidRPr="00B45002" w:rsidRDefault="00FF3920" w:rsidP="00B45002">
            <w:pPr>
              <w:pStyle w:val="TAL"/>
              <w:rPr>
                <w:rFonts w:cs="Arial"/>
                <w:sz w:val="16"/>
                <w:szCs w:val="16"/>
              </w:rPr>
            </w:pPr>
            <w:r w:rsidRPr="00794AED">
              <w:rPr>
                <w:rFonts w:cs="Arial"/>
                <w:sz w:val="16"/>
                <w:szCs w:val="16"/>
              </w:rPr>
              <w:t xml:space="preserve">Update of info and </w:t>
            </w:r>
            <w:proofErr w:type="spellStart"/>
            <w:r w:rsidRPr="00794AED">
              <w:rPr>
                <w:rFonts w:cs="Arial"/>
                <w:sz w:val="16"/>
                <w:szCs w:val="16"/>
              </w:rPr>
              <w:t>externalDocs</w:t>
            </w:r>
            <w:proofErr w:type="spellEnd"/>
            <w:r w:rsidRPr="00794AED">
              <w:rPr>
                <w:rFonts w:cs="Arial"/>
                <w:sz w:val="16"/>
                <w:szCs w:val="16"/>
              </w:rPr>
              <w:t xml:space="preserve"> fields</w:t>
            </w:r>
          </w:p>
        </w:tc>
        <w:tc>
          <w:tcPr>
            <w:tcW w:w="708" w:type="dxa"/>
            <w:shd w:val="solid" w:color="FFFFFF" w:fill="auto"/>
          </w:tcPr>
          <w:p w14:paraId="6286625E" w14:textId="013204AB" w:rsidR="00FF3920" w:rsidRDefault="00FF3920" w:rsidP="00B45002">
            <w:pPr>
              <w:pStyle w:val="TAC"/>
              <w:rPr>
                <w:rFonts w:cs="Arial"/>
                <w:sz w:val="16"/>
                <w:szCs w:val="16"/>
              </w:rPr>
            </w:pPr>
            <w:r>
              <w:rPr>
                <w:rFonts w:cs="Arial"/>
                <w:sz w:val="16"/>
                <w:szCs w:val="16"/>
              </w:rPr>
              <w:t>19.1.0</w:t>
            </w:r>
          </w:p>
        </w:tc>
      </w:tr>
      <w:tr w:rsidR="005E246E" w:rsidRPr="00F25C88" w14:paraId="134B9D0E" w14:textId="77777777" w:rsidTr="008612FC">
        <w:trPr>
          <w:ins w:id="313" w:author="Rapporteur" w:date="2025-09-02T12:05:00Z"/>
        </w:trPr>
        <w:tc>
          <w:tcPr>
            <w:tcW w:w="800" w:type="dxa"/>
            <w:shd w:val="solid" w:color="FFFFFF" w:fill="auto"/>
          </w:tcPr>
          <w:p w14:paraId="7D3C9C2A" w14:textId="6E7F0C7F" w:rsidR="005E246E" w:rsidRDefault="005E246E" w:rsidP="005E246E">
            <w:pPr>
              <w:pStyle w:val="TAC"/>
              <w:rPr>
                <w:ins w:id="314" w:author="Rapporteur" w:date="2025-09-02T12:05:00Z" w16du:dateUtc="2025-09-02T10:05:00Z"/>
                <w:rFonts w:cs="Arial"/>
                <w:sz w:val="16"/>
                <w:szCs w:val="16"/>
              </w:rPr>
            </w:pPr>
            <w:ins w:id="315" w:author="Rapporteur" w:date="2025-09-02T12:05:00Z" w16du:dateUtc="2025-09-02T10:05:00Z">
              <w:r>
                <w:rPr>
                  <w:rFonts w:cs="Arial"/>
                  <w:sz w:val="16"/>
                  <w:szCs w:val="16"/>
                </w:rPr>
                <w:t>2025-09</w:t>
              </w:r>
            </w:ins>
          </w:p>
        </w:tc>
        <w:tc>
          <w:tcPr>
            <w:tcW w:w="853" w:type="dxa"/>
            <w:shd w:val="solid" w:color="FFFFFF" w:fill="auto"/>
          </w:tcPr>
          <w:p w14:paraId="193FE93A" w14:textId="1B0F5A3A" w:rsidR="005E246E" w:rsidRDefault="005E246E" w:rsidP="005E246E">
            <w:pPr>
              <w:pStyle w:val="TAC"/>
              <w:rPr>
                <w:ins w:id="316" w:author="Rapporteur" w:date="2025-09-02T12:05:00Z" w16du:dateUtc="2025-09-02T10:05:00Z"/>
                <w:rFonts w:cs="Arial"/>
                <w:sz w:val="16"/>
                <w:szCs w:val="16"/>
              </w:rPr>
            </w:pPr>
            <w:ins w:id="317" w:author="Rapporteur" w:date="2025-09-02T12:05:00Z" w16du:dateUtc="2025-09-02T10:05:00Z">
              <w:r>
                <w:rPr>
                  <w:rFonts w:cs="Arial"/>
                  <w:sz w:val="16"/>
                  <w:szCs w:val="16"/>
                </w:rPr>
                <w:t>CT#109</w:t>
              </w:r>
            </w:ins>
          </w:p>
        </w:tc>
        <w:tc>
          <w:tcPr>
            <w:tcW w:w="1041" w:type="dxa"/>
            <w:shd w:val="solid" w:color="FFFFFF" w:fill="auto"/>
          </w:tcPr>
          <w:p w14:paraId="43E31430" w14:textId="734A6BE4" w:rsidR="005E246E" w:rsidRPr="006E5EEB" w:rsidRDefault="00863B41" w:rsidP="005E246E">
            <w:pPr>
              <w:pStyle w:val="TAC"/>
              <w:rPr>
                <w:ins w:id="318" w:author="Rapporteur" w:date="2025-09-02T12:05:00Z" w16du:dateUtc="2025-09-02T10:05:00Z"/>
                <w:rFonts w:cs="Arial"/>
                <w:sz w:val="16"/>
                <w:szCs w:val="16"/>
              </w:rPr>
            </w:pPr>
            <w:ins w:id="319" w:author="Rapporteur" w:date="2025-09-17T10:12:00Z" w16du:dateUtc="2025-09-17T08:12:00Z">
              <w:r w:rsidRPr="00863B41">
                <w:rPr>
                  <w:rFonts w:cs="Arial"/>
                  <w:sz w:val="16"/>
                  <w:szCs w:val="16"/>
                </w:rPr>
                <w:t>CP-252114</w:t>
              </w:r>
            </w:ins>
          </w:p>
        </w:tc>
        <w:tc>
          <w:tcPr>
            <w:tcW w:w="525" w:type="dxa"/>
            <w:shd w:val="solid" w:color="FFFFFF" w:fill="auto"/>
          </w:tcPr>
          <w:p w14:paraId="798A3F2A" w14:textId="70459E85" w:rsidR="005E246E" w:rsidRDefault="003173D8" w:rsidP="005E246E">
            <w:pPr>
              <w:pStyle w:val="TAL"/>
              <w:rPr>
                <w:ins w:id="320" w:author="Rapporteur" w:date="2025-09-02T12:05:00Z" w16du:dateUtc="2025-09-02T10:05:00Z"/>
                <w:rFonts w:cs="Arial"/>
                <w:sz w:val="16"/>
                <w:szCs w:val="16"/>
              </w:rPr>
            </w:pPr>
            <w:ins w:id="321" w:author="Rapporteur" w:date="2025-09-02T15:51:00Z" w16du:dateUtc="2025-09-02T13:51:00Z">
              <w:r>
                <w:rPr>
                  <w:rFonts w:cs="Arial"/>
                  <w:sz w:val="16"/>
                  <w:szCs w:val="16"/>
                </w:rPr>
                <w:t>0013</w:t>
              </w:r>
            </w:ins>
          </w:p>
        </w:tc>
        <w:tc>
          <w:tcPr>
            <w:tcW w:w="425" w:type="dxa"/>
            <w:shd w:val="solid" w:color="FFFFFF" w:fill="auto"/>
          </w:tcPr>
          <w:p w14:paraId="47A62445" w14:textId="77777777" w:rsidR="005E246E" w:rsidRDefault="005E246E" w:rsidP="005E246E">
            <w:pPr>
              <w:pStyle w:val="TAR"/>
              <w:rPr>
                <w:ins w:id="322" w:author="Rapporteur" w:date="2025-09-02T12:05:00Z" w16du:dateUtc="2025-09-02T10:05:00Z"/>
                <w:rFonts w:cs="Arial"/>
                <w:sz w:val="16"/>
                <w:szCs w:val="16"/>
              </w:rPr>
            </w:pPr>
          </w:p>
        </w:tc>
        <w:tc>
          <w:tcPr>
            <w:tcW w:w="425" w:type="dxa"/>
            <w:shd w:val="solid" w:color="FFFFFF" w:fill="auto"/>
          </w:tcPr>
          <w:p w14:paraId="4BCA4834" w14:textId="6E54DDEC" w:rsidR="005E246E" w:rsidRDefault="005E246E" w:rsidP="005E246E">
            <w:pPr>
              <w:pStyle w:val="TAC"/>
              <w:rPr>
                <w:ins w:id="323" w:author="Rapporteur" w:date="2025-09-02T12:05:00Z" w16du:dateUtc="2025-09-02T10:05:00Z"/>
                <w:rFonts w:cs="Arial"/>
                <w:sz w:val="16"/>
                <w:szCs w:val="16"/>
              </w:rPr>
            </w:pPr>
            <w:ins w:id="324" w:author="Rapporteur" w:date="2025-09-02T12:05:00Z" w16du:dateUtc="2025-09-02T10:05:00Z">
              <w:r>
                <w:rPr>
                  <w:rFonts w:cs="Arial"/>
                  <w:sz w:val="16"/>
                  <w:szCs w:val="16"/>
                </w:rPr>
                <w:t>F</w:t>
              </w:r>
            </w:ins>
          </w:p>
        </w:tc>
        <w:tc>
          <w:tcPr>
            <w:tcW w:w="4962" w:type="dxa"/>
            <w:shd w:val="solid" w:color="FFFFFF" w:fill="auto"/>
          </w:tcPr>
          <w:p w14:paraId="2A40C444" w14:textId="48D2A7E9" w:rsidR="005E246E" w:rsidRPr="00794AED" w:rsidRDefault="005E246E" w:rsidP="005E246E">
            <w:pPr>
              <w:pStyle w:val="TAL"/>
              <w:rPr>
                <w:ins w:id="325" w:author="Rapporteur" w:date="2025-09-02T12:05:00Z" w16du:dateUtc="2025-09-02T10:05:00Z"/>
                <w:rFonts w:cs="Arial"/>
                <w:sz w:val="16"/>
                <w:szCs w:val="16"/>
              </w:rPr>
            </w:pPr>
            <w:ins w:id="326" w:author="Rapporteur" w:date="2025-09-02T12:05:00Z" w16du:dateUtc="2025-09-02T10:05:00Z">
              <w:r w:rsidRPr="00794AED">
                <w:rPr>
                  <w:rFonts w:cs="Arial"/>
                  <w:sz w:val="16"/>
                  <w:szCs w:val="16"/>
                </w:rPr>
                <w:t xml:space="preserve">Update of info and </w:t>
              </w:r>
              <w:proofErr w:type="spellStart"/>
              <w:r w:rsidRPr="00794AED">
                <w:rPr>
                  <w:rFonts w:cs="Arial"/>
                  <w:sz w:val="16"/>
                  <w:szCs w:val="16"/>
                </w:rPr>
                <w:t>externalDocs</w:t>
              </w:r>
              <w:proofErr w:type="spellEnd"/>
              <w:r w:rsidRPr="00794AED">
                <w:rPr>
                  <w:rFonts w:cs="Arial"/>
                  <w:sz w:val="16"/>
                  <w:szCs w:val="16"/>
                </w:rPr>
                <w:t xml:space="preserve"> fields</w:t>
              </w:r>
            </w:ins>
          </w:p>
        </w:tc>
        <w:tc>
          <w:tcPr>
            <w:tcW w:w="708" w:type="dxa"/>
            <w:shd w:val="solid" w:color="FFFFFF" w:fill="auto"/>
          </w:tcPr>
          <w:p w14:paraId="11B62239" w14:textId="5480752D" w:rsidR="005E246E" w:rsidRDefault="005E246E" w:rsidP="005E246E">
            <w:pPr>
              <w:pStyle w:val="TAC"/>
              <w:rPr>
                <w:ins w:id="327" w:author="Rapporteur" w:date="2025-09-02T12:05:00Z" w16du:dateUtc="2025-09-02T10:05:00Z"/>
                <w:rFonts w:cs="Arial"/>
                <w:sz w:val="16"/>
                <w:szCs w:val="16"/>
              </w:rPr>
            </w:pPr>
            <w:ins w:id="328" w:author="Rapporteur" w:date="2025-09-02T12:05:00Z" w16du:dateUtc="2025-09-02T10:05:00Z">
              <w:r>
                <w:rPr>
                  <w:rFonts w:cs="Arial"/>
                  <w:sz w:val="16"/>
                  <w:szCs w:val="16"/>
                </w:rPr>
                <w:t>19.2.0</w:t>
              </w:r>
            </w:ins>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593AB9" w14:textId="77777777" w:rsidR="00605699" w:rsidRDefault="00605699">
      <w:r>
        <w:separator/>
      </w:r>
    </w:p>
  </w:endnote>
  <w:endnote w:type="continuationSeparator" w:id="0">
    <w:p w14:paraId="4B7E8F08" w14:textId="77777777" w:rsidR="00605699" w:rsidRDefault="00605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014796" w14:textId="77777777" w:rsidR="00605699" w:rsidRDefault="00605699">
      <w:r>
        <w:separator/>
      </w:r>
    </w:p>
  </w:footnote>
  <w:footnote w:type="continuationSeparator" w:id="0">
    <w:p w14:paraId="154ADE28" w14:textId="77777777" w:rsidR="00605699" w:rsidRDefault="006056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4A85AD12"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3B41">
      <w:rPr>
        <w:rFonts w:ascii="Arial" w:hAnsi="Arial" w:cs="Arial"/>
        <w:b/>
        <w:noProof/>
        <w:sz w:val="18"/>
        <w:szCs w:val="18"/>
      </w:rPr>
      <w:t>3GPP TS 29.543 V19.12.0 (2025-0609)</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05370BEA"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3B41">
      <w:rPr>
        <w:rFonts w:ascii="Arial" w:hAnsi="Arial" w:cs="Arial"/>
        <w:b/>
        <w:noProof/>
        <w:sz w:val="18"/>
        <w:szCs w:val="18"/>
      </w:rPr>
      <w:t>Release 19</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13">
    <w15:presenceInfo w15:providerId="None" w15:userId="CR#0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03CC4"/>
    <w:rsid w:val="00010CE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3E77"/>
    <w:rsid w:val="000655A6"/>
    <w:rsid w:val="00067766"/>
    <w:rsid w:val="00072EAC"/>
    <w:rsid w:val="0007521E"/>
    <w:rsid w:val="0007710F"/>
    <w:rsid w:val="00080400"/>
    <w:rsid w:val="00080512"/>
    <w:rsid w:val="00084DB4"/>
    <w:rsid w:val="00086AD8"/>
    <w:rsid w:val="00090288"/>
    <w:rsid w:val="00091461"/>
    <w:rsid w:val="00094ABD"/>
    <w:rsid w:val="00095A63"/>
    <w:rsid w:val="000A14E8"/>
    <w:rsid w:val="000B2615"/>
    <w:rsid w:val="000B39F8"/>
    <w:rsid w:val="000B53E1"/>
    <w:rsid w:val="000B6AB8"/>
    <w:rsid w:val="000C12C8"/>
    <w:rsid w:val="000C47C3"/>
    <w:rsid w:val="000D58AB"/>
    <w:rsid w:val="000E2A01"/>
    <w:rsid w:val="000F0CE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015D"/>
    <w:rsid w:val="001C21C3"/>
    <w:rsid w:val="001C396B"/>
    <w:rsid w:val="001D02C2"/>
    <w:rsid w:val="001D074E"/>
    <w:rsid w:val="001D088F"/>
    <w:rsid w:val="001D2BF9"/>
    <w:rsid w:val="001E4177"/>
    <w:rsid w:val="001E4786"/>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67C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0E5D"/>
    <w:rsid w:val="002D380A"/>
    <w:rsid w:val="002E00EE"/>
    <w:rsid w:val="002E75DD"/>
    <w:rsid w:val="002F0D8B"/>
    <w:rsid w:val="002F5131"/>
    <w:rsid w:val="002F5299"/>
    <w:rsid w:val="003031E7"/>
    <w:rsid w:val="00303972"/>
    <w:rsid w:val="003172DC"/>
    <w:rsid w:val="003173D8"/>
    <w:rsid w:val="003318A2"/>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2D6B"/>
    <w:rsid w:val="003B642A"/>
    <w:rsid w:val="003C09CA"/>
    <w:rsid w:val="003C2399"/>
    <w:rsid w:val="003C3971"/>
    <w:rsid w:val="003D2053"/>
    <w:rsid w:val="003D5687"/>
    <w:rsid w:val="003E5007"/>
    <w:rsid w:val="003E58FE"/>
    <w:rsid w:val="003F7E6A"/>
    <w:rsid w:val="00400FA2"/>
    <w:rsid w:val="00402A20"/>
    <w:rsid w:val="00416525"/>
    <w:rsid w:val="00416A14"/>
    <w:rsid w:val="00423334"/>
    <w:rsid w:val="00427E58"/>
    <w:rsid w:val="004345EC"/>
    <w:rsid w:val="00440437"/>
    <w:rsid w:val="00440EBB"/>
    <w:rsid w:val="004454EF"/>
    <w:rsid w:val="004466E5"/>
    <w:rsid w:val="00460599"/>
    <w:rsid w:val="00461D36"/>
    <w:rsid w:val="00465515"/>
    <w:rsid w:val="004735C1"/>
    <w:rsid w:val="00474241"/>
    <w:rsid w:val="00494E35"/>
    <w:rsid w:val="0049611A"/>
    <w:rsid w:val="00496E70"/>
    <w:rsid w:val="004B30BB"/>
    <w:rsid w:val="004B5CC3"/>
    <w:rsid w:val="004D050A"/>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10457"/>
    <w:rsid w:val="0053388B"/>
    <w:rsid w:val="00535773"/>
    <w:rsid w:val="00541261"/>
    <w:rsid w:val="005419A8"/>
    <w:rsid w:val="00543E6C"/>
    <w:rsid w:val="005462D7"/>
    <w:rsid w:val="00547F1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246E"/>
    <w:rsid w:val="005E4BB2"/>
    <w:rsid w:val="005E73FB"/>
    <w:rsid w:val="005F5CC0"/>
    <w:rsid w:val="005F73A3"/>
    <w:rsid w:val="005F77A9"/>
    <w:rsid w:val="00600A97"/>
    <w:rsid w:val="00601347"/>
    <w:rsid w:val="00602AEA"/>
    <w:rsid w:val="00605699"/>
    <w:rsid w:val="006077A4"/>
    <w:rsid w:val="00610863"/>
    <w:rsid w:val="0061457A"/>
    <w:rsid w:val="00614FDF"/>
    <w:rsid w:val="00617B81"/>
    <w:rsid w:val="00625B1E"/>
    <w:rsid w:val="006301AA"/>
    <w:rsid w:val="00631990"/>
    <w:rsid w:val="00633C2D"/>
    <w:rsid w:val="0063543D"/>
    <w:rsid w:val="00635A70"/>
    <w:rsid w:val="006404E6"/>
    <w:rsid w:val="00647114"/>
    <w:rsid w:val="006478E3"/>
    <w:rsid w:val="0065159B"/>
    <w:rsid w:val="006528F5"/>
    <w:rsid w:val="00652D01"/>
    <w:rsid w:val="00655388"/>
    <w:rsid w:val="0066125E"/>
    <w:rsid w:val="00662390"/>
    <w:rsid w:val="006739C1"/>
    <w:rsid w:val="006752A8"/>
    <w:rsid w:val="00683865"/>
    <w:rsid w:val="00683E31"/>
    <w:rsid w:val="006843D6"/>
    <w:rsid w:val="006856A1"/>
    <w:rsid w:val="006857B7"/>
    <w:rsid w:val="00691544"/>
    <w:rsid w:val="006973E1"/>
    <w:rsid w:val="006A323F"/>
    <w:rsid w:val="006A56E8"/>
    <w:rsid w:val="006A768C"/>
    <w:rsid w:val="006B0279"/>
    <w:rsid w:val="006B2343"/>
    <w:rsid w:val="006B2868"/>
    <w:rsid w:val="006B30D0"/>
    <w:rsid w:val="006C0D4E"/>
    <w:rsid w:val="006C3482"/>
    <w:rsid w:val="006C3D95"/>
    <w:rsid w:val="006C5A01"/>
    <w:rsid w:val="006C606C"/>
    <w:rsid w:val="006D553F"/>
    <w:rsid w:val="006E186B"/>
    <w:rsid w:val="006E5C86"/>
    <w:rsid w:val="006E5EEB"/>
    <w:rsid w:val="006E776E"/>
    <w:rsid w:val="006F604F"/>
    <w:rsid w:val="006F705E"/>
    <w:rsid w:val="00701116"/>
    <w:rsid w:val="00711725"/>
    <w:rsid w:val="00713C44"/>
    <w:rsid w:val="00715A48"/>
    <w:rsid w:val="007169BB"/>
    <w:rsid w:val="00717B8D"/>
    <w:rsid w:val="00727214"/>
    <w:rsid w:val="00734A5B"/>
    <w:rsid w:val="00736187"/>
    <w:rsid w:val="00736E3C"/>
    <w:rsid w:val="007371E4"/>
    <w:rsid w:val="00740171"/>
    <w:rsid w:val="0074026F"/>
    <w:rsid w:val="007429F6"/>
    <w:rsid w:val="00742B07"/>
    <w:rsid w:val="00744E76"/>
    <w:rsid w:val="00745A52"/>
    <w:rsid w:val="007473EC"/>
    <w:rsid w:val="00755C18"/>
    <w:rsid w:val="00774DA4"/>
    <w:rsid w:val="007818FE"/>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D2D14"/>
    <w:rsid w:val="007E6DEA"/>
    <w:rsid w:val="007F0F4A"/>
    <w:rsid w:val="007F3ECA"/>
    <w:rsid w:val="007F64BB"/>
    <w:rsid w:val="008028A4"/>
    <w:rsid w:val="00812DA5"/>
    <w:rsid w:val="00830747"/>
    <w:rsid w:val="008330F1"/>
    <w:rsid w:val="00836A6A"/>
    <w:rsid w:val="00842317"/>
    <w:rsid w:val="00846D9D"/>
    <w:rsid w:val="008524D2"/>
    <w:rsid w:val="00855FDA"/>
    <w:rsid w:val="008612FC"/>
    <w:rsid w:val="00863B41"/>
    <w:rsid w:val="008768CA"/>
    <w:rsid w:val="00884527"/>
    <w:rsid w:val="008859C6"/>
    <w:rsid w:val="00886A82"/>
    <w:rsid w:val="00892CCF"/>
    <w:rsid w:val="008A33E3"/>
    <w:rsid w:val="008A6D4A"/>
    <w:rsid w:val="008A72C5"/>
    <w:rsid w:val="008B03A3"/>
    <w:rsid w:val="008B4A49"/>
    <w:rsid w:val="008C384C"/>
    <w:rsid w:val="008C46B0"/>
    <w:rsid w:val="008C5DBA"/>
    <w:rsid w:val="008C6FA0"/>
    <w:rsid w:val="008C72F6"/>
    <w:rsid w:val="008D08D1"/>
    <w:rsid w:val="008D1F48"/>
    <w:rsid w:val="008D60D6"/>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35DF3"/>
    <w:rsid w:val="009400C6"/>
    <w:rsid w:val="00940A87"/>
    <w:rsid w:val="00940AA8"/>
    <w:rsid w:val="00942EC2"/>
    <w:rsid w:val="0095054F"/>
    <w:rsid w:val="00960AFE"/>
    <w:rsid w:val="00961962"/>
    <w:rsid w:val="00967AAD"/>
    <w:rsid w:val="00983875"/>
    <w:rsid w:val="00985055"/>
    <w:rsid w:val="00991785"/>
    <w:rsid w:val="009A0E9D"/>
    <w:rsid w:val="009A50A7"/>
    <w:rsid w:val="009B2B47"/>
    <w:rsid w:val="009B43C5"/>
    <w:rsid w:val="009C3C0D"/>
    <w:rsid w:val="009C68B4"/>
    <w:rsid w:val="009D1BA4"/>
    <w:rsid w:val="009D2420"/>
    <w:rsid w:val="009E4E11"/>
    <w:rsid w:val="009E5235"/>
    <w:rsid w:val="009F2B38"/>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CF"/>
    <w:rsid w:val="00B237D7"/>
    <w:rsid w:val="00B3299B"/>
    <w:rsid w:val="00B35340"/>
    <w:rsid w:val="00B41114"/>
    <w:rsid w:val="00B45002"/>
    <w:rsid w:val="00B54FF5"/>
    <w:rsid w:val="00B559F2"/>
    <w:rsid w:val="00B62FF6"/>
    <w:rsid w:val="00B656A9"/>
    <w:rsid w:val="00B71588"/>
    <w:rsid w:val="00B73FE4"/>
    <w:rsid w:val="00B754C0"/>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25941"/>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D60F4"/>
    <w:rsid w:val="00CE0DC7"/>
    <w:rsid w:val="00CE10EE"/>
    <w:rsid w:val="00CF6ED5"/>
    <w:rsid w:val="00D02B28"/>
    <w:rsid w:val="00D15F28"/>
    <w:rsid w:val="00D17A4D"/>
    <w:rsid w:val="00D26200"/>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B1F63"/>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0378"/>
    <w:rsid w:val="00E44582"/>
    <w:rsid w:val="00E55096"/>
    <w:rsid w:val="00E670E2"/>
    <w:rsid w:val="00E7048C"/>
    <w:rsid w:val="00E74B92"/>
    <w:rsid w:val="00E75683"/>
    <w:rsid w:val="00E77645"/>
    <w:rsid w:val="00E806E2"/>
    <w:rsid w:val="00E83A21"/>
    <w:rsid w:val="00E85A81"/>
    <w:rsid w:val="00EA15B0"/>
    <w:rsid w:val="00EA2F3C"/>
    <w:rsid w:val="00EA4B2E"/>
    <w:rsid w:val="00EA5EA7"/>
    <w:rsid w:val="00EA71D8"/>
    <w:rsid w:val="00EB5489"/>
    <w:rsid w:val="00EC0D2D"/>
    <w:rsid w:val="00EC1B92"/>
    <w:rsid w:val="00EC4A25"/>
    <w:rsid w:val="00ED02E7"/>
    <w:rsid w:val="00ED3EC2"/>
    <w:rsid w:val="00ED455B"/>
    <w:rsid w:val="00EE0C9E"/>
    <w:rsid w:val="00EF485E"/>
    <w:rsid w:val="00F0241C"/>
    <w:rsid w:val="00F025A2"/>
    <w:rsid w:val="00F04712"/>
    <w:rsid w:val="00F112E4"/>
    <w:rsid w:val="00F11F89"/>
    <w:rsid w:val="00F130CA"/>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3449"/>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648"/>
    <w:rsid w:val="00FB7D04"/>
    <w:rsid w:val="00FC1192"/>
    <w:rsid w:val="00FC454E"/>
    <w:rsid w:val="00FD0318"/>
    <w:rsid w:val="00FD2446"/>
    <w:rsid w:val="00FD5B0A"/>
    <w:rsid w:val="00FD6CA3"/>
    <w:rsid w:val="00FE0554"/>
    <w:rsid w:val="00FE1902"/>
    <w:rsid w:val="00FE33B2"/>
    <w:rsid w:val="00FF0335"/>
    <w:rsid w:val="00FF1B4A"/>
    <w:rsid w:val="00FF39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37</Pages>
  <Words>11365</Words>
  <Characters>64784</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9</cp:revision>
  <cp:lastPrinted>2019-02-25T14:05:00Z</cp:lastPrinted>
  <dcterms:created xsi:type="dcterms:W3CDTF">2025-06-09T14:31:00Z</dcterms:created>
  <dcterms:modified xsi:type="dcterms:W3CDTF">2025-09-17T08:12:00Z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MSIP_Label_dc74e229-e028-4d7c-a6a3-26c7da30bf72_Enabled">
    <vt:lpwstr>true</vt:lpwstr>
  </property>
  <property fmtid="{D5CDD505-2E9C-101B-9397-08002B2CF9AE}" pid="6" name="MSIP_Label_dc74e229-e028-4d7c-a6a3-26c7da30bf72_SetDate">
    <vt:lpwstr>2024-11-28T15:44:56Z</vt:lpwstr>
  </property>
  <property fmtid="{D5CDD505-2E9C-101B-9397-08002B2CF9AE}" pid="7" name="MSIP_Label_dc74e229-e028-4d7c-a6a3-26c7da30bf72_Method">
    <vt:lpwstr>Standard</vt:lpwstr>
  </property>
  <property fmtid="{D5CDD505-2E9C-101B-9397-08002B2CF9AE}" pid="8" name="MSIP_Label_dc74e229-e028-4d7c-a6a3-26c7da30bf72_Name">
    <vt:lpwstr>Open</vt:lpwstr>
  </property>
  <property fmtid="{D5CDD505-2E9C-101B-9397-08002B2CF9AE}" pid="9" name="MSIP_Label_dc74e229-e028-4d7c-a6a3-26c7da30bf72_SiteId">
    <vt:lpwstr>7ca1b46b-c612-40f4-9db2-3494b7c1ebb8</vt:lpwstr>
  </property>
  <property fmtid="{D5CDD505-2E9C-101B-9397-08002B2CF9AE}" pid="10" name="MSIP_Label_dc74e229-e028-4d7c-a6a3-26c7da30bf72_ActionId">
    <vt:lpwstr>3ce0f60c-2e7d-459f-a38c-bdd090849df4</vt:lpwstr>
  </property>
  <property fmtid="{D5CDD505-2E9C-101B-9397-08002B2CF9AE}" pid="11" name="MSIP_Label_dc74e229-e028-4d7c-a6a3-26c7da30bf72_ContentBits">
    <vt:lpwstr>0</vt:lpwstr>
  </property>
</Properties>
</file>