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77777777" w:rsidR="00AA5070" w:rsidRPr="008B1C02" w:rsidRDefault="00AA5070">
      <w:pPr>
        <w:pStyle w:val="PL"/>
      </w:pPr>
      <w:r w:rsidRPr="008B1C02">
        <w:t xml:space="preserve">  version: 1.</w:t>
      </w:r>
      <w:r w:rsidR="00C83180">
        <w:t>3</w:t>
      </w:r>
      <w:r w:rsidRPr="008B1C02">
        <w:t>.</w:t>
      </w:r>
      <w:r w:rsidR="00C83180">
        <w:t>0</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lastRenderedPageBreak/>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lastRenderedPageBreak/>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lastRenderedPageBreak/>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lastRenderedPageBreak/>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lastRenderedPageBreak/>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lastRenderedPageBreak/>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lastRenderedPageBreak/>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lastRenderedPageBreak/>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0456F16D" w14:textId="77777777" w:rsidR="00AA5070" w:rsidRPr="008B1C02" w:rsidRDefault="00AA5070">
      <w:pPr>
        <w:pStyle w:val="PL"/>
      </w:pPr>
      <w:r w:rsidRPr="008B1C02">
        <w:t xml:space="preserve">        - dnaiChgType</w:t>
      </w:r>
    </w:p>
    <w:p w14:paraId="16789507" w14:textId="77777777" w:rsidR="00AA5070" w:rsidRPr="008B1C02" w:rsidRDefault="00AA5070">
      <w:pPr>
        <w:pStyle w:val="PL"/>
      </w:pPr>
      <w:r w:rsidRPr="008B1C02">
        <w:t xml:space="preserve">        - subscribedEvent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lastRenderedPageBreak/>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lastRenderedPageBreak/>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lastRenderedPageBreak/>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5DC90824" w:rsidR="00AA5070" w:rsidRPr="008B1C02" w:rsidRDefault="00AA5070">
      <w:pPr>
        <w:pStyle w:val="PL"/>
      </w:pPr>
      <w:r w:rsidRPr="008B1C02">
        <w:t xml:space="preserve">  version: 1.</w:t>
      </w:r>
      <w:r w:rsidR="004826AD" w:rsidRPr="008B1C02">
        <w:t>2</w:t>
      </w:r>
      <w:r w:rsidRPr="008B1C02">
        <w:t>.</w:t>
      </w:r>
      <w:r w:rsidR="007E1C0D">
        <w:t>3</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044A2BB7"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2C7BCEC5" w:rsidR="00AA5070" w:rsidRPr="008B1C02" w:rsidRDefault="008153D5">
      <w:pPr>
        <w:pStyle w:val="PL"/>
      </w:pPr>
      <w:r w:rsidRPr="008B1C02">
        <w:t xml:space="preserve">    </w:t>
      </w:r>
      <w:r w:rsidR="00AA5070" w:rsidRPr="008B1C02">
        <w:t xml:space="preserve">3GPP TS 29.522 </w:t>
      </w:r>
      <w:r w:rsidR="004826AD" w:rsidRPr="008B1C02">
        <w:t>V18</w:t>
      </w:r>
      <w:r w:rsidR="00AA5070" w:rsidRPr="008B1C02">
        <w:t>.</w:t>
      </w:r>
      <w:r w:rsidR="007E1C0D">
        <w:t>10</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lastRenderedPageBreak/>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lastRenderedPageBreak/>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lastRenderedPageBreak/>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lastRenderedPageBreak/>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lastRenderedPageBreak/>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lastRenderedPageBreak/>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lastRenderedPageBreak/>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t xml:space="preserve">          $ref: 'TS29571_CommonData.yaml#/components/schemas/DurationSec'</w:t>
      </w:r>
    </w:p>
    <w:p w14:paraId="331F2CFD" w14:textId="77777777" w:rsidR="00C22FF6" w:rsidRDefault="00C22FF6" w:rsidP="00C22FF6">
      <w:pPr>
        <w:pStyle w:val="PL"/>
      </w:pPr>
      <w:r>
        <w:lastRenderedPageBreak/>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lastRenderedPageBreak/>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lastRenderedPageBreak/>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lastRenderedPageBreak/>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224EEDE8"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dataVlTrnsTmReqs:</w:t>
      </w:r>
    </w:p>
    <w:p w14:paraId="4909A25D"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lastRenderedPageBreak/>
        <w:t xml:space="preserve">          type: array</w:t>
      </w:r>
    </w:p>
    <w:p w14:paraId="11A6B5C3"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items:</w:t>
      </w:r>
    </w:p>
    <w:p w14:paraId="4397A380"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$ref: 'TS29520_Nnwdaf_EventsSubscription.yaml#/components/schemas/</w:t>
      </w:r>
      <w:r w:rsidRPr="00BF3E9B">
        <w:rPr>
          <w:rFonts w:ascii="Courier New" w:hAnsi="Courier New"/>
          <w:sz w:val="16"/>
          <w:lang w:eastAsia="zh-CN"/>
        </w:rPr>
        <w:t>E2eDataVolTransTimeReq</w:t>
      </w:r>
      <w:r w:rsidRPr="00BF3E9B">
        <w:rPr>
          <w:rFonts w:ascii="Courier New" w:hAnsi="Courier New"/>
          <w:sz w:val="16"/>
        </w:rPr>
        <w:t>'</w:t>
      </w:r>
    </w:p>
    <w:p w14:paraId="2B683F0A" w14:textId="77777777" w:rsidR="001B2278" w:rsidRPr="00BF3E9B" w:rsidRDefault="001B2278" w:rsidP="001B22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F3E9B">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7F7A38D4" w14:textId="77777777" w:rsidR="003A14A7" w:rsidRPr="008B1C02" w:rsidRDefault="003A14A7" w:rsidP="003A14A7">
      <w:pPr>
        <w:pStyle w:val="PL"/>
      </w:pPr>
      <w:r w:rsidRPr="008B1C02">
        <w:t xml:space="preserve">        disperReqs:</w:t>
      </w:r>
    </w:p>
    <w:p w14:paraId="0EE322C5" w14:textId="77777777" w:rsidR="003A14A7" w:rsidRPr="008B1C02" w:rsidRDefault="003A14A7" w:rsidP="003A14A7">
      <w:pPr>
        <w:pStyle w:val="PL"/>
      </w:pPr>
      <w:r w:rsidRPr="008B1C02">
        <w:t xml:space="preserve">          type: array</w:t>
      </w:r>
    </w:p>
    <w:p w14:paraId="3AB98C73" w14:textId="77777777" w:rsidR="003A14A7" w:rsidRPr="008B1C02" w:rsidRDefault="003A14A7" w:rsidP="003A14A7">
      <w:pPr>
        <w:pStyle w:val="PL"/>
      </w:pPr>
      <w:r w:rsidRPr="008B1C02">
        <w:t xml:space="preserve">          items:</w:t>
      </w:r>
    </w:p>
    <w:p w14:paraId="7B4DEA0C" w14:textId="77777777" w:rsidR="003A14A7" w:rsidRPr="008B1C02" w:rsidRDefault="003A14A7" w:rsidP="003A14A7">
      <w:pPr>
        <w:pStyle w:val="PL"/>
      </w:pPr>
      <w:r w:rsidRPr="008B1C02">
        <w:t xml:space="preserve">            $ref: 'TS29520_Nnwdaf_EventsSubscription.yaml#/components/schemas/DispersionRequirement'</w:t>
      </w:r>
    </w:p>
    <w:p w14:paraId="7718B921" w14:textId="77777777" w:rsidR="003A14A7" w:rsidRPr="008B1C02" w:rsidRDefault="003A14A7" w:rsidP="003A14A7">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lastRenderedPageBreak/>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lastRenderedPageBreak/>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lastRenderedPageBreak/>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lastRenderedPageBreak/>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88B77BD"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lastRenderedPageBreak/>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95160A9" w14:textId="77777777" w:rsidR="00133D62" w:rsidRPr="00FD0711"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3A3121C2" w:rsidR="00AA5070" w:rsidRPr="008B1C02" w:rsidRDefault="00AA5070">
      <w:pPr>
        <w:pStyle w:val="PL"/>
      </w:pPr>
      <w:r w:rsidRPr="008B1C02">
        <w:t xml:space="preserve">  version: </w:t>
      </w:r>
      <w:r w:rsidRPr="008B1C02">
        <w:rPr>
          <w:lang w:val="en-US"/>
        </w:rPr>
        <w:t>1.</w:t>
      </w:r>
      <w:r w:rsidR="00193526" w:rsidRPr="008B1C02">
        <w:rPr>
          <w:lang w:val="en-US"/>
        </w:rPr>
        <w:t>2</w:t>
      </w:r>
      <w:r w:rsidRPr="008B1C02">
        <w:rPr>
          <w:lang w:val="en-US"/>
        </w:rPr>
        <w:t>.</w:t>
      </w:r>
      <w:r w:rsidR="00766B51">
        <w:rPr>
          <w:lang w:val="en-US"/>
        </w:rPr>
        <w:t>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09E8F143"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lastRenderedPageBreak/>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lastRenderedPageBreak/>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lastRenderedPageBreak/>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lastRenderedPageBreak/>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lastRenderedPageBreak/>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lastRenderedPageBreak/>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lastRenderedPageBreak/>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lastRenderedPageBreak/>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lastRenderedPageBreak/>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lastRenderedPageBreak/>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lastRenderedPageBreak/>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lastRenderedPageBreak/>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lastRenderedPageBreak/>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lastRenderedPageBreak/>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lastRenderedPageBreak/>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lastRenderedPageBreak/>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lastRenderedPageBreak/>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lastRenderedPageBreak/>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lastRenderedPageBreak/>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lastRenderedPageBreak/>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lastRenderedPageBreak/>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lastRenderedPageBreak/>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487C4C64" w:rsidR="00AA5070" w:rsidRPr="008B1C02" w:rsidRDefault="00AA5070">
      <w:pPr>
        <w:pStyle w:val="PL"/>
      </w:pPr>
      <w:r w:rsidRPr="008B1C02">
        <w:t xml:space="preserve">  version: 1.</w:t>
      </w:r>
      <w:r w:rsidR="00193526" w:rsidRPr="008B1C02">
        <w:t>2</w:t>
      </w:r>
      <w:r w:rsidRPr="008B1C02">
        <w:t>.</w:t>
      </w:r>
      <w:r w:rsidR="00766B51">
        <w:t>1</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77777777" w:rsidR="00AA5070" w:rsidRPr="008B1C02" w:rsidRDefault="00AA5070">
      <w:pPr>
        <w:pStyle w:val="PL"/>
      </w:pPr>
      <w:r w:rsidRPr="008B1C02">
        <w:t xml:space="preserve">    © 202</w:t>
      </w:r>
      <w:r w:rsidR="00B0430C">
        <w:t>4</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lastRenderedPageBreak/>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38B62E1"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766B51">
        <w:t>7</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3B376192" w14:textId="77777777" w:rsidR="00E86343" w:rsidRPr="008B1C02" w:rsidRDefault="00E86343" w:rsidP="00E86343">
      <w:pPr>
        <w:pStyle w:val="PL"/>
      </w:pPr>
      <w:r w:rsidRPr="008B1C02">
        <w:t xml:space="preserve">          schema:</w:t>
      </w:r>
    </w:p>
    <w:p w14:paraId="56A6F81A" w14:textId="77777777" w:rsidR="00E86343" w:rsidRPr="008B1C02" w:rsidRDefault="00E86343" w:rsidP="00E86343">
      <w:pPr>
        <w:pStyle w:val="PL"/>
      </w:pPr>
      <w:r w:rsidRPr="008B1C02">
        <w:t xml:space="preserve">            type: array</w:t>
      </w:r>
    </w:p>
    <w:p w14:paraId="5E88E405" w14:textId="77777777" w:rsidR="00E86343" w:rsidRPr="008B1C02" w:rsidRDefault="00E86343" w:rsidP="00E86343">
      <w:pPr>
        <w:pStyle w:val="PL"/>
      </w:pPr>
      <w:r w:rsidRPr="008B1C02">
        <w:t xml:space="preserve">            items:</w:t>
      </w:r>
    </w:p>
    <w:p w14:paraId="44A08735" w14:textId="77777777" w:rsidR="00E86343" w:rsidRPr="008B1C02" w:rsidRDefault="00E86343" w:rsidP="00E86343">
      <w:pPr>
        <w:pStyle w:val="PL"/>
      </w:pPr>
      <w:r w:rsidRPr="008B1C02">
        <w:t xml:space="preserve">              $ref: 'TS29571_CommonData.yaml#/components/schemas/IpAddr'</w:t>
      </w:r>
    </w:p>
    <w:p w14:paraId="5D6FCB9A" w14:textId="77777777" w:rsidR="00E86343" w:rsidRPr="008B1C02" w:rsidRDefault="00E86343" w:rsidP="00E86343">
      <w:pPr>
        <w:pStyle w:val="PL"/>
      </w:pPr>
      <w:r w:rsidRPr="008B1C02">
        <w:t xml:space="preserve">            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lastRenderedPageBreak/>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lastRenderedPageBreak/>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lastRenderedPageBreak/>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lastRenderedPageBreak/>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lastRenderedPageBreak/>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lastRenderedPageBreak/>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2C7ECA04" w14:textId="77777777" w:rsidR="00AA5070" w:rsidRPr="008B1C02" w:rsidRDefault="00AA5070">
      <w:pPr>
        <w:pStyle w:val="PL"/>
      </w:pPr>
      <w:r w:rsidRPr="008B1C02">
        <w:t xml:space="preserve">        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lastRenderedPageBreak/>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lastRenderedPageBreak/>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lastRenderedPageBreak/>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lastRenderedPageBreak/>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lastRenderedPageBreak/>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7802D6AF" w14:textId="77777777" w:rsidR="000E17F9" w:rsidRPr="008B1C02" w:rsidRDefault="00C45BD3" w:rsidP="000E17F9">
      <w:pPr>
        <w:pStyle w:val="PL"/>
      </w:pPr>
      <w:r w:rsidRPr="008B1C02">
        <w:t xml:space="preserve">         </w:t>
      </w:r>
      <w:r w:rsidR="000E17F9" w:rsidRPr="008B1C02">
        <w:t xml:space="preserve"> (Protocol error, unspecified).</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t xml:space="preserve">        - UE_TEMP_UNREACHABLE: Indicates the PCF received the notification from the AMF that the UE</w:t>
      </w:r>
    </w:p>
    <w:p w14:paraId="2203FEA2" w14:textId="77777777" w:rsidR="00D82B55" w:rsidRPr="008B1C02" w:rsidRDefault="00C45BD3" w:rsidP="000E17F9">
      <w:pPr>
        <w:pStyle w:val="PL"/>
      </w:pPr>
      <w:r w:rsidRPr="008B1C02">
        <w:t xml:space="preserve">         </w:t>
      </w:r>
      <w:r w:rsidR="00D82B55" w:rsidRPr="008B1C02">
        <w:t xml:space="preserve"> is not reachable but the PCF will retry again.</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lastRenderedPageBreak/>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lastRenderedPageBreak/>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lastRenderedPageBreak/>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lastRenderedPageBreak/>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lastRenderedPageBreak/>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lastRenderedPageBreak/>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lastRenderedPageBreak/>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lastRenderedPageBreak/>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lastRenderedPageBreak/>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lastRenderedPageBreak/>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77777777" w:rsidR="00AA5070" w:rsidRPr="008B1C02" w:rsidRDefault="00AA5070">
      <w:pPr>
        <w:pStyle w:val="PL"/>
      </w:pPr>
      <w:r w:rsidRPr="008B1C02">
        <w:t xml:space="preserve">  title: 3gpp-time-sync-exposure</w:t>
      </w:r>
    </w:p>
    <w:p w14:paraId="7E4E784F" w14:textId="761E456E" w:rsidR="00AA5070" w:rsidRPr="008B1C02" w:rsidRDefault="00AA5070">
      <w:pPr>
        <w:pStyle w:val="PL"/>
      </w:pPr>
      <w:r w:rsidRPr="008B1C02">
        <w:t xml:space="preserve">  version: </w:t>
      </w:r>
      <w:r w:rsidRPr="008B1C02">
        <w:rPr>
          <w:lang w:val="en-US"/>
        </w:rPr>
        <w:t>1.</w:t>
      </w:r>
      <w:r w:rsidR="00193526" w:rsidRPr="008B1C02">
        <w:rPr>
          <w:lang w:val="en-US"/>
        </w:rPr>
        <w:t>1</w:t>
      </w:r>
      <w:r w:rsidRPr="008B1C02">
        <w:rPr>
          <w:lang w:val="en-US"/>
        </w:rPr>
        <w:t>.</w:t>
      </w:r>
      <w:r w:rsidR="0004459A">
        <w:rPr>
          <w:lang w:val="en-US"/>
        </w:rPr>
        <w:t>1</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025A915D" w:rsidR="00AA5070" w:rsidRPr="008B1C02" w:rsidRDefault="008153D5">
      <w:pPr>
        <w:pStyle w:val="PL"/>
      </w:pPr>
      <w:r w:rsidRPr="008B1C02">
        <w:t xml:space="preserve">    </w:t>
      </w:r>
      <w:r w:rsidR="00AA5070" w:rsidRPr="008B1C02">
        <w:t xml:space="preserve">3GPP TS 29.522 </w:t>
      </w:r>
      <w:r w:rsidR="00193526" w:rsidRPr="008B1C02">
        <w:t>V18</w:t>
      </w:r>
      <w:r w:rsidR="00AA5070" w:rsidRPr="008B1C02">
        <w:t>.</w:t>
      </w:r>
      <w:r w:rsidR="0004459A">
        <w:t>8</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lastRenderedPageBreak/>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lastRenderedPageBreak/>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lastRenderedPageBreak/>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lastRenderedPageBreak/>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lastRenderedPageBreak/>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lastRenderedPageBreak/>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lastRenderedPageBreak/>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lastRenderedPageBreak/>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lastRenderedPageBreak/>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lastRenderedPageBreak/>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lastRenderedPageBreak/>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lastRenderedPageBreak/>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3602F57E" w14:textId="77777777" w:rsidR="00C620C1" w:rsidRPr="008B1C02" w:rsidRDefault="00C620C1" w:rsidP="00C620C1">
      <w:pPr>
        <w:pStyle w:val="PL"/>
      </w:pPr>
      <w:r w:rsidRPr="008B1C02">
        <w:t xml:space="preserve">        </w:t>
      </w:r>
      <w:r>
        <w:t xml:space="preserve">  </w:t>
      </w:r>
      <w:r w:rsidRPr="008B1C02">
        <w:t>enum:</w:t>
      </w:r>
    </w:p>
    <w:p w14:paraId="2A90ADA1" w14:textId="77777777" w:rsidR="00C620C1" w:rsidRPr="008B1C02" w:rsidRDefault="00C620C1" w:rsidP="00C620C1">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lastRenderedPageBreak/>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lastRenderedPageBreak/>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986EBD" w:rsidRDefault="00AF0A6D" w:rsidP="00AF0A6D">
      <w:pPr>
        <w:pStyle w:val="PL"/>
        <w:rPr>
          <w:lang w:val="fr-FR"/>
        </w:rPr>
      </w:pPr>
      <w:r w:rsidRPr="00BD6F46">
        <w:t xml:space="preserve">          </w:t>
      </w:r>
      <w:r w:rsidRPr="00986EBD">
        <w:rPr>
          <w:lang w:val="fr-FR"/>
        </w:rPr>
        <w:t>- ACCEPTABLE</w:t>
      </w:r>
    </w:p>
    <w:p w14:paraId="59C9E6FC" w14:textId="77777777" w:rsidR="00AF0A6D" w:rsidRPr="00986EBD" w:rsidRDefault="00AF0A6D" w:rsidP="00AF0A6D">
      <w:pPr>
        <w:pStyle w:val="PL"/>
        <w:rPr>
          <w:lang w:val="fr-FR" w:eastAsia="zh-CN"/>
        </w:rPr>
      </w:pPr>
      <w:r w:rsidRPr="00986EBD">
        <w:rPr>
          <w:lang w:val="fr-FR"/>
        </w:rPr>
        <w:t xml:space="preserve">          - NON_ACCEPTABLE</w:t>
      </w:r>
    </w:p>
    <w:p w14:paraId="31AF264B" w14:textId="77777777" w:rsidR="00AF0A6D" w:rsidRPr="00986EBD" w:rsidRDefault="00AF0A6D" w:rsidP="00AF0A6D">
      <w:pPr>
        <w:pStyle w:val="PL"/>
        <w:rPr>
          <w:lang w:val="fr-FR"/>
        </w:rPr>
      </w:pPr>
      <w:r w:rsidRPr="00986EBD">
        <w:rPr>
          <w:lang w:val="fr-FR"/>
        </w:rPr>
        <w:t xml:space="preserve">      - type: string</w:t>
      </w:r>
    </w:p>
    <w:p w14:paraId="275CCF6F" w14:textId="77777777" w:rsidR="00125E00" w:rsidRPr="00986EBD" w:rsidRDefault="00125E00" w:rsidP="00125E00">
      <w:pPr>
        <w:pStyle w:val="PL"/>
        <w:rPr>
          <w:lang w:val="fr-FR"/>
        </w:rPr>
      </w:pPr>
      <w:r w:rsidRPr="00986EBD">
        <w:rPr>
          <w:lang w:val="fr-FR"/>
        </w:rPr>
        <w:t xml:space="preserve">        description: &gt;</w:t>
      </w:r>
    </w:p>
    <w:p w14:paraId="2E8E940A" w14:textId="77777777" w:rsidR="00DB56E1" w:rsidRPr="008B1C02" w:rsidRDefault="00DB56E1" w:rsidP="00DB56E1">
      <w:pPr>
        <w:pStyle w:val="PL"/>
      </w:pPr>
      <w:r w:rsidRPr="00986EBD">
        <w:rPr>
          <w:lang w:val="fr-FR"/>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755D47AC"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lastRenderedPageBreak/>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16938DF1"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lastRenderedPageBreak/>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lastRenderedPageBreak/>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lastRenderedPageBreak/>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7DC6148C" w:rsidR="00AA5070" w:rsidRPr="008B1C02" w:rsidRDefault="00AA5070">
      <w:pPr>
        <w:pStyle w:val="PL"/>
      </w:pPr>
      <w:r w:rsidRPr="008B1C02">
        <w:t xml:space="preserve">  version: </w:t>
      </w:r>
      <w:r w:rsidRPr="008B1C02">
        <w:rPr>
          <w:lang w:val="en-US"/>
        </w:rPr>
        <w:t>1.</w:t>
      </w:r>
      <w:r w:rsidR="007E1C0D">
        <w:rPr>
          <w:lang w:val="en-US"/>
        </w:rPr>
        <w:t>1</w:t>
      </w:r>
      <w:r w:rsidRPr="008B1C02">
        <w:rPr>
          <w:lang w:val="en-US"/>
        </w:rPr>
        <w:t>.</w:t>
      </w:r>
      <w:r w:rsidR="007E1C0D">
        <w:rPr>
          <w:lang w:val="en-US"/>
        </w:rPr>
        <w:t>0</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330F3DCA" w:rsidR="00AA5070" w:rsidRPr="008B1C02" w:rsidRDefault="00AA5070">
      <w:pPr>
        <w:pStyle w:val="PL"/>
      </w:pPr>
      <w:r w:rsidRPr="008B1C02">
        <w:t xml:space="preserve">    © 202</w:t>
      </w:r>
      <w:r w:rsidR="007E1C0D">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38A4980A" w:rsidR="00AA5070" w:rsidRPr="008B1C02" w:rsidRDefault="008153D5">
      <w:pPr>
        <w:pStyle w:val="PL"/>
      </w:pPr>
      <w:r w:rsidRPr="008B1C02">
        <w:t xml:space="preserve">    </w:t>
      </w:r>
      <w:r w:rsidR="00AA5070" w:rsidRPr="008B1C02">
        <w:t>3GPP TS 29.522 V1</w:t>
      </w:r>
      <w:r w:rsidR="007E1C0D">
        <w:t>8</w:t>
      </w:r>
      <w:r w:rsidR="00AA5070" w:rsidRPr="008B1C02">
        <w:t>.</w:t>
      </w:r>
      <w:r w:rsidR="007E1C0D">
        <w:t>10</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lastRenderedPageBreak/>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lastRenderedPageBreak/>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lastRenderedPageBreak/>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lastRenderedPageBreak/>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lastRenderedPageBreak/>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lastRenderedPageBreak/>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215FF139"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337A13">
        <w:rPr>
          <w:rFonts w:cs="Courier New"/>
          <w:szCs w:val="16"/>
        </w:rPr>
        <w:t>Rm</w:t>
      </w:r>
      <w:r w:rsidRPr="008B1C02">
        <w:rPr>
          <w:rFonts w:cs="Courier New"/>
          <w:szCs w:val="16"/>
        </w:rPr>
        <w:t>'</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lastRenderedPageBreak/>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77777777" w:rsidR="001503E5" w:rsidRPr="008B1C02" w:rsidRDefault="001503E5" w:rsidP="001503E5">
      <w:pPr>
        <w:pStyle w:val="PL"/>
      </w:pPr>
      <w:r w:rsidRPr="008B1C02">
        <w:t xml:space="preserve">  version: 1.</w:t>
      </w:r>
      <w:r w:rsidR="00582B20">
        <w:t>1</w:t>
      </w:r>
      <w:r w:rsidRPr="008B1C02">
        <w:t>.</w:t>
      </w:r>
      <w:r w:rsidR="00582B20">
        <w:t>0</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77777777" w:rsidR="001503E5" w:rsidRPr="008B1C02" w:rsidRDefault="001503E5" w:rsidP="001503E5">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77777777"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582B20">
        <w:rPr>
          <w:rFonts w:eastAsia="DengXian"/>
        </w:rPr>
        <w:t>8</w:t>
      </w:r>
      <w:r w:rsidR="001503E5" w:rsidRPr="008B1C02">
        <w:rPr>
          <w:rFonts w:eastAsia="DengXian"/>
        </w:rPr>
        <w:t>.</w:t>
      </w:r>
      <w:r w:rsidR="00E27FB5">
        <w:rPr>
          <w:rFonts w:eastAsia="DengXian"/>
        </w:rPr>
        <w:t>6</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lastRenderedPageBreak/>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lastRenderedPageBreak/>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lastRenderedPageBreak/>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lastRenderedPageBreak/>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55807EC2" w14:textId="77777777" w:rsidR="001503E5" w:rsidRPr="008B1C02" w:rsidRDefault="001503E5" w:rsidP="001503E5">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lastRenderedPageBreak/>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3AB52A01" w14:textId="77777777" w:rsidR="001503E5" w:rsidRPr="008B1C02" w:rsidRDefault="001503E5" w:rsidP="001503E5">
      <w:pPr>
        <w:pStyle w:val="PL"/>
      </w:pPr>
      <w:r w:rsidRPr="008B1C02">
        <w:t xml:space="preserve">        - required: [geoAreas]</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766FA043" w14:textId="77777777"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416ACD33" w14:textId="77777777"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3B224D5F" w14:textId="77777777" w:rsidR="001503E5" w:rsidRPr="008B1C02" w:rsidRDefault="001503E5" w:rsidP="001503E5">
      <w:pPr>
        <w:pStyle w:val="PL"/>
      </w:pPr>
      <w:r w:rsidRPr="008B1C02">
        <w:lastRenderedPageBreak/>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0BAFB1FC" w14:textId="77777777" w:rsidR="001503E5" w:rsidRPr="008B1C02" w:rsidRDefault="001503E5" w:rsidP="001503E5">
      <w:pPr>
        <w:pStyle w:val="PL"/>
        <w:rPr>
          <w:rFonts w:eastAsia="Batang"/>
        </w:rPr>
      </w:pPr>
      <w:r w:rsidRPr="008B1C02">
        <w:rPr>
          <w:rFonts w:eastAsia="Batang"/>
        </w:rPr>
        <w:t xml:space="preserve">      description: </w:t>
      </w:r>
      <w:r w:rsidRPr="008B1C02">
        <w:t>Represents the service area coverage outcome event</w:t>
      </w:r>
      <w:r w:rsidRPr="008B1C02">
        <w:rPr>
          <w:rFonts w:eastAsia="Batang"/>
        </w:rPr>
        <w: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0291C7CC" w14:textId="77777777" w:rsidR="001503E5" w:rsidRPr="008B1C02" w:rsidRDefault="001503E5" w:rsidP="001503E5">
      <w:pPr>
        <w:pStyle w:val="PL"/>
      </w:pPr>
      <w:r w:rsidRPr="008B1C02">
        <w:t xml:space="preserve">            - SERVICE_AREA_COVRG_OUTCOME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2ADDDF46" w14:textId="77777777" w:rsidR="00063623" w:rsidRPr="008B1C02" w:rsidRDefault="00063623" w:rsidP="00063623">
      <w:pPr>
        <w:pStyle w:val="PL"/>
      </w:pPr>
      <w:r w:rsidRPr="008B1C02">
        <w:t xml:space="preserve">            is not used to encode content defined in the present version of this API.</w:t>
      </w: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35B92527"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1AD31167"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lastRenderedPageBreak/>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lastRenderedPageBreak/>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lastRenderedPageBreak/>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lastRenderedPageBreak/>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163CCEFC" w:rsidR="0094086C" w:rsidRPr="008B1C02" w:rsidRDefault="0094086C" w:rsidP="0094086C">
      <w:pPr>
        <w:pStyle w:val="PL"/>
      </w:pPr>
      <w:r w:rsidRPr="008B1C02">
        <w:t xml:space="preserve">  version: 1.</w:t>
      </w:r>
      <w:r w:rsidR="007F48A9">
        <w:t>2</w:t>
      </w:r>
      <w:r w:rsidRPr="008B1C02">
        <w:t>.</w:t>
      </w:r>
      <w:r w:rsidR="00650986">
        <w:t>1</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35DD5CFC" w:rsidR="0094086C" w:rsidRPr="008B1C02" w:rsidRDefault="0094086C" w:rsidP="0094086C">
      <w:pPr>
        <w:pStyle w:val="PL"/>
      </w:pPr>
      <w:r w:rsidRPr="008B1C02">
        <w:t xml:space="preserve">    © </w:t>
      </w:r>
      <w:r w:rsidR="00E27FB5" w:rsidRPr="008B1C02">
        <w:t>202</w:t>
      </w:r>
      <w:r w:rsidR="00650986">
        <w:t>5</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0844F54F" w:rsidR="0094086C" w:rsidRPr="008B1C02" w:rsidRDefault="00936E52" w:rsidP="0094086C">
      <w:pPr>
        <w:pStyle w:val="PL"/>
      </w:pPr>
      <w:r w:rsidRPr="008B1C02">
        <w:t xml:space="preserve">    </w:t>
      </w:r>
      <w:r w:rsidR="0094086C" w:rsidRPr="008B1C02">
        <w:t>3GPP TS 29.522 V1</w:t>
      </w:r>
      <w:r w:rsidR="007F48A9">
        <w:t>8</w:t>
      </w:r>
      <w:r w:rsidR="0094086C" w:rsidRPr="008B1C02">
        <w:t>.</w:t>
      </w:r>
      <w:r w:rsidR="00650986">
        <w:t>9</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lastRenderedPageBreak/>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lastRenderedPageBreak/>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lastRenderedPageBreak/>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lastRenderedPageBreak/>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lastRenderedPageBreak/>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lastRenderedPageBreak/>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lastRenderedPageBreak/>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lastRenderedPageBreak/>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lastRenderedPageBreak/>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77777777" w:rsidR="00733088" w:rsidRPr="008B1C02" w:rsidRDefault="00733088" w:rsidP="00733088">
      <w:pPr>
        <w:pStyle w:val="PL"/>
      </w:pPr>
      <w:r w:rsidRPr="008B1C02">
        <w:t xml:space="preserve">  version: </w:t>
      </w:r>
      <w:r w:rsidRPr="008B1C02">
        <w:rPr>
          <w:lang w:val="en-US"/>
        </w:rPr>
        <w:t>1.</w:t>
      </w:r>
      <w:r w:rsidR="007F48A9">
        <w:rPr>
          <w:lang w:val="en-US"/>
        </w:rPr>
        <w:t>1</w:t>
      </w:r>
      <w:r w:rsidRPr="008B1C02">
        <w:rPr>
          <w:lang w:val="en-US"/>
        </w:rPr>
        <w:t>.</w:t>
      </w:r>
      <w:r w:rsidR="007F48A9">
        <w:rPr>
          <w:lang w:val="en-US"/>
        </w:rPr>
        <w:t>0</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77777777" w:rsidR="00733088" w:rsidRPr="008B1C02" w:rsidRDefault="00733088" w:rsidP="00733088">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77777777" w:rsidR="00733088" w:rsidRPr="008B1C02" w:rsidRDefault="00936E52" w:rsidP="00733088">
      <w:pPr>
        <w:pStyle w:val="PL"/>
      </w:pPr>
      <w:r w:rsidRPr="008B1C02">
        <w:t xml:space="preserve">    </w:t>
      </w:r>
      <w:r w:rsidR="00733088" w:rsidRPr="008B1C02">
        <w:t>3GPP TS 29.522 V1</w:t>
      </w:r>
      <w:r w:rsidR="007F48A9">
        <w:t>8</w:t>
      </w:r>
      <w:r w:rsidR="00733088" w:rsidRPr="008B1C02">
        <w:t>.</w:t>
      </w:r>
      <w:r w:rsidR="00E27FB5">
        <w:t>6</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lastRenderedPageBreak/>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lastRenderedPageBreak/>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lastRenderedPageBreak/>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lastRenderedPageBreak/>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lastRenderedPageBreak/>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8C61F0" w:rsidRDefault="008C61F0" w:rsidP="008C61F0">
      <w:pPr>
        <w:pStyle w:val="PL"/>
        <w:rPr>
          <w:rFonts w:eastAsia="Times New Roman"/>
        </w:rPr>
      </w:pPr>
      <w:r w:rsidRPr="008C61F0">
        <w:rPr>
          <w:rFonts w:eastAsia="Times New Roman"/>
        </w:rPr>
        <w:t xml:space="preserve">        </w:t>
      </w:r>
      <w:bookmarkStart w:id="272" w:name="_Hlk131501677"/>
      <w:r w:rsidRPr="008C61F0">
        <w:rPr>
          <w:rFonts w:eastAsia="Times New Roman"/>
        </w:rPr>
        <w:t>targetAfId:</w:t>
      </w:r>
    </w:p>
    <w:p w14:paraId="62EB4837"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type: string</w:t>
      </w:r>
    </w:p>
    <w:p w14:paraId="773E4F2D"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description: &gt;</w:t>
      </w:r>
    </w:p>
    <w:p w14:paraId="2C707273"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Identifier of the AF that is responsible for the EAS associated with this EAS</w:t>
      </w:r>
    </w:p>
    <w:p w14:paraId="70E37E6A" w14:textId="77777777" w:rsidR="008C61F0" w:rsidRPr="008C61F0" w:rsidRDefault="008C61F0" w:rsidP="008C6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rPr>
      </w:pPr>
      <w:r w:rsidRPr="008C61F0">
        <w:rPr>
          <w:rFonts w:ascii="Courier New" w:eastAsia="Times New Roman" w:hAnsi="Courier New"/>
          <w:sz w:val="16"/>
        </w:rPr>
        <w:t xml:space="preserve">            deployment information.</w:t>
      </w:r>
      <w:bookmarkEnd w:id="272"/>
    </w:p>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481C780D" w14:textId="77777777" w:rsidR="00DA4B50" w:rsidRPr="008B1C02" w:rsidRDefault="00DA4B50" w:rsidP="00DA4B50">
      <w:pPr>
        <w:pStyle w:val="Heading1"/>
      </w:pPr>
      <w:bookmarkStart w:id="273" w:name="_Toc114212762"/>
      <w:bookmarkStart w:id="274" w:name="_Toc122117151"/>
      <w:bookmarkStart w:id="275" w:name="_Toc114212763"/>
      <w:bookmarkStart w:id="276" w:name="_Toc122117152"/>
      <w:r w:rsidRPr="008B1C02">
        <w:t>A.20</w:t>
      </w:r>
      <w:r w:rsidRPr="008B1C02">
        <w:tab/>
      </w:r>
      <w:r w:rsidRPr="008B1C02">
        <w:rPr>
          <w:lang w:eastAsia="zh-CN"/>
        </w:rPr>
        <w:t>ASTI</w:t>
      </w:r>
      <w:r w:rsidRPr="008B1C02">
        <w:t xml:space="preserve"> API</w:t>
      </w:r>
      <w:bookmarkEnd w:id="273"/>
      <w:bookmarkEnd w:id="274"/>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7" w:name="MCCQCTEMPBM_00000141"/>
      <w:r w:rsidRPr="008B1C02">
        <w:rPr>
          <w:rFonts w:cs="Courier New"/>
          <w:szCs w:val="16"/>
        </w:rPr>
        <w:t xml:space="preserve">      operationId: ReadAllConfigurations</w:t>
      </w:r>
      <w:bookmarkEnd w:id="277"/>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8" w:name="MCCQCTEMPBM_00000142"/>
      <w:r w:rsidRPr="008B1C02">
        <w:rPr>
          <w:rFonts w:cs="Courier New"/>
          <w:szCs w:val="16"/>
        </w:rPr>
        <w:t xml:space="preserve">      operationId: CreateNewConfiguration</w:t>
      </w:r>
      <w:bookmarkEnd w:id="278"/>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lastRenderedPageBreak/>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lastRenderedPageBreak/>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79" w:name="MCCQCTEMPBM_00000143"/>
      <w:r w:rsidRPr="008B1C02">
        <w:rPr>
          <w:rFonts w:cs="Courier New"/>
          <w:szCs w:val="16"/>
        </w:rPr>
        <w:t xml:space="preserve">  </w:t>
      </w:r>
      <w:bookmarkEnd w:id="279"/>
      <w:r w:rsidRPr="008B1C02">
        <w:t>/{afId}/</w:t>
      </w:r>
      <w:bookmarkStart w:id="280"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0"/>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1"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1"/>
      <w:r w:rsidRPr="008B1C02">
        <w:rPr>
          <w:lang w:val="en-US" w:eastAsia="zh-CN"/>
        </w:rPr>
        <w:t>ASTI Configurations</w:t>
      </w:r>
      <w:bookmarkStart w:id="282" w:name="MCCQCTEMPBM_00000146"/>
    </w:p>
    <w:bookmarkEnd w:id="282"/>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t xml:space="preserve">            type: string</w:t>
      </w:r>
    </w:p>
    <w:p w14:paraId="552AEA51" w14:textId="77777777" w:rsidR="00DA4B50" w:rsidRPr="008B1C02" w:rsidRDefault="00DA4B50" w:rsidP="00DA4B50">
      <w:pPr>
        <w:pStyle w:val="PL"/>
        <w:rPr>
          <w:rFonts w:cs="Courier New"/>
          <w:szCs w:val="16"/>
        </w:rPr>
      </w:pPr>
      <w:bookmarkStart w:id="283"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3"/>
      <w:r w:rsidRPr="008B1C02">
        <w:t>StatusRequestData</w:t>
      </w:r>
      <w:bookmarkStart w:id="284"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4"/>
      <w:r w:rsidRPr="008B1C02">
        <w:t>he status of the 5G access stratum time distribution</w:t>
      </w:r>
      <w:bookmarkStart w:id="285"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5"/>
      <w:r w:rsidRPr="008B1C02">
        <w:t>StatusResponseData</w:t>
      </w:r>
      <w:bookmarkStart w:id="286"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6"/>
      <w:r w:rsidRPr="008B1C02">
        <w:t>TS29122</w:t>
      </w:r>
      <w:bookmarkStart w:id="287"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5"/>
      <w:r w:rsidRPr="008B1C02">
        <w:rPr>
          <w:rFonts w:cs="Courier New"/>
          <w:szCs w:val="16"/>
        </w:rPr>
        <w:t>_CommonData.yaml#/components/responses/411'</w:t>
      </w:r>
    </w:p>
    <w:bookmarkEnd w:id="291"/>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2"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2"/>
      <w:r w:rsidRPr="008B1C02">
        <w:t>TS29122</w:t>
      </w:r>
      <w:bookmarkStart w:id="293" w:name="MCCQCTEMPBM_00000157"/>
      <w:r w:rsidRPr="008B1C02">
        <w:rPr>
          <w:rFonts w:cs="Courier New"/>
          <w:szCs w:val="16"/>
        </w:rPr>
        <w:t>_CommonData.yaml#/components/responses/415'</w:t>
      </w:r>
    </w:p>
    <w:bookmarkEnd w:id="293"/>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4"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4"/>
      <w:r w:rsidRPr="008B1C02">
        <w:t>TS29122</w:t>
      </w:r>
      <w:bookmarkStart w:id="295"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1"/>
      <w:r w:rsidRPr="008B1C02">
        <w:rPr>
          <w:rFonts w:cs="Courier New"/>
          <w:szCs w:val="16"/>
        </w:rPr>
        <w:t>_CommonData.yaml#/components/responses/default'</w:t>
      </w:r>
    </w:p>
    <w:bookmarkEnd w:id="297"/>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8" w:name="MCCQCTEMPBM_00000162"/>
      <w:r w:rsidRPr="008B1C02">
        <w:rPr>
          <w:rFonts w:cs="Courier New"/>
          <w:szCs w:val="16"/>
        </w:rPr>
        <w:t xml:space="preserve">      operationId: ReadAnConfiguration</w:t>
      </w:r>
      <w:bookmarkEnd w:id="298"/>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299" w:name="MCCQCTEMPBM_00000163"/>
      <w:r w:rsidRPr="008B1C02">
        <w:rPr>
          <w:rFonts w:cs="Courier New"/>
          <w:szCs w:val="16"/>
        </w:rPr>
        <w:t>Individual ASTI Configuration</w:t>
      </w:r>
      <w:bookmarkEnd w:id="299"/>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lastRenderedPageBreak/>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0" w:name="MCCQCTEMPBM_00000164"/>
      <w:r w:rsidRPr="008B1C02">
        <w:rPr>
          <w:rFonts w:cs="Courier New"/>
          <w:szCs w:val="16"/>
        </w:rPr>
        <w:t xml:space="preserve">      operationId: FullyModifyAnConfiguration</w:t>
      </w:r>
      <w:bookmarkEnd w:id="300"/>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1" w:name="MCCQCTEMPBM_00000165"/>
      <w:r w:rsidRPr="008B1C02">
        <w:rPr>
          <w:rFonts w:cs="Courier New"/>
          <w:szCs w:val="16"/>
        </w:rPr>
        <w:t>Individual ASTI Configuration</w:t>
      </w:r>
      <w:bookmarkEnd w:id="301"/>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lastRenderedPageBreak/>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2" w:name="MCCQCTEMPBM_00000166"/>
      <w:r w:rsidRPr="008B1C02">
        <w:rPr>
          <w:rFonts w:cs="Courier New"/>
          <w:szCs w:val="16"/>
        </w:rPr>
        <w:t xml:space="preserve">      operationId: DeleteAnConfiguration</w:t>
      </w:r>
      <w:bookmarkEnd w:id="302"/>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3" w:name="MCCQCTEMPBM_00000167"/>
      <w:r w:rsidRPr="008B1C02">
        <w:rPr>
          <w:rFonts w:cs="Courier New"/>
          <w:szCs w:val="16"/>
        </w:rPr>
        <w:t>ASTI Configuration</w:t>
      </w:r>
      <w:bookmarkEnd w:id="303"/>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lastRenderedPageBreak/>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4" w:name="MCCQCTEMPBM_00000168"/>
      <w:r w:rsidRPr="008B1C02">
        <w:rPr>
          <w:rFonts w:cs="Courier New"/>
          <w:szCs w:val="16"/>
        </w:rPr>
        <w:t>TS29571_CommonData.yaml</w:t>
      </w:r>
      <w:bookmarkEnd w:id="304"/>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5" w:name="MCCQCTEMPBM_00000169"/>
      <w:r w:rsidRPr="008B1C02">
        <w:rPr>
          <w:rFonts w:cs="Courier New"/>
          <w:szCs w:val="16"/>
        </w:rPr>
        <w:t xml:space="preserve">        </w:t>
      </w:r>
      <w:bookmarkEnd w:id="305"/>
      <w:r w:rsidRPr="008B1C02">
        <w:t>asTimeDisParam</w:t>
      </w:r>
      <w:bookmarkStart w:id="306"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6"/>
      <w:r w:rsidRPr="008B1C02">
        <w:t>Ntsctsf_ASTI.yaml</w:t>
      </w:r>
      <w:bookmarkStart w:id="307" w:name="MCCQCTEMPBM_00000171"/>
      <w:r w:rsidRPr="008B1C02">
        <w:rPr>
          <w:rFonts w:cs="Courier New"/>
          <w:szCs w:val="16"/>
        </w:rPr>
        <w:t>#/components/schemas/</w:t>
      </w:r>
      <w:bookmarkEnd w:id="307"/>
      <w:r w:rsidR="00EB68D4">
        <w:rPr>
          <w:rFonts w:cs="Courier New"/>
          <w:szCs w:val="16"/>
        </w:rPr>
        <w:t>Af</w:t>
      </w:r>
      <w:r w:rsidRPr="008B1C02">
        <w:t>AsTimeDistributionParam</w:t>
      </w:r>
      <w:bookmarkStart w:id="308"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8"/>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t xml:space="preserve">      description: &gt;</w:t>
      </w:r>
    </w:p>
    <w:p w14:paraId="2A0CD139" w14:textId="77777777" w:rsidR="000D3735" w:rsidRDefault="000D3735" w:rsidP="000D3735">
      <w:pPr>
        <w:pStyle w:val="PL"/>
        <w:rPr>
          <w:rFonts w:cs="Arial"/>
          <w:szCs w:val="18"/>
        </w:rPr>
      </w:pPr>
      <w:bookmarkStart w:id="309" w:name="MCCQCTEMPBM_00000368"/>
      <w:r>
        <w:rPr>
          <w:rFonts w:cs="Courier New"/>
          <w:szCs w:val="16"/>
        </w:rPr>
        <w:t xml:space="preserve">        </w:t>
      </w:r>
      <w:bookmarkEnd w:id="309"/>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0" w:name="MCCQCTEMPBM_00000173"/>
      <w:r w:rsidRPr="008B1C02">
        <w:rPr>
          <w:rFonts w:cs="Courier New"/>
          <w:szCs w:val="16"/>
        </w:rPr>
        <w:t>TS29571_CommonData.yaml</w:t>
      </w:r>
      <w:bookmarkEnd w:id="310"/>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lastRenderedPageBreak/>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1" w:name="MCCQCTEMPBM_00000174"/>
      <w:r w:rsidRPr="008B1C02">
        <w:rPr>
          <w:rFonts w:cs="Courier New"/>
          <w:szCs w:val="16"/>
        </w:rPr>
        <w:t>TS29571_CommonData.yaml</w:t>
      </w:r>
      <w:bookmarkEnd w:id="311"/>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2" w:name="MCCQCTEMPBM_00000175"/>
      <w:r w:rsidRPr="008B1C02">
        <w:rPr>
          <w:rFonts w:cs="Courier New"/>
          <w:szCs w:val="16"/>
        </w:rPr>
        <w:t xml:space="preserve">        </w:t>
      </w:r>
      <w:bookmarkEnd w:id="312"/>
      <w:r w:rsidRPr="008B1C02">
        <w:rPr>
          <w:lang w:eastAsia="zh-CN"/>
        </w:rPr>
        <w:t>activeUes</w:t>
      </w:r>
      <w:bookmarkStart w:id="313" w:name="MCCQCTEMPBM_00000176"/>
      <w:r w:rsidRPr="008B1C02">
        <w:rPr>
          <w:rFonts w:cs="Courier New"/>
          <w:szCs w:val="16"/>
        </w:rPr>
        <w:t>:</w:t>
      </w:r>
    </w:p>
    <w:bookmarkEnd w:id="313"/>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4" w:name="MCCQCTEMPBM_00000177"/>
    </w:p>
    <w:bookmarkEnd w:id="314"/>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5" w:name="MCCQCTEMPBM_00000178"/>
      <w:r w:rsidRPr="008B1C02">
        <w:rPr>
          <w:rFonts w:cs="Courier New"/>
          <w:szCs w:val="16"/>
        </w:rPr>
        <w:t>TS29571_CommonData.yaml</w:t>
      </w:r>
      <w:bookmarkEnd w:id="315"/>
      <w:r w:rsidRPr="008B1C02">
        <w:t>#/components/schemas/Gpsi'</w:t>
      </w:r>
    </w:p>
    <w:p w14:paraId="515BDE65" w14:textId="77777777" w:rsidR="00DA4B50" w:rsidRPr="008B1C02" w:rsidRDefault="00DA4B50" w:rsidP="00DA4B50">
      <w:pPr>
        <w:pStyle w:val="PL"/>
        <w:rPr>
          <w:rFonts w:cs="Courier New"/>
          <w:szCs w:val="16"/>
        </w:rPr>
      </w:pPr>
      <w:bookmarkStart w:id="316" w:name="MCCQCTEMPBM_00000179"/>
      <w:r w:rsidRPr="008B1C02">
        <w:rPr>
          <w:rFonts w:cs="Courier New"/>
          <w:szCs w:val="16"/>
        </w:rPr>
        <w:t xml:space="preserve">        </w:t>
      </w:r>
      <w:bookmarkEnd w:id="316"/>
      <w:r w:rsidRPr="008B1C02">
        <w:rPr>
          <w:rFonts w:eastAsia="Malgun Gothic"/>
        </w:rPr>
        <w:t>timeSyncErrBdgt</w:t>
      </w:r>
      <w:bookmarkStart w:id="317"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7"/>
      <w:r w:rsidRPr="008B1C02">
        <w:t>'</w:t>
      </w:r>
    </w:p>
    <w:p w14:paraId="74A38B94" w14:textId="77777777" w:rsidR="00672CDA" w:rsidRPr="008B1C02" w:rsidRDefault="00672CDA" w:rsidP="00672CDA">
      <w:pPr>
        <w:pStyle w:val="Heading1"/>
      </w:pPr>
      <w:r w:rsidRPr="008B1C02">
        <w:t>A.</w:t>
      </w:r>
      <w:r w:rsidR="00166EFB" w:rsidRPr="008B1C02">
        <w:t>21</w:t>
      </w:r>
      <w:r w:rsidRPr="008B1C02">
        <w:tab/>
        <w:t>DataReporting API</w:t>
      </w:r>
      <w:bookmarkEnd w:id="275"/>
      <w:bookmarkEnd w:id="276"/>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lastRenderedPageBreak/>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lastRenderedPageBreak/>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lastRenderedPageBreak/>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8" w:name="_Toc114212764"/>
      <w:bookmarkStart w:id="319" w:name="_Toc122117153"/>
      <w:bookmarkStart w:id="320" w:name="_Toc114212765"/>
      <w:bookmarkStart w:id="321" w:name="_Toc122117154"/>
      <w:r w:rsidRPr="008B1C02">
        <w:t>A.22</w:t>
      </w:r>
      <w:r w:rsidRPr="008B1C02">
        <w:tab/>
        <w:t>DataReportingProvisioning API</w:t>
      </w:r>
      <w:bookmarkEnd w:id="318"/>
      <w:bookmarkEnd w:id="319"/>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77777777" w:rsidR="007149F6" w:rsidRPr="008B1C02" w:rsidRDefault="007149F6" w:rsidP="007149F6">
      <w:pPr>
        <w:pStyle w:val="PL"/>
      </w:pPr>
      <w:r w:rsidRPr="008B1C02">
        <w:t xml:space="preserve">  version: </w:t>
      </w:r>
      <w:r w:rsidRPr="008B1C02">
        <w:rPr>
          <w:lang w:val="en-US"/>
        </w:rPr>
        <w:t>1.</w:t>
      </w:r>
      <w:r w:rsidR="00907EA0">
        <w:rPr>
          <w:lang w:val="en-US"/>
        </w:rPr>
        <w:t>1</w:t>
      </w:r>
      <w:r w:rsidRPr="008B1C02">
        <w:rPr>
          <w:lang w:val="en-US"/>
        </w:rPr>
        <w:t>.</w:t>
      </w:r>
      <w:r w:rsidR="00907EA0">
        <w:rPr>
          <w:lang w:val="en-US"/>
        </w:rPr>
        <w:t>0</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77777777" w:rsidR="007149F6" w:rsidRPr="008B1C02" w:rsidRDefault="007149F6" w:rsidP="007149F6">
      <w:pPr>
        <w:pStyle w:val="PL"/>
      </w:pPr>
      <w:r w:rsidRPr="008B1C02">
        <w:t xml:space="preserve">    3GPP TS 29.522 V1</w:t>
      </w:r>
      <w:r w:rsidR="00907EA0">
        <w:t>8</w:t>
      </w:r>
      <w:r w:rsidRPr="008B1C02">
        <w:t>.</w:t>
      </w:r>
      <w:r w:rsidR="00907EA0">
        <w:t>6</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lastRenderedPageBreak/>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lastRenderedPageBreak/>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lastRenderedPageBreak/>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lastRenderedPageBreak/>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lastRenderedPageBreak/>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0"/>
      <w:bookmarkEnd w:id="321"/>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2E4F53CB" w:rsidR="00A3753A" w:rsidRPr="008B1C02" w:rsidRDefault="00A3753A" w:rsidP="00A3753A">
      <w:pPr>
        <w:pStyle w:val="PL"/>
      </w:pPr>
      <w:r w:rsidRPr="008B1C02">
        <w:t xml:space="preserve">  version: </w:t>
      </w:r>
      <w:r w:rsidRPr="008B1C02">
        <w:rPr>
          <w:lang w:val="en-US"/>
        </w:rPr>
        <w:t>1.</w:t>
      </w:r>
      <w:r w:rsidR="00437ADF">
        <w:rPr>
          <w:lang w:val="en-US"/>
        </w:rPr>
        <w:t>1</w:t>
      </w:r>
      <w:r w:rsidRPr="008B1C02">
        <w:rPr>
          <w:lang w:val="en-US"/>
        </w:rPr>
        <w:t>.</w:t>
      </w:r>
      <w:r w:rsidR="00766B51">
        <w:rPr>
          <w:lang w:val="en-US"/>
        </w:rPr>
        <w:t>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77777777" w:rsidR="00A3753A" w:rsidRPr="008B1C02" w:rsidRDefault="00A3753A" w:rsidP="00A3753A">
      <w:pPr>
        <w:pStyle w:val="PL"/>
      </w:pPr>
      <w:r w:rsidRPr="008B1C02">
        <w:t xml:space="preserve">    © </w:t>
      </w:r>
      <w:r w:rsidR="00907EA0" w:rsidRPr="008B1C02">
        <w:t>20</w:t>
      </w:r>
      <w:r w:rsidR="00907EA0" w:rsidRPr="008B1C02">
        <w:rPr>
          <w:rFonts w:hint="eastAsia"/>
          <w:lang w:eastAsia="zh-CN"/>
        </w:rPr>
        <w:t>2</w:t>
      </w:r>
      <w:r w:rsidR="00907EA0">
        <w:rPr>
          <w:lang w:eastAsia="zh-CN"/>
        </w:rPr>
        <w:t>4</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344E4F24" w:rsidR="00A3753A" w:rsidRPr="008B1C02" w:rsidRDefault="00A3753A" w:rsidP="00A3753A">
      <w:pPr>
        <w:pStyle w:val="PL"/>
      </w:pPr>
      <w:r w:rsidRPr="008B1C02">
        <w:t xml:space="preserve">  description: 3GPP TS 29.522 V1</w:t>
      </w:r>
      <w:r w:rsidR="00437ADF">
        <w:t>8</w:t>
      </w:r>
      <w:r w:rsidRPr="008B1C02">
        <w:t>.</w:t>
      </w:r>
      <w:r w:rsidR="00766B51">
        <w:t>7</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2" w:name="MCCQCTEMPBM_00000181"/>
      <w:r w:rsidRPr="008B1C02">
        <w:rPr>
          <w:rFonts w:cs="Courier New"/>
          <w:szCs w:val="16"/>
        </w:rPr>
        <w:t xml:space="preserve">      operationId: RetrieveUEId</w:t>
      </w:r>
    </w:p>
    <w:bookmarkEnd w:id="322"/>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lastRenderedPageBreak/>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lastRenderedPageBreak/>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lastRenderedPageBreak/>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lastRenderedPageBreak/>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3"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lastRenderedPageBreak/>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3"/>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lastRenderedPageBreak/>
        <w:t xml:space="preserve">          $ref: 'TS29571_CommonData.yaml#/components/schemas/MacAddr48'</w:t>
      </w:r>
    </w:p>
    <w:p w14:paraId="1E32E951" w14:textId="77777777" w:rsidR="00CD1055" w:rsidRPr="008B1C02" w:rsidRDefault="00CD1055" w:rsidP="00CD1055">
      <w:pPr>
        <w:pStyle w:val="PL"/>
      </w:pPr>
      <w:bookmarkStart w:id="324"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4"/>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5" w:name="_Toc114212766"/>
      <w:bookmarkStart w:id="326"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lastRenderedPageBreak/>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3B3EDAFD"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5"/>
      <w:bookmarkEnd w:id="326"/>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lastRenderedPageBreak/>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lastRenderedPageBreak/>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lastRenderedPageBreak/>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lastRenderedPageBreak/>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7" w:name="_Toc114212767"/>
      <w:bookmarkStart w:id="328" w:name="_Toc122117156"/>
      <w:r w:rsidRPr="008B1C02">
        <w:t>A.25</w:t>
      </w:r>
      <w:r w:rsidRPr="008B1C02">
        <w:tab/>
        <w:t>MBSUserDataIngestSession API</w:t>
      </w:r>
      <w:bookmarkEnd w:id="327"/>
      <w:bookmarkEnd w:id="328"/>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58838F4B" w:rsidR="00352149" w:rsidRPr="008B1C02" w:rsidRDefault="00352149" w:rsidP="00352149">
      <w:pPr>
        <w:pStyle w:val="PL"/>
      </w:pPr>
      <w:r w:rsidRPr="008B1C02">
        <w:t xml:space="preserve">  version: 1.</w:t>
      </w:r>
      <w:r w:rsidR="007F48A9">
        <w:t>1</w:t>
      </w:r>
      <w:r w:rsidRPr="008B1C02">
        <w:t>.</w:t>
      </w:r>
      <w:r w:rsidR="00650986">
        <w:t>1</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4A1D27E8" w:rsidR="00352149" w:rsidRPr="008B1C02" w:rsidRDefault="00352149" w:rsidP="00352149">
      <w:pPr>
        <w:pStyle w:val="PL"/>
      </w:pPr>
      <w:r w:rsidRPr="008B1C02">
        <w:t xml:space="preserve">    © </w:t>
      </w:r>
      <w:r w:rsidR="00907EA0" w:rsidRPr="008B1C02">
        <w:t>202</w:t>
      </w:r>
      <w:r w:rsidR="00650986">
        <w:t>5</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5B90CC31" w:rsidR="00352149" w:rsidRPr="008B1C02" w:rsidRDefault="00352149" w:rsidP="00352149">
      <w:pPr>
        <w:pStyle w:val="PL"/>
      </w:pPr>
      <w:r w:rsidRPr="008B1C02">
        <w:t xml:space="preserve">    3GPP TS 29.522 V1</w:t>
      </w:r>
      <w:r w:rsidR="007F48A9">
        <w:t>8</w:t>
      </w:r>
      <w:r w:rsidRPr="008B1C02">
        <w:t>.</w:t>
      </w:r>
      <w:r w:rsidR="00650986">
        <w:t>9</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lastRenderedPageBreak/>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lastRenderedPageBreak/>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lastRenderedPageBreak/>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lastRenderedPageBreak/>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lastRenderedPageBreak/>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lastRenderedPageBreak/>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lastRenderedPageBreak/>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lastRenderedPageBreak/>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lastRenderedPageBreak/>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29" w:name="_Toc114212768"/>
      <w:bookmarkStart w:id="330" w:name="_Toc122117157"/>
      <w:r w:rsidRPr="008B1C02">
        <w:t>A.26</w:t>
      </w:r>
      <w:r w:rsidRPr="008B1C02">
        <w:tab/>
        <w:t>MSEventExposure API</w:t>
      </w:r>
      <w:bookmarkEnd w:id="329"/>
      <w:bookmarkEnd w:id="330"/>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lastRenderedPageBreak/>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lastRenderedPageBreak/>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04459A" w:rsidRDefault="00C81D33" w:rsidP="00C81D33">
      <w:pPr>
        <w:pStyle w:val="PL"/>
        <w:rPr>
          <w:lang w:val="fr-FR"/>
        </w:rPr>
      </w:pPr>
      <w:r w:rsidRPr="008B1C02">
        <w:t xml:space="preserve">            </w:t>
      </w:r>
      <w:r w:rsidRPr="0004459A">
        <w:rPr>
          <w:lang w:val="fr-FR"/>
        </w:rPr>
        <w:t>Subscription resource.</w:t>
      </w:r>
    </w:p>
    <w:p w14:paraId="3B29E98C" w14:textId="77777777" w:rsidR="00C81D33" w:rsidRPr="0004459A" w:rsidRDefault="00C81D33" w:rsidP="00C81D33">
      <w:pPr>
        <w:pStyle w:val="PL"/>
        <w:rPr>
          <w:lang w:val="fr-FR"/>
        </w:rPr>
      </w:pPr>
      <w:r w:rsidRPr="0004459A">
        <w:rPr>
          <w:lang w:val="fr-FR"/>
        </w:rPr>
        <w:t xml:space="preserve">          content:</w:t>
      </w:r>
    </w:p>
    <w:p w14:paraId="51F1773A" w14:textId="77777777" w:rsidR="00C81D33" w:rsidRPr="0004459A" w:rsidRDefault="00C81D33" w:rsidP="00C81D33">
      <w:pPr>
        <w:pStyle w:val="PL"/>
        <w:rPr>
          <w:lang w:val="fr-FR"/>
        </w:rPr>
      </w:pPr>
      <w:r w:rsidRPr="0004459A">
        <w:rPr>
          <w:lang w:val="fr-FR"/>
        </w:rPr>
        <w:t xml:space="preserve">            application/json:</w:t>
      </w:r>
    </w:p>
    <w:p w14:paraId="3777BDF8" w14:textId="77777777" w:rsidR="00C81D33" w:rsidRPr="008B1C02" w:rsidRDefault="00C81D33" w:rsidP="00C81D33">
      <w:pPr>
        <w:pStyle w:val="PL"/>
      </w:pPr>
      <w:r w:rsidRPr="0004459A">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lastRenderedPageBreak/>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lastRenderedPageBreak/>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lastRenderedPageBreak/>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1" w:name="_Toc114212769"/>
      <w:bookmarkStart w:id="332" w:name="_Toc122117158"/>
      <w:r>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208E81D1" w:rsidR="006C12D4" w:rsidRDefault="006C12D4" w:rsidP="006C12D4">
      <w:pPr>
        <w:pStyle w:val="PL"/>
      </w:pPr>
      <w:r>
        <w:t xml:space="preserve">  version: </w:t>
      </w:r>
      <w:r>
        <w:rPr>
          <w:lang w:val="en-US"/>
        </w:rPr>
        <w:t>1.0.</w:t>
      </w:r>
      <w:r w:rsidR="00655F84">
        <w:rPr>
          <w:lang w:val="en-US"/>
        </w:rPr>
        <w:t>2</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1616EC5F" w:rsidR="006C12D4" w:rsidRDefault="006C12D4" w:rsidP="006C12D4">
      <w:pPr>
        <w:pStyle w:val="PL"/>
      </w:pPr>
      <w:r>
        <w:t xml:space="preserve">    © 202</w:t>
      </w:r>
      <w:r w:rsidR="00655F84">
        <w:t>5</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876A9E5" w:rsidR="006C12D4" w:rsidRDefault="006C12D4" w:rsidP="006C12D4">
      <w:pPr>
        <w:pStyle w:val="PL"/>
      </w:pPr>
      <w:r>
        <w:t xml:space="preserve">    3GPP TS 29.522 V18.</w:t>
      </w:r>
      <w:r w:rsidR="00655F84">
        <w:t>9</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lastRenderedPageBreak/>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lastRenderedPageBreak/>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3" w:name="_Hlk120713386"/>
      <w:r>
        <w:t>Mbs</w:t>
      </w:r>
      <w:r w:rsidRPr="004B6BEB">
        <w:t>GroupMsg</w:t>
      </w:r>
      <w:bookmarkEnd w:id="333"/>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lastRenderedPageBreak/>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4" w:name="_Hlk148442752"/>
      <w:r>
        <w:t>Mbs</w:t>
      </w:r>
      <w:r w:rsidRPr="00372642">
        <w:rPr>
          <w:rFonts w:cs="Arial"/>
          <w:szCs w:val="18"/>
        </w:rPr>
        <w:t>GroupMsgDel</w:t>
      </w:r>
      <w:bookmarkEnd w:id="334"/>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lastRenderedPageBreak/>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lastRenderedPageBreak/>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lastRenderedPageBreak/>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lastRenderedPageBreak/>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lastRenderedPageBreak/>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5" w:name="_Toc105675113"/>
      <w:bookmarkStart w:id="336" w:name="_Toc130503191"/>
      <w:r>
        <w:t>A.29</w:t>
      </w:r>
      <w:r>
        <w:tab/>
        <w:t>PDTQPolicyNegotiation API</w:t>
      </w:r>
      <w:bookmarkEnd w:id="335"/>
      <w:bookmarkEnd w:id="336"/>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lastRenderedPageBreak/>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lastRenderedPageBreak/>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lastRenderedPageBreak/>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lastRenderedPageBreak/>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lastRenderedPageBreak/>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lastRenderedPageBreak/>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lastRenderedPageBreak/>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lastRenderedPageBreak/>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lastRenderedPageBreak/>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lastRenderedPageBreak/>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7"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7"/>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lastRenderedPageBreak/>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lastRenderedPageBreak/>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8"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8"/>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lastRenderedPageBreak/>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lastRenderedPageBreak/>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lastRenderedPageBreak/>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lastRenderedPageBreak/>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lastRenderedPageBreak/>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lastRenderedPageBreak/>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lastRenderedPageBreak/>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lastRenderedPageBreak/>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lastRenderedPageBreak/>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lastRenderedPageBreak/>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lastRenderedPageBreak/>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lastRenderedPageBreak/>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lastRenderedPageBreak/>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77777777" w:rsidR="00FB28D6" w:rsidRPr="008B1C02" w:rsidRDefault="00FB28D6" w:rsidP="00FB28D6">
      <w:pPr>
        <w:pStyle w:val="PL"/>
      </w:pPr>
      <w:r w:rsidRPr="008B1C02">
        <w:t xml:space="preserve">  version: </w:t>
      </w:r>
      <w:r w:rsidRPr="008B1C02">
        <w:rPr>
          <w:lang w:val="en-US"/>
        </w:rPr>
        <w:t>1.</w:t>
      </w:r>
      <w:r>
        <w:rPr>
          <w:lang w:val="en-US"/>
        </w:rPr>
        <w:t>0</w:t>
      </w:r>
      <w:r w:rsidRPr="008B1C02">
        <w:rPr>
          <w:lang w:val="en-US"/>
        </w:rPr>
        <w:t>.</w:t>
      </w:r>
      <w:r>
        <w:rPr>
          <w:lang w:val="en-US"/>
        </w:rPr>
        <w:t>0</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77777777" w:rsidR="00FB28D6" w:rsidRPr="008B1C02" w:rsidRDefault="00FB28D6" w:rsidP="00FB28D6">
      <w:pPr>
        <w:pStyle w:val="PL"/>
      </w:pPr>
      <w:r w:rsidRPr="008B1C02">
        <w:t xml:space="preserve">    © 20</w:t>
      </w:r>
      <w:r w:rsidRPr="008B1C02">
        <w:rPr>
          <w:rFonts w:hint="eastAsia"/>
          <w:lang w:eastAsia="zh-CN"/>
        </w:rPr>
        <w:t>2</w:t>
      </w:r>
      <w:r w:rsidR="00907EA0">
        <w:rPr>
          <w:lang w:eastAsia="zh-CN"/>
        </w:rPr>
        <w:t>4</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77777777" w:rsidR="00FB28D6" w:rsidRPr="008B1C02" w:rsidRDefault="00FB28D6" w:rsidP="00FB28D6">
      <w:pPr>
        <w:pStyle w:val="PL"/>
      </w:pPr>
      <w:r w:rsidRPr="008B1C02">
        <w:t xml:space="preserve">  description: 3GPP TS 29.522 V1</w:t>
      </w:r>
      <w:r>
        <w:t>8</w:t>
      </w:r>
      <w:r w:rsidRPr="008B1C02">
        <w:t>.</w:t>
      </w:r>
      <w:r w:rsidR="00907EA0">
        <w:t>6</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lastRenderedPageBreak/>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0CF0261B" w14:textId="77777777"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7777777" w:rsidR="00FB28D6" w:rsidRPr="008B1C02" w:rsidRDefault="00FB28D6" w:rsidP="00FB28D6">
      <w:pPr>
        <w:pStyle w:val="PL"/>
      </w:pPr>
      <w:r w:rsidRPr="008B1C02">
        <w:t xml:space="preserve">  schemas: </w:t>
      </w: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lastRenderedPageBreak/>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7BA6AB2E" w14:textId="22E0AF38" w:rsidR="00226A96" w:rsidRPr="00BA6301" w:rsidRDefault="00226A96" w:rsidP="00226A96">
      <w:pPr>
        <w:pStyle w:val="PL"/>
      </w:pPr>
      <w:r w:rsidRPr="00BA6301">
        <w:t xml:space="preserve">  version: </w:t>
      </w:r>
      <w:r w:rsidRPr="00BA6301">
        <w:rPr>
          <w:lang w:val="en-US"/>
        </w:rPr>
        <w:t>1.</w:t>
      </w:r>
      <w:r>
        <w:rPr>
          <w:lang w:val="en-US"/>
        </w:rPr>
        <w:t>0</w:t>
      </w:r>
      <w:r w:rsidRPr="00BA6301">
        <w:rPr>
          <w:lang w:val="en-US"/>
        </w:rPr>
        <w:t>.</w:t>
      </w:r>
      <w:r w:rsidR="00766B51">
        <w:rPr>
          <w:lang w:val="en-US"/>
        </w:rPr>
        <w:t>1</w:t>
      </w:r>
    </w:p>
    <w:p w14:paraId="44020137" w14:textId="77777777" w:rsidR="00226A96" w:rsidRPr="00BA6301" w:rsidRDefault="00226A96" w:rsidP="00226A96">
      <w:pPr>
        <w:pStyle w:val="PL"/>
      </w:pPr>
      <w:r w:rsidRPr="00BA6301">
        <w:t xml:space="preserve">  description: |</w:t>
      </w:r>
    </w:p>
    <w:p w14:paraId="1BF57E6A" w14:textId="77777777" w:rsidR="00226A96" w:rsidRPr="00BA6301" w:rsidRDefault="00226A96" w:rsidP="00226A96">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3FF5D69" w14:textId="77777777" w:rsidR="00226A96" w:rsidRPr="00BA6301" w:rsidRDefault="00226A96" w:rsidP="00226A96">
      <w:pPr>
        <w:pStyle w:val="PL"/>
      </w:pPr>
      <w:r w:rsidRPr="00BA6301">
        <w:t xml:space="preserve">    © 20</w:t>
      </w:r>
      <w:r w:rsidRPr="00BA6301">
        <w:rPr>
          <w:rFonts w:hint="eastAsia"/>
          <w:lang w:eastAsia="zh-CN"/>
        </w:rPr>
        <w:t>2</w:t>
      </w:r>
      <w:r w:rsidR="00D55E2D">
        <w:rPr>
          <w:lang w:eastAsia="zh-CN"/>
        </w:rPr>
        <w:t>4</w:t>
      </w:r>
      <w:r w:rsidRPr="00BA6301">
        <w:t xml:space="preserve">, 3GPP Organizational Partners (ARIB, ATIS, CCSA, ETSI, TSDSI, TTA, TTC).  </w:t>
      </w:r>
    </w:p>
    <w:p w14:paraId="66AF41C2" w14:textId="77777777" w:rsidR="00226A96" w:rsidRPr="00BA6301" w:rsidRDefault="00226A96" w:rsidP="00226A96">
      <w:pPr>
        <w:pStyle w:val="PL"/>
      </w:pPr>
      <w:r w:rsidRPr="00BA6301">
        <w:t xml:space="preserve">    All rights reserved.</w:t>
      </w:r>
    </w:p>
    <w:p w14:paraId="6C7AADA7" w14:textId="77777777" w:rsidR="00226A96" w:rsidRPr="00BA6301" w:rsidRDefault="00226A96" w:rsidP="00226A96">
      <w:pPr>
        <w:pStyle w:val="PL"/>
      </w:pPr>
    </w:p>
    <w:p w14:paraId="3964DB60" w14:textId="77777777" w:rsidR="00226A96" w:rsidRPr="00BA6301" w:rsidRDefault="00226A96" w:rsidP="00226A96">
      <w:pPr>
        <w:pStyle w:val="PL"/>
      </w:pPr>
      <w:r w:rsidRPr="00BA6301">
        <w:t>externalDocs:</w:t>
      </w:r>
    </w:p>
    <w:p w14:paraId="6D40C784" w14:textId="77777777" w:rsidR="00226A96" w:rsidRPr="00BA6301" w:rsidRDefault="00226A96" w:rsidP="00226A96">
      <w:pPr>
        <w:pStyle w:val="PL"/>
      </w:pPr>
      <w:r w:rsidRPr="00BA6301">
        <w:t xml:space="preserve">  description: &gt;</w:t>
      </w:r>
    </w:p>
    <w:p w14:paraId="69330464" w14:textId="20AECD83" w:rsidR="00226A96" w:rsidRPr="00BA6301" w:rsidRDefault="00226A96" w:rsidP="00226A96">
      <w:pPr>
        <w:pStyle w:val="PL"/>
      </w:pPr>
      <w:r w:rsidRPr="00BA6301">
        <w:t xml:space="preserve">    3GPP TS 29.522 V18.</w:t>
      </w:r>
      <w:r w:rsidR="00766B51">
        <w:t>7</w:t>
      </w:r>
      <w:r w:rsidRPr="00BA6301">
        <w:t>.0; 5G System; Network Exposure Function Northbound APIs.</w:t>
      </w:r>
    </w:p>
    <w:p w14:paraId="653C70D4" w14:textId="77777777" w:rsidR="00226A96" w:rsidRPr="00BA6301" w:rsidRDefault="00226A96" w:rsidP="00226A96">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lastRenderedPageBreak/>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lastRenderedPageBreak/>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lastRenderedPageBreak/>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lastRenderedPageBreak/>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lastRenderedPageBreak/>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6D0EF015"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lastRenderedPageBreak/>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lastRenderedPageBreak/>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lastRenderedPageBreak/>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lastRenderedPageBreak/>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lastRenderedPageBreak/>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1"/>
      <w:bookmarkEnd w:id="3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lastRenderedPageBreak/>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9D74FD"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41EA7F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7FBE39C6"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6BF4C1F9" w:rsidR="009D74FD" w:rsidRDefault="009D74FD" w:rsidP="009D74FD">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6640FD62" w:rsidR="009D74FD" w:rsidRDefault="009D74FD" w:rsidP="009D74FD">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12A5BAD2" w:rsidR="009D74FD" w:rsidRDefault="009D74FD" w:rsidP="009D74FD">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4BBE48B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278AC22C" w:rsidR="009D74FD" w:rsidRPr="009C401A" w:rsidRDefault="009D74FD" w:rsidP="009D74FD">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D355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45990218"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FCDAADA" w:rsidR="009D74FD" w:rsidRDefault="009D74FD" w:rsidP="009D74FD">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867C47D" w:rsidR="009D74FD" w:rsidRDefault="009D74FD" w:rsidP="009D74FD">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45F2A80"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11D6ED0B" w:rsidR="009D74FD" w:rsidRDefault="009D74FD" w:rsidP="009D74FD">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11CE82EF" w:rsidR="009D74FD" w:rsidRPr="009C401A" w:rsidRDefault="009D74FD" w:rsidP="009D74FD">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20B30786"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6710641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662CFF30"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FF4504F" w:rsidR="009D74FD" w:rsidRDefault="009D74FD" w:rsidP="009D74FD">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3FD4E59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40F212D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E78DC7D" w:rsidR="009D74FD" w:rsidRPr="009C401A" w:rsidRDefault="009D74FD" w:rsidP="009D74FD">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0F82D6FF"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7BFB67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C6CA792"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4BEBE97C" w:rsidR="009D74FD" w:rsidRDefault="009D74FD" w:rsidP="009D74FD">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EB0F73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1393605D" w:rsidR="009D74FD" w:rsidRPr="009C401A" w:rsidRDefault="009D74FD" w:rsidP="009D74FD">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36E817DB"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5D02EE7D"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2BA1C207"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6831A7AE" w:rsidR="009D74FD" w:rsidRDefault="009D74FD" w:rsidP="009D74FD">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54CC812A"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161AD8B9" w:rsidR="009D74FD" w:rsidRPr="009C401A" w:rsidRDefault="009D74FD" w:rsidP="009D74FD">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50CDF83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77F6084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0C31596F"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371EF512" w:rsidR="009D74FD" w:rsidRDefault="009D74FD" w:rsidP="009D74FD">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28461B9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636E983E" w:rsidR="009D74FD" w:rsidRPr="009C401A" w:rsidRDefault="009D74FD" w:rsidP="009D74FD">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6039D7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0A6C55F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70D300E9"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75837293" w:rsidR="009D74FD" w:rsidRDefault="009D74FD" w:rsidP="009D74FD">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0343E74E"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1ADD870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5748CEEF" w:rsidR="009D74FD" w:rsidRPr="009C401A" w:rsidRDefault="009D74FD" w:rsidP="009D74FD">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354DD22"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F9DB782"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F646DB6"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D6BE166" w:rsidR="009D74FD" w:rsidRDefault="009D74FD" w:rsidP="009D74FD">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10B13598"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33BE209B"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300727BD" w:rsidR="009D74FD" w:rsidRPr="009C401A" w:rsidRDefault="009D74FD" w:rsidP="009D74FD">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770CFF0"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6B271E5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22BEAC2C"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326C0394" w:rsidR="009D74FD" w:rsidRDefault="009D74FD" w:rsidP="009D74FD">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3ABF1F8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69A7E735" w:rsidR="009D74FD" w:rsidRPr="009C401A" w:rsidRDefault="009D74FD" w:rsidP="009D74FD">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4C10FD87"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6616DB1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6EF642EA" w:rsidR="009D74FD" w:rsidRDefault="009D74FD" w:rsidP="009D74FD">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46259667" w:rsidR="009D74FD" w:rsidRDefault="009D74FD" w:rsidP="009D74FD">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66D5653B"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4F981AE0"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0F6F4D46" w:rsidR="009D74FD" w:rsidRPr="009C401A" w:rsidRDefault="009D74FD" w:rsidP="009D74FD">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240C17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349524B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1745EAC7"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423DEB08" w:rsidR="009D74FD" w:rsidRDefault="009D74FD" w:rsidP="009D74FD">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14DD3C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203F2D27"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3E3FB29C" w:rsidR="009D74FD" w:rsidRPr="009C401A" w:rsidRDefault="009D74FD" w:rsidP="009D74FD">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A0DA16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21F8C134"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0A57E6B0" w:rsidR="009D74FD" w:rsidRDefault="009D74FD" w:rsidP="009D74FD">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6514589B" w:rsidR="009D74FD" w:rsidRDefault="009D74FD" w:rsidP="009D74FD">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F69B93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7631E45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291C7891" w:rsidR="009D74FD" w:rsidRPr="009C401A" w:rsidRDefault="009D74FD" w:rsidP="009D74FD">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6B92218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4FC6679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4AC142AD" w:rsidR="009D74FD" w:rsidRDefault="009D74FD" w:rsidP="009D74FD">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5987B58B" w:rsidR="009D74FD" w:rsidRDefault="009D74FD" w:rsidP="009D74FD">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01405AEA"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34459ED8"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03125F37" w:rsidR="009D74FD" w:rsidRPr="009C401A" w:rsidRDefault="009D74FD" w:rsidP="009D74FD">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692371C3"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3FF4558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374A2DCE" w:rsidR="009D74FD" w:rsidRDefault="009D74FD" w:rsidP="009D74FD">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377B63C3" w:rsidR="009D74FD" w:rsidRDefault="009D74FD" w:rsidP="009D74FD">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3A72882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16D10C8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364E8AFC" w:rsidR="009D74FD" w:rsidRPr="009C401A" w:rsidRDefault="009D74FD" w:rsidP="009D74FD">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13F49AA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5C6C372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5B3230E0"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56A5DEE9" w:rsidR="009D74FD" w:rsidRDefault="009D74FD" w:rsidP="009D74FD">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32DDDB4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028DC51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1F45C813" w:rsidR="009D74FD" w:rsidRPr="009C401A" w:rsidRDefault="009D74FD" w:rsidP="009D74FD">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DEEE5E1"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D0032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79AC4B73"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2014BDB3" w:rsidR="009D74FD" w:rsidRDefault="009D74FD" w:rsidP="009D74FD">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58DDDD49"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70AEDB3D" w:rsidR="009D74FD" w:rsidRDefault="009D74FD" w:rsidP="009D74FD">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2D69174C"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6D7BFEDE"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58F4EAE6" w:rsidR="009D74FD" w:rsidRDefault="009D74FD" w:rsidP="009D74FD">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354195A" w:rsidR="009D74FD" w:rsidRDefault="009D74FD" w:rsidP="009D74FD">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756F29E6"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60B0120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7126242D" w:rsidR="009D74FD" w:rsidRDefault="009D74FD" w:rsidP="009D74FD">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38F754C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3CB144F0"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690C4C38"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5F7A83F0" w:rsidR="009D74FD" w:rsidRDefault="009D74FD" w:rsidP="009D74FD">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6432E9A2"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14D1D86C"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CCB7A03" w:rsidR="009D74FD" w:rsidRDefault="009D74FD" w:rsidP="009D74FD">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527569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3C057A15"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6F00218B" w:rsidR="009D74FD" w:rsidRDefault="009D74FD" w:rsidP="009D74FD">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5835CACF" w:rsidR="009D74FD" w:rsidRDefault="009D74FD" w:rsidP="009D74FD">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2BF4689E"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6AD419B7" w:rsidR="009D74FD" w:rsidRDefault="009D74FD" w:rsidP="009D74FD">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14850339"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899BBBC"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01F120F" w:rsidR="009D74FD" w:rsidRDefault="009D74FD" w:rsidP="009D74FD">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663525D1" w:rsidR="009D74FD" w:rsidRDefault="009D74FD" w:rsidP="009D74FD">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2326AB67"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5CCC7754"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3B4EC402" w:rsidR="009D74FD" w:rsidRDefault="009D74FD" w:rsidP="009D74FD">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573011CD"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1527AC1A"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7944DFD7"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1E0E1F98" w:rsidR="009D74FD" w:rsidRDefault="009D74FD" w:rsidP="009D74FD">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6467AD1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43F3993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0EF638AD" w:rsidR="009D74FD" w:rsidRDefault="009D74FD" w:rsidP="009D74FD">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027FDA58"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4DF2AC69"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5FC5B3B7" w:rsidR="009D74FD" w:rsidRDefault="009D74FD" w:rsidP="009D74FD">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853CAE4" w:rsidR="009D74FD" w:rsidRDefault="009D74FD" w:rsidP="009D74FD">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31F7FD35"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1B5318FF"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4D6CF71" w:rsidR="009D74FD" w:rsidRDefault="009D74FD" w:rsidP="009D74FD">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17E0E4"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5B9F7C1"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295621D3" w:rsidR="009D74FD" w:rsidRDefault="009D74FD" w:rsidP="009D74FD">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3E64B0D3" w:rsidR="009D74FD" w:rsidRDefault="009D74FD" w:rsidP="009D74FD">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6F8BCB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26109409" w:rsidR="009D74FD" w:rsidRDefault="009D74FD" w:rsidP="009D74FD">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14845C55" w:rsidR="009D74FD" w:rsidRDefault="009D74FD" w:rsidP="009D74FD">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349380EB" w:rsidR="009D74FD" w:rsidRDefault="009D74FD" w:rsidP="009D74FD">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0537143D" w:rsidR="009D74FD" w:rsidRDefault="009D74FD" w:rsidP="009D74FD">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5F2080F4" w:rsidR="009D74FD" w:rsidRDefault="009D74FD" w:rsidP="009D74FD">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023D7211" w:rsidR="009D74FD" w:rsidRDefault="009D74FD" w:rsidP="009D74FD">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5D4D618D"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46DB675F" w:rsidR="009D74FD" w:rsidRDefault="009D74FD" w:rsidP="009D74FD">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9D74FD" w:rsidRDefault="009D74FD" w:rsidP="009D74FD">
            <w:pPr>
              <w:pStyle w:val="TAC"/>
              <w:keepNext w:val="0"/>
              <w:keepLines w:val="0"/>
              <w:rPr>
                <w:sz w:val="16"/>
                <w:szCs w:val="16"/>
                <w:lang w:eastAsia="zh-CN"/>
              </w:rPr>
            </w:pPr>
            <w:r>
              <w:rPr>
                <w:sz w:val="16"/>
                <w:szCs w:val="16"/>
                <w:lang w:eastAsia="zh-CN"/>
              </w:rPr>
              <w:t>18.7.0</w:t>
            </w:r>
          </w:p>
        </w:tc>
      </w:tr>
      <w:tr w:rsidR="009D74FD"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71449731" w:rsidR="009D74FD" w:rsidRDefault="009D74FD" w:rsidP="009D74FD">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2D69F211" w:rsidR="009D74FD" w:rsidRDefault="009D74FD" w:rsidP="009D74FD">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4B6D175D" w:rsidR="009D74FD" w:rsidRDefault="009D74FD" w:rsidP="009D74FD">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5B298AD8" w:rsidR="009D74FD" w:rsidRDefault="009D74FD" w:rsidP="009D74FD">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9D74FD" w:rsidRDefault="009D74FD" w:rsidP="009D74FD">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68B3B392" w:rsidR="009D74FD" w:rsidRDefault="009D74FD" w:rsidP="009D74FD">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1007B3FA" w:rsidR="009D74FD" w:rsidRDefault="009D74FD" w:rsidP="009D74FD">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9D74FD" w:rsidRDefault="009D74FD" w:rsidP="009D74FD">
            <w:pPr>
              <w:pStyle w:val="TAC"/>
              <w:keepNext w:val="0"/>
              <w:keepLines w:val="0"/>
              <w:rPr>
                <w:sz w:val="16"/>
                <w:szCs w:val="16"/>
                <w:lang w:eastAsia="zh-CN"/>
              </w:rPr>
            </w:pPr>
            <w:r>
              <w:rPr>
                <w:sz w:val="16"/>
                <w:szCs w:val="16"/>
                <w:lang w:eastAsia="zh-CN"/>
              </w:rPr>
              <w:t>18.7.0</w:t>
            </w:r>
          </w:p>
        </w:tc>
      </w:tr>
      <w:tr w:rsidR="000E6623" w:rsidRPr="00BA39DB" w14:paraId="75149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396EBD" w14:textId="5BF4A21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5A202D" w14:textId="2E5BE38B"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13E2E" w14:textId="6B6CB0A1" w:rsidR="000E6623" w:rsidRDefault="000E6623" w:rsidP="000E6623">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B50C3" w14:textId="5F513791" w:rsidR="000E6623" w:rsidRDefault="000E6623" w:rsidP="000E6623">
            <w:pPr>
              <w:pStyle w:val="TAL"/>
              <w:keepNext w:val="0"/>
              <w:keepLines w:val="0"/>
              <w:rPr>
                <w:rFonts w:cs="Arial"/>
                <w:sz w:val="16"/>
                <w:szCs w:val="16"/>
              </w:rPr>
            </w:pPr>
            <w:r>
              <w:rPr>
                <w:rFonts w:cs="Arial"/>
                <w:sz w:val="16"/>
                <w:szCs w:val="16"/>
              </w:rPr>
              <w:t>1366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2631D0" w14:textId="6E60A89D" w:rsidR="000E6623" w:rsidRDefault="000E6623" w:rsidP="000E6623">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E4C2" w14:textId="3F59DF77"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C1CB67" w14:textId="7A28DC4E" w:rsidR="000E6623" w:rsidRDefault="000E6623" w:rsidP="000E6623">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A521F5" w14:textId="54AACE50"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112695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6A331" w14:textId="2EDAA2D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7F6A70" w14:textId="14A62A70"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32A25" w14:textId="0BD683F0" w:rsidR="000E6623" w:rsidRDefault="000E6623" w:rsidP="000E6623">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4B705" w14:textId="1CB262BE" w:rsidR="000E6623" w:rsidRDefault="000E6623" w:rsidP="000E6623">
            <w:pPr>
              <w:pStyle w:val="TAL"/>
              <w:keepNext w:val="0"/>
              <w:keepLines w:val="0"/>
              <w:rPr>
                <w:rFonts w:cs="Arial"/>
                <w:sz w:val="16"/>
                <w:szCs w:val="16"/>
              </w:rPr>
            </w:pPr>
            <w:r>
              <w:rPr>
                <w:rFonts w:cs="Arial"/>
                <w:sz w:val="16"/>
                <w:szCs w:val="16"/>
              </w:rPr>
              <w:t>1382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BDEBAC" w14:textId="6F871CD7"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E972" w14:textId="63412E46"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68A96" w14:textId="492BBB67" w:rsidR="000E6623" w:rsidRDefault="000E6623" w:rsidP="000E6623">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6F83F8" w14:textId="01DF1418"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7BA6C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2F7EB7" w14:textId="661293A4"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F82B" w14:textId="71B6D9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693A40" w14:textId="6F88201C"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EC7EAB" w14:textId="6B5F2BA0" w:rsidR="000E6623" w:rsidRDefault="000E6623" w:rsidP="000E6623">
            <w:pPr>
              <w:pStyle w:val="TAL"/>
              <w:keepNext w:val="0"/>
              <w:keepLines w:val="0"/>
              <w:rPr>
                <w:rFonts w:cs="Arial"/>
                <w:sz w:val="16"/>
                <w:szCs w:val="16"/>
              </w:rPr>
            </w:pPr>
            <w:r>
              <w:rPr>
                <w:rFonts w:cs="Arial"/>
                <w:sz w:val="16"/>
                <w:szCs w:val="16"/>
              </w:rPr>
              <w:t>1394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C442A8" w14:textId="1789BAF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3E0D63" w14:textId="40FBEF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44716" w14:textId="7FC7E3E3" w:rsidR="000E6623" w:rsidRDefault="000E6623" w:rsidP="000E6623">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7F2B5" w14:textId="11FB2AE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4C50B61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993C61" w14:textId="6BAA6CFC"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E2CFB" w14:textId="0423E3CE"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0678E" w14:textId="1D62D54B"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91B2A4" w14:textId="74E1FD0D" w:rsidR="000E6623" w:rsidRDefault="000E6623" w:rsidP="000E6623">
            <w:pPr>
              <w:pStyle w:val="TAL"/>
              <w:keepNext w:val="0"/>
              <w:keepLines w:val="0"/>
              <w:rPr>
                <w:rFonts w:cs="Arial"/>
                <w:sz w:val="16"/>
                <w:szCs w:val="16"/>
              </w:rPr>
            </w:pPr>
            <w:r>
              <w:rPr>
                <w:rFonts w:cs="Arial"/>
                <w:sz w:val="16"/>
                <w:szCs w:val="16"/>
              </w:rPr>
              <w:t>1396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7F0150" w14:textId="03AC93EC"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623BB1" w14:textId="17A70F5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98E937" w14:textId="3C8A50D7" w:rsidR="000E6623" w:rsidRDefault="000E6623" w:rsidP="000E6623">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7BCBF" w14:textId="23CFC02C"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587E23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66DDE" w14:textId="740C2E9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91AB80" w14:textId="1264A2E3"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6D1CC7" w14:textId="2B9E64E1" w:rsidR="000E6623" w:rsidRDefault="000E6623" w:rsidP="000E6623">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F5B883" w14:textId="302E994A" w:rsidR="000E6623" w:rsidRDefault="000E6623" w:rsidP="000E6623">
            <w:pPr>
              <w:pStyle w:val="TAL"/>
              <w:keepNext w:val="0"/>
              <w:keepLines w:val="0"/>
              <w:rPr>
                <w:rFonts w:cs="Arial"/>
                <w:sz w:val="16"/>
                <w:szCs w:val="16"/>
              </w:rPr>
            </w:pPr>
            <w:r>
              <w:rPr>
                <w:rFonts w:cs="Arial"/>
                <w:sz w:val="16"/>
                <w:szCs w:val="16"/>
              </w:rPr>
              <w:t>1401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B45898" w14:textId="637316F6"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B7CBB5" w14:textId="591E47EB"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0ECEC6" w14:textId="6B168BB7" w:rsidR="000E6623" w:rsidRDefault="000E6623" w:rsidP="000E6623">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1F4A9C" w14:textId="4A42E694"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D094F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3252A9" w14:textId="039497E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9A0FE2" w14:textId="769548F8"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603FEB" w14:textId="64EBF1F5" w:rsidR="000E6623" w:rsidRDefault="000E6623" w:rsidP="000E6623">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10D16" w14:textId="193F4527" w:rsidR="000E6623" w:rsidRDefault="000E6623" w:rsidP="000E6623">
            <w:pPr>
              <w:pStyle w:val="TAL"/>
              <w:keepNext w:val="0"/>
              <w:keepLines w:val="0"/>
              <w:rPr>
                <w:rFonts w:cs="Arial"/>
                <w:sz w:val="16"/>
                <w:szCs w:val="16"/>
              </w:rPr>
            </w:pPr>
            <w:r>
              <w:rPr>
                <w:rFonts w:cs="Arial"/>
                <w:sz w:val="16"/>
                <w:szCs w:val="16"/>
              </w:rPr>
              <w:t>1404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DFE26D" w14:textId="39C28255"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E5CD8" w14:textId="2FDD465D"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3C9DDD" w14:textId="18B2A3FF" w:rsidR="000E6623" w:rsidRDefault="000E6623" w:rsidP="000E6623">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81077E" w14:textId="63F398E9"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2C2C2A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509D9A" w14:textId="2A07BAC9"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AD25E" w14:textId="05957C8D"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54D8B" w14:textId="791CDD1C" w:rsidR="000E6623" w:rsidRDefault="000E6623" w:rsidP="000E6623">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1CAED4" w14:textId="44B904BB" w:rsidR="000E6623" w:rsidRDefault="000E6623" w:rsidP="000E6623">
            <w:pPr>
              <w:pStyle w:val="TAL"/>
              <w:keepNext w:val="0"/>
              <w:keepLines w:val="0"/>
              <w:rPr>
                <w:rFonts w:cs="Arial"/>
                <w:sz w:val="16"/>
                <w:szCs w:val="16"/>
              </w:rPr>
            </w:pPr>
            <w:r>
              <w:rPr>
                <w:rFonts w:cs="Arial"/>
                <w:sz w:val="16"/>
                <w:szCs w:val="16"/>
              </w:rPr>
              <w:t>1435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BD2FC" w14:textId="116FDA76"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89CA76" w14:textId="63459C33"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29048E" w14:textId="36EBC01F" w:rsidR="000E6623" w:rsidRDefault="000E6623" w:rsidP="000E6623">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0A6D0" w14:textId="6B4624E2"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FDF7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E4F17" w14:textId="3F5DFE7E"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CFDC4" w14:textId="13F8FB2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70554B" w14:textId="467F9C54" w:rsidR="000E6623" w:rsidRDefault="000E6623" w:rsidP="000E6623">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84F949" w14:textId="2DE2A5E8" w:rsidR="000E6623" w:rsidRDefault="000E6623" w:rsidP="000E6623">
            <w:pPr>
              <w:pStyle w:val="TAL"/>
              <w:keepNext w:val="0"/>
              <w:keepLines w:val="0"/>
              <w:rPr>
                <w:rFonts w:cs="Arial"/>
                <w:sz w:val="16"/>
                <w:szCs w:val="16"/>
              </w:rPr>
            </w:pPr>
            <w:r>
              <w:rPr>
                <w:rFonts w:cs="Arial"/>
                <w:sz w:val="16"/>
                <w:szCs w:val="16"/>
              </w:rPr>
              <w:t>1438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5C3398" w14:textId="7E7A5943"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43265" w14:textId="68819511"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E4746" w14:textId="1EE6FAD7" w:rsidR="000E6623" w:rsidRDefault="000E6623" w:rsidP="000E6623">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12890" w14:textId="7D01D8FA"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043F5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B24DE" w14:textId="1403278D"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621FFC" w14:textId="5810FA3A"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71B706" w14:textId="3266A7D3" w:rsidR="000E6623" w:rsidRDefault="000E6623" w:rsidP="000E6623">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4F05" w14:textId="050797F9" w:rsidR="000E6623" w:rsidRDefault="000E6623" w:rsidP="000E6623">
            <w:pPr>
              <w:pStyle w:val="TAL"/>
              <w:keepNext w:val="0"/>
              <w:keepLines w:val="0"/>
              <w:rPr>
                <w:rFonts w:cs="Arial"/>
                <w:sz w:val="16"/>
                <w:szCs w:val="16"/>
              </w:rPr>
            </w:pPr>
            <w:r>
              <w:rPr>
                <w:rFonts w:cs="Arial"/>
                <w:sz w:val="16"/>
                <w:szCs w:val="16"/>
              </w:rPr>
              <w:t>1453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EF7DF6" w14:textId="1E1915B1" w:rsidR="000E6623" w:rsidRDefault="000E6623" w:rsidP="000E6623">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C005AF" w14:textId="1BC25997" w:rsidR="000E6623" w:rsidRDefault="000E6623" w:rsidP="000E6623">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6D0B5" w14:textId="2D066DD5" w:rsidR="000E6623" w:rsidRDefault="000E6623" w:rsidP="000E6623">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18A31" w14:textId="4AEDD7CB" w:rsidR="000E6623" w:rsidRDefault="000E6623" w:rsidP="000E6623">
            <w:pPr>
              <w:pStyle w:val="TAC"/>
              <w:keepNext w:val="0"/>
              <w:keepLines w:val="0"/>
              <w:rPr>
                <w:sz w:val="16"/>
                <w:szCs w:val="16"/>
                <w:lang w:eastAsia="zh-CN"/>
              </w:rPr>
            </w:pPr>
            <w:r>
              <w:rPr>
                <w:sz w:val="16"/>
                <w:szCs w:val="16"/>
                <w:lang w:eastAsia="zh-CN"/>
              </w:rPr>
              <w:t>18.8.0</w:t>
            </w:r>
          </w:p>
        </w:tc>
      </w:tr>
      <w:tr w:rsidR="000E6623" w:rsidRPr="00BA39DB" w14:paraId="6C5ACA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DA1C59" w14:textId="5B6D4566" w:rsidR="000E6623" w:rsidRDefault="000E6623" w:rsidP="000E6623">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E2D32" w14:textId="0A0C334C" w:rsidR="000E6623" w:rsidRDefault="000E6623" w:rsidP="000E6623">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886BF" w14:textId="20439EE3" w:rsidR="000E6623" w:rsidRDefault="000E6623" w:rsidP="000E6623">
            <w:pPr>
              <w:pStyle w:val="TAC"/>
              <w:keepNext w:val="0"/>
              <w:keepLines w:val="0"/>
              <w:rPr>
                <w:rFonts w:cs="Arial"/>
                <w:sz w:val="16"/>
                <w:szCs w:val="16"/>
              </w:rPr>
            </w:pPr>
            <w:r>
              <w:rPr>
                <w:rFonts w:cs="Arial"/>
                <w:sz w:val="16"/>
                <w:szCs w:val="16"/>
              </w:rPr>
              <w:t>CP-243146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60DF9" w14:textId="0D8EF289" w:rsidR="000E6623" w:rsidRDefault="000E6623" w:rsidP="000E6623">
            <w:pPr>
              <w:pStyle w:val="TAL"/>
              <w:keepNext w:val="0"/>
              <w:keepLines w:val="0"/>
              <w:rPr>
                <w:rFonts w:cs="Arial"/>
                <w:sz w:val="16"/>
                <w:szCs w:val="16"/>
              </w:rPr>
            </w:pPr>
            <w:r>
              <w:rPr>
                <w:rFonts w:cs="Arial"/>
                <w:sz w:val="16"/>
                <w:szCs w:val="16"/>
              </w:rPr>
              <w:t>1466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2F954" w14:textId="3FFB2F49" w:rsidR="000E6623" w:rsidRDefault="000E6623" w:rsidP="000E6623">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3C642" w14:textId="3A60BBB0" w:rsidR="000E6623" w:rsidRDefault="000E6623" w:rsidP="000E6623">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9BB66" w14:textId="0FEACB95" w:rsidR="000E6623" w:rsidRDefault="000E6623" w:rsidP="000E6623">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727B3" w14:textId="217C7305" w:rsidR="000E6623" w:rsidRDefault="000E6623" w:rsidP="000E6623">
            <w:pPr>
              <w:pStyle w:val="TAC"/>
              <w:keepNext w:val="0"/>
              <w:keepLines w:val="0"/>
              <w:rPr>
                <w:sz w:val="16"/>
                <w:szCs w:val="16"/>
                <w:lang w:eastAsia="zh-CN"/>
              </w:rPr>
            </w:pPr>
            <w:r>
              <w:rPr>
                <w:sz w:val="16"/>
                <w:szCs w:val="16"/>
                <w:lang w:eastAsia="zh-CN"/>
              </w:rPr>
              <w:t>18.8.0</w:t>
            </w:r>
          </w:p>
        </w:tc>
      </w:tr>
      <w:tr w:rsidR="008A7BF9" w:rsidRPr="00BA39DB" w14:paraId="68B54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5B088" w14:textId="5A8EE312"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A219A3" w14:textId="33870F74"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5FF4" w14:textId="6F89E9E3" w:rsidR="008A7BF9" w:rsidRDefault="008A7BF9" w:rsidP="008A7BF9">
            <w:pPr>
              <w:pStyle w:val="TAC"/>
              <w:keepNext w:val="0"/>
              <w:keepLines w:val="0"/>
              <w:rPr>
                <w:rFonts w:cs="Arial"/>
                <w:sz w:val="16"/>
                <w:szCs w:val="16"/>
              </w:rPr>
            </w:pPr>
            <w:r>
              <w:rPr>
                <w:rFonts w:cs="Arial"/>
                <w:sz w:val="16"/>
                <w:szCs w:val="16"/>
              </w:rPr>
              <w:t>CP-250096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73D009" w14:textId="2ED57140" w:rsidR="008A7BF9" w:rsidRDefault="008A7BF9" w:rsidP="008A7BF9">
            <w:pPr>
              <w:pStyle w:val="TAL"/>
              <w:keepNext w:val="0"/>
              <w:keepLines w:val="0"/>
              <w:rPr>
                <w:rFonts w:cs="Arial"/>
                <w:sz w:val="16"/>
                <w:szCs w:val="16"/>
              </w:rPr>
            </w:pPr>
            <w:r>
              <w:rPr>
                <w:rFonts w:cs="Arial"/>
                <w:sz w:val="16"/>
                <w:szCs w:val="16"/>
              </w:rPr>
              <w:t>1379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00AC2F" w14:textId="707BA477" w:rsidR="008A7BF9" w:rsidRDefault="008A7BF9" w:rsidP="008A7BF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DA426A" w14:textId="7A7622C4"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2D750" w14:textId="7DA6D16C" w:rsidR="008A7BF9" w:rsidRDefault="008A7BF9" w:rsidP="008A7BF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7B0D2E" w14:textId="23F16356"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7C16B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6B9673" w14:textId="692455A4"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778262" w14:textId="31F66293"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D1C3D1" w14:textId="531B7258" w:rsidR="008A7BF9" w:rsidRDefault="008A7BF9" w:rsidP="008A7BF9">
            <w:pPr>
              <w:pStyle w:val="TAC"/>
              <w:keepNext w:val="0"/>
              <w:keepLines w:val="0"/>
              <w:rPr>
                <w:rFonts w:cs="Arial"/>
                <w:sz w:val="16"/>
                <w:szCs w:val="16"/>
              </w:rPr>
            </w:pPr>
            <w:r>
              <w:rPr>
                <w:rFonts w:cs="Arial"/>
                <w:sz w:val="16"/>
                <w:szCs w:val="16"/>
              </w:rPr>
              <w:t>CP-250106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51F713" w14:textId="6109F0C0" w:rsidR="008A7BF9" w:rsidRDefault="008A7BF9" w:rsidP="008A7BF9">
            <w:pPr>
              <w:pStyle w:val="TAL"/>
              <w:keepNext w:val="0"/>
              <w:keepLines w:val="0"/>
              <w:rPr>
                <w:rFonts w:cs="Arial"/>
                <w:sz w:val="16"/>
                <w:szCs w:val="16"/>
              </w:rPr>
            </w:pPr>
            <w:r>
              <w:rPr>
                <w:rFonts w:cs="Arial"/>
                <w:sz w:val="16"/>
                <w:szCs w:val="16"/>
              </w:rPr>
              <w:t>1473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807F0C" w14:textId="41B6790A" w:rsidR="008A7BF9" w:rsidRDefault="008A7BF9" w:rsidP="008A7BF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96E5F9" w14:textId="2759074E"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1499E" w14:textId="4CC43320" w:rsidR="008A7BF9" w:rsidRDefault="008A7BF9" w:rsidP="008A7BF9">
            <w:pPr>
              <w:pStyle w:val="TAL"/>
              <w:keepNext w:val="0"/>
              <w:keepLines w:val="0"/>
              <w:rPr>
                <w:rFonts w:cs="Arial"/>
                <w:sz w:val="16"/>
                <w:szCs w:val="16"/>
              </w:rPr>
            </w:pPr>
            <w:r>
              <w:rPr>
                <w:rFonts w:cs="Arial"/>
                <w:sz w:val="16"/>
                <w:szCs w:val="16"/>
              </w:rPr>
              <w:t>Support eRe</w:t>
            </w:r>
            <w:bookmarkStart w:id="339" w:name="_GoBack"/>
            <w:bookmarkEnd w:id="339"/>
            <w:r>
              <w:rPr>
                <w:rFonts w:cs="Arial"/>
                <w:sz w:val="16"/>
                <w:szCs w:val="16"/>
              </w:rPr>
              <w:t>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71E2CE" w14:textId="4228DBB4" w:rsidR="008A7BF9" w:rsidRDefault="008A7BF9" w:rsidP="008A7BF9">
            <w:pPr>
              <w:pStyle w:val="TAC"/>
              <w:keepNext w:val="0"/>
              <w:keepLines w:val="0"/>
              <w:rPr>
                <w:sz w:val="16"/>
                <w:szCs w:val="16"/>
                <w:lang w:eastAsia="zh-CN"/>
              </w:rPr>
            </w:pPr>
            <w:r>
              <w:rPr>
                <w:sz w:val="16"/>
                <w:szCs w:val="16"/>
                <w:lang w:eastAsia="zh-CN"/>
              </w:rPr>
              <w:t>18.9.0</w:t>
            </w:r>
          </w:p>
        </w:tc>
      </w:tr>
      <w:tr w:rsidR="008A7BF9" w:rsidRPr="00BA39DB" w14:paraId="14F5C9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743C" w14:textId="60EF6279"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64E0AA" w14:textId="5AA1A23C"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B9C71" w14:textId="3F2E1CF3" w:rsidR="008A7BF9" w:rsidRDefault="008A7BF9" w:rsidP="008A7BF9">
            <w:pPr>
              <w:pStyle w:val="TAC"/>
              <w:keepNext w:val="0"/>
              <w:keepLines w:val="0"/>
              <w:rPr>
                <w:rFonts w:cs="Arial"/>
                <w:sz w:val="16"/>
                <w:szCs w:val="16"/>
              </w:rPr>
            </w:pPr>
            <w:r>
              <w:rPr>
                <w:rFonts w:cs="Arial"/>
                <w:sz w:val="16"/>
                <w:szCs w:val="16"/>
              </w:rPr>
              <w:t>CP-250119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7D8E37" w14:textId="5359DE50" w:rsidR="008A7BF9" w:rsidRDefault="008A7BF9" w:rsidP="008A7BF9">
            <w:pPr>
              <w:pStyle w:val="TAL"/>
              <w:keepNext w:val="0"/>
              <w:keepLines w:val="0"/>
              <w:rPr>
                <w:rFonts w:cs="Arial"/>
                <w:sz w:val="16"/>
                <w:szCs w:val="16"/>
              </w:rPr>
            </w:pPr>
            <w:r>
              <w:rPr>
                <w:rFonts w:cs="Arial"/>
                <w:sz w:val="16"/>
                <w:szCs w:val="16"/>
              </w:rPr>
              <w:t>1524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5B4DE" w14:textId="39B29794"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B856CE" w14:textId="76736A51"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6F27A" w14:textId="7B58B7A6" w:rsidR="008A7BF9" w:rsidRDefault="008A7BF9" w:rsidP="008A7BF9">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123C3" w14:textId="34815D6F" w:rsidR="008A7BF9" w:rsidRDefault="008A7BF9" w:rsidP="008A7BF9">
            <w:pPr>
              <w:pStyle w:val="TAC"/>
              <w:keepNext w:val="0"/>
              <w:keepLines w:val="0"/>
              <w:rPr>
                <w:sz w:val="16"/>
                <w:szCs w:val="16"/>
                <w:lang w:eastAsia="zh-CN"/>
              </w:rPr>
            </w:pPr>
            <w:r>
              <w:rPr>
                <w:sz w:val="16"/>
                <w:szCs w:val="16"/>
                <w:lang w:eastAsia="zh-CN"/>
              </w:rPr>
              <w:t>18.9.0</w:t>
            </w:r>
          </w:p>
        </w:tc>
      </w:tr>
      <w:tr w:rsidR="008A7BF9" w14:paraId="2E594D1D" w14:textId="77777777" w:rsidTr="002D175B">
        <w:tc>
          <w:tcPr>
            <w:tcW w:w="790" w:type="dxa"/>
            <w:tcBorders>
              <w:top w:val="single" w:sz="6" w:space="0" w:color="auto"/>
              <w:left w:val="single" w:sz="6" w:space="0" w:color="auto"/>
              <w:bottom w:val="single" w:sz="6" w:space="0" w:color="auto"/>
              <w:right w:val="single" w:sz="6" w:space="0" w:color="auto"/>
            </w:tcBorders>
            <w:shd w:val="solid" w:color="FFFFFF" w:fill="auto"/>
          </w:tcPr>
          <w:p w14:paraId="079026C1" w14:textId="7D75DCE5" w:rsidR="008A7BF9" w:rsidRDefault="008A7BF9" w:rsidP="008A7BF9">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B6B1E" w14:textId="29D242D1" w:rsidR="008A7BF9" w:rsidRDefault="008A7BF9" w:rsidP="008A7BF9">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B92FCB" w14:textId="7E71EDB8" w:rsidR="008A7BF9" w:rsidRDefault="008A7BF9" w:rsidP="008A7BF9">
            <w:pPr>
              <w:pStyle w:val="TAC"/>
              <w:keepNext w:val="0"/>
              <w:keepLines w:val="0"/>
              <w:rPr>
                <w:rFonts w:cs="Arial"/>
                <w:sz w:val="16"/>
                <w:szCs w:val="16"/>
              </w:rPr>
            </w:pPr>
            <w:r>
              <w:rPr>
                <w:rFonts w:cs="Arial"/>
                <w:sz w:val="16"/>
                <w:szCs w:val="16"/>
              </w:rPr>
              <w:t>CP-250128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6B6D0A" w14:textId="32E232F0" w:rsidR="008A7BF9" w:rsidRDefault="008A7BF9" w:rsidP="008A7BF9">
            <w:pPr>
              <w:pStyle w:val="TAL"/>
              <w:keepNext w:val="0"/>
              <w:keepLines w:val="0"/>
              <w:rPr>
                <w:rFonts w:cs="Arial"/>
                <w:sz w:val="16"/>
                <w:szCs w:val="16"/>
              </w:rPr>
            </w:pPr>
            <w:r>
              <w:rPr>
                <w:rFonts w:cs="Arial"/>
                <w:sz w:val="16"/>
                <w:szCs w:val="16"/>
              </w:rPr>
              <w:t>1539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4300DB" w14:textId="2AC8F33C" w:rsidR="008A7BF9" w:rsidRDefault="008A7BF9" w:rsidP="008A7BF9">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84C4CC" w14:textId="6F93CBBD" w:rsidR="008A7BF9" w:rsidRDefault="008A7BF9" w:rsidP="008A7BF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EAE09" w14:textId="467471FC" w:rsidR="008A7BF9" w:rsidRDefault="008A7BF9" w:rsidP="008A7BF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E766A3" w14:textId="03BA0617" w:rsidR="008A7BF9" w:rsidRDefault="008A7BF9" w:rsidP="008A7BF9">
            <w:pPr>
              <w:pStyle w:val="TAC"/>
              <w:keepNext w:val="0"/>
              <w:keepLines w:val="0"/>
              <w:rPr>
                <w:sz w:val="16"/>
                <w:szCs w:val="16"/>
                <w:lang w:eastAsia="zh-CN"/>
              </w:rPr>
            </w:pPr>
            <w:r>
              <w:rPr>
                <w:sz w:val="16"/>
                <w:szCs w:val="16"/>
                <w:lang w:eastAsia="zh-CN"/>
              </w:rPr>
              <w:t>18.9.0</w:t>
            </w:r>
          </w:p>
        </w:tc>
      </w:tr>
      <w:tr w:rsidR="001B51A8" w14:paraId="0AED854D"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52AEB" w14:textId="3F55F267"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C57A2" w14:textId="63721B7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AA8A9" w14:textId="151647E8" w:rsidR="001B51A8" w:rsidRDefault="001B51A8" w:rsidP="001B51A8">
            <w:pPr>
              <w:pStyle w:val="TAC"/>
              <w:keepNext w:val="0"/>
              <w:keepLines w:val="0"/>
              <w:rPr>
                <w:rFonts w:cs="Arial"/>
                <w:sz w:val="16"/>
                <w:szCs w:val="16"/>
              </w:rPr>
            </w:pPr>
            <w:r>
              <w:rPr>
                <w:rFonts w:cs="Arial"/>
                <w:sz w:val="16"/>
                <w:szCs w:val="16"/>
              </w:rPr>
              <w:t>CP-251103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527D2" w14:textId="1FA7D421" w:rsidR="001B51A8" w:rsidRPr="00634AF3" w:rsidRDefault="001B51A8" w:rsidP="001B51A8">
            <w:pPr>
              <w:pStyle w:val="TAL"/>
              <w:keepNext w:val="0"/>
              <w:keepLines w:val="0"/>
              <w:rPr>
                <w:rFonts w:cs="Arial"/>
                <w:sz w:val="16"/>
                <w:szCs w:val="16"/>
              </w:rPr>
            </w:pPr>
            <w:r>
              <w:rPr>
                <w:rFonts w:cs="Arial"/>
                <w:sz w:val="16"/>
                <w:szCs w:val="16"/>
              </w:rPr>
              <w:t>1565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35879E" w14:textId="01769C0E"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A09A8E" w14:textId="3E7B6DF3"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56117A" w14:textId="4D3FBBC5" w:rsidR="001B51A8" w:rsidRDefault="001B51A8" w:rsidP="001B51A8">
            <w:pPr>
              <w:pStyle w:val="TAL"/>
              <w:keepNext w:val="0"/>
              <w:keepLines w:val="0"/>
              <w:rPr>
                <w:rFonts w:cs="Arial"/>
                <w:sz w:val="16"/>
                <w:szCs w:val="16"/>
              </w:rPr>
            </w:pPr>
            <w:r>
              <w:rPr>
                <w:rFonts w:cs="Arial"/>
                <w:sz w:val="16"/>
                <w:szCs w:val="16"/>
              </w:rPr>
              <w:t>L4S_SUPP Event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E951A2" w14:textId="075E4D34"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7E19F28"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51F9F75" w14:textId="7BA2A9BC"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352618" w14:textId="57354084"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033159" w14:textId="0C578223"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8F9DF" w14:textId="4729FC9A" w:rsidR="001B51A8" w:rsidRPr="00634AF3" w:rsidRDefault="001B51A8" w:rsidP="001B51A8">
            <w:pPr>
              <w:pStyle w:val="TAL"/>
              <w:keepNext w:val="0"/>
              <w:keepLines w:val="0"/>
              <w:rPr>
                <w:rFonts w:cs="Arial"/>
                <w:sz w:val="16"/>
                <w:szCs w:val="16"/>
              </w:rPr>
            </w:pPr>
            <w:r>
              <w:rPr>
                <w:rFonts w:cs="Arial"/>
                <w:sz w:val="16"/>
                <w:szCs w:val="16"/>
              </w:rPr>
              <w:t>1615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E6D85A" w14:textId="30013ED7"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69D3C" w14:textId="04C83F47"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AC48A" w14:textId="00E22A22" w:rsidR="001B51A8" w:rsidRDefault="001B51A8" w:rsidP="001B51A8">
            <w:pPr>
              <w:pStyle w:val="TAL"/>
              <w:keepNext w:val="0"/>
              <w:keepLines w:val="0"/>
              <w:rPr>
                <w:rFonts w:cs="Arial"/>
                <w:sz w:val="16"/>
                <w:szCs w:val="16"/>
              </w:rPr>
            </w:pPr>
            <w:r>
              <w:rPr>
                <w:rFonts w:cs="Arial"/>
                <w:sz w:val="16"/>
                <w:szCs w:val="16"/>
              </w:rPr>
              <w:t>Corrections on the data type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2C663" w14:textId="632475D6"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C912E5"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5A3772F" w14:textId="1409FED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1FFBA6" w14:textId="2BE704F9"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5E446" w14:textId="3BBA3612" w:rsidR="001B51A8" w:rsidRDefault="001B51A8" w:rsidP="001B51A8">
            <w:pPr>
              <w:pStyle w:val="TAC"/>
              <w:keepNext w:val="0"/>
              <w:keepLines w:val="0"/>
              <w:rPr>
                <w:rFonts w:cs="Arial"/>
                <w:sz w:val="16"/>
                <w:szCs w:val="16"/>
              </w:rPr>
            </w:pPr>
            <w:r>
              <w:rPr>
                <w:rFonts w:cs="Arial"/>
                <w:sz w:val="16"/>
                <w:szCs w:val="16"/>
              </w:rPr>
              <w:t>CP-251099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32A85" w14:textId="43E19EB1" w:rsidR="001B51A8" w:rsidRDefault="001B51A8" w:rsidP="001B51A8">
            <w:pPr>
              <w:pStyle w:val="TAL"/>
              <w:keepNext w:val="0"/>
              <w:keepLines w:val="0"/>
              <w:rPr>
                <w:rFonts w:cs="Arial"/>
                <w:sz w:val="16"/>
                <w:szCs w:val="16"/>
              </w:rPr>
            </w:pPr>
            <w:r>
              <w:rPr>
                <w:rFonts w:cs="Arial"/>
                <w:sz w:val="16"/>
                <w:szCs w:val="16"/>
              </w:rPr>
              <w:t>1618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530909" w14:textId="4191B7AE"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8E5425" w14:textId="5657DE3E"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3ED9EB" w14:textId="064D2FE0" w:rsidR="001B51A8" w:rsidRPr="002A7EF8" w:rsidRDefault="001B51A8" w:rsidP="001B51A8">
            <w:pPr>
              <w:pStyle w:val="TAL"/>
              <w:keepNext w:val="0"/>
              <w:keepLines w:val="0"/>
              <w:rPr>
                <w:rFonts w:cs="Arial"/>
                <w:sz w:val="16"/>
                <w:szCs w:val="16"/>
              </w:rPr>
            </w:pPr>
            <w:r>
              <w:rPr>
                <w:rFonts w:cs="Arial"/>
                <w:sz w:val="16"/>
                <w:szCs w:val="16"/>
              </w:rPr>
              <w:t>Correction to misplaced disperReqs attribute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3AFB57" w14:textId="3500A327"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66CCD144"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16E6B050" w14:textId="5A1BC3F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6ADBA" w14:textId="0A618216"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43890B" w14:textId="2569281B" w:rsidR="001B51A8" w:rsidRDefault="001B51A8" w:rsidP="001B51A8">
            <w:pPr>
              <w:pStyle w:val="TAC"/>
              <w:keepNext w:val="0"/>
              <w:keepLines w:val="0"/>
              <w:rPr>
                <w:rFonts w:cs="Arial"/>
                <w:sz w:val="16"/>
                <w:szCs w:val="16"/>
              </w:rPr>
            </w:pPr>
            <w:r>
              <w:rPr>
                <w:rFonts w:cs="Arial"/>
                <w:sz w:val="16"/>
                <w:szCs w:val="16"/>
              </w:rPr>
              <w:t>CP-251097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D47FB" w14:textId="62069B09" w:rsidR="001B51A8" w:rsidRPr="00634AF3" w:rsidRDefault="001B51A8" w:rsidP="001B51A8">
            <w:pPr>
              <w:pStyle w:val="TAL"/>
              <w:keepNext w:val="0"/>
              <w:keepLines w:val="0"/>
              <w:rPr>
                <w:rFonts w:cs="Arial"/>
                <w:sz w:val="16"/>
                <w:szCs w:val="16"/>
              </w:rPr>
            </w:pPr>
            <w:r>
              <w:rPr>
                <w:rFonts w:cs="Arial"/>
                <w:sz w:val="16"/>
                <w:szCs w:val="16"/>
              </w:rPr>
              <w:t>1621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1FB" w14:textId="0B66AFF0" w:rsidR="001B51A8" w:rsidRDefault="001B51A8" w:rsidP="001B51A8">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8F64E" w14:textId="080ADE22" w:rsidR="001B51A8" w:rsidRDefault="001B51A8" w:rsidP="001B51A8">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7DEC4B" w14:textId="0D78A096" w:rsidR="001B51A8" w:rsidRDefault="001B51A8" w:rsidP="001B51A8">
            <w:pPr>
              <w:pStyle w:val="TAL"/>
              <w:keepNext w:val="0"/>
              <w:keepLines w:val="0"/>
              <w:rPr>
                <w:rFonts w:cs="Arial"/>
                <w:sz w:val="16"/>
                <w:szCs w:val="16"/>
              </w:rPr>
            </w:pPr>
            <w:r>
              <w:rPr>
                <w:rFonts w:cs="Arial"/>
                <w:sz w:val="16"/>
                <w:szCs w:val="16"/>
              </w:rPr>
              <w:t>Data type corrections to policyDuration attribute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DEF0E8" w14:textId="67660290"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1B51A8" w14:paraId="22DF9DF3" w14:textId="77777777" w:rsidTr="001D223B">
        <w:tc>
          <w:tcPr>
            <w:tcW w:w="790" w:type="dxa"/>
            <w:tcBorders>
              <w:top w:val="single" w:sz="6" w:space="0" w:color="auto"/>
              <w:left w:val="single" w:sz="6" w:space="0" w:color="auto"/>
              <w:bottom w:val="single" w:sz="6" w:space="0" w:color="auto"/>
              <w:right w:val="single" w:sz="6" w:space="0" w:color="auto"/>
            </w:tcBorders>
            <w:shd w:val="solid" w:color="FFFFFF" w:fill="auto"/>
          </w:tcPr>
          <w:p w14:paraId="5478E8F9" w14:textId="67B55DB3" w:rsidR="001B51A8" w:rsidRDefault="001B51A8" w:rsidP="001B51A8">
            <w:pPr>
              <w:pStyle w:val="TAC"/>
              <w:keepNext w:val="0"/>
              <w:keepLines w:val="0"/>
              <w:rPr>
                <w:rFonts w:cs="Arial"/>
                <w:sz w:val="16"/>
                <w:szCs w:val="16"/>
              </w:rPr>
            </w:pPr>
            <w:r>
              <w:rPr>
                <w:rFonts w:cs="Arial"/>
                <w:sz w:val="16"/>
                <w:szCs w:val="16"/>
              </w:rPr>
              <w:t>2025-06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8E6C27" w14:textId="33D8999C" w:rsidR="001B51A8" w:rsidRDefault="001B51A8" w:rsidP="001B51A8">
            <w:pPr>
              <w:pStyle w:val="TAC"/>
              <w:keepNext w:val="0"/>
              <w:keepLines w:val="0"/>
              <w:rPr>
                <w:rFonts w:cs="Arial"/>
                <w:sz w:val="16"/>
                <w:szCs w:val="16"/>
              </w:rPr>
            </w:pPr>
            <w:r>
              <w:rPr>
                <w:rFonts w:cs="Arial"/>
                <w:sz w:val="16"/>
                <w:szCs w:val="16"/>
              </w:rPr>
              <w:t>CT#108</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D7E9E3" w14:textId="1789B9A2" w:rsidR="001B51A8" w:rsidRDefault="001B51A8" w:rsidP="001B51A8">
            <w:pPr>
              <w:pStyle w:val="TAC"/>
              <w:keepNext w:val="0"/>
              <w:keepLines w:val="0"/>
              <w:rPr>
                <w:rFonts w:cs="Arial"/>
                <w:sz w:val="16"/>
                <w:szCs w:val="16"/>
              </w:rPr>
            </w:pPr>
            <w:r>
              <w:rPr>
                <w:rFonts w:cs="Arial"/>
                <w:sz w:val="16"/>
                <w:szCs w:val="16"/>
              </w:rPr>
              <w:t>CP-251230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47B83" w14:textId="19A34C07" w:rsidR="001B51A8" w:rsidRDefault="001B51A8" w:rsidP="001B51A8">
            <w:pPr>
              <w:pStyle w:val="TAL"/>
              <w:keepNext w:val="0"/>
              <w:keepLines w:val="0"/>
              <w:rPr>
                <w:rFonts w:cs="Arial"/>
                <w:sz w:val="16"/>
                <w:szCs w:val="16"/>
              </w:rPr>
            </w:pPr>
            <w:r>
              <w:rPr>
                <w:rFonts w:cs="Arial"/>
                <w:sz w:val="16"/>
                <w:szCs w:val="16"/>
              </w:rPr>
              <w:t>1637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732676" w14:textId="77777777" w:rsidR="001B51A8" w:rsidRDefault="001B51A8" w:rsidP="001B51A8">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97367D" w14:textId="28A869A8" w:rsidR="001B51A8" w:rsidRDefault="001B51A8" w:rsidP="001B51A8">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122709" w14:textId="5FEA25F3" w:rsidR="001B51A8" w:rsidRDefault="001B51A8" w:rsidP="001B51A8">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06500" w14:textId="32FA43BF" w:rsidR="001B51A8" w:rsidRPr="001D223B" w:rsidRDefault="001B51A8" w:rsidP="001B51A8">
            <w:pPr>
              <w:pStyle w:val="TAC"/>
              <w:keepNext w:val="0"/>
              <w:keepLines w:val="0"/>
              <w:rPr>
                <w:sz w:val="16"/>
                <w:szCs w:val="16"/>
                <w:lang w:eastAsia="zh-CN"/>
              </w:rPr>
            </w:pPr>
            <w:r w:rsidRPr="001D223B">
              <w:rPr>
                <w:sz w:val="16"/>
                <w:szCs w:val="16"/>
                <w:lang w:eastAsia="zh-CN"/>
              </w:rPr>
              <w:t>1</w:t>
            </w:r>
            <w:r>
              <w:rPr>
                <w:sz w:val="16"/>
                <w:szCs w:val="16"/>
                <w:lang w:eastAsia="zh-CN"/>
              </w:rPr>
              <w:t>8</w:t>
            </w:r>
            <w:r w:rsidRPr="001D223B">
              <w:rPr>
                <w:sz w:val="16"/>
                <w:szCs w:val="16"/>
                <w:lang w:eastAsia="zh-CN"/>
              </w:rPr>
              <w:t>.1</w:t>
            </w:r>
            <w:r>
              <w:rPr>
                <w:sz w:val="16"/>
                <w:szCs w:val="16"/>
                <w:lang w:eastAsia="zh-CN"/>
              </w:rPr>
              <w:t>0</w:t>
            </w:r>
            <w:r w:rsidRPr="001D223B">
              <w:rPr>
                <w:sz w:val="16"/>
                <w:szCs w:val="16"/>
                <w:lang w:eastAsia="zh-CN"/>
              </w:rPr>
              <w:t>.0</w:t>
            </w:r>
          </w:p>
        </w:tc>
      </w:tr>
      <w:tr w:rsidR="00AC6E5A" w14:paraId="6CA2E7E3" w14:textId="77777777" w:rsidTr="00AC6E5A">
        <w:trPr>
          <w:ins w:id="340" w:author="Rapporteur [AEM, Huawei]" w:date="2025-09-03T21:38:00Z"/>
        </w:trPr>
        <w:tc>
          <w:tcPr>
            <w:tcW w:w="790" w:type="dxa"/>
            <w:tcBorders>
              <w:top w:val="single" w:sz="6" w:space="0" w:color="auto"/>
              <w:left w:val="single" w:sz="6" w:space="0" w:color="auto"/>
              <w:bottom w:val="single" w:sz="6" w:space="0" w:color="auto"/>
              <w:right w:val="single" w:sz="6" w:space="0" w:color="auto"/>
            </w:tcBorders>
            <w:shd w:val="solid" w:color="FFFFFF" w:fill="auto"/>
          </w:tcPr>
          <w:p w14:paraId="42CFCA9C" w14:textId="5EBB4B13" w:rsidR="00AC6E5A" w:rsidRDefault="00AC6E5A" w:rsidP="00794D8F">
            <w:pPr>
              <w:pStyle w:val="TAC"/>
              <w:keepNext w:val="0"/>
              <w:keepLines w:val="0"/>
              <w:rPr>
                <w:ins w:id="341" w:author="Rapporteur [AEM, Huawei]" w:date="2025-09-03T21:38:00Z"/>
                <w:rFonts w:cs="Arial"/>
                <w:sz w:val="16"/>
                <w:szCs w:val="16"/>
              </w:rPr>
            </w:pPr>
            <w:ins w:id="342" w:author="Rapporteur [AEM, Huawei]" w:date="2025-09-03T21:38:00Z">
              <w:r>
                <w:rPr>
                  <w:rFonts w:cs="Arial"/>
                  <w:sz w:val="16"/>
                  <w:szCs w:val="16"/>
                </w:rPr>
                <w:t>2025-0</w:t>
              </w:r>
            </w:ins>
            <w:ins w:id="343" w:author="Rapporteur [AEM, Huawei]" w:date="2025-09-03T21:39:00Z">
              <w:r>
                <w:rPr>
                  <w:rFonts w:cs="Arial"/>
                  <w:sz w:val="16"/>
                  <w:szCs w:val="16"/>
                </w:rPr>
                <w:t>9</w:t>
              </w:r>
            </w:ins>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C9D7C" w14:textId="6295E219" w:rsidR="00AC6E5A" w:rsidRDefault="00AC6E5A" w:rsidP="00794D8F">
            <w:pPr>
              <w:pStyle w:val="TAC"/>
              <w:keepNext w:val="0"/>
              <w:keepLines w:val="0"/>
              <w:rPr>
                <w:ins w:id="344" w:author="Rapporteur [AEM, Huawei]" w:date="2025-09-03T21:38:00Z"/>
                <w:rFonts w:cs="Arial"/>
                <w:sz w:val="16"/>
                <w:szCs w:val="16"/>
              </w:rPr>
            </w:pPr>
            <w:ins w:id="345" w:author="Rapporteur [AEM, Huawei]" w:date="2025-09-03T21:38:00Z">
              <w:r>
                <w:rPr>
                  <w:rFonts w:cs="Arial"/>
                  <w:sz w:val="16"/>
                  <w:szCs w:val="16"/>
                </w:rPr>
                <w:t>CT#10</w:t>
              </w:r>
            </w:ins>
            <w:ins w:id="346" w:author="Rapporteur [AEM, Huawei]" w:date="2025-09-03T21:39:00Z">
              <w:r>
                <w:rPr>
                  <w:rFonts w:cs="Arial"/>
                  <w:sz w:val="16"/>
                  <w:szCs w:val="16"/>
                </w:rPr>
                <w:t>9</w:t>
              </w:r>
            </w:ins>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27D94" w14:textId="3EA1B137" w:rsidR="00AC6E5A" w:rsidRDefault="00AC6E5A" w:rsidP="00794D8F">
            <w:pPr>
              <w:pStyle w:val="TAC"/>
              <w:keepNext w:val="0"/>
              <w:keepLines w:val="0"/>
              <w:rPr>
                <w:ins w:id="347" w:author="Rapporteur [AEM, Huawei]" w:date="2025-09-03T21:38:00Z"/>
                <w:rFonts w:cs="Arial"/>
                <w:sz w:val="16"/>
                <w:szCs w:val="16"/>
              </w:rPr>
            </w:pPr>
            <w:ins w:id="348" w:author="Rapporteur [AEM, Huawei]" w:date="2025-09-03T21:38:00Z">
              <w:r>
                <w:rPr>
                  <w:rFonts w:cs="Arial"/>
                  <w:sz w:val="16"/>
                  <w:szCs w:val="16"/>
                </w:rPr>
                <w:t>CP-25</w:t>
              </w:r>
            </w:ins>
            <w:ins w:id="349" w:author="Rapporteur [AEM, Huawei]" w:date="2025-09-03T21:39:00Z">
              <w:r>
                <w:rPr>
                  <w:rFonts w:cs="Arial"/>
                  <w:sz w:val="16"/>
                  <w:szCs w:val="16"/>
                </w:rPr>
                <w:t>2</w:t>
              </w:r>
            </w:ins>
            <w:ins w:id="350" w:author="Rapporteur [AEM, Huawei]" w:date="2025-09-03T21:40:00Z">
              <w:r w:rsidR="0036496F">
                <w:rPr>
                  <w:rFonts w:cs="Arial"/>
                  <w:sz w:val="16"/>
                  <w:szCs w:val="16"/>
                </w:rPr>
                <w:t>104</w:t>
              </w:r>
            </w:ins>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8874F" w14:textId="5CAE7226" w:rsidR="00AC6E5A" w:rsidRDefault="00AC6E5A" w:rsidP="00794D8F">
            <w:pPr>
              <w:pStyle w:val="TAL"/>
              <w:keepNext w:val="0"/>
              <w:keepLines w:val="0"/>
              <w:rPr>
                <w:ins w:id="351" w:author="Rapporteur [AEM, Huawei]" w:date="2025-09-03T21:38:00Z"/>
                <w:rFonts w:cs="Arial"/>
                <w:sz w:val="16"/>
                <w:szCs w:val="16"/>
              </w:rPr>
            </w:pPr>
            <w:ins w:id="352" w:author="Rapporteur [AEM, Huawei]" w:date="2025-09-03T21:38:00Z">
              <w:r>
                <w:rPr>
                  <w:rFonts w:cs="Arial"/>
                  <w:sz w:val="16"/>
                  <w:szCs w:val="16"/>
                </w:rPr>
                <w:t>1</w:t>
              </w:r>
            </w:ins>
            <w:ins w:id="353" w:author="Rapporteur [AEM, Huawei]" w:date="2025-09-03T21:39:00Z">
              <w:r>
                <w:rPr>
                  <w:rFonts w:cs="Arial"/>
                  <w:sz w:val="16"/>
                  <w:szCs w:val="16"/>
                </w:rPr>
                <w:t>671</w:t>
              </w:r>
            </w:ins>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5BB4F2" w14:textId="77777777" w:rsidR="00AC6E5A" w:rsidRDefault="00AC6E5A" w:rsidP="00794D8F">
            <w:pPr>
              <w:pStyle w:val="TAR"/>
              <w:keepNext w:val="0"/>
              <w:keepLines w:val="0"/>
              <w:rPr>
                <w:ins w:id="354" w:author="Rapporteur [AEM, Huawei]" w:date="2025-09-03T21:38:00Z"/>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97A2F" w14:textId="77777777" w:rsidR="00AC6E5A" w:rsidRDefault="00AC6E5A" w:rsidP="00794D8F">
            <w:pPr>
              <w:pStyle w:val="TAC"/>
              <w:keepNext w:val="0"/>
              <w:keepLines w:val="0"/>
              <w:rPr>
                <w:ins w:id="355" w:author="Rapporteur [AEM, Huawei]" w:date="2025-09-03T21:38:00Z"/>
                <w:rFonts w:cs="Arial"/>
                <w:sz w:val="16"/>
                <w:szCs w:val="16"/>
              </w:rPr>
            </w:pPr>
            <w:ins w:id="356" w:author="Rapporteur [AEM, Huawei]" w:date="2025-09-03T21:38:00Z">
              <w:r>
                <w:rPr>
                  <w:rFonts w:cs="Arial"/>
                  <w:sz w:val="16"/>
                  <w:szCs w:val="16"/>
                </w:rPr>
                <w:t>F</w:t>
              </w:r>
            </w:ins>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147D8" w14:textId="4E5FBF18" w:rsidR="00AC6E5A" w:rsidRDefault="00AC6E5A" w:rsidP="00794D8F">
            <w:pPr>
              <w:pStyle w:val="TAL"/>
              <w:keepNext w:val="0"/>
              <w:keepLines w:val="0"/>
              <w:rPr>
                <w:ins w:id="357" w:author="Rapporteur [AEM, Huawei]" w:date="2025-09-03T21:38:00Z"/>
                <w:rFonts w:cs="Arial"/>
                <w:sz w:val="16"/>
                <w:szCs w:val="16"/>
              </w:rPr>
            </w:pPr>
            <w:ins w:id="358" w:author="Rapporteur [AEM, Huawei]" w:date="2025-09-03T21:39:00Z">
              <w:r>
                <w:rPr>
                  <w:rFonts w:cs="Arial"/>
                  <w:sz w:val="16"/>
                  <w:szCs w:val="16"/>
                </w:rPr>
                <w:t>Wrong</w:t>
              </w:r>
            </w:ins>
            <w:ins w:id="359" w:author="Rapporteur [AEM, Huawei]" w:date="2025-09-03T21:38:00Z">
              <w:r>
                <w:rPr>
                  <w:rFonts w:cs="Arial"/>
                  <w:sz w:val="16"/>
                  <w:szCs w:val="16"/>
                </w:rPr>
                <w:t xml:space="preserve"> data type</w:t>
              </w:r>
            </w:ins>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E2373" w14:textId="7971AEED" w:rsidR="00AC6E5A" w:rsidRDefault="00AC6E5A" w:rsidP="00794D8F">
            <w:pPr>
              <w:pStyle w:val="TAC"/>
              <w:keepNext w:val="0"/>
              <w:keepLines w:val="0"/>
              <w:rPr>
                <w:ins w:id="360" w:author="Rapporteur [AEM, Huawei]" w:date="2025-09-03T21:38:00Z"/>
                <w:sz w:val="16"/>
                <w:szCs w:val="16"/>
                <w:lang w:eastAsia="zh-CN"/>
              </w:rPr>
            </w:pPr>
            <w:ins w:id="361" w:author="Rapporteur [AEM, Huawei]" w:date="2025-09-03T21:38:00Z">
              <w:r>
                <w:rPr>
                  <w:sz w:val="16"/>
                  <w:szCs w:val="16"/>
                  <w:lang w:eastAsia="zh-CN"/>
                </w:rPr>
                <w:t>18.</w:t>
              </w:r>
            </w:ins>
            <w:ins w:id="362" w:author="Rapporteur [AEM, Huawei]" w:date="2025-09-03T21:39:00Z">
              <w:r>
                <w:rPr>
                  <w:sz w:val="16"/>
                  <w:szCs w:val="16"/>
                  <w:lang w:eastAsia="zh-CN"/>
                </w:rPr>
                <w:t>11</w:t>
              </w:r>
            </w:ins>
            <w:ins w:id="363" w:author="Rapporteur [AEM, Huawei]" w:date="2025-09-03T21:38:00Z">
              <w:r>
                <w:rPr>
                  <w:sz w:val="16"/>
                  <w:szCs w:val="16"/>
                  <w:lang w:eastAsia="zh-CN"/>
                </w:rPr>
                <w:t>.0</w:t>
              </w:r>
            </w:ins>
          </w:p>
        </w:tc>
      </w:tr>
    </w:tbl>
    <w:p w14:paraId="3B177A23" w14:textId="77777777" w:rsidR="00C82647" w:rsidRDefault="00C82647"/>
    <w:sectPr w:rsidR="00C82647" w:rsidSect="00B27D4C">
      <w:headerReference w:type="default" r:id="rId9"/>
      <w:footerReference w:type="default" r:id="rId10"/>
      <w:footnotePr>
        <w:numRestart w:val="eachSect"/>
      </w:footnotePr>
      <w:pgSz w:w="11907" w:h="16840" w:code="9"/>
      <w:pgMar w:top="1416" w:right="1133" w:bottom="1133" w:left="1133" w:header="850" w:footer="340" w:gutter="0"/>
      <w:pgNumType w:start="63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D0DC8F" w14:textId="77777777" w:rsidR="00286056" w:rsidRDefault="00286056">
      <w:r>
        <w:separator/>
      </w:r>
    </w:p>
  </w:endnote>
  <w:endnote w:type="continuationSeparator" w:id="0">
    <w:p w14:paraId="46F3B0AD" w14:textId="77777777" w:rsidR="00286056" w:rsidRDefault="00286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40BEEE42" w:rsidR="007E1C0D" w:rsidRDefault="00CE70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EF9A7" w14:textId="77777777" w:rsidR="00286056" w:rsidRDefault="00286056">
      <w:r>
        <w:separator/>
      </w:r>
    </w:p>
  </w:footnote>
  <w:footnote w:type="continuationSeparator" w:id="0">
    <w:p w14:paraId="08C411CC" w14:textId="77777777" w:rsidR="00286056" w:rsidRDefault="00286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983C376" w:rsidR="007E1C0D" w:rsidRDefault="00CE7016"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V18.1</w:t>
    </w:r>
    <w:r w:rsidR="00DE09B7">
      <w:rPr>
        <w:rFonts w:ascii="Arial" w:hAnsi="Arial" w:cs="Arial"/>
        <w:b/>
        <w:sz w:val="18"/>
        <w:szCs w:val="18"/>
      </w:rPr>
      <w:t>1</w:t>
    </w:r>
    <w:r>
      <w:rPr>
        <w:rFonts w:ascii="Arial" w:hAnsi="Arial" w:cs="Arial"/>
        <w:b/>
        <w:sz w:val="18"/>
        <w:szCs w:val="18"/>
      </w:rPr>
      <w:t>.0 (2025-0</w:t>
    </w:r>
    <w:r w:rsidR="00DE09B7">
      <w:rPr>
        <w:rFonts w:ascii="Arial" w:hAnsi="Arial" w:cs="Arial"/>
        <w:b/>
        <w:sz w:val="18"/>
        <w:szCs w:val="18"/>
      </w:rPr>
      <w:t>9</w:t>
    </w:r>
    <w:r>
      <w:rPr>
        <w:rFonts w:ascii="Arial" w:hAnsi="Arial" w:cs="Arial"/>
        <w:b/>
        <w:sz w:val="18"/>
        <w:szCs w:val="18"/>
      </w:rPr>
      <w:t>)</w:t>
    </w:r>
  </w:p>
  <w:p w14:paraId="5E0E9DCC" w14:textId="77777777" w:rsidR="007E1C0D" w:rsidRDefault="007E1C0D"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074AB80" w:rsidR="007E1C0D" w:rsidRDefault="00CE7016" w:rsidP="000A08C0">
    <w:pPr>
      <w:framePr w:h="284" w:hRule="exact" w:wrap="around" w:vAnchor="text" w:hAnchor="margin" w:y="7"/>
      <w:rPr>
        <w:rFonts w:ascii="Arial" w:hAnsi="Arial" w:cs="Arial"/>
        <w:b/>
        <w:sz w:val="18"/>
        <w:szCs w:val="18"/>
      </w:rPr>
    </w:pPr>
    <w:r>
      <w:rPr>
        <w:rFonts w:ascii="Arial" w:hAnsi="Arial" w:cs="Arial"/>
        <w:b/>
        <w:sz w:val="18"/>
        <w:szCs w:val="18"/>
      </w:rPr>
      <w:t>Release 18</w:t>
    </w:r>
  </w:p>
  <w:p w14:paraId="2708BB34" w14:textId="77777777" w:rsidR="007E1C0D" w:rsidRPr="000A08C0" w:rsidRDefault="007E1C0D"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6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4067"/>
    <w:rsid w:val="000043B8"/>
    <w:rsid w:val="00007624"/>
    <w:rsid w:val="00011156"/>
    <w:rsid w:val="00011EED"/>
    <w:rsid w:val="00013503"/>
    <w:rsid w:val="000159C5"/>
    <w:rsid w:val="00020BAE"/>
    <w:rsid w:val="00022CCF"/>
    <w:rsid w:val="00024DF8"/>
    <w:rsid w:val="00025BC2"/>
    <w:rsid w:val="00027015"/>
    <w:rsid w:val="00030E94"/>
    <w:rsid w:val="0003700F"/>
    <w:rsid w:val="00040A72"/>
    <w:rsid w:val="0004382B"/>
    <w:rsid w:val="0004459A"/>
    <w:rsid w:val="0004459B"/>
    <w:rsid w:val="000459AA"/>
    <w:rsid w:val="000459D8"/>
    <w:rsid w:val="000462A3"/>
    <w:rsid w:val="00046A25"/>
    <w:rsid w:val="000471CB"/>
    <w:rsid w:val="00050633"/>
    <w:rsid w:val="00051500"/>
    <w:rsid w:val="00052B16"/>
    <w:rsid w:val="000542B3"/>
    <w:rsid w:val="00060131"/>
    <w:rsid w:val="00063623"/>
    <w:rsid w:val="00065B32"/>
    <w:rsid w:val="00070E96"/>
    <w:rsid w:val="00071A46"/>
    <w:rsid w:val="000764A8"/>
    <w:rsid w:val="00076F32"/>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1B87"/>
    <w:rsid w:val="000A1BB0"/>
    <w:rsid w:val="000A514D"/>
    <w:rsid w:val="000A7E92"/>
    <w:rsid w:val="000B3A12"/>
    <w:rsid w:val="000B4943"/>
    <w:rsid w:val="000B5C66"/>
    <w:rsid w:val="000C0B0F"/>
    <w:rsid w:val="000C12BD"/>
    <w:rsid w:val="000C3274"/>
    <w:rsid w:val="000C381E"/>
    <w:rsid w:val="000C41B0"/>
    <w:rsid w:val="000C525C"/>
    <w:rsid w:val="000C77D2"/>
    <w:rsid w:val="000C796D"/>
    <w:rsid w:val="000C7C1A"/>
    <w:rsid w:val="000D0F6D"/>
    <w:rsid w:val="000D1BCB"/>
    <w:rsid w:val="000D1BFB"/>
    <w:rsid w:val="000D3735"/>
    <w:rsid w:val="000D3C77"/>
    <w:rsid w:val="000D451D"/>
    <w:rsid w:val="000D4F51"/>
    <w:rsid w:val="000D6E5F"/>
    <w:rsid w:val="000E0DBA"/>
    <w:rsid w:val="000E17F9"/>
    <w:rsid w:val="000E1C68"/>
    <w:rsid w:val="000E236B"/>
    <w:rsid w:val="000E36B2"/>
    <w:rsid w:val="000E5A90"/>
    <w:rsid w:val="000E6623"/>
    <w:rsid w:val="000E6DF3"/>
    <w:rsid w:val="000F1DEB"/>
    <w:rsid w:val="000F4694"/>
    <w:rsid w:val="000F67FE"/>
    <w:rsid w:val="000F6B84"/>
    <w:rsid w:val="0010222E"/>
    <w:rsid w:val="0010345C"/>
    <w:rsid w:val="00106706"/>
    <w:rsid w:val="00110862"/>
    <w:rsid w:val="001126FA"/>
    <w:rsid w:val="001133A2"/>
    <w:rsid w:val="00115CAE"/>
    <w:rsid w:val="00116443"/>
    <w:rsid w:val="001203C2"/>
    <w:rsid w:val="001215DD"/>
    <w:rsid w:val="00124BC9"/>
    <w:rsid w:val="00124D90"/>
    <w:rsid w:val="00125E00"/>
    <w:rsid w:val="00130B28"/>
    <w:rsid w:val="00133826"/>
    <w:rsid w:val="00133D62"/>
    <w:rsid w:val="00133F2D"/>
    <w:rsid w:val="001362FF"/>
    <w:rsid w:val="001366A8"/>
    <w:rsid w:val="00140253"/>
    <w:rsid w:val="00141DA4"/>
    <w:rsid w:val="00143D88"/>
    <w:rsid w:val="001455A4"/>
    <w:rsid w:val="00146697"/>
    <w:rsid w:val="001503E5"/>
    <w:rsid w:val="00152187"/>
    <w:rsid w:val="00152725"/>
    <w:rsid w:val="00152797"/>
    <w:rsid w:val="0015296D"/>
    <w:rsid w:val="00153DF0"/>
    <w:rsid w:val="0015404E"/>
    <w:rsid w:val="00154C93"/>
    <w:rsid w:val="00157FCD"/>
    <w:rsid w:val="0016081F"/>
    <w:rsid w:val="00163033"/>
    <w:rsid w:val="00163844"/>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90B89"/>
    <w:rsid w:val="001910A3"/>
    <w:rsid w:val="001917A7"/>
    <w:rsid w:val="00193526"/>
    <w:rsid w:val="00195817"/>
    <w:rsid w:val="00197771"/>
    <w:rsid w:val="001A2A04"/>
    <w:rsid w:val="001A39DA"/>
    <w:rsid w:val="001A6868"/>
    <w:rsid w:val="001B2278"/>
    <w:rsid w:val="001B44D6"/>
    <w:rsid w:val="001B51A8"/>
    <w:rsid w:val="001B5816"/>
    <w:rsid w:val="001C69BC"/>
    <w:rsid w:val="001D0249"/>
    <w:rsid w:val="001D223B"/>
    <w:rsid w:val="001D25B1"/>
    <w:rsid w:val="001D5364"/>
    <w:rsid w:val="001D651C"/>
    <w:rsid w:val="001D65BC"/>
    <w:rsid w:val="001D73C1"/>
    <w:rsid w:val="001D7CFB"/>
    <w:rsid w:val="001D7E68"/>
    <w:rsid w:val="001E151F"/>
    <w:rsid w:val="001E2607"/>
    <w:rsid w:val="001E28BE"/>
    <w:rsid w:val="001E3503"/>
    <w:rsid w:val="001E3931"/>
    <w:rsid w:val="001F04DB"/>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E62"/>
    <w:rsid w:val="00245984"/>
    <w:rsid w:val="0024654A"/>
    <w:rsid w:val="00247B6E"/>
    <w:rsid w:val="002505C4"/>
    <w:rsid w:val="00250D1D"/>
    <w:rsid w:val="00254221"/>
    <w:rsid w:val="00254B90"/>
    <w:rsid w:val="00255A98"/>
    <w:rsid w:val="00255D9A"/>
    <w:rsid w:val="002631F1"/>
    <w:rsid w:val="0026338C"/>
    <w:rsid w:val="00264338"/>
    <w:rsid w:val="002645F1"/>
    <w:rsid w:val="00267132"/>
    <w:rsid w:val="00267B97"/>
    <w:rsid w:val="00267F1E"/>
    <w:rsid w:val="002712AA"/>
    <w:rsid w:val="0027166C"/>
    <w:rsid w:val="00271B85"/>
    <w:rsid w:val="00271D4E"/>
    <w:rsid w:val="002720B7"/>
    <w:rsid w:val="00272733"/>
    <w:rsid w:val="00274271"/>
    <w:rsid w:val="0027464C"/>
    <w:rsid w:val="00275AE6"/>
    <w:rsid w:val="00277F34"/>
    <w:rsid w:val="00282E8C"/>
    <w:rsid w:val="00285250"/>
    <w:rsid w:val="00286056"/>
    <w:rsid w:val="0029064E"/>
    <w:rsid w:val="002907D0"/>
    <w:rsid w:val="002909B5"/>
    <w:rsid w:val="00290B95"/>
    <w:rsid w:val="00290FED"/>
    <w:rsid w:val="00291366"/>
    <w:rsid w:val="00296431"/>
    <w:rsid w:val="00297151"/>
    <w:rsid w:val="00297A8E"/>
    <w:rsid w:val="00297EE1"/>
    <w:rsid w:val="002A0398"/>
    <w:rsid w:val="002A0CB4"/>
    <w:rsid w:val="002B2FA5"/>
    <w:rsid w:val="002B5417"/>
    <w:rsid w:val="002B550C"/>
    <w:rsid w:val="002B695C"/>
    <w:rsid w:val="002B798B"/>
    <w:rsid w:val="002C1D47"/>
    <w:rsid w:val="002C22C3"/>
    <w:rsid w:val="002C4773"/>
    <w:rsid w:val="002C5803"/>
    <w:rsid w:val="002C5C7D"/>
    <w:rsid w:val="002C6338"/>
    <w:rsid w:val="002D0B5A"/>
    <w:rsid w:val="002D175B"/>
    <w:rsid w:val="002D1DBE"/>
    <w:rsid w:val="002D2726"/>
    <w:rsid w:val="002D280F"/>
    <w:rsid w:val="002D3DA9"/>
    <w:rsid w:val="002D5081"/>
    <w:rsid w:val="002D7338"/>
    <w:rsid w:val="002E1509"/>
    <w:rsid w:val="002E1915"/>
    <w:rsid w:val="002E2849"/>
    <w:rsid w:val="002E3C3D"/>
    <w:rsid w:val="002E3FCE"/>
    <w:rsid w:val="002F0574"/>
    <w:rsid w:val="002F09CB"/>
    <w:rsid w:val="002F1C42"/>
    <w:rsid w:val="002F52DF"/>
    <w:rsid w:val="002F77E1"/>
    <w:rsid w:val="002F7942"/>
    <w:rsid w:val="00300C08"/>
    <w:rsid w:val="003048E3"/>
    <w:rsid w:val="00306FE0"/>
    <w:rsid w:val="003108C0"/>
    <w:rsid w:val="00311558"/>
    <w:rsid w:val="00312BA4"/>
    <w:rsid w:val="0031331B"/>
    <w:rsid w:val="00313458"/>
    <w:rsid w:val="00313A3C"/>
    <w:rsid w:val="00315C23"/>
    <w:rsid w:val="003162A7"/>
    <w:rsid w:val="00316A4C"/>
    <w:rsid w:val="00316F26"/>
    <w:rsid w:val="0031702A"/>
    <w:rsid w:val="00325039"/>
    <w:rsid w:val="00326D9B"/>
    <w:rsid w:val="00330399"/>
    <w:rsid w:val="00330EB4"/>
    <w:rsid w:val="00332A90"/>
    <w:rsid w:val="00334077"/>
    <w:rsid w:val="00334177"/>
    <w:rsid w:val="003348F3"/>
    <w:rsid w:val="003358FB"/>
    <w:rsid w:val="003364F0"/>
    <w:rsid w:val="00337253"/>
    <w:rsid w:val="00337A13"/>
    <w:rsid w:val="0034198B"/>
    <w:rsid w:val="00341ACA"/>
    <w:rsid w:val="00341BB7"/>
    <w:rsid w:val="003453E7"/>
    <w:rsid w:val="003463FC"/>
    <w:rsid w:val="00346616"/>
    <w:rsid w:val="00346CCE"/>
    <w:rsid w:val="0034794E"/>
    <w:rsid w:val="003501D5"/>
    <w:rsid w:val="003505BD"/>
    <w:rsid w:val="00350674"/>
    <w:rsid w:val="00352149"/>
    <w:rsid w:val="00355DE2"/>
    <w:rsid w:val="00355EA5"/>
    <w:rsid w:val="00360D6B"/>
    <w:rsid w:val="00362F9D"/>
    <w:rsid w:val="0036314B"/>
    <w:rsid w:val="00363BFB"/>
    <w:rsid w:val="0036496F"/>
    <w:rsid w:val="00365FB1"/>
    <w:rsid w:val="00367026"/>
    <w:rsid w:val="00370B05"/>
    <w:rsid w:val="003716A9"/>
    <w:rsid w:val="00372918"/>
    <w:rsid w:val="003734ED"/>
    <w:rsid w:val="00375DE9"/>
    <w:rsid w:val="0037680C"/>
    <w:rsid w:val="0037754B"/>
    <w:rsid w:val="003776B8"/>
    <w:rsid w:val="00377CCB"/>
    <w:rsid w:val="00380B96"/>
    <w:rsid w:val="003824A2"/>
    <w:rsid w:val="00382887"/>
    <w:rsid w:val="0038439B"/>
    <w:rsid w:val="00385B77"/>
    <w:rsid w:val="00386AAE"/>
    <w:rsid w:val="00392884"/>
    <w:rsid w:val="00393F3A"/>
    <w:rsid w:val="00394D44"/>
    <w:rsid w:val="003950A9"/>
    <w:rsid w:val="003974B4"/>
    <w:rsid w:val="003A01C6"/>
    <w:rsid w:val="003A0A56"/>
    <w:rsid w:val="003A0D31"/>
    <w:rsid w:val="003A14A7"/>
    <w:rsid w:val="003A34CC"/>
    <w:rsid w:val="003A3895"/>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99D"/>
    <w:rsid w:val="00424724"/>
    <w:rsid w:val="00425651"/>
    <w:rsid w:val="00434D26"/>
    <w:rsid w:val="004369CC"/>
    <w:rsid w:val="004377EC"/>
    <w:rsid w:val="00437ADF"/>
    <w:rsid w:val="004414EE"/>
    <w:rsid w:val="00441B7F"/>
    <w:rsid w:val="00443405"/>
    <w:rsid w:val="00445DC7"/>
    <w:rsid w:val="00445FAF"/>
    <w:rsid w:val="00451111"/>
    <w:rsid w:val="00452E44"/>
    <w:rsid w:val="00453771"/>
    <w:rsid w:val="00454F26"/>
    <w:rsid w:val="00456DEC"/>
    <w:rsid w:val="0045748D"/>
    <w:rsid w:val="0046005B"/>
    <w:rsid w:val="0046057C"/>
    <w:rsid w:val="0046116B"/>
    <w:rsid w:val="00464C14"/>
    <w:rsid w:val="0046546F"/>
    <w:rsid w:val="004664C2"/>
    <w:rsid w:val="004721B7"/>
    <w:rsid w:val="004731A5"/>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1CC7"/>
    <w:rsid w:val="004B1CCF"/>
    <w:rsid w:val="004B1DA6"/>
    <w:rsid w:val="004B2FA4"/>
    <w:rsid w:val="004B58E0"/>
    <w:rsid w:val="004B748C"/>
    <w:rsid w:val="004C0065"/>
    <w:rsid w:val="004C0EED"/>
    <w:rsid w:val="004C2A54"/>
    <w:rsid w:val="004C70FD"/>
    <w:rsid w:val="004D297C"/>
    <w:rsid w:val="004D372E"/>
    <w:rsid w:val="004D3A1D"/>
    <w:rsid w:val="004D405A"/>
    <w:rsid w:val="004D47C2"/>
    <w:rsid w:val="004D5EBC"/>
    <w:rsid w:val="004E0C0E"/>
    <w:rsid w:val="004E0C8D"/>
    <w:rsid w:val="004E2CB2"/>
    <w:rsid w:val="004E371E"/>
    <w:rsid w:val="004E5F70"/>
    <w:rsid w:val="004F16D7"/>
    <w:rsid w:val="004F3305"/>
    <w:rsid w:val="004F628F"/>
    <w:rsid w:val="004F7FDB"/>
    <w:rsid w:val="00503E8F"/>
    <w:rsid w:val="00506DCC"/>
    <w:rsid w:val="005072BC"/>
    <w:rsid w:val="00512159"/>
    <w:rsid w:val="00513385"/>
    <w:rsid w:val="00513873"/>
    <w:rsid w:val="00513F60"/>
    <w:rsid w:val="00514234"/>
    <w:rsid w:val="00514E61"/>
    <w:rsid w:val="0052569D"/>
    <w:rsid w:val="00525F33"/>
    <w:rsid w:val="00530BE4"/>
    <w:rsid w:val="0053462E"/>
    <w:rsid w:val="00536125"/>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26C3"/>
    <w:rsid w:val="00563588"/>
    <w:rsid w:val="00564928"/>
    <w:rsid w:val="0057023E"/>
    <w:rsid w:val="00572034"/>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B1352"/>
    <w:rsid w:val="005B1C24"/>
    <w:rsid w:val="005B33BE"/>
    <w:rsid w:val="005B3C22"/>
    <w:rsid w:val="005B5E0A"/>
    <w:rsid w:val="005C03DB"/>
    <w:rsid w:val="005C0AF8"/>
    <w:rsid w:val="005C14B6"/>
    <w:rsid w:val="005C21E8"/>
    <w:rsid w:val="005C2A5D"/>
    <w:rsid w:val="005C4245"/>
    <w:rsid w:val="005C4E1C"/>
    <w:rsid w:val="005C6936"/>
    <w:rsid w:val="005D2B99"/>
    <w:rsid w:val="005D2E06"/>
    <w:rsid w:val="005D344A"/>
    <w:rsid w:val="005E0C1D"/>
    <w:rsid w:val="005E0E07"/>
    <w:rsid w:val="005E432B"/>
    <w:rsid w:val="005E43AE"/>
    <w:rsid w:val="005E4AC9"/>
    <w:rsid w:val="005E4D38"/>
    <w:rsid w:val="005E5B18"/>
    <w:rsid w:val="005E79E6"/>
    <w:rsid w:val="005E7FE6"/>
    <w:rsid w:val="005F100D"/>
    <w:rsid w:val="005F4D81"/>
    <w:rsid w:val="005F7D35"/>
    <w:rsid w:val="00600801"/>
    <w:rsid w:val="006020FA"/>
    <w:rsid w:val="006032F2"/>
    <w:rsid w:val="00605847"/>
    <w:rsid w:val="00610334"/>
    <w:rsid w:val="00611C54"/>
    <w:rsid w:val="00613D8E"/>
    <w:rsid w:val="00614AB2"/>
    <w:rsid w:val="006159CC"/>
    <w:rsid w:val="00616984"/>
    <w:rsid w:val="00617095"/>
    <w:rsid w:val="00626016"/>
    <w:rsid w:val="00627620"/>
    <w:rsid w:val="00630C41"/>
    <w:rsid w:val="00632BCE"/>
    <w:rsid w:val="00636B4D"/>
    <w:rsid w:val="00637F40"/>
    <w:rsid w:val="00641A4D"/>
    <w:rsid w:val="00642B0B"/>
    <w:rsid w:val="00644601"/>
    <w:rsid w:val="00650986"/>
    <w:rsid w:val="00650A9C"/>
    <w:rsid w:val="00652047"/>
    <w:rsid w:val="00653446"/>
    <w:rsid w:val="00655267"/>
    <w:rsid w:val="00655F84"/>
    <w:rsid w:val="00656B04"/>
    <w:rsid w:val="00660768"/>
    <w:rsid w:val="006609AB"/>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5869"/>
    <w:rsid w:val="006A62C2"/>
    <w:rsid w:val="006A65C7"/>
    <w:rsid w:val="006A6C61"/>
    <w:rsid w:val="006B0182"/>
    <w:rsid w:val="006B1AA9"/>
    <w:rsid w:val="006B3852"/>
    <w:rsid w:val="006B4045"/>
    <w:rsid w:val="006B4993"/>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E3F8A"/>
    <w:rsid w:val="006E64EF"/>
    <w:rsid w:val="006F02F8"/>
    <w:rsid w:val="006F0F48"/>
    <w:rsid w:val="006F1276"/>
    <w:rsid w:val="006F3D4C"/>
    <w:rsid w:val="006F3EAB"/>
    <w:rsid w:val="006F4BB7"/>
    <w:rsid w:val="006F5472"/>
    <w:rsid w:val="006F57E5"/>
    <w:rsid w:val="00700C3E"/>
    <w:rsid w:val="00700CC0"/>
    <w:rsid w:val="0070596C"/>
    <w:rsid w:val="00707CBB"/>
    <w:rsid w:val="007134F0"/>
    <w:rsid w:val="00714079"/>
    <w:rsid w:val="007149F6"/>
    <w:rsid w:val="0072034D"/>
    <w:rsid w:val="00720CCE"/>
    <w:rsid w:val="0072161A"/>
    <w:rsid w:val="0072210A"/>
    <w:rsid w:val="00722AE3"/>
    <w:rsid w:val="00722F80"/>
    <w:rsid w:val="0072473A"/>
    <w:rsid w:val="00724A45"/>
    <w:rsid w:val="00727CFB"/>
    <w:rsid w:val="00730F57"/>
    <w:rsid w:val="0073121F"/>
    <w:rsid w:val="0073192D"/>
    <w:rsid w:val="00733088"/>
    <w:rsid w:val="00733AF0"/>
    <w:rsid w:val="00733F35"/>
    <w:rsid w:val="00735FE5"/>
    <w:rsid w:val="00741CD2"/>
    <w:rsid w:val="0074653F"/>
    <w:rsid w:val="00752F3C"/>
    <w:rsid w:val="00760AAD"/>
    <w:rsid w:val="00760EA4"/>
    <w:rsid w:val="00761AB7"/>
    <w:rsid w:val="007634E4"/>
    <w:rsid w:val="0076381D"/>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87EBE"/>
    <w:rsid w:val="007903D8"/>
    <w:rsid w:val="007924C3"/>
    <w:rsid w:val="007929D0"/>
    <w:rsid w:val="00793368"/>
    <w:rsid w:val="007935DA"/>
    <w:rsid w:val="00793CF8"/>
    <w:rsid w:val="00796B8C"/>
    <w:rsid w:val="00796E8E"/>
    <w:rsid w:val="007A169C"/>
    <w:rsid w:val="007A2216"/>
    <w:rsid w:val="007A3773"/>
    <w:rsid w:val="007A514F"/>
    <w:rsid w:val="007B0B2D"/>
    <w:rsid w:val="007B2494"/>
    <w:rsid w:val="007B3293"/>
    <w:rsid w:val="007B3DED"/>
    <w:rsid w:val="007B6F70"/>
    <w:rsid w:val="007B74FB"/>
    <w:rsid w:val="007B76D7"/>
    <w:rsid w:val="007C7663"/>
    <w:rsid w:val="007D0749"/>
    <w:rsid w:val="007D1EC0"/>
    <w:rsid w:val="007D458D"/>
    <w:rsid w:val="007D5C38"/>
    <w:rsid w:val="007D7299"/>
    <w:rsid w:val="007E0A62"/>
    <w:rsid w:val="007E1C0D"/>
    <w:rsid w:val="007E3796"/>
    <w:rsid w:val="007E5B75"/>
    <w:rsid w:val="007E600F"/>
    <w:rsid w:val="007F0F71"/>
    <w:rsid w:val="007F2108"/>
    <w:rsid w:val="007F2248"/>
    <w:rsid w:val="007F48A9"/>
    <w:rsid w:val="007F4A3D"/>
    <w:rsid w:val="007F4BE5"/>
    <w:rsid w:val="007F6C8A"/>
    <w:rsid w:val="008001CF"/>
    <w:rsid w:val="00800C74"/>
    <w:rsid w:val="00806EF2"/>
    <w:rsid w:val="0080745B"/>
    <w:rsid w:val="008115B3"/>
    <w:rsid w:val="008153D5"/>
    <w:rsid w:val="00820D7F"/>
    <w:rsid w:val="008221E9"/>
    <w:rsid w:val="008222AB"/>
    <w:rsid w:val="008231BB"/>
    <w:rsid w:val="00823712"/>
    <w:rsid w:val="00830663"/>
    <w:rsid w:val="00832A44"/>
    <w:rsid w:val="00832A62"/>
    <w:rsid w:val="0083309C"/>
    <w:rsid w:val="00836361"/>
    <w:rsid w:val="00840E62"/>
    <w:rsid w:val="00842215"/>
    <w:rsid w:val="00845B6D"/>
    <w:rsid w:val="00847B86"/>
    <w:rsid w:val="008520C2"/>
    <w:rsid w:val="00853893"/>
    <w:rsid w:val="00853E69"/>
    <w:rsid w:val="00854613"/>
    <w:rsid w:val="00856882"/>
    <w:rsid w:val="00860C30"/>
    <w:rsid w:val="0086386D"/>
    <w:rsid w:val="00864E61"/>
    <w:rsid w:val="00873623"/>
    <w:rsid w:val="008742D5"/>
    <w:rsid w:val="0087431C"/>
    <w:rsid w:val="00880470"/>
    <w:rsid w:val="00881362"/>
    <w:rsid w:val="00882BB2"/>
    <w:rsid w:val="008833BA"/>
    <w:rsid w:val="008862C1"/>
    <w:rsid w:val="008910FE"/>
    <w:rsid w:val="00894406"/>
    <w:rsid w:val="0089461B"/>
    <w:rsid w:val="008954B0"/>
    <w:rsid w:val="00895BAD"/>
    <w:rsid w:val="0089709F"/>
    <w:rsid w:val="008A1D2D"/>
    <w:rsid w:val="008A34B5"/>
    <w:rsid w:val="008A5128"/>
    <w:rsid w:val="008A787A"/>
    <w:rsid w:val="008A7BF9"/>
    <w:rsid w:val="008B05C2"/>
    <w:rsid w:val="008B1C02"/>
    <w:rsid w:val="008C3439"/>
    <w:rsid w:val="008C3DFB"/>
    <w:rsid w:val="008C57D1"/>
    <w:rsid w:val="008C5971"/>
    <w:rsid w:val="008C61F0"/>
    <w:rsid w:val="008C72E2"/>
    <w:rsid w:val="008C7DB9"/>
    <w:rsid w:val="008D1612"/>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900742"/>
    <w:rsid w:val="00900B53"/>
    <w:rsid w:val="009071BB"/>
    <w:rsid w:val="00907880"/>
    <w:rsid w:val="00907EA0"/>
    <w:rsid w:val="0091060F"/>
    <w:rsid w:val="00911249"/>
    <w:rsid w:val="00912EEC"/>
    <w:rsid w:val="00913EEF"/>
    <w:rsid w:val="00915CB6"/>
    <w:rsid w:val="00920E67"/>
    <w:rsid w:val="009242EF"/>
    <w:rsid w:val="00926F43"/>
    <w:rsid w:val="009271CC"/>
    <w:rsid w:val="0092766D"/>
    <w:rsid w:val="00931EB3"/>
    <w:rsid w:val="0093347A"/>
    <w:rsid w:val="00933C23"/>
    <w:rsid w:val="00933EA0"/>
    <w:rsid w:val="00934A3F"/>
    <w:rsid w:val="00934CCA"/>
    <w:rsid w:val="00934CE2"/>
    <w:rsid w:val="00936C37"/>
    <w:rsid w:val="00936E52"/>
    <w:rsid w:val="00937328"/>
    <w:rsid w:val="0094086C"/>
    <w:rsid w:val="009434F3"/>
    <w:rsid w:val="009435C8"/>
    <w:rsid w:val="00944F54"/>
    <w:rsid w:val="00945616"/>
    <w:rsid w:val="00946452"/>
    <w:rsid w:val="00946FC8"/>
    <w:rsid w:val="009510FB"/>
    <w:rsid w:val="0095220D"/>
    <w:rsid w:val="009530E0"/>
    <w:rsid w:val="0095591B"/>
    <w:rsid w:val="00955EA9"/>
    <w:rsid w:val="009561F2"/>
    <w:rsid w:val="00956D17"/>
    <w:rsid w:val="00960336"/>
    <w:rsid w:val="0096218A"/>
    <w:rsid w:val="0096642F"/>
    <w:rsid w:val="00966F88"/>
    <w:rsid w:val="009677EA"/>
    <w:rsid w:val="0096787F"/>
    <w:rsid w:val="009711AC"/>
    <w:rsid w:val="00973290"/>
    <w:rsid w:val="00974BC3"/>
    <w:rsid w:val="009754B0"/>
    <w:rsid w:val="00975AF8"/>
    <w:rsid w:val="00977C6F"/>
    <w:rsid w:val="00981AB1"/>
    <w:rsid w:val="00981C5A"/>
    <w:rsid w:val="0098244B"/>
    <w:rsid w:val="00983A33"/>
    <w:rsid w:val="00984521"/>
    <w:rsid w:val="00985B3E"/>
    <w:rsid w:val="00986EBD"/>
    <w:rsid w:val="009909AE"/>
    <w:rsid w:val="0099444D"/>
    <w:rsid w:val="009949DF"/>
    <w:rsid w:val="009954F3"/>
    <w:rsid w:val="009975FB"/>
    <w:rsid w:val="00997776"/>
    <w:rsid w:val="009A28D9"/>
    <w:rsid w:val="009A3CBE"/>
    <w:rsid w:val="009A41D0"/>
    <w:rsid w:val="009B105D"/>
    <w:rsid w:val="009B26A6"/>
    <w:rsid w:val="009B26AC"/>
    <w:rsid w:val="009B28CE"/>
    <w:rsid w:val="009B37EC"/>
    <w:rsid w:val="009B73E4"/>
    <w:rsid w:val="009C3DA8"/>
    <w:rsid w:val="009C401A"/>
    <w:rsid w:val="009C6698"/>
    <w:rsid w:val="009C6998"/>
    <w:rsid w:val="009C7269"/>
    <w:rsid w:val="009D0FDF"/>
    <w:rsid w:val="009D1F68"/>
    <w:rsid w:val="009D3300"/>
    <w:rsid w:val="009D3A11"/>
    <w:rsid w:val="009D3F27"/>
    <w:rsid w:val="009D5EF6"/>
    <w:rsid w:val="009D6EE1"/>
    <w:rsid w:val="009D74FD"/>
    <w:rsid w:val="009D7B90"/>
    <w:rsid w:val="009D7DD2"/>
    <w:rsid w:val="009E11F1"/>
    <w:rsid w:val="009E21FA"/>
    <w:rsid w:val="009E3994"/>
    <w:rsid w:val="009E41B3"/>
    <w:rsid w:val="009E48FF"/>
    <w:rsid w:val="009E4E11"/>
    <w:rsid w:val="009E56A5"/>
    <w:rsid w:val="009E79F6"/>
    <w:rsid w:val="009F1D6E"/>
    <w:rsid w:val="009F1EAE"/>
    <w:rsid w:val="009F610E"/>
    <w:rsid w:val="009F6ED0"/>
    <w:rsid w:val="00A00551"/>
    <w:rsid w:val="00A00A8E"/>
    <w:rsid w:val="00A041AB"/>
    <w:rsid w:val="00A043C8"/>
    <w:rsid w:val="00A065E6"/>
    <w:rsid w:val="00A07ABC"/>
    <w:rsid w:val="00A117F5"/>
    <w:rsid w:val="00A127E4"/>
    <w:rsid w:val="00A13C15"/>
    <w:rsid w:val="00A17064"/>
    <w:rsid w:val="00A1720E"/>
    <w:rsid w:val="00A17817"/>
    <w:rsid w:val="00A22552"/>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70E1"/>
    <w:rsid w:val="00A50FF0"/>
    <w:rsid w:val="00A519B8"/>
    <w:rsid w:val="00A5366F"/>
    <w:rsid w:val="00A54218"/>
    <w:rsid w:val="00A54929"/>
    <w:rsid w:val="00A6137B"/>
    <w:rsid w:val="00A6304B"/>
    <w:rsid w:val="00A63E0F"/>
    <w:rsid w:val="00A65113"/>
    <w:rsid w:val="00A67EB0"/>
    <w:rsid w:val="00A72CE7"/>
    <w:rsid w:val="00A73D37"/>
    <w:rsid w:val="00A740CC"/>
    <w:rsid w:val="00A74C94"/>
    <w:rsid w:val="00A752CF"/>
    <w:rsid w:val="00A80019"/>
    <w:rsid w:val="00A817E2"/>
    <w:rsid w:val="00A8235A"/>
    <w:rsid w:val="00A85E85"/>
    <w:rsid w:val="00A8643D"/>
    <w:rsid w:val="00A90342"/>
    <w:rsid w:val="00A905D0"/>
    <w:rsid w:val="00A91671"/>
    <w:rsid w:val="00A92BDA"/>
    <w:rsid w:val="00A94168"/>
    <w:rsid w:val="00A94407"/>
    <w:rsid w:val="00A95347"/>
    <w:rsid w:val="00AA319F"/>
    <w:rsid w:val="00AA3A87"/>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C6E5A"/>
    <w:rsid w:val="00AD0529"/>
    <w:rsid w:val="00AD53A2"/>
    <w:rsid w:val="00AD66DD"/>
    <w:rsid w:val="00AE10A7"/>
    <w:rsid w:val="00AE13E4"/>
    <w:rsid w:val="00AE421E"/>
    <w:rsid w:val="00AE42D8"/>
    <w:rsid w:val="00AE61A1"/>
    <w:rsid w:val="00AF00AF"/>
    <w:rsid w:val="00AF0785"/>
    <w:rsid w:val="00AF0A6D"/>
    <w:rsid w:val="00AF1A35"/>
    <w:rsid w:val="00AF262E"/>
    <w:rsid w:val="00AF2D62"/>
    <w:rsid w:val="00AF2F35"/>
    <w:rsid w:val="00AF3E35"/>
    <w:rsid w:val="00AF523D"/>
    <w:rsid w:val="00AF563A"/>
    <w:rsid w:val="00AF5789"/>
    <w:rsid w:val="00AF6410"/>
    <w:rsid w:val="00AF7D30"/>
    <w:rsid w:val="00B0128C"/>
    <w:rsid w:val="00B03107"/>
    <w:rsid w:val="00B034F6"/>
    <w:rsid w:val="00B03A42"/>
    <w:rsid w:val="00B04204"/>
    <w:rsid w:val="00B0430C"/>
    <w:rsid w:val="00B05A9A"/>
    <w:rsid w:val="00B05ADB"/>
    <w:rsid w:val="00B0601F"/>
    <w:rsid w:val="00B10033"/>
    <w:rsid w:val="00B104ED"/>
    <w:rsid w:val="00B112B0"/>
    <w:rsid w:val="00B11BA5"/>
    <w:rsid w:val="00B12408"/>
    <w:rsid w:val="00B1241D"/>
    <w:rsid w:val="00B126AF"/>
    <w:rsid w:val="00B132EB"/>
    <w:rsid w:val="00B1466D"/>
    <w:rsid w:val="00B14F54"/>
    <w:rsid w:val="00B15579"/>
    <w:rsid w:val="00B21C5C"/>
    <w:rsid w:val="00B22D0F"/>
    <w:rsid w:val="00B22E6F"/>
    <w:rsid w:val="00B23337"/>
    <w:rsid w:val="00B25AC4"/>
    <w:rsid w:val="00B2746F"/>
    <w:rsid w:val="00B27D4C"/>
    <w:rsid w:val="00B30239"/>
    <w:rsid w:val="00B30C8C"/>
    <w:rsid w:val="00B3706E"/>
    <w:rsid w:val="00B371FB"/>
    <w:rsid w:val="00B37399"/>
    <w:rsid w:val="00B40865"/>
    <w:rsid w:val="00B41BE9"/>
    <w:rsid w:val="00B41DCA"/>
    <w:rsid w:val="00B47E20"/>
    <w:rsid w:val="00B52FDF"/>
    <w:rsid w:val="00B54868"/>
    <w:rsid w:val="00B54979"/>
    <w:rsid w:val="00B556AA"/>
    <w:rsid w:val="00B556DC"/>
    <w:rsid w:val="00B57AE9"/>
    <w:rsid w:val="00B6017E"/>
    <w:rsid w:val="00B60B54"/>
    <w:rsid w:val="00B61DAA"/>
    <w:rsid w:val="00B65349"/>
    <w:rsid w:val="00B6551C"/>
    <w:rsid w:val="00B701D1"/>
    <w:rsid w:val="00B70DC9"/>
    <w:rsid w:val="00B70F08"/>
    <w:rsid w:val="00B74A27"/>
    <w:rsid w:val="00B7797B"/>
    <w:rsid w:val="00B8082F"/>
    <w:rsid w:val="00B811C6"/>
    <w:rsid w:val="00B81A1A"/>
    <w:rsid w:val="00B8299C"/>
    <w:rsid w:val="00B90113"/>
    <w:rsid w:val="00B91873"/>
    <w:rsid w:val="00B939F9"/>
    <w:rsid w:val="00B93D91"/>
    <w:rsid w:val="00B94F66"/>
    <w:rsid w:val="00B9511A"/>
    <w:rsid w:val="00B95DD2"/>
    <w:rsid w:val="00BA14EE"/>
    <w:rsid w:val="00BA1965"/>
    <w:rsid w:val="00BA2639"/>
    <w:rsid w:val="00BA267C"/>
    <w:rsid w:val="00BA2BA2"/>
    <w:rsid w:val="00BA3E84"/>
    <w:rsid w:val="00BA6020"/>
    <w:rsid w:val="00BA73BC"/>
    <w:rsid w:val="00BA782D"/>
    <w:rsid w:val="00BB00D7"/>
    <w:rsid w:val="00BB1F0E"/>
    <w:rsid w:val="00BB39EF"/>
    <w:rsid w:val="00BB566B"/>
    <w:rsid w:val="00BB70BA"/>
    <w:rsid w:val="00BB74DD"/>
    <w:rsid w:val="00BC02DA"/>
    <w:rsid w:val="00BC11EE"/>
    <w:rsid w:val="00BC14D8"/>
    <w:rsid w:val="00BC44A5"/>
    <w:rsid w:val="00BC61F2"/>
    <w:rsid w:val="00BC648B"/>
    <w:rsid w:val="00BC78D9"/>
    <w:rsid w:val="00BD49C1"/>
    <w:rsid w:val="00BD59E2"/>
    <w:rsid w:val="00BD62C8"/>
    <w:rsid w:val="00BD7A5F"/>
    <w:rsid w:val="00BE0CF1"/>
    <w:rsid w:val="00BE1507"/>
    <w:rsid w:val="00BE2535"/>
    <w:rsid w:val="00BE3EE5"/>
    <w:rsid w:val="00BF065C"/>
    <w:rsid w:val="00BF099E"/>
    <w:rsid w:val="00BF22EB"/>
    <w:rsid w:val="00BF7636"/>
    <w:rsid w:val="00C00CAF"/>
    <w:rsid w:val="00C02198"/>
    <w:rsid w:val="00C04C06"/>
    <w:rsid w:val="00C05F61"/>
    <w:rsid w:val="00C112DC"/>
    <w:rsid w:val="00C1289C"/>
    <w:rsid w:val="00C12BBD"/>
    <w:rsid w:val="00C1368E"/>
    <w:rsid w:val="00C13EDF"/>
    <w:rsid w:val="00C179FB"/>
    <w:rsid w:val="00C17ED1"/>
    <w:rsid w:val="00C20420"/>
    <w:rsid w:val="00C216C4"/>
    <w:rsid w:val="00C22FF6"/>
    <w:rsid w:val="00C25482"/>
    <w:rsid w:val="00C269D5"/>
    <w:rsid w:val="00C27838"/>
    <w:rsid w:val="00C31401"/>
    <w:rsid w:val="00C32ABE"/>
    <w:rsid w:val="00C3382C"/>
    <w:rsid w:val="00C348B8"/>
    <w:rsid w:val="00C349FF"/>
    <w:rsid w:val="00C3511B"/>
    <w:rsid w:val="00C352F9"/>
    <w:rsid w:val="00C362FC"/>
    <w:rsid w:val="00C36C9E"/>
    <w:rsid w:val="00C36E9D"/>
    <w:rsid w:val="00C41D55"/>
    <w:rsid w:val="00C431E3"/>
    <w:rsid w:val="00C436D7"/>
    <w:rsid w:val="00C449B1"/>
    <w:rsid w:val="00C45BD3"/>
    <w:rsid w:val="00C45D17"/>
    <w:rsid w:val="00C472A7"/>
    <w:rsid w:val="00C5092B"/>
    <w:rsid w:val="00C529F6"/>
    <w:rsid w:val="00C535B0"/>
    <w:rsid w:val="00C56B5F"/>
    <w:rsid w:val="00C610BB"/>
    <w:rsid w:val="00C620C1"/>
    <w:rsid w:val="00C64CD3"/>
    <w:rsid w:val="00C64E95"/>
    <w:rsid w:val="00C67F26"/>
    <w:rsid w:val="00C67F30"/>
    <w:rsid w:val="00C700C4"/>
    <w:rsid w:val="00C7229F"/>
    <w:rsid w:val="00C72AA1"/>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3F3E"/>
    <w:rsid w:val="00CA5337"/>
    <w:rsid w:val="00CA7592"/>
    <w:rsid w:val="00CB082D"/>
    <w:rsid w:val="00CB109C"/>
    <w:rsid w:val="00CB2229"/>
    <w:rsid w:val="00CB5C48"/>
    <w:rsid w:val="00CB6352"/>
    <w:rsid w:val="00CB7E99"/>
    <w:rsid w:val="00CC0DD2"/>
    <w:rsid w:val="00CC2838"/>
    <w:rsid w:val="00CD0D9F"/>
    <w:rsid w:val="00CD1055"/>
    <w:rsid w:val="00CD339F"/>
    <w:rsid w:val="00CD4D97"/>
    <w:rsid w:val="00CD552A"/>
    <w:rsid w:val="00CD6BCB"/>
    <w:rsid w:val="00CE1240"/>
    <w:rsid w:val="00CE1C4C"/>
    <w:rsid w:val="00CE28E2"/>
    <w:rsid w:val="00CE7016"/>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BF1"/>
    <w:rsid w:val="00D27CB6"/>
    <w:rsid w:val="00D3251C"/>
    <w:rsid w:val="00D33220"/>
    <w:rsid w:val="00D33381"/>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73E"/>
    <w:rsid w:val="00DB24C9"/>
    <w:rsid w:val="00DB3F45"/>
    <w:rsid w:val="00DB5546"/>
    <w:rsid w:val="00DB56E1"/>
    <w:rsid w:val="00DB6809"/>
    <w:rsid w:val="00DC00DA"/>
    <w:rsid w:val="00DC0A86"/>
    <w:rsid w:val="00DC2404"/>
    <w:rsid w:val="00DC43AD"/>
    <w:rsid w:val="00DC4A7C"/>
    <w:rsid w:val="00DD0BB6"/>
    <w:rsid w:val="00DD1F48"/>
    <w:rsid w:val="00DD76C9"/>
    <w:rsid w:val="00DE09B7"/>
    <w:rsid w:val="00DE0B3F"/>
    <w:rsid w:val="00DE1267"/>
    <w:rsid w:val="00DE3C1B"/>
    <w:rsid w:val="00DE5242"/>
    <w:rsid w:val="00DE5E0A"/>
    <w:rsid w:val="00DE66CE"/>
    <w:rsid w:val="00DE6A66"/>
    <w:rsid w:val="00DE703C"/>
    <w:rsid w:val="00DE73DD"/>
    <w:rsid w:val="00DF24BA"/>
    <w:rsid w:val="00DF7331"/>
    <w:rsid w:val="00E00276"/>
    <w:rsid w:val="00E009C0"/>
    <w:rsid w:val="00E0149B"/>
    <w:rsid w:val="00E01B27"/>
    <w:rsid w:val="00E0240E"/>
    <w:rsid w:val="00E03D2A"/>
    <w:rsid w:val="00E05720"/>
    <w:rsid w:val="00E05724"/>
    <w:rsid w:val="00E05737"/>
    <w:rsid w:val="00E12410"/>
    <w:rsid w:val="00E147A3"/>
    <w:rsid w:val="00E14970"/>
    <w:rsid w:val="00E15187"/>
    <w:rsid w:val="00E15653"/>
    <w:rsid w:val="00E16578"/>
    <w:rsid w:val="00E21CA3"/>
    <w:rsid w:val="00E24746"/>
    <w:rsid w:val="00E24D96"/>
    <w:rsid w:val="00E2506C"/>
    <w:rsid w:val="00E26A77"/>
    <w:rsid w:val="00E27B96"/>
    <w:rsid w:val="00E27FB5"/>
    <w:rsid w:val="00E3091F"/>
    <w:rsid w:val="00E404A8"/>
    <w:rsid w:val="00E40538"/>
    <w:rsid w:val="00E437B3"/>
    <w:rsid w:val="00E43AE2"/>
    <w:rsid w:val="00E518BE"/>
    <w:rsid w:val="00E52050"/>
    <w:rsid w:val="00E53F7B"/>
    <w:rsid w:val="00E55B2C"/>
    <w:rsid w:val="00E57882"/>
    <w:rsid w:val="00E57C5F"/>
    <w:rsid w:val="00E606C9"/>
    <w:rsid w:val="00E610FC"/>
    <w:rsid w:val="00E61A37"/>
    <w:rsid w:val="00E61AC0"/>
    <w:rsid w:val="00E6427E"/>
    <w:rsid w:val="00E65084"/>
    <w:rsid w:val="00E656D2"/>
    <w:rsid w:val="00E67CF9"/>
    <w:rsid w:val="00E716FB"/>
    <w:rsid w:val="00E72A8B"/>
    <w:rsid w:val="00E72BF3"/>
    <w:rsid w:val="00E7411D"/>
    <w:rsid w:val="00E74345"/>
    <w:rsid w:val="00E81655"/>
    <w:rsid w:val="00E86343"/>
    <w:rsid w:val="00E87663"/>
    <w:rsid w:val="00E90F8D"/>
    <w:rsid w:val="00E92727"/>
    <w:rsid w:val="00E93545"/>
    <w:rsid w:val="00E93FEA"/>
    <w:rsid w:val="00E95634"/>
    <w:rsid w:val="00E95DB8"/>
    <w:rsid w:val="00E95EAB"/>
    <w:rsid w:val="00E96344"/>
    <w:rsid w:val="00EA2718"/>
    <w:rsid w:val="00EA414E"/>
    <w:rsid w:val="00EA507D"/>
    <w:rsid w:val="00EA7258"/>
    <w:rsid w:val="00EB0109"/>
    <w:rsid w:val="00EB0A65"/>
    <w:rsid w:val="00EB68D4"/>
    <w:rsid w:val="00EB788B"/>
    <w:rsid w:val="00EC076E"/>
    <w:rsid w:val="00EC23EB"/>
    <w:rsid w:val="00EC2B93"/>
    <w:rsid w:val="00EC2F93"/>
    <w:rsid w:val="00EC367C"/>
    <w:rsid w:val="00EC4C4C"/>
    <w:rsid w:val="00EC563A"/>
    <w:rsid w:val="00EC5C6C"/>
    <w:rsid w:val="00EC63D3"/>
    <w:rsid w:val="00EC6D5D"/>
    <w:rsid w:val="00ED196E"/>
    <w:rsid w:val="00ED1C40"/>
    <w:rsid w:val="00ED4B03"/>
    <w:rsid w:val="00ED5875"/>
    <w:rsid w:val="00EE1F4D"/>
    <w:rsid w:val="00EE205F"/>
    <w:rsid w:val="00EE23F2"/>
    <w:rsid w:val="00EE2C70"/>
    <w:rsid w:val="00EE2EF1"/>
    <w:rsid w:val="00EE4657"/>
    <w:rsid w:val="00EE5B35"/>
    <w:rsid w:val="00EF0C5F"/>
    <w:rsid w:val="00EF42B2"/>
    <w:rsid w:val="00EF6B2E"/>
    <w:rsid w:val="00F00576"/>
    <w:rsid w:val="00F00D5C"/>
    <w:rsid w:val="00F02FAE"/>
    <w:rsid w:val="00F04347"/>
    <w:rsid w:val="00F04480"/>
    <w:rsid w:val="00F05B75"/>
    <w:rsid w:val="00F0727D"/>
    <w:rsid w:val="00F10C5B"/>
    <w:rsid w:val="00F13C53"/>
    <w:rsid w:val="00F152A2"/>
    <w:rsid w:val="00F15D7D"/>
    <w:rsid w:val="00F204A4"/>
    <w:rsid w:val="00F2137E"/>
    <w:rsid w:val="00F22621"/>
    <w:rsid w:val="00F236B5"/>
    <w:rsid w:val="00F23D9A"/>
    <w:rsid w:val="00F24C43"/>
    <w:rsid w:val="00F255E5"/>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258"/>
    <w:rsid w:val="00F60170"/>
    <w:rsid w:val="00F635B6"/>
    <w:rsid w:val="00F71845"/>
    <w:rsid w:val="00F72169"/>
    <w:rsid w:val="00F7390D"/>
    <w:rsid w:val="00F761F0"/>
    <w:rsid w:val="00F805E9"/>
    <w:rsid w:val="00F81923"/>
    <w:rsid w:val="00F82672"/>
    <w:rsid w:val="00F83481"/>
    <w:rsid w:val="00F85A73"/>
    <w:rsid w:val="00F85F60"/>
    <w:rsid w:val="00F871ED"/>
    <w:rsid w:val="00F8730D"/>
    <w:rsid w:val="00F900AA"/>
    <w:rsid w:val="00F93992"/>
    <w:rsid w:val="00FA092B"/>
    <w:rsid w:val="00FA1AB1"/>
    <w:rsid w:val="00FA3CED"/>
    <w:rsid w:val="00FA5133"/>
    <w:rsid w:val="00FA5898"/>
    <w:rsid w:val="00FA6C43"/>
    <w:rsid w:val="00FB07E4"/>
    <w:rsid w:val="00FB2297"/>
    <w:rsid w:val="00FB27EC"/>
    <w:rsid w:val="00FB28D6"/>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0FDF"/>
    <w:rsid w:val="00FE4D99"/>
    <w:rsid w:val="00FE5C87"/>
    <w:rsid w:val="00FF085C"/>
    <w:rsid w:val="00FF1A55"/>
    <w:rsid w:val="00FF2C57"/>
    <w:rsid w:val="00FF44C4"/>
    <w:rsid w:val="00FF4F64"/>
    <w:rsid w:val="00FF6499"/>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6E5A"/>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6D0C5-830E-4006-9EED-35CCF7854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233</Pages>
  <Words>104776</Words>
  <Characters>597224</Characters>
  <Application>Microsoft Office Word</Application>
  <DocSecurity>0</DocSecurity>
  <Lines>4976</Lines>
  <Paragraphs>1401</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700599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9</cp:revision>
  <cp:lastPrinted>2014-03-14T12:41:00Z</cp:lastPrinted>
  <dcterms:created xsi:type="dcterms:W3CDTF">2025-06-11T22:38:00Z</dcterms:created>
  <dcterms:modified xsi:type="dcterms:W3CDTF">2025-09-03T19:40:00Z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