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035C7CC6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6B1237">
        <w:rPr>
          <w:noProof w:val="0"/>
        </w:rPr>
        <w:t>1</w:t>
      </w:r>
      <w:ins w:id="1" w:author="Rapporteur [AEM, Huawei]" w:date="2025-09-03T21:37:00Z">
        <w:r w:rsidR="00635502">
          <w:rPr>
            <w:noProof w:val="0"/>
          </w:rPr>
          <w:t>1</w:t>
        </w:r>
      </w:ins>
      <w:del w:id="2" w:author="Rapporteur [AEM, Huawei]" w:date="2025-09-03T21:37:00Z">
        <w:r w:rsidR="006B1237" w:rsidDel="00635502">
          <w:rPr>
            <w:noProof w:val="0"/>
          </w:rPr>
          <w:delText>0</w:delText>
        </w:r>
      </w:del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823EE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</w:t>
      </w:r>
      <w:ins w:id="3" w:author="Rapporteur [AEM, Huawei]" w:date="2025-09-03T21:37:00Z">
        <w:r w:rsidR="00635502">
          <w:rPr>
            <w:noProof w:val="0"/>
            <w:sz w:val="32"/>
          </w:rPr>
          <w:t>9</w:t>
        </w:r>
      </w:ins>
      <w:del w:id="4" w:author="Rapporteur [AEM, Huawei]" w:date="2025-09-03T21:37:00Z">
        <w:r w:rsidR="006B1237" w:rsidDel="00635502">
          <w:rPr>
            <w:noProof w:val="0"/>
            <w:sz w:val="32"/>
          </w:rPr>
          <w:delText>6</w:delText>
        </w:r>
      </w:del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 xml:space="preserve">3rd </w:t>
      </w:r>
      <w:bookmarkStart w:id="5" w:name="_GoBack"/>
      <w:bookmarkEnd w:id="5"/>
      <w:r>
        <w:t>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6" w:name="_MON_1684549432"/>
    <w:bookmarkEnd w:id="6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18445213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7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186C2D23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823EE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8" w:name="copyrightaddon"/>
      <w:bookmarkEnd w:id="8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7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9" w:name="_Toc28013300"/>
      <w:bookmarkStart w:id="10" w:name="_Toc36040055"/>
      <w:bookmarkStart w:id="11" w:name="_Toc44692668"/>
      <w:bookmarkStart w:id="12" w:name="_Toc45134129"/>
      <w:bookmarkStart w:id="13" w:name="_Toc49607193"/>
      <w:bookmarkStart w:id="14" w:name="_Toc51763165"/>
      <w:bookmarkStart w:id="15" w:name="_Toc58850060"/>
      <w:bookmarkStart w:id="16" w:name="_Toc59018440"/>
      <w:bookmarkStart w:id="17" w:name="_Toc68169446"/>
      <w:r w:rsidRPr="00EC71C4">
        <w:rPr>
          <w:lang w:val="en-US"/>
        </w:rPr>
        <w:lastRenderedPageBreak/>
        <w:t>Contents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MCCQCTEMPBM_00000182"/>
    <w:p w14:paraId="78443559" w14:textId="77777777" w:rsidR="000C09C7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0C09C7" w:rsidRPr="005C3346">
        <w:rPr>
          <w:noProof/>
          <w:lang w:val="en-US"/>
        </w:rPr>
        <w:t>Foreword</w:t>
      </w:r>
      <w:r w:rsidR="000C09C7">
        <w:rPr>
          <w:noProof/>
        </w:rPr>
        <w:tab/>
        <w:t>32</w:t>
      </w:r>
    </w:p>
    <w:p w14:paraId="6BBF97D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3030B400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577633F3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6CB3C3D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76D3C1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44A80E1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7E321F6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3EB034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49E9FE21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30C7266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631A401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011AD04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7CB45C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2E4D834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EB1111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19E91C8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1EF784F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18B4B4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676EF28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265B53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189E43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0A9A84E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64E87A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45C122C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1D60F59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2BBAFAB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3F3072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4097324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0371BDC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3D89E37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6DE82F3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7F68026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543231A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24A842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6616244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7A7AB82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50F7430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38D41AD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3C17ABF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732DCD9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3F3615E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18F2B07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316850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09D86F6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4F362D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6C6E817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66688AD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53A33C5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384E8E1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38AE53A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12CB660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20164E9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12D209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1EC5CC2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2536C5A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414928F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2EB5D71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11093FC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2AE0BED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B06EA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236484E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624C286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1EB7BD8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09EDEA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0758C4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7388B13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5E0346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3EA2331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6F8FBEB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789380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4DB057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011BF8D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29254B0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16BC5B5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5C334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5308A0A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5C334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0D084E4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5C334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12AE96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4EDA827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2FCB0D7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1BD004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164078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425A96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285205D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6DB7EB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43E1664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391E046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4F9C470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395E90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7BE68C9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56ADA2C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5E4A7F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6B0023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7F6EE9A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5D0597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3A98F87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198058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6BDD6D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28BCAED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698C54D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479F4A5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44F3D91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59DB963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581E1CB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16413B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5FA5C9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762DF1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5B8498D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08E887B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5BAA300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2B011BC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6493E46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18AE435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70597C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41B602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194484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74ADFE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5218B1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185D22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47FECDF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153189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28629F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6A9814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675059C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1090951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15B4418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3F42143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650F0CE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0D6DC75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47861A6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7EAF65D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29E2B81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79BCC27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597E0C7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53B180D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5BA937E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05D2C42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01BB01B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7E3D167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0893459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14E1C6E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3497D72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40266B4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1CED86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5F4496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654F78E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34DD46A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27EC324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2B50F3A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5BA03A2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2CE437B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4A398AB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1C8B93A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31AB58B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157714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14496A6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5F83BAE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5BA6D0D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29A6B18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7AF577A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35FD672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556A9F9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7678BF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116660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F8FE94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6EF55B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55C430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62804B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6ED0228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41C9B5E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7254AB3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353A76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1EE2604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6D945CF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6FBF02AF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0DD6F222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0A13ADE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3002A566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708FFBE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5EC0333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0E7ADFD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1AE905E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78954D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12C58A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3F5986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6899D89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7117C07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373EC5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7E205C6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3A8555E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283C3B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29C0C89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63DD578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3D74834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39DC35F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500E5CE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520E070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7F30182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731B084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6F1A491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5E73C0F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19BE9F1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40E9392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4E41545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3B4CA38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0629844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01C447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61F00E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516CAAD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50E3183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332466C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1687724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6537D80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2A681E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7763FBC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51C027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53BB9B3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5F3E017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68CA26F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2E44AB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1B7B6B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68D27BE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6DE7C10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6EE421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40F07DA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65121A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028069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1369CD8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5CFF6FA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4E6ADA1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743E8E2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1EE1806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4C070B3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4547029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503C50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34FB37A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5C334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2493ABC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5032F45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4DD5C7F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1D6608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6E6D97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7D5F344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4864C57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5CF8E31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532DAAC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19FE371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894452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7B2E7E5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41B1321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45DB3A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065695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42AA5B9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1C88F85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4DACE45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7CC004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6D6BB7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586DEB1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0BE10B8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538508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31A4D08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1AE0885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32DB150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19C343F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7313A6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53F1519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6BD4FF0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654887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2A77EA2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555F85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4C9A386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5373206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02AF373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16E4D42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63AB99F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493F43C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1B17B3A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77532A3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4C883E9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21D574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14D4F0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482C87B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6F6092A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66E83D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7697056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AB677B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651C604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0CA7779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0FA39AE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12792D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4DD88A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0750AF7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3D6914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0354524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54E5AF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0A8430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0C46F4C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192842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38934B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05B422C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6AA5C31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743B25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1C1C48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0426504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4CE2F67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3A15BC9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6EF108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2FD0DB7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7A7F13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78128D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7ADCFF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0B36D92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5234E1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51BE46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0BB4B8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2F24AEE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2D57C6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1B6A587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59CF826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08CA68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58125B1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533CD6F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600EE318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362B001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2AB01DB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417002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0112D06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49D2BF8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3509DD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5679012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7B2E953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451EC9C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492FA1B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435B11A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17C1851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761BB7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205B4B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696A12D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2561349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1D2C76E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4DDB40A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6F4C4FB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5D9ADB6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18E0A41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7D02CDE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6FA1294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14BA2C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4549963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3313CD6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19BB24E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3B83BF3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484C2A4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2CFFAD1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679FC1B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76D66C9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1B105C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5DB2F8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35EF70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3DB6726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1B50CD3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05DD760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C0488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74EC36E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2502F71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7DCEDA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03956EA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16C2E9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4E806A4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2F7B2F6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23D5EF3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6147BDD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1849DF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651AC1D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4E8C1C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703591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521189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05E649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6EAC25D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5D343CF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3813887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606690D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9D0A6D5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349D21D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0B27A3C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0AC3A48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0E8B73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16D094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5AD8D6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4BADC6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64B1C10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1246253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280EB7B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57AB210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5B1DF34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270C16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15CD252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7A1672D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4A40E57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36AF0E9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74CECDC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3CBA3E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5004B51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5C334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5FA41F8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365B492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7122A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3EEF4F4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7DC04F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55C6EC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4B66D8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437B0E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62E997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365B76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6DE830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7F8EA73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1EB1BEE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23F64A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3A9EEB5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7DB6390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52B76B2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6196C9A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70C2E9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008996C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396A7A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44D7622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15DDB67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75AE62A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3E0A7B1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332077E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7FA5616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069700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6A02506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75D371E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4BC5C01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7C6771C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27857C7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4704EE0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232C1B4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6E1EFDA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35F5FCD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38F1595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1DFC150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6AC0560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6FB1679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03E001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439D7F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0C3D674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2AAF7C9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294B5B0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4AEF57B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5B0592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7FCD46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01246BE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6D4C015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17DC359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7600656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083E025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4DEBD3B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6B26CC3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4A75D3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2547FD0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55C3D94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5574494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692CB8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73B9B82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36D9C44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5B4B75B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78EECCF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7C3AB68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7379A1A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1C3A5AB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05B694A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48721F7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5D2DECA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45DD778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5C3F1EE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7C90775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4D3F9AD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1C23767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178520C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69465E4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4B9CE08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5C5D8C9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0BE7E4B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5A3CE7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6D80DF7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0408AD5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5BEDF05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22A135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3335EE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3700917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2BDA5C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7320356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35AD6A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58E0CE4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435726B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0174B3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750C07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6977F8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3A96B60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2D221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125763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3D866B8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68D71FF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1FF2E48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4435208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452D91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03730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605399D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0240C48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09BFB8C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1B21307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634D4B9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2758DE6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17597DD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5F3DB2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5CF747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1583A9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771428C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5B6D48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0A726BB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629A7C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5BA1901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6021A4C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05BC8CF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D78AB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095A5FE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6B1DB0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D1A558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26503AF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6EF2F99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7A5EB4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1E3ADD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535DF4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56813E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373C66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2335F26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7A13D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2FBF2B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53E3C6D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44F677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55411FC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3E6C6C6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6086BE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2C4E9D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5EF7C56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625E2C8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51E03FB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22FA350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73D1926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49E9739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1C047ED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7382B1C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77EC126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368B399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162DEC1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7AC60C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1ACF4AC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1D73D7E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02EBA8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1BB7497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618AA5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1EEE13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2E6CCD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1F087CF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23ADB62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5A314A5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2FFD951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2E4E6B8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117EF1E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4E13140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4CF4BDC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6420E4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5CF9CCC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7630DE5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4BCF258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64DF3ED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637AFB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000A64F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29D068C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3B5100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2D89299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020C515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2D99D3F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0164B42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0F5EE58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469729F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3032564B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5C3346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16253DC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2DC006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3AD4F52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16CDA5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6A64FBE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F209A7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60D2C75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1136DF2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011AAC2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774A889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0165F1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3EFFE36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79C39E0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6091DC3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56B9FF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387969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24C71D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5CD51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30C5138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138AFC6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5601FDD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2575108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1708E87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4BC9C3C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1668F19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5308826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087F4F6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1716262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47C2195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7C538F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2CB7DA3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243C15E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3021EEA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20CE4AE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251D25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6A22BA4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5151719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3C7E827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5C610C2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121C92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6D37CF3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1115FCB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138C390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05742E1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5517ECF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11EA68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68B1BCA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05A0285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6C38763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4D1CB37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611DA3C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492141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1BE4DDB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3619687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07C9EB5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6856F67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6B3B4A5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5C9ED9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55106F1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7282077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16538B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233DD89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16ABDCD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5A443FB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074C5D1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179C90E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6C6FBB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1572049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5227F45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61D5B0B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5DE9CAD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6D16F92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2560908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04964D2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151AF2D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45E3E1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5249F89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7AD2951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7BAE843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7112614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692AEF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F2E4F8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1EAEC2F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317A696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402A6EE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36EE8A7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784391B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5339C4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6A3C72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2C13BA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0BD897F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0F4AFB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4A98B7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5FC3CE1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75C60B1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49A551A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663AE9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7D2E37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71220DA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427276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3C3C5E3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72F82CC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35DA368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0F6B362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1F09773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492E8A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198E2D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7E6B35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71F76C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3C032F1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6131C90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DFA560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17C2483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135A513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0AEB350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7C5F0D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65A0BE9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62BCC0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7E38CFE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648C414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3B05C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FD2530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52C76DE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47D14D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396317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73F55F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74B687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12F427E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3BAB8E0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3F7381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4D4DFD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4402313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32733D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C3346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31FDB5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C3346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6D29A26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7148499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7D3D2A8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2E949DA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C3346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16712D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0EECFC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349E72A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3DA1D34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043222E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1270E96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10B7023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57DBC93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25C45F9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7994C8D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5BE928B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1ACC854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332275A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4C082E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70E362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5E4128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04C4688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7DEAA74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2E21583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5043149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3878FAE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43E764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3B4BDC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6850633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6EFC54D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614F4D4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3A53F41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41C897C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4774BE8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64BE5B8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75CAD22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0ED79F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316CB10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31CF36A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757067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745249C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13E48ED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42488F3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74AB2B4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65A793F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68E4307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1525096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48E552C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20A6AC1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3525910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7D389D3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7FF5311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7C69D4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02F962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343FBA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0BDE6D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6F09F9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6CC470D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472936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130E63F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A1E85C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6FFEE4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209E7CE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7B2B622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4A60FB4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0595E5D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629EF7F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079AB1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5486BA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4FA6FF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549F33E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7A9709B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0F5BD74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515E313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259382F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27152C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26A6EF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782F1FB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42E190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62649A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4895D09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366F6B6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6B77F34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73BCF91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33AC721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79A0F5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2EF63A7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372DA57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6D32D0C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518136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650AC66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696A747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40326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77FB9A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0A5DD58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4CD64E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547FFB8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4CE1B5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0A07423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53836D2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73FE5337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7ECB691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C8B071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5C9C140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6AB981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69B64C5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119BE4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248F3C2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26031E5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60AF298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3AD9C01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4EAA2EB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71CEAA1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206155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511371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71ED6AA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3C20D1B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521B60D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7F5E9A0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6B48DA4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64EAFC3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25DA676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46BEA93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1B6DD2E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5F3FFB4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349777B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31D92FD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740CAB4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2512FB9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644B7A9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3EAAFAC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40636AC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410511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7A78F7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0DC66D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1074E96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702B045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3D53257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9D25E8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5680BE9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241BF85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601269B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3D6E31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47729E0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1325DA7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2E3A281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0820208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538C49F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47FE2C5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7CF72A5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312042A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3DAA65B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4D0D4E9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128D9FC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5E3828E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2B851C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2CA04F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1D179DE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2E12433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0DA8B48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1C2341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0F934D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21139DA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0892D6D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04480C0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5B017A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62CFD3C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59FD191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5DB87B5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0960BFB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5FA722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29F5885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4B7C624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7DD3DE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44111C0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F6D52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000F1C0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5EB40FC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3CCE95E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5C594DA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6905DDB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211840C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3A78DC3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49A51B5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5E16F85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3242786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3B12BE5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591E150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20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7218C7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3B98B8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6CE1658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1E0217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515B198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2EEF6DD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3255BF7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1E9F742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6637C4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048A79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4F72BF5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00248B6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1505043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20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5C3346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7C7EF6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DB7799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72C0865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5EEDEA4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6841949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36EF17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0D5E2E7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5C3346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7129028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4D533F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0DAF43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17CB2A3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681E300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692660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006053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20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0A6706E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2D80DC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43A1C4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3000132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0DEAF6F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0A102B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295377F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022D220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1880543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0E2AC5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19DD225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537BC03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4D890E6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1DFAC09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37BB30A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234661A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5E1D9F4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317475E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5BDC1C9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2640FE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2669CEE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443468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2992957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777CA5E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03F4BD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5F0454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442FD9A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7ABE308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6D58F9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096A3A6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4B4FC42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4E250F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ED4049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26C22FC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02AF2A2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14F1CE2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1B7D69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3555CB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3760063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79DA49E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46524DC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5E7DC4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19E25F0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1C63669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2C6324F7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728DF27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4A9BBE2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53DAF9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129C85A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19BF31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56CB947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5B0AF01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4DA9AD4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0169272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3A0EE88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68FAED6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7D71E7A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15D1A3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266FB7B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26E7EAE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2A2B90B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645A719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7CC3F2B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04440A7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4151332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6323DEB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72240F3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6C695B3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20DC644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4200E7C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37C8257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1452293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2F03D46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40F97BA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3E0A24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262E5E6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5BE8C0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0B245C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0D0AC58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7147A3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64481F7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3DEBF2F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1FD4ECA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4687DDB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6550C86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672445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75976A8B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4CDF4DD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2DBAB20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6E4CD73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14E837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2B95269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13F58D0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4E2F0A4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7DAAE28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1FC0EB2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4709DAC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601A29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66A4E89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5F7C4DD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3EC2E82E" w14:textId="77777777" w:rsidR="000C09C7" w:rsidRDefault="000C09C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5651F398" w14:textId="77777777" w:rsidR="000C09C7" w:rsidRDefault="000C09C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20FAE19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53AE24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5AB1410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5D198A7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37E1723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5EE754F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6BB2546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335DC04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2EA52B6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117E9A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4107A3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5D0E59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0A91B3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129D6E6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3CA177C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197BF72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43C4D34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70E940C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3F66D5C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67250C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1362AA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4B2175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5DAE60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05C07DB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44A44C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6E157F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49C022F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6B0AB18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144A5B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03985EA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07742B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0EADDB6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3EC6BB4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690ABFB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C68FF0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430BC66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35C7D6C8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4E877D5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3EDF4AE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1749DF9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0813122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5EAD00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2E09168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2DB22D1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27794C8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7379000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0403D0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21751A8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2486A1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5BE40A2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5666837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35CD308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1BCBD13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7526BFF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6AA03AE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2000A2A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536BFE3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710443E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4BAD7FB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5A09229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2B80BA8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04814F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6FD29AC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7D891C4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100FF65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4F693F6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13B1C17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255889F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50B098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21D737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588A29C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4770F86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53F75E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53F49D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6A4724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463DEF7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5117A62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134E19C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363FF1E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4E3052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2EE691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5E6485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515956A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6B5EDD9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3167291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5DA140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E26493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6DD2CBC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4AE01EC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1309ACC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753745F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6484A4A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4FAD2E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41DEA9B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1620AB1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7E4F74C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493EF83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0FC42E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7444D88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10345DC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43FEA34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1ACB1B5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7CE56B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084F12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5C78D8C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23205B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2B7077B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14AD5FD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5A42124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33C3BB2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76EEC79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416AD2B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3A2212B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4835C43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51B5268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2D93095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7CDB213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7D95C1B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7535BD8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29B4F6D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1E6DF69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7B98BA1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2D2805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7354F2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1CF80F5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7372557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0446EC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2FF99A5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15A32DC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30204F9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629AFA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6E87D5E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6C254ED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6E4D6A6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2AF736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68EAF5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18E56EE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34DD5A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2AECA43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5364DE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5FB7918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20571CD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48FA6F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4A9EC89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4881EB2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3B27D82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029CB3A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50A4D2D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5E38DB9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464D3920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1B95517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4A63686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62A9CC6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27145F9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53A416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5902BC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9027B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4F42436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3C20598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40174F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595AA1E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05022D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3F9786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330612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0AFDBC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4344096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2429DCC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7507C41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45FB761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5AEEE77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1A328B2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20116FF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58007E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260BF59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33D9EAF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4A17CD4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0E2B554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2F72F3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67E837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52B84CD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0369620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7CE157D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6BF2C12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5AE8889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25CC4B0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29679E1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0728C1E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41A49EA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63683D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30FF912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577093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14C487A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5294AF9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2D2013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4293876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30BEC2E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2148DA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02F85F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0D692C6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16D83A9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004C89E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1353FF2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186F20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7A4581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5796D89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50FF12C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64816A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53E9935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42C5EB3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3DDD4D7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6DF16F5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62498E1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3ADDAD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65634A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2D2752F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58A63DB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7C99B47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2FAC710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0577E2F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34A1E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2D81045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49916B4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ACC860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433EF6E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61933B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685915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3CA57FE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3429CB5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426AA87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10CCB6B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188B59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34FA880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0A42194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24D0F91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7FEF91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24B6B89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10D4EDF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53B93C5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044DF21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3D4D0D3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50009494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4150C1F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522CFBA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22BF7CA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271EE3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7095E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6D80909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7837067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71FF930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74B8CD0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709F9D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367C5E7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5C4071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2F5D107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204C7A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310EA87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1A62A3D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5534668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564EAA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22EFDFB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6765786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3AC989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609A711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1FF144E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05ECA7E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2F166C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620022A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3A3D418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5B076CA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46DFF44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18AADE5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6E20C9A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7AE51D4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42A01DC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13A2588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562BA7C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63CFA07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2F4B805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7E869F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0D93B0E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75F711FE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227A295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439005E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07405E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4B824C3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60B2E7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A65D7D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4016C5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4A0AA6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62B6406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04D0B8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565462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7E4723A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0A2F863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5C3C25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0A81EF3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35C2624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7D41F79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66C450F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1463105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37768FB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5A73CB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275D4D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41745C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27FE61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64F923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44C724B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26D7DF7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42A3A18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1A79A4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47AB42A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102954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1C9B2C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08017C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526</w:t>
      </w:r>
    </w:p>
    <w:p w14:paraId="3C231A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526</w:t>
      </w:r>
    </w:p>
    <w:p w14:paraId="29B29D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526</w:t>
      </w:r>
    </w:p>
    <w:p w14:paraId="445333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46D9FA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526</w:t>
      </w:r>
    </w:p>
    <w:p w14:paraId="3367E6E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527</w:t>
      </w:r>
    </w:p>
    <w:p w14:paraId="34113F0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527</w:t>
      </w:r>
    </w:p>
    <w:p w14:paraId="14AC8C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3A88562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527</w:t>
      </w:r>
    </w:p>
    <w:p w14:paraId="1B5E0EA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0264F98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76C4A5B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71169E92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527</w:t>
      </w:r>
    </w:p>
    <w:p w14:paraId="0BCE3B4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528</w:t>
      </w:r>
    </w:p>
    <w:p w14:paraId="01C3FBF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528</w:t>
      </w:r>
    </w:p>
    <w:p w14:paraId="56A5F3E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529</w:t>
      </w:r>
    </w:p>
    <w:p w14:paraId="378B59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77EC367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3BF2F0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71EF841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0CAAC1F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0DDF09E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530</w:t>
      </w:r>
    </w:p>
    <w:p w14:paraId="408BA4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48237AB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531</w:t>
      </w:r>
    </w:p>
    <w:p w14:paraId="1426E5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333268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2FE6AE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3FC8306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7DF5245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40814B9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3B3ED7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74CBC6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534</w:t>
      </w:r>
    </w:p>
    <w:p w14:paraId="4898E34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534</w:t>
      </w:r>
    </w:p>
    <w:p w14:paraId="2C53F04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534</w:t>
      </w:r>
    </w:p>
    <w:p w14:paraId="2B3604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534</w:t>
      </w:r>
    </w:p>
    <w:p w14:paraId="52453C6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534</w:t>
      </w:r>
    </w:p>
    <w:p w14:paraId="452B670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534</w:t>
      </w:r>
    </w:p>
    <w:p w14:paraId="2D1B698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534</w:t>
      </w:r>
    </w:p>
    <w:p w14:paraId="0FAD3E6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0440031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26C40F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4A863E0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1B06A4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68D63C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537</w:t>
      </w:r>
    </w:p>
    <w:p w14:paraId="7DEC28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538</w:t>
      </w:r>
    </w:p>
    <w:p w14:paraId="67D5509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7D80FAA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581DD8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C16DA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63D3DB5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538</w:t>
      </w:r>
    </w:p>
    <w:p w14:paraId="519334C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175DC19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02D98A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6EAD35C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05F5E6F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45A9AADB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539</w:t>
      </w:r>
    </w:p>
    <w:p w14:paraId="190C5E5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0A8BEDB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539</w:t>
      </w:r>
    </w:p>
    <w:p w14:paraId="352B9B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539</w:t>
      </w:r>
    </w:p>
    <w:p w14:paraId="650A15D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540</w:t>
      </w:r>
    </w:p>
    <w:p w14:paraId="4EF48FC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173D9C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540</w:t>
      </w:r>
    </w:p>
    <w:p w14:paraId="319FB82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5768DB3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6CAF34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1872C3E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05D3198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542</w:t>
      </w:r>
    </w:p>
    <w:p w14:paraId="0E869C3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542</w:t>
      </w:r>
    </w:p>
    <w:p w14:paraId="5D22E9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F5E1A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781B2D9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45B08F6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543</w:t>
      </w:r>
    </w:p>
    <w:p w14:paraId="217B7B2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19305B3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544</w:t>
      </w:r>
    </w:p>
    <w:p w14:paraId="6F29055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545</w:t>
      </w:r>
    </w:p>
    <w:p w14:paraId="13BF57D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2E9A910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546</w:t>
      </w:r>
    </w:p>
    <w:p w14:paraId="7ABA87E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5C334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546</w:t>
      </w:r>
    </w:p>
    <w:p w14:paraId="60FD1C0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546</w:t>
      </w:r>
    </w:p>
    <w:p w14:paraId="692A559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547</w:t>
      </w:r>
    </w:p>
    <w:p w14:paraId="18239D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547</w:t>
      </w:r>
    </w:p>
    <w:p w14:paraId="2958C22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547</w:t>
      </w:r>
    </w:p>
    <w:p w14:paraId="4D1CB2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547</w:t>
      </w:r>
    </w:p>
    <w:p w14:paraId="60EF0C8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547</w:t>
      </w:r>
    </w:p>
    <w:p w14:paraId="4DC16C1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548</w:t>
      </w:r>
    </w:p>
    <w:p w14:paraId="105D8E2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7022F3B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548</w:t>
      </w:r>
    </w:p>
    <w:p w14:paraId="07EC77E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548</w:t>
      </w:r>
    </w:p>
    <w:p w14:paraId="15C0398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0A6B9F6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549</w:t>
      </w:r>
    </w:p>
    <w:p w14:paraId="5DCEDE1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551</w:t>
      </w:r>
    </w:p>
    <w:p w14:paraId="642B61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551</w:t>
      </w:r>
    </w:p>
    <w:p w14:paraId="6F411A0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2F910B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6A85A34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23D5C7B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552</w:t>
      </w:r>
    </w:p>
    <w:p w14:paraId="5B5C7B8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552</w:t>
      </w:r>
    </w:p>
    <w:p w14:paraId="05FC743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552</w:t>
      </w:r>
    </w:p>
    <w:p w14:paraId="4102367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0CF07C0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00D3CC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584AB374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552</w:t>
      </w:r>
    </w:p>
    <w:p w14:paraId="44D33C1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76B500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553</w:t>
      </w:r>
    </w:p>
    <w:p w14:paraId="18D6313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553</w:t>
      </w:r>
    </w:p>
    <w:p w14:paraId="6C2B19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554</w:t>
      </w:r>
    </w:p>
    <w:p w14:paraId="4C7543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49A8CB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554</w:t>
      </w:r>
    </w:p>
    <w:p w14:paraId="6B8ED1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555</w:t>
      </w:r>
    </w:p>
    <w:p w14:paraId="6103563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580F966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555</w:t>
      </w:r>
    </w:p>
    <w:p w14:paraId="6909FB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556</w:t>
      </w:r>
    </w:p>
    <w:p w14:paraId="3F01868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556</w:t>
      </w:r>
    </w:p>
    <w:p w14:paraId="3892077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55360D3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15A5E9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19060EE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1876495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558</w:t>
      </w:r>
    </w:p>
    <w:p w14:paraId="0CE8B33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559</w:t>
      </w:r>
    </w:p>
    <w:p w14:paraId="56306E0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560</w:t>
      </w:r>
    </w:p>
    <w:p w14:paraId="1AF9874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561</w:t>
      </w:r>
    </w:p>
    <w:p w14:paraId="71C7002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561</w:t>
      </w:r>
    </w:p>
    <w:p w14:paraId="7A5F0C0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2B5D334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3183D5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29A157C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565</w:t>
      </w:r>
    </w:p>
    <w:p w14:paraId="2DB1387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02CF4E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566</w:t>
      </w:r>
    </w:p>
    <w:p w14:paraId="65FE6DF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568</w:t>
      </w:r>
    </w:p>
    <w:p w14:paraId="6CCEC7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569</w:t>
      </w:r>
    </w:p>
    <w:p w14:paraId="53C942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569</w:t>
      </w:r>
    </w:p>
    <w:p w14:paraId="6AFB06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570</w:t>
      </w:r>
    </w:p>
    <w:p w14:paraId="3B2C38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570</w:t>
      </w:r>
    </w:p>
    <w:p w14:paraId="2A7F1E7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571</w:t>
      </w:r>
    </w:p>
    <w:p w14:paraId="69BFE6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571</w:t>
      </w:r>
    </w:p>
    <w:p w14:paraId="020871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571</w:t>
      </w:r>
    </w:p>
    <w:p w14:paraId="19062E3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572</w:t>
      </w:r>
    </w:p>
    <w:p w14:paraId="1D27CD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572</w:t>
      </w:r>
    </w:p>
    <w:p w14:paraId="1B045A7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573</w:t>
      </w:r>
    </w:p>
    <w:p w14:paraId="111001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573</w:t>
      </w:r>
    </w:p>
    <w:p w14:paraId="2E160C5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574</w:t>
      </w:r>
    </w:p>
    <w:p w14:paraId="1EE3A5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575</w:t>
      </w:r>
    </w:p>
    <w:p w14:paraId="1E60F31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0859FD6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7F5B99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78172D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576</w:t>
      </w:r>
    </w:p>
    <w:p w14:paraId="2C40E66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576</w:t>
      </w:r>
    </w:p>
    <w:p w14:paraId="50D39DB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576</w:t>
      </w:r>
    </w:p>
    <w:p w14:paraId="615633F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576</w:t>
      </w:r>
    </w:p>
    <w:p w14:paraId="43149DA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08F1642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2F9C7E3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21A1FCF6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5C3346">
        <w:rPr>
          <w:noProof/>
          <w:lang w:val="en-US"/>
        </w:rPr>
        <w:t xml:space="preserve"> API</w:t>
      </w:r>
      <w:r>
        <w:rPr>
          <w:noProof/>
        </w:rPr>
        <w:tab/>
        <w:t>577</w:t>
      </w:r>
    </w:p>
    <w:p w14:paraId="5E72371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5EB76EE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577</w:t>
      </w:r>
    </w:p>
    <w:p w14:paraId="3E25703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577</w:t>
      </w:r>
    </w:p>
    <w:p w14:paraId="3D4E32C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578</w:t>
      </w:r>
    </w:p>
    <w:p w14:paraId="7BFF36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08CEC2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578</w:t>
      </w:r>
    </w:p>
    <w:p w14:paraId="7EFE0F6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578</w:t>
      </w:r>
    </w:p>
    <w:p w14:paraId="73A19E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1A3F55A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0AC5F8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580</w:t>
      </w:r>
    </w:p>
    <w:p w14:paraId="67D58B3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580</w:t>
      </w:r>
    </w:p>
    <w:p w14:paraId="064B3DE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0F92E79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11CA69F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1D4EE1E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763BFF0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582</w:t>
      </w:r>
    </w:p>
    <w:p w14:paraId="76B29EC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583</w:t>
      </w:r>
    </w:p>
    <w:p w14:paraId="3D823B3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584</w:t>
      </w:r>
    </w:p>
    <w:p w14:paraId="4825AD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68736F8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2F8A3F4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585</w:t>
      </w:r>
    </w:p>
    <w:p w14:paraId="65AA20D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4ABBC69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20BE051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</w:t>
      </w:r>
      <w:r w:rsidRPr="005C334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34D7123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39E271F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586</w:t>
      </w:r>
    </w:p>
    <w:p w14:paraId="3F39F9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586</w:t>
      </w:r>
    </w:p>
    <w:p w14:paraId="2E2954A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587</w:t>
      </w:r>
    </w:p>
    <w:p w14:paraId="02A0432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587</w:t>
      </w:r>
    </w:p>
    <w:p w14:paraId="593C54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587</w:t>
      </w:r>
    </w:p>
    <w:p w14:paraId="7A7CFB3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587</w:t>
      </w:r>
    </w:p>
    <w:p w14:paraId="27BDEA0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3BC9182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2CAFFCF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76893C9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09E56B8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588</w:t>
      </w:r>
    </w:p>
    <w:p w14:paraId="415B06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5C1F562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588</w:t>
      </w:r>
    </w:p>
    <w:p w14:paraId="393A1F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588</w:t>
      </w:r>
    </w:p>
    <w:p w14:paraId="05E1821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5C3346">
        <w:rPr>
          <w:noProof/>
          <w:lang w:val="en-US"/>
        </w:rPr>
        <w:t xml:space="preserve"> API</w:t>
      </w:r>
      <w:r>
        <w:rPr>
          <w:noProof/>
        </w:rPr>
        <w:tab/>
        <w:t>588</w:t>
      </w:r>
    </w:p>
    <w:p w14:paraId="3749593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588</w:t>
      </w:r>
    </w:p>
    <w:p w14:paraId="13EF91A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589</w:t>
      </w:r>
    </w:p>
    <w:p w14:paraId="68B3A0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589</w:t>
      </w:r>
    </w:p>
    <w:p w14:paraId="4E1725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590</w:t>
      </w:r>
    </w:p>
    <w:p w14:paraId="69090A9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1AE8E1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732C76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590</w:t>
      </w:r>
    </w:p>
    <w:p w14:paraId="0BBAC4F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590</w:t>
      </w:r>
    </w:p>
    <w:p w14:paraId="1723208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591</w:t>
      </w:r>
    </w:p>
    <w:p w14:paraId="39A4C5D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0146DC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592</w:t>
      </w:r>
    </w:p>
    <w:p w14:paraId="168B4C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78EFA6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1CDAC1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0F4FBA9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00B5B32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594</w:t>
      </w:r>
    </w:p>
    <w:p w14:paraId="55A6D4E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595</w:t>
      </w:r>
    </w:p>
    <w:p w14:paraId="7C41A34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596</w:t>
      </w:r>
    </w:p>
    <w:p w14:paraId="7D2234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597</w:t>
      </w:r>
    </w:p>
    <w:p w14:paraId="243AC06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597</w:t>
      </w:r>
    </w:p>
    <w:p w14:paraId="7CF525A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597</w:t>
      </w:r>
    </w:p>
    <w:p w14:paraId="63B38FB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597</w:t>
      </w:r>
    </w:p>
    <w:p w14:paraId="7A9DB4C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</w:t>
      </w:r>
    </w:p>
    <w:p w14:paraId="0F2DFB5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5C334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598</w:t>
      </w:r>
    </w:p>
    <w:p w14:paraId="720FC43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61E7781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598</w:t>
      </w:r>
    </w:p>
    <w:p w14:paraId="07F75C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598</w:t>
      </w:r>
    </w:p>
    <w:p w14:paraId="37AB53E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598</w:t>
      </w:r>
    </w:p>
    <w:p w14:paraId="42BDC2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04D486A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598</w:t>
      </w:r>
    </w:p>
    <w:p w14:paraId="683D82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599</w:t>
      </w:r>
    </w:p>
    <w:p w14:paraId="1AD230D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599</w:t>
      </w:r>
    </w:p>
    <w:p w14:paraId="0CA8E98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47127FD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599</w:t>
      </w:r>
    </w:p>
    <w:p w14:paraId="2BBFE2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599</w:t>
      </w:r>
    </w:p>
    <w:p w14:paraId="7B6BCD8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599</w:t>
      </w:r>
    </w:p>
    <w:p w14:paraId="71B96B3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71532AD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600</w:t>
      </w:r>
    </w:p>
    <w:p w14:paraId="1E9E8E4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43C551D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600</w:t>
      </w:r>
    </w:p>
    <w:p w14:paraId="03E0D43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600</w:t>
      </w:r>
    </w:p>
    <w:p w14:paraId="6338E2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600</w:t>
      </w:r>
    </w:p>
    <w:p w14:paraId="184F361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600</w:t>
      </w:r>
    </w:p>
    <w:p w14:paraId="31D9C83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0AE3065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427693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59FC6DD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440FD98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2F180D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602</w:t>
      </w:r>
    </w:p>
    <w:p w14:paraId="48C5B1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602</w:t>
      </w:r>
    </w:p>
    <w:p w14:paraId="6332B51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2B5A58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43F947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4D2F499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2A2678C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20F32A4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2BA8C48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04890CE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18C0857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2CCCB24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603</w:t>
      </w:r>
    </w:p>
    <w:p w14:paraId="43E0CA7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603</w:t>
      </w:r>
    </w:p>
    <w:p w14:paraId="21C38A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604</w:t>
      </w:r>
    </w:p>
    <w:p w14:paraId="65A519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604</w:t>
      </w:r>
    </w:p>
    <w:p w14:paraId="09CF5A6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605</w:t>
      </w:r>
    </w:p>
    <w:p w14:paraId="72CAF4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6F1D89A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5B3796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7EA01D8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5F9A41C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3BD93E1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182FBBF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7A49E0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607</w:t>
      </w:r>
    </w:p>
    <w:p w14:paraId="7F2CA6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6F005A5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7B972AF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7159860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12778B1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0F1FD56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5349FD3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5885424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0B4BDF2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78BCBAB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7B5355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612</w:t>
      </w:r>
    </w:p>
    <w:p w14:paraId="4706954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613</w:t>
      </w:r>
    </w:p>
    <w:p w14:paraId="6299E3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613</w:t>
      </w:r>
    </w:p>
    <w:p w14:paraId="44C787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613</w:t>
      </w:r>
    </w:p>
    <w:p w14:paraId="3593E70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614</w:t>
      </w:r>
    </w:p>
    <w:p w14:paraId="061360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614</w:t>
      </w:r>
    </w:p>
    <w:p w14:paraId="305B57E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614</w:t>
      </w:r>
    </w:p>
    <w:p w14:paraId="3B48468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615</w:t>
      </w:r>
    </w:p>
    <w:p w14:paraId="5EC6B4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081253A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421FA5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615</w:t>
      </w:r>
    </w:p>
    <w:p w14:paraId="531D010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616</w:t>
      </w:r>
    </w:p>
    <w:p w14:paraId="1ABE62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616</w:t>
      </w:r>
    </w:p>
    <w:p w14:paraId="14E727E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616</w:t>
      </w:r>
    </w:p>
    <w:p w14:paraId="02F357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C6486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617</w:t>
      </w:r>
    </w:p>
    <w:p w14:paraId="479199E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617</w:t>
      </w:r>
    </w:p>
    <w:p w14:paraId="37CA78A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617</w:t>
      </w:r>
    </w:p>
    <w:p w14:paraId="6D8385E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617</w:t>
      </w:r>
    </w:p>
    <w:p w14:paraId="69B56DB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70402F7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617</w:t>
      </w:r>
    </w:p>
    <w:p w14:paraId="69691A4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617</w:t>
      </w:r>
    </w:p>
    <w:p w14:paraId="0022FFC7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5C3346">
        <w:rPr>
          <w:noProof/>
          <w:lang w:val="en-US"/>
        </w:rPr>
        <w:t xml:space="preserve"> API</w:t>
      </w:r>
      <w:r>
        <w:rPr>
          <w:noProof/>
        </w:rPr>
        <w:tab/>
        <w:t>617</w:t>
      </w:r>
    </w:p>
    <w:p w14:paraId="59BB15D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79409FF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618</w:t>
      </w:r>
    </w:p>
    <w:p w14:paraId="3F45689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618</w:t>
      </w:r>
    </w:p>
    <w:p w14:paraId="64CA935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619</w:t>
      </w:r>
    </w:p>
    <w:p w14:paraId="4A826D2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08A366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7FB2B3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619</w:t>
      </w:r>
    </w:p>
    <w:p w14:paraId="0593991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619</w:t>
      </w:r>
    </w:p>
    <w:p w14:paraId="0A63A33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620</w:t>
      </w:r>
    </w:p>
    <w:p w14:paraId="2B78B1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621</w:t>
      </w:r>
    </w:p>
    <w:p w14:paraId="5045CF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621</w:t>
      </w:r>
    </w:p>
    <w:p w14:paraId="212915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621</w:t>
      </w:r>
    </w:p>
    <w:p w14:paraId="4018DC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621</w:t>
      </w:r>
    </w:p>
    <w:p w14:paraId="14CFF9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099E169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10D656D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623</w:t>
      </w:r>
    </w:p>
    <w:p w14:paraId="09CEF6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624</w:t>
      </w:r>
    </w:p>
    <w:p w14:paraId="63E2287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625</w:t>
      </w:r>
    </w:p>
    <w:p w14:paraId="7636904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626</w:t>
      </w:r>
    </w:p>
    <w:p w14:paraId="2649DF1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626</w:t>
      </w:r>
    </w:p>
    <w:p w14:paraId="7B00536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626</w:t>
      </w:r>
    </w:p>
    <w:p w14:paraId="568BFB9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626</w:t>
      </w:r>
    </w:p>
    <w:p w14:paraId="533FCF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51FB22A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627</w:t>
      </w:r>
    </w:p>
    <w:p w14:paraId="2A6E04F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9C1417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627</w:t>
      </w:r>
    </w:p>
    <w:p w14:paraId="65F91B8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627</w:t>
      </w:r>
    </w:p>
    <w:p w14:paraId="20A1740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627</w:t>
      </w:r>
    </w:p>
    <w:p w14:paraId="6CEC87D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4924C48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295804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628</w:t>
      </w:r>
    </w:p>
    <w:p w14:paraId="5C673E4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7FCDB1E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112F42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628</w:t>
      </w:r>
    </w:p>
    <w:p w14:paraId="5D1F1EC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0DEB956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21CF48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2813325D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628</w:t>
      </w:r>
    </w:p>
    <w:p w14:paraId="037FEA5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629</w:t>
      </w:r>
    </w:p>
    <w:p w14:paraId="5D4DA2D5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066CAB0F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11EB2496" w14:textId="410E0DCF" w:rsidR="000C09C7" w:rsidRDefault="000C09C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630</w:t>
      </w:r>
    </w:p>
    <w:p w14:paraId="04E74292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36F197BB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630</w:t>
      </w:r>
    </w:p>
    <w:p w14:paraId="6D56BFB7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641</w:t>
      </w:r>
    </w:p>
    <w:p w14:paraId="3405C711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643</w:t>
      </w:r>
    </w:p>
    <w:p w14:paraId="5CB2AD1E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660</w:t>
      </w:r>
    </w:p>
    <w:p w14:paraId="4DA83ED9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669</w:t>
      </w:r>
    </w:p>
    <w:p w14:paraId="4A7FFAB3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673</w:t>
      </w:r>
    </w:p>
    <w:p w14:paraId="2AC18623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678</w:t>
      </w:r>
    </w:p>
    <w:p w14:paraId="5D43AFC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683</w:t>
      </w:r>
    </w:p>
    <w:p w14:paraId="08BB2E94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696</w:t>
      </w:r>
    </w:p>
    <w:p w14:paraId="0FF6899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701</w:t>
      </w:r>
    </w:p>
    <w:p w14:paraId="0009CEBD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702</w:t>
      </w:r>
    </w:p>
    <w:p w14:paraId="134CCA7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03FF9AEA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719</w:t>
      </w:r>
    </w:p>
    <w:p w14:paraId="7FE6AACF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724</w:t>
      </w:r>
    </w:p>
    <w:p w14:paraId="4F33D0D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11E073E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737</w:t>
      </w:r>
    </w:p>
    <w:p w14:paraId="6ACAE83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741</w:t>
      </w:r>
    </w:p>
    <w:p w14:paraId="053B5F8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751</w:t>
      </w:r>
    </w:p>
    <w:p w14:paraId="51CC4D8D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756</w:t>
      </w:r>
    </w:p>
    <w:p w14:paraId="25C80B11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763</w:t>
      </w:r>
    </w:p>
    <w:p w14:paraId="065D53C9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766</w:t>
      </w:r>
    </w:p>
    <w:p w14:paraId="4563F9DF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772</w:t>
      </w:r>
    </w:p>
    <w:p w14:paraId="2775AE2A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779</w:t>
      </w:r>
    </w:p>
    <w:p w14:paraId="68A7460A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783</w:t>
      </w:r>
    </w:p>
    <w:p w14:paraId="7436E417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792</w:t>
      </w:r>
    </w:p>
    <w:p w14:paraId="78D94D39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797</w:t>
      </w:r>
    </w:p>
    <w:p w14:paraId="4374821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802</w:t>
      </w:r>
    </w:p>
    <w:p w14:paraId="67B0567E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806</w:t>
      </w:r>
    </w:p>
    <w:p w14:paraId="72F3164F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811</w:t>
      </w:r>
    </w:p>
    <w:p w14:paraId="72ABBC2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822</w:t>
      </w:r>
    </w:p>
    <w:p w14:paraId="415EDE58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828</w:t>
      </w:r>
    </w:p>
    <w:p w14:paraId="6F84A14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832</w:t>
      </w:r>
    </w:p>
    <w:p w14:paraId="4E2BC2F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834</w:t>
      </w:r>
    </w:p>
    <w:p w14:paraId="7FE32A9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840</w:t>
      </w:r>
    </w:p>
    <w:p w14:paraId="48E69B4E" w14:textId="243243E0" w:rsidR="000C09C7" w:rsidRDefault="000C09C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845</w:t>
      </w:r>
    </w:p>
    <w:p w14:paraId="45D9A652" w14:textId="51E0EA42" w:rsidR="00B163D7" w:rsidRPr="00B163D7" w:rsidRDefault="00195817" w:rsidP="00E250BD">
      <w:r>
        <w:fldChar w:fldCharType="end"/>
      </w:r>
      <w:bookmarkEnd w:id="18"/>
      <w:r w:rsidR="00B163D7">
        <w:fldChar w:fldCharType="begin"/>
      </w:r>
      <w:r w:rsidR="00B163D7">
        <w:instrText xml:space="preserve"> </w:instrText>
      </w:r>
      <w:proofErr w:type="gramStart"/>
      <w:r w:rsidR="00B163D7">
        <w:instrText>RD  29522-i</w:instrText>
      </w:r>
      <w:r w:rsidR="005769C2">
        <w:instrText>a</w:instrText>
      </w:r>
      <w:r w:rsidR="00B163D7">
        <w:instrText>0_1_Main-Body_s00_s07.docx</w:instrText>
      </w:r>
      <w:proofErr w:type="gramEnd"/>
      <w:r w:rsidR="00B163D7">
        <w:instrText xml:space="preserve"> \f </w:instrText>
      </w:r>
      <w:r w:rsidR="00B163D7">
        <w:fldChar w:fldCharType="end"/>
      </w:r>
      <w:r w:rsidR="00B163D7">
        <w:fldChar w:fldCharType="begin"/>
      </w:r>
      <w:r w:rsidR="00B163D7">
        <w:instrText xml:space="preserve"> RD  29522-i</w:instrText>
      </w:r>
      <w:r w:rsidR="005769C2">
        <w:instrText>a</w:instrText>
      </w:r>
      <w:r w:rsidR="00B163D7">
        <w:instrText>0</w:instrText>
      </w:r>
      <w:r w:rsidR="00394FE3">
        <w:instrText>_</w:instrText>
      </w:r>
      <w:r w:rsidR="00B163D7">
        <w:instrText xml:space="preserve">2_Annexes_sA_sHistory.docx \f </w:instrText>
      </w:r>
      <w:r w:rsidR="00B163D7">
        <w:fldChar w:fldCharType="end"/>
      </w:r>
    </w:p>
    <w:sectPr w:rsidR="00B163D7" w:rsidRPr="00B163D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0C5E0" w14:textId="77777777" w:rsidR="007C3B3E" w:rsidRDefault="007C3B3E">
      <w:r>
        <w:separator/>
      </w:r>
    </w:p>
  </w:endnote>
  <w:endnote w:type="continuationSeparator" w:id="0">
    <w:p w14:paraId="2070D4BA" w14:textId="77777777" w:rsidR="007C3B3E" w:rsidRDefault="007C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B41BF" w14:textId="77777777" w:rsidR="007C3B3E" w:rsidRDefault="007C3B3E">
      <w:r>
        <w:separator/>
      </w:r>
    </w:p>
  </w:footnote>
  <w:footnote w:type="continuationSeparator" w:id="0">
    <w:p w14:paraId="08F6EB9C" w14:textId="77777777" w:rsidR="007C3B3E" w:rsidRDefault="007C3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ACE2F" w14:textId="77777777" w:rsidR="000C09C7" w:rsidRPr="003F6DCB" w:rsidRDefault="000C09C7" w:rsidP="000C09C7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1C2BC27" w14:textId="4B3537EF" w:rsidR="000C09C7" w:rsidRDefault="000C09C7" w:rsidP="000C09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5502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9176B1F" w14:textId="14C3B8D0" w:rsidR="000C09C7" w:rsidRDefault="000C09C7" w:rsidP="000C09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5502">
      <w:rPr>
        <w:rFonts w:ascii="Arial" w:hAnsi="Arial" w:cs="Arial"/>
        <w:b/>
        <w:noProof/>
        <w:sz w:val="18"/>
        <w:szCs w:val="18"/>
      </w:rPr>
      <w:t>3GPP TS 29.522 V18.10.0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9C7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D75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4FE3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599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62C"/>
    <w:rsid w:val="004907F0"/>
    <w:rsid w:val="00492FDD"/>
    <w:rsid w:val="004937ED"/>
    <w:rsid w:val="0049385D"/>
    <w:rsid w:val="00494110"/>
    <w:rsid w:val="00494710"/>
    <w:rsid w:val="00494B1F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69C2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5502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1D0D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237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B4F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B3E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308D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4AF7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07893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2FB8F-56C5-4534-863A-966F545CA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31</Pages>
  <Words>9101</Words>
  <Characters>51881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7</cp:revision>
  <cp:lastPrinted>2014-03-14T12:41:00Z</cp:lastPrinted>
  <dcterms:created xsi:type="dcterms:W3CDTF">2025-05-29T13:03:00Z</dcterms:created>
  <dcterms:modified xsi:type="dcterms:W3CDTF">2025-09-03T19:37:00Z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