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686314E" w:rsidR="00E60FE0" w:rsidRDefault="00C872B4" w:rsidP="002E6458">
            <w:pPr>
              <w:pStyle w:val="ZA"/>
              <w:framePr w:w="0" w:hRule="auto" w:wrap="auto" w:vAnchor="margin" w:hAnchor="text" w:yAlign="inline"/>
            </w:pPr>
            <w:bookmarkStart w:id="0" w:name="page1"/>
            <w:r>
              <w:rPr>
                <w:sz w:val="64"/>
              </w:rPr>
              <w:t xml:space="preserve">3GPP TS 29.574 </w:t>
            </w:r>
            <w:r w:rsidR="0066395A">
              <w:t>V19</w:t>
            </w:r>
            <w:r>
              <w:t>.</w:t>
            </w:r>
            <w:del w:id="1" w:author="Rapporteur" w:date="2025-09-04T18:14:00Z">
              <w:r w:rsidR="00D519D8" w:rsidDel="002E6458">
                <w:delText>3</w:delText>
              </w:r>
            </w:del>
            <w:ins w:id="2" w:author="Rapporteur" w:date="2025-09-04T18:14:00Z">
              <w:r w:rsidR="002E6458">
                <w:t>4</w:t>
              </w:r>
            </w:ins>
            <w:r>
              <w:t>.</w:t>
            </w:r>
            <w:r w:rsidR="001E35B9">
              <w:t>0</w:t>
            </w:r>
            <w:r>
              <w:t xml:space="preserve"> </w:t>
            </w:r>
            <w:r>
              <w:rPr>
                <w:sz w:val="32"/>
              </w:rPr>
              <w:t>(</w:t>
            </w:r>
            <w:r w:rsidR="00E016B5">
              <w:rPr>
                <w:sz w:val="32"/>
              </w:rPr>
              <w:t>202</w:t>
            </w:r>
            <w:r w:rsidR="000A3516">
              <w:rPr>
                <w:sz w:val="32"/>
              </w:rPr>
              <w:t>5</w:t>
            </w:r>
            <w:r>
              <w:rPr>
                <w:sz w:val="32"/>
              </w:rPr>
              <w:t>-</w:t>
            </w:r>
            <w:del w:id="3" w:author="Rapporteur" w:date="2025-09-04T18:14:00Z">
              <w:r w:rsidR="000A3516" w:rsidDel="002E6458">
                <w:rPr>
                  <w:sz w:val="32"/>
                </w:rPr>
                <w:delText>0</w:delText>
              </w:r>
              <w:r w:rsidR="00D519D8" w:rsidDel="002E6458">
                <w:rPr>
                  <w:sz w:val="32"/>
                </w:rPr>
                <w:delText>6</w:delText>
              </w:r>
            </w:del>
            <w:ins w:id="4" w:author="Rapporteur" w:date="2025-09-04T18:14:00Z">
              <w:r w:rsidR="002E6458">
                <w:rPr>
                  <w:sz w:val="32"/>
                </w:rPr>
                <w:t>0</w:t>
              </w:r>
              <w:r w:rsidR="002E6458">
                <w:rPr>
                  <w:sz w:val="32"/>
                </w:rPr>
                <w:t>9</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4pt" o:ole="">
                  <v:imagedata r:id="rId9" o:title=""/>
                </v:shape>
                <o:OLEObject Type="Embed" ProgID="Word.Picture.8" ShapeID="_x0000_i1025" DrawAspect="Content" ObjectID="_1818514982"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2B65788A" w14:textId="49492B80" w:rsidR="00E460D6"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E460D6">
        <w:rPr>
          <w:noProof/>
        </w:rPr>
        <w:t>Foreword</w:t>
      </w:r>
      <w:r w:rsidR="00E460D6">
        <w:rPr>
          <w:noProof/>
        </w:rPr>
        <w:tab/>
      </w:r>
      <w:r w:rsidR="00E460D6">
        <w:rPr>
          <w:noProof/>
        </w:rPr>
        <w:fldChar w:fldCharType="begin" w:fldLock="1"/>
      </w:r>
      <w:r w:rsidR="00E460D6">
        <w:rPr>
          <w:noProof/>
        </w:rPr>
        <w:instrText xml:space="preserve"> PAGEREF _Toc200972505 \h </w:instrText>
      </w:r>
      <w:r w:rsidR="00E460D6">
        <w:rPr>
          <w:noProof/>
        </w:rPr>
      </w:r>
      <w:r w:rsidR="00E460D6">
        <w:rPr>
          <w:noProof/>
        </w:rPr>
        <w:fldChar w:fldCharType="separate"/>
      </w:r>
      <w:r w:rsidR="00E460D6">
        <w:rPr>
          <w:noProof/>
        </w:rPr>
        <w:t>7</w:t>
      </w:r>
      <w:r w:rsidR="00E460D6">
        <w:rPr>
          <w:noProof/>
        </w:rPr>
        <w:fldChar w:fldCharType="end"/>
      </w:r>
    </w:p>
    <w:p w14:paraId="6ECE0512" w14:textId="36A2D05A"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_Toc200972506 \h </w:instrText>
      </w:r>
      <w:r>
        <w:rPr>
          <w:noProof/>
        </w:rPr>
      </w:r>
      <w:r>
        <w:rPr>
          <w:noProof/>
        </w:rPr>
        <w:fldChar w:fldCharType="separate"/>
      </w:r>
      <w:r>
        <w:rPr>
          <w:noProof/>
        </w:rPr>
        <w:t>9</w:t>
      </w:r>
      <w:r>
        <w:rPr>
          <w:noProof/>
        </w:rPr>
        <w:fldChar w:fldCharType="end"/>
      </w:r>
    </w:p>
    <w:p w14:paraId="70A5738E" w14:textId="75007829"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_Toc200972507 \h </w:instrText>
      </w:r>
      <w:r>
        <w:rPr>
          <w:noProof/>
        </w:rPr>
      </w:r>
      <w:r>
        <w:rPr>
          <w:noProof/>
        </w:rPr>
        <w:fldChar w:fldCharType="separate"/>
      </w:r>
      <w:r>
        <w:rPr>
          <w:noProof/>
        </w:rPr>
        <w:t>9</w:t>
      </w:r>
      <w:r>
        <w:rPr>
          <w:noProof/>
        </w:rPr>
        <w:fldChar w:fldCharType="end"/>
      </w:r>
    </w:p>
    <w:p w14:paraId="164EFDB5" w14:textId="1D126D00"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_Toc200972508 \h </w:instrText>
      </w:r>
      <w:r>
        <w:rPr>
          <w:noProof/>
        </w:rPr>
      </w:r>
      <w:r>
        <w:rPr>
          <w:noProof/>
        </w:rPr>
        <w:fldChar w:fldCharType="separate"/>
      </w:r>
      <w:r>
        <w:rPr>
          <w:noProof/>
        </w:rPr>
        <w:t>10</w:t>
      </w:r>
      <w:r>
        <w:rPr>
          <w:noProof/>
        </w:rPr>
        <w:fldChar w:fldCharType="end"/>
      </w:r>
    </w:p>
    <w:p w14:paraId="6F67CA9D" w14:textId="70E7F2C3"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_Toc200972509 \h </w:instrText>
      </w:r>
      <w:r>
        <w:rPr>
          <w:noProof/>
        </w:rPr>
      </w:r>
      <w:r>
        <w:rPr>
          <w:noProof/>
        </w:rPr>
        <w:fldChar w:fldCharType="separate"/>
      </w:r>
      <w:r>
        <w:rPr>
          <w:noProof/>
        </w:rPr>
        <w:t>10</w:t>
      </w:r>
      <w:r>
        <w:rPr>
          <w:noProof/>
        </w:rPr>
        <w:fldChar w:fldCharType="end"/>
      </w:r>
    </w:p>
    <w:p w14:paraId="7BD4DC46" w14:textId="1BEDAAAB"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_Toc200972510 \h </w:instrText>
      </w:r>
      <w:r>
        <w:rPr>
          <w:noProof/>
        </w:rPr>
      </w:r>
      <w:r>
        <w:rPr>
          <w:noProof/>
        </w:rPr>
        <w:fldChar w:fldCharType="separate"/>
      </w:r>
      <w:r>
        <w:rPr>
          <w:noProof/>
        </w:rPr>
        <w:t>10</w:t>
      </w:r>
      <w:r>
        <w:rPr>
          <w:noProof/>
        </w:rPr>
        <w:fldChar w:fldCharType="end"/>
      </w:r>
    </w:p>
    <w:p w14:paraId="3013515B" w14:textId="44E4DB18"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_Toc200972511 \h </w:instrText>
      </w:r>
      <w:r>
        <w:rPr>
          <w:noProof/>
        </w:rPr>
      </w:r>
      <w:r>
        <w:rPr>
          <w:noProof/>
        </w:rPr>
        <w:fldChar w:fldCharType="separate"/>
      </w:r>
      <w:r>
        <w:rPr>
          <w:noProof/>
        </w:rPr>
        <w:t>10</w:t>
      </w:r>
      <w:r>
        <w:rPr>
          <w:noProof/>
        </w:rPr>
        <w:fldChar w:fldCharType="end"/>
      </w:r>
    </w:p>
    <w:p w14:paraId="7024E77F" w14:textId="08FFF894"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_Toc200972512 \h </w:instrText>
      </w:r>
      <w:r>
        <w:rPr>
          <w:noProof/>
        </w:rPr>
      </w:r>
      <w:r>
        <w:rPr>
          <w:noProof/>
        </w:rPr>
        <w:fldChar w:fldCharType="separate"/>
      </w:r>
      <w:r>
        <w:rPr>
          <w:noProof/>
        </w:rPr>
        <w:t>11</w:t>
      </w:r>
      <w:r>
        <w:rPr>
          <w:noProof/>
        </w:rPr>
        <w:fldChar w:fldCharType="end"/>
      </w:r>
    </w:p>
    <w:p w14:paraId="52D1F25D" w14:textId="7201049B"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_Toc200972513 \h </w:instrText>
      </w:r>
      <w:r>
        <w:rPr>
          <w:noProof/>
        </w:rPr>
      </w:r>
      <w:r>
        <w:rPr>
          <w:noProof/>
        </w:rPr>
        <w:fldChar w:fldCharType="separate"/>
      </w:r>
      <w:r>
        <w:rPr>
          <w:noProof/>
        </w:rPr>
        <w:t>11</w:t>
      </w:r>
      <w:r>
        <w:rPr>
          <w:noProof/>
        </w:rPr>
        <w:fldChar w:fldCharType="end"/>
      </w:r>
    </w:p>
    <w:p w14:paraId="5B4BC41B" w14:textId="6AD1BBFC"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_Toc200972514 \h </w:instrText>
      </w:r>
      <w:r>
        <w:rPr>
          <w:noProof/>
        </w:rPr>
      </w:r>
      <w:r>
        <w:rPr>
          <w:noProof/>
        </w:rPr>
        <w:fldChar w:fldCharType="separate"/>
      </w:r>
      <w:r>
        <w:rPr>
          <w:noProof/>
        </w:rPr>
        <w:t>11</w:t>
      </w:r>
      <w:r>
        <w:rPr>
          <w:noProof/>
        </w:rPr>
        <w:fldChar w:fldCharType="end"/>
      </w:r>
    </w:p>
    <w:p w14:paraId="04AF3659" w14:textId="55FE38C4"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_Toc200972515 \h </w:instrText>
      </w:r>
      <w:r>
        <w:rPr>
          <w:noProof/>
        </w:rPr>
      </w:r>
      <w:r>
        <w:rPr>
          <w:noProof/>
        </w:rPr>
        <w:fldChar w:fldCharType="separate"/>
      </w:r>
      <w:r>
        <w:rPr>
          <w:noProof/>
        </w:rPr>
        <w:t>11</w:t>
      </w:r>
      <w:r>
        <w:rPr>
          <w:noProof/>
        </w:rPr>
        <w:fldChar w:fldCharType="end"/>
      </w:r>
    </w:p>
    <w:p w14:paraId="50C4B572" w14:textId="416988E2"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_Toc200972516 \h </w:instrText>
      </w:r>
      <w:r>
        <w:rPr>
          <w:noProof/>
        </w:rPr>
      </w:r>
      <w:r>
        <w:rPr>
          <w:noProof/>
        </w:rPr>
        <w:fldChar w:fldCharType="separate"/>
      </w:r>
      <w:r>
        <w:rPr>
          <w:noProof/>
        </w:rPr>
        <w:t>11</w:t>
      </w:r>
      <w:r>
        <w:rPr>
          <w:noProof/>
        </w:rPr>
        <w:fldChar w:fldCharType="end"/>
      </w:r>
    </w:p>
    <w:p w14:paraId="2571AA56" w14:textId="379921EB"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_Toc200972517 \h </w:instrText>
      </w:r>
      <w:r>
        <w:rPr>
          <w:noProof/>
        </w:rPr>
      </w:r>
      <w:r>
        <w:rPr>
          <w:noProof/>
        </w:rPr>
        <w:fldChar w:fldCharType="separate"/>
      </w:r>
      <w:r>
        <w:rPr>
          <w:noProof/>
        </w:rPr>
        <w:t>12</w:t>
      </w:r>
      <w:r>
        <w:rPr>
          <w:noProof/>
        </w:rPr>
        <w:fldChar w:fldCharType="end"/>
      </w:r>
    </w:p>
    <w:p w14:paraId="14A06981" w14:textId="3E30E95E"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_Toc200972518 \h </w:instrText>
      </w:r>
      <w:r>
        <w:rPr>
          <w:noProof/>
        </w:rPr>
      </w:r>
      <w:r>
        <w:rPr>
          <w:noProof/>
        </w:rPr>
        <w:fldChar w:fldCharType="separate"/>
      </w:r>
      <w:r>
        <w:rPr>
          <w:noProof/>
        </w:rPr>
        <w:t>13</w:t>
      </w:r>
      <w:r>
        <w:rPr>
          <w:noProof/>
        </w:rPr>
        <w:fldChar w:fldCharType="end"/>
      </w:r>
    </w:p>
    <w:p w14:paraId="68FC3F8B" w14:textId="6FD04BF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_Toc200972519 \h </w:instrText>
      </w:r>
      <w:r>
        <w:rPr>
          <w:noProof/>
        </w:rPr>
      </w:r>
      <w:r>
        <w:rPr>
          <w:noProof/>
        </w:rPr>
        <w:fldChar w:fldCharType="separate"/>
      </w:r>
      <w:r>
        <w:rPr>
          <w:noProof/>
        </w:rPr>
        <w:t>13</w:t>
      </w:r>
      <w:r>
        <w:rPr>
          <w:noProof/>
        </w:rPr>
        <w:fldChar w:fldCharType="end"/>
      </w:r>
    </w:p>
    <w:p w14:paraId="301EB4DA" w14:textId="4A8B6085"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_Toc200972520 \h </w:instrText>
      </w:r>
      <w:r>
        <w:rPr>
          <w:noProof/>
        </w:rPr>
      </w:r>
      <w:r>
        <w:rPr>
          <w:noProof/>
        </w:rPr>
        <w:fldChar w:fldCharType="separate"/>
      </w:r>
      <w:r>
        <w:rPr>
          <w:noProof/>
        </w:rPr>
        <w:t>13</w:t>
      </w:r>
      <w:r>
        <w:rPr>
          <w:noProof/>
        </w:rPr>
        <w:fldChar w:fldCharType="end"/>
      </w:r>
    </w:p>
    <w:p w14:paraId="250CE49E" w14:textId="7F2B3F21"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_Toc200972521 \h </w:instrText>
      </w:r>
      <w:r>
        <w:rPr>
          <w:noProof/>
        </w:rPr>
      </w:r>
      <w:r>
        <w:rPr>
          <w:noProof/>
        </w:rPr>
        <w:fldChar w:fldCharType="separate"/>
      </w:r>
      <w:r>
        <w:rPr>
          <w:noProof/>
        </w:rPr>
        <w:t>13</w:t>
      </w:r>
      <w:r>
        <w:rPr>
          <w:noProof/>
        </w:rPr>
        <w:fldChar w:fldCharType="end"/>
      </w:r>
    </w:p>
    <w:p w14:paraId="7AAB3791" w14:textId="3264DE42"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_Toc200972522 \h </w:instrText>
      </w:r>
      <w:r>
        <w:rPr>
          <w:noProof/>
        </w:rPr>
      </w:r>
      <w:r>
        <w:rPr>
          <w:noProof/>
        </w:rPr>
        <w:fldChar w:fldCharType="separate"/>
      </w:r>
      <w:r>
        <w:rPr>
          <w:noProof/>
        </w:rPr>
        <w:t>13</w:t>
      </w:r>
      <w:r>
        <w:rPr>
          <w:noProof/>
        </w:rPr>
        <w:fldChar w:fldCharType="end"/>
      </w:r>
    </w:p>
    <w:p w14:paraId="157FC265" w14:textId="4C3869D2"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_Toc200972523 \h </w:instrText>
      </w:r>
      <w:r>
        <w:rPr>
          <w:noProof/>
        </w:rPr>
      </w:r>
      <w:r>
        <w:rPr>
          <w:noProof/>
        </w:rPr>
        <w:fldChar w:fldCharType="separate"/>
      </w:r>
      <w:r>
        <w:rPr>
          <w:noProof/>
        </w:rPr>
        <w:t>14</w:t>
      </w:r>
      <w:r>
        <w:rPr>
          <w:noProof/>
        </w:rPr>
        <w:fldChar w:fldCharType="end"/>
      </w:r>
    </w:p>
    <w:p w14:paraId="615154F6" w14:textId="371BEBD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_Toc200972524 \h </w:instrText>
      </w:r>
      <w:r>
        <w:rPr>
          <w:noProof/>
        </w:rPr>
      </w:r>
      <w:r>
        <w:rPr>
          <w:noProof/>
        </w:rPr>
        <w:fldChar w:fldCharType="separate"/>
      </w:r>
      <w:r>
        <w:rPr>
          <w:noProof/>
        </w:rPr>
        <w:t>14</w:t>
      </w:r>
      <w:r>
        <w:rPr>
          <w:noProof/>
        </w:rPr>
        <w:fldChar w:fldCharType="end"/>
      </w:r>
    </w:p>
    <w:p w14:paraId="08354B05" w14:textId="7AA3B526"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_Toc200972525 \h </w:instrText>
      </w:r>
      <w:r>
        <w:rPr>
          <w:noProof/>
        </w:rPr>
      </w:r>
      <w:r>
        <w:rPr>
          <w:noProof/>
        </w:rPr>
        <w:fldChar w:fldCharType="separate"/>
      </w:r>
      <w:r>
        <w:rPr>
          <w:noProof/>
        </w:rPr>
        <w:t>14</w:t>
      </w:r>
      <w:r>
        <w:rPr>
          <w:noProof/>
        </w:rPr>
        <w:fldChar w:fldCharType="end"/>
      </w:r>
    </w:p>
    <w:p w14:paraId="7F8BB6A2" w14:textId="16F95FAA"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_Toc200972526 \h </w:instrText>
      </w:r>
      <w:r>
        <w:rPr>
          <w:noProof/>
        </w:rPr>
      </w:r>
      <w:r>
        <w:rPr>
          <w:noProof/>
        </w:rPr>
        <w:fldChar w:fldCharType="separate"/>
      </w:r>
      <w:r>
        <w:rPr>
          <w:noProof/>
        </w:rPr>
        <w:t>16</w:t>
      </w:r>
      <w:r>
        <w:rPr>
          <w:noProof/>
        </w:rPr>
        <w:fldChar w:fldCharType="end"/>
      </w:r>
    </w:p>
    <w:p w14:paraId="2DEA716B" w14:textId="6F0C0845"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_Toc200972527 \h </w:instrText>
      </w:r>
      <w:r>
        <w:rPr>
          <w:noProof/>
        </w:rPr>
      </w:r>
      <w:r>
        <w:rPr>
          <w:noProof/>
        </w:rPr>
        <w:fldChar w:fldCharType="separate"/>
      </w:r>
      <w:r>
        <w:rPr>
          <w:noProof/>
        </w:rPr>
        <w:t>18</w:t>
      </w:r>
      <w:r>
        <w:rPr>
          <w:noProof/>
        </w:rPr>
        <w:fldChar w:fldCharType="end"/>
      </w:r>
    </w:p>
    <w:p w14:paraId="160DE66C" w14:textId="20FEFE9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_Toc200972528 \h </w:instrText>
      </w:r>
      <w:r>
        <w:rPr>
          <w:noProof/>
        </w:rPr>
      </w:r>
      <w:r>
        <w:rPr>
          <w:noProof/>
        </w:rPr>
        <w:fldChar w:fldCharType="separate"/>
      </w:r>
      <w:r>
        <w:rPr>
          <w:noProof/>
        </w:rPr>
        <w:t>20</w:t>
      </w:r>
      <w:r>
        <w:rPr>
          <w:noProof/>
        </w:rPr>
        <w:fldChar w:fldCharType="end"/>
      </w:r>
    </w:p>
    <w:p w14:paraId="2E4D7AD4" w14:textId="1F43DC84"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_Toc200972529 \h </w:instrText>
      </w:r>
      <w:r>
        <w:rPr>
          <w:noProof/>
        </w:rPr>
      </w:r>
      <w:r>
        <w:rPr>
          <w:noProof/>
        </w:rPr>
        <w:fldChar w:fldCharType="separate"/>
      </w:r>
      <w:r>
        <w:rPr>
          <w:noProof/>
        </w:rPr>
        <w:t>22</w:t>
      </w:r>
      <w:r>
        <w:rPr>
          <w:noProof/>
        </w:rPr>
        <w:fldChar w:fldCharType="end"/>
      </w:r>
    </w:p>
    <w:p w14:paraId="6D6DD654" w14:textId="3340B39A"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_Toc200972530 \h </w:instrText>
      </w:r>
      <w:r>
        <w:rPr>
          <w:noProof/>
        </w:rPr>
      </w:r>
      <w:r>
        <w:rPr>
          <w:noProof/>
        </w:rPr>
        <w:fldChar w:fldCharType="separate"/>
      </w:r>
      <w:r>
        <w:rPr>
          <w:noProof/>
        </w:rPr>
        <w:t>22</w:t>
      </w:r>
      <w:r>
        <w:rPr>
          <w:noProof/>
        </w:rPr>
        <w:fldChar w:fldCharType="end"/>
      </w:r>
    </w:p>
    <w:p w14:paraId="29C44103" w14:textId="48A4AF6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_Toc200972531 \h </w:instrText>
      </w:r>
      <w:r>
        <w:rPr>
          <w:noProof/>
        </w:rPr>
      </w:r>
      <w:r>
        <w:rPr>
          <w:noProof/>
        </w:rPr>
        <w:fldChar w:fldCharType="separate"/>
      </w:r>
      <w:r>
        <w:rPr>
          <w:noProof/>
        </w:rPr>
        <w:t>22</w:t>
      </w:r>
      <w:r>
        <w:rPr>
          <w:noProof/>
        </w:rPr>
        <w:fldChar w:fldCharType="end"/>
      </w:r>
    </w:p>
    <w:p w14:paraId="68FEEA87" w14:textId="79D5A495"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_Toc200972532 \h </w:instrText>
      </w:r>
      <w:r>
        <w:rPr>
          <w:noProof/>
        </w:rPr>
      </w:r>
      <w:r>
        <w:rPr>
          <w:noProof/>
        </w:rPr>
        <w:fldChar w:fldCharType="separate"/>
      </w:r>
      <w:r>
        <w:rPr>
          <w:noProof/>
        </w:rPr>
        <w:t>23</w:t>
      </w:r>
      <w:r>
        <w:rPr>
          <w:noProof/>
        </w:rPr>
        <w:fldChar w:fldCharType="end"/>
      </w:r>
    </w:p>
    <w:p w14:paraId="1678201A" w14:textId="1473D9AC"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_Toc200972533 \h </w:instrText>
      </w:r>
      <w:r>
        <w:rPr>
          <w:noProof/>
        </w:rPr>
      </w:r>
      <w:r>
        <w:rPr>
          <w:noProof/>
        </w:rPr>
        <w:fldChar w:fldCharType="separate"/>
      </w:r>
      <w:r>
        <w:rPr>
          <w:noProof/>
        </w:rPr>
        <w:t>23</w:t>
      </w:r>
      <w:r>
        <w:rPr>
          <w:noProof/>
        </w:rPr>
        <w:fldChar w:fldCharType="end"/>
      </w:r>
    </w:p>
    <w:p w14:paraId="19743DDE" w14:textId="26822EB5"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_Toc200972534 \h </w:instrText>
      </w:r>
      <w:r>
        <w:rPr>
          <w:noProof/>
        </w:rPr>
      </w:r>
      <w:r>
        <w:rPr>
          <w:noProof/>
        </w:rPr>
        <w:fldChar w:fldCharType="separate"/>
      </w:r>
      <w:r>
        <w:rPr>
          <w:noProof/>
        </w:rPr>
        <w:t>23</w:t>
      </w:r>
      <w:r>
        <w:rPr>
          <w:noProof/>
        </w:rPr>
        <w:fldChar w:fldCharType="end"/>
      </w:r>
    </w:p>
    <w:p w14:paraId="1B763EE0" w14:textId="2B0965A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_Toc200972535 \h </w:instrText>
      </w:r>
      <w:r>
        <w:rPr>
          <w:noProof/>
        </w:rPr>
      </w:r>
      <w:r>
        <w:rPr>
          <w:noProof/>
        </w:rPr>
        <w:fldChar w:fldCharType="separate"/>
      </w:r>
      <w:r>
        <w:rPr>
          <w:noProof/>
        </w:rPr>
        <w:t>24</w:t>
      </w:r>
      <w:r>
        <w:rPr>
          <w:noProof/>
        </w:rPr>
        <w:fldChar w:fldCharType="end"/>
      </w:r>
    </w:p>
    <w:p w14:paraId="2256C6F5" w14:textId="7A482CC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_Toc200972536 \h </w:instrText>
      </w:r>
      <w:r>
        <w:rPr>
          <w:noProof/>
        </w:rPr>
      </w:r>
      <w:r>
        <w:rPr>
          <w:noProof/>
        </w:rPr>
        <w:fldChar w:fldCharType="separate"/>
      </w:r>
      <w:r>
        <w:rPr>
          <w:noProof/>
        </w:rPr>
        <w:t>25</w:t>
      </w:r>
      <w:r>
        <w:rPr>
          <w:noProof/>
        </w:rPr>
        <w:fldChar w:fldCharType="end"/>
      </w:r>
    </w:p>
    <w:p w14:paraId="761B6597" w14:textId="3FAAE621"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_Toc200972537 \h </w:instrText>
      </w:r>
      <w:r>
        <w:rPr>
          <w:noProof/>
        </w:rPr>
      </w:r>
      <w:r>
        <w:rPr>
          <w:noProof/>
        </w:rPr>
        <w:fldChar w:fldCharType="separate"/>
      </w:r>
      <w:r>
        <w:rPr>
          <w:noProof/>
        </w:rPr>
        <w:t>26</w:t>
      </w:r>
      <w:r>
        <w:rPr>
          <w:noProof/>
        </w:rPr>
        <w:fldChar w:fldCharType="end"/>
      </w:r>
    </w:p>
    <w:p w14:paraId="141541BA" w14:textId="43A3D6A0"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_Toc200972538 \h </w:instrText>
      </w:r>
      <w:r>
        <w:rPr>
          <w:noProof/>
        </w:rPr>
      </w:r>
      <w:r>
        <w:rPr>
          <w:noProof/>
        </w:rPr>
        <w:fldChar w:fldCharType="separate"/>
      </w:r>
      <w:r>
        <w:rPr>
          <w:noProof/>
        </w:rPr>
        <w:t>26</w:t>
      </w:r>
      <w:r>
        <w:rPr>
          <w:noProof/>
        </w:rPr>
        <w:fldChar w:fldCharType="end"/>
      </w:r>
    </w:p>
    <w:p w14:paraId="0E873764" w14:textId="429DBAC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_Toc200972539 \h </w:instrText>
      </w:r>
      <w:r>
        <w:rPr>
          <w:noProof/>
        </w:rPr>
      </w:r>
      <w:r>
        <w:rPr>
          <w:noProof/>
        </w:rPr>
        <w:fldChar w:fldCharType="separate"/>
      </w:r>
      <w:r>
        <w:rPr>
          <w:noProof/>
        </w:rPr>
        <w:t>26</w:t>
      </w:r>
      <w:r>
        <w:rPr>
          <w:noProof/>
        </w:rPr>
        <w:fldChar w:fldCharType="end"/>
      </w:r>
    </w:p>
    <w:p w14:paraId="7464C15B" w14:textId="1B96C93C"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_Toc200972540 \h </w:instrText>
      </w:r>
      <w:r>
        <w:rPr>
          <w:noProof/>
        </w:rPr>
      </w:r>
      <w:r>
        <w:rPr>
          <w:noProof/>
        </w:rPr>
        <w:fldChar w:fldCharType="separate"/>
      </w:r>
      <w:r>
        <w:rPr>
          <w:noProof/>
        </w:rPr>
        <w:t>27</w:t>
      </w:r>
      <w:r>
        <w:rPr>
          <w:noProof/>
        </w:rPr>
        <w:fldChar w:fldCharType="end"/>
      </w:r>
    </w:p>
    <w:p w14:paraId="585AAB94" w14:textId="38D9532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_Toc200972541 \h </w:instrText>
      </w:r>
      <w:r>
        <w:rPr>
          <w:noProof/>
        </w:rPr>
      </w:r>
      <w:r>
        <w:rPr>
          <w:noProof/>
        </w:rPr>
        <w:fldChar w:fldCharType="separate"/>
      </w:r>
      <w:r>
        <w:rPr>
          <w:noProof/>
        </w:rPr>
        <w:t>27</w:t>
      </w:r>
      <w:r>
        <w:rPr>
          <w:noProof/>
        </w:rPr>
        <w:fldChar w:fldCharType="end"/>
      </w:r>
    </w:p>
    <w:p w14:paraId="29753FC8" w14:textId="51056964"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_Toc200972542 \h </w:instrText>
      </w:r>
      <w:r>
        <w:rPr>
          <w:noProof/>
        </w:rPr>
      </w:r>
      <w:r>
        <w:rPr>
          <w:noProof/>
        </w:rPr>
        <w:fldChar w:fldCharType="separate"/>
      </w:r>
      <w:r>
        <w:rPr>
          <w:noProof/>
        </w:rPr>
        <w:t>27</w:t>
      </w:r>
      <w:r>
        <w:rPr>
          <w:noProof/>
        </w:rPr>
        <w:fldChar w:fldCharType="end"/>
      </w:r>
    </w:p>
    <w:p w14:paraId="121CAE88" w14:textId="1F4AD34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_Toc200972543 \h </w:instrText>
      </w:r>
      <w:r>
        <w:rPr>
          <w:noProof/>
        </w:rPr>
      </w:r>
      <w:r>
        <w:rPr>
          <w:noProof/>
        </w:rPr>
        <w:fldChar w:fldCharType="separate"/>
      </w:r>
      <w:r>
        <w:rPr>
          <w:noProof/>
        </w:rPr>
        <w:t>28</w:t>
      </w:r>
      <w:r>
        <w:rPr>
          <w:noProof/>
        </w:rPr>
        <w:fldChar w:fldCharType="end"/>
      </w:r>
    </w:p>
    <w:p w14:paraId="716046D5" w14:textId="67EB6A34"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_Toc200972544 \h </w:instrText>
      </w:r>
      <w:r>
        <w:rPr>
          <w:noProof/>
        </w:rPr>
      </w:r>
      <w:r>
        <w:rPr>
          <w:noProof/>
        </w:rPr>
        <w:fldChar w:fldCharType="separate"/>
      </w:r>
      <w:r>
        <w:rPr>
          <w:noProof/>
        </w:rPr>
        <w:t>28</w:t>
      </w:r>
      <w:r>
        <w:rPr>
          <w:noProof/>
        </w:rPr>
        <w:fldChar w:fldCharType="end"/>
      </w:r>
    </w:p>
    <w:p w14:paraId="158A58C3" w14:textId="25851871"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_Toc200972545 \h </w:instrText>
      </w:r>
      <w:r>
        <w:rPr>
          <w:noProof/>
        </w:rPr>
      </w:r>
      <w:r>
        <w:rPr>
          <w:noProof/>
        </w:rPr>
        <w:fldChar w:fldCharType="separate"/>
      </w:r>
      <w:r>
        <w:rPr>
          <w:noProof/>
        </w:rPr>
        <w:t>28</w:t>
      </w:r>
      <w:r>
        <w:rPr>
          <w:noProof/>
        </w:rPr>
        <w:fldChar w:fldCharType="end"/>
      </w:r>
    </w:p>
    <w:p w14:paraId="777BDC38" w14:textId="435EC9A7"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_Toc200972546 \h </w:instrText>
      </w:r>
      <w:r>
        <w:rPr>
          <w:noProof/>
        </w:rPr>
      </w:r>
      <w:r>
        <w:rPr>
          <w:noProof/>
        </w:rPr>
        <w:fldChar w:fldCharType="separate"/>
      </w:r>
      <w:r>
        <w:rPr>
          <w:noProof/>
        </w:rPr>
        <w:t>28</w:t>
      </w:r>
      <w:r>
        <w:rPr>
          <w:noProof/>
        </w:rPr>
        <w:fldChar w:fldCharType="end"/>
      </w:r>
    </w:p>
    <w:p w14:paraId="65BC5710" w14:textId="3762DA90"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_Toc200972547 \h </w:instrText>
      </w:r>
      <w:r>
        <w:rPr>
          <w:noProof/>
        </w:rPr>
      </w:r>
      <w:r>
        <w:rPr>
          <w:noProof/>
        </w:rPr>
        <w:fldChar w:fldCharType="separate"/>
      </w:r>
      <w:r>
        <w:rPr>
          <w:noProof/>
        </w:rPr>
        <w:t>28</w:t>
      </w:r>
      <w:r>
        <w:rPr>
          <w:noProof/>
        </w:rPr>
        <w:fldChar w:fldCharType="end"/>
      </w:r>
    </w:p>
    <w:p w14:paraId="0564F16F" w14:textId="60C89677"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_Toc200972548 \h </w:instrText>
      </w:r>
      <w:r>
        <w:rPr>
          <w:noProof/>
        </w:rPr>
      </w:r>
      <w:r>
        <w:rPr>
          <w:noProof/>
        </w:rPr>
        <w:fldChar w:fldCharType="separate"/>
      </w:r>
      <w:r>
        <w:rPr>
          <w:noProof/>
        </w:rPr>
        <w:t>28</w:t>
      </w:r>
      <w:r>
        <w:rPr>
          <w:noProof/>
        </w:rPr>
        <w:fldChar w:fldCharType="end"/>
      </w:r>
    </w:p>
    <w:p w14:paraId="0C8EE307" w14:textId="225A9CD2"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_Toc200972549 \h </w:instrText>
      </w:r>
      <w:r>
        <w:rPr>
          <w:noProof/>
        </w:rPr>
      </w:r>
      <w:r>
        <w:rPr>
          <w:noProof/>
        </w:rPr>
        <w:fldChar w:fldCharType="separate"/>
      </w:r>
      <w:r>
        <w:rPr>
          <w:noProof/>
        </w:rPr>
        <w:t>29</w:t>
      </w:r>
      <w:r>
        <w:rPr>
          <w:noProof/>
        </w:rPr>
        <w:fldChar w:fldCharType="end"/>
      </w:r>
    </w:p>
    <w:p w14:paraId="60A843C1" w14:textId="22D122B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_Toc200972550 \h </w:instrText>
      </w:r>
      <w:r>
        <w:rPr>
          <w:noProof/>
        </w:rPr>
      </w:r>
      <w:r>
        <w:rPr>
          <w:noProof/>
        </w:rPr>
        <w:fldChar w:fldCharType="separate"/>
      </w:r>
      <w:r>
        <w:rPr>
          <w:noProof/>
        </w:rPr>
        <w:t>29</w:t>
      </w:r>
      <w:r>
        <w:rPr>
          <w:noProof/>
        </w:rPr>
        <w:fldChar w:fldCharType="end"/>
      </w:r>
    </w:p>
    <w:p w14:paraId="323C3681" w14:textId="4FA7DEE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_Toc200972551 \h </w:instrText>
      </w:r>
      <w:r>
        <w:rPr>
          <w:noProof/>
        </w:rPr>
      </w:r>
      <w:r>
        <w:rPr>
          <w:noProof/>
        </w:rPr>
        <w:fldChar w:fldCharType="separate"/>
      </w:r>
      <w:r>
        <w:rPr>
          <w:noProof/>
        </w:rPr>
        <w:t>29</w:t>
      </w:r>
      <w:r>
        <w:rPr>
          <w:noProof/>
        </w:rPr>
        <w:fldChar w:fldCharType="end"/>
      </w:r>
    </w:p>
    <w:p w14:paraId="4B03C236" w14:textId="0AD0C547"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_Toc200972552 \h </w:instrText>
      </w:r>
      <w:r>
        <w:rPr>
          <w:noProof/>
        </w:rPr>
      </w:r>
      <w:r>
        <w:rPr>
          <w:noProof/>
        </w:rPr>
        <w:fldChar w:fldCharType="separate"/>
      </w:r>
      <w:r>
        <w:rPr>
          <w:noProof/>
        </w:rPr>
        <w:t>29</w:t>
      </w:r>
      <w:r>
        <w:rPr>
          <w:noProof/>
        </w:rPr>
        <w:fldChar w:fldCharType="end"/>
      </w:r>
    </w:p>
    <w:p w14:paraId="6A3E792A" w14:textId="362C84C9"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_Toc200972553 \h </w:instrText>
      </w:r>
      <w:r>
        <w:rPr>
          <w:noProof/>
        </w:rPr>
      </w:r>
      <w:r>
        <w:rPr>
          <w:noProof/>
        </w:rPr>
        <w:fldChar w:fldCharType="separate"/>
      </w:r>
      <w:r>
        <w:rPr>
          <w:noProof/>
        </w:rPr>
        <w:t>29</w:t>
      </w:r>
      <w:r>
        <w:rPr>
          <w:noProof/>
        </w:rPr>
        <w:fldChar w:fldCharType="end"/>
      </w:r>
    </w:p>
    <w:p w14:paraId="79BB4182" w14:textId="616B2039"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_Toc200972554 \h </w:instrText>
      </w:r>
      <w:r>
        <w:rPr>
          <w:noProof/>
        </w:rPr>
      </w:r>
      <w:r>
        <w:rPr>
          <w:noProof/>
        </w:rPr>
        <w:fldChar w:fldCharType="separate"/>
      </w:r>
      <w:r>
        <w:rPr>
          <w:noProof/>
        </w:rPr>
        <w:t>29</w:t>
      </w:r>
      <w:r>
        <w:rPr>
          <w:noProof/>
        </w:rPr>
        <w:fldChar w:fldCharType="end"/>
      </w:r>
    </w:p>
    <w:p w14:paraId="1FCCFEBB" w14:textId="6E2D9EDF"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_Toc200972555 \h </w:instrText>
      </w:r>
      <w:r>
        <w:rPr>
          <w:noProof/>
        </w:rPr>
      </w:r>
      <w:r>
        <w:rPr>
          <w:noProof/>
        </w:rPr>
        <w:fldChar w:fldCharType="separate"/>
      </w:r>
      <w:r>
        <w:rPr>
          <w:noProof/>
        </w:rPr>
        <w:t>29</w:t>
      </w:r>
      <w:r>
        <w:rPr>
          <w:noProof/>
        </w:rPr>
        <w:fldChar w:fldCharType="end"/>
      </w:r>
    </w:p>
    <w:p w14:paraId="165511FF" w14:textId="570AE34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_Toc200972556 \h </w:instrText>
      </w:r>
      <w:r>
        <w:rPr>
          <w:noProof/>
        </w:rPr>
      </w:r>
      <w:r>
        <w:rPr>
          <w:noProof/>
        </w:rPr>
        <w:fldChar w:fldCharType="separate"/>
      </w:r>
      <w:r>
        <w:rPr>
          <w:noProof/>
        </w:rPr>
        <w:t>29</w:t>
      </w:r>
      <w:r>
        <w:rPr>
          <w:noProof/>
        </w:rPr>
        <w:fldChar w:fldCharType="end"/>
      </w:r>
    </w:p>
    <w:p w14:paraId="58A010BE" w14:textId="300B89AF"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_Toc200972557 \h </w:instrText>
      </w:r>
      <w:r>
        <w:rPr>
          <w:noProof/>
        </w:rPr>
      </w:r>
      <w:r>
        <w:rPr>
          <w:noProof/>
        </w:rPr>
        <w:fldChar w:fldCharType="separate"/>
      </w:r>
      <w:r>
        <w:rPr>
          <w:noProof/>
        </w:rPr>
        <w:t>31</w:t>
      </w:r>
      <w:r>
        <w:rPr>
          <w:noProof/>
        </w:rPr>
        <w:fldChar w:fldCharType="end"/>
      </w:r>
    </w:p>
    <w:p w14:paraId="0FAF3034" w14:textId="4C3F037B"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_Toc200972558 \h </w:instrText>
      </w:r>
      <w:r>
        <w:rPr>
          <w:noProof/>
        </w:rPr>
      </w:r>
      <w:r>
        <w:rPr>
          <w:noProof/>
        </w:rPr>
        <w:fldChar w:fldCharType="separate"/>
      </w:r>
      <w:r>
        <w:rPr>
          <w:noProof/>
        </w:rPr>
        <w:t>31</w:t>
      </w:r>
      <w:r>
        <w:rPr>
          <w:noProof/>
        </w:rPr>
        <w:fldChar w:fldCharType="end"/>
      </w:r>
    </w:p>
    <w:p w14:paraId="4ED8F2F0" w14:textId="61A224F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_Toc200972559 \h </w:instrText>
      </w:r>
      <w:r>
        <w:rPr>
          <w:noProof/>
        </w:rPr>
      </w:r>
      <w:r>
        <w:rPr>
          <w:noProof/>
        </w:rPr>
        <w:fldChar w:fldCharType="separate"/>
      </w:r>
      <w:r>
        <w:rPr>
          <w:noProof/>
        </w:rPr>
        <w:t>31</w:t>
      </w:r>
      <w:r>
        <w:rPr>
          <w:noProof/>
        </w:rPr>
        <w:fldChar w:fldCharType="end"/>
      </w:r>
    </w:p>
    <w:p w14:paraId="73ECB5EE" w14:textId="31ADAF1D"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_Toc200972560 \h </w:instrText>
      </w:r>
      <w:r>
        <w:rPr>
          <w:noProof/>
        </w:rPr>
      </w:r>
      <w:r>
        <w:rPr>
          <w:noProof/>
        </w:rPr>
        <w:fldChar w:fldCharType="separate"/>
      </w:r>
      <w:r>
        <w:rPr>
          <w:noProof/>
        </w:rPr>
        <w:t>32</w:t>
      </w:r>
      <w:r>
        <w:rPr>
          <w:noProof/>
        </w:rPr>
        <w:fldChar w:fldCharType="end"/>
      </w:r>
    </w:p>
    <w:p w14:paraId="5B0C5602" w14:textId="34726EC4"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_Toc200972561 \h </w:instrText>
      </w:r>
      <w:r>
        <w:rPr>
          <w:noProof/>
        </w:rPr>
      </w:r>
      <w:r>
        <w:rPr>
          <w:noProof/>
        </w:rPr>
        <w:fldChar w:fldCharType="separate"/>
      </w:r>
      <w:r>
        <w:rPr>
          <w:noProof/>
        </w:rPr>
        <w:t>32</w:t>
      </w:r>
      <w:r>
        <w:rPr>
          <w:noProof/>
        </w:rPr>
        <w:fldChar w:fldCharType="end"/>
      </w:r>
    </w:p>
    <w:p w14:paraId="034C6FF5" w14:textId="77982CF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_Toc200972562 \h </w:instrText>
      </w:r>
      <w:r>
        <w:rPr>
          <w:noProof/>
        </w:rPr>
      </w:r>
      <w:r>
        <w:rPr>
          <w:noProof/>
        </w:rPr>
        <w:fldChar w:fldCharType="separate"/>
      </w:r>
      <w:r>
        <w:rPr>
          <w:noProof/>
        </w:rPr>
        <w:t>32</w:t>
      </w:r>
      <w:r>
        <w:rPr>
          <w:noProof/>
        </w:rPr>
        <w:fldChar w:fldCharType="end"/>
      </w:r>
    </w:p>
    <w:p w14:paraId="266FCCB1" w14:textId="226F04E2"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_Toc200972563 \h </w:instrText>
      </w:r>
      <w:r>
        <w:rPr>
          <w:noProof/>
        </w:rPr>
      </w:r>
      <w:r>
        <w:rPr>
          <w:noProof/>
        </w:rPr>
        <w:fldChar w:fldCharType="separate"/>
      </w:r>
      <w:r>
        <w:rPr>
          <w:noProof/>
        </w:rPr>
        <w:t>32</w:t>
      </w:r>
      <w:r>
        <w:rPr>
          <w:noProof/>
        </w:rPr>
        <w:fldChar w:fldCharType="end"/>
      </w:r>
    </w:p>
    <w:p w14:paraId="2A0C6F1B" w14:textId="1D4338F1"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_Toc200972564 \h </w:instrText>
      </w:r>
      <w:r>
        <w:rPr>
          <w:noProof/>
        </w:rPr>
      </w:r>
      <w:r>
        <w:rPr>
          <w:noProof/>
        </w:rPr>
        <w:fldChar w:fldCharType="separate"/>
      </w:r>
      <w:r>
        <w:rPr>
          <w:noProof/>
        </w:rPr>
        <w:t>32</w:t>
      </w:r>
      <w:r>
        <w:rPr>
          <w:noProof/>
        </w:rPr>
        <w:fldChar w:fldCharType="end"/>
      </w:r>
    </w:p>
    <w:p w14:paraId="3A0F3042" w14:textId="5733D38D"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_Toc200972565 \h </w:instrText>
      </w:r>
      <w:r>
        <w:rPr>
          <w:noProof/>
        </w:rPr>
      </w:r>
      <w:r>
        <w:rPr>
          <w:noProof/>
        </w:rPr>
        <w:fldChar w:fldCharType="separate"/>
      </w:r>
      <w:r>
        <w:rPr>
          <w:noProof/>
        </w:rPr>
        <w:t>32</w:t>
      </w:r>
      <w:r>
        <w:rPr>
          <w:noProof/>
        </w:rPr>
        <w:fldChar w:fldCharType="end"/>
      </w:r>
    </w:p>
    <w:p w14:paraId="73BB1875" w14:textId="008E6867"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_Toc200972566 \h </w:instrText>
      </w:r>
      <w:r>
        <w:rPr>
          <w:noProof/>
        </w:rPr>
      </w:r>
      <w:r>
        <w:rPr>
          <w:noProof/>
        </w:rPr>
        <w:fldChar w:fldCharType="separate"/>
      </w:r>
      <w:r>
        <w:rPr>
          <w:noProof/>
        </w:rPr>
        <w:t>33</w:t>
      </w:r>
      <w:r>
        <w:rPr>
          <w:noProof/>
        </w:rPr>
        <w:fldChar w:fldCharType="end"/>
      </w:r>
    </w:p>
    <w:p w14:paraId="6BA64174" w14:textId="7895E9F3"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_Toc200972567 \h </w:instrText>
      </w:r>
      <w:r>
        <w:rPr>
          <w:noProof/>
        </w:rPr>
      </w:r>
      <w:r>
        <w:rPr>
          <w:noProof/>
        </w:rPr>
        <w:fldChar w:fldCharType="separate"/>
      </w:r>
      <w:r>
        <w:rPr>
          <w:noProof/>
        </w:rPr>
        <w:t>33</w:t>
      </w:r>
      <w:r>
        <w:rPr>
          <w:noProof/>
        </w:rPr>
        <w:fldChar w:fldCharType="end"/>
      </w:r>
    </w:p>
    <w:p w14:paraId="6429F035" w14:textId="52D180DC"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_Toc200972568 \h </w:instrText>
      </w:r>
      <w:r>
        <w:rPr>
          <w:noProof/>
        </w:rPr>
      </w:r>
      <w:r>
        <w:rPr>
          <w:noProof/>
        </w:rPr>
        <w:fldChar w:fldCharType="separate"/>
      </w:r>
      <w:r>
        <w:rPr>
          <w:noProof/>
        </w:rPr>
        <w:t>33</w:t>
      </w:r>
      <w:r>
        <w:rPr>
          <w:noProof/>
        </w:rPr>
        <w:fldChar w:fldCharType="end"/>
      </w:r>
    </w:p>
    <w:p w14:paraId="37F0FED7" w14:textId="76501554"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_Toc200972569 \h </w:instrText>
      </w:r>
      <w:r>
        <w:rPr>
          <w:noProof/>
        </w:rPr>
      </w:r>
      <w:r>
        <w:rPr>
          <w:noProof/>
        </w:rPr>
        <w:fldChar w:fldCharType="separate"/>
      </w:r>
      <w:r>
        <w:rPr>
          <w:noProof/>
        </w:rPr>
        <w:t>33</w:t>
      </w:r>
      <w:r>
        <w:rPr>
          <w:noProof/>
        </w:rPr>
        <w:fldChar w:fldCharType="end"/>
      </w:r>
    </w:p>
    <w:p w14:paraId="336D52ED" w14:textId="17C39DD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_Toc200972570 \h </w:instrText>
      </w:r>
      <w:r>
        <w:rPr>
          <w:noProof/>
        </w:rPr>
      </w:r>
      <w:r>
        <w:rPr>
          <w:noProof/>
        </w:rPr>
        <w:fldChar w:fldCharType="separate"/>
      </w:r>
      <w:r>
        <w:rPr>
          <w:noProof/>
        </w:rPr>
        <w:t>33</w:t>
      </w:r>
      <w:r>
        <w:rPr>
          <w:noProof/>
        </w:rPr>
        <w:fldChar w:fldCharType="end"/>
      </w:r>
    </w:p>
    <w:p w14:paraId="04131941" w14:textId="3C9BBB7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_Toc200972571 \h </w:instrText>
      </w:r>
      <w:r>
        <w:rPr>
          <w:noProof/>
        </w:rPr>
      </w:r>
      <w:r>
        <w:rPr>
          <w:noProof/>
        </w:rPr>
        <w:fldChar w:fldCharType="separate"/>
      </w:r>
      <w:r>
        <w:rPr>
          <w:noProof/>
        </w:rPr>
        <w:t>33</w:t>
      </w:r>
      <w:r>
        <w:rPr>
          <w:noProof/>
        </w:rPr>
        <w:fldChar w:fldCharType="end"/>
      </w:r>
    </w:p>
    <w:p w14:paraId="6BBC8D34" w14:textId="438FA655"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_Toc200972572 \h </w:instrText>
      </w:r>
      <w:r>
        <w:rPr>
          <w:noProof/>
        </w:rPr>
      </w:r>
      <w:r>
        <w:rPr>
          <w:noProof/>
        </w:rPr>
        <w:fldChar w:fldCharType="separate"/>
      </w:r>
      <w:r>
        <w:rPr>
          <w:noProof/>
        </w:rPr>
        <w:t>33</w:t>
      </w:r>
      <w:r>
        <w:rPr>
          <w:noProof/>
        </w:rPr>
        <w:fldChar w:fldCharType="end"/>
      </w:r>
    </w:p>
    <w:p w14:paraId="3B8205BE" w14:textId="1196451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_Toc200972573 \h </w:instrText>
      </w:r>
      <w:r>
        <w:rPr>
          <w:noProof/>
        </w:rPr>
      </w:r>
      <w:r>
        <w:rPr>
          <w:noProof/>
        </w:rPr>
        <w:fldChar w:fldCharType="separate"/>
      </w:r>
      <w:r>
        <w:rPr>
          <w:noProof/>
        </w:rPr>
        <w:t>33</w:t>
      </w:r>
      <w:r>
        <w:rPr>
          <w:noProof/>
        </w:rPr>
        <w:fldChar w:fldCharType="end"/>
      </w:r>
    </w:p>
    <w:p w14:paraId="06231BA0" w14:textId="1F107840"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_Toc200972574 \h </w:instrText>
      </w:r>
      <w:r>
        <w:rPr>
          <w:noProof/>
        </w:rPr>
      </w:r>
      <w:r>
        <w:rPr>
          <w:noProof/>
        </w:rPr>
        <w:fldChar w:fldCharType="separate"/>
      </w:r>
      <w:r>
        <w:rPr>
          <w:noProof/>
        </w:rPr>
        <w:t>34</w:t>
      </w:r>
      <w:r>
        <w:rPr>
          <w:noProof/>
        </w:rPr>
        <w:fldChar w:fldCharType="end"/>
      </w:r>
    </w:p>
    <w:p w14:paraId="0BE77530" w14:textId="3DB26792"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_Toc200972575 \h </w:instrText>
      </w:r>
      <w:r>
        <w:rPr>
          <w:noProof/>
        </w:rPr>
      </w:r>
      <w:r>
        <w:rPr>
          <w:noProof/>
        </w:rPr>
        <w:fldChar w:fldCharType="separate"/>
      </w:r>
      <w:r>
        <w:rPr>
          <w:noProof/>
        </w:rPr>
        <w:t>34</w:t>
      </w:r>
      <w:r>
        <w:rPr>
          <w:noProof/>
        </w:rPr>
        <w:fldChar w:fldCharType="end"/>
      </w:r>
    </w:p>
    <w:p w14:paraId="49875E6C" w14:textId="6401E1C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_Toc200972576 \h </w:instrText>
      </w:r>
      <w:r>
        <w:rPr>
          <w:noProof/>
        </w:rPr>
      </w:r>
      <w:r>
        <w:rPr>
          <w:noProof/>
        </w:rPr>
        <w:fldChar w:fldCharType="separate"/>
      </w:r>
      <w:r>
        <w:rPr>
          <w:noProof/>
        </w:rPr>
        <w:t>34</w:t>
      </w:r>
      <w:r>
        <w:rPr>
          <w:noProof/>
        </w:rPr>
        <w:fldChar w:fldCharType="end"/>
      </w:r>
    </w:p>
    <w:p w14:paraId="693E209C" w14:textId="03B353A0"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_Toc200972577 \h </w:instrText>
      </w:r>
      <w:r>
        <w:rPr>
          <w:noProof/>
        </w:rPr>
      </w:r>
      <w:r>
        <w:rPr>
          <w:noProof/>
        </w:rPr>
        <w:fldChar w:fldCharType="separate"/>
      </w:r>
      <w:r>
        <w:rPr>
          <w:noProof/>
        </w:rPr>
        <w:t>35</w:t>
      </w:r>
      <w:r>
        <w:rPr>
          <w:noProof/>
        </w:rPr>
        <w:fldChar w:fldCharType="end"/>
      </w:r>
    </w:p>
    <w:p w14:paraId="0F75F68A" w14:textId="71569A86"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_Toc200972578 \h </w:instrText>
      </w:r>
      <w:r>
        <w:rPr>
          <w:noProof/>
        </w:rPr>
      </w:r>
      <w:r>
        <w:rPr>
          <w:noProof/>
        </w:rPr>
        <w:fldChar w:fldCharType="separate"/>
      </w:r>
      <w:r>
        <w:rPr>
          <w:noProof/>
        </w:rPr>
        <w:t>35</w:t>
      </w:r>
      <w:r>
        <w:rPr>
          <w:noProof/>
        </w:rPr>
        <w:fldChar w:fldCharType="end"/>
      </w:r>
    </w:p>
    <w:p w14:paraId="3B7FB4E5" w14:textId="2F6BBA8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_Toc200972579 \h </w:instrText>
      </w:r>
      <w:r>
        <w:rPr>
          <w:noProof/>
        </w:rPr>
      </w:r>
      <w:r>
        <w:rPr>
          <w:noProof/>
        </w:rPr>
        <w:fldChar w:fldCharType="separate"/>
      </w:r>
      <w:r>
        <w:rPr>
          <w:noProof/>
        </w:rPr>
        <w:t>35</w:t>
      </w:r>
      <w:r>
        <w:rPr>
          <w:noProof/>
        </w:rPr>
        <w:fldChar w:fldCharType="end"/>
      </w:r>
    </w:p>
    <w:p w14:paraId="2D4B87D7" w14:textId="47AF264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_Toc200972580 \h </w:instrText>
      </w:r>
      <w:r>
        <w:rPr>
          <w:noProof/>
        </w:rPr>
      </w:r>
      <w:r>
        <w:rPr>
          <w:noProof/>
        </w:rPr>
        <w:fldChar w:fldCharType="separate"/>
      </w:r>
      <w:r>
        <w:rPr>
          <w:noProof/>
        </w:rPr>
        <w:t>35</w:t>
      </w:r>
      <w:r>
        <w:rPr>
          <w:noProof/>
        </w:rPr>
        <w:fldChar w:fldCharType="end"/>
      </w:r>
    </w:p>
    <w:p w14:paraId="45A703FE" w14:textId="73FE5BD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_Toc200972581 \h </w:instrText>
      </w:r>
      <w:r>
        <w:rPr>
          <w:noProof/>
        </w:rPr>
      </w:r>
      <w:r>
        <w:rPr>
          <w:noProof/>
        </w:rPr>
        <w:fldChar w:fldCharType="separate"/>
      </w:r>
      <w:r>
        <w:rPr>
          <w:noProof/>
        </w:rPr>
        <w:t>35</w:t>
      </w:r>
      <w:r>
        <w:rPr>
          <w:noProof/>
        </w:rPr>
        <w:fldChar w:fldCharType="end"/>
      </w:r>
    </w:p>
    <w:p w14:paraId="33510CA7" w14:textId="62356DB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_Toc200972582 \h </w:instrText>
      </w:r>
      <w:r>
        <w:rPr>
          <w:noProof/>
        </w:rPr>
      </w:r>
      <w:r>
        <w:rPr>
          <w:noProof/>
        </w:rPr>
        <w:fldChar w:fldCharType="separate"/>
      </w:r>
      <w:r>
        <w:rPr>
          <w:noProof/>
        </w:rPr>
        <w:t>35</w:t>
      </w:r>
      <w:r>
        <w:rPr>
          <w:noProof/>
        </w:rPr>
        <w:fldChar w:fldCharType="end"/>
      </w:r>
    </w:p>
    <w:p w14:paraId="475F334A" w14:textId="233559BA"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_Toc200972583 \h </w:instrText>
      </w:r>
      <w:r>
        <w:rPr>
          <w:noProof/>
        </w:rPr>
      </w:r>
      <w:r>
        <w:rPr>
          <w:noProof/>
        </w:rPr>
        <w:fldChar w:fldCharType="separate"/>
      </w:r>
      <w:r>
        <w:rPr>
          <w:noProof/>
        </w:rPr>
        <w:t>36</w:t>
      </w:r>
      <w:r>
        <w:rPr>
          <w:noProof/>
        </w:rPr>
        <w:fldChar w:fldCharType="end"/>
      </w:r>
    </w:p>
    <w:p w14:paraId="2A3F88CF" w14:textId="45825EE9"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PUT</w:t>
      </w:r>
      <w:r>
        <w:rPr>
          <w:noProof/>
        </w:rPr>
        <w:tab/>
      </w:r>
      <w:r>
        <w:rPr>
          <w:noProof/>
        </w:rPr>
        <w:fldChar w:fldCharType="begin" w:fldLock="1"/>
      </w:r>
      <w:r>
        <w:rPr>
          <w:noProof/>
        </w:rPr>
        <w:instrText xml:space="preserve"> PAGEREF _Toc200972584 \h </w:instrText>
      </w:r>
      <w:r>
        <w:rPr>
          <w:noProof/>
        </w:rPr>
      </w:r>
      <w:r>
        <w:rPr>
          <w:noProof/>
        </w:rPr>
        <w:fldChar w:fldCharType="separate"/>
      </w:r>
      <w:r>
        <w:rPr>
          <w:noProof/>
        </w:rPr>
        <w:t>36</w:t>
      </w:r>
      <w:r>
        <w:rPr>
          <w:noProof/>
        </w:rPr>
        <w:fldChar w:fldCharType="end"/>
      </w:r>
    </w:p>
    <w:p w14:paraId="62702864" w14:textId="491A263D"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DELETE</w:t>
      </w:r>
      <w:r>
        <w:rPr>
          <w:noProof/>
        </w:rPr>
        <w:tab/>
      </w:r>
      <w:r>
        <w:rPr>
          <w:noProof/>
        </w:rPr>
        <w:fldChar w:fldCharType="begin" w:fldLock="1"/>
      </w:r>
      <w:r>
        <w:rPr>
          <w:noProof/>
        </w:rPr>
        <w:instrText xml:space="preserve"> PAGEREF _Toc200972585 \h </w:instrText>
      </w:r>
      <w:r>
        <w:rPr>
          <w:noProof/>
        </w:rPr>
      </w:r>
      <w:r>
        <w:rPr>
          <w:noProof/>
        </w:rPr>
        <w:fldChar w:fldCharType="separate"/>
      </w:r>
      <w:r>
        <w:rPr>
          <w:noProof/>
        </w:rPr>
        <w:t>37</w:t>
      </w:r>
      <w:r>
        <w:rPr>
          <w:noProof/>
        </w:rPr>
        <w:fldChar w:fldCharType="end"/>
      </w:r>
    </w:p>
    <w:p w14:paraId="03CA7134" w14:textId="64648DD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_Toc200972586 \h </w:instrText>
      </w:r>
      <w:r>
        <w:rPr>
          <w:noProof/>
        </w:rPr>
      </w:r>
      <w:r>
        <w:rPr>
          <w:noProof/>
        </w:rPr>
        <w:fldChar w:fldCharType="separate"/>
      </w:r>
      <w:r>
        <w:rPr>
          <w:noProof/>
        </w:rPr>
        <w:t>38</w:t>
      </w:r>
      <w:r>
        <w:rPr>
          <w:noProof/>
        </w:rPr>
        <w:fldChar w:fldCharType="end"/>
      </w:r>
    </w:p>
    <w:p w14:paraId="08658873" w14:textId="38E4C288"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_Toc200972587 \h </w:instrText>
      </w:r>
      <w:r>
        <w:rPr>
          <w:noProof/>
        </w:rPr>
      </w:r>
      <w:r>
        <w:rPr>
          <w:noProof/>
        </w:rPr>
        <w:fldChar w:fldCharType="separate"/>
      </w:r>
      <w:r>
        <w:rPr>
          <w:noProof/>
        </w:rPr>
        <w:t>38</w:t>
      </w:r>
      <w:r>
        <w:rPr>
          <w:noProof/>
        </w:rPr>
        <w:fldChar w:fldCharType="end"/>
      </w:r>
    </w:p>
    <w:p w14:paraId="3A304BDD" w14:textId="03CD1D2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_Toc200972588 \h </w:instrText>
      </w:r>
      <w:r>
        <w:rPr>
          <w:noProof/>
        </w:rPr>
      </w:r>
      <w:r>
        <w:rPr>
          <w:noProof/>
        </w:rPr>
        <w:fldChar w:fldCharType="separate"/>
      </w:r>
      <w:r>
        <w:rPr>
          <w:noProof/>
        </w:rPr>
        <w:t>38</w:t>
      </w:r>
      <w:r>
        <w:rPr>
          <w:noProof/>
        </w:rPr>
        <w:fldChar w:fldCharType="end"/>
      </w:r>
    </w:p>
    <w:p w14:paraId="69DB3DF1" w14:textId="1DF8F88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_Toc200972589 \h </w:instrText>
      </w:r>
      <w:r>
        <w:rPr>
          <w:noProof/>
        </w:rPr>
      </w:r>
      <w:r>
        <w:rPr>
          <w:noProof/>
        </w:rPr>
        <w:fldChar w:fldCharType="separate"/>
      </w:r>
      <w:r>
        <w:rPr>
          <w:noProof/>
        </w:rPr>
        <w:t>38</w:t>
      </w:r>
      <w:r>
        <w:rPr>
          <w:noProof/>
        </w:rPr>
        <w:fldChar w:fldCharType="end"/>
      </w:r>
    </w:p>
    <w:p w14:paraId="1AE42C88" w14:textId="347FA057"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_Toc200972590 \h </w:instrText>
      </w:r>
      <w:r>
        <w:rPr>
          <w:noProof/>
        </w:rPr>
      </w:r>
      <w:r>
        <w:rPr>
          <w:noProof/>
        </w:rPr>
        <w:fldChar w:fldCharType="separate"/>
      </w:r>
      <w:r>
        <w:rPr>
          <w:noProof/>
        </w:rPr>
        <w:t>39</w:t>
      </w:r>
      <w:r>
        <w:rPr>
          <w:noProof/>
        </w:rPr>
        <w:fldChar w:fldCharType="end"/>
      </w:r>
    </w:p>
    <w:p w14:paraId="3E8D190D" w14:textId="359A8177" w:rsidR="00E460D6" w:rsidRDefault="00E460D6">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_Toc200972591 \h </w:instrText>
      </w:r>
      <w:r>
        <w:rPr>
          <w:noProof/>
        </w:rPr>
      </w:r>
      <w:r>
        <w:rPr>
          <w:noProof/>
        </w:rPr>
        <w:fldChar w:fldCharType="separate"/>
      </w:r>
      <w:r>
        <w:rPr>
          <w:noProof/>
        </w:rPr>
        <w:t>39</w:t>
      </w:r>
      <w:r>
        <w:rPr>
          <w:noProof/>
        </w:rPr>
        <w:fldChar w:fldCharType="end"/>
      </w:r>
    </w:p>
    <w:p w14:paraId="4606D1AD" w14:textId="46D85A5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_Toc200972592 \h </w:instrText>
      </w:r>
      <w:r>
        <w:rPr>
          <w:noProof/>
        </w:rPr>
      </w:r>
      <w:r>
        <w:rPr>
          <w:noProof/>
        </w:rPr>
        <w:fldChar w:fldCharType="separate"/>
      </w:r>
      <w:r>
        <w:rPr>
          <w:noProof/>
        </w:rPr>
        <w:t>39</w:t>
      </w:r>
      <w:r>
        <w:rPr>
          <w:noProof/>
        </w:rPr>
        <w:fldChar w:fldCharType="end"/>
      </w:r>
    </w:p>
    <w:p w14:paraId="0EA6BE68" w14:textId="5ABBF728"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_Toc200972593 \h </w:instrText>
      </w:r>
      <w:r>
        <w:rPr>
          <w:noProof/>
        </w:rPr>
      </w:r>
      <w:r>
        <w:rPr>
          <w:noProof/>
        </w:rPr>
        <w:fldChar w:fldCharType="separate"/>
      </w:r>
      <w:r>
        <w:rPr>
          <w:noProof/>
        </w:rPr>
        <w:t>40</w:t>
      </w:r>
      <w:r>
        <w:rPr>
          <w:noProof/>
        </w:rPr>
        <w:fldChar w:fldCharType="end"/>
      </w:r>
    </w:p>
    <w:p w14:paraId="2DE3461E" w14:textId="065FD8B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_Toc200972594 \h </w:instrText>
      </w:r>
      <w:r>
        <w:rPr>
          <w:noProof/>
        </w:rPr>
      </w:r>
      <w:r>
        <w:rPr>
          <w:noProof/>
        </w:rPr>
        <w:fldChar w:fldCharType="separate"/>
      </w:r>
      <w:r>
        <w:rPr>
          <w:noProof/>
        </w:rPr>
        <w:t>40</w:t>
      </w:r>
      <w:r>
        <w:rPr>
          <w:noProof/>
        </w:rPr>
        <w:fldChar w:fldCharType="end"/>
      </w:r>
    </w:p>
    <w:p w14:paraId="0305B86E" w14:textId="7B1A179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_Toc200972595 \h </w:instrText>
      </w:r>
      <w:r>
        <w:rPr>
          <w:noProof/>
        </w:rPr>
      </w:r>
      <w:r>
        <w:rPr>
          <w:noProof/>
        </w:rPr>
        <w:fldChar w:fldCharType="separate"/>
      </w:r>
      <w:r>
        <w:rPr>
          <w:noProof/>
        </w:rPr>
        <w:t>40</w:t>
      </w:r>
      <w:r>
        <w:rPr>
          <w:noProof/>
        </w:rPr>
        <w:fldChar w:fldCharType="end"/>
      </w:r>
    </w:p>
    <w:p w14:paraId="0D810B09" w14:textId="39DAD6F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_Toc200972596 \h </w:instrText>
      </w:r>
      <w:r>
        <w:rPr>
          <w:noProof/>
        </w:rPr>
      </w:r>
      <w:r>
        <w:rPr>
          <w:noProof/>
        </w:rPr>
        <w:fldChar w:fldCharType="separate"/>
      </w:r>
      <w:r>
        <w:rPr>
          <w:noProof/>
        </w:rPr>
        <w:t>40</w:t>
      </w:r>
      <w:r>
        <w:rPr>
          <w:noProof/>
        </w:rPr>
        <w:fldChar w:fldCharType="end"/>
      </w:r>
    </w:p>
    <w:p w14:paraId="2A911F28" w14:textId="3671843C" w:rsidR="00E460D6" w:rsidRDefault="00E460D6">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_Toc200972597 \h </w:instrText>
      </w:r>
      <w:r>
        <w:rPr>
          <w:noProof/>
        </w:rPr>
      </w:r>
      <w:r>
        <w:rPr>
          <w:noProof/>
        </w:rPr>
        <w:fldChar w:fldCharType="separate"/>
      </w:r>
      <w:r>
        <w:rPr>
          <w:noProof/>
        </w:rPr>
        <w:t>40</w:t>
      </w:r>
      <w:r>
        <w:rPr>
          <w:noProof/>
        </w:rPr>
        <w:fldChar w:fldCharType="end"/>
      </w:r>
    </w:p>
    <w:p w14:paraId="1C650592" w14:textId="6AC34106"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DELETE</w:t>
      </w:r>
      <w:r>
        <w:rPr>
          <w:noProof/>
        </w:rPr>
        <w:tab/>
      </w:r>
      <w:r>
        <w:rPr>
          <w:noProof/>
        </w:rPr>
        <w:fldChar w:fldCharType="begin" w:fldLock="1"/>
      </w:r>
      <w:r>
        <w:rPr>
          <w:noProof/>
        </w:rPr>
        <w:instrText xml:space="preserve"> PAGEREF _Toc200972598 \h </w:instrText>
      </w:r>
      <w:r>
        <w:rPr>
          <w:noProof/>
        </w:rPr>
      </w:r>
      <w:r>
        <w:rPr>
          <w:noProof/>
        </w:rPr>
        <w:fldChar w:fldCharType="separate"/>
      </w:r>
      <w:r>
        <w:rPr>
          <w:noProof/>
        </w:rPr>
        <w:t>41</w:t>
      </w:r>
      <w:r>
        <w:rPr>
          <w:noProof/>
        </w:rPr>
        <w:fldChar w:fldCharType="end"/>
      </w:r>
    </w:p>
    <w:p w14:paraId="6A9362D1" w14:textId="750B54A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_Toc200972599 \h </w:instrText>
      </w:r>
      <w:r>
        <w:rPr>
          <w:noProof/>
        </w:rPr>
      </w:r>
      <w:r>
        <w:rPr>
          <w:noProof/>
        </w:rPr>
        <w:fldChar w:fldCharType="separate"/>
      </w:r>
      <w:r>
        <w:rPr>
          <w:noProof/>
        </w:rPr>
        <w:t>42</w:t>
      </w:r>
      <w:r>
        <w:rPr>
          <w:noProof/>
        </w:rPr>
        <w:fldChar w:fldCharType="end"/>
      </w:r>
    </w:p>
    <w:p w14:paraId="3342CF48" w14:textId="042E12A0"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_Toc200972600 \h </w:instrText>
      </w:r>
      <w:r>
        <w:rPr>
          <w:noProof/>
        </w:rPr>
      </w:r>
      <w:r>
        <w:rPr>
          <w:noProof/>
        </w:rPr>
        <w:fldChar w:fldCharType="separate"/>
      </w:r>
      <w:r>
        <w:rPr>
          <w:noProof/>
        </w:rPr>
        <w:t>43</w:t>
      </w:r>
      <w:r>
        <w:rPr>
          <w:noProof/>
        </w:rPr>
        <w:fldChar w:fldCharType="end"/>
      </w:r>
    </w:p>
    <w:p w14:paraId="2516D174" w14:textId="73752370"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_Toc200972601 \h </w:instrText>
      </w:r>
      <w:r>
        <w:rPr>
          <w:noProof/>
        </w:rPr>
      </w:r>
      <w:r>
        <w:rPr>
          <w:noProof/>
        </w:rPr>
        <w:fldChar w:fldCharType="separate"/>
      </w:r>
      <w:r>
        <w:rPr>
          <w:noProof/>
        </w:rPr>
        <w:t>43</w:t>
      </w:r>
      <w:r>
        <w:rPr>
          <w:noProof/>
        </w:rPr>
        <w:fldChar w:fldCharType="end"/>
      </w:r>
    </w:p>
    <w:p w14:paraId="776E0FE0" w14:textId="4B0043CD"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_Toc200972602 \h </w:instrText>
      </w:r>
      <w:r>
        <w:rPr>
          <w:noProof/>
        </w:rPr>
      </w:r>
      <w:r>
        <w:rPr>
          <w:noProof/>
        </w:rPr>
        <w:fldChar w:fldCharType="separate"/>
      </w:r>
      <w:r>
        <w:rPr>
          <w:noProof/>
        </w:rPr>
        <w:t>43</w:t>
      </w:r>
      <w:r>
        <w:rPr>
          <w:noProof/>
        </w:rPr>
        <w:fldChar w:fldCharType="end"/>
      </w:r>
    </w:p>
    <w:p w14:paraId="5464022E" w14:textId="30A2E50F"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_Toc200972603 \h </w:instrText>
      </w:r>
      <w:r>
        <w:rPr>
          <w:noProof/>
        </w:rPr>
      </w:r>
      <w:r>
        <w:rPr>
          <w:noProof/>
        </w:rPr>
        <w:fldChar w:fldCharType="separate"/>
      </w:r>
      <w:r>
        <w:rPr>
          <w:noProof/>
        </w:rPr>
        <w:t>43</w:t>
      </w:r>
      <w:r>
        <w:rPr>
          <w:noProof/>
        </w:rPr>
        <w:fldChar w:fldCharType="end"/>
      </w:r>
    </w:p>
    <w:p w14:paraId="1BB477A7" w14:textId="433C87DD"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_Toc200972604 \h </w:instrText>
      </w:r>
      <w:r>
        <w:rPr>
          <w:noProof/>
        </w:rPr>
      </w:r>
      <w:r>
        <w:rPr>
          <w:noProof/>
        </w:rPr>
        <w:fldChar w:fldCharType="separate"/>
      </w:r>
      <w:r>
        <w:rPr>
          <w:noProof/>
        </w:rPr>
        <w:t>43</w:t>
      </w:r>
      <w:r>
        <w:rPr>
          <w:noProof/>
        </w:rPr>
        <w:fldChar w:fldCharType="end"/>
      </w:r>
    </w:p>
    <w:p w14:paraId="755F0C72" w14:textId="7CD44D3E"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_Toc200972605 \h </w:instrText>
      </w:r>
      <w:r>
        <w:rPr>
          <w:noProof/>
        </w:rPr>
      </w:r>
      <w:r>
        <w:rPr>
          <w:noProof/>
        </w:rPr>
        <w:fldChar w:fldCharType="separate"/>
      </w:r>
      <w:r>
        <w:rPr>
          <w:noProof/>
        </w:rPr>
        <w:t>43</w:t>
      </w:r>
      <w:r>
        <w:rPr>
          <w:noProof/>
        </w:rPr>
        <w:fldChar w:fldCharType="end"/>
      </w:r>
    </w:p>
    <w:p w14:paraId="5A6D55E4" w14:textId="32075DF2"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_Toc200972606 \h </w:instrText>
      </w:r>
      <w:r>
        <w:rPr>
          <w:noProof/>
        </w:rPr>
      </w:r>
      <w:r>
        <w:rPr>
          <w:noProof/>
        </w:rPr>
        <w:fldChar w:fldCharType="separate"/>
      </w:r>
      <w:r>
        <w:rPr>
          <w:noProof/>
        </w:rPr>
        <w:t>43</w:t>
      </w:r>
      <w:r>
        <w:rPr>
          <w:noProof/>
        </w:rPr>
        <w:fldChar w:fldCharType="end"/>
      </w:r>
    </w:p>
    <w:p w14:paraId="2F84FBFF" w14:textId="5C1A068F"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_Toc200972607 \h </w:instrText>
      </w:r>
      <w:r>
        <w:rPr>
          <w:noProof/>
        </w:rPr>
      </w:r>
      <w:r>
        <w:rPr>
          <w:noProof/>
        </w:rPr>
        <w:fldChar w:fldCharType="separate"/>
      </w:r>
      <w:r>
        <w:rPr>
          <w:noProof/>
        </w:rPr>
        <w:t>44</w:t>
      </w:r>
      <w:r>
        <w:rPr>
          <w:noProof/>
        </w:rPr>
        <w:fldChar w:fldCharType="end"/>
      </w:r>
    </w:p>
    <w:p w14:paraId="1BC43C42" w14:textId="2C65A94D"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_Toc200972608 \h </w:instrText>
      </w:r>
      <w:r>
        <w:rPr>
          <w:noProof/>
        </w:rPr>
      </w:r>
      <w:r>
        <w:rPr>
          <w:noProof/>
        </w:rPr>
        <w:fldChar w:fldCharType="separate"/>
      </w:r>
      <w:r>
        <w:rPr>
          <w:noProof/>
        </w:rPr>
        <w:t>44</w:t>
      </w:r>
      <w:r>
        <w:rPr>
          <w:noProof/>
        </w:rPr>
        <w:fldChar w:fldCharType="end"/>
      </w:r>
    </w:p>
    <w:p w14:paraId="5248628D" w14:textId="0A3B7CA2"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Analytics Notification</w:t>
      </w:r>
      <w:r>
        <w:rPr>
          <w:noProof/>
        </w:rPr>
        <w:tab/>
      </w:r>
      <w:r>
        <w:rPr>
          <w:noProof/>
        </w:rPr>
        <w:fldChar w:fldCharType="begin" w:fldLock="1"/>
      </w:r>
      <w:r>
        <w:rPr>
          <w:noProof/>
        </w:rPr>
        <w:instrText xml:space="preserve"> PAGEREF _Toc200972609 \h </w:instrText>
      </w:r>
      <w:r>
        <w:rPr>
          <w:noProof/>
        </w:rPr>
      </w:r>
      <w:r>
        <w:rPr>
          <w:noProof/>
        </w:rPr>
        <w:fldChar w:fldCharType="separate"/>
      </w:r>
      <w:r>
        <w:rPr>
          <w:noProof/>
        </w:rPr>
        <w:t>44</w:t>
      </w:r>
      <w:r>
        <w:rPr>
          <w:noProof/>
        </w:rPr>
        <w:fldChar w:fldCharType="end"/>
      </w:r>
    </w:p>
    <w:p w14:paraId="3DF9AC5D" w14:textId="2A064A0A"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_Toc200972610 \h </w:instrText>
      </w:r>
      <w:r>
        <w:rPr>
          <w:noProof/>
        </w:rPr>
      </w:r>
      <w:r>
        <w:rPr>
          <w:noProof/>
        </w:rPr>
        <w:fldChar w:fldCharType="separate"/>
      </w:r>
      <w:r>
        <w:rPr>
          <w:noProof/>
        </w:rPr>
        <w:t>44</w:t>
      </w:r>
      <w:r>
        <w:rPr>
          <w:noProof/>
        </w:rPr>
        <w:fldChar w:fldCharType="end"/>
      </w:r>
    </w:p>
    <w:p w14:paraId="2E565044" w14:textId="0295CCE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_Toc200972611 \h </w:instrText>
      </w:r>
      <w:r>
        <w:rPr>
          <w:noProof/>
        </w:rPr>
      </w:r>
      <w:r>
        <w:rPr>
          <w:noProof/>
        </w:rPr>
        <w:fldChar w:fldCharType="separate"/>
      </w:r>
      <w:r>
        <w:rPr>
          <w:noProof/>
        </w:rPr>
        <w:t>44</w:t>
      </w:r>
      <w:r>
        <w:rPr>
          <w:noProof/>
        </w:rPr>
        <w:fldChar w:fldCharType="end"/>
      </w:r>
    </w:p>
    <w:p w14:paraId="40520A6F" w14:textId="14FC917B"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_Toc200972612 \h </w:instrText>
      </w:r>
      <w:r>
        <w:rPr>
          <w:noProof/>
        </w:rPr>
      </w:r>
      <w:r>
        <w:rPr>
          <w:noProof/>
        </w:rPr>
        <w:fldChar w:fldCharType="separate"/>
      </w:r>
      <w:r>
        <w:rPr>
          <w:noProof/>
        </w:rPr>
        <w:t>44</w:t>
      </w:r>
      <w:r>
        <w:rPr>
          <w:noProof/>
        </w:rPr>
        <w:fldChar w:fldCharType="end"/>
      </w:r>
    </w:p>
    <w:p w14:paraId="266713FA" w14:textId="167FC832"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_Toc200972613 \h </w:instrText>
      </w:r>
      <w:r>
        <w:rPr>
          <w:noProof/>
        </w:rPr>
      </w:r>
      <w:r>
        <w:rPr>
          <w:noProof/>
        </w:rPr>
        <w:fldChar w:fldCharType="separate"/>
      </w:r>
      <w:r>
        <w:rPr>
          <w:noProof/>
        </w:rPr>
        <w:t>44</w:t>
      </w:r>
      <w:r>
        <w:rPr>
          <w:noProof/>
        </w:rPr>
        <w:fldChar w:fldCharType="end"/>
      </w:r>
    </w:p>
    <w:p w14:paraId="5B761484" w14:textId="51CEF13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Data Notification</w:t>
      </w:r>
      <w:r>
        <w:rPr>
          <w:noProof/>
        </w:rPr>
        <w:tab/>
      </w:r>
      <w:r>
        <w:rPr>
          <w:noProof/>
        </w:rPr>
        <w:fldChar w:fldCharType="begin" w:fldLock="1"/>
      </w:r>
      <w:r>
        <w:rPr>
          <w:noProof/>
        </w:rPr>
        <w:instrText xml:space="preserve"> PAGEREF _Toc200972614 \h </w:instrText>
      </w:r>
      <w:r>
        <w:rPr>
          <w:noProof/>
        </w:rPr>
      </w:r>
      <w:r>
        <w:rPr>
          <w:noProof/>
        </w:rPr>
        <w:fldChar w:fldCharType="separate"/>
      </w:r>
      <w:r>
        <w:rPr>
          <w:noProof/>
        </w:rPr>
        <w:t>45</w:t>
      </w:r>
      <w:r>
        <w:rPr>
          <w:noProof/>
        </w:rPr>
        <w:fldChar w:fldCharType="end"/>
      </w:r>
    </w:p>
    <w:p w14:paraId="5BFDFCB8" w14:textId="0C04D39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_Toc200972615 \h </w:instrText>
      </w:r>
      <w:r>
        <w:rPr>
          <w:noProof/>
        </w:rPr>
      </w:r>
      <w:r>
        <w:rPr>
          <w:noProof/>
        </w:rPr>
        <w:fldChar w:fldCharType="separate"/>
      </w:r>
      <w:r>
        <w:rPr>
          <w:noProof/>
        </w:rPr>
        <w:t>45</w:t>
      </w:r>
      <w:r>
        <w:rPr>
          <w:noProof/>
        </w:rPr>
        <w:fldChar w:fldCharType="end"/>
      </w:r>
    </w:p>
    <w:p w14:paraId="39D506D8" w14:textId="1F0DC9D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_Toc200972616 \h </w:instrText>
      </w:r>
      <w:r>
        <w:rPr>
          <w:noProof/>
        </w:rPr>
      </w:r>
      <w:r>
        <w:rPr>
          <w:noProof/>
        </w:rPr>
        <w:fldChar w:fldCharType="separate"/>
      </w:r>
      <w:r>
        <w:rPr>
          <w:noProof/>
        </w:rPr>
        <w:t>45</w:t>
      </w:r>
      <w:r>
        <w:rPr>
          <w:noProof/>
        </w:rPr>
        <w:fldChar w:fldCharType="end"/>
      </w:r>
    </w:p>
    <w:p w14:paraId="3C746ACE" w14:textId="2571ECB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_Toc200972617 \h </w:instrText>
      </w:r>
      <w:r>
        <w:rPr>
          <w:noProof/>
        </w:rPr>
      </w:r>
      <w:r>
        <w:rPr>
          <w:noProof/>
        </w:rPr>
        <w:fldChar w:fldCharType="separate"/>
      </w:r>
      <w:r>
        <w:rPr>
          <w:noProof/>
        </w:rPr>
        <w:t>46</w:t>
      </w:r>
      <w:r>
        <w:rPr>
          <w:noProof/>
        </w:rPr>
        <w:fldChar w:fldCharType="end"/>
      </w:r>
    </w:p>
    <w:p w14:paraId="59322E9C" w14:textId="6997FCF1"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_Toc200972618 \h </w:instrText>
      </w:r>
      <w:r>
        <w:rPr>
          <w:noProof/>
        </w:rPr>
      </w:r>
      <w:r>
        <w:rPr>
          <w:noProof/>
        </w:rPr>
        <w:fldChar w:fldCharType="separate"/>
      </w:r>
      <w:r>
        <w:rPr>
          <w:noProof/>
        </w:rPr>
        <w:t>46</w:t>
      </w:r>
      <w:r>
        <w:rPr>
          <w:noProof/>
        </w:rPr>
        <w:fldChar w:fldCharType="end"/>
      </w:r>
    </w:p>
    <w:p w14:paraId="75330557" w14:textId="797C77B5"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DA7362">
        <w:rPr>
          <w:rFonts w:eastAsia="Times New Roman"/>
          <w:noProof/>
        </w:rPr>
        <w:t>Fetch Notification</w:t>
      </w:r>
      <w:r>
        <w:rPr>
          <w:noProof/>
        </w:rPr>
        <w:tab/>
      </w:r>
      <w:r>
        <w:rPr>
          <w:noProof/>
        </w:rPr>
        <w:fldChar w:fldCharType="begin" w:fldLock="1"/>
      </w:r>
      <w:r>
        <w:rPr>
          <w:noProof/>
        </w:rPr>
        <w:instrText xml:space="preserve"> PAGEREF _Toc200972619 \h </w:instrText>
      </w:r>
      <w:r>
        <w:rPr>
          <w:noProof/>
        </w:rPr>
      </w:r>
      <w:r>
        <w:rPr>
          <w:noProof/>
        </w:rPr>
        <w:fldChar w:fldCharType="separate"/>
      </w:r>
      <w:r>
        <w:rPr>
          <w:noProof/>
        </w:rPr>
        <w:t>47</w:t>
      </w:r>
      <w:r>
        <w:rPr>
          <w:noProof/>
        </w:rPr>
        <w:fldChar w:fldCharType="end"/>
      </w:r>
    </w:p>
    <w:p w14:paraId="4160BF4F" w14:textId="4365CDC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_Toc200972620 \h </w:instrText>
      </w:r>
      <w:r>
        <w:rPr>
          <w:noProof/>
        </w:rPr>
      </w:r>
      <w:r>
        <w:rPr>
          <w:noProof/>
        </w:rPr>
        <w:fldChar w:fldCharType="separate"/>
      </w:r>
      <w:r>
        <w:rPr>
          <w:noProof/>
        </w:rPr>
        <w:t>47</w:t>
      </w:r>
      <w:r>
        <w:rPr>
          <w:noProof/>
        </w:rPr>
        <w:fldChar w:fldCharType="end"/>
      </w:r>
    </w:p>
    <w:p w14:paraId="37981856" w14:textId="2C44A0C5"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_Toc200972621 \h </w:instrText>
      </w:r>
      <w:r>
        <w:rPr>
          <w:noProof/>
        </w:rPr>
      </w:r>
      <w:r>
        <w:rPr>
          <w:noProof/>
        </w:rPr>
        <w:fldChar w:fldCharType="separate"/>
      </w:r>
      <w:r>
        <w:rPr>
          <w:noProof/>
        </w:rPr>
        <w:t>47</w:t>
      </w:r>
      <w:r>
        <w:rPr>
          <w:noProof/>
        </w:rPr>
        <w:fldChar w:fldCharType="end"/>
      </w:r>
    </w:p>
    <w:p w14:paraId="60EA5E87" w14:textId="3186040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_Toc200972622 \h </w:instrText>
      </w:r>
      <w:r>
        <w:rPr>
          <w:noProof/>
        </w:rPr>
      </w:r>
      <w:r>
        <w:rPr>
          <w:noProof/>
        </w:rPr>
        <w:fldChar w:fldCharType="separate"/>
      </w:r>
      <w:r>
        <w:rPr>
          <w:noProof/>
        </w:rPr>
        <w:t>47</w:t>
      </w:r>
      <w:r>
        <w:rPr>
          <w:noProof/>
        </w:rPr>
        <w:fldChar w:fldCharType="end"/>
      </w:r>
    </w:p>
    <w:p w14:paraId="1A393F3B" w14:textId="7C75E95C" w:rsidR="00E460D6" w:rsidRDefault="00E460D6">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_Toc200972623 \h </w:instrText>
      </w:r>
      <w:r>
        <w:rPr>
          <w:noProof/>
        </w:rPr>
      </w:r>
      <w:r>
        <w:rPr>
          <w:noProof/>
        </w:rPr>
        <w:fldChar w:fldCharType="separate"/>
      </w:r>
      <w:r>
        <w:rPr>
          <w:noProof/>
        </w:rPr>
        <w:t>47</w:t>
      </w:r>
      <w:r>
        <w:rPr>
          <w:noProof/>
        </w:rPr>
        <w:fldChar w:fldCharType="end"/>
      </w:r>
    </w:p>
    <w:p w14:paraId="213B7A46" w14:textId="082F0CDC"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_Toc200972624 \h </w:instrText>
      </w:r>
      <w:r>
        <w:rPr>
          <w:noProof/>
        </w:rPr>
      </w:r>
      <w:r>
        <w:rPr>
          <w:noProof/>
        </w:rPr>
        <w:fldChar w:fldCharType="separate"/>
      </w:r>
      <w:r>
        <w:rPr>
          <w:noProof/>
        </w:rPr>
        <w:t>48</w:t>
      </w:r>
      <w:r>
        <w:rPr>
          <w:noProof/>
        </w:rPr>
        <w:fldChar w:fldCharType="end"/>
      </w:r>
    </w:p>
    <w:p w14:paraId="01CE9FFB" w14:textId="52931BFE"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_Toc200972625 \h </w:instrText>
      </w:r>
      <w:r>
        <w:rPr>
          <w:noProof/>
        </w:rPr>
      </w:r>
      <w:r>
        <w:rPr>
          <w:noProof/>
        </w:rPr>
        <w:fldChar w:fldCharType="separate"/>
      </w:r>
      <w:r>
        <w:rPr>
          <w:noProof/>
        </w:rPr>
        <w:t>48</w:t>
      </w:r>
      <w:r>
        <w:rPr>
          <w:noProof/>
        </w:rPr>
        <w:fldChar w:fldCharType="end"/>
      </w:r>
    </w:p>
    <w:p w14:paraId="6EDC1DC6" w14:textId="4F5F6AD3" w:rsidR="00E460D6" w:rsidRDefault="00E460D6">
      <w:pPr>
        <w:pStyle w:val="41"/>
        <w:rPr>
          <w:rFonts w:asciiTheme="minorHAnsi" w:eastAsiaTheme="minorEastAsia" w:hAnsiTheme="minorHAnsi" w:cstheme="minorBidi"/>
          <w:noProof/>
          <w:kern w:val="2"/>
          <w:sz w:val="24"/>
          <w:szCs w:val="24"/>
          <w:lang w:eastAsia="ko-KR"/>
          <w14:ligatures w14:val="standardContextual"/>
        </w:rPr>
      </w:pPr>
      <w:r w:rsidRPr="00DA736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Structured data types</w:t>
      </w:r>
      <w:r>
        <w:rPr>
          <w:noProof/>
        </w:rPr>
        <w:tab/>
      </w:r>
      <w:r>
        <w:rPr>
          <w:noProof/>
        </w:rPr>
        <w:fldChar w:fldCharType="begin" w:fldLock="1"/>
      </w:r>
      <w:r>
        <w:rPr>
          <w:noProof/>
        </w:rPr>
        <w:instrText xml:space="preserve"> PAGEREF _Toc200972626 \h </w:instrText>
      </w:r>
      <w:r>
        <w:rPr>
          <w:noProof/>
        </w:rPr>
      </w:r>
      <w:r>
        <w:rPr>
          <w:noProof/>
        </w:rPr>
        <w:fldChar w:fldCharType="separate"/>
      </w:r>
      <w:r>
        <w:rPr>
          <w:noProof/>
        </w:rPr>
        <w:t>51</w:t>
      </w:r>
      <w:r>
        <w:rPr>
          <w:noProof/>
        </w:rPr>
        <w:fldChar w:fldCharType="end"/>
      </w:r>
    </w:p>
    <w:p w14:paraId="0D6F1A9D" w14:textId="2AC4F42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_Toc200972627 \h </w:instrText>
      </w:r>
      <w:r>
        <w:rPr>
          <w:noProof/>
        </w:rPr>
      </w:r>
      <w:r>
        <w:rPr>
          <w:noProof/>
        </w:rPr>
        <w:fldChar w:fldCharType="separate"/>
      </w:r>
      <w:r>
        <w:rPr>
          <w:noProof/>
        </w:rPr>
        <w:t>51</w:t>
      </w:r>
      <w:r>
        <w:rPr>
          <w:noProof/>
        </w:rPr>
        <w:fldChar w:fldCharType="end"/>
      </w:r>
    </w:p>
    <w:p w14:paraId="7A5CAFCE" w14:textId="2094E2BE"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_Toc200972628 \h </w:instrText>
      </w:r>
      <w:r>
        <w:rPr>
          <w:noProof/>
        </w:rPr>
      </w:r>
      <w:r>
        <w:rPr>
          <w:noProof/>
        </w:rPr>
        <w:fldChar w:fldCharType="separate"/>
      </w:r>
      <w:r>
        <w:rPr>
          <w:noProof/>
        </w:rPr>
        <w:t>52</w:t>
      </w:r>
      <w:r>
        <w:rPr>
          <w:noProof/>
        </w:rPr>
        <w:fldChar w:fldCharType="end"/>
      </w:r>
    </w:p>
    <w:p w14:paraId="50D16992" w14:textId="1D2A5836"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_Toc200972629 \h </w:instrText>
      </w:r>
      <w:r>
        <w:rPr>
          <w:noProof/>
        </w:rPr>
      </w:r>
      <w:r>
        <w:rPr>
          <w:noProof/>
        </w:rPr>
        <w:fldChar w:fldCharType="separate"/>
      </w:r>
      <w:r>
        <w:rPr>
          <w:noProof/>
        </w:rPr>
        <w:t>55</w:t>
      </w:r>
      <w:r>
        <w:rPr>
          <w:noProof/>
        </w:rPr>
        <w:fldChar w:fldCharType="end"/>
      </w:r>
    </w:p>
    <w:p w14:paraId="0CCBEA12" w14:textId="750941D0"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_Toc200972630 \h </w:instrText>
      </w:r>
      <w:r>
        <w:rPr>
          <w:noProof/>
        </w:rPr>
      </w:r>
      <w:r>
        <w:rPr>
          <w:noProof/>
        </w:rPr>
        <w:fldChar w:fldCharType="separate"/>
      </w:r>
      <w:r>
        <w:rPr>
          <w:noProof/>
        </w:rPr>
        <w:t>58</w:t>
      </w:r>
      <w:r>
        <w:rPr>
          <w:noProof/>
        </w:rPr>
        <w:fldChar w:fldCharType="end"/>
      </w:r>
    </w:p>
    <w:p w14:paraId="05DF7AD3" w14:textId="2EDCC900"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_Toc200972631 \h </w:instrText>
      </w:r>
      <w:r>
        <w:rPr>
          <w:noProof/>
        </w:rPr>
      </w:r>
      <w:r>
        <w:rPr>
          <w:noProof/>
        </w:rPr>
        <w:fldChar w:fldCharType="separate"/>
      </w:r>
      <w:r>
        <w:rPr>
          <w:noProof/>
        </w:rPr>
        <w:t>59</w:t>
      </w:r>
      <w:r>
        <w:rPr>
          <w:noProof/>
        </w:rPr>
        <w:fldChar w:fldCharType="end"/>
      </w:r>
    </w:p>
    <w:p w14:paraId="6977B2A9" w14:textId="7A1FA19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_Toc200972632 \h </w:instrText>
      </w:r>
      <w:r>
        <w:rPr>
          <w:noProof/>
        </w:rPr>
      </w:r>
      <w:r>
        <w:rPr>
          <w:noProof/>
        </w:rPr>
        <w:fldChar w:fldCharType="separate"/>
      </w:r>
      <w:r>
        <w:rPr>
          <w:noProof/>
        </w:rPr>
        <w:t>61</w:t>
      </w:r>
      <w:r>
        <w:rPr>
          <w:noProof/>
        </w:rPr>
        <w:fldChar w:fldCharType="end"/>
      </w:r>
    </w:p>
    <w:p w14:paraId="300DFE92" w14:textId="2946432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_Toc200972633 \h </w:instrText>
      </w:r>
      <w:r>
        <w:rPr>
          <w:noProof/>
        </w:rPr>
      </w:r>
      <w:r>
        <w:rPr>
          <w:noProof/>
        </w:rPr>
        <w:fldChar w:fldCharType="separate"/>
      </w:r>
      <w:r>
        <w:rPr>
          <w:noProof/>
        </w:rPr>
        <w:t>61</w:t>
      </w:r>
      <w:r>
        <w:rPr>
          <w:noProof/>
        </w:rPr>
        <w:fldChar w:fldCharType="end"/>
      </w:r>
    </w:p>
    <w:p w14:paraId="23EC0693" w14:textId="281EC41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_Toc200972634 \h </w:instrText>
      </w:r>
      <w:r>
        <w:rPr>
          <w:noProof/>
        </w:rPr>
      </w:r>
      <w:r>
        <w:rPr>
          <w:noProof/>
        </w:rPr>
        <w:fldChar w:fldCharType="separate"/>
      </w:r>
      <w:r>
        <w:rPr>
          <w:noProof/>
        </w:rPr>
        <w:t>62</w:t>
      </w:r>
      <w:r>
        <w:rPr>
          <w:noProof/>
        </w:rPr>
        <w:fldChar w:fldCharType="end"/>
      </w:r>
    </w:p>
    <w:p w14:paraId="30C4FF95" w14:textId="4125AF12"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_Toc200972635 \h </w:instrText>
      </w:r>
      <w:r>
        <w:rPr>
          <w:noProof/>
        </w:rPr>
      </w:r>
      <w:r>
        <w:rPr>
          <w:noProof/>
        </w:rPr>
        <w:fldChar w:fldCharType="separate"/>
      </w:r>
      <w:r>
        <w:rPr>
          <w:noProof/>
        </w:rPr>
        <w:t>62</w:t>
      </w:r>
      <w:r>
        <w:rPr>
          <w:noProof/>
        </w:rPr>
        <w:fldChar w:fldCharType="end"/>
      </w:r>
    </w:p>
    <w:p w14:paraId="108DCA3A" w14:textId="1A81E44A"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_Toc200972636 \h </w:instrText>
      </w:r>
      <w:r>
        <w:rPr>
          <w:noProof/>
        </w:rPr>
      </w:r>
      <w:r>
        <w:rPr>
          <w:noProof/>
        </w:rPr>
        <w:fldChar w:fldCharType="separate"/>
      </w:r>
      <w:r>
        <w:rPr>
          <w:noProof/>
        </w:rPr>
        <w:t>63</w:t>
      </w:r>
      <w:r>
        <w:rPr>
          <w:noProof/>
        </w:rPr>
        <w:fldChar w:fldCharType="end"/>
      </w:r>
    </w:p>
    <w:p w14:paraId="2A93D768" w14:textId="66992652"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_Toc200972637 \h </w:instrText>
      </w:r>
      <w:r>
        <w:rPr>
          <w:noProof/>
        </w:rPr>
      </w:r>
      <w:r>
        <w:rPr>
          <w:noProof/>
        </w:rPr>
        <w:fldChar w:fldCharType="separate"/>
      </w:r>
      <w:r>
        <w:rPr>
          <w:noProof/>
        </w:rPr>
        <w:t>65</w:t>
      </w:r>
      <w:r>
        <w:rPr>
          <w:noProof/>
        </w:rPr>
        <w:fldChar w:fldCharType="end"/>
      </w:r>
    </w:p>
    <w:p w14:paraId="04BB7D70" w14:textId="2F53284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_Toc200972638 \h </w:instrText>
      </w:r>
      <w:r>
        <w:rPr>
          <w:noProof/>
        </w:rPr>
      </w:r>
      <w:r>
        <w:rPr>
          <w:noProof/>
        </w:rPr>
        <w:fldChar w:fldCharType="separate"/>
      </w:r>
      <w:r>
        <w:rPr>
          <w:noProof/>
        </w:rPr>
        <w:t>66</w:t>
      </w:r>
      <w:r>
        <w:rPr>
          <w:noProof/>
        </w:rPr>
        <w:fldChar w:fldCharType="end"/>
      </w:r>
    </w:p>
    <w:p w14:paraId="27C7DE32" w14:textId="366EE8C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_Toc200972639 \h </w:instrText>
      </w:r>
      <w:r>
        <w:rPr>
          <w:noProof/>
        </w:rPr>
      </w:r>
      <w:r>
        <w:rPr>
          <w:noProof/>
        </w:rPr>
        <w:fldChar w:fldCharType="separate"/>
      </w:r>
      <w:r>
        <w:rPr>
          <w:noProof/>
        </w:rPr>
        <w:t>66</w:t>
      </w:r>
      <w:r>
        <w:rPr>
          <w:noProof/>
        </w:rPr>
        <w:fldChar w:fldCharType="end"/>
      </w:r>
    </w:p>
    <w:p w14:paraId="39A3F9F5" w14:textId="1AEBDD62"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_Toc200972640 \h </w:instrText>
      </w:r>
      <w:r>
        <w:rPr>
          <w:noProof/>
        </w:rPr>
      </w:r>
      <w:r>
        <w:rPr>
          <w:noProof/>
        </w:rPr>
        <w:fldChar w:fldCharType="separate"/>
      </w:r>
      <w:r>
        <w:rPr>
          <w:noProof/>
        </w:rPr>
        <w:t>66</w:t>
      </w:r>
      <w:r>
        <w:rPr>
          <w:noProof/>
        </w:rPr>
        <w:fldChar w:fldCharType="end"/>
      </w:r>
    </w:p>
    <w:p w14:paraId="62B90504" w14:textId="10EFBF3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_Toc200972641 \h </w:instrText>
      </w:r>
      <w:r>
        <w:rPr>
          <w:noProof/>
        </w:rPr>
      </w:r>
      <w:r>
        <w:rPr>
          <w:noProof/>
        </w:rPr>
        <w:fldChar w:fldCharType="separate"/>
      </w:r>
      <w:r>
        <w:rPr>
          <w:noProof/>
        </w:rPr>
        <w:t>66</w:t>
      </w:r>
      <w:r>
        <w:rPr>
          <w:noProof/>
        </w:rPr>
        <w:fldChar w:fldCharType="end"/>
      </w:r>
    </w:p>
    <w:p w14:paraId="6F026290" w14:textId="3C1B4DE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_Toc200972642 \h </w:instrText>
      </w:r>
      <w:r>
        <w:rPr>
          <w:noProof/>
        </w:rPr>
      </w:r>
      <w:r>
        <w:rPr>
          <w:noProof/>
        </w:rPr>
        <w:fldChar w:fldCharType="separate"/>
      </w:r>
      <w:r>
        <w:rPr>
          <w:noProof/>
        </w:rPr>
        <w:t>67</w:t>
      </w:r>
      <w:r>
        <w:rPr>
          <w:noProof/>
        </w:rPr>
        <w:fldChar w:fldCharType="end"/>
      </w:r>
    </w:p>
    <w:p w14:paraId="498C0EAC" w14:textId="5E88F30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_Toc200972643 \h </w:instrText>
      </w:r>
      <w:r>
        <w:rPr>
          <w:noProof/>
        </w:rPr>
      </w:r>
      <w:r>
        <w:rPr>
          <w:noProof/>
        </w:rPr>
        <w:fldChar w:fldCharType="separate"/>
      </w:r>
      <w:r>
        <w:rPr>
          <w:noProof/>
        </w:rPr>
        <w:t>67</w:t>
      </w:r>
      <w:r>
        <w:rPr>
          <w:noProof/>
        </w:rPr>
        <w:fldChar w:fldCharType="end"/>
      </w:r>
    </w:p>
    <w:p w14:paraId="1D1BA6BE" w14:textId="71646661"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_Toc200972644 \h </w:instrText>
      </w:r>
      <w:r>
        <w:rPr>
          <w:noProof/>
        </w:rPr>
      </w:r>
      <w:r>
        <w:rPr>
          <w:noProof/>
        </w:rPr>
        <w:fldChar w:fldCharType="separate"/>
      </w:r>
      <w:r>
        <w:rPr>
          <w:noProof/>
        </w:rPr>
        <w:t>67</w:t>
      </w:r>
      <w:r>
        <w:rPr>
          <w:noProof/>
        </w:rPr>
        <w:fldChar w:fldCharType="end"/>
      </w:r>
    </w:p>
    <w:p w14:paraId="48D87AB9" w14:textId="25B817A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_Toc200972645 \h </w:instrText>
      </w:r>
      <w:r>
        <w:rPr>
          <w:noProof/>
        </w:rPr>
      </w:r>
      <w:r>
        <w:rPr>
          <w:noProof/>
        </w:rPr>
        <w:fldChar w:fldCharType="separate"/>
      </w:r>
      <w:r>
        <w:rPr>
          <w:noProof/>
        </w:rPr>
        <w:t>67</w:t>
      </w:r>
      <w:r>
        <w:rPr>
          <w:noProof/>
        </w:rPr>
        <w:fldChar w:fldCharType="end"/>
      </w:r>
    </w:p>
    <w:p w14:paraId="33E8F1C9" w14:textId="4AB51A1A" w:rsidR="00E460D6" w:rsidRDefault="00E460D6">
      <w:pPr>
        <w:pStyle w:val="41"/>
        <w:rPr>
          <w:rFonts w:asciiTheme="minorHAnsi" w:eastAsiaTheme="minorEastAsia" w:hAnsiTheme="minorHAnsi" w:cstheme="minorBidi"/>
          <w:noProof/>
          <w:kern w:val="2"/>
          <w:sz w:val="24"/>
          <w:szCs w:val="24"/>
          <w:lang w:eastAsia="ko-KR"/>
          <w14:ligatures w14:val="standardContextual"/>
        </w:rPr>
      </w:pPr>
      <w:r w:rsidRPr="00DA736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Simple data types and enumerations</w:t>
      </w:r>
      <w:r>
        <w:rPr>
          <w:noProof/>
        </w:rPr>
        <w:tab/>
      </w:r>
      <w:r>
        <w:rPr>
          <w:noProof/>
        </w:rPr>
        <w:fldChar w:fldCharType="begin" w:fldLock="1"/>
      </w:r>
      <w:r>
        <w:rPr>
          <w:noProof/>
        </w:rPr>
        <w:instrText xml:space="preserve"> PAGEREF _Toc200972646 \h </w:instrText>
      </w:r>
      <w:r>
        <w:rPr>
          <w:noProof/>
        </w:rPr>
      </w:r>
      <w:r>
        <w:rPr>
          <w:noProof/>
        </w:rPr>
        <w:fldChar w:fldCharType="separate"/>
      </w:r>
      <w:r>
        <w:rPr>
          <w:noProof/>
        </w:rPr>
        <w:t>67</w:t>
      </w:r>
      <w:r>
        <w:rPr>
          <w:noProof/>
        </w:rPr>
        <w:fldChar w:fldCharType="end"/>
      </w:r>
    </w:p>
    <w:p w14:paraId="0A90790D" w14:textId="192F8974"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_Toc200972647 \h </w:instrText>
      </w:r>
      <w:r>
        <w:rPr>
          <w:noProof/>
        </w:rPr>
      </w:r>
      <w:r>
        <w:rPr>
          <w:noProof/>
        </w:rPr>
        <w:fldChar w:fldCharType="separate"/>
      </w:r>
      <w:r>
        <w:rPr>
          <w:noProof/>
        </w:rPr>
        <w:t>67</w:t>
      </w:r>
      <w:r>
        <w:rPr>
          <w:noProof/>
        </w:rPr>
        <w:fldChar w:fldCharType="end"/>
      </w:r>
    </w:p>
    <w:p w14:paraId="638090B5" w14:textId="169F463A"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_Toc200972648 \h </w:instrText>
      </w:r>
      <w:r>
        <w:rPr>
          <w:noProof/>
        </w:rPr>
      </w:r>
      <w:r>
        <w:rPr>
          <w:noProof/>
        </w:rPr>
        <w:fldChar w:fldCharType="separate"/>
      </w:r>
      <w:r>
        <w:rPr>
          <w:noProof/>
        </w:rPr>
        <w:t>67</w:t>
      </w:r>
      <w:r>
        <w:rPr>
          <w:noProof/>
        </w:rPr>
        <w:fldChar w:fldCharType="end"/>
      </w:r>
    </w:p>
    <w:p w14:paraId="563C574E" w14:textId="3ED6E63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_Toc200972649 \h </w:instrText>
      </w:r>
      <w:r>
        <w:rPr>
          <w:noProof/>
        </w:rPr>
      </w:r>
      <w:r>
        <w:rPr>
          <w:noProof/>
        </w:rPr>
        <w:fldChar w:fldCharType="separate"/>
      </w:r>
      <w:r>
        <w:rPr>
          <w:noProof/>
        </w:rPr>
        <w:t>68</w:t>
      </w:r>
      <w:r>
        <w:rPr>
          <w:noProof/>
        </w:rPr>
        <w:fldChar w:fldCharType="end"/>
      </w:r>
    </w:p>
    <w:p w14:paraId="63EE2639" w14:textId="6071A66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_Toc200972650 \h </w:instrText>
      </w:r>
      <w:r>
        <w:rPr>
          <w:noProof/>
        </w:rPr>
      </w:r>
      <w:r>
        <w:rPr>
          <w:noProof/>
        </w:rPr>
        <w:fldChar w:fldCharType="separate"/>
      </w:r>
      <w:r>
        <w:rPr>
          <w:noProof/>
        </w:rPr>
        <w:t>68</w:t>
      </w:r>
      <w:r>
        <w:rPr>
          <w:noProof/>
        </w:rPr>
        <w:fldChar w:fldCharType="end"/>
      </w:r>
    </w:p>
    <w:p w14:paraId="423D3F36" w14:textId="0B15F8A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_Toc200972651 \h </w:instrText>
      </w:r>
      <w:r>
        <w:rPr>
          <w:noProof/>
        </w:rPr>
      </w:r>
      <w:r>
        <w:rPr>
          <w:noProof/>
        </w:rPr>
        <w:fldChar w:fldCharType="separate"/>
      </w:r>
      <w:r>
        <w:rPr>
          <w:noProof/>
        </w:rPr>
        <w:t>68</w:t>
      </w:r>
      <w:r>
        <w:rPr>
          <w:noProof/>
        </w:rPr>
        <w:fldChar w:fldCharType="end"/>
      </w:r>
    </w:p>
    <w:p w14:paraId="42AEC0AD" w14:textId="785E868E"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_Toc200972652 \h </w:instrText>
      </w:r>
      <w:r>
        <w:rPr>
          <w:noProof/>
        </w:rPr>
      </w:r>
      <w:r>
        <w:rPr>
          <w:noProof/>
        </w:rPr>
        <w:fldChar w:fldCharType="separate"/>
      </w:r>
      <w:r>
        <w:rPr>
          <w:noProof/>
        </w:rPr>
        <w:t>68</w:t>
      </w:r>
      <w:r>
        <w:rPr>
          <w:noProof/>
        </w:rPr>
        <w:fldChar w:fldCharType="end"/>
      </w:r>
    </w:p>
    <w:p w14:paraId="45228051" w14:textId="36A2CD23" w:rsidR="00E460D6" w:rsidRDefault="00E460D6">
      <w:pPr>
        <w:pStyle w:val="41"/>
        <w:rPr>
          <w:rFonts w:asciiTheme="minorHAnsi" w:eastAsiaTheme="minorEastAsia" w:hAnsiTheme="minorHAnsi" w:cstheme="minorBidi"/>
          <w:noProof/>
          <w:kern w:val="2"/>
          <w:sz w:val="24"/>
          <w:szCs w:val="24"/>
          <w:lang w:eastAsia="ko-KR"/>
          <w14:ligatures w14:val="standardContextual"/>
        </w:rPr>
      </w:pPr>
      <w:r w:rsidRPr="00DA736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_Toc200972653 \h </w:instrText>
      </w:r>
      <w:r>
        <w:rPr>
          <w:noProof/>
        </w:rPr>
      </w:r>
      <w:r>
        <w:rPr>
          <w:noProof/>
        </w:rPr>
        <w:fldChar w:fldCharType="separate"/>
      </w:r>
      <w:r>
        <w:rPr>
          <w:noProof/>
        </w:rPr>
        <w:t>68</w:t>
      </w:r>
      <w:r>
        <w:rPr>
          <w:noProof/>
        </w:rPr>
        <w:fldChar w:fldCharType="end"/>
      </w:r>
    </w:p>
    <w:p w14:paraId="57A18A9A" w14:textId="3D7FC4F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_Toc200972654 \h </w:instrText>
      </w:r>
      <w:r>
        <w:rPr>
          <w:noProof/>
        </w:rPr>
      </w:r>
      <w:r>
        <w:rPr>
          <w:noProof/>
        </w:rPr>
        <w:fldChar w:fldCharType="separate"/>
      </w:r>
      <w:r>
        <w:rPr>
          <w:noProof/>
        </w:rPr>
        <w:t>69</w:t>
      </w:r>
      <w:r>
        <w:rPr>
          <w:noProof/>
        </w:rPr>
        <w:fldChar w:fldCharType="end"/>
      </w:r>
    </w:p>
    <w:p w14:paraId="6B4F145A" w14:textId="4BE8BD68"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_Toc200972655 \h </w:instrText>
      </w:r>
      <w:r>
        <w:rPr>
          <w:noProof/>
        </w:rPr>
      </w:r>
      <w:r>
        <w:rPr>
          <w:noProof/>
        </w:rPr>
        <w:fldChar w:fldCharType="separate"/>
      </w:r>
      <w:r>
        <w:rPr>
          <w:noProof/>
        </w:rPr>
        <w:t>69</w:t>
      </w:r>
      <w:r>
        <w:rPr>
          <w:noProof/>
        </w:rPr>
        <w:fldChar w:fldCharType="end"/>
      </w:r>
    </w:p>
    <w:p w14:paraId="53CCBBCD" w14:textId="72B3DE47"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_Toc200972656 \h </w:instrText>
      </w:r>
      <w:r>
        <w:rPr>
          <w:noProof/>
        </w:rPr>
      </w:r>
      <w:r>
        <w:rPr>
          <w:noProof/>
        </w:rPr>
        <w:fldChar w:fldCharType="separate"/>
      </w:r>
      <w:r>
        <w:rPr>
          <w:noProof/>
        </w:rPr>
        <w:t>69</w:t>
      </w:r>
      <w:r>
        <w:rPr>
          <w:noProof/>
        </w:rPr>
        <w:fldChar w:fldCharType="end"/>
      </w:r>
    </w:p>
    <w:p w14:paraId="704D9218" w14:textId="1EBF03EE"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_Toc200972657 \h </w:instrText>
      </w:r>
      <w:r>
        <w:rPr>
          <w:noProof/>
        </w:rPr>
      </w:r>
      <w:r>
        <w:rPr>
          <w:noProof/>
        </w:rPr>
        <w:fldChar w:fldCharType="separate"/>
      </w:r>
      <w:r>
        <w:rPr>
          <w:noProof/>
        </w:rPr>
        <w:t>69</w:t>
      </w:r>
      <w:r>
        <w:rPr>
          <w:noProof/>
        </w:rPr>
        <w:fldChar w:fldCharType="end"/>
      </w:r>
    </w:p>
    <w:p w14:paraId="6AEA8EC3" w14:textId="29B79FD4"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_Toc200972658 \h </w:instrText>
      </w:r>
      <w:r>
        <w:rPr>
          <w:noProof/>
        </w:rPr>
      </w:r>
      <w:r>
        <w:rPr>
          <w:noProof/>
        </w:rPr>
        <w:fldChar w:fldCharType="separate"/>
      </w:r>
      <w:r>
        <w:rPr>
          <w:noProof/>
        </w:rPr>
        <w:t>69</w:t>
      </w:r>
      <w:r>
        <w:rPr>
          <w:noProof/>
        </w:rPr>
        <w:fldChar w:fldCharType="end"/>
      </w:r>
    </w:p>
    <w:p w14:paraId="4373CC58" w14:textId="3F833046"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_Toc200972659 \h </w:instrText>
      </w:r>
      <w:r>
        <w:rPr>
          <w:noProof/>
        </w:rPr>
      </w:r>
      <w:r>
        <w:rPr>
          <w:noProof/>
        </w:rPr>
        <w:fldChar w:fldCharType="separate"/>
      </w:r>
      <w:r>
        <w:rPr>
          <w:noProof/>
        </w:rPr>
        <w:t>69</w:t>
      </w:r>
      <w:r>
        <w:rPr>
          <w:noProof/>
        </w:rPr>
        <w:fldChar w:fldCharType="end"/>
      </w:r>
    </w:p>
    <w:p w14:paraId="4C732F66" w14:textId="742A3B41"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_Toc200972660 \h </w:instrText>
      </w:r>
      <w:r>
        <w:rPr>
          <w:noProof/>
        </w:rPr>
      </w:r>
      <w:r>
        <w:rPr>
          <w:noProof/>
        </w:rPr>
        <w:fldChar w:fldCharType="separate"/>
      </w:r>
      <w:r>
        <w:rPr>
          <w:noProof/>
        </w:rPr>
        <w:t>70</w:t>
      </w:r>
      <w:r>
        <w:rPr>
          <w:noProof/>
        </w:rPr>
        <w:fldChar w:fldCharType="end"/>
      </w:r>
    </w:p>
    <w:p w14:paraId="79EE3750" w14:textId="1DFDF7C9" w:rsidR="00E460D6" w:rsidRDefault="00E460D6">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_Toc200972661 \h </w:instrText>
      </w:r>
      <w:r>
        <w:rPr>
          <w:noProof/>
        </w:rPr>
      </w:r>
      <w:r>
        <w:rPr>
          <w:noProof/>
        </w:rPr>
        <w:fldChar w:fldCharType="separate"/>
      </w:r>
      <w:r>
        <w:rPr>
          <w:noProof/>
        </w:rPr>
        <w:t>70</w:t>
      </w:r>
      <w:r>
        <w:rPr>
          <w:noProof/>
        </w:rPr>
        <w:fldChar w:fldCharType="end"/>
      </w:r>
    </w:p>
    <w:p w14:paraId="42CD0168" w14:textId="144DD142"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_Toc200972662 \h </w:instrText>
      </w:r>
      <w:r>
        <w:rPr>
          <w:noProof/>
        </w:rPr>
      </w:r>
      <w:r>
        <w:rPr>
          <w:noProof/>
        </w:rPr>
        <w:fldChar w:fldCharType="separate"/>
      </w:r>
      <w:r>
        <w:rPr>
          <w:noProof/>
        </w:rPr>
        <w:t>70</w:t>
      </w:r>
      <w:r>
        <w:rPr>
          <w:noProof/>
        </w:rPr>
        <w:fldChar w:fldCharType="end"/>
      </w:r>
    </w:p>
    <w:p w14:paraId="4DBBCAAC" w14:textId="15428E31"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_Toc200972663 \h </w:instrText>
      </w:r>
      <w:r>
        <w:rPr>
          <w:noProof/>
        </w:rPr>
      </w:r>
      <w:r>
        <w:rPr>
          <w:noProof/>
        </w:rPr>
        <w:fldChar w:fldCharType="separate"/>
      </w:r>
      <w:r>
        <w:rPr>
          <w:noProof/>
        </w:rPr>
        <w:t>71</w:t>
      </w:r>
      <w:r>
        <w:rPr>
          <w:noProof/>
        </w:rPr>
        <w:fldChar w:fldCharType="end"/>
      </w:r>
    </w:p>
    <w:p w14:paraId="385B04CC" w14:textId="4C1D52C1"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_Toc200972664 \h </w:instrText>
      </w:r>
      <w:r>
        <w:rPr>
          <w:noProof/>
        </w:rPr>
      </w:r>
      <w:r>
        <w:rPr>
          <w:noProof/>
        </w:rPr>
        <w:fldChar w:fldCharType="separate"/>
      </w:r>
      <w:r>
        <w:rPr>
          <w:noProof/>
        </w:rPr>
        <w:t>71</w:t>
      </w:r>
      <w:r>
        <w:rPr>
          <w:noProof/>
        </w:rPr>
        <w:fldChar w:fldCharType="end"/>
      </w:r>
    </w:p>
    <w:p w14:paraId="16D3D78F" w14:textId="5538AD0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_Toc200972665 \h </w:instrText>
      </w:r>
      <w:r>
        <w:rPr>
          <w:noProof/>
        </w:rPr>
      </w:r>
      <w:r>
        <w:rPr>
          <w:noProof/>
        </w:rPr>
        <w:fldChar w:fldCharType="separate"/>
      </w:r>
      <w:r>
        <w:rPr>
          <w:noProof/>
        </w:rPr>
        <w:t>71</w:t>
      </w:r>
      <w:r>
        <w:rPr>
          <w:noProof/>
        </w:rPr>
        <w:fldChar w:fldCharType="end"/>
      </w:r>
    </w:p>
    <w:p w14:paraId="58014D6F" w14:textId="6C3BA1A4"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_Toc200972666 \h </w:instrText>
      </w:r>
      <w:r>
        <w:rPr>
          <w:noProof/>
        </w:rPr>
      </w:r>
      <w:r>
        <w:rPr>
          <w:noProof/>
        </w:rPr>
        <w:fldChar w:fldCharType="separate"/>
      </w:r>
      <w:r>
        <w:rPr>
          <w:noProof/>
        </w:rPr>
        <w:t>71</w:t>
      </w:r>
      <w:r>
        <w:rPr>
          <w:noProof/>
        </w:rPr>
        <w:fldChar w:fldCharType="end"/>
      </w:r>
    </w:p>
    <w:p w14:paraId="450475EA" w14:textId="303C3ECF"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_Toc200972667 \h </w:instrText>
      </w:r>
      <w:r>
        <w:rPr>
          <w:noProof/>
        </w:rPr>
      </w:r>
      <w:r>
        <w:rPr>
          <w:noProof/>
        </w:rPr>
        <w:fldChar w:fldCharType="separate"/>
      </w:r>
      <w:r>
        <w:rPr>
          <w:noProof/>
        </w:rPr>
        <w:t>71</w:t>
      </w:r>
      <w:r>
        <w:rPr>
          <w:noProof/>
        </w:rPr>
        <w:fldChar w:fldCharType="end"/>
      </w:r>
    </w:p>
    <w:p w14:paraId="572C5CA3" w14:textId="6EA89090"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_Toc200972668 \h </w:instrText>
      </w:r>
      <w:r>
        <w:rPr>
          <w:noProof/>
        </w:rPr>
      </w:r>
      <w:r>
        <w:rPr>
          <w:noProof/>
        </w:rPr>
        <w:fldChar w:fldCharType="separate"/>
      </w:r>
      <w:r>
        <w:rPr>
          <w:noProof/>
        </w:rPr>
        <w:t>71</w:t>
      </w:r>
      <w:r>
        <w:rPr>
          <w:noProof/>
        </w:rPr>
        <w:fldChar w:fldCharType="end"/>
      </w:r>
    </w:p>
    <w:p w14:paraId="5BEAAFC1" w14:textId="3054576A"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_Toc200972669 \h </w:instrText>
      </w:r>
      <w:r>
        <w:rPr>
          <w:noProof/>
        </w:rPr>
      </w:r>
      <w:r>
        <w:rPr>
          <w:noProof/>
        </w:rPr>
        <w:fldChar w:fldCharType="separate"/>
      </w:r>
      <w:r>
        <w:rPr>
          <w:noProof/>
        </w:rPr>
        <w:t>71</w:t>
      </w:r>
      <w:r>
        <w:rPr>
          <w:noProof/>
        </w:rPr>
        <w:fldChar w:fldCharType="end"/>
      </w:r>
    </w:p>
    <w:p w14:paraId="55657772" w14:textId="2AE6319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_Toc200972670 \h </w:instrText>
      </w:r>
      <w:r>
        <w:rPr>
          <w:noProof/>
        </w:rPr>
      </w:r>
      <w:r>
        <w:rPr>
          <w:noProof/>
        </w:rPr>
        <w:fldChar w:fldCharType="separate"/>
      </w:r>
      <w:r>
        <w:rPr>
          <w:noProof/>
        </w:rPr>
        <w:t>71</w:t>
      </w:r>
      <w:r>
        <w:rPr>
          <w:noProof/>
        </w:rPr>
        <w:fldChar w:fldCharType="end"/>
      </w:r>
    </w:p>
    <w:p w14:paraId="30A445AE" w14:textId="600C7AC8"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_Toc200972671 \h </w:instrText>
      </w:r>
      <w:r>
        <w:rPr>
          <w:noProof/>
        </w:rPr>
      </w:r>
      <w:r>
        <w:rPr>
          <w:noProof/>
        </w:rPr>
        <w:fldChar w:fldCharType="separate"/>
      </w:r>
      <w:r>
        <w:rPr>
          <w:noProof/>
        </w:rPr>
        <w:t>72</w:t>
      </w:r>
      <w:r>
        <w:rPr>
          <w:noProof/>
        </w:rPr>
        <w:fldChar w:fldCharType="end"/>
      </w:r>
    </w:p>
    <w:p w14:paraId="2911E1F4" w14:textId="4F7AA86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_Toc200972672 \h </w:instrText>
      </w:r>
      <w:r>
        <w:rPr>
          <w:noProof/>
        </w:rPr>
      </w:r>
      <w:r>
        <w:rPr>
          <w:noProof/>
        </w:rPr>
        <w:fldChar w:fldCharType="separate"/>
      </w:r>
      <w:r>
        <w:rPr>
          <w:noProof/>
        </w:rPr>
        <w:t>72</w:t>
      </w:r>
      <w:r>
        <w:rPr>
          <w:noProof/>
        </w:rPr>
        <w:fldChar w:fldCharType="end"/>
      </w:r>
    </w:p>
    <w:p w14:paraId="2E161AE5" w14:textId="1135D4A3"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_Toc200972673 \h </w:instrText>
      </w:r>
      <w:r>
        <w:rPr>
          <w:noProof/>
        </w:rPr>
      </w:r>
      <w:r>
        <w:rPr>
          <w:noProof/>
        </w:rPr>
        <w:fldChar w:fldCharType="separate"/>
      </w:r>
      <w:r>
        <w:rPr>
          <w:noProof/>
        </w:rPr>
        <w:t>72</w:t>
      </w:r>
      <w:r>
        <w:rPr>
          <w:noProof/>
        </w:rPr>
        <w:fldChar w:fldCharType="end"/>
      </w:r>
    </w:p>
    <w:p w14:paraId="21128116" w14:textId="24DDDA3C"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_Toc200972674 \h </w:instrText>
      </w:r>
      <w:r>
        <w:rPr>
          <w:noProof/>
        </w:rPr>
      </w:r>
      <w:r>
        <w:rPr>
          <w:noProof/>
        </w:rPr>
        <w:fldChar w:fldCharType="separate"/>
      </w:r>
      <w:r>
        <w:rPr>
          <w:noProof/>
        </w:rPr>
        <w:t>72</w:t>
      </w:r>
      <w:r>
        <w:rPr>
          <w:noProof/>
        </w:rPr>
        <w:fldChar w:fldCharType="end"/>
      </w:r>
    </w:p>
    <w:p w14:paraId="5DEEDDD1" w14:textId="2A6616BF" w:rsidR="00E460D6" w:rsidRDefault="00E460D6">
      <w:pPr>
        <w:pStyle w:val="60"/>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_Toc200972675 \h </w:instrText>
      </w:r>
      <w:r>
        <w:rPr>
          <w:noProof/>
        </w:rPr>
      </w:r>
      <w:r>
        <w:rPr>
          <w:noProof/>
        </w:rPr>
        <w:fldChar w:fldCharType="separate"/>
      </w:r>
      <w:r>
        <w:rPr>
          <w:noProof/>
        </w:rPr>
        <w:t>72</w:t>
      </w:r>
      <w:r>
        <w:rPr>
          <w:noProof/>
        </w:rPr>
        <w:fldChar w:fldCharType="end"/>
      </w:r>
    </w:p>
    <w:p w14:paraId="2FC076F0" w14:textId="4292D756"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_Toc200972676 \h </w:instrText>
      </w:r>
      <w:r>
        <w:rPr>
          <w:noProof/>
        </w:rPr>
      </w:r>
      <w:r>
        <w:rPr>
          <w:noProof/>
        </w:rPr>
        <w:fldChar w:fldCharType="separate"/>
      </w:r>
      <w:r>
        <w:rPr>
          <w:noProof/>
        </w:rPr>
        <w:t>73</w:t>
      </w:r>
      <w:r>
        <w:rPr>
          <w:noProof/>
        </w:rPr>
        <w:fldChar w:fldCharType="end"/>
      </w:r>
    </w:p>
    <w:p w14:paraId="059FB121" w14:textId="7AA2E4EB"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_Toc200972677 \h </w:instrText>
      </w:r>
      <w:r>
        <w:rPr>
          <w:noProof/>
        </w:rPr>
      </w:r>
      <w:r>
        <w:rPr>
          <w:noProof/>
        </w:rPr>
        <w:fldChar w:fldCharType="separate"/>
      </w:r>
      <w:r>
        <w:rPr>
          <w:noProof/>
        </w:rPr>
        <w:t>73</w:t>
      </w:r>
      <w:r>
        <w:rPr>
          <w:noProof/>
        </w:rPr>
        <w:fldChar w:fldCharType="end"/>
      </w:r>
    </w:p>
    <w:p w14:paraId="5A5AED98" w14:textId="3E60BE0F"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_Toc200972678 \h </w:instrText>
      </w:r>
      <w:r>
        <w:rPr>
          <w:noProof/>
        </w:rPr>
      </w:r>
      <w:r>
        <w:rPr>
          <w:noProof/>
        </w:rPr>
        <w:fldChar w:fldCharType="separate"/>
      </w:r>
      <w:r>
        <w:rPr>
          <w:noProof/>
        </w:rPr>
        <w:t>73</w:t>
      </w:r>
      <w:r>
        <w:rPr>
          <w:noProof/>
        </w:rPr>
        <w:fldChar w:fldCharType="end"/>
      </w:r>
    </w:p>
    <w:p w14:paraId="6D59B94E" w14:textId="70A685C2"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_Toc200972679 \h </w:instrText>
      </w:r>
      <w:r>
        <w:rPr>
          <w:noProof/>
        </w:rPr>
      </w:r>
      <w:r>
        <w:rPr>
          <w:noProof/>
        </w:rPr>
        <w:fldChar w:fldCharType="separate"/>
      </w:r>
      <w:r>
        <w:rPr>
          <w:noProof/>
        </w:rPr>
        <w:t>73</w:t>
      </w:r>
      <w:r>
        <w:rPr>
          <w:noProof/>
        </w:rPr>
        <w:fldChar w:fldCharType="end"/>
      </w:r>
    </w:p>
    <w:p w14:paraId="2626E46B" w14:textId="26FAFE18"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_Toc200972680 \h </w:instrText>
      </w:r>
      <w:r>
        <w:rPr>
          <w:noProof/>
        </w:rPr>
      </w:r>
      <w:r>
        <w:rPr>
          <w:noProof/>
        </w:rPr>
        <w:fldChar w:fldCharType="separate"/>
      </w:r>
      <w:r>
        <w:rPr>
          <w:noProof/>
        </w:rPr>
        <w:t>73</w:t>
      </w:r>
      <w:r>
        <w:rPr>
          <w:noProof/>
        </w:rPr>
        <w:fldChar w:fldCharType="end"/>
      </w:r>
    </w:p>
    <w:p w14:paraId="3D1592BF" w14:textId="6D15426B" w:rsidR="00E460D6" w:rsidRDefault="00E460D6">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_Toc200972681 \h </w:instrText>
      </w:r>
      <w:r>
        <w:rPr>
          <w:noProof/>
        </w:rPr>
      </w:r>
      <w:r>
        <w:rPr>
          <w:noProof/>
        </w:rPr>
        <w:fldChar w:fldCharType="separate"/>
      </w:r>
      <w:r>
        <w:rPr>
          <w:noProof/>
        </w:rPr>
        <w:t>73</w:t>
      </w:r>
      <w:r>
        <w:rPr>
          <w:noProof/>
        </w:rPr>
        <w:fldChar w:fldCharType="end"/>
      </w:r>
    </w:p>
    <w:p w14:paraId="7FAB73DD" w14:textId="63021BE0" w:rsidR="00E460D6" w:rsidRDefault="00E460D6">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_Toc200972682 \h </w:instrText>
      </w:r>
      <w:r>
        <w:rPr>
          <w:noProof/>
        </w:rPr>
      </w:r>
      <w:r>
        <w:rPr>
          <w:noProof/>
        </w:rPr>
        <w:fldChar w:fldCharType="separate"/>
      </w:r>
      <w:r>
        <w:rPr>
          <w:noProof/>
        </w:rPr>
        <w:t>74</w:t>
      </w:r>
      <w:r>
        <w:rPr>
          <w:noProof/>
        </w:rPr>
        <w:fldChar w:fldCharType="end"/>
      </w:r>
    </w:p>
    <w:p w14:paraId="6F88D440" w14:textId="305FFFDB"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_Toc200972683 \h </w:instrText>
      </w:r>
      <w:r>
        <w:rPr>
          <w:noProof/>
        </w:rPr>
      </w:r>
      <w:r>
        <w:rPr>
          <w:noProof/>
        </w:rPr>
        <w:fldChar w:fldCharType="separate"/>
      </w:r>
      <w:r>
        <w:rPr>
          <w:noProof/>
        </w:rPr>
        <w:t>76</w:t>
      </w:r>
      <w:r>
        <w:rPr>
          <w:noProof/>
        </w:rPr>
        <w:fldChar w:fldCharType="end"/>
      </w:r>
    </w:p>
    <w:p w14:paraId="6F439BE6" w14:textId="2059D9E6"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_Toc200972684 \h </w:instrText>
      </w:r>
      <w:r>
        <w:rPr>
          <w:noProof/>
        </w:rPr>
      </w:r>
      <w:r>
        <w:rPr>
          <w:noProof/>
        </w:rPr>
        <w:fldChar w:fldCharType="separate"/>
      </w:r>
      <w:r>
        <w:rPr>
          <w:noProof/>
        </w:rPr>
        <w:t>76</w:t>
      </w:r>
      <w:r>
        <w:rPr>
          <w:noProof/>
        </w:rPr>
        <w:fldChar w:fldCharType="end"/>
      </w:r>
    </w:p>
    <w:p w14:paraId="0FC0C21D" w14:textId="77790A3D"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_Toc200972685 \h </w:instrText>
      </w:r>
      <w:r>
        <w:rPr>
          <w:noProof/>
        </w:rPr>
      </w:r>
      <w:r>
        <w:rPr>
          <w:noProof/>
        </w:rPr>
        <w:fldChar w:fldCharType="separate"/>
      </w:r>
      <w:r>
        <w:rPr>
          <w:noProof/>
        </w:rPr>
        <w:t>76</w:t>
      </w:r>
      <w:r>
        <w:rPr>
          <w:noProof/>
        </w:rPr>
        <w:fldChar w:fldCharType="end"/>
      </w:r>
    </w:p>
    <w:p w14:paraId="70E39A3D" w14:textId="4644F32C"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_Toc200972686 \h </w:instrText>
      </w:r>
      <w:r>
        <w:rPr>
          <w:noProof/>
        </w:rPr>
      </w:r>
      <w:r>
        <w:rPr>
          <w:noProof/>
        </w:rPr>
        <w:fldChar w:fldCharType="separate"/>
      </w:r>
      <w:r>
        <w:rPr>
          <w:noProof/>
        </w:rPr>
        <w:t>76</w:t>
      </w:r>
      <w:r>
        <w:rPr>
          <w:noProof/>
        </w:rPr>
        <w:fldChar w:fldCharType="end"/>
      </w:r>
    </w:p>
    <w:p w14:paraId="66A10FD7" w14:textId="7936FC0C"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_Toc200972687 \h </w:instrText>
      </w:r>
      <w:r>
        <w:rPr>
          <w:noProof/>
        </w:rPr>
      </w:r>
      <w:r>
        <w:rPr>
          <w:noProof/>
        </w:rPr>
        <w:fldChar w:fldCharType="separate"/>
      </w:r>
      <w:r>
        <w:rPr>
          <w:noProof/>
        </w:rPr>
        <w:t>76</w:t>
      </w:r>
      <w:r>
        <w:rPr>
          <w:noProof/>
        </w:rPr>
        <w:fldChar w:fldCharType="end"/>
      </w:r>
    </w:p>
    <w:p w14:paraId="4BE9AAB5" w14:textId="133A6D58" w:rsidR="00E460D6" w:rsidRDefault="00E460D6">
      <w:pPr>
        <w:pStyle w:val="41"/>
        <w:rPr>
          <w:rFonts w:asciiTheme="minorHAnsi" w:eastAsiaTheme="minorEastAsia" w:hAnsiTheme="minorHAnsi" w:cstheme="minorBidi"/>
          <w:noProof/>
          <w:kern w:val="2"/>
          <w:sz w:val="24"/>
          <w:szCs w:val="24"/>
          <w:lang w:eastAsia="ko-KR"/>
          <w14:ligatures w14:val="standardContextual"/>
        </w:rPr>
      </w:pPr>
      <w:r w:rsidRPr="00DA7362">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Structured data types</w:t>
      </w:r>
      <w:r>
        <w:rPr>
          <w:noProof/>
        </w:rPr>
        <w:tab/>
      </w:r>
      <w:r>
        <w:rPr>
          <w:noProof/>
        </w:rPr>
        <w:fldChar w:fldCharType="begin" w:fldLock="1"/>
      </w:r>
      <w:r>
        <w:rPr>
          <w:noProof/>
        </w:rPr>
        <w:instrText xml:space="preserve"> PAGEREF _Toc200972688 \h </w:instrText>
      </w:r>
      <w:r>
        <w:rPr>
          <w:noProof/>
        </w:rPr>
      </w:r>
      <w:r>
        <w:rPr>
          <w:noProof/>
        </w:rPr>
        <w:fldChar w:fldCharType="separate"/>
      </w:r>
      <w:r>
        <w:rPr>
          <w:noProof/>
        </w:rPr>
        <w:t>76</w:t>
      </w:r>
      <w:r>
        <w:rPr>
          <w:noProof/>
        </w:rPr>
        <w:fldChar w:fldCharType="end"/>
      </w:r>
    </w:p>
    <w:p w14:paraId="5E46C867" w14:textId="15725506"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_Toc200972689 \h </w:instrText>
      </w:r>
      <w:r>
        <w:rPr>
          <w:noProof/>
        </w:rPr>
      </w:r>
      <w:r>
        <w:rPr>
          <w:noProof/>
        </w:rPr>
        <w:fldChar w:fldCharType="separate"/>
      </w:r>
      <w:r>
        <w:rPr>
          <w:noProof/>
        </w:rPr>
        <w:t>76</w:t>
      </w:r>
      <w:r>
        <w:rPr>
          <w:noProof/>
        </w:rPr>
        <w:fldChar w:fldCharType="end"/>
      </w:r>
    </w:p>
    <w:p w14:paraId="5C8311C6" w14:textId="4AE9F8DD"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_Toc200972690 \h </w:instrText>
      </w:r>
      <w:r>
        <w:rPr>
          <w:noProof/>
        </w:rPr>
      </w:r>
      <w:r>
        <w:rPr>
          <w:noProof/>
        </w:rPr>
        <w:fldChar w:fldCharType="separate"/>
      </w:r>
      <w:r>
        <w:rPr>
          <w:noProof/>
        </w:rPr>
        <w:t>77</w:t>
      </w:r>
      <w:r>
        <w:rPr>
          <w:noProof/>
        </w:rPr>
        <w:fldChar w:fldCharType="end"/>
      </w:r>
    </w:p>
    <w:p w14:paraId="2B4DCA86" w14:textId="77BF5F56" w:rsidR="00E460D6" w:rsidRDefault="00E460D6">
      <w:pPr>
        <w:pStyle w:val="41"/>
        <w:rPr>
          <w:rFonts w:asciiTheme="minorHAnsi" w:eastAsiaTheme="minorEastAsia" w:hAnsiTheme="minorHAnsi" w:cstheme="minorBidi"/>
          <w:noProof/>
          <w:kern w:val="2"/>
          <w:sz w:val="24"/>
          <w:szCs w:val="24"/>
          <w:lang w:eastAsia="ko-KR"/>
          <w14:ligatures w14:val="standardContextual"/>
        </w:rPr>
      </w:pPr>
      <w:r w:rsidRPr="00DA7362">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Simple data types and enumerations</w:t>
      </w:r>
      <w:r>
        <w:rPr>
          <w:noProof/>
        </w:rPr>
        <w:tab/>
      </w:r>
      <w:r>
        <w:rPr>
          <w:noProof/>
        </w:rPr>
        <w:fldChar w:fldCharType="begin" w:fldLock="1"/>
      </w:r>
      <w:r>
        <w:rPr>
          <w:noProof/>
        </w:rPr>
        <w:instrText xml:space="preserve"> PAGEREF _Toc200972691 \h </w:instrText>
      </w:r>
      <w:r>
        <w:rPr>
          <w:noProof/>
        </w:rPr>
      </w:r>
      <w:r>
        <w:rPr>
          <w:noProof/>
        </w:rPr>
        <w:fldChar w:fldCharType="separate"/>
      </w:r>
      <w:r>
        <w:rPr>
          <w:noProof/>
        </w:rPr>
        <w:t>77</w:t>
      </w:r>
      <w:r>
        <w:rPr>
          <w:noProof/>
        </w:rPr>
        <w:fldChar w:fldCharType="end"/>
      </w:r>
    </w:p>
    <w:p w14:paraId="625F383D" w14:textId="50853FC9"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_Toc200972692 \h </w:instrText>
      </w:r>
      <w:r>
        <w:rPr>
          <w:noProof/>
        </w:rPr>
      </w:r>
      <w:r>
        <w:rPr>
          <w:noProof/>
        </w:rPr>
        <w:fldChar w:fldCharType="separate"/>
      </w:r>
      <w:r>
        <w:rPr>
          <w:noProof/>
        </w:rPr>
        <w:t>77</w:t>
      </w:r>
      <w:r>
        <w:rPr>
          <w:noProof/>
        </w:rPr>
        <w:fldChar w:fldCharType="end"/>
      </w:r>
    </w:p>
    <w:p w14:paraId="79FD79E3" w14:textId="6775E7BB" w:rsidR="00E460D6" w:rsidRDefault="00E460D6">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_Toc200972693 \h </w:instrText>
      </w:r>
      <w:r>
        <w:rPr>
          <w:noProof/>
        </w:rPr>
      </w:r>
      <w:r>
        <w:rPr>
          <w:noProof/>
        </w:rPr>
        <w:fldChar w:fldCharType="separate"/>
      </w:r>
      <w:r>
        <w:rPr>
          <w:noProof/>
        </w:rPr>
        <w:t>77</w:t>
      </w:r>
      <w:r>
        <w:rPr>
          <w:noProof/>
        </w:rPr>
        <w:fldChar w:fldCharType="end"/>
      </w:r>
    </w:p>
    <w:p w14:paraId="0C39F1BA" w14:textId="211990D2" w:rsidR="00E460D6" w:rsidRDefault="00E460D6">
      <w:pPr>
        <w:pStyle w:val="41"/>
        <w:rPr>
          <w:rFonts w:asciiTheme="minorHAnsi" w:eastAsiaTheme="minorEastAsia" w:hAnsiTheme="minorHAnsi" w:cstheme="minorBidi"/>
          <w:noProof/>
          <w:kern w:val="2"/>
          <w:sz w:val="24"/>
          <w:szCs w:val="24"/>
          <w:lang w:eastAsia="ko-KR"/>
          <w14:ligatures w14:val="standardContextual"/>
        </w:rPr>
      </w:pPr>
      <w:r w:rsidRPr="00DA7362">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_Toc200972694 \h </w:instrText>
      </w:r>
      <w:r>
        <w:rPr>
          <w:noProof/>
        </w:rPr>
      </w:r>
      <w:r>
        <w:rPr>
          <w:noProof/>
        </w:rPr>
        <w:fldChar w:fldCharType="separate"/>
      </w:r>
      <w:r>
        <w:rPr>
          <w:noProof/>
        </w:rPr>
        <w:t>78</w:t>
      </w:r>
      <w:r>
        <w:rPr>
          <w:noProof/>
        </w:rPr>
        <w:fldChar w:fldCharType="end"/>
      </w:r>
    </w:p>
    <w:p w14:paraId="25FB3494" w14:textId="5D4C1B25"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_Toc200972695 \h </w:instrText>
      </w:r>
      <w:r>
        <w:rPr>
          <w:noProof/>
        </w:rPr>
      </w:r>
      <w:r>
        <w:rPr>
          <w:noProof/>
        </w:rPr>
        <w:fldChar w:fldCharType="separate"/>
      </w:r>
      <w:r>
        <w:rPr>
          <w:noProof/>
        </w:rPr>
        <w:t>78</w:t>
      </w:r>
      <w:r>
        <w:rPr>
          <w:noProof/>
        </w:rPr>
        <w:fldChar w:fldCharType="end"/>
      </w:r>
    </w:p>
    <w:p w14:paraId="311CDA99" w14:textId="5BD7EEAF"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_Toc200972696 \h </w:instrText>
      </w:r>
      <w:r>
        <w:rPr>
          <w:noProof/>
        </w:rPr>
      </w:r>
      <w:r>
        <w:rPr>
          <w:noProof/>
        </w:rPr>
        <w:fldChar w:fldCharType="separate"/>
      </w:r>
      <w:r>
        <w:rPr>
          <w:noProof/>
        </w:rPr>
        <w:t>78</w:t>
      </w:r>
      <w:r>
        <w:rPr>
          <w:noProof/>
        </w:rPr>
        <w:fldChar w:fldCharType="end"/>
      </w:r>
    </w:p>
    <w:p w14:paraId="3AFAE857" w14:textId="33742065"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_Toc200972697 \h </w:instrText>
      </w:r>
      <w:r>
        <w:rPr>
          <w:noProof/>
        </w:rPr>
      </w:r>
      <w:r>
        <w:rPr>
          <w:noProof/>
        </w:rPr>
        <w:fldChar w:fldCharType="separate"/>
      </w:r>
      <w:r>
        <w:rPr>
          <w:noProof/>
        </w:rPr>
        <w:t>78</w:t>
      </w:r>
      <w:r>
        <w:rPr>
          <w:noProof/>
        </w:rPr>
        <w:fldChar w:fldCharType="end"/>
      </w:r>
    </w:p>
    <w:p w14:paraId="46B01364" w14:textId="7BB58904"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_Toc200972698 \h </w:instrText>
      </w:r>
      <w:r>
        <w:rPr>
          <w:noProof/>
        </w:rPr>
      </w:r>
      <w:r>
        <w:rPr>
          <w:noProof/>
        </w:rPr>
        <w:fldChar w:fldCharType="separate"/>
      </w:r>
      <w:r>
        <w:rPr>
          <w:noProof/>
        </w:rPr>
        <w:t>78</w:t>
      </w:r>
      <w:r>
        <w:rPr>
          <w:noProof/>
        </w:rPr>
        <w:fldChar w:fldCharType="end"/>
      </w:r>
    </w:p>
    <w:p w14:paraId="6BE4CF99" w14:textId="08114478" w:rsidR="00E460D6" w:rsidRDefault="00E460D6">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_Toc200972699 \h </w:instrText>
      </w:r>
      <w:r>
        <w:rPr>
          <w:noProof/>
        </w:rPr>
      </w:r>
      <w:r>
        <w:rPr>
          <w:noProof/>
        </w:rPr>
        <w:fldChar w:fldCharType="separate"/>
      </w:r>
      <w:r>
        <w:rPr>
          <w:noProof/>
        </w:rPr>
        <w:t>78</w:t>
      </w:r>
      <w:r>
        <w:rPr>
          <w:noProof/>
        </w:rPr>
        <w:fldChar w:fldCharType="end"/>
      </w:r>
    </w:p>
    <w:p w14:paraId="43FD0C7B" w14:textId="5C4B078E"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_Toc200972700 \h </w:instrText>
      </w:r>
      <w:r>
        <w:rPr>
          <w:noProof/>
        </w:rPr>
      </w:r>
      <w:r>
        <w:rPr>
          <w:noProof/>
        </w:rPr>
        <w:fldChar w:fldCharType="separate"/>
      </w:r>
      <w:r>
        <w:rPr>
          <w:noProof/>
        </w:rPr>
        <w:t>78</w:t>
      </w:r>
      <w:r>
        <w:rPr>
          <w:noProof/>
        </w:rPr>
        <w:fldChar w:fldCharType="end"/>
      </w:r>
    </w:p>
    <w:p w14:paraId="5DD493BD" w14:textId="66125026" w:rsidR="00E460D6" w:rsidRDefault="00E460D6">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_Toc200972701 \h </w:instrText>
      </w:r>
      <w:r>
        <w:rPr>
          <w:noProof/>
        </w:rPr>
      </w:r>
      <w:r>
        <w:rPr>
          <w:noProof/>
        </w:rPr>
        <w:fldChar w:fldCharType="separate"/>
      </w:r>
      <w:r>
        <w:rPr>
          <w:noProof/>
        </w:rPr>
        <w:t>78</w:t>
      </w:r>
      <w:r>
        <w:rPr>
          <w:noProof/>
        </w:rPr>
        <w:fldChar w:fldCharType="end"/>
      </w:r>
    </w:p>
    <w:p w14:paraId="3F349752" w14:textId="03D84C65" w:rsidR="00E460D6" w:rsidRDefault="00E460D6">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_Toc200972702 \h </w:instrText>
      </w:r>
      <w:r>
        <w:rPr>
          <w:noProof/>
        </w:rPr>
      </w:r>
      <w:r>
        <w:rPr>
          <w:noProof/>
        </w:rPr>
        <w:fldChar w:fldCharType="separate"/>
      </w:r>
      <w:r>
        <w:rPr>
          <w:noProof/>
        </w:rPr>
        <w:t>79</w:t>
      </w:r>
      <w:r>
        <w:rPr>
          <w:noProof/>
        </w:rPr>
        <w:fldChar w:fldCharType="end"/>
      </w:r>
    </w:p>
    <w:p w14:paraId="5F9E0093" w14:textId="1932D8AC"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_Toc200972703 \h </w:instrText>
      </w:r>
      <w:r>
        <w:rPr>
          <w:noProof/>
        </w:rPr>
      </w:r>
      <w:r>
        <w:rPr>
          <w:noProof/>
        </w:rPr>
        <w:fldChar w:fldCharType="separate"/>
      </w:r>
      <w:r>
        <w:rPr>
          <w:noProof/>
        </w:rPr>
        <w:t>79</w:t>
      </w:r>
      <w:r>
        <w:rPr>
          <w:noProof/>
        </w:rPr>
        <w:fldChar w:fldCharType="end"/>
      </w:r>
    </w:p>
    <w:p w14:paraId="4B88F4CC" w14:textId="6C4F7E85"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_Toc200972704 \h </w:instrText>
      </w:r>
      <w:r>
        <w:rPr>
          <w:noProof/>
        </w:rPr>
      </w:r>
      <w:r>
        <w:rPr>
          <w:noProof/>
        </w:rPr>
        <w:fldChar w:fldCharType="separate"/>
      </w:r>
      <w:r>
        <w:rPr>
          <w:noProof/>
        </w:rPr>
        <w:t>79</w:t>
      </w:r>
      <w:r>
        <w:rPr>
          <w:noProof/>
        </w:rPr>
        <w:fldChar w:fldCharType="end"/>
      </w:r>
    </w:p>
    <w:p w14:paraId="60241771" w14:textId="34CDDC8A" w:rsidR="00E460D6" w:rsidRDefault="00E460D6">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_Toc200972705 \h </w:instrText>
      </w:r>
      <w:r>
        <w:rPr>
          <w:noProof/>
        </w:rPr>
      </w:r>
      <w:r>
        <w:rPr>
          <w:noProof/>
        </w:rPr>
        <w:fldChar w:fldCharType="separate"/>
      </w:r>
      <w:r>
        <w:rPr>
          <w:noProof/>
        </w:rPr>
        <w:t>94</w:t>
      </w:r>
      <w:r>
        <w:rPr>
          <w:noProof/>
        </w:rPr>
        <w:fldChar w:fldCharType="end"/>
      </w:r>
    </w:p>
    <w:p w14:paraId="63A42204" w14:textId="7C9C278B" w:rsidR="00E460D6" w:rsidRDefault="00E460D6">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_Toc200972706 \h </w:instrText>
      </w:r>
      <w:r>
        <w:rPr>
          <w:noProof/>
        </w:rPr>
      </w:r>
      <w:r>
        <w:rPr>
          <w:noProof/>
        </w:rPr>
        <w:fldChar w:fldCharType="separate"/>
      </w:r>
      <w:r>
        <w:rPr>
          <w:noProof/>
        </w:rPr>
        <w:t>98</w:t>
      </w:r>
      <w:r>
        <w:rPr>
          <w:noProof/>
        </w:rPr>
        <w:fldChar w:fldCharType="end"/>
      </w:r>
    </w:p>
    <w:p w14:paraId="64C68D31" w14:textId="2AB9D6BC"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200972505"/>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200972506"/>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200972507"/>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200972508"/>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200972509"/>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200972510"/>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200972511"/>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200972512"/>
      <w:r>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200972513"/>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200972514"/>
      <w:r>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200972515"/>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200972516"/>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200972517"/>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3982E376" w14:textId="77777777" w:rsidR="00432E2D" w:rsidRPr="00D66A79" w:rsidRDefault="00432E2D" w:rsidP="00432E2D">
      <w:pPr>
        <w:pStyle w:val="EditorsNote"/>
      </w:pPr>
      <w:r>
        <w:rPr>
          <w:lang w:eastAsia="zh-CN"/>
        </w:rPr>
        <w:t>Editor's Note:</w:t>
      </w:r>
      <w:r>
        <w:rPr>
          <w:lang w:eastAsia="zh-CN"/>
        </w:rPr>
        <w:tab/>
        <w:t xml:space="preserve">It is FFS whether the SCP, the UDM, and the NRF are consumers of the </w:t>
      </w:r>
      <w:r w:rsidRPr="00D66A79">
        <w:t>Ndccf_DataManagement service</w:t>
      </w:r>
      <w:r>
        <w:t>.</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5pt;height:129.5pt" o:ole="">
            <v:imagedata r:id="rId13" o:title=""/>
          </v:shape>
          <o:OLEObject Type="Embed" ProgID="Visio.Drawing.15" ShapeID="_x0000_i1026" DrawAspect="Content" ObjectID="_1818514983"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pt;height:123.5pt" o:ole="">
            <v:imagedata r:id="rId15" o:title=""/>
          </v:shape>
          <o:OLEObject Type="Embed" ProgID="Visio.Drawing.15" ShapeID="_x0000_i1027" DrawAspect="Content" ObjectID="_181851498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9" w:name="_Hlk68599672"/>
      <w:r w:rsidR="001B6CE9">
        <w:t>Ndccf_DataManagement</w:t>
      </w:r>
      <w:r w:rsidR="001B6CE9" w:rsidRPr="00376A4A">
        <w:t xml:space="preserve"> service </w:t>
      </w:r>
      <w:bookmarkEnd w:id="119"/>
      <w:r w:rsidR="001B6CE9">
        <w:t>a</w:t>
      </w:r>
      <w:r w:rsidR="001B6CE9" w:rsidRPr="00376A4A">
        <w:t>rchitecture, reference point representation</w:t>
      </w:r>
    </w:p>
    <w:p w14:paraId="72A57E88" w14:textId="77777777" w:rsidR="00E60FE0" w:rsidRDefault="00C872B4">
      <w:pPr>
        <w:pStyle w:val="40"/>
      </w:pPr>
      <w:bookmarkStart w:id="120" w:name="_Toc73173209"/>
      <w:bookmarkStart w:id="121" w:name="_Toc96959777"/>
      <w:bookmarkStart w:id="122" w:name="_Toc129247484"/>
      <w:bookmarkStart w:id="123" w:name="_Toc164863224"/>
      <w:bookmarkStart w:id="124" w:name="_Toc200972518"/>
      <w:r>
        <w:t>4.2.1.3</w:t>
      </w:r>
      <w:r>
        <w:tab/>
      </w:r>
      <w:r>
        <w:rPr>
          <w:noProof/>
          <w:lang w:eastAsia="zh-CN"/>
        </w:rPr>
        <w:t>Network Functions</w:t>
      </w:r>
      <w:bookmarkEnd w:id="120"/>
      <w:bookmarkEnd w:id="121"/>
      <w:bookmarkEnd w:id="122"/>
      <w:bookmarkEnd w:id="123"/>
      <w:bookmarkEnd w:id="124"/>
    </w:p>
    <w:p w14:paraId="51F422BD" w14:textId="77777777" w:rsidR="00E60FE0" w:rsidRDefault="00C872B4">
      <w:pPr>
        <w:pStyle w:val="50"/>
      </w:pPr>
      <w:bookmarkStart w:id="125" w:name="_Toc73173210"/>
      <w:bookmarkStart w:id="126" w:name="_Toc96959778"/>
      <w:bookmarkStart w:id="127" w:name="_Toc129247485"/>
      <w:bookmarkStart w:id="128" w:name="_Toc164863225"/>
      <w:bookmarkStart w:id="129" w:name="_Toc200972519"/>
      <w:r>
        <w:t>4.2.1.3.1</w:t>
      </w:r>
      <w:r>
        <w:tab/>
        <w:t>Data Collection Coordination Function (DCCF)</w:t>
      </w:r>
      <w:bookmarkEnd w:id="125"/>
      <w:bookmarkEnd w:id="126"/>
      <w:bookmarkEnd w:id="127"/>
      <w:bookmarkEnd w:id="128"/>
      <w:bookmarkEnd w:id="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0" w:name="_Toc73173211"/>
    </w:p>
    <w:p w14:paraId="1DE585E7" w14:textId="7A8D7221" w:rsidR="00E60FE0" w:rsidRDefault="00C872B4">
      <w:pPr>
        <w:pStyle w:val="50"/>
      </w:pPr>
      <w:bookmarkStart w:id="131" w:name="_Toc96959779"/>
      <w:bookmarkStart w:id="132" w:name="_Toc129247486"/>
      <w:bookmarkStart w:id="133" w:name="_Toc164863226"/>
      <w:bookmarkStart w:id="134" w:name="_Toc200972520"/>
      <w:r>
        <w:t>4.2.1.3.2</w:t>
      </w:r>
      <w:r>
        <w:tab/>
        <w:t>NF Service Consumers</w:t>
      </w:r>
      <w:bookmarkEnd w:id="130"/>
      <w:bookmarkEnd w:id="131"/>
      <w:bookmarkEnd w:id="132"/>
      <w:bookmarkEnd w:id="133"/>
      <w:bookmarkEnd w:id="13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5" w:name="_Toc510696589"/>
      <w:bookmarkStart w:id="136" w:name="_Toc35971381"/>
      <w:bookmarkStart w:id="137" w:name="_Toc67903505"/>
      <w:bookmarkStart w:id="138" w:name="_Toc73173212"/>
      <w:bookmarkStart w:id="139" w:name="_Toc96959780"/>
      <w:bookmarkStart w:id="140" w:name="_Toc129247487"/>
      <w:bookmarkStart w:id="141" w:name="_Toc164863227"/>
      <w:bookmarkStart w:id="142" w:name="_Toc200972521"/>
      <w:r>
        <w:t>4.2.2</w:t>
      </w:r>
      <w:r>
        <w:tab/>
        <w:t>Service Operations</w:t>
      </w:r>
      <w:bookmarkEnd w:id="135"/>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64863228"/>
      <w:bookmarkStart w:id="150" w:name="_Toc200972522"/>
      <w:r>
        <w:t>4.2.2.1</w:t>
      </w:r>
      <w:r>
        <w:tab/>
        <w:t>Introduction</w:t>
      </w:r>
      <w:bookmarkEnd w:id="143"/>
      <w:bookmarkEnd w:id="144"/>
      <w:bookmarkEnd w:id="145"/>
      <w:bookmarkEnd w:id="146"/>
      <w:bookmarkEnd w:id="147"/>
      <w:bookmarkEnd w:id="148"/>
      <w:bookmarkEnd w:id="149"/>
      <w:bookmarkEnd w:id="15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1" w:name="_Toc510696591"/>
      <w:bookmarkStart w:id="152" w:name="_Toc35971383"/>
      <w:bookmarkStart w:id="153" w:name="_Toc67903507"/>
      <w:bookmarkStart w:id="154" w:name="_Toc73173214"/>
      <w:bookmarkStart w:id="155" w:name="_Toc96959782"/>
    </w:p>
    <w:p w14:paraId="3A58066D" w14:textId="4AEFDB75" w:rsidR="00E60FE0" w:rsidRDefault="00C872B4">
      <w:pPr>
        <w:pStyle w:val="40"/>
      </w:pPr>
      <w:bookmarkStart w:id="156" w:name="_Toc129247489"/>
      <w:bookmarkStart w:id="157" w:name="_Toc164863229"/>
      <w:bookmarkStart w:id="158" w:name="_Toc200972523"/>
      <w:r>
        <w:t>4.2.2.2</w:t>
      </w:r>
      <w:r>
        <w:tab/>
      </w:r>
      <w:bookmarkEnd w:id="151"/>
      <w:bookmarkEnd w:id="152"/>
      <w:bookmarkEnd w:id="153"/>
      <w:r>
        <w:rPr>
          <w:lang w:eastAsia="ja-JP"/>
        </w:rPr>
        <w:t>Ndccf_DataManagement_Subscribe service operation</w:t>
      </w:r>
      <w:bookmarkEnd w:id="154"/>
      <w:bookmarkEnd w:id="155"/>
      <w:bookmarkEnd w:id="156"/>
      <w:bookmarkEnd w:id="157"/>
      <w:bookmarkEnd w:id="158"/>
    </w:p>
    <w:p w14:paraId="5DFB6394" w14:textId="77777777" w:rsidR="00CB4A01" w:rsidRDefault="00C872B4" w:rsidP="00CB4A01">
      <w:pPr>
        <w:pStyle w:val="50"/>
      </w:pPr>
      <w:bookmarkStart w:id="159" w:name="_Toc510696592"/>
      <w:bookmarkStart w:id="160" w:name="_Toc35971384"/>
      <w:bookmarkStart w:id="161" w:name="_Toc67903508"/>
      <w:bookmarkStart w:id="162" w:name="_Toc73173215"/>
      <w:bookmarkStart w:id="163" w:name="_Toc96959783"/>
      <w:bookmarkStart w:id="164" w:name="_Toc129247490"/>
      <w:bookmarkStart w:id="165" w:name="_Toc164863230"/>
      <w:bookmarkStart w:id="166" w:name="_Toc200972524"/>
      <w:r>
        <w:t>4.2.2.2.1</w:t>
      </w:r>
      <w:r>
        <w:tab/>
        <w:t>General</w:t>
      </w:r>
      <w:bookmarkEnd w:id="159"/>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64863231"/>
      <w:bookmarkStart w:id="175" w:name="_Toc200972525"/>
      <w:r>
        <w:t>4.2.2.2.2</w:t>
      </w:r>
      <w:r>
        <w:tab/>
      </w:r>
      <w:bookmarkEnd w:id="168"/>
      <w:bookmarkEnd w:id="169"/>
      <w:bookmarkEnd w:id="170"/>
      <w:r w:rsidR="00CB4A01">
        <w:t>Subscription for analytics notifications</w:t>
      </w:r>
      <w:bookmarkEnd w:id="171"/>
      <w:bookmarkEnd w:id="172"/>
      <w:bookmarkEnd w:id="173"/>
      <w:bookmarkEnd w:id="174"/>
      <w:bookmarkEnd w:id="175"/>
    </w:p>
    <w:p w14:paraId="5ED73F6A" w14:textId="77777777" w:rsidR="00F056BA" w:rsidRDefault="00F056BA" w:rsidP="00F056BA">
      <w:r>
        <w:t xml:space="preserve">Figure 4.2.2.2.2-1 shows a scenario </w:t>
      </w:r>
      <w:bookmarkStart w:id="176" w:name="_Hlk83722186"/>
      <w:r>
        <w:t>where the NF service consumer sends a request to the DCCF to subscribe</w:t>
      </w:r>
      <w:r>
        <w:rPr>
          <w:rFonts w:eastAsia="Batang"/>
        </w:rPr>
        <w:t xml:space="preserve"> </w:t>
      </w:r>
      <w:r>
        <w:t>for analytics notifications</w:t>
      </w:r>
      <w:bookmarkEnd w:id="176"/>
      <w:r>
        <w:t>.</w:t>
      </w:r>
    </w:p>
    <w:bookmarkStart w:id="177" w:name="_Hlk83638051"/>
    <w:p w14:paraId="02A8A38C" w14:textId="77777777" w:rsidR="00F056BA" w:rsidRDefault="00F056BA" w:rsidP="00F056BA">
      <w:pPr>
        <w:pStyle w:val="TH"/>
        <w:rPr>
          <w:lang w:eastAsia="zh-CN"/>
        </w:rPr>
      </w:pPr>
      <w:r>
        <w:object w:dxaOrig="10120" w:dyaOrig="3310" w14:anchorId="36877AFD">
          <v:shape id="_x0000_i1028" type="#_x0000_t75" style="width:461.5pt;height:149pt" o:ole="">
            <v:imagedata r:id="rId17" o:title=""/>
          </v:shape>
          <o:OLEObject Type="Embed" ProgID="Visio.Drawing.15" ShapeID="_x0000_i1028" DrawAspect="Content" ObjectID="_1818514985" r:id="rId18"/>
        </w:object>
      </w:r>
      <w:bookmarkEnd w:id="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8" w:name="_Hlk83722371"/>
      <w:r>
        <w:t>representing the "DCCF Analytics Subscriptions", as shown in figure 4.2.2.2.2-1, step 1,</w:t>
      </w:r>
      <w:bookmarkEnd w:id="178"/>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9" w:name="_Hlk68177349"/>
      <w:r>
        <w:t xml:space="preserve">If </w:t>
      </w:r>
      <w:r>
        <w:rPr>
          <w:lang w:eastAsia="zh-CN"/>
        </w:rPr>
        <w:t>not all the requested analytics events in the subscription are accepted</w:t>
      </w:r>
      <w:bookmarkEnd w:id="17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0" w:name="_Hlk131178673"/>
      <w:r w:rsidR="00833AD0">
        <w:t>within the "eventNotifications" attribute of the "anaSub" attribute, or, potentially within the "immReport" attribute</w:t>
      </w:r>
      <w:bookmarkEnd w:id="18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1" w:name="_Toc510696594"/>
      <w:bookmarkStart w:id="182" w:name="_Toc35971386"/>
      <w:bookmarkStart w:id="183" w:name="_Toc67903510"/>
      <w:bookmarkStart w:id="184" w:name="_Toc73173217"/>
      <w:bookmarkStart w:id="185" w:name="_Toc96959785"/>
      <w:bookmarkStart w:id="186" w:name="_Toc129247492"/>
      <w:bookmarkStart w:id="187" w:name="_Toc164863232"/>
      <w:bookmarkStart w:id="188" w:name="_Toc200972526"/>
      <w:r>
        <w:t>4.2.2.2.3</w:t>
      </w:r>
      <w:r>
        <w:tab/>
      </w:r>
      <w:bookmarkEnd w:id="181"/>
      <w:bookmarkEnd w:id="182"/>
      <w:bookmarkEnd w:id="183"/>
      <w:r w:rsidR="00F056BA">
        <w:t>Update subscription for analytic notifications</w:t>
      </w:r>
      <w:bookmarkEnd w:id="184"/>
      <w:bookmarkEnd w:id="185"/>
      <w:bookmarkEnd w:id="186"/>
      <w:bookmarkEnd w:id="187"/>
      <w:bookmarkEnd w:id="188"/>
    </w:p>
    <w:p w14:paraId="5A37858E" w14:textId="77777777" w:rsidR="00F056BA" w:rsidRDefault="00F056BA" w:rsidP="00F056BA">
      <w:pPr>
        <w:pStyle w:val="TH"/>
        <w:rPr>
          <w:lang w:eastAsia="zh-CN"/>
        </w:rPr>
      </w:pPr>
      <w:r>
        <w:object w:dxaOrig="8420" w:dyaOrig="3420" w14:anchorId="0686187C">
          <v:shape id="_x0000_i1029" type="#_x0000_t75" style="width:416.5pt;height:166.5pt" o:ole="">
            <v:imagedata r:id="rId19" o:title=""/>
          </v:shape>
          <o:OLEObject Type="Embed" ProgID="Visio.Drawing.15" ShapeID="_x0000_i1029" DrawAspect="Content" ObjectID="_181851498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0" w:name="_Toc96959786"/>
      <w:bookmarkStart w:id="191" w:name="_Toc129247493"/>
      <w:bookmarkStart w:id="192" w:name="_Toc164863233"/>
      <w:bookmarkStart w:id="193" w:name="_Toc200972527"/>
      <w:r>
        <w:t>4.2.2.2.4</w:t>
      </w:r>
      <w:r>
        <w:tab/>
        <w:t>Subscription for data notifications</w:t>
      </w:r>
      <w:bookmarkEnd w:id="190"/>
      <w:bookmarkEnd w:id="191"/>
      <w:bookmarkEnd w:id="192"/>
      <w:bookmarkEnd w:id="193"/>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49pt" o:ole="">
            <v:imagedata r:id="rId21" o:title=""/>
          </v:shape>
          <o:OLEObject Type="Embed" ProgID="Visio.Drawing.15" ShapeID="_x0000_i1030" DrawAspect="Content" ObjectID="_181851498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4" w:name="_Toc200972528"/>
      <w:bookmarkStart w:id="195" w:name="_Toc96959787"/>
      <w:bookmarkStart w:id="196" w:name="_Toc129247494"/>
      <w:bookmarkStart w:id="197" w:name="_Toc164863234"/>
      <w:r>
        <w:t>4.2.2.2.5</w:t>
      </w:r>
      <w:r>
        <w:tab/>
        <w:t>Update subscription for data notifications</w:t>
      </w:r>
      <w:bookmarkEnd w:id="194"/>
    </w:p>
    <w:bookmarkEnd w:id="195"/>
    <w:bookmarkEnd w:id="196"/>
    <w:bookmarkEnd w:id="19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5pt;height:165.5pt" o:ole="">
            <v:imagedata r:id="rId23" o:title=""/>
          </v:shape>
          <o:OLEObject Type="Embed" ProgID="Visio.Drawing.15" ShapeID="_x0000_i1031" DrawAspect="Content" ObjectID="_181851498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8" w:name="_Toc510696595"/>
      <w:bookmarkStart w:id="199" w:name="_Toc35971387"/>
      <w:bookmarkStart w:id="200" w:name="_Toc67903511"/>
      <w:bookmarkStart w:id="201" w:name="_Toc73173218"/>
      <w:bookmarkStart w:id="202" w:name="_Toc96959788"/>
      <w:bookmarkStart w:id="203" w:name="_Toc129247495"/>
      <w:bookmarkStart w:id="204" w:name="_Toc164863235"/>
      <w:bookmarkStart w:id="205" w:name="_Toc200972529"/>
      <w:r>
        <w:t>4.2.2.3</w:t>
      </w:r>
      <w:r>
        <w:tab/>
      </w:r>
      <w:bookmarkEnd w:id="198"/>
      <w:bookmarkEnd w:id="199"/>
      <w:bookmarkEnd w:id="200"/>
      <w:r>
        <w:rPr>
          <w:lang w:eastAsia="ja-JP"/>
        </w:rPr>
        <w:t>Ndccf_DataManagement_Unsubscribe service operation</w:t>
      </w:r>
      <w:bookmarkEnd w:id="201"/>
      <w:bookmarkEnd w:id="202"/>
      <w:bookmarkEnd w:id="203"/>
      <w:bookmarkEnd w:id="204"/>
      <w:bookmarkEnd w:id="205"/>
    </w:p>
    <w:p w14:paraId="0A110EAC" w14:textId="77777777" w:rsidR="00E60FE0" w:rsidRDefault="00C872B4">
      <w:pPr>
        <w:pStyle w:val="50"/>
      </w:pPr>
      <w:bookmarkStart w:id="206" w:name="_Toc73173219"/>
      <w:bookmarkStart w:id="207" w:name="_Toc96959789"/>
      <w:bookmarkStart w:id="208" w:name="_Toc129247496"/>
      <w:bookmarkStart w:id="209" w:name="_Toc164863236"/>
      <w:bookmarkStart w:id="210" w:name="_Toc200972530"/>
      <w:r>
        <w:t>4.2.2.3.1</w:t>
      </w:r>
      <w:r>
        <w:tab/>
        <w:t>General</w:t>
      </w:r>
      <w:bookmarkEnd w:id="206"/>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64863237"/>
      <w:bookmarkStart w:id="215" w:name="_Toc200972531"/>
      <w:r>
        <w:t>4.2.2.3.2</w:t>
      </w:r>
      <w:r>
        <w:tab/>
      </w:r>
      <w:r w:rsidR="00125D8E" w:rsidRPr="0075140E">
        <w:t>Unsubscribe from analytics notifications</w:t>
      </w:r>
      <w:bookmarkEnd w:id="211"/>
      <w:bookmarkEnd w:id="212"/>
      <w:bookmarkEnd w:id="213"/>
      <w:bookmarkEnd w:id="214"/>
      <w:bookmarkEnd w:id="21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pt;height:149pt" o:ole="">
            <v:imagedata r:id="rId25" o:title=""/>
          </v:shape>
          <o:OLEObject Type="Embed" ProgID="Visio.Drawing.15" ShapeID="_x0000_i1032" DrawAspect="Content" ObjectID="_181851498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6" w:name="_Toc96959791"/>
      <w:bookmarkStart w:id="217" w:name="_Toc129247498"/>
      <w:bookmarkStart w:id="218" w:name="_Toc164863238"/>
      <w:bookmarkStart w:id="219" w:name="_Toc200972532"/>
      <w:r>
        <w:t>4.2.2.3.3</w:t>
      </w:r>
      <w:r>
        <w:tab/>
        <w:t>Unsubscribe from data notifications</w:t>
      </w:r>
      <w:bookmarkEnd w:id="216"/>
      <w:bookmarkEnd w:id="217"/>
      <w:bookmarkEnd w:id="218"/>
      <w:bookmarkEnd w:id="21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1pt" o:ole="">
            <v:imagedata r:id="rId27" o:title=""/>
          </v:shape>
          <o:OLEObject Type="Embed" ProgID="Visio.Drawing.15" ShapeID="_x0000_i1033" DrawAspect="Content" ObjectID="_1818514990"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0" w:name="_Toc73173221"/>
      <w:bookmarkStart w:id="221" w:name="_Toc96959792"/>
      <w:bookmarkStart w:id="222" w:name="_Toc129247499"/>
      <w:bookmarkStart w:id="223" w:name="_Toc164863239"/>
      <w:bookmarkStart w:id="224" w:name="_Toc200972533"/>
      <w:r>
        <w:t>4.2.2.4</w:t>
      </w:r>
      <w:r>
        <w:tab/>
      </w:r>
      <w:r>
        <w:rPr>
          <w:lang w:eastAsia="ja-JP"/>
        </w:rPr>
        <w:t>Ndccf_DataManagement_Notify service operation</w:t>
      </w:r>
      <w:bookmarkEnd w:id="220"/>
      <w:bookmarkEnd w:id="221"/>
      <w:bookmarkEnd w:id="222"/>
      <w:bookmarkEnd w:id="223"/>
      <w:bookmarkEnd w:id="224"/>
    </w:p>
    <w:p w14:paraId="6A7A8183" w14:textId="77777777" w:rsidR="00E60FE0" w:rsidRDefault="00C872B4">
      <w:pPr>
        <w:pStyle w:val="50"/>
      </w:pPr>
      <w:bookmarkStart w:id="225" w:name="_Toc73173222"/>
      <w:bookmarkStart w:id="226" w:name="_Toc96959793"/>
      <w:bookmarkStart w:id="227" w:name="_Toc129247500"/>
      <w:bookmarkStart w:id="228" w:name="_Toc164863240"/>
      <w:bookmarkStart w:id="229" w:name="_Toc200972534"/>
      <w:r>
        <w:t>4.2.2.4.1</w:t>
      </w:r>
      <w:r>
        <w:tab/>
        <w:t>General</w:t>
      </w:r>
      <w:bookmarkEnd w:id="225"/>
      <w:bookmarkEnd w:id="226"/>
      <w:bookmarkEnd w:id="227"/>
      <w:bookmarkEnd w:id="228"/>
      <w:bookmarkEnd w:id="22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0" w:name="_Toc73173223"/>
      <w:bookmarkStart w:id="231" w:name="_Toc96959794"/>
      <w:bookmarkStart w:id="232" w:name="_Toc129247501"/>
      <w:bookmarkStart w:id="233" w:name="_Toc164863241"/>
      <w:bookmarkStart w:id="234" w:name="_Toc200972535"/>
      <w:r>
        <w:lastRenderedPageBreak/>
        <w:t>4.2.2.4.2</w:t>
      </w:r>
      <w:r>
        <w:tab/>
      </w:r>
      <w:r w:rsidR="002B08C2">
        <w:t>Notification about subscribed analytics</w:t>
      </w:r>
      <w:bookmarkEnd w:id="230"/>
      <w:bookmarkEnd w:id="231"/>
      <w:bookmarkEnd w:id="232"/>
      <w:bookmarkEnd w:id="233"/>
      <w:bookmarkEnd w:id="2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5" w:name="_Hlk135757218"/>
      <w:r>
        <w:t>alertS</w:t>
      </w:r>
      <w:r w:rsidRPr="005F23A6">
        <w:t>torTransId</w:t>
      </w:r>
      <w:bookmarkEnd w:id="23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6" w:name="_Toc96959795"/>
      <w:bookmarkStart w:id="237"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8" w:name="_Toc164863242"/>
      <w:bookmarkStart w:id="239" w:name="_Toc200972536"/>
      <w:r>
        <w:t>4.2.2.4.3</w:t>
      </w:r>
      <w:r>
        <w:tab/>
        <w:t>Notification about subscribed data event</w:t>
      </w:r>
      <w:bookmarkEnd w:id="236"/>
      <w:bookmarkEnd w:id="237"/>
      <w:bookmarkEnd w:id="238"/>
      <w:bookmarkEnd w:id="23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0" w:name="_Toc73173224"/>
      <w:bookmarkStart w:id="241" w:name="_Toc96959796"/>
      <w:bookmarkStart w:id="24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3" w:name="_Toc164863243"/>
      <w:bookmarkStart w:id="244" w:name="_Toc200972537"/>
      <w:r>
        <w:t>4.2.2.5</w:t>
      </w:r>
      <w:r>
        <w:tab/>
      </w:r>
      <w:r>
        <w:rPr>
          <w:lang w:eastAsia="ja-JP"/>
        </w:rPr>
        <w:t>Ndccf_DataManagement_Fetch service operation</w:t>
      </w:r>
      <w:bookmarkEnd w:id="240"/>
      <w:bookmarkEnd w:id="241"/>
      <w:bookmarkEnd w:id="242"/>
      <w:bookmarkEnd w:id="243"/>
      <w:bookmarkEnd w:id="244"/>
    </w:p>
    <w:p w14:paraId="53E5EE11" w14:textId="77777777" w:rsidR="00E60FE0" w:rsidRDefault="00C872B4">
      <w:pPr>
        <w:pStyle w:val="50"/>
      </w:pPr>
      <w:bookmarkStart w:id="245" w:name="_Toc73173225"/>
      <w:bookmarkStart w:id="246" w:name="_Toc96959797"/>
      <w:bookmarkStart w:id="247" w:name="_Toc129247504"/>
      <w:bookmarkStart w:id="248" w:name="_Toc164863244"/>
      <w:bookmarkStart w:id="249" w:name="_Toc200972538"/>
      <w:r>
        <w:t>4.2.2.5.1</w:t>
      </w:r>
      <w:r>
        <w:tab/>
        <w:t>General</w:t>
      </w:r>
      <w:bookmarkEnd w:id="245"/>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64863245"/>
      <w:bookmarkStart w:id="254" w:name="_Toc200972539"/>
      <w:r>
        <w:t>4.2.2.5.2</w:t>
      </w:r>
      <w:r>
        <w:tab/>
      </w:r>
      <w:r w:rsidR="00693078">
        <w:t>Retrieve notified analytics</w:t>
      </w:r>
      <w:r w:rsidR="00693078" w:rsidRPr="00693078">
        <w:t xml:space="preserve"> </w:t>
      </w:r>
      <w:r w:rsidR="00693078">
        <w:t>and data</w:t>
      </w:r>
      <w:bookmarkEnd w:id="250"/>
      <w:bookmarkEnd w:id="251"/>
      <w:bookmarkEnd w:id="252"/>
      <w:bookmarkEnd w:id="253"/>
      <w:bookmarkEnd w:id="2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8pt" o:ole="">
            <v:imagedata r:id="rId29" o:title=""/>
          </v:shape>
          <o:OLEObject Type="Embed" ProgID="Visio.Drawing.15" ShapeID="_x0000_i1034" DrawAspect="Content" ObjectID="_181851499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5" w:name="_Toc164863246"/>
      <w:bookmarkStart w:id="256" w:name="_Toc200972540"/>
      <w:r>
        <w:t>4.2.2.</w:t>
      </w:r>
      <w:r w:rsidRPr="00BA39F2">
        <w:t>6</w:t>
      </w:r>
      <w:r>
        <w:tab/>
      </w:r>
      <w:r>
        <w:rPr>
          <w:lang w:eastAsia="ja-JP"/>
        </w:rPr>
        <w:t>Ndccf_DataManagement_Transfer service operation</w:t>
      </w:r>
      <w:bookmarkEnd w:id="255"/>
      <w:bookmarkEnd w:id="256"/>
    </w:p>
    <w:p w14:paraId="163CBAFB" w14:textId="77777777" w:rsidR="00E95812" w:rsidRDefault="00E95812" w:rsidP="00E95812">
      <w:pPr>
        <w:pStyle w:val="50"/>
      </w:pPr>
      <w:bookmarkStart w:id="257" w:name="_Toc164863247"/>
      <w:bookmarkStart w:id="258" w:name="_Toc200972541"/>
      <w:r>
        <w:t>4.2.2.</w:t>
      </w:r>
      <w:r w:rsidRPr="00BA39F2">
        <w:t>6</w:t>
      </w:r>
      <w:r w:rsidRPr="00AE559A">
        <w:t>.</w:t>
      </w:r>
      <w:r>
        <w:t>1</w:t>
      </w:r>
      <w:r>
        <w:tab/>
        <w:t>General</w:t>
      </w:r>
      <w:bookmarkEnd w:id="257"/>
      <w:bookmarkEnd w:id="25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9" w:name="_Toc164863248"/>
      <w:bookmarkStart w:id="260" w:name="_Toc200972542"/>
      <w:r>
        <w:t>4.2.2.</w:t>
      </w:r>
      <w:r w:rsidRPr="00BA39F2">
        <w:t>6</w:t>
      </w:r>
      <w:r>
        <w:t>.2</w:t>
      </w:r>
      <w:r>
        <w:tab/>
      </w:r>
      <w:r w:rsidR="0093029C">
        <w:t>R</w:t>
      </w:r>
      <w:r>
        <w:t xml:space="preserve">equest for </w:t>
      </w:r>
      <w:r>
        <w:rPr>
          <w:lang w:eastAsia="zh-CN"/>
        </w:rPr>
        <w:t>UE data subscription context transfer</w:t>
      </w:r>
      <w:bookmarkEnd w:id="259"/>
      <w:bookmarkEnd w:id="26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5pt;height:164.5pt" o:ole="">
            <v:imagedata r:id="rId31" o:title=""/>
          </v:shape>
          <o:OLEObject Type="Embed" ProgID="Visio.Drawing.15" ShapeID="_x0000_i1035" DrawAspect="Content" ObjectID="_1818514992"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1" w:name="_Toc164863249"/>
      <w:bookmarkStart w:id="262" w:name="_Toc200972543"/>
      <w:r>
        <w:t>4.2.2.</w:t>
      </w:r>
      <w:r w:rsidRPr="00BA39F2">
        <w:t>6</w:t>
      </w:r>
      <w:r>
        <w:t>.3</w:t>
      </w:r>
      <w:r>
        <w:tab/>
      </w:r>
      <w:r w:rsidR="00686B29">
        <w:t>Void</w:t>
      </w:r>
      <w:bookmarkEnd w:id="261"/>
      <w:bookmarkEnd w:id="262"/>
    </w:p>
    <w:p w14:paraId="68FFA1DB" w14:textId="624F6067" w:rsidR="00E95812" w:rsidRPr="00E95812" w:rsidRDefault="00E95812" w:rsidP="00666FFF">
      <w:pPr>
        <w:pStyle w:val="50"/>
      </w:pPr>
      <w:bookmarkStart w:id="263" w:name="_Toc164863250"/>
      <w:bookmarkStart w:id="264" w:name="_Toc200972544"/>
      <w:r>
        <w:t>4.2.2.</w:t>
      </w:r>
      <w:r w:rsidRPr="00BA39F2">
        <w:t>6</w:t>
      </w:r>
      <w:r>
        <w:t>.4</w:t>
      </w:r>
      <w:r>
        <w:tab/>
      </w:r>
      <w:r w:rsidR="001E61F6">
        <w:rPr>
          <w:rStyle w:val="5Char"/>
        </w:rPr>
        <w:t>Void</w:t>
      </w:r>
      <w:bookmarkEnd w:id="263"/>
      <w:bookmarkEnd w:id="264"/>
    </w:p>
    <w:p w14:paraId="6D183F54" w14:textId="77777777" w:rsidR="00E60FE0" w:rsidRDefault="00C872B4">
      <w:pPr>
        <w:pStyle w:val="2"/>
      </w:pPr>
      <w:bookmarkStart w:id="265" w:name="_Toc510696596"/>
      <w:bookmarkStart w:id="266" w:name="_Toc35971388"/>
      <w:bookmarkStart w:id="267" w:name="_Toc67903512"/>
      <w:bookmarkStart w:id="268" w:name="_Toc73173227"/>
      <w:bookmarkStart w:id="269" w:name="_Toc96959799"/>
      <w:bookmarkStart w:id="270" w:name="_Toc129247506"/>
      <w:bookmarkStart w:id="271" w:name="_Toc164863251"/>
      <w:bookmarkStart w:id="272" w:name="_Toc200972545"/>
      <w:r>
        <w:t>4.3</w:t>
      </w:r>
      <w:r>
        <w:tab/>
      </w:r>
      <w:r>
        <w:rPr>
          <w:lang w:eastAsia="ja-JP"/>
        </w:rPr>
        <w:t>Ndccf_ContextManagement</w:t>
      </w:r>
      <w:r>
        <w:t xml:space="preserve"> Service</w:t>
      </w:r>
      <w:bookmarkEnd w:id="265"/>
      <w:bookmarkEnd w:id="266"/>
      <w:bookmarkEnd w:id="267"/>
      <w:bookmarkEnd w:id="268"/>
      <w:bookmarkEnd w:id="269"/>
      <w:bookmarkEnd w:id="270"/>
      <w:bookmarkEnd w:id="271"/>
      <w:bookmarkEnd w:id="272"/>
    </w:p>
    <w:p w14:paraId="56425BE5" w14:textId="77777777" w:rsidR="00E60FE0" w:rsidRDefault="00C872B4">
      <w:pPr>
        <w:pStyle w:val="30"/>
      </w:pPr>
      <w:bookmarkStart w:id="273" w:name="_Toc73173228"/>
      <w:bookmarkStart w:id="274" w:name="_Toc96959800"/>
      <w:bookmarkStart w:id="275" w:name="_Toc129247507"/>
      <w:bookmarkStart w:id="276" w:name="_Toc164863252"/>
      <w:bookmarkStart w:id="277" w:name="_Toc200972546"/>
      <w:r>
        <w:t>4.3.1</w:t>
      </w:r>
      <w:r>
        <w:tab/>
        <w:t>Service Description</w:t>
      </w:r>
      <w:bookmarkEnd w:id="273"/>
      <w:bookmarkEnd w:id="274"/>
      <w:bookmarkEnd w:id="275"/>
      <w:bookmarkEnd w:id="276"/>
      <w:bookmarkEnd w:id="277"/>
    </w:p>
    <w:p w14:paraId="4ACC4D10" w14:textId="77777777" w:rsidR="00E60FE0" w:rsidRDefault="00C872B4">
      <w:pPr>
        <w:pStyle w:val="40"/>
      </w:pPr>
      <w:bookmarkStart w:id="278" w:name="_Toc73173229"/>
      <w:bookmarkStart w:id="279" w:name="_Toc96959801"/>
      <w:bookmarkStart w:id="280" w:name="_Toc129247508"/>
      <w:bookmarkStart w:id="281" w:name="_Toc164863253"/>
      <w:bookmarkStart w:id="282" w:name="_Toc200972547"/>
      <w:r>
        <w:t>4.3.1.1</w:t>
      </w:r>
      <w:r>
        <w:tab/>
        <w:t>Overview</w:t>
      </w:r>
      <w:bookmarkEnd w:id="278"/>
      <w:bookmarkEnd w:id="279"/>
      <w:bookmarkEnd w:id="280"/>
      <w:bookmarkEnd w:id="281"/>
      <w:bookmarkEnd w:id="28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3" w:name="_Toc73173230"/>
      <w:bookmarkStart w:id="284" w:name="_Toc96959802"/>
      <w:bookmarkStart w:id="285" w:name="_Toc129247509"/>
      <w:bookmarkStart w:id="286" w:name="_Toc164863254"/>
      <w:bookmarkStart w:id="287" w:name="_Toc200972548"/>
      <w:r>
        <w:t>4.3.1.2</w:t>
      </w:r>
      <w:r>
        <w:tab/>
      </w:r>
      <w:r>
        <w:rPr>
          <w:noProof/>
          <w:lang w:eastAsia="zh-CN"/>
        </w:rPr>
        <w:t>Service Architecture</w:t>
      </w:r>
      <w:bookmarkEnd w:id="283"/>
      <w:bookmarkEnd w:id="284"/>
      <w:bookmarkEnd w:id="285"/>
      <w:bookmarkEnd w:id="286"/>
      <w:bookmarkEnd w:id="28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18514993"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5pt;height:115.5pt" o:ole="">
            <v:imagedata r:id="rId35" o:title=""/>
          </v:shape>
          <o:OLEObject Type="Embed" ProgID="Visio.Drawing.15" ShapeID="_x0000_i1037" DrawAspect="Content" ObjectID="_1818514994"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8" w:name="_Toc73173231"/>
      <w:bookmarkStart w:id="289" w:name="_Toc96959803"/>
      <w:bookmarkStart w:id="290" w:name="_Toc129247510"/>
      <w:bookmarkStart w:id="291" w:name="_Toc164863255"/>
      <w:bookmarkStart w:id="292" w:name="_Toc200972549"/>
      <w:r>
        <w:t>4.3.1.3</w:t>
      </w:r>
      <w:r>
        <w:tab/>
      </w:r>
      <w:r>
        <w:rPr>
          <w:noProof/>
          <w:lang w:eastAsia="zh-CN"/>
        </w:rPr>
        <w:t>Network Functions</w:t>
      </w:r>
      <w:bookmarkEnd w:id="288"/>
      <w:bookmarkEnd w:id="289"/>
      <w:bookmarkEnd w:id="290"/>
      <w:bookmarkEnd w:id="291"/>
      <w:bookmarkEnd w:id="292"/>
    </w:p>
    <w:p w14:paraId="7A05EC5C" w14:textId="77777777" w:rsidR="00E60FE0" w:rsidRDefault="00C872B4">
      <w:pPr>
        <w:pStyle w:val="50"/>
      </w:pPr>
      <w:bookmarkStart w:id="293" w:name="_Toc73173232"/>
      <w:bookmarkStart w:id="294" w:name="_Toc96959804"/>
      <w:bookmarkStart w:id="295" w:name="_Toc129247511"/>
      <w:bookmarkStart w:id="296" w:name="_Toc164863256"/>
      <w:bookmarkStart w:id="297" w:name="_Toc200972550"/>
      <w:r>
        <w:t>4.3.1.3.1</w:t>
      </w:r>
      <w:r>
        <w:tab/>
        <w:t>Data Collection Coordination Function (DCCF)</w:t>
      </w:r>
      <w:bookmarkEnd w:id="293"/>
      <w:bookmarkEnd w:id="294"/>
      <w:bookmarkEnd w:id="295"/>
      <w:bookmarkEnd w:id="296"/>
      <w:bookmarkEnd w:id="2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8" w:name="_Toc73173233"/>
      <w:bookmarkStart w:id="299" w:name="_Toc96959805"/>
      <w:bookmarkStart w:id="300" w:name="_Toc129247512"/>
      <w:bookmarkStart w:id="301" w:name="_Toc164863257"/>
      <w:bookmarkStart w:id="302" w:name="_Toc200972551"/>
      <w:r>
        <w:t>4.3.1.3.2</w:t>
      </w:r>
      <w:r>
        <w:tab/>
      </w:r>
      <w:r>
        <w:rPr>
          <w:noProof/>
          <w:lang w:eastAsia="zh-CN"/>
        </w:rPr>
        <w:t>NF Service Consumers</w:t>
      </w:r>
      <w:bookmarkEnd w:id="298"/>
      <w:bookmarkEnd w:id="299"/>
      <w:bookmarkEnd w:id="300"/>
      <w:bookmarkEnd w:id="301"/>
      <w:bookmarkEnd w:id="3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3" w:name="_Toc73173234"/>
      <w:bookmarkStart w:id="304" w:name="_Toc96959806"/>
      <w:bookmarkStart w:id="305" w:name="_Toc129247513"/>
      <w:bookmarkStart w:id="306" w:name="_Toc164863258"/>
      <w:bookmarkStart w:id="307" w:name="_Toc200972552"/>
      <w:r>
        <w:t>4.3.2</w:t>
      </w:r>
      <w:r>
        <w:tab/>
        <w:t>Service Operations</w:t>
      </w:r>
      <w:bookmarkEnd w:id="303"/>
      <w:bookmarkEnd w:id="304"/>
      <w:bookmarkEnd w:id="305"/>
      <w:bookmarkEnd w:id="306"/>
      <w:bookmarkEnd w:id="307"/>
    </w:p>
    <w:p w14:paraId="154F6A8C" w14:textId="77777777" w:rsidR="00E60FE0" w:rsidRDefault="00C872B4">
      <w:pPr>
        <w:pStyle w:val="40"/>
      </w:pPr>
      <w:bookmarkStart w:id="308" w:name="_Toc73173235"/>
      <w:bookmarkStart w:id="309" w:name="_Toc96959807"/>
      <w:bookmarkStart w:id="310" w:name="_Toc129247514"/>
      <w:bookmarkStart w:id="311" w:name="_Toc164863259"/>
      <w:bookmarkStart w:id="312" w:name="_Toc200972553"/>
      <w:r>
        <w:t>4.3.2.1</w:t>
      </w:r>
      <w:r>
        <w:tab/>
        <w:t>Introduction</w:t>
      </w:r>
      <w:bookmarkEnd w:id="308"/>
      <w:bookmarkEnd w:id="309"/>
      <w:bookmarkEnd w:id="310"/>
      <w:bookmarkEnd w:id="311"/>
      <w:bookmarkEnd w:id="3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3" w:name="_Toc73173236"/>
      <w:bookmarkStart w:id="314" w:name="_Toc96959808"/>
    </w:p>
    <w:p w14:paraId="13AA02DD" w14:textId="77777777" w:rsidR="00E60FE0" w:rsidRDefault="00C872B4">
      <w:pPr>
        <w:pStyle w:val="40"/>
      </w:pPr>
      <w:bookmarkStart w:id="315" w:name="_Toc129247515"/>
      <w:bookmarkStart w:id="316" w:name="_Toc164863260"/>
      <w:bookmarkStart w:id="317" w:name="_Toc200972554"/>
      <w:r>
        <w:lastRenderedPageBreak/>
        <w:t>4.3.2.2</w:t>
      </w:r>
      <w:r>
        <w:tab/>
      </w:r>
      <w:r>
        <w:rPr>
          <w:lang w:eastAsia="ja-JP"/>
        </w:rPr>
        <w:t>Ndccf_ContextManagement_Register service operation</w:t>
      </w:r>
      <w:bookmarkEnd w:id="313"/>
      <w:bookmarkEnd w:id="314"/>
      <w:bookmarkEnd w:id="315"/>
      <w:bookmarkEnd w:id="316"/>
      <w:bookmarkEnd w:id="317"/>
    </w:p>
    <w:p w14:paraId="7C3CA276" w14:textId="77777777" w:rsidR="00E60FE0" w:rsidRDefault="00C872B4">
      <w:pPr>
        <w:pStyle w:val="50"/>
      </w:pPr>
      <w:bookmarkStart w:id="318" w:name="_Toc73173237"/>
      <w:bookmarkStart w:id="319" w:name="_Toc96959809"/>
      <w:bookmarkStart w:id="320" w:name="_Toc129247516"/>
      <w:bookmarkStart w:id="321" w:name="_Toc164863261"/>
      <w:bookmarkStart w:id="322" w:name="_Toc200972555"/>
      <w:r>
        <w:t>4.3.2.2.1</w:t>
      </w:r>
      <w:r>
        <w:tab/>
        <w:t>General</w:t>
      </w:r>
      <w:bookmarkEnd w:id="318"/>
      <w:bookmarkEnd w:id="319"/>
      <w:bookmarkEnd w:id="320"/>
      <w:bookmarkEnd w:id="321"/>
      <w:bookmarkEnd w:id="322"/>
    </w:p>
    <w:p w14:paraId="7865D3B0" w14:textId="6FC74D12" w:rsidR="00145952" w:rsidRDefault="00C872B4" w:rsidP="00145952">
      <w:pPr>
        <w:pStyle w:val="50"/>
      </w:pPr>
      <w:bookmarkStart w:id="323" w:name="_Toc73173238"/>
      <w:bookmarkStart w:id="324" w:name="_Toc96959810"/>
      <w:bookmarkStart w:id="325" w:name="_Toc129247517"/>
      <w:bookmarkStart w:id="326" w:name="_Toc164863262"/>
      <w:bookmarkStart w:id="327" w:name="_Toc200972556"/>
      <w:r>
        <w:t>4.3.2.2.2</w:t>
      </w:r>
      <w:r>
        <w:tab/>
      </w:r>
      <w:r w:rsidR="00145952">
        <w:t>Register data collection profile to DCCF</w:t>
      </w:r>
      <w:bookmarkEnd w:id="323"/>
      <w:bookmarkEnd w:id="324"/>
      <w:bookmarkEnd w:id="325"/>
      <w:bookmarkEnd w:id="326"/>
      <w:bookmarkEnd w:id="3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pt;height:151.5pt" o:ole="">
            <v:imagedata r:id="rId37" o:title=""/>
          </v:shape>
          <o:OLEObject Type="Embed" ProgID="Visio.Drawing.15" ShapeID="_x0000_i1038" DrawAspect="Content" ObjectID="_1818514995"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8" w:name="_Toc73173239"/>
      <w:bookmarkStart w:id="329" w:name="_Toc96959811"/>
      <w:bookmarkStart w:id="330" w:name="_Toc129247518"/>
      <w:bookmarkStart w:id="331" w:name="_Toc164863263"/>
      <w:bookmarkStart w:id="332" w:name="_Toc200972557"/>
      <w:r>
        <w:t>4.3.2.3</w:t>
      </w:r>
      <w:r>
        <w:tab/>
      </w:r>
      <w:r>
        <w:rPr>
          <w:lang w:eastAsia="ja-JP"/>
        </w:rPr>
        <w:t>Ndccf_ContextManagement_Update service operation</w:t>
      </w:r>
      <w:bookmarkEnd w:id="328"/>
      <w:bookmarkEnd w:id="329"/>
      <w:bookmarkEnd w:id="330"/>
      <w:bookmarkEnd w:id="331"/>
      <w:bookmarkEnd w:id="332"/>
    </w:p>
    <w:p w14:paraId="4D9B1BB8" w14:textId="77777777" w:rsidR="00E60FE0" w:rsidRDefault="00C872B4">
      <w:pPr>
        <w:pStyle w:val="50"/>
      </w:pPr>
      <w:bookmarkStart w:id="333" w:name="_Toc73173240"/>
      <w:bookmarkStart w:id="334" w:name="_Toc96959812"/>
      <w:bookmarkStart w:id="335" w:name="_Toc129247519"/>
      <w:bookmarkStart w:id="336" w:name="_Toc164863264"/>
      <w:bookmarkStart w:id="337" w:name="_Toc200972558"/>
      <w:r>
        <w:t>4.3.2.3.1</w:t>
      </w:r>
      <w:r>
        <w:tab/>
        <w:t>General</w:t>
      </w:r>
      <w:bookmarkEnd w:id="333"/>
      <w:bookmarkEnd w:id="334"/>
      <w:bookmarkEnd w:id="335"/>
      <w:bookmarkEnd w:id="336"/>
      <w:bookmarkEnd w:id="337"/>
    </w:p>
    <w:p w14:paraId="52833098" w14:textId="15FF9138" w:rsidR="00E60FE0" w:rsidRDefault="00C872B4">
      <w:pPr>
        <w:pStyle w:val="50"/>
      </w:pPr>
      <w:bookmarkStart w:id="338" w:name="_Toc73173241"/>
      <w:bookmarkStart w:id="339" w:name="_Toc96959813"/>
      <w:bookmarkStart w:id="340" w:name="_Toc129247520"/>
      <w:bookmarkStart w:id="341" w:name="_Toc164863265"/>
      <w:bookmarkStart w:id="342" w:name="_Toc200972559"/>
      <w:r>
        <w:t>4.3.2.3.2</w:t>
      </w:r>
      <w:r>
        <w:tab/>
      </w:r>
      <w:r w:rsidR="00097A98">
        <w:t>Update registered data collection profile</w:t>
      </w:r>
      <w:bookmarkEnd w:id="338"/>
      <w:bookmarkEnd w:id="339"/>
      <w:bookmarkEnd w:id="340"/>
      <w:bookmarkEnd w:id="341"/>
      <w:bookmarkEnd w:id="3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pt;height:166.5pt" o:ole="">
            <v:imagedata r:id="rId39" o:title=""/>
          </v:shape>
          <o:OLEObject Type="Embed" ProgID="Visio.Drawing.15" ShapeID="_x0000_i1039" DrawAspect="Content" ObjectID="_1818514996"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3" w:name="_Toc73173242"/>
      <w:bookmarkStart w:id="344" w:name="_Toc96959814"/>
      <w:bookmarkStart w:id="345" w:name="_Toc129247521"/>
      <w:bookmarkStart w:id="346" w:name="_Toc164863266"/>
      <w:bookmarkStart w:id="347" w:name="_Toc200972560"/>
      <w:r>
        <w:t>4.3.2.4</w:t>
      </w:r>
      <w:r>
        <w:tab/>
      </w:r>
      <w:r>
        <w:rPr>
          <w:lang w:eastAsia="ja-JP"/>
        </w:rPr>
        <w:t>Ndccf_ContextManagement_Deregister service operation</w:t>
      </w:r>
      <w:bookmarkEnd w:id="343"/>
      <w:bookmarkEnd w:id="344"/>
      <w:bookmarkEnd w:id="345"/>
      <w:bookmarkEnd w:id="346"/>
      <w:bookmarkEnd w:id="347"/>
    </w:p>
    <w:p w14:paraId="33CA6476" w14:textId="77777777" w:rsidR="00E60FE0" w:rsidRDefault="00C872B4">
      <w:pPr>
        <w:pStyle w:val="50"/>
      </w:pPr>
      <w:bookmarkStart w:id="348" w:name="_Toc73173243"/>
      <w:bookmarkStart w:id="349" w:name="_Toc96959815"/>
      <w:bookmarkStart w:id="350" w:name="_Toc129247522"/>
      <w:bookmarkStart w:id="351" w:name="_Toc164863267"/>
      <w:bookmarkStart w:id="352" w:name="_Toc200972561"/>
      <w:r>
        <w:t>4.3.2.4.1</w:t>
      </w:r>
      <w:r>
        <w:tab/>
        <w:t>General</w:t>
      </w:r>
      <w:bookmarkEnd w:id="348"/>
      <w:bookmarkEnd w:id="349"/>
      <w:bookmarkEnd w:id="350"/>
      <w:bookmarkEnd w:id="351"/>
      <w:bookmarkEnd w:id="352"/>
    </w:p>
    <w:p w14:paraId="6E3008C9" w14:textId="2C51364D" w:rsidR="00145952" w:rsidRDefault="00C872B4" w:rsidP="00145952">
      <w:pPr>
        <w:pStyle w:val="50"/>
      </w:pPr>
      <w:bookmarkStart w:id="353" w:name="_Toc73173244"/>
      <w:bookmarkStart w:id="354" w:name="_Toc96959816"/>
      <w:bookmarkStart w:id="355" w:name="_Toc129247523"/>
      <w:bookmarkStart w:id="356" w:name="_Toc164863268"/>
      <w:bookmarkStart w:id="357" w:name="_Toc200972562"/>
      <w:r>
        <w:t>4.3.2.4.2</w:t>
      </w:r>
      <w:r>
        <w:tab/>
      </w:r>
      <w:r w:rsidR="00145952">
        <w:t>Deregister Data collection profile</w:t>
      </w:r>
      <w:bookmarkEnd w:id="353"/>
      <w:bookmarkEnd w:id="354"/>
      <w:bookmarkEnd w:id="355"/>
      <w:bookmarkEnd w:id="356"/>
      <w:bookmarkEnd w:id="35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pt;height:150.5pt" o:ole="">
            <v:imagedata r:id="rId41" o:title=""/>
          </v:shape>
          <o:OLEObject Type="Embed" ProgID="Visio.Drawing.15" ShapeID="_x0000_i1040" DrawAspect="Content" ObjectID="_1818514997"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8" w:name="_Toc510696597"/>
      <w:bookmarkStart w:id="359" w:name="_Toc35971389"/>
      <w:bookmarkStart w:id="360" w:name="_Toc67903513"/>
      <w:bookmarkStart w:id="361" w:name="_Toc73173245"/>
      <w:bookmarkStart w:id="362" w:name="_Toc96959817"/>
      <w:bookmarkStart w:id="363" w:name="_Toc129247524"/>
      <w:bookmarkStart w:id="364" w:name="_Toc164863269"/>
      <w:bookmarkStart w:id="365" w:name="_Toc200972563"/>
      <w:r>
        <w:lastRenderedPageBreak/>
        <w:t>5</w:t>
      </w:r>
      <w:r>
        <w:tab/>
        <w:t>API Definitions</w:t>
      </w:r>
      <w:bookmarkEnd w:id="358"/>
      <w:bookmarkEnd w:id="359"/>
      <w:bookmarkEnd w:id="360"/>
      <w:bookmarkEnd w:id="361"/>
      <w:bookmarkEnd w:id="362"/>
      <w:bookmarkEnd w:id="363"/>
      <w:bookmarkEnd w:id="364"/>
      <w:bookmarkEnd w:id="365"/>
    </w:p>
    <w:p w14:paraId="45820BF0" w14:textId="77777777" w:rsidR="00E60FE0" w:rsidRDefault="00C872B4">
      <w:pPr>
        <w:pStyle w:val="2"/>
      </w:pPr>
      <w:bookmarkStart w:id="366" w:name="_Toc510696598"/>
      <w:bookmarkStart w:id="367" w:name="_Toc35971390"/>
      <w:bookmarkStart w:id="368" w:name="_Toc67903514"/>
      <w:bookmarkStart w:id="369" w:name="_Toc73173246"/>
      <w:bookmarkStart w:id="370" w:name="_Toc96959818"/>
      <w:bookmarkStart w:id="371" w:name="_Toc129247525"/>
      <w:bookmarkStart w:id="372" w:name="_Toc164863270"/>
      <w:bookmarkStart w:id="373" w:name="_Toc200972564"/>
      <w:r>
        <w:t>5.1</w:t>
      </w:r>
      <w:r>
        <w:tab/>
      </w:r>
      <w:r>
        <w:rPr>
          <w:lang w:eastAsia="zh-CN"/>
        </w:rPr>
        <w:t>Ndccf_DataManagement</w:t>
      </w:r>
      <w:r>
        <w:t xml:space="preserve"> Service API</w:t>
      </w:r>
      <w:bookmarkEnd w:id="366"/>
      <w:bookmarkEnd w:id="367"/>
      <w:bookmarkEnd w:id="368"/>
      <w:bookmarkEnd w:id="369"/>
      <w:bookmarkEnd w:id="370"/>
      <w:bookmarkEnd w:id="371"/>
      <w:bookmarkEnd w:id="372"/>
      <w:bookmarkEnd w:id="373"/>
    </w:p>
    <w:p w14:paraId="2910D559" w14:textId="77777777" w:rsidR="00E60FE0" w:rsidRDefault="00C872B4">
      <w:pPr>
        <w:pStyle w:val="30"/>
      </w:pPr>
      <w:bookmarkStart w:id="374" w:name="_Toc510696599"/>
      <w:bookmarkStart w:id="375" w:name="_Toc35971391"/>
      <w:bookmarkStart w:id="376" w:name="_Toc67903515"/>
      <w:bookmarkStart w:id="377" w:name="_Toc73173247"/>
      <w:bookmarkStart w:id="378" w:name="_Toc96959819"/>
      <w:bookmarkStart w:id="379" w:name="_Toc129247526"/>
      <w:bookmarkStart w:id="380" w:name="_Toc164863271"/>
      <w:bookmarkStart w:id="381" w:name="_Toc200972565"/>
      <w:r>
        <w:t>5.1.1</w:t>
      </w:r>
      <w:r>
        <w:tab/>
        <w:t>Introduction</w:t>
      </w:r>
      <w:bookmarkEnd w:id="374"/>
      <w:bookmarkEnd w:id="375"/>
      <w:bookmarkEnd w:id="376"/>
      <w:bookmarkEnd w:id="377"/>
      <w:bookmarkEnd w:id="378"/>
      <w:bookmarkEnd w:id="379"/>
      <w:bookmarkEnd w:id="380"/>
      <w:bookmarkEnd w:id="381"/>
    </w:p>
    <w:p w14:paraId="05D58509" w14:textId="77777777" w:rsidR="00E60FE0" w:rsidRDefault="00C872B4">
      <w:pPr>
        <w:rPr>
          <w:noProof/>
          <w:lang w:eastAsia="zh-CN"/>
        </w:rPr>
      </w:pPr>
      <w:bookmarkStart w:id="38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3" w:name="_Toc35971392"/>
      <w:bookmarkStart w:id="384" w:name="_Toc67903516"/>
      <w:bookmarkStart w:id="385" w:name="_Toc73173248"/>
      <w:bookmarkStart w:id="386" w:name="_Toc96959820"/>
      <w:bookmarkStart w:id="387" w:name="_Toc129247527"/>
      <w:bookmarkStart w:id="388" w:name="_Toc164863272"/>
      <w:bookmarkStart w:id="389" w:name="_Toc200972566"/>
      <w:r>
        <w:t>5.1.2</w:t>
      </w:r>
      <w:r>
        <w:tab/>
        <w:t>Usage of HTTP</w:t>
      </w:r>
      <w:bookmarkEnd w:id="382"/>
      <w:bookmarkEnd w:id="383"/>
      <w:bookmarkEnd w:id="384"/>
      <w:bookmarkEnd w:id="385"/>
      <w:bookmarkEnd w:id="386"/>
      <w:bookmarkEnd w:id="387"/>
      <w:bookmarkEnd w:id="388"/>
      <w:bookmarkEnd w:id="389"/>
    </w:p>
    <w:p w14:paraId="3355F318" w14:textId="77777777" w:rsidR="00E60FE0" w:rsidRDefault="00C872B4">
      <w:pPr>
        <w:pStyle w:val="40"/>
      </w:pPr>
      <w:bookmarkStart w:id="390" w:name="_Toc510696601"/>
      <w:bookmarkStart w:id="391" w:name="_Toc35971393"/>
      <w:bookmarkStart w:id="392" w:name="_Toc67903517"/>
      <w:bookmarkStart w:id="393" w:name="_Toc73173249"/>
      <w:bookmarkStart w:id="394" w:name="_Toc96959821"/>
      <w:bookmarkStart w:id="395" w:name="_Toc129247528"/>
      <w:bookmarkStart w:id="396" w:name="_Toc164863273"/>
      <w:bookmarkStart w:id="397" w:name="_Toc200972567"/>
      <w:r>
        <w:t>5.1.2.1</w:t>
      </w:r>
      <w:r>
        <w:tab/>
        <w:t>General</w:t>
      </w:r>
      <w:bookmarkEnd w:id="390"/>
      <w:bookmarkEnd w:id="391"/>
      <w:bookmarkEnd w:id="392"/>
      <w:bookmarkEnd w:id="393"/>
      <w:bookmarkEnd w:id="394"/>
      <w:bookmarkEnd w:id="395"/>
      <w:bookmarkEnd w:id="396"/>
      <w:bookmarkEnd w:id="397"/>
    </w:p>
    <w:p w14:paraId="035BC001" w14:textId="6BD8D194" w:rsidR="00E60FE0" w:rsidRDefault="00C872B4">
      <w:pPr>
        <w:rPr>
          <w:noProof/>
        </w:rPr>
      </w:pPr>
      <w:bookmarkStart w:id="398"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9" w:name="_Toc35971394"/>
      <w:bookmarkStart w:id="400" w:name="_Toc67903518"/>
      <w:bookmarkStart w:id="401" w:name="_Toc73173250"/>
      <w:bookmarkStart w:id="402" w:name="_Toc96959822"/>
      <w:bookmarkStart w:id="403" w:name="_Toc129247529"/>
      <w:bookmarkStart w:id="404" w:name="_Toc164863274"/>
      <w:bookmarkStart w:id="405" w:name="_Toc200972568"/>
      <w:r>
        <w:t>5.1.2.2</w:t>
      </w:r>
      <w:r>
        <w:tab/>
        <w:t>HTTP standard headers</w:t>
      </w:r>
      <w:bookmarkEnd w:id="398"/>
      <w:bookmarkEnd w:id="399"/>
      <w:bookmarkEnd w:id="400"/>
      <w:bookmarkEnd w:id="401"/>
      <w:bookmarkEnd w:id="402"/>
      <w:bookmarkEnd w:id="403"/>
      <w:bookmarkEnd w:id="404"/>
      <w:bookmarkEnd w:id="405"/>
    </w:p>
    <w:p w14:paraId="614A8F1F" w14:textId="77777777" w:rsidR="00E60FE0" w:rsidRDefault="00C872B4">
      <w:pPr>
        <w:pStyle w:val="50"/>
        <w:rPr>
          <w:lang w:eastAsia="zh-CN"/>
        </w:rPr>
      </w:pPr>
      <w:bookmarkStart w:id="406" w:name="_Toc510696603"/>
      <w:bookmarkStart w:id="407" w:name="_Toc35971395"/>
      <w:bookmarkStart w:id="408" w:name="_Toc67903519"/>
      <w:bookmarkStart w:id="409" w:name="_Toc73173251"/>
      <w:bookmarkStart w:id="410" w:name="_Toc96959823"/>
      <w:bookmarkStart w:id="411" w:name="_Toc129247530"/>
      <w:bookmarkStart w:id="412" w:name="_Toc164863275"/>
      <w:bookmarkStart w:id="413" w:name="_Toc200972569"/>
      <w:r>
        <w:t>5.1.2.2.1</w:t>
      </w:r>
      <w:r>
        <w:rPr>
          <w:rFonts w:hint="eastAsia"/>
          <w:lang w:eastAsia="zh-CN"/>
        </w:rPr>
        <w:tab/>
      </w:r>
      <w:r>
        <w:rPr>
          <w:lang w:eastAsia="zh-CN"/>
        </w:rPr>
        <w:t>General</w:t>
      </w:r>
      <w:bookmarkEnd w:id="406"/>
      <w:bookmarkEnd w:id="407"/>
      <w:bookmarkEnd w:id="408"/>
      <w:bookmarkEnd w:id="409"/>
      <w:bookmarkEnd w:id="410"/>
      <w:bookmarkEnd w:id="411"/>
      <w:bookmarkEnd w:id="412"/>
      <w:bookmarkEnd w:id="413"/>
    </w:p>
    <w:p w14:paraId="0461861C" w14:textId="77777777" w:rsidR="00E60FE0" w:rsidRDefault="00C872B4">
      <w:pPr>
        <w:rPr>
          <w:noProof/>
        </w:rPr>
      </w:pPr>
      <w:bookmarkStart w:id="414" w:name="_Toc510696604"/>
      <w:r>
        <w:rPr>
          <w:noProof/>
        </w:rPr>
        <w:t>See clause 5.2.2 of 3GPP TS 29.500 [4] for the usage of HTTP standard headers.</w:t>
      </w:r>
    </w:p>
    <w:p w14:paraId="2C629E97" w14:textId="77777777" w:rsidR="00E60FE0" w:rsidRDefault="00C872B4">
      <w:pPr>
        <w:pStyle w:val="50"/>
      </w:pPr>
      <w:bookmarkStart w:id="415" w:name="_Toc35971396"/>
      <w:bookmarkStart w:id="416" w:name="_Toc67903520"/>
      <w:bookmarkStart w:id="417" w:name="_Toc73173252"/>
      <w:bookmarkStart w:id="418" w:name="_Toc96959824"/>
      <w:bookmarkStart w:id="419" w:name="_Toc129247531"/>
      <w:bookmarkStart w:id="420" w:name="_Toc164863276"/>
      <w:bookmarkStart w:id="421" w:name="_Toc200972570"/>
      <w:r>
        <w:t>5.1.2.2.2</w:t>
      </w:r>
      <w:r>
        <w:tab/>
        <w:t>Content type</w:t>
      </w:r>
      <w:bookmarkEnd w:id="414"/>
      <w:bookmarkEnd w:id="415"/>
      <w:bookmarkEnd w:id="416"/>
      <w:bookmarkEnd w:id="417"/>
      <w:bookmarkEnd w:id="418"/>
      <w:bookmarkEnd w:id="419"/>
      <w:bookmarkEnd w:id="420"/>
      <w:bookmarkEnd w:id="421"/>
    </w:p>
    <w:p w14:paraId="5E6AC618" w14:textId="77777777" w:rsidR="00E60FE0" w:rsidRDefault="00C872B4">
      <w:bookmarkStart w:id="42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3" w:name="_Hlk525213471"/>
      <w:bookmarkStart w:id="424" w:name="_Hlk525213025"/>
      <w:r>
        <w:t xml:space="preserve">"Problem Details" JSON object shall be used to indicate </w:t>
      </w:r>
      <w:r>
        <w:rPr>
          <w:lang w:eastAsia="fr-FR"/>
        </w:rPr>
        <w:t xml:space="preserve">additional details of the error </w:t>
      </w:r>
      <w:r>
        <w:t xml:space="preserve">in a HTTP response body and </w:t>
      </w:r>
      <w:bookmarkEnd w:id="423"/>
      <w:r>
        <w:t>shall be signalled by the content type "application/problem+json", as defined in IETF RFC </w:t>
      </w:r>
      <w:r w:rsidR="008A54BA">
        <w:t>9457</w:t>
      </w:r>
      <w:r>
        <w:t> [13].</w:t>
      </w:r>
      <w:bookmarkEnd w:id="424"/>
    </w:p>
    <w:p w14:paraId="12CB8B73" w14:textId="77777777" w:rsidR="00E60FE0" w:rsidRDefault="00C872B4">
      <w:pPr>
        <w:pStyle w:val="40"/>
      </w:pPr>
      <w:bookmarkStart w:id="425" w:name="_Toc35971397"/>
      <w:bookmarkStart w:id="426" w:name="_Toc67903521"/>
      <w:bookmarkStart w:id="427" w:name="_Toc73173253"/>
      <w:bookmarkStart w:id="428" w:name="_Toc96959825"/>
      <w:bookmarkStart w:id="429" w:name="_Toc129247532"/>
      <w:bookmarkStart w:id="430" w:name="_Toc164863277"/>
      <w:bookmarkStart w:id="431" w:name="_Toc200972571"/>
      <w:r>
        <w:t>5.1.2.3</w:t>
      </w:r>
      <w:r>
        <w:tab/>
        <w:t>HTTP custom headers</w:t>
      </w:r>
      <w:bookmarkEnd w:id="422"/>
      <w:bookmarkEnd w:id="425"/>
      <w:bookmarkEnd w:id="426"/>
      <w:bookmarkEnd w:id="427"/>
      <w:bookmarkEnd w:id="428"/>
      <w:bookmarkEnd w:id="429"/>
      <w:bookmarkEnd w:id="430"/>
      <w:bookmarkEnd w:id="431"/>
    </w:p>
    <w:p w14:paraId="25B17719" w14:textId="77777777" w:rsidR="00E60FE0" w:rsidRDefault="00C872B4">
      <w:pPr>
        <w:rPr>
          <w:noProof/>
        </w:rPr>
      </w:pPr>
      <w:bookmarkStart w:id="432" w:name="_Toc489605322"/>
      <w:bookmarkStart w:id="433" w:name="_Toc492899753"/>
      <w:bookmarkStart w:id="434" w:name="_Toc492900032"/>
      <w:bookmarkStart w:id="435" w:name="_Toc492967834"/>
      <w:bookmarkStart w:id="436" w:name="_Toc492972922"/>
      <w:bookmarkStart w:id="437" w:name="_Toc492973142"/>
      <w:bookmarkStart w:id="438" w:name="_Toc492974840"/>
      <w:bookmarkStart w:id="43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0" w:name="_Toc510696607"/>
      <w:bookmarkStart w:id="441" w:name="_Toc35971398"/>
      <w:bookmarkStart w:id="442" w:name="_Toc67903522"/>
      <w:bookmarkStart w:id="443" w:name="_Toc73173254"/>
      <w:bookmarkStart w:id="444" w:name="_Toc96959826"/>
      <w:bookmarkStart w:id="445" w:name="_Toc129247533"/>
      <w:bookmarkStart w:id="446" w:name="_Toc164863278"/>
      <w:bookmarkStart w:id="447" w:name="_Toc200972572"/>
      <w:bookmarkEnd w:id="432"/>
      <w:bookmarkEnd w:id="433"/>
      <w:bookmarkEnd w:id="434"/>
      <w:bookmarkEnd w:id="435"/>
      <w:bookmarkEnd w:id="436"/>
      <w:bookmarkEnd w:id="437"/>
      <w:bookmarkEnd w:id="438"/>
      <w:bookmarkEnd w:id="439"/>
      <w:r>
        <w:lastRenderedPageBreak/>
        <w:t>5.1.3</w:t>
      </w:r>
      <w:r>
        <w:tab/>
        <w:t>Resources</w:t>
      </w:r>
      <w:bookmarkEnd w:id="440"/>
      <w:bookmarkEnd w:id="441"/>
      <w:bookmarkEnd w:id="442"/>
      <w:bookmarkEnd w:id="443"/>
      <w:bookmarkEnd w:id="444"/>
      <w:bookmarkEnd w:id="445"/>
      <w:bookmarkEnd w:id="446"/>
      <w:bookmarkEnd w:id="447"/>
    </w:p>
    <w:p w14:paraId="218722CC" w14:textId="77777777" w:rsidR="00E60FE0" w:rsidRDefault="00C872B4">
      <w:pPr>
        <w:pStyle w:val="40"/>
      </w:pPr>
      <w:bookmarkStart w:id="448" w:name="_Toc510696608"/>
      <w:bookmarkStart w:id="449" w:name="_Toc35971399"/>
      <w:bookmarkStart w:id="450" w:name="_Toc67903523"/>
      <w:bookmarkStart w:id="451" w:name="_Toc73173255"/>
      <w:bookmarkStart w:id="452" w:name="_Toc96959827"/>
      <w:bookmarkStart w:id="453" w:name="_Toc129247534"/>
      <w:bookmarkStart w:id="454" w:name="_Toc164863279"/>
      <w:bookmarkStart w:id="455" w:name="_Toc200972573"/>
      <w:r>
        <w:t>5.1.3.1</w:t>
      </w:r>
      <w:r>
        <w:tab/>
        <w:t>Overview</w:t>
      </w:r>
      <w:bookmarkEnd w:id="448"/>
      <w:bookmarkEnd w:id="449"/>
      <w:bookmarkEnd w:id="450"/>
      <w:bookmarkEnd w:id="451"/>
      <w:bookmarkEnd w:id="452"/>
      <w:bookmarkEnd w:id="453"/>
      <w:bookmarkEnd w:id="454"/>
      <w:bookmarkEnd w:id="45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18514998"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6" w:name="_Toc510696609"/>
      <w:bookmarkStart w:id="457" w:name="_Toc35971400"/>
      <w:bookmarkStart w:id="458" w:name="_Toc67903524"/>
      <w:bookmarkStart w:id="459" w:name="_Toc73173256"/>
      <w:bookmarkStart w:id="460" w:name="_Toc96959828"/>
      <w:bookmarkStart w:id="461" w:name="_Toc129247535"/>
      <w:bookmarkStart w:id="462" w:name="_Toc164863280"/>
      <w:bookmarkStart w:id="463" w:name="_Toc200972574"/>
      <w:r>
        <w:t>5.1.3.2</w:t>
      </w:r>
      <w:r>
        <w:tab/>
        <w:t xml:space="preserve">Resource: </w:t>
      </w:r>
      <w:r w:rsidR="007955BF">
        <w:t>DCCF Analytics Subscriptions</w:t>
      </w:r>
      <w:bookmarkEnd w:id="456"/>
      <w:bookmarkEnd w:id="457"/>
      <w:bookmarkEnd w:id="458"/>
      <w:bookmarkEnd w:id="459"/>
      <w:bookmarkEnd w:id="460"/>
      <w:bookmarkEnd w:id="461"/>
      <w:bookmarkEnd w:id="462"/>
      <w:bookmarkEnd w:id="463"/>
    </w:p>
    <w:p w14:paraId="46D67918" w14:textId="77777777" w:rsidR="00E60FE0" w:rsidRDefault="00C872B4">
      <w:pPr>
        <w:pStyle w:val="50"/>
      </w:pPr>
      <w:bookmarkStart w:id="464" w:name="_Toc510696610"/>
      <w:bookmarkStart w:id="465" w:name="_Toc35971401"/>
      <w:bookmarkStart w:id="466" w:name="_Toc67903525"/>
      <w:bookmarkStart w:id="467" w:name="_Toc73173257"/>
      <w:bookmarkStart w:id="468" w:name="_Toc96959829"/>
      <w:bookmarkStart w:id="469" w:name="_Toc129247536"/>
      <w:bookmarkStart w:id="470" w:name="_Toc164863281"/>
      <w:bookmarkStart w:id="471" w:name="_Toc200972575"/>
      <w:r>
        <w:t>5.1.3.2.1</w:t>
      </w:r>
      <w:r>
        <w:tab/>
        <w:t>Description</w:t>
      </w:r>
      <w:bookmarkEnd w:id="464"/>
      <w:bookmarkEnd w:id="465"/>
      <w:bookmarkEnd w:id="466"/>
      <w:bookmarkEnd w:id="467"/>
      <w:bookmarkEnd w:id="468"/>
      <w:bookmarkEnd w:id="469"/>
      <w:bookmarkEnd w:id="470"/>
      <w:bookmarkEnd w:id="471"/>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2" w:name="_Toc35971402"/>
      <w:bookmarkStart w:id="473" w:name="_Toc67903526"/>
      <w:bookmarkStart w:id="474" w:name="_Toc73173258"/>
      <w:bookmarkStart w:id="475" w:name="_Toc96959830"/>
      <w:bookmarkStart w:id="476" w:name="_Toc129247537"/>
      <w:bookmarkStart w:id="477" w:name="_Toc164863282"/>
      <w:bookmarkStart w:id="478" w:name="_Toc200972576"/>
      <w:bookmarkStart w:id="479" w:name="_Toc510696612"/>
      <w:r>
        <w:t>5.1.3.2.2</w:t>
      </w:r>
      <w:r>
        <w:tab/>
        <w:t>Resource Definition</w:t>
      </w:r>
      <w:bookmarkEnd w:id="472"/>
      <w:bookmarkEnd w:id="473"/>
      <w:bookmarkEnd w:id="474"/>
      <w:bookmarkEnd w:id="475"/>
      <w:bookmarkEnd w:id="476"/>
      <w:bookmarkEnd w:id="477"/>
      <w:bookmarkEnd w:id="47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0" w:name="_Toc35971403"/>
      <w:bookmarkStart w:id="481" w:name="_Toc67903527"/>
      <w:bookmarkStart w:id="482" w:name="_Toc73173259"/>
      <w:bookmarkStart w:id="483" w:name="_Toc96959831"/>
      <w:bookmarkStart w:id="484" w:name="_Toc129247538"/>
      <w:bookmarkStart w:id="485" w:name="_Toc164863283"/>
      <w:bookmarkStart w:id="486" w:name="_Toc200972577"/>
      <w:r>
        <w:t>5.1.3.2.3</w:t>
      </w:r>
      <w:r>
        <w:tab/>
        <w:t>Resource Standard Methods</w:t>
      </w:r>
      <w:bookmarkEnd w:id="479"/>
      <w:bookmarkEnd w:id="480"/>
      <w:bookmarkEnd w:id="481"/>
      <w:bookmarkEnd w:id="482"/>
      <w:bookmarkEnd w:id="483"/>
      <w:bookmarkEnd w:id="484"/>
      <w:bookmarkEnd w:id="485"/>
      <w:bookmarkEnd w:id="486"/>
    </w:p>
    <w:p w14:paraId="171B43DA" w14:textId="77777777" w:rsidR="00E60FE0" w:rsidRPr="007565F0" w:rsidRDefault="00C872B4" w:rsidP="007565F0">
      <w:pPr>
        <w:pStyle w:val="6"/>
        <w:rPr>
          <w:rFonts w:eastAsia="宋体"/>
        </w:rPr>
      </w:pPr>
      <w:bookmarkStart w:id="487" w:name="_Toc510696613"/>
      <w:bookmarkStart w:id="488" w:name="_Toc35971404"/>
      <w:bookmarkStart w:id="489" w:name="_Toc129247539"/>
      <w:bookmarkStart w:id="490" w:name="_Toc164863284"/>
      <w:bookmarkStart w:id="491" w:name="_Toc200972578"/>
      <w:r w:rsidRPr="007565F0">
        <w:rPr>
          <w:rFonts w:eastAsia="宋体"/>
        </w:rPr>
        <w:t>5.1.3.2.3.1</w:t>
      </w:r>
      <w:r w:rsidRPr="007565F0">
        <w:rPr>
          <w:rFonts w:eastAsia="宋体"/>
        </w:rPr>
        <w:tab/>
      </w:r>
      <w:r w:rsidR="007955BF" w:rsidRPr="007565F0">
        <w:rPr>
          <w:rFonts w:eastAsia="宋体"/>
        </w:rPr>
        <w:t>POST</w:t>
      </w:r>
      <w:bookmarkEnd w:id="487"/>
      <w:bookmarkEnd w:id="488"/>
      <w:bookmarkEnd w:id="489"/>
      <w:bookmarkEnd w:id="490"/>
      <w:bookmarkEnd w:id="49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2" w:name="_Toc510696615"/>
      <w:bookmarkStart w:id="493" w:name="_Toc35971406"/>
      <w:bookmarkStart w:id="494" w:name="_Toc67903528"/>
      <w:bookmarkStart w:id="495" w:name="_Toc73173260"/>
      <w:bookmarkStart w:id="496" w:name="_Toc96959832"/>
      <w:bookmarkStart w:id="497" w:name="_Toc129247540"/>
      <w:bookmarkStart w:id="498" w:name="_Toc164863285"/>
      <w:bookmarkStart w:id="499" w:name="_Toc200972579"/>
      <w:r>
        <w:t>5.1.3.2.4</w:t>
      </w:r>
      <w:r>
        <w:tab/>
        <w:t>Resource Custom Operations</w:t>
      </w:r>
      <w:bookmarkEnd w:id="492"/>
      <w:bookmarkEnd w:id="493"/>
      <w:bookmarkEnd w:id="494"/>
      <w:bookmarkEnd w:id="495"/>
      <w:bookmarkEnd w:id="496"/>
      <w:bookmarkEnd w:id="497"/>
      <w:bookmarkEnd w:id="498"/>
      <w:bookmarkEnd w:id="499"/>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0" w:name="_Toc510696621"/>
      <w:bookmarkStart w:id="501" w:name="_Toc35971412"/>
      <w:bookmarkStart w:id="502" w:name="_Toc67903529"/>
      <w:bookmarkStart w:id="503" w:name="_Toc73173261"/>
      <w:bookmarkStart w:id="504" w:name="_Toc96959833"/>
      <w:bookmarkStart w:id="505" w:name="_Toc129247541"/>
      <w:bookmarkStart w:id="506" w:name="_Toc164863286"/>
      <w:bookmarkStart w:id="507" w:name="_Toc200972580"/>
      <w:r>
        <w:lastRenderedPageBreak/>
        <w:t>5.1.3.3</w:t>
      </w:r>
      <w:r>
        <w:tab/>
        <w:t xml:space="preserve">Resource: </w:t>
      </w:r>
      <w:r w:rsidR="009E4839">
        <w:t>Individual DCCF Analytics Subscription</w:t>
      </w:r>
      <w:bookmarkEnd w:id="500"/>
      <w:bookmarkEnd w:id="501"/>
      <w:bookmarkEnd w:id="502"/>
      <w:bookmarkEnd w:id="503"/>
      <w:bookmarkEnd w:id="504"/>
      <w:bookmarkEnd w:id="505"/>
      <w:bookmarkEnd w:id="506"/>
      <w:bookmarkEnd w:id="507"/>
    </w:p>
    <w:p w14:paraId="587C6271" w14:textId="77777777" w:rsidR="009E4839" w:rsidRDefault="009E4839" w:rsidP="009E4839">
      <w:pPr>
        <w:pStyle w:val="50"/>
      </w:pPr>
      <w:bookmarkStart w:id="508" w:name="_Toc96959834"/>
      <w:bookmarkStart w:id="509" w:name="_Toc129247542"/>
      <w:bookmarkStart w:id="510" w:name="_Toc164863287"/>
      <w:bookmarkStart w:id="511" w:name="_Toc200972581"/>
      <w:r>
        <w:t>5.1.3.3.1</w:t>
      </w:r>
      <w:r>
        <w:tab/>
        <w:t>Description</w:t>
      </w:r>
      <w:bookmarkEnd w:id="508"/>
      <w:bookmarkEnd w:id="509"/>
      <w:bookmarkEnd w:id="510"/>
      <w:bookmarkEnd w:id="51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2" w:name="_Toc96959835"/>
      <w:bookmarkStart w:id="513" w:name="_Toc129247543"/>
      <w:bookmarkStart w:id="514" w:name="_Toc164863288"/>
      <w:bookmarkStart w:id="515" w:name="_Toc200972582"/>
      <w:r>
        <w:t>5.1.3.3.2</w:t>
      </w:r>
      <w:r>
        <w:tab/>
        <w:t>Resource Definition</w:t>
      </w:r>
      <w:bookmarkEnd w:id="512"/>
      <w:bookmarkEnd w:id="513"/>
      <w:bookmarkEnd w:id="514"/>
      <w:bookmarkEnd w:id="51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6" w:name="_Toc96959836"/>
      <w:bookmarkStart w:id="517" w:name="_Toc129247544"/>
      <w:bookmarkStart w:id="518" w:name="_Toc164863289"/>
      <w:bookmarkStart w:id="519" w:name="_Toc200972583"/>
      <w:r>
        <w:t>5.1.3.3.3</w:t>
      </w:r>
      <w:r>
        <w:tab/>
        <w:t>Resource Standard Methods</w:t>
      </w:r>
      <w:bookmarkEnd w:id="516"/>
      <w:bookmarkEnd w:id="517"/>
      <w:bookmarkEnd w:id="518"/>
      <w:bookmarkEnd w:id="519"/>
    </w:p>
    <w:p w14:paraId="34A6EA79" w14:textId="77777777" w:rsidR="009E4839" w:rsidRPr="007565F0" w:rsidRDefault="009E4839" w:rsidP="007565F0">
      <w:pPr>
        <w:pStyle w:val="6"/>
        <w:rPr>
          <w:rFonts w:eastAsia="宋体"/>
        </w:rPr>
      </w:pPr>
      <w:bookmarkStart w:id="520" w:name="_Toc129247545"/>
      <w:bookmarkStart w:id="521" w:name="_Toc164863290"/>
      <w:bookmarkStart w:id="522" w:name="_Toc200972584"/>
      <w:r w:rsidRPr="007565F0">
        <w:rPr>
          <w:rFonts w:eastAsia="宋体"/>
        </w:rPr>
        <w:t>5.1.3.3.3.1</w:t>
      </w:r>
      <w:r w:rsidRPr="007565F0">
        <w:rPr>
          <w:rFonts w:eastAsia="宋体"/>
        </w:rPr>
        <w:tab/>
        <w:t>PUT</w:t>
      </w:r>
      <w:bookmarkEnd w:id="520"/>
      <w:bookmarkEnd w:id="521"/>
      <w:bookmarkEnd w:id="522"/>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3" w:name="_Toc129247546"/>
      <w:bookmarkStart w:id="524" w:name="_Toc164863291"/>
      <w:bookmarkStart w:id="525" w:name="_Toc200972585"/>
      <w:r w:rsidRPr="007565F0">
        <w:rPr>
          <w:rFonts w:eastAsia="宋体"/>
        </w:rPr>
        <w:t>5.1.3.3.3.2</w:t>
      </w:r>
      <w:r w:rsidRPr="007565F0">
        <w:rPr>
          <w:rFonts w:eastAsia="宋体"/>
        </w:rPr>
        <w:tab/>
        <w:t>DELETE</w:t>
      </w:r>
      <w:bookmarkEnd w:id="523"/>
      <w:bookmarkEnd w:id="524"/>
      <w:bookmarkEnd w:id="52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6" w:name="_Toc96959837"/>
      <w:bookmarkStart w:id="527" w:name="_Toc129247547"/>
      <w:bookmarkStart w:id="528" w:name="_Toc164863292"/>
      <w:bookmarkStart w:id="529" w:name="_Toc200972586"/>
      <w:r>
        <w:t>5.1.3.3.4</w:t>
      </w:r>
      <w:r>
        <w:tab/>
        <w:t>Resource Custom Operations</w:t>
      </w:r>
      <w:bookmarkEnd w:id="526"/>
      <w:bookmarkEnd w:id="527"/>
      <w:bookmarkEnd w:id="528"/>
      <w:bookmarkEnd w:id="52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0" w:name="_Toc96959838"/>
      <w:bookmarkStart w:id="531" w:name="_Toc129247548"/>
      <w:bookmarkStart w:id="532" w:name="_Toc164863293"/>
      <w:bookmarkStart w:id="533" w:name="_Toc200972587"/>
      <w:r>
        <w:lastRenderedPageBreak/>
        <w:t>5.1.3.4</w:t>
      </w:r>
      <w:r>
        <w:tab/>
        <w:t>Resource: DCCF Data Subscriptions</w:t>
      </w:r>
      <w:bookmarkEnd w:id="530"/>
      <w:bookmarkEnd w:id="531"/>
      <w:bookmarkEnd w:id="532"/>
      <w:bookmarkEnd w:id="533"/>
    </w:p>
    <w:p w14:paraId="7F5ECFA8" w14:textId="77777777" w:rsidR="009E4839" w:rsidRDefault="009E4839" w:rsidP="009E4839">
      <w:pPr>
        <w:pStyle w:val="50"/>
      </w:pPr>
      <w:bookmarkStart w:id="534" w:name="_Toc96959839"/>
      <w:bookmarkStart w:id="535" w:name="_Toc129247549"/>
      <w:bookmarkStart w:id="536" w:name="_Toc164863294"/>
      <w:bookmarkStart w:id="537" w:name="_Toc200972588"/>
      <w:r>
        <w:t>5.1.3.4.1</w:t>
      </w:r>
      <w:r>
        <w:tab/>
        <w:t>Description</w:t>
      </w:r>
      <w:bookmarkEnd w:id="534"/>
      <w:bookmarkEnd w:id="535"/>
      <w:bookmarkEnd w:id="536"/>
      <w:bookmarkEnd w:id="53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8" w:name="_Toc96959840"/>
      <w:bookmarkStart w:id="539" w:name="_Toc129247550"/>
      <w:bookmarkStart w:id="540" w:name="_Toc164863295"/>
      <w:bookmarkStart w:id="541" w:name="_Toc200972589"/>
      <w:r>
        <w:t>5.1.3.4.2</w:t>
      </w:r>
      <w:r>
        <w:tab/>
        <w:t>Resource Definition</w:t>
      </w:r>
      <w:bookmarkEnd w:id="538"/>
      <w:bookmarkEnd w:id="539"/>
      <w:bookmarkEnd w:id="540"/>
      <w:bookmarkEnd w:id="541"/>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2" w:name="_Toc96959841"/>
      <w:bookmarkStart w:id="543" w:name="_Toc129247551"/>
      <w:bookmarkStart w:id="544" w:name="_Toc164863296"/>
      <w:bookmarkStart w:id="545" w:name="_Toc200972590"/>
      <w:r>
        <w:t>5.1.3.4.3</w:t>
      </w:r>
      <w:r>
        <w:tab/>
        <w:t>Resource Standard Methods</w:t>
      </w:r>
      <w:bookmarkEnd w:id="542"/>
      <w:bookmarkEnd w:id="543"/>
      <w:bookmarkEnd w:id="544"/>
      <w:bookmarkEnd w:id="545"/>
    </w:p>
    <w:p w14:paraId="1814429F" w14:textId="77777777" w:rsidR="009E4839" w:rsidRDefault="009E4839" w:rsidP="007565F0">
      <w:pPr>
        <w:pStyle w:val="6"/>
      </w:pPr>
      <w:bookmarkStart w:id="546" w:name="_Toc129247552"/>
      <w:bookmarkStart w:id="547" w:name="_Toc164863297"/>
      <w:bookmarkStart w:id="548" w:name="_Toc200972591"/>
      <w:r>
        <w:t>5.1.3.4.3.1</w:t>
      </w:r>
      <w:r>
        <w:tab/>
        <w:t>POST</w:t>
      </w:r>
      <w:bookmarkEnd w:id="546"/>
      <w:bookmarkEnd w:id="547"/>
      <w:bookmarkEnd w:id="54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9" w:name="_Toc96959842"/>
      <w:bookmarkStart w:id="550" w:name="_Toc129247553"/>
      <w:bookmarkStart w:id="551" w:name="_Toc164863298"/>
      <w:bookmarkStart w:id="552" w:name="_Toc200972592"/>
      <w:r>
        <w:t>5.1.3.4.4</w:t>
      </w:r>
      <w:r>
        <w:tab/>
        <w:t>Resource Custom Operations</w:t>
      </w:r>
      <w:bookmarkEnd w:id="549"/>
      <w:bookmarkEnd w:id="550"/>
      <w:bookmarkEnd w:id="551"/>
      <w:bookmarkEnd w:id="55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3" w:name="_Toc96959843"/>
      <w:bookmarkStart w:id="554" w:name="_Toc129247554"/>
      <w:bookmarkStart w:id="555" w:name="_Toc164863299"/>
      <w:bookmarkStart w:id="556" w:name="_Toc200972593"/>
      <w:r>
        <w:t>5.1.3.5</w:t>
      </w:r>
      <w:r>
        <w:tab/>
        <w:t>Resource: Individual DCCF Data Subscription</w:t>
      </w:r>
      <w:bookmarkEnd w:id="553"/>
      <w:bookmarkEnd w:id="554"/>
      <w:bookmarkEnd w:id="555"/>
      <w:bookmarkEnd w:id="556"/>
    </w:p>
    <w:p w14:paraId="3F474F76" w14:textId="77777777" w:rsidR="009E4839" w:rsidRDefault="009E4839" w:rsidP="009E4839">
      <w:pPr>
        <w:pStyle w:val="50"/>
      </w:pPr>
      <w:bookmarkStart w:id="557" w:name="_Toc96959844"/>
      <w:bookmarkStart w:id="558" w:name="_Toc129247555"/>
      <w:bookmarkStart w:id="559" w:name="_Toc164863300"/>
      <w:bookmarkStart w:id="560" w:name="_Toc200972594"/>
      <w:r>
        <w:t>5.1.3.5.1</w:t>
      </w:r>
      <w:r>
        <w:tab/>
        <w:t>Description</w:t>
      </w:r>
      <w:bookmarkEnd w:id="557"/>
      <w:bookmarkEnd w:id="558"/>
      <w:bookmarkEnd w:id="559"/>
      <w:bookmarkEnd w:id="56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1" w:name="_Toc96959845"/>
      <w:bookmarkStart w:id="562" w:name="_Toc129247556"/>
      <w:bookmarkStart w:id="563" w:name="_Toc164863301"/>
      <w:bookmarkStart w:id="564" w:name="_Toc200972595"/>
      <w:r>
        <w:t>5.1.3.5.2</w:t>
      </w:r>
      <w:r>
        <w:tab/>
        <w:t>Resource Definition</w:t>
      </w:r>
      <w:bookmarkEnd w:id="561"/>
      <w:bookmarkEnd w:id="562"/>
      <w:bookmarkEnd w:id="563"/>
      <w:bookmarkEnd w:id="56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5" w:name="_Toc96959846"/>
      <w:bookmarkStart w:id="566" w:name="_Toc129247557"/>
      <w:bookmarkStart w:id="567" w:name="_Toc164863302"/>
      <w:bookmarkStart w:id="568" w:name="_Toc200972596"/>
      <w:r>
        <w:t>5.1.3.5.3</w:t>
      </w:r>
      <w:r>
        <w:tab/>
        <w:t>Resource Standard Methods</w:t>
      </w:r>
      <w:bookmarkEnd w:id="565"/>
      <w:bookmarkEnd w:id="566"/>
      <w:bookmarkEnd w:id="567"/>
      <w:bookmarkEnd w:id="568"/>
    </w:p>
    <w:p w14:paraId="1D4CBEB4" w14:textId="77777777" w:rsidR="009E4839" w:rsidRDefault="009E4839" w:rsidP="007565F0">
      <w:pPr>
        <w:pStyle w:val="6"/>
      </w:pPr>
      <w:bookmarkStart w:id="569" w:name="_Toc129247558"/>
      <w:bookmarkStart w:id="570" w:name="_Toc164863303"/>
      <w:bookmarkStart w:id="571" w:name="_Toc200972597"/>
      <w:r>
        <w:t>5.1.3.5.3.1</w:t>
      </w:r>
      <w:r>
        <w:tab/>
        <w:t>PUT</w:t>
      </w:r>
      <w:bookmarkEnd w:id="569"/>
      <w:bookmarkEnd w:id="570"/>
      <w:bookmarkEnd w:id="57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2" w:name="_Toc129247559"/>
      <w:bookmarkStart w:id="573" w:name="_Toc164863304"/>
      <w:bookmarkStart w:id="574" w:name="_Toc200972598"/>
      <w:r w:rsidRPr="007565F0">
        <w:rPr>
          <w:rFonts w:eastAsia="宋体"/>
        </w:rPr>
        <w:t>5.1.3.5.3.2</w:t>
      </w:r>
      <w:r w:rsidRPr="007565F0">
        <w:rPr>
          <w:rFonts w:eastAsia="宋体"/>
        </w:rPr>
        <w:tab/>
        <w:t>DELETE</w:t>
      </w:r>
      <w:bookmarkEnd w:id="572"/>
      <w:bookmarkEnd w:id="573"/>
      <w:bookmarkEnd w:id="5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5" w:name="_Toc96959847"/>
      <w:bookmarkStart w:id="576" w:name="_Toc129247560"/>
      <w:bookmarkStart w:id="577" w:name="_Toc164863305"/>
      <w:bookmarkStart w:id="578" w:name="_Toc200972599"/>
      <w:r>
        <w:t>5.1.3.5.4</w:t>
      </w:r>
      <w:r>
        <w:tab/>
        <w:t>Resource Custom Operations</w:t>
      </w:r>
      <w:bookmarkEnd w:id="575"/>
      <w:bookmarkEnd w:id="576"/>
      <w:bookmarkEnd w:id="577"/>
      <w:bookmarkEnd w:id="578"/>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9" w:name="_Toc73564415"/>
      <w:bookmarkStart w:id="580" w:name="_Toc104538980"/>
      <w:bookmarkStart w:id="581" w:name="_Toc90655843"/>
      <w:bookmarkStart w:id="582" w:name="_Toc136562348"/>
      <w:bookmarkStart w:id="583" w:name="_Toc98233611"/>
      <w:bookmarkStart w:id="584" w:name="_Toc101244387"/>
      <w:bookmarkStart w:id="585" w:name="_Toc114133781"/>
      <w:bookmarkStart w:id="586" w:name="_Toc88667558"/>
      <w:bookmarkStart w:id="587" w:name="_Toc113031642"/>
      <w:bookmarkStart w:id="588" w:name="_Toc112951102"/>
      <w:bookmarkStart w:id="589" w:name="_Toc85557056"/>
      <w:bookmarkStart w:id="590" w:name="_Toc120702281"/>
      <w:bookmarkStart w:id="591" w:name="_Toc85552957"/>
      <w:bookmarkStart w:id="592" w:name="_Toc138754182"/>
      <w:bookmarkStart w:id="593" w:name="_Toc145705669"/>
      <w:bookmarkStart w:id="594" w:name="_Toc148522573"/>
      <w:bookmarkStart w:id="595" w:name="_Toc94064226"/>
      <w:bookmarkStart w:id="596" w:name="_Toc153363623"/>
      <w:bookmarkStart w:id="597" w:name="_Toc164863306"/>
      <w:bookmarkStart w:id="598" w:name="_Toc200972600"/>
      <w:r>
        <w:lastRenderedPageBreak/>
        <w:t>5.1.3.</w:t>
      </w:r>
      <w:r w:rsidRPr="00BA39F2">
        <w:t>6</w:t>
      </w:r>
      <w:r>
        <w:tab/>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3F00F3">
        <w:t>Void</w:t>
      </w:r>
      <w:bookmarkEnd w:id="597"/>
      <w:bookmarkEnd w:id="598"/>
    </w:p>
    <w:p w14:paraId="5A636878" w14:textId="77777777" w:rsidR="00280FAF" w:rsidRDefault="00280FAF" w:rsidP="00280FAF"/>
    <w:p w14:paraId="3CB7AB0F" w14:textId="4C0EEFC5" w:rsidR="00280FAF" w:rsidRDefault="00280FAF" w:rsidP="00280FAF">
      <w:pPr>
        <w:pStyle w:val="40"/>
      </w:pPr>
      <w:bookmarkStart w:id="599" w:name="_Toc73564421"/>
      <w:bookmarkStart w:id="600" w:name="_Toc85552963"/>
      <w:bookmarkStart w:id="601" w:name="_Toc112951108"/>
      <w:bookmarkStart w:id="602" w:name="_Toc101244393"/>
      <w:bookmarkStart w:id="603" w:name="_Toc94064232"/>
      <w:bookmarkStart w:id="604" w:name="_Toc88667564"/>
      <w:bookmarkStart w:id="605" w:name="_Toc120702287"/>
      <w:bookmarkStart w:id="606" w:name="_Toc138754188"/>
      <w:bookmarkStart w:id="607" w:name="_Toc148522579"/>
      <w:bookmarkStart w:id="608" w:name="_Toc90655849"/>
      <w:bookmarkStart w:id="609" w:name="_Toc98233617"/>
      <w:bookmarkStart w:id="610" w:name="_Toc113031648"/>
      <w:bookmarkStart w:id="611" w:name="_Toc85557062"/>
      <w:bookmarkStart w:id="612" w:name="_Toc136562354"/>
      <w:bookmarkStart w:id="613" w:name="_Toc114133787"/>
      <w:bookmarkStart w:id="614" w:name="_Toc104538986"/>
      <w:bookmarkStart w:id="615" w:name="_Toc145705675"/>
      <w:bookmarkStart w:id="616" w:name="_Toc153363629"/>
      <w:bookmarkStart w:id="617" w:name="_Toc164863308"/>
      <w:bookmarkStart w:id="618" w:name="_Toc200972601"/>
      <w:r>
        <w:t>5.1.3.</w:t>
      </w:r>
      <w:r w:rsidRPr="00BA39F2">
        <w:t>7</w:t>
      </w:r>
      <w:r>
        <w:tab/>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003F00F3">
        <w:t>Void</w:t>
      </w:r>
      <w:bookmarkEnd w:id="617"/>
      <w:bookmarkEnd w:id="618"/>
    </w:p>
    <w:p w14:paraId="208D4A5E" w14:textId="77777777" w:rsidR="00E60FE0" w:rsidRDefault="00C872B4">
      <w:pPr>
        <w:pStyle w:val="30"/>
      </w:pPr>
      <w:bookmarkStart w:id="619" w:name="_Toc510696622"/>
      <w:bookmarkStart w:id="620" w:name="_Toc35971413"/>
      <w:bookmarkStart w:id="621" w:name="_Toc67903530"/>
      <w:bookmarkStart w:id="622" w:name="_Toc73173262"/>
      <w:bookmarkStart w:id="623" w:name="_Toc96959848"/>
      <w:bookmarkStart w:id="624" w:name="_Toc129247561"/>
      <w:bookmarkStart w:id="625" w:name="_Toc164863309"/>
      <w:bookmarkStart w:id="626" w:name="_Toc200972602"/>
      <w:r>
        <w:t>5.1.4</w:t>
      </w:r>
      <w:r>
        <w:tab/>
        <w:t>Custom Operations without associated resources</w:t>
      </w:r>
      <w:bookmarkEnd w:id="619"/>
      <w:bookmarkEnd w:id="620"/>
      <w:bookmarkEnd w:id="621"/>
      <w:bookmarkEnd w:id="622"/>
      <w:bookmarkEnd w:id="623"/>
      <w:bookmarkEnd w:id="624"/>
      <w:bookmarkEnd w:id="625"/>
      <w:bookmarkEnd w:id="626"/>
    </w:p>
    <w:p w14:paraId="6AB4D066" w14:textId="77777777" w:rsidR="003F00F3" w:rsidRDefault="003F00F3" w:rsidP="00666FFF">
      <w:pPr>
        <w:pStyle w:val="40"/>
      </w:pPr>
      <w:bookmarkStart w:id="627" w:name="_Toc151749020"/>
      <w:bookmarkStart w:id="628" w:name="_Toc148535713"/>
      <w:bookmarkStart w:id="629" w:name="_Toc138693984"/>
      <w:bookmarkStart w:id="630" w:name="_Toc133434801"/>
      <w:bookmarkStart w:id="631" w:name="_Toc120681614"/>
      <w:bookmarkStart w:id="632" w:name="_Toc114134675"/>
      <w:bookmarkStart w:id="633" w:name="_Toc112937918"/>
      <w:bookmarkStart w:id="634" w:name="_Toc104546871"/>
      <w:bookmarkStart w:id="635" w:name="_Toc100940005"/>
      <w:bookmarkStart w:id="636" w:name="_Toc97037796"/>
      <w:bookmarkStart w:id="637" w:name="_Toc97034919"/>
      <w:bookmarkStart w:id="638" w:name="_Toc94020388"/>
      <w:bookmarkStart w:id="639" w:name="_Toc89426603"/>
      <w:bookmarkStart w:id="640" w:name="_Toc81242822"/>
      <w:bookmarkStart w:id="641" w:name="_Toc73042478"/>
      <w:bookmarkStart w:id="642" w:name="_Toc72767026"/>
      <w:bookmarkStart w:id="643" w:name="_Toc72766459"/>
      <w:bookmarkStart w:id="644" w:name="_Toc200972603"/>
      <w:bookmarkStart w:id="645" w:name="_Toc510696623"/>
      <w:bookmarkStart w:id="646" w:name="_Toc35971414"/>
      <w:bookmarkStart w:id="647" w:name="_Toc67903531"/>
      <w:bookmarkStart w:id="648" w:name="_Toc73173263"/>
      <w:bookmarkStart w:id="649" w:name="_Toc96959849"/>
      <w:r>
        <w:t>5.1.4.1</w:t>
      </w:r>
      <w:r>
        <w:tab/>
        <w:t>Overview</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5pt;height:94.5pt" o:ole="">
            <v:imagedata r:id="rId45" o:title="" cropbottom="7081f" cropright="4734f"/>
          </v:shape>
          <o:OLEObject Type="Embed" ProgID="Visio.Drawing.15" ShapeID="_x0000_i1042" DrawAspect="Content" ObjectID="_1818514999"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0" w:name="_Toc151749021"/>
      <w:bookmarkStart w:id="651" w:name="_Toc148535714"/>
      <w:bookmarkStart w:id="652" w:name="_Toc138693985"/>
      <w:bookmarkStart w:id="653" w:name="_Toc133434802"/>
      <w:bookmarkStart w:id="654" w:name="_Toc120681615"/>
      <w:bookmarkStart w:id="655" w:name="_Toc114134676"/>
      <w:bookmarkStart w:id="656" w:name="_Toc104546872"/>
      <w:bookmarkStart w:id="657" w:name="_Toc100940006"/>
      <w:bookmarkStart w:id="658" w:name="_Toc72766460"/>
      <w:bookmarkStart w:id="659" w:name="_Toc73042479"/>
      <w:bookmarkStart w:id="660" w:name="_Toc72767027"/>
      <w:bookmarkStart w:id="661" w:name="_Toc89426604"/>
      <w:bookmarkStart w:id="662" w:name="_Toc81242823"/>
      <w:bookmarkStart w:id="663" w:name="_Toc97037797"/>
      <w:bookmarkStart w:id="664" w:name="_Toc94020389"/>
      <w:bookmarkStart w:id="665" w:name="_Toc112937919"/>
      <w:bookmarkStart w:id="666" w:name="_Toc97034920"/>
      <w:bookmarkStart w:id="667" w:name="_Toc200972604"/>
      <w:r>
        <w:t>5.1.4.2</w:t>
      </w:r>
      <w:r>
        <w:tab/>
        <w:t>Operation: transfer-data-sub</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43067BD" w14:textId="77777777" w:rsidR="003F00F3" w:rsidRDefault="003F00F3" w:rsidP="00666FFF">
      <w:pPr>
        <w:pStyle w:val="50"/>
      </w:pPr>
      <w:bookmarkStart w:id="668" w:name="_Toc151749022"/>
      <w:bookmarkStart w:id="669" w:name="_Toc148535715"/>
      <w:bookmarkStart w:id="670" w:name="_Toc138693986"/>
      <w:bookmarkStart w:id="671" w:name="_Toc133434803"/>
      <w:bookmarkStart w:id="672" w:name="_Toc89426605"/>
      <w:bookmarkStart w:id="673" w:name="_Toc81242824"/>
      <w:bookmarkStart w:id="674" w:name="_Toc73042480"/>
      <w:bookmarkStart w:id="675" w:name="_Toc72767028"/>
      <w:bookmarkStart w:id="676" w:name="_Toc72766461"/>
      <w:bookmarkStart w:id="677" w:name="_Toc97037798"/>
      <w:bookmarkStart w:id="678" w:name="_Toc120681616"/>
      <w:bookmarkStart w:id="679" w:name="_Toc114134677"/>
      <w:bookmarkStart w:id="680" w:name="_Toc100940007"/>
      <w:bookmarkStart w:id="681" w:name="_Toc104546873"/>
      <w:bookmarkStart w:id="682" w:name="_Toc112937920"/>
      <w:bookmarkStart w:id="683" w:name="_Toc94020390"/>
      <w:bookmarkStart w:id="684" w:name="_Toc97034921"/>
      <w:bookmarkStart w:id="685" w:name="_Toc200972605"/>
      <w:r>
        <w:t>5.1.4.2.1</w:t>
      </w:r>
      <w:r>
        <w:tab/>
        <w:t>Description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6" w:name="_Toc151749023"/>
      <w:bookmarkStart w:id="687" w:name="_Toc148535716"/>
      <w:bookmarkStart w:id="688" w:name="_Toc138693987"/>
      <w:bookmarkStart w:id="689" w:name="_Toc133434804"/>
      <w:bookmarkStart w:id="690" w:name="_Toc120681617"/>
      <w:bookmarkStart w:id="691" w:name="_Toc114134678"/>
      <w:bookmarkStart w:id="692" w:name="_Toc112937921"/>
      <w:bookmarkStart w:id="693" w:name="_Toc104546874"/>
      <w:bookmarkStart w:id="694" w:name="_Toc100940008"/>
      <w:bookmarkStart w:id="695" w:name="_Toc97037799"/>
      <w:bookmarkStart w:id="696" w:name="_Toc97034922"/>
      <w:bookmarkStart w:id="697" w:name="_Toc94020391"/>
      <w:bookmarkStart w:id="698" w:name="_Toc72766462"/>
      <w:bookmarkStart w:id="699" w:name="_Toc72767029"/>
      <w:bookmarkStart w:id="700" w:name="_Toc81242825"/>
      <w:bookmarkStart w:id="701" w:name="_Toc89426606"/>
      <w:bookmarkStart w:id="702" w:name="_Toc73042481"/>
      <w:bookmarkStart w:id="703" w:name="_Toc200972606"/>
      <w:r>
        <w:t>5.1.4.2.2</w:t>
      </w:r>
      <w:r>
        <w:tab/>
        <w:t>Operation Definition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4" w:name="_Toc510696628"/>
      <w:bookmarkStart w:id="705" w:name="_Toc35971419"/>
      <w:bookmarkStart w:id="706" w:name="_Toc67903536"/>
      <w:bookmarkStart w:id="707" w:name="_Toc73173268"/>
      <w:bookmarkStart w:id="708" w:name="_Toc96959854"/>
      <w:bookmarkStart w:id="709" w:name="_Toc129247562"/>
      <w:bookmarkStart w:id="710" w:name="_Toc164863310"/>
      <w:bookmarkStart w:id="711" w:name="_Toc200972607"/>
      <w:bookmarkEnd w:id="645"/>
      <w:bookmarkEnd w:id="646"/>
      <w:bookmarkEnd w:id="647"/>
      <w:bookmarkEnd w:id="648"/>
      <w:bookmarkEnd w:id="649"/>
      <w:r>
        <w:t>5.1.5</w:t>
      </w:r>
      <w:r>
        <w:tab/>
        <w:t>Notifications</w:t>
      </w:r>
      <w:bookmarkEnd w:id="704"/>
      <w:bookmarkEnd w:id="705"/>
      <w:bookmarkEnd w:id="706"/>
      <w:bookmarkEnd w:id="707"/>
      <w:bookmarkEnd w:id="708"/>
      <w:bookmarkEnd w:id="709"/>
      <w:bookmarkEnd w:id="710"/>
      <w:bookmarkEnd w:id="711"/>
    </w:p>
    <w:p w14:paraId="21DE8058" w14:textId="77777777" w:rsidR="00E60FE0" w:rsidRDefault="00C872B4">
      <w:pPr>
        <w:pStyle w:val="40"/>
      </w:pPr>
      <w:bookmarkStart w:id="712" w:name="_Toc510696629"/>
      <w:bookmarkStart w:id="713" w:name="_Toc35971420"/>
      <w:bookmarkStart w:id="714" w:name="_Toc67903537"/>
      <w:bookmarkStart w:id="715" w:name="_Toc73173269"/>
      <w:bookmarkStart w:id="716" w:name="_Toc96959855"/>
      <w:bookmarkStart w:id="717" w:name="_Toc129247563"/>
      <w:bookmarkStart w:id="718" w:name="_Toc164863311"/>
      <w:bookmarkStart w:id="719" w:name="_Toc200972608"/>
      <w:r>
        <w:t>5.1.5.1</w:t>
      </w:r>
      <w:r>
        <w:tab/>
        <w:t>General</w:t>
      </w:r>
      <w:bookmarkEnd w:id="712"/>
      <w:bookmarkEnd w:id="713"/>
      <w:bookmarkEnd w:id="714"/>
      <w:bookmarkEnd w:id="715"/>
      <w:bookmarkEnd w:id="716"/>
      <w:bookmarkEnd w:id="717"/>
      <w:bookmarkEnd w:id="718"/>
      <w:bookmarkEnd w:id="719"/>
    </w:p>
    <w:p w14:paraId="6FEE683D" w14:textId="77777777" w:rsidR="00E60FE0" w:rsidRDefault="00C872B4">
      <w:pPr>
        <w:rPr>
          <w:noProof/>
        </w:rPr>
      </w:pPr>
      <w:bookmarkStart w:id="720" w:name="_Toc510696630"/>
      <w:bookmarkStart w:id="72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2" w:name="_Toc35971421"/>
      <w:bookmarkStart w:id="723" w:name="_Toc67903538"/>
      <w:bookmarkStart w:id="724" w:name="_Toc73173270"/>
      <w:bookmarkStart w:id="725" w:name="_Toc96959856"/>
      <w:bookmarkStart w:id="726" w:name="_Toc129247564"/>
      <w:bookmarkStart w:id="727" w:name="_Toc164863312"/>
      <w:bookmarkStart w:id="728" w:name="_Toc200972609"/>
      <w:r>
        <w:t>5.1.5.2</w:t>
      </w:r>
      <w:r>
        <w:tab/>
      </w:r>
      <w:r w:rsidR="002B7D1F">
        <w:rPr>
          <w:lang w:val="en-US"/>
        </w:rPr>
        <w:t>Analytics Notification</w:t>
      </w:r>
      <w:bookmarkEnd w:id="720"/>
      <w:bookmarkEnd w:id="722"/>
      <w:bookmarkEnd w:id="723"/>
      <w:bookmarkEnd w:id="724"/>
      <w:bookmarkEnd w:id="725"/>
      <w:bookmarkEnd w:id="726"/>
      <w:bookmarkEnd w:id="727"/>
      <w:bookmarkEnd w:id="728"/>
    </w:p>
    <w:p w14:paraId="0092F808" w14:textId="77777777" w:rsidR="00E60FE0" w:rsidRDefault="00C872B4">
      <w:pPr>
        <w:pStyle w:val="50"/>
        <w:rPr>
          <w:noProof/>
        </w:rPr>
      </w:pPr>
      <w:bookmarkStart w:id="729" w:name="_Toc532994455"/>
      <w:bookmarkStart w:id="730" w:name="_Toc35971422"/>
      <w:bookmarkStart w:id="731" w:name="_Toc67903539"/>
      <w:bookmarkStart w:id="732" w:name="_Toc73173271"/>
      <w:bookmarkStart w:id="733" w:name="_Toc96959857"/>
      <w:bookmarkStart w:id="734" w:name="_Toc129247565"/>
      <w:bookmarkStart w:id="735" w:name="_Toc164863313"/>
      <w:bookmarkStart w:id="736" w:name="_Toc200972610"/>
      <w:bookmarkStart w:id="737" w:name="_Toc510696631"/>
      <w:r>
        <w:t>5.1.5.2</w:t>
      </w:r>
      <w:r>
        <w:rPr>
          <w:noProof/>
        </w:rPr>
        <w:t>.1</w:t>
      </w:r>
      <w:r>
        <w:rPr>
          <w:noProof/>
        </w:rPr>
        <w:tab/>
        <w:t>Description</w:t>
      </w:r>
      <w:bookmarkEnd w:id="729"/>
      <w:bookmarkEnd w:id="730"/>
      <w:bookmarkEnd w:id="731"/>
      <w:bookmarkEnd w:id="732"/>
      <w:bookmarkEnd w:id="733"/>
      <w:bookmarkEnd w:id="734"/>
      <w:bookmarkEnd w:id="735"/>
      <w:bookmarkEnd w:id="73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8" w:name="_Toc532994456"/>
      <w:bookmarkStart w:id="739" w:name="_Toc35971423"/>
      <w:bookmarkStart w:id="740" w:name="_Toc67903540"/>
      <w:bookmarkStart w:id="741" w:name="_Toc73173272"/>
      <w:bookmarkStart w:id="742" w:name="_Toc96959858"/>
      <w:bookmarkStart w:id="743" w:name="_Toc129247566"/>
      <w:bookmarkStart w:id="744" w:name="_Toc164863314"/>
      <w:bookmarkStart w:id="745" w:name="_Toc200972611"/>
      <w:r>
        <w:t>5.1.5.2</w:t>
      </w:r>
      <w:r>
        <w:rPr>
          <w:noProof/>
        </w:rPr>
        <w:t>.2</w:t>
      </w:r>
      <w:r>
        <w:rPr>
          <w:noProof/>
        </w:rPr>
        <w:tab/>
        <w:t>Target URI</w:t>
      </w:r>
      <w:bookmarkEnd w:id="738"/>
      <w:bookmarkEnd w:id="739"/>
      <w:bookmarkEnd w:id="740"/>
      <w:bookmarkEnd w:id="741"/>
      <w:bookmarkEnd w:id="742"/>
      <w:bookmarkEnd w:id="743"/>
      <w:bookmarkEnd w:id="744"/>
      <w:bookmarkEnd w:id="74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6" w:name="_Toc532994457"/>
      <w:bookmarkStart w:id="747" w:name="_Toc35971424"/>
      <w:bookmarkStart w:id="748" w:name="_Toc67903541"/>
      <w:bookmarkStart w:id="749" w:name="_Toc73173273"/>
      <w:bookmarkStart w:id="750" w:name="_Toc96959859"/>
      <w:bookmarkStart w:id="751" w:name="_Toc129247567"/>
      <w:bookmarkStart w:id="752" w:name="_Toc164863315"/>
      <w:bookmarkStart w:id="753" w:name="_Toc200972612"/>
      <w:r>
        <w:t>5.1.5.2</w:t>
      </w:r>
      <w:r>
        <w:rPr>
          <w:noProof/>
        </w:rPr>
        <w:t>.3</w:t>
      </w:r>
      <w:r>
        <w:rPr>
          <w:noProof/>
        </w:rPr>
        <w:tab/>
        <w:t>Standard Methods</w:t>
      </w:r>
      <w:bookmarkEnd w:id="746"/>
      <w:bookmarkEnd w:id="747"/>
      <w:bookmarkEnd w:id="748"/>
      <w:bookmarkEnd w:id="749"/>
      <w:bookmarkEnd w:id="750"/>
      <w:bookmarkEnd w:id="751"/>
      <w:bookmarkEnd w:id="752"/>
      <w:bookmarkEnd w:id="753"/>
    </w:p>
    <w:p w14:paraId="0C02B12B" w14:textId="77777777" w:rsidR="00E60FE0" w:rsidRPr="00BA39F2" w:rsidRDefault="00C872B4" w:rsidP="00BA39F2">
      <w:pPr>
        <w:pStyle w:val="6"/>
        <w:rPr>
          <w:rFonts w:eastAsia="宋体"/>
        </w:rPr>
      </w:pPr>
      <w:bookmarkStart w:id="754" w:name="_Toc532994458"/>
      <w:bookmarkStart w:id="755" w:name="_Toc35971425"/>
      <w:bookmarkStart w:id="756" w:name="_Toc164863316"/>
      <w:bookmarkStart w:id="757" w:name="_Toc200972613"/>
      <w:r w:rsidRPr="00BA39F2">
        <w:rPr>
          <w:rFonts w:eastAsia="宋体"/>
        </w:rPr>
        <w:t>5.1.5.2.3.1</w:t>
      </w:r>
      <w:r w:rsidRPr="00BA39F2">
        <w:rPr>
          <w:rFonts w:eastAsia="宋体"/>
        </w:rPr>
        <w:tab/>
        <w:t>POST</w:t>
      </w:r>
      <w:bookmarkEnd w:id="754"/>
      <w:bookmarkEnd w:id="755"/>
      <w:bookmarkEnd w:id="756"/>
      <w:bookmarkEnd w:id="75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8" w:name="_Toc35971426"/>
      <w:bookmarkStart w:id="759" w:name="_Toc67903542"/>
      <w:bookmarkStart w:id="760" w:name="_Toc73173274"/>
      <w:bookmarkStart w:id="761" w:name="_Toc96959860"/>
      <w:bookmarkStart w:id="762" w:name="_Toc129247568"/>
      <w:bookmarkStart w:id="763" w:name="_Toc164863317"/>
      <w:bookmarkStart w:id="764" w:name="_Toc200972614"/>
      <w:r>
        <w:t>5.1.5.3</w:t>
      </w:r>
      <w:r>
        <w:tab/>
      </w:r>
      <w:r w:rsidR="00E678A1">
        <w:rPr>
          <w:lang w:val="en-US"/>
        </w:rPr>
        <w:t>Data Notification</w:t>
      </w:r>
      <w:bookmarkEnd w:id="737"/>
      <w:bookmarkEnd w:id="758"/>
      <w:bookmarkEnd w:id="759"/>
      <w:bookmarkEnd w:id="760"/>
      <w:bookmarkEnd w:id="761"/>
      <w:bookmarkEnd w:id="762"/>
      <w:bookmarkEnd w:id="763"/>
      <w:bookmarkEnd w:id="764"/>
    </w:p>
    <w:p w14:paraId="03B1EDD9" w14:textId="77777777" w:rsidR="00E678A1" w:rsidRDefault="00E678A1" w:rsidP="00E678A1">
      <w:pPr>
        <w:pStyle w:val="50"/>
        <w:rPr>
          <w:noProof/>
        </w:rPr>
      </w:pPr>
      <w:bookmarkStart w:id="765" w:name="_Toc96959861"/>
      <w:bookmarkStart w:id="766" w:name="_Toc129247569"/>
      <w:bookmarkStart w:id="767" w:name="_Toc164863318"/>
      <w:bookmarkStart w:id="768" w:name="_Toc200972615"/>
      <w:r>
        <w:t>5.1.5.3</w:t>
      </w:r>
      <w:r>
        <w:rPr>
          <w:noProof/>
        </w:rPr>
        <w:t>.1</w:t>
      </w:r>
      <w:r>
        <w:rPr>
          <w:noProof/>
        </w:rPr>
        <w:tab/>
        <w:t>Description</w:t>
      </w:r>
      <w:bookmarkEnd w:id="765"/>
      <w:bookmarkEnd w:id="766"/>
      <w:bookmarkEnd w:id="767"/>
      <w:bookmarkEnd w:id="76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9" w:name="_Toc96959862"/>
      <w:bookmarkStart w:id="770" w:name="_Toc129247570"/>
      <w:bookmarkStart w:id="771" w:name="_Toc164863319"/>
      <w:bookmarkStart w:id="772" w:name="_Toc200972616"/>
      <w:r>
        <w:t>5.1.5.3</w:t>
      </w:r>
      <w:r>
        <w:rPr>
          <w:noProof/>
        </w:rPr>
        <w:t>.2</w:t>
      </w:r>
      <w:r>
        <w:rPr>
          <w:noProof/>
        </w:rPr>
        <w:tab/>
        <w:t>Target URI</w:t>
      </w:r>
      <w:bookmarkEnd w:id="769"/>
      <w:bookmarkEnd w:id="770"/>
      <w:bookmarkEnd w:id="771"/>
      <w:bookmarkEnd w:id="77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3" w:name="_Toc96959863"/>
      <w:bookmarkStart w:id="774" w:name="_Toc129247571"/>
      <w:bookmarkStart w:id="775" w:name="_Toc164863320"/>
      <w:bookmarkStart w:id="776" w:name="_Toc200972617"/>
      <w:r>
        <w:t>5.1.5.3</w:t>
      </w:r>
      <w:r>
        <w:rPr>
          <w:noProof/>
        </w:rPr>
        <w:t>.3</w:t>
      </w:r>
      <w:r>
        <w:rPr>
          <w:noProof/>
        </w:rPr>
        <w:tab/>
        <w:t>Standard Methods</w:t>
      </w:r>
      <w:bookmarkEnd w:id="773"/>
      <w:bookmarkEnd w:id="774"/>
      <w:bookmarkEnd w:id="775"/>
      <w:bookmarkEnd w:id="776"/>
    </w:p>
    <w:p w14:paraId="2E53C5FB" w14:textId="77777777" w:rsidR="00E678A1" w:rsidRPr="005309A9" w:rsidRDefault="00E678A1" w:rsidP="005309A9">
      <w:pPr>
        <w:pStyle w:val="6"/>
        <w:rPr>
          <w:rFonts w:eastAsia="宋体"/>
        </w:rPr>
      </w:pPr>
      <w:bookmarkStart w:id="777" w:name="_Toc129247572"/>
      <w:bookmarkStart w:id="778" w:name="_Toc164863321"/>
      <w:bookmarkStart w:id="779" w:name="_Toc200972618"/>
      <w:r w:rsidRPr="005309A9">
        <w:rPr>
          <w:rFonts w:eastAsia="宋体"/>
        </w:rPr>
        <w:t>5.1.5.3.3.1</w:t>
      </w:r>
      <w:r w:rsidRPr="005309A9">
        <w:rPr>
          <w:rFonts w:eastAsia="宋体"/>
        </w:rPr>
        <w:tab/>
        <w:t>POST</w:t>
      </w:r>
      <w:bookmarkEnd w:id="777"/>
      <w:bookmarkEnd w:id="778"/>
      <w:bookmarkEnd w:id="779"/>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0" w:name="_Toc129247573"/>
      <w:bookmarkStart w:id="781" w:name="_Toc164863322"/>
      <w:bookmarkStart w:id="782" w:name="_Toc200972619"/>
      <w:r>
        <w:t>5.1.5.</w:t>
      </w:r>
      <w:r w:rsidR="0015358F">
        <w:t>4</w:t>
      </w:r>
      <w:r>
        <w:tab/>
      </w:r>
      <w:r>
        <w:rPr>
          <w:rFonts w:eastAsia="Times New Roman"/>
          <w:noProof/>
        </w:rPr>
        <w:t>Fetch</w:t>
      </w:r>
      <w:bookmarkStart w:id="783" w:name="_Toc97037347"/>
      <w:bookmarkStart w:id="784" w:name="_Toc97038357"/>
      <w:r>
        <w:rPr>
          <w:rFonts w:eastAsia="Times New Roman"/>
          <w:noProof/>
        </w:rPr>
        <w:t xml:space="preserve"> Notification</w:t>
      </w:r>
      <w:bookmarkEnd w:id="780"/>
      <w:bookmarkEnd w:id="781"/>
      <w:bookmarkEnd w:id="782"/>
      <w:bookmarkEnd w:id="783"/>
      <w:bookmarkEnd w:id="784"/>
    </w:p>
    <w:p w14:paraId="136BD83E" w14:textId="5BC77768" w:rsidR="00F95105" w:rsidRDefault="00F95105" w:rsidP="00F95105">
      <w:pPr>
        <w:pStyle w:val="50"/>
        <w:rPr>
          <w:noProof/>
        </w:rPr>
      </w:pPr>
      <w:bookmarkStart w:id="785" w:name="_Toc97037348"/>
      <w:bookmarkStart w:id="786" w:name="_Toc97038358"/>
      <w:bookmarkStart w:id="787" w:name="_Toc129247574"/>
      <w:bookmarkStart w:id="788" w:name="_Toc164863323"/>
      <w:bookmarkStart w:id="789" w:name="_Toc200972620"/>
      <w:r>
        <w:t>5.1.5.</w:t>
      </w:r>
      <w:r w:rsidR="0015358F">
        <w:t>4</w:t>
      </w:r>
      <w:r>
        <w:rPr>
          <w:noProof/>
        </w:rPr>
        <w:t>.1</w:t>
      </w:r>
      <w:r>
        <w:rPr>
          <w:noProof/>
        </w:rPr>
        <w:tab/>
        <w:t>Description</w:t>
      </w:r>
      <w:bookmarkEnd w:id="785"/>
      <w:bookmarkEnd w:id="786"/>
      <w:bookmarkEnd w:id="787"/>
      <w:bookmarkEnd w:id="788"/>
      <w:bookmarkEnd w:id="78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0" w:name="_Toc97037349"/>
      <w:bookmarkStart w:id="791" w:name="_Toc97038359"/>
      <w:bookmarkStart w:id="792" w:name="_Toc129247575"/>
      <w:bookmarkStart w:id="793" w:name="_Toc164863324"/>
      <w:bookmarkStart w:id="794" w:name="_Toc200972621"/>
      <w:r>
        <w:t>5.1.5.</w:t>
      </w:r>
      <w:r w:rsidR="0015358F">
        <w:t>4</w:t>
      </w:r>
      <w:r>
        <w:rPr>
          <w:noProof/>
        </w:rPr>
        <w:t>.2</w:t>
      </w:r>
      <w:r>
        <w:rPr>
          <w:noProof/>
        </w:rPr>
        <w:tab/>
        <w:t>Target URI</w:t>
      </w:r>
      <w:bookmarkEnd w:id="790"/>
      <w:bookmarkEnd w:id="791"/>
      <w:bookmarkEnd w:id="792"/>
      <w:bookmarkEnd w:id="793"/>
      <w:bookmarkEnd w:id="79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5" w:name="_Toc83230072"/>
      <w:bookmarkStart w:id="796" w:name="_Toc66277780"/>
      <w:bookmarkStart w:id="797" w:name="_Toc56672222"/>
      <w:bookmarkStart w:id="798" w:name="_Toc51761292"/>
      <w:bookmarkStart w:id="799" w:name="_Toc50023802"/>
      <w:bookmarkStart w:id="800" w:name="_Toc49935456"/>
      <w:bookmarkStart w:id="801" w:name="_Toc45132989"/>
      <w:bookmarkStart w:id="802" w:name="_Toc43298212"/>
      <w:bookmarkStart w:id="803" w:name="_Toc39063154"/>
      <w:bookmarkStart w:id="804" w:name="_Toc36037720"/>
      <w:bookmarkStart w:id="805" w:name="_Toc34210695"/>
      <w:bookmarkStart w:id="806" w:name="_Toc28011579"/>
      <w:bookmarkStart w:id="807" w:name="_Toc97037350"/>
      <w:bookmarkStart w:id="808" w:name="_Toc97038360"/>
      <w:bookmarkStart w:id="809" w:name="_Toc129247576"/>
      <w:bookmarkStart w:id="810" w:name="_Toc164863325"/>
      <w:bookmarkStart w:id="811" w:name="_Toc200972622"/>
      <w:r>
        <w:rPr>
          <w:noProof/>
        </w:rPr>
        <w:t>5.1.5.</w:t>
      </w:r>
      <w:r w:rsidR="0015358F">
        <w:rPr>
          <w:noProof/>
        </w:rPr>
        <w:t>4</w:t>
      </w:r>
      <w:r>
        <w:rPr>
          <w:noProof/>
        </w:rPr>
        <w:t>.3</w:t>
      </w:r>
      <w:r>
        <w:rPr>
          <w:noProof/>
        </w:rPr>
        <w:tab/>
        <w:t>Standard Methods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C2855F8" w14:textId="12E153AF" w:rsidR="00F95105" w:rsidRDefault="00F95105" w:rsidP="00F95105">
      <w:pPr>
        <w:pStyle w:val="6"/>
      </w:pPr>
      <w:bookmarkStart w:id="812" w:name="_Toc97037351"/>
      <w:bookmarkStart w:id="813" w:name="_Toc97038361"/>
      <w:bookmarkStart w:id="814" w:name="_Toc129247577"/>
      <w:bookmarkStart w:id="815" w:name="_Toc164863326"/>
      <w:bookmarkStart w:id="816" w:name="_Toc200972623"/>
      <w:r>
        <w:t>5.1.5.</w:t>
      </w:r>
      <w:r w:rsidR="0015358F">
        <w:t>4</w:t>
      </w:r>
      <w:r>
        <w:t>.3.1</w:t>
      </w:r>
      <w:r>
        <w:tab/>
        <w:t>POST</w:t>
      </w:r>
      <w:bookmarkEnd w:id="812"/>
      <w:bookmarkEnd w:id="813"/>
      <w:bookmarkEnd w:id="814"/>
      <w:bookmarkEnd w:id="815"/>
      <w:bookmarkEnd w:id="81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7" w:name="_Toc35971427"/>
      <w:bookmarkStart w:id="818" w:name="_Toc67903543"/>
      <w:bookmarkStart w:id="819" w:name="_Toc73173275"/>
      <w:bookmarkStart w:id="820" w:name="_Toc96959864"/>
      <w:bookmarkStart w:id="821" w:name="_Toc129247578"/>
      <w:bookmarkStart w:id="822" w:name="_Toc164863327"/>
      <w:bookmarkStart w:id="823" w:name="_Toc200972624"/>
      <w:r>
        <w:t>5.1.6</w:t>
      </w:r>
      <w:r>
        <w:tab/>
        <w:t>Data Model</w:t>
      </w:r>
      <w:bookmarkEnd w:id="721"/>
      <w:bookmarkEnd w:id="817"/>
      <w:bookmarkEnd w:id="818"/>
      <w:bookmarkEnd w:id="819"/>
      <w:bookmarkEnd w:id="820"/>
      <w:bookmarkEnd w:id="821"/>
      <w:bookmarkEnd w:id="822"/>
      <w:bookmarkEnd w:id="823"/>
    </w:p>
    <w:p w14:paraId="32E0CA22" w14:textId="77777777" w:rsidR="00E60FE0" w:rsidRDefault="00C872B4">
      <w:pPr>
        <w:pStyle w:val="40"/>
      </w:pPr>
      <w:bookmarkStart w:id="824" w:name="_Toc510696633"/>
      <w:bookmarkStart w:id="825" w:name="_Toc35971428"/>
      <w:bookmarkStart w:id="826" w:name="_Toc67903544"/>
      <w:bookmarkStart w:id="827" w:name="_Toc73173276"/>
      <w:bookmarkStart w:id="828" w:name="_Toc96959865"/>
      <w:bookmarkStart w:id="829" w:name="_Toc129247579"/>
      <w:bookmarkStart w:id="830" w:name="_Toc164863328"/>
      <w:bookmarkStart w:id="831" w:name="_Toc200972625"/>
      <w:r>
        <w:t>5.1.6.1</w:t>
      </w:r>
      <w:r>
        <w:tab/>
        <w:t>General</w:t>
      </w:r>
      <w:bookmarkEnd w:id="824"/>
      <w:bookmarkEnd w:id="825"/>
      <w:bookmarkEnd w:id="826"/>
      <w:bookmarkEnd w:id="827"/>
      <w:bookmarkEnd w:id="828"/>
      <w:bookmarkEnd w:id="829"/>
      <w:bookmarkEnd w:id="830"/>
      <w:bookmarkEnd w:id="83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32" w:name="_Hlk91581066"/>
            <w:r>
              <w:t>Represents a summarized report for one event parameter.</w:t>
            </w:r>
            <w:bookmarkEnd w:id="832"/>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3" w:name="_Toc510696634"/>
      <w:bookmarkStart w:id="834" w:name="_Toc35971429"/>
      <w:bookmarkStart w:id="835" w:name="_Toc67903545"/>
      <w:bookmarkStart w:id="836" w:name="_Toc73173277"/>
      <w:bookmarkStart w:id="837" w:name="_Toc96959866"/>
      <w:bookmarkStart w:id="838" w:name="_Toc129247580"/>
      <w:bookmarkStart w:id="839" w:name="_Toc164863329"/>
      <w:bookmarkStart w:id="840" w:name="_Toc200972626"/>
      <w:r>
        <w:rPr>
          <w:lang w:val="en-US"/>
        </w:rPr>
        <w:lastRenderedPageBreak/>
        <w:t>5.1.6.2</w:t>
      </w:r>
      <w:r>
        <w:rPr>
          <w:lang w:val="en-US"/>
        </w:rPr>
        <w:tab/>
        <w:t>Structured data types</w:t>
      </w:r>
      <w:bookmarkEnd w:id="833"/>
      <w:bookmarkEnd w:id="834"/>
      <w:bookmarkEnd w:id="835"/>
      <w:bookmarkEnd w:id="836"/>
      <w:bookmarkEnd w:id="837"/>
      <w:bookmarkEnd w:id="838"/>
      <w:bookmarkEnd w:id="839"/>
      <w:bookmarkEnd w:id="840"/>
    </w:p>
    <w:p w14:paraId="727E64EC" w14:textId="77777777" w:rsidR="00E60FE0" w:rsidRDefault="00C872B4">
      <w:pPr>
        <w:pStyle w:val="50"/>
      </w:pPr>
      <w:bookmarkStart w:id="841" w:name="_Toc510696635"/>
      <w:bookmarkStart w:id="842" w:name="_Toc35971430"/>
      <w:bookmarkStart w:id="843" w:name="_Toc67903546"/>
      <w:bookmarkStart w:id="844" w:name="_Toc73173278"/>
      <w:bookmarkStart w:id="845" w:name="_Toc96959867"/>
      <w:bookmarkStart w:id="846" w:name="_Toc129247581"/>
      <w:bookmarkStart w:id="847" w:name="_Toc164863330"/>
      <w:bookmarkStart w:id="848" w:name="_Toc200972627"/>
      <w:r>
        <w:t>5.1.6.2.1</w:t>
      </w:r>
      <w:r>
        <w:tab/>
        <w:t>Introduction</w:t>
      </w:r>
      <w:bookmarkEnd w:id="841"/>
      <w:bookmarkEnd w:id="842"/>
      <w:bookmarkEnd w:id="843"/>
      <w:bookmarkEnd w:id="844"/>
      <w:bookmarkEnd w:id="845"/>
      <w:bookmarkEnd w:id="846"/>
      <w:bookmarkEnd w:id="847"/>
      <w:bookmarkEnd w:id="84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9" w:name="_Toc510696636"/>
      <w:bookmarkStart w:id="850" w:name="_Toc35971431"/>
      <w:bookmarkStart w:id="851" w:name="_Toc67903547"/>
      <w:bookmarkStart w:id="852" w:name="_Toc73173279"/>
      <w:bookmarkStart w:id="853" w:name="_Toc96959868"/>
      <w:bookmarkStart w:id="854" w:name="_Toc129247582"/>
      <w:bookmarkStart w:id="855" w:name="_Toc164863331"/>
      <w:bookmarkStart w:id="856" w:name="_Toc200972628"/>
      <w:r>
        <w:lastRenderedPageBreak/>
        <w:t>5.1.6.2.2</w:t>
      </w:r>
      <w:r>
        <w:tab/>
        <w:t xml:space="preserve">Type </w:t>
      </w:r>
      <w:r w:rsidR="00465A81" w:rsidRPr="00824EA2">
        <w:t>Ndccf</w:t>
      </w:r>
      <w:r w:rsidR="00465A81">
        <w:t>Analytics</w:t>
      </w:r>
      <w:r w:rsidR="00465A81" w:rsidRPr="00824EA2">
        <w:t>Subscription</w:t>
      </w:r>
      <w:bookmarkEnd w:id="849"/>
      <w:bookmarkEnd w:id="850"/>
      <w:bookmarkEnd w:id="851"/>
      <w:bookmarkEnd w:id="852"/>
      <w:bookmarkEnd w:id="853"/>
      <w:bookmarkEnd w:id="854"/>
      <w:bookmarkEnd w:id="855"/>
      <w:bookmarkEnd w:id="85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7" w:name="_Toc510696637"/>
      <w:bookmarkStart w:id="858" w:name="_Toc35971432"/>
      <w:bookmarkStart w:id="859" w:name="_Toc67903548"/>
      <w:bookmarkStart w:id="860" w:name="_Toc73173280"/>
      <w:bookmarkStart w:id="861" w:name="_Toc96959869"/>
      <w:bookmarkStart w:id="862" w:name="_Toc129247583"/>
      <w:bookmarkStart w:id="863" w:name="_Toc164863332"/>
      <w:bookmarkStart w:id="864" w:name="_Toc200972629"/>
      <w:r>
        <w:lastRenderedPageBreak/>
        <w:t>5.1.6.2.3</w:t>
      </w:r>
      <w:r>
        <w:tab/>
        <w:t xml:space="preserve">Type </w:t>
      </w:r>
      <w:r w:rsidR="009E0AEA" w:rsidRPr="00824EA2">
        <w:t>Ndccf</w:t>
      </w:r>
      <w:r w:rsidR="009E0AEA">
        <w:t>Data</w:t>
      </w:r>
      <w:r w:rsidR="009E0AEA" w:rsidRPr="00824EA2">
        <w:t>Subscription</w:t>
      </w:r>
      <w:bookmarkEnd w:id="857"/>
      <w:bookmarkEnd w:id="858"/>
      <w:bookmarkEnd w:id="859"/>
      <w:bookmarkEnd w:id="860"/>
      <w:bookmarkEnd w:id="861"/>
      <w:bookmarkEnd w:id="862"/>
      <w:bookmarkEnd w:id="863"/>
      <w:bookmarkEnd w:id="86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5" w:name="_Toc96959870"/>
      <w:bookmarkStart w:id="866" w:name="_Toc129247584"/>
      <w:bookmarkStart w:id="867" w:name="_Toc164863333"/>
      <w:bookmarkStart w:id="868" w:name="_Toc200972630"/>
      <w:r>
        <w:lastRenderedPageBreak/>
        <w:t>5.1.6.2.4</w:t>
      </w:r>
      <w:r>
        <w:tab/>
        <w:t xml:space="preserve">Type </w:t>
      </w:r>
      <w:r>
        <w:rPr>
          <w:noProof/>
        </w:rPr>
        <w:t>NdccfAnalyticsSubscriptionNotification</w:t>
      </w:r>
      <w:bookmarkEnd w:id="865"/>
      <w:bookmarkEnd w:id="866"/>
      <w:bookmarkEnd w:id="867"/>
      <w:bookmarkEnd w:id="86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9" w:name="_Toc96959871"/>
      <w:bookmarkStart w:id="870" w:name="_Toc129247585"/>
      <w:bookmarkStart w:id="871" w:name="_Toc164863334"/>
      <w:bookmarkStart w:id="872" w:name="_Toc200972631"/>
      <w:r>
        <w:lastRenderedPageBreak/>
        <w:t>5.1.6.2.5</w:t>
      </w:r>
      <w:r>
        <w:tab/>
        <w:t xml:space="preserve">Type </w:t>
      </w:r>
      <w:r>
        <w:rPr>
          <w:noProof/>
        </w:rPr>
        <w:t>NdccfDataSubscriptionNotification</w:t>
      </w:r>
      <w:bookmarkEnd w:id="869"/>
      <w:bookmarkEnd w:id="870"/>
      <w:bookmarkEnd w:id="871"/>
      <w:bookmarkEnd w:id="87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3" w:name="_Hlk93334191"/>
            <w:r>
              <w:rPr>
                <w:rFonts w:cs="Arial"/>
                <w:szCs w:val="18"/>
              </w:rPr>
              <w:t>T</w:t>
            </w:r>
            <w:r>
              <w:t>his attribute shall not be included in the response body of a Fetch operation.</w:t>
            </w:r>
            <w:bookmarkEnd w:id="873"/>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4" w:name="_Toc96959872"/>
      <w:bookmarkStart w:id="875" w:name="_Toc129247586"/>
      <w:bookmarkStart w:id="876" w:name="_Toc164863335"/>
      <w:bookmarkStart w:id="877" w:name="_Toc200972632"/>
      <w:r>
        <w:t>5.1.6.2.6</w:t>
      </w:r>
      <w:r>
        <w:tab/>
        <w:t>Type FormattingInstruction</w:t>
      </w:r>
      <w:bookmarkEnd w:id="874"/>
      <w:bookmarkEnd w:id="875"/>
      <w:bookmarkEnd w:id="876"/>
      <w:bookmarkEnd w:id="87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8" w:name="_Toc96959873"/>
      <w:bookmarkStart w:id="879" w:name="_Toc129247587"/>
      <w:bookmarkStart w:id="880" w:name="_Toc164863336"/>
      <w:bookmarkStart w:id="881" w:name="_Toc200972633"/>
      <w:r>
        <w:t>5.1.6.2.7</w:t>
      </w:r>
      <w:r>
        <w:tab/>
        <w:t>Type ProcessingInstruction</w:t>
      </w:r>
      <w:bookmarkEnd w:id="878"/>
      <w:bookmarkEnd w:id="879"/>
      <w:bookmarkEnd w:id="880"/>
      <w:bookmarkEnd w:id="88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3" w:name="_Toc96959874"/>
      <w:bookmarkStart w:id="884" w:name="_Toc129247588"/>
      <w:bookmarkStart w:id="885" w:name="_Toc164863337"/>
      <w:bookmarkStart w:id="886" w:name="_Toc200972634"/>
      <w:r>
        <w:lastRenderedPageBreak/>
        <w:t>5.1.6.2.8</w:t>
      </w:r>
      <w:r>
        <w:tab/>
        <w:t>Type ParameterProcessingInstruction</w:t>
      </w:r>
      <w:bookmarkEnd w:id="883"/>
      <w:bookmarkEnd w:id="884"/>
      <w:bookmarkEnd w:id="885"/>
      <w:bookmarkEnd w:id="88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7" w:name="_Hlk91580840"/>
            <w:r>
              <w:rPr>
                <w:rFonts w:cs="Arial"/>
                <w:szCs w:val="18"/>
                <w:lang w:eastAsia="zh-CN"/>
              </w:rPr>
              <w:t>A list of values for the attribute identified by the "name" attribute, which shall be matched with values contained in the notifications received and summarized by the DCCF.</w:t>
            </w:r>
            <w:bookmarkEnd w:id="88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8" w:name="_Hlk91580885"/>
            <w:r>
              <w:rPr>
                <w:lang w:eastAsia="zh-CN"/>
              </w:rPr>
              <w:t>A</w:t>
            </w:r>
            <w:r w:rsidRPr="000334B7">
              <w:rPr>
                <w:lang w:eastAsia="zh-CN"/>
              </w:rPr>
              <w:t>ttributes</w:t>
            </w:r>
            <w:r>
              <w:rPr>
                <w:lang w:eastAsia="zh-CN"/>
              </w:rPr>
              <w:t xml:space="preserve"> requested to be used in the summarized reports.</w:t>
            </w:r>
            <w:bookmarkEnd w:id="888"/>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9" w:name="_Toc96959875"/>
      <w:bookmarkStart w:id="890" w:name="_Toc129247589"/>
      <w:bookmarkStart w:id="891" w:name="_Toc164863338"/>
      <w:bookmarkStart w:id="892" w:name="_Toc200972635"/>
      <w:r>
        <w:t>5.1.6.2.9</w:t>
      </w:r>
      <w:r>
        <w:tab/>
        <w:t>Type NotifSummaryReport</w:t>
      </w:r>
      <w:bookmarkEnd w:id="889"/>
      <w:bookmarkEnd w:id="890"/>
      <w:bookmarkEnd w:id="891"/>
      <w:bookmarkEnd w:id="89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3" w:name="_Hlk91580961"/>
            <w:r>
              <w:rPr>
                <w:rFonts w:cs="Arial"/>
                <w:szCs w:val="18"/>
              </w:rPr>
              <w:t>Identifies the (event exposure or analytics) event that this report applies to.</w:t>
            </w:r>
            <w:bookmarkEnd w:id="89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4" w:name="_Hlk91581004"/>
            <w:r>
              <w:rPr>
                <w:rFonts w:cs="Arial"/>
                <w:szCs w:val="18"/>
              </w:rPr>
              <w:t>Li</w:t>
            </w:r>
            <w:r w:rsidRPr="00B3056F">
              <w:rPr>
                <w:rFonts w:cs="Arial"/>
                <w:szCs w:val="18"/>
              </w:rPr>
              <w:t xml:space="preserve">st of </w:t>
            </w:r>
            <w:r>
              <w:rPr>
                <w:rFonts w:cs="Arial"/>
                <w:szCs w:val="18"/>
              </w:rPr>
              <w:t>event parameter reports.</w:t>
            </w:r>
            <w:bookmarkEnd w:id="89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5" w:name="_Toc96959876"/>
      <w:bookmarkStart w:id="896" w:name="_Toc129247590"/>
      <w:bookmarkStart w:id="897" w:name="_Toc164863339"/>
      <w:bookmarkStart w:id="898" w:name="_Toc200972636"/>
      <w:r>
        <w:lastRenderedPageBreak/>
        <w:t>5.1.6.2.10</w:t>
      </w:r>
      <w:r>
        <w:tab/>
        <w:t xml:space="preserve">Type </w:t>
      </w:r>
      <w:r>
        <w:rPr>
          <w:noProof/>
          <w:lang w:eastAsia="zh-CN"/>
        </w:rPr>
        <w:t>EventParamReport</w:t>
      </w:r>
      <w:bookmarkEnd w:id="895"/>
      <w:bookmarkEnd w:id="896"/>
      <w:bookmarkEnd w:id="897"/>
      <w:bookmarkEnd w:id="89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9" w:name="_Hlk91581111"/>
            <w:r>
              <w:rPr>
                <w:rFonts w:cs="Arial"/>
                <w:szCs w:val="18"/>
                <w:lang w:eastAsia="zh-CN"/>
              </w:rPr>
              <w:t>The name of the reported parameter.</w:t>
            </w:r>
            <w:bookmarkEnd w:id="899"/>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0" w:name="_Hlk91581271"/>
            <w:r>
              <w:rPr>
                <w:rFonts w:cs="Arial"/>
                <w:szCs w:val="18"/>
                <w:lang w:eastAsia="zh-CN"/>
              </w:rPr>
              <w:t xml:space="preserve">Identifies the </w:t>
            </w:r>
            <w:r>
              <w:rPr>
                <w:rFonts w:cs="Arial"/>
                <w:szCs w:val="18"/>
              </w:rPr>
              <w:t>minimum value of the parameter.</w:t>
            </w:r>
            <w:bookmarkEnd w:id="900"/>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1" w:name="_Toc96959877"/>
      <w:bookmarkStart w:id="902" w:name="_Toc129247591"/>
      <w:bookmarkStart w:id="903" w:name="_Toc164863340"/>
      <w:bookmarkStart w:id="904" w:name="_Toc200972637"/>
      <w:r>
        <w:t>5.1.6.2.11</w:t>
      </w:r>
      <w:r>
        <w:tab/>
        <w:t xml:space="preserve">Type </w:t>
      </w:r>
      <w:r w:rsidRPr="00D95701">
        <w:rPr>
          <w:noProof/>
          <w:lang w:eastAsia="zh-CN"/>
        </w:rPr>
        <w:t>ReportingOptions</w:t>
      </w:r>
      <w:bookmarkEnd w:id="901"/>
      <w:bookmarkEnd w:id="902"/>
      <w:bookmarkEnd w:id="903"/>
      <w:bookmarkEnd w:id="90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5" w:name="_Hlk91578914"/>
            <w:r>
              <w:rPr>
                <w:lang w:eastAsia="zh-CN"/>
              </w:rPr>
              <w:t>Notifications for the present subscription are sent only upon occurrence of events of the subscription with identifier that matches this attribute.</w:t>
            </w:r>
            <w:bookmarkEnd w:id="905"/>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6" w:name="_Toc129247592"/>
      <w:bookmarkStart w:id="907" w:name="_Toc164863341"/>
      <w:bookmarkStart w:id="908" w:name="_Toc200972638"/>
      <w:r>
        <w:lastRenderedPageBreak/>
        <w:t>5.1.6.2.12</w:t>
      </w:r>
      <w:r>
        <w:tab/>
        <w:t>Void</w:t>
      </w:r>
      <w:bookmarkEnd w:id="906"/>
      <w:bookmarkEnd w:id="907"/>
      <w:bookmarkEnd w:id="908"/>
    </w:p>
    <w:p w14:paraId="4077F43A" w14:textId="40B51601" w:rsidR="00944E89" w:rsidRDefault="00944E89" w:rsidP="00944E89">
      <w:pPr>
        <w:pStyle w:val="50"/>
      </w:pPr>
      <w:bookmarkStart w:id="909" w:name="_Toc129247593"/>
      <w:bookmarkStart w:id="910" w:name="_Toc164863342"/>
      <w:bookmarkStart w:id="911" w:name="_Toc200972639"/>
      <w:r>
        <w:t>5.1.6.2.</w:t>
      </w:r>
      <w:r w:rsidR="00985495">
        <w:t>13</w:t>
      </w:r>
      <w:r>
        <w:tab/>
      </w:r>
      <w:r w:rsidR="00C75390">
        <w:t xml:space="preserve">Type </w:t>
      </w:r>
      <w:r>
        <w:t>DccfEvent</w:t>
      </w:r>
      <w:bookmarkEnd w:id="909"/>
      <w:bookmarkEnd w:id="910"/>
      <w:bookmarkEnd w:id="91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12" w:name="_Toc114213917"/>
      <w:bookmarkStart w:id="913" w:name="_Toc129247594"/>
      <w:bookmarkStart w:id="914" w:name="_Toc164863343"/>
      <w:bookmarkStart w:id="915" w:name="_Toc200972640"/>
      <w:r>
        <w:t>5.1.6.2.</w:t>
      </w:r>
      <w:r w:rsidR="00EA0A6B">
        <w:t>14</w:t>
      </w:r>
      <w:r>
        <w:tab/>
        <w:t xml:space="preserve">Type </w:t>
      </w:r>
      <w:bookmarkEnd w:id="912"/>
      <w:r>
        <w:t>NotifyEndpoint</w:t>
      </w:r>
      <w:bookmarkEnd w:id="913"/>
      <w:bookmarkEnd w:id="914"/>
      <w:bookmarkEnd w:id="91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6" w:name="_Toc120681640"/>
      <w:bookmarkStart w:id="917" w:name="_Toc129284780"/>
      <w:bookmarkStart w:id="918" w:name="_Toc164863344"/>
      <w:bookmarkStart w:id="919" w:name="_Toc200972641"/>
      <w:r w:rsidRPr="007242C3">
        <w:t>5.1.6.2.</w:t>
      </w:r>
      <w:r w:rsidRPr="008F68B9">
        <w:t>15</w:t>
      </w:r>
      <w:r w:rsidRPr="007242C3">
        <w:tab/>
        <w:t xml:space="preserve">Type: </w:t>
      </w:r>
      <w:bookmarkEnd w:id="916"/>
      <w:bookmarkEnd w:id="917"/>
      <w:r>
        <w:t>StorageHandlingInformation</w:t>
      </w:r>
      <w:bookmarkEnd w:id="918"/>
      <w:bookmarkEnd w:id="919"/>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0" w:name="_Toc164863345"/>
      <w:bookmarkStart w:id="921" w:name="_Toc200972642"/>
      <w:r w:rsidRPr="007242C3">
        <w:lastRenderedPageBreak/>
        <w:t>5.1.6.2.</w:t>
      </w:r>
      <w:r w:rsidRPr="00ED2574">
        <w:t>16</w:t>
      </w:r>
      <w:r w:rsidRPr="007242C3">
        <w:tab/>
        <w:t xml:space="preserve">Type: </w:t>
      </w:r>
      <w:r>
        <w:t>DeletionAlert</w:t>
      </w:r>
      <w:bookmarkEnd w:id="920"/>
      <w:bookmarkEnd w:id="921"/>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2" w:name="_Toc164863346"/>
      <w:bookmarkStart w:id="923" w:name="_Toc200972643"/>
      <w:r w:rsidRPr="007242C3">
        <w:t>5.1.6.2.</w:t>
      </w:r>
      <w:r w:rsidRPr="00ED2574">
        <w:t>17</w:t>
      </w:r>
      <w:r w:rsidRPr="007242C3">
        <w:tab/>
        <w:t xml:space="preserve">Type: </w:t>
      </w:r>
      <w:r>
        <w:t>NotifResponse</w:t>
      </w:r>
      <w:bookmarkEnd w:id="922"/>
      <w:bookmarkEnd w:id="92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4" w:name="_Toc164863347"/>
      <w:bookmarkStart w:id="925" w:name="_Toc200972644"/>
      <w:bookmarkStart w:id="926" w:name="_Hlk154162590"/>
      <w:r w:rsidRPr="007242C3">
        <w:t>5.1.6.2.</w:t>
      </w:r>
      <w:r w:rsidRPr="00BA39F2">
        <w:t>18</w:t>
      </w:r>
      <w:r w:rsidRPr="007242C3">
        <w:tab/>
      </w:r>
      <w:r w:rsidR="003F00F3">
        <w:t>Void</w:t>
      </w:r>
      <w:bookmarkEnd w:id="924"/>
      <w:bookmarkEnd w:id="925"/>
    </w:p>
    <w:p w14:paraId="09C04036" w14:textId="3F4BFABE" w:rsidR="00F53136" w:rsidRPr="007242C3" w:rsidRDefault="00F53136" w:rsidP="00F53136">
      <w:pPr>
        <w:pStyle w:val="50"/>
      </w:pPr>
      <w:bookmarkStart w:id="927" w:name="_Toc200972645"/>
      <w:bookmarkEnd w:id="926"/>
      <w:r w:rsidRPr="007242C3">
        <w:t>5.1.6.2.</w:t>
      </w:r>
      <w:r w:rsidRPr="00ED2574">
        <w:t>1</w:t>
      </w:r>
      <w:r w:rsidR="00440B45">
        <w:t>9</w:t>
      </w:r>
      <w:r w:rsidRPr="007242C3">
        <w:tab/>
        <w:t xml:space="preserve">Type: </w:t>
      </w:r>
      <w:r>
        <w:t>DataTransferResp</w:t>
      </w:r>
      <w:bookmarkEnd w:id="927"/>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8" w:name="_Toc510696638"/>
      <w:bookmarkStart w:id="929" w:name="_Toc35971433"/>
      <w:bookmarkStart w:id="930" w:name="_Toc67903549"/>
      <w:bookmarkStart w:id="931" w:name="_Toc73173281"/>
      <w:bookmarkStart w:id="932" w:name="_Toc96959879"/>
      <w:bookmarkStart w:id="933" w:name="_Toc129247595"/>
      <w:bookmarkStart w:id="934" w:name="_Toc164863348"/>
      <w:bookmarkStart w:id="935" w:name="_Toc200972646"/>
      <w:r>
        <w:rPr>
          <w:lang w:val="en-US"/>
        </w:rPr>
        <w:t>5.1.6.3</w:t>
      </w:r>
      <w:r>
        <w:rPr>
          <w:lang w:val="en-US"/>
        </w:rPr>
        <w:tab/>
        <w:t>Simple data types and enumerations</w:t>
      </w:r>
      <w:bookmarkEnd w:id="928"/>
      <w:bookmarkEnd w:id="929"/>
      <w:bookmarkEnd w:id="930"/>
      <w:bookmarkEnd w:id="931"/>
      <w:bookmarkEnd w:id="932"/>
      <w:bookmarkEnd w:id="933"/>
      <w:bookmarkEnd w:id="934"/>
      <w:bookmarkEnd w:id="935"/>
    </w:p>
    <w:p w14:paraId="102AC3D3" w14:textId="77777777" w:rsidR="00E60FE0" w:rsidRDefault="00C872B4">
      <w:pPr>
        <w:pStyle w:val="50"/>
      </w:pPr>
      <w:bookmarkStart w:id="936" w:name="_Toc510696639"/>
      <w:bookmarkStart w:id="937" w:name="_Toc35971434"/>
      <w:bookmarkStart w:id="938" w:name="_Toc67903550"/>
      <w:bookmarkStart w:id="939" w:name="_Toc73173282"/>
      <w:bookmarkStart w:id="940" w:name="_Toc96959880"/>
      <w:bookmarkStart w:id="941" w:name="_Toc129247596"/>
      <w:bookmarkStart w:id="942" w:name="_Toc164863349"/>
      <w:bookmarkStart w:id="943" w:name="_Toc200972647"/>
      <w:r>
        <w:t>5.1.6.3.1</w:t>
      </w:r>
      <w:r>
        <w:tab/>
        <w:t>Introduction</w:t>
      </w:r>
      <w:bookmarkEnd w:id="936"/>
      <w:bookmarkEnd w:id="937"/>
      <w:bookmarkEnd w:id="938"/>
      <w:bookmarkEnd w:id="939"/>
      <w:bookmarkEnd w:id="940"/>
      <w:bookmarkEnd w:id="941"/>
      <w:bookmarkEnd w:id="942"/>
      <w:bookmarkEnd w:id="94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4" w:name="_Toc510696640"/>
      <w:bookmarkStart w:id="945" w:name="_Toc35971435"/>
      <w:bookmarkStart w:id="946" w:name="_Toc67903551"/>
      <w:bookmarkStart w:id="947" w:name="_Toc73173283"/>
      <w:bookmarkStart w:id="948" w:name="_Toc96959881"/>
      <w:bookmarkStart w:id="949" w:name="_Toc129247597"/>
      <w:bookmarkStart w:id="950" w:name="_Toc164863350"/>
      <w:bookmarkStart w:id="951" w:name="_Toc200972648"/>
      <w:r>
        <w:t>5.1.6.3.2</w:t>
      </w:r>
      <w:r>
        <w:tab/>
        <w:t>Simple data types</w:t>
      </w:r>
      <w:bookmarkEnd w:id="944"/>
      <w:bookmarkEnd w:id="945"/>
      <w:bookmarkEnd w:id="946"/>
      <w:bookmarkEnd w:id="947"/>
      <w:bookmarkEnd w:id="948"/>
      <w:bookmarkEnd w:id="949"/>
      <w:bookmarkEnd w:id="950"/>
      <w:bookmarkEnd w:id="9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2" w:name="_Toc510696641"/>
      <w:bookmarkStart w:id="953" w:name="_Toc35971436"/>
      <w:bookmarkStart w:id="954" w:name="_Toc67903552"/>
      <w:bookmarkStart w:id="955" w:name="_Toc73173284"/>
      <w:bookmarkStart w:id="956" w:name="_Toc96959882"/>
      <w:bookmarkStart w:id="957" w:name="_Toc129247598"/>
      <w:bookmarkStart w:id="958" w:name="_Toc164863351"/>
      <w:bookmarkStart w:id="959" w:name="_Toc200972649"/>
      <w:r>
        <w:t>5.1.6.3.3</w:t>
      </w:r>
      <w:r>
        <w:tab/>
        <w:t xml:space="preserve">Enumeration: </w:t>
      </w:r>
      <w:r w:rsidR="00263BD9">
        <w:t>SummarizationAttribute</w:t>
      </w:r>
      <w:bookmarkEnd w:id="952"/>
      <w:bookmarkEnd w:id="953"/>
      <w:bookmarkEnd w:id="954"/>
      <w:bookmarkEnd w:id="955"/>
      <w:bookmarkEnd w:id="956"/>
      <w:bookmarkEnd w:id="957"/>
      <w:bookmarkEnd w:id="958"/>
      <w:bookmarkEnd w:id="959"/>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0" w:name="_Hlk91581759"/>
            <w:r w:rsidRPr="001E10C8">
              <w:t>Average and variance of the time interval separating two consecutive occurrences of the same event and parameter value, or periodicity for periodic reporting</w:t>
            </w:r>
            <w:r>
              <w:t>.</w:t>
            </w:r>
            <w:bookmarkEnd w:id="960"/>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1" w:name="_Hlk91581766"/>
            <w:r>
              <w:rPr>
                <w:lang w:eastAsia="zh-CN"/>
              </w:rPr>
              <w:t>Average and variance of the time for which the parameter value applies.</w:t>
            </w:r>
            <w:bookmarkEnd w:id="961"/>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2" w:name="_Hlk91581773"/>
            <w:r>
              <w:rPr>
                <w:lang w:eastAsia="zh-CN"/>
              </w:rPr>
              <w:t>Number of countable occurrences for the parameter.</w:t>
            </w:r>
            <w:bookmarkEnd w:id="962"/>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3" w:name="_Hlk91581780"/>
            <w:r>
              <w:rPr>
                <w:lang w:eastAsia="zh-CN"/>
              </w:rPr>
              <w:t>Average and variance of the parameter.</w:t>
            </w:r>
            <w:bookmarkEnd w:id="963"/>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4" w:name="_Hlk91581788"/>
            <w:r>
              <w:rPr>
                <w:lang w:eastAsia="zh-CN"/>
              </w:rPr>
              <w:t>Maximum and minimum parameter values.</w:t>
            </w:r>
            <w:bookmarkEnd w:id="96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5" w:name="_Toc510696643"/>
      <w:bookmarkStart w:id="966" w:name="_Toc35971438"/>
      <w:bookmarkStart w:id="967" w:name="_Toc67903554"/>
      <w:bookmarkStart w:id="968" w:name="_Toc73173286"/>
      <w:bookmarkStart w:id="969" w:name="_Toc96959883"/>
    </w:p>
    <w:p w14:paraId="4840E712" w14:textId="01A77D7D" w:rsidR="00E12862" w:rsidRDefault="00E12862" w:rsidP="00E12862">
      <w:pPr>
        <w:pStyle w:val="50"/>
      </w:pPr>
      <w:bookmarkStart w:id="970" w:name="_Toc129247599"/>
      <w:bookmarkStart w:id="971" w:name="_Toc164863352"/>
      <w:bookmarkStart w:id="972" w:name="_Toc200972650"/>
      <w:r>
        <w:t>5.1.6.3.</w:t>
      </w:r>
      <w:r w:rsidR="00985495">
        <w:t>4</w:t>
      </w:r>
      <w:r>
        <w:tab/>
        <w:t>Enumeration: AggregationLevel</w:t>
      </w:r>
      <w:bookmarkEnd w:id="970"/>
      <w:bookmarkEnd w:id="971"/>
      <w:bookmarkEnd w:id="97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3" w:name="_Toc28012841"/>
      <w:bookmarkStart w:id="974" w:name="_Toc34266323"/>
      <w:bookmarkStart w:id="975" w:name="_Toc36102494"/>
      <w:bookmarkStart w:id="976" w:name="_Toc43563538"/>
      <w:bookmarkStart w:id="977" w:name="_Toc45134081"/>
      <w:bookmarkStart w:id="978" w:name="_Toc50032013"/>
      <w:bookmarkStart w:id="979" w:name="_Toc51762933"/>
      <w:bookmarkStart w:id="980" w:name="_Toc56641001"/>
      <w:bookmarkStart w:id="981" w:name="_Toc59017969"/>
      <w:bookmarkStart w:id="982" w:name="_Toc66231837"/>
      <w:bookmarkStart w:id="983" w:name="_Toc68168998"/>
      <w:bookmarkStart w:id="984" w:name="_Toc70550665"/>
      <w:bookmarkStart w:id="985" w:name="_Toc83233115"/>
      <w:bookmarkStart w:id="986" w:name="_Toc85553030"/>
      <w:bookmarkStart w:id="987" w:name="_Toc85557129"/>
      <w:bookmarkStart w:id="988" w:name="_Toc88667636"/>
      <w:bookmarkStart w:id="989" w:name="_Toc90655921"/>
      <w:bookmarkStart w:id="990" w:name="_Toc94064320"/>
      <w:bookmarkStart w:id="991" w:name="_Toc98233706"/>
      <w:bookmarkStart w:id="992" w:name="_Toc101244483"/>
      <w:bookmarkStart w:id="993" w:name="_Toc104539078"/>
      <w:bookmarkStart w:id="994" w:name="_Toc129247600"/>
      <w:bookmarkStart w:id="995" w:name="_Toc164863353"/>
      <w:bookmarkStart w:id="996" w:name="_Toc200972651"/>
      <w:r w:rsidRPr="00D165ED">
        <w:t>5.1.6.3.</w:t>
      </w:r>
      <w:r w:rsidR="00985495">
        <w:t>5</w:t>
      </w:r>
      <w:r w:rsidRPr="00D165ED">
        <w:tab/>
        <w:t xml:space="preserve">Enumeration: </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t>DataCollectionPurpose</w:t>
      </w:r>
      <w:bookmarkEnd w:id="994"/>
      <w:bookmarkEnd w:id="995"/>
      <w:bookmarkEnd w:id="99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7" w:name="_Toc164863354"/>
      <w:bookmarkStart w:id="998" w:name="_Toc200972652"/>
      <w:r>
        <w:t>5.1.6.3.6</w:t>
      </w:r>
      <w:r>
        <w:tab/>
      </w:r>
      <w:r w:rsidRPr="00D165ED">
        <w:t>Enumeration:</w:t>
      </w:r>
      <w:r>
        <w:t xml:space="preserve"> TermCause</w:t>
      </w:r>
      <w:bookmarkEnd w:id="997"/>
      <w:bookmarkEnd w:id="998"/>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9" w:name="_Toc129247601"/>
      <w:bookmarkStart w:id="1000" w:name="_Toc164863355"/>
      <w:bookmarkStart w:id="1001" w:name="_Toc20097265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5"/>
      <w:bookmarkEnd w:id="966"/>
      <w:bookmarkEnd w:id="967"/>
      <w:bookmarkEnd w:id="968"/>
      <w:bookmarkEnd w:id="969"/>
      <w:bookmarkEnd w:id="999"/>
      <w:bookmarkEnd w:id="1000"/>
      <w:bookmarkEnd w:id="100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2" w:name="_Toc510696646"/>
      <w:bookmarkStart w:id="1003" w:name="_Toc35971441"/>
      <w:bookmarkStart w:id="1004" w:name="_Toc67903557"/>
      <w:bookmarkStart w:id="1005" w:name="_Toc73173289"/>
      <w:bookmarkStart w:id="1006" w:name="_Toc96959884"/>
      <w:bookmarkStart w:id="1007" w:name="_Toc129247602"/>
      <w:bookmarkStart w:id="1008" w:name="_Toc164863356"/>
      <w:bookmarkStart w:id="1009" w:name="_Toc200972654"/>
      <w:r>
        <w:lastRenderedPageBreak/>
        <w:t>5.1.6.5</w:t>
      </w:r>
      <w:r>
        <w:tab/>
        <w:t>Binary data</w:t>
      </w:r>
      <w:bookmarkEnd w:id="1002"/>
      <w:bookmarkEnd w:id="1003"/>
      <w:bookmarkEnd w:id="1004"/>
      <w:bookmarkEnd w:id="1005"/>
      <w:bookmarkEnd w:id="1006"/>
      <w:bookmarkEnd w:id="1007"/>
      <w:bookmarkEnd w:id="1008"/>
      <w:bookmarkEnd w:id="1009"/>
    </w:p>
    <w:p w14:paraId="66A66158" w14:textId="77777777" w:rsidR="006565D7" w:rsidRDefault="006565D7" w:rsidP="006565D7">
      <w:r>
        <w:t>None in this release of the specification.</w:t>
      </w:r>
    </w:p>
    <w:p w14:paraId="17F16CE0" w14:textId="77777777" w:rsidR="00E60FE0" w:rsidRDefault="00C872B4">
      <w:pPr>
        <w:pStyle w:val="30"/>
      </w:pPr>
      <w:bookmarkStart w:id="1010" w:name="_Toc510696647"/>
      <w:bookmarkStart w:id="1011" w:name="_Toc35971443"/>
      <w:bookmarkStart w:id="1012" w:name="_Toc67903560"/>
      <w:bookmarkStart w:id="1013" w:name="_Toc73173292"/>
      <w:bookmarkStart w:id="1014" w:name="_Toc96959885"/>
      <w:bookmarkStart w:id="1015" w:name="_Toc129247603"/>
      <w:bookmarkStart w:id="1016" w:name="_Toc164863357"/>
      <w:bookmarkStart w:id="1017" w:name="_Toc200972655"/>
      <w:r>
        <w:t>5.1.7</w:t>
      </w:r>
      <w:r>
        <w:tab/>
        <w:t>Error Handling</w:t>
      </w:r>
      <w:bookmarkEnd w:id="1010"/>
      <w:bookmarkEnd w:id="1011"/>
      <w:bookmarkEnd w:id="1012"/>
      <w:bookmarkEnd w:id="1013"/>
      <w:bookmarkEnd w:id="1014"/>
      <w:bookmarkEnd w:id="1015"/>
      <w:bookmarkEnd w:id="1016"/>
      <w:bookmarkEnd w:id="1017"/>
    </w:p>
    <w:p w14:paraId="23EA832D" w14:textId="77777777" w:rsidR="00E60FE0" w:rsidRDefault="00C872B4">
      <w:pPr>
        <w:pStyle w:val="40"/>
      </w:pPr>
      <w:bookmarkStart w:id="1018" w:name="_Toc35971444"/>
      <w:bookmarkStart w:id="1019" w:name="_Toc67903561"/>
      <w:bookmarkStart w:id="1020" w:name="_Toc73173293"/>
      <w:bookmarkStart w:id="1021" w:name="_Toc96959886"/>
      <w:bookmarkStart w:id="1022" w:name="_Toc129247604"/>
      <w:bookmarkStart w:id="1023" w:name="_Toc164863358"/>
      <w:bookmarkStart w:id="1024" w:name="_Toc200972656"/>
      <w:r>
        <w:t>5.1.7.1</w:t>
      </w:r>
      <w:r>
        <w:tab/>
        <w:t>General</w:t>
      </w:r>
      <w:bookmarkEnd w:id="1018"/>
      <w:bookmarkEnd w:id="1019"/>
      <w:bookmarkEnd w:id="1020"/>
      <w:bookmarkEnd w:id="1021"/>
      <w:bookmarkEnd w:id="1022"/>
      <w:bookmarkEnd w:id="1023"/>
      <w:bookmarkEnd w:id="102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5" w:name="_Toc35971445"/>
      <w:bookmarkStart w:id="1026" w:name="_Toc67903562"/>
      <w:bookmarkStart w:id="1027" w:name="_Toc73173294"/>
      <w:bookmarkStart w:id="1028" w:name="_Toc96959887"/>
      <w:bookmarkStart w:id="1029" w:name="_Toc129247605"/>
      <w:bookmarkStart w:id="1030" w:name="_Toc164863359"/>
      <w:bookmarkStart w:id="1031" w:name="_Toc200972657"/>
      <w:r>
        <w:t>5.1.7.2</w:t>
      </w:r>
      <w:r>
        <w:tab/>
        <w:t>Protocol Errors</w:t>
      </w:r>
      <w:bookmarkEnd w:id="1025"/>
      <w:bookmarkEnd w:id="1026"/>
      <w:bookmarkEnd w:id="1027"/>
      <w:bookmarkEnd w:id="1028"/>
      <w:bookmarkEnd w:id="1029"/>
      <w:bookmarkEnd w:id="1030"/>
      <w:bookmarkEnd w:id="103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2" w:name="_Toc35971446"/>
      <w:bookmarkStart w:id="1033" w:name="_Toc67903563"/>
      <w:bookmarkStart w:id="1034" w:name="_Toc73173295"/>
      <w:bookmarkStart w:id="1035" w:name="_Toc96959888"/>
      <w:bookmarkStart w:id="1036" w:name="_Toc129247606"/>
      <w:bookmarkStart w:id="1037" w:name="_Toc164863360"/>
      <w:bookmarkStart w:id="1038" w:name="_Toc200972658"/>
      <w:r>
        <w:t>5.1.7.3</w:t>
      </w:r>
      <w:r>
        <w:tab/>
        <w:t>Application Errors</w:t>
      </w:r>
      <w:bookmarkEnd w:id="1032"/>
      <w:bookmarkEnd w:id="1033"/>
      <w:bookmarkEnd w:id="1034"/>
      <w:bookmarkEnd w:id="1035"/>
      <w:bookmarkEnd w:id="1036"/>
      <w:bookmarkEnd w:id="1037"/>
      <w:bookmarkEnd w:id="103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9" w:name="_Toc492899751"/>
            <w:bookmarkStart w:id="1040" w:name="_Toc492900030"/>
            <w:bookmarkStart w:id="1041" w:name="_Toc492967832"/>
            <w:bookmarkStart w:id="1042" w:name="_Toc492972920"/>
            <w:bookmarkStart w:id="1043" w:name="_Toc492973140"/>
            <w:bookmarkStart w:id="1044" w:name="_Toc493774060"/>
            <w:bookmarkStart w:id="1045" w:name="_Toc508285804"/>
            <w:bookmarkStart w:id="1046" w:name="_Toc508287269"/>
            <w:bookmarkStart w:id="1047" w:name="_Toc510696648"/>
            <w:bookmarkStart w:id="104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9" w:name="_Toc67903564"/>
      <w:bookmarkStart w:id="1050" w:name="_Toc73173296"/>
      <w:bookmarkStart w:id="1051" w:name="_Toc96959889"/>
      <w:bookmarkStart w:id="1052" w:name="_Toc129247607"/>
      <w:bookmarkStart w:id="1053" w:name="_Toc164863361"/>
      <w:bookmarkStart w:id="1054" w:name="_Toc200972659"/>
      <w:r>
        <w:t>5.1.8</w:t>
      </w:r>
      <w:r>
        <w:rPr>
          <w:lang w:eastAsia="zh-CN"/>
        </w:rPr>
        <w:tab/>
        <w:t>Feature negotiation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5" w:name="_Toc532994477"/>
      <w:bookmarkStart w:id="1056" w:name="_Toc35971448"/>
      <w:bookmarkStart w:id="1057" w:name="_Toc67903565"/>
      <w:bookmarkStart w:id="1058" w:name="_Toc73173297"/>
      <w:bookmarkStart w:id="1059" w:name="_Toc96959890"/>
      <w:bookmarkStart w:id="1060" w:name="_Toc129247608"/>
      <w:bookmarkStart w:id="1061" w:name="_Toc164863362"/>
      <w:bookmarkStart w:id="1062" w:name="_Toc200972660"/>
      <w:bookmarkStart w:id="1063" w:name="_Hlk525137310"/>
      <w:bookmarkStart w:id="1064" w:name="_Toc510696649"/>
      <w:r>
        <w:t>5.1.9</w:t>
      </w:r>
      <w:r>
        <w:tab/>
        <w:t>Security</w:t>
      </w:r>
      <w:bookmarkEnd w:id="1055"/>
      <w:bookmarkEnd w:id="1056"/>
      <w:bookmarkEnd w:id="1057"/>
      <w:bookmarkEnd w:id="1058"/>
      <w:bookmarkEnd w:id="1059"/>
      <w:bookmarkEnd w:id="1060"/>
      <w:bookmarkEnd w:id="1061"/>
      <w:bookmarkEnd w:id="106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5" w:name="_Hlk530142087"/>
      <w:bookmarkEnd w:id="106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6" w:name="_Toc35971449"/>
      <w:bookmarkStart w:id="1067" w:name="_Toc67903566"/>
      <w:bookmarkStart w:id="1068" w:name="_Toc73173298"/>
      <w:bookmarkStart w:id="1069" w:name="_Toc96959891"/>
      <w:bookmarkStart w:id="1070" w:name="_Toc129247609"/>
      <w:bookmarkStart w:id="1071" w:name="_Toc164863363"/>
      <w:bookmarkStart w:id="1072" w:name="_Toc200972661"/>
      <w:bookmarkEnd w:id="1065"/>
      <w:r>
        <w:t>5.2</w:t>
      </w:r>
      <w:r>
        <w:tab/>
      </w:r>
      <w:r>
        <w:rPr>
          <w:lang w:eastAsia="ja-JP"/>
        </w:rPr>
        <w:t>Ndccf_ContextManagement</w:t>
      </w:r>
      <w:r>
        <w:t xml:space="preserve"> Service API</w:t>
      </w:r>
      <w:bookmarkEnd w:id="1064"/>
      <w:bookmarkEnd w:id="1066"/>
      <w:bookmarkEnd w:id="1067"/>
      <w:bookmarkEnd w:id="1068"/>
      <w:bookmarkEnd w:id="1069"/>
      <w:bookmarkEnd w:id="1070"/>
      <w:bookmarkEnd w:id="1071"/>
      <w:bookmarkEnd w:id="1072"/>
    </w:p>
    <w:p w14:paraId="0F115DA2" w14:textId="77777777" w:rsidR="00E60FE0" w:rsidRDefault="00C872B4">
      <w:pPr>
        <w:pStyle w:val="30"/>
      </w:pPr>
      <w:bookmarkStart w:id="1073" w:name="_Toc73173299"/>
      <w:bookmarkStart w:id="1074" w:name="_Toc96959892"/>
      <w:bookmarkStart w:id="1075" w:name="_Toc129247610"/>
      <w:bookmarkStart w:id="1076" w:name="_Toc164863364"/>
      <w:bookmarkStart w:id="1077" w:name="_Toc200972662"/>
      <w:r>
        <w:t>5.2.1</w:t>
      </w:r>
      <w:r>
        <w:tab/>
        <w:t>Introduction</w:t>
      </w:r>
      <w:bookmarkEnd w:id="1073"/>
      <w:bookmarkEnd w:id="1074"/>
      <w:bookmarkEnd w:id="1075"/>
      <w:bookmarkEnd w:id="1076"/>
      <w:bookmarkEnd w:id="107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8" w:name="_Toc73173300"/>
      <w:bookmarkStart w:id="1079" w:name="_Toc96959893"/>
      <w:bookmarkStart w:id="1080" w:name="_Toc129247611"/>
      <w:bookmarkStart w:id="1081" w:name="_Toc164863365"/>
      <w:bookmarkStart w:id="1082" w:name="_Toc200972663"/>
      <w:r>
        <w:lastRenderedPageBreak/>
        <w:t>5.2.2</w:t>
      </w:r>
      <w:r>
        <w:tab/>
        <w:t>Usage of HTTP</w:t>
      </w:r>
      <w:bookmarkEnd w:id="1078"/>
      <w:bookmarkEnd w:id="1079"/>
      <w:bookmarkEnd w:id="1080"/>
      <w:bookmarkEnd w:id="1081"/>
      <w:bookmarkEnd w:id="1082"/>
    </w:p>
    <w:p w14:paraId="25BB838D" w14:textId="77777777" w:rsidR="00E60FE0" w:rsidRDefault="00C872B4">
      <w:pPr>
        <w:pStyle w:val="40"/>
      </w:pPr>
      <w:bookmarkStart w:id="1083" w:name="_Toc73173301"/>
      <w:bookmarkStart w:id="1084" w:name="_Toc96959894"/>
      <w:bookmarkStart w:id="1085" w:name="_Toc129247612"/>
      <w:bookmarkStart w:id="1086" w:name="_Toc164863366"/>
      <w:bookmarkStart w:id="1087" w:name="_Toc200972664"/>
      <w:r>
        <w:t>5.2.2.1</w:t>
      </w:r>
      <w:r>
        <w:tab/>
        <w:t>General</w:t>
      </w:r>
      <w:bookmarkEnd w:id="1083"/>
      <w:bookmarkEnd w:id="1084"/>
      <w:bookmarkEnd w:id="1085"/>
      <w:bookmarkEnd w:id="1086"/>
      <w:bookmarkEnd w:id="1087"/>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8" w:name="_Toc73173302"/>
      <w:bookmarkStart w:id="1089" w:name="_Toc96959895"/>
      <w:bookmarkStart w:id="1090" w:name="_Toc129247613"/>
      <w:bookmarkStart w:id="1091" w:name="_Toc164863367"/>
      <w:bookmarkStart w:id="1092" w:name="_Toc200972665"/>
      <w:r>
        <w:t>5.2.2.2</w:t>
      </w:r>
      <w:r>
        <w:tab/>
        <w:t>HTTP standard headers</w:t>
      </w:r>
      <w:bookmarkEnd w:id="1088"/>
      <w:bookmarkEnd w:id="1089"/>
      <w:bookmarkEnd w:id="1090"/>
      <w:bookmarkEnd w:id="1091"/>
      <w:bookmarkEnd w:id="1092"/>
    </w:p>
    <w:p w14:paraId="52367E66" w14:textId="77777777" w:rsidR="00E60FE0" w:rsidRDefault="00C872B4">
      <w:pPr>
        <w:pStyle w:val="50"/>
        <w:rPr>
          <w:lang w:eastAsia="zh-CN"/>
        </w:rPr>
      </w:pPr>
      <w:bookmarkStart w:id="1093" w:name="_Toc73173303"/>
      <w:bookmarkStart w:id="1094" w:name="_Toc96959896"/>
      <w:bookmarkStart w:id="1095" w:name="_Toc129247614"/>
      <w:bookmarkStart w:id="1096" w:name="_Toc164863368"/>
      <w:bookmarkStart w:id="1097" w:name="_Toc200972666"/>
      <w:r>
        <w:t>5.2.2.2.1</w:t>
      </w:r>
      <w:r>
        <w:rPr>
          <w:rFonts w:hint="eastAsia"/>
          <w:lang w:eastAsia="zh-CN"/>
        </w:rPr>
        <w:tab/>
      </w:r>
      <w:r>
        <w:rPr>
          <w:lang w:eastAsia="zh-CN"/>
        </w:rPr>
        <w:t>General</w:t>
      </w:r>
      <w:bookmarkEnd w:id="1093"/>
      <w:bookmarkEnd w:id="1094"/>
      <w:bookmarkEnd w:id="1095"/>
      <w:bookmarkEnd w:id="1096"/>
      <w:bookmarkEnd w:id="109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8" w:name="_Toc73173304"/>
      <w:bookmarkStart w:id="1099" w:name="_Toc96959897"/>
      <w:bookmarkStart w:id="1100" w:name="_Toc129247615"/>
      <w:bookmarkStart w:id="1101" w:name="_Toc164863369"/>
      <w:bookmarkStart w:id="1102" w:name="_Toc200972667"/>
      <w:r>
        <w:t>5.2.2.2.2</w:t>
      </w:r>
      <w:r>
        <w:tab/>
        <w:t>Content type</w:t>
      </w:r>
      <w:bookmarkEnd w:id="1098"/>
      <w:bookmarkEnd w:id="1099"/>
      <w:bookmarkEnd w:id="1100"/>
      <w:bookmarkEnd w:id="1101"/>
      <w:bookmarkEnd w:id="110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3" w:name="_Toc73173305"/>
      <w:bookmarkStart w:id="1104" w:name="_Toc96959898"/>
      <w:bookmarkStart w:id="1105" w:name="_Toc129247616"/>
      <w:bookmarkStart w:id="1106" w:name="_Toc164863370"/>
      <w:bookmarkStart w:id="1107" w:name="_Toc200972668"/>
      <w:r>
        <w:t>5.2.2.3</w:t>
      </w:r>
      <w:r>
        <w:tab/>
        <w:t>HTTP custom headers</w:t>
      </w:r>
      <w:bookmarkEnd w:id="1103"/>
      <w:bookmarkEnd w:id="1104"/>
      <w:bookmarkEnd w:id="1105"/>
      <w:bookmarkEnd w:id="1106"/>
      <w:bookmarkEnd w:id="110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8" w:name="_Toc73173306"/>
      <w:bookmarkStart w:id="1109" w:name="_Toc96959899"/>
      <w:bookmarkStart w:id="1110" w:name="_Toc129247617"/>
      <w:bookmarkStart w:id="1111" w:name="_Toc164863371"/>
      <w:bookmarkStart w:id="1112" w:name="_Toc200972669"/>
      <w:r>
        <w:t>5.2.3</w:t>
      </w:r>
      <w:r>
        <w:tab/>
        <w:t>Resources</w:t>
      </w:r>
      <w:bookmarkEnd w:id="1108"/>
      <w:bookmarkEnd w:id="1109"/>
      <w:bookmarkEnd w:id="1110"/>
      <w:bookmarkEnd w:id="1111"/>
      <w:bookmarkEnd w:id="1112"/>
    </w:p>
    <w:p w14:paraId="2A455603" w14:textId="77777777" w:rsidR="00E60FE0" w:rsidRDefault="00C872B4">
      <w:pPr>
        <w:pStyle w:val="40"/>
      </w:pPr>
      <w:bookmarkStart w:id="1113" w:name="_Toc73173307"/>
      <w:bookmarkStart w:id="1114" w:name="_Toc96959900"/>
      <w:bookmarkStart w:id="1115" w:name="_Toc129247618"/>
      <w:bookmarkStart w:id="1116" w:name="_Toc164863372"/>
      <w:bookmarkStart w:id="1117" w:name="_Toc200972670"/>
      <w:r>
        <w:t>5.2.3.1</w:t>
      </w:r>
      <w:r>
        <w:tab/>
        <w:t>Overview</w:t>
      </w:r>
      <w:bookmarkEnd w:id="1113"/>
      <w:bookmarkEnd w:id="1114"/>
      <w:bookmarkEnd w:id="1115"/>
      <w:bookmarkEnd w:id="1116"/>
      <w:bookmarkEnd w:id="111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3pt;height:97.5pt" o:ole="">
            <v:imagedata r:id="rId47" o:title=""/>
          </v:shape>
          <o:OLEObject Type="Embed" ProgID="Visio.Drawing.15" ShapeID="_x0000_i1043" DrawAspect="Content" ObjectID="_1818515000"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8" w:name="_Toc73173308"/>
      <w:bookmarkStart w:id="1119" w:name="_Toc96959901"/>
      <w:bookmarkStart w:id="1120" w:name="_Toc129247619"/>
      <w:bookmarkStart w:id="1121" w:name="_Toc164863373"/>
      <w:bookmarkStart w:id="1122" w:name="_Toc200972671"/>
      <w:r>
        <w:t>5.2.3.2</w:t>
      </w:r>
      <w:r>
        <w:tab/>
        <w:t xml:space="preserve">Resource: </w:t>
      </w:r>
      <w:r w:rsidR="007F6B68">
        <w:t>DCCF Data Collection Profiles</w:t>
      </w:r>
      <w:bookmarkEnd w:id="1118"/>
      <w:bookmarkEnd w:id="1119"/>
      <w:bookmarkEnd w:id="1120"/>
      <w:bookmarkEnd w:id="1121"/>
      <w:bookmarkEnd w:id="1122"/>
    </w:p>
    <w:p w14:paraId="30223299" w14:textId="1F246581" w:rsidR="007F6B68" w:rsidRDefault="00C872B4" w:rsidP="007F6B68">
      <w:pPr>
        <w:pStyle w:val="50"/>
      </w:pPr>
      <w:bookmarkStart w:id="1123" w:name="_Toc73173309"/>
      <w:bookmarkStart w:id="1124" w:name="_Toc96959902"/>
      <w:bookmarkStart w:id="1125" w:name="_Toc129247620"/>
      <w:bookmarkStart w:id="1126" w:name="_Toc164863374"/>
      <w:bookmarkStart w:id="1127" w:name="_Toc200972672"/>
      <w:r>
        <w:t>5.2.3.2.1</w:t>
      </w:r>
      <w:r>
        <w:tab/>
        <w:t>Description</w:t>
      </w:r>
      <w:bookmarkEnd w:id="1123"/>
      <w:bookmarkEnd w:id="1124"/>
      <w:bookmarkEnd w:id="1125"/>
      <w:bookmarkEnd w:id="1126"/>
      <w:bookmarkEnd w:id="112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8" w:name="_Toc73173310"/>
      <w:bookmarkStart w:id="1129" w:name="_Toc96959903"/>
      <w:bookmarkStart w:id="1130" w:name="_Toc129247621"/>
      <w:bookmarkStart w:id="1131" w:name="_Toc164863375"/>
      <w:bookmarkStart w:id="1132" w:name="_Toc200972673"/>
      <w:r>
        <w:t>5.2.3.2.2</w:t>
      </w:r>
      <w:r>
        <w:tab/>
        <w:t>Resource Definition</w:t>
      </w:r>
      <w:bookmarkEnd w:id="1128"/>
      <w:bookmarkEnd w:id="1129"/>
      <w:bookmarkEnd w:id="1130"/>
      <w:bookmarkEnd w:id="1131"/>
      <w:bookmarkEnd w:id="113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3" w:name="_Toc73173311"/>
      <w:bookmarkStart w:id="1134" w:name="_Toc96959904"/>
    </w:p>
    <w:p w14:paraId="3B4A6C50" w14:textId="22645593" w:rsidR="00E60FE0" w:rsidRDefault="00C872B4">
      <w:pPr>
        <w:pStyle w:val="50"/>
      </w:pPr>
      <w:bookmarkStart w:id="1135" w:name="_Toc129247622"/>
      <w:bookmarkStart w:id="1136" w:name="_Toc164863376"/>
      <w:bookmarkStart w:id="1137" w:name="_Toc200972674"/>
      <w:r>
        <w:t>5.2.3.2.3</w:t>
      </w:r>
      <w:r>
        <w:tab/>
        <w:t>Resource Standard Methods</w:t>
      </w:r>
      <w:bookmarkEnd w:id="1133"/>
      <w:bookmarkEnd w:id="1134"/>
      <w:bookmarkEnd w:id="1135"/>
      <w:bookmarkEnd w:id="1136"/>
      <w:bookmarkEnd w:id="1137"/>
    </w:p>
    <w:p w14:paraId="4671E4C3" w14:textId="31528403" w:rsidR="00E60FE0" w:rsidRPr="001250F5" w:rsidRDefault="00C872B4" w:rsidP="001250F5">
      <w:pPr>
        <w:pStyle w:val="6"/>
        <w:rPr>
          <w:rFonts w:eastAsia="宋体"/>
        </w:rPr>
      </w:pPr>
      <w:bookmarkStart w:id="1138" w:name="_Toc129247623"/>
      <w:bookmarkStart w:id="1139" w:name="_Toc164863377"/>
      <w:bookmarkStart w:id="1140" w:name="_Toc200972675"/>
      <w:r w:rsidRPr="001250F5">
        <w:rPr>
          <w:rFonts w:eastAsia="宋体"/>
        </w:rPr>
        <w:t>5.2.3.2.3.1</w:t>
      </w:r>
      <w:r w:rsidRPr="001250F5">
        <w:rPr>
          <w:rFonts w:eastAsia="宋体"/>
        </w:rPr>
        <w:tab/>
      </w:r>
      <w:r w:rsidR="008178C7" w:rsidRPr="001250F5">
        <w:rPr>
          <w:rFonts w:eastAsia="宋体"/>
        </w:rPr>
        <w:t>POST</w:t>
      </w:r>
      <w:bookmarkEnd w:id="1138"/>
      <w:bookmarkEnd w:id="1139"/>
      <w:bookmarkEnd w:id="114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1" w:name="_Toc73173312"/>
      <w:bookmarkStart w:id="1142" w:name="_Toc96959905"/>
      <w:bookmarkStart w:id="1143" w:name="_Toc129247624"/>
      <w:bookmarkStart w:id="1144" w:name="_Toc164863378"/>
      <w:bookmarkStart w:id="1145" w:name="_Toc200972676"/>
      <w:r>
        <w:t>5.2.3.2.4</w:t>
      </w:r>
      <w:r>
        <w:tab/>
        <w:t>Resource Custom Operations</w:t>
      </w:r>
      <w:bookmarkEnd w:id="1141"/>
      <w:bookmarkEnd w:id="1142"/>
      <w:bookmarkEnd w:id="1143"/>
      <w:bookmarkEnd w:id="1144"/>
      <w:bookmarkEnd w:id="114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6" w:name="_Toc73173313"/>
      <w:bookmarkStart w:id="1147" w:name="_Toc96959906"/>
      <w:bookmarkStart w:id="1148" w:name="_Toc129247625"/>
      <w:bookmarkStart w:id="1149" w:name="_Toc164863379"/>
      <w:bookmarkStart w:id="1150" w:name="_Toc200972677"/>
      <w:r>
        <w:t>5.2.3.3</w:t>
      </w:r>
      <w:r>
        <w:tab/>
        <w:t xml:space="preserve">Resource: </w:t>
      </w:r>
      <w:r w:rsidR="00F630F1">
        <w:t>Individual DCCF Data Collection Profile</w:t>
      </w:r>
      <w:bookmarkEnd w:id="1146"/>
      <w:bookmarkEnd w:id="1147"/>
      <w:bookmarkEnd w:id="1148"/>
      <w:bookmarkEnd w:id="1149"/>
      <w:bookmarkEnd w:id="1150"/>
    </w:p>
    <w:p w14:paraId="603E5454" w14:textId="77777777" w:rsidR="00F630F1" w:rsidRDefault="00F630F1" w:rsidP="00F630F1">
      <w:pPr>
        <w:pStyle w:val="50"/>
      </w:pPr>
      <w:bookmarkStart w:id="1151" w:name="_Toc96959907"/>
      <w:bookmarkStart w:id="1152" w:name="_Toc129247626"/>
      <w:bookmarkStart w:id="1153" w:name="_Toc164863380"/>
      <w:bookmarkStart w:id="1154" w:name="_Toc200972678"/>
      <w:r>
        <w:t>5.2.3.3.1</w:t>
      </w:r>
      <w:r>
        <w:tab/>
        <w:t>Description</w:t>
      </w:r>
      <w:bookmarkEnd w:id="1151"/>
      <w:bookmarkEnd w:id="1152"/>
      <w:bookmarkEnd w:id="1153"/>
      <w:bookmarkEnd w:id="115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5" w:name="_Toc96959908"/>
      <w:bookmarkStart w:id="1156" w:name="_Toc129247627"/>
      <w:bookmarkStart w:id="1157" w:name="_Toc164863381"/>
      <w:bookmarkStart w:id="1158" w:name="_Toc200972679"/>
      <w:r>
        <w:t>5.2.3.3.2</w:t>
      </w:r>
      <w:r>
        <w:tab/>
        <w:t>Resource Definition</w:t>
      </w:r>
      <w:bookmarkEnd w:id="1155"/>
      <w:bookmarkEnd w:id="1156"/>
      <w:bookmarkEnd w:id="1157"/>
      <w:bookmarkEnd w:id="1158"/>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9" w:name="_Toc96959909"/>
      <w:bookmarkStart w:id="1160" w:name="_Toc129247628"/>
      <w:bookmarkStart w:id="1161" w:name="_Toc164863382"/>
      <w:bookmarkStart w:id="1162" w:name="_Toc200972680"/>
      <w:r>
        <w:t>5.2.3.3.3</w:t>
      </w:r>
      <w:r>
        <w:tab/>
        <w:t>Resource Standard Methods</w:t>
      </w:r>
      <w:bookmarkEnd w:id="1159"/>
      <w:bookmarkEnd w:id="1160"/>
      <w:bookmarkEnd w:id="1161"/>
      <w:bookmarkEnd w:id="1162"/>
    </w:p>
    <w:p w14:paraId="643A6A7C" w14:textId="77777777" w:rsidR="00F630F1" w:rsidRDefault="00F630F1" w:rsidP="00F630F1">
      <w:pPr>
        <w:pStyle w:val="6"/>
      </w:pPr>
      <w:bookmarkStart w:id="1163" w:name="_Toc96959910"/>
      <w:bookmarkStart w:id="1164" w:name="_Toc129247629"/>
      <w:bookmarkStart w:id="1165" w:name="_Toc164863383"/>
      <w:bookmarkStart w:id="1166" w:name="_Toc200972681"/>
      <w:r>
        <w:t>5.2.3.3.3.1</w:t>
      </w:r>
      <w:r>
        <w:tab/>
        <w:t>PUT</w:t>
      </w:r>
      <w:bookmarkEnd w:id="1163"/>
      <w:bookmarkEnd w:id="1164"/>
      <w:bookmarkEnd w:id="1165"/>
      <w:bookmarkEnd w:id="116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7" w:name="_Toc96959911"/>
      <w:bookmarkStart w:id="1168" w:name="_Toc129247630"/>
      <w:bookmarkStart w:id="1169" w:name="_Toc164863384"/>
      <w:bookmarkStart w:id="1170" w:name="_Toc200972682"/>
      <w:r>
        <w:t>5.2.3.3.3.2</w:t>
      </w:r>
      <w:r>
        <w:tab/>
        <w:t>DELETE</w:t>
      </w:r>
      <w:bookmarkEnd w:id="1167"/>
      <w:bookmarkEnd w:id="1168"/>
      <w:bookmarkEnd w:id="1169"/>
      <w:bookmarkEnd w:id="117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1" w:name="_Toc96959912"/>
      <w:bookmarkStart w:id="1172" w:name="_Toc129247631"/>
      <w:bookmarkStart w:id="1173" w:name="_Toc164863385"/>
      <w:bookmarkStart w:id="1174" w:name="_Toc200972683"/>
      <w:r>
        <w:lastRenderedPageBreak/>
        <w:t>5.2.3.3.4</w:t>
      </w:r>
      <w:r>
        <w:tab/>
        <w:t>Resource Custom Operations</w:t>
      </w:r>
      <w:bookmarkEnd w:id="1171"/>
      <w:bookmarkEnd w:id="1172"/>
      <w:bookmarkEnd w:id="1173"/>
      <w:bookmarkEnd w:id="117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5" w:name="_Toc73173314"/>
      <w:bookmarkStart w:id="1176" w:name="_Toc96959913"/>
      <w:bookmarkStart w:id="1177" w:name="_Toc129247632"/>
      <w:bookmarkStart w:id="1178" w:name="_Toc164863386"/>
      <w:bookmarkStart w:id="1179" w:name="_Toc200972684"/>
      <w:r>
        <w:t>5.2.4</w:t>
      </w:r>
      <w:r>
        <w:tab/>
        <w:t>Custom Operations without associated resources</w:t>
      </w:r>
      <w:bookmarkEnd w:id="1175"/>
      <w:bookmarkEnd w:id="1176"/>
      <w:bookmarkEnd w:id="1177"/>
      <w:bookmarkEnd w:id="1178"/>
      <w:bookmarkEnd w:id="1179"/>
    </w:p>
    <w:p w14:paraId="2D9D7DD3" w14:textId="4D3FAE94" w:rsidR="00E60FE0" w:rsidRDefault="004E6881" w:rsidP="00666FFF">
      <w:bookmarkStart w:id="1180" w:name="_Toc73173315"/>
      <w:bookmarkStart w:id="1181" w:name="_Toc96959914"/>
      <w:r w:rsidRPr="00865A7E">
        <w:t>None in this release of the specification.</w:t>
      </w:r>
      <w:bookmarkEnd w:id="1180"/>
      <w:bookmarkEnd w:id="1181"/>
    </w:p>
    <w:p w14:paraId="0DF0C685" w14:textId="77777777" w:rsidR="00E60FE0" w:rsidRDefault="00C872B4">
      <w:pPr>
        <w:pStyle w:val="30"/>
      </w:pPr>
      <w:bookmarkStart w:id="1182" w:name="_Toc73173320"/>
      <w:bookmarkStart w:id="1183" w:name="_Toc96959919"/>
      <w:bookmarkStart w:id="1184" w:name="_Toc129247633"/>
      <w:bookmarkStart w:id="1185" w:name="_Toc164863387"/>
      <w:bookmarkStart w:id="1186" w:name="_Toc200972685"/>
      <w:r>
        <w:t>5.2.5</w:t>
      </w:r>
      <w:r>
        <w:tab/>
        <w:t>Notifications</w:t>
      </w:r>
      <w:bookmarkEnd w:id="1182"/>
      <w:bookmarkEnd w:id="1183"/>
      <w:bookmarkEnd w:id="1184"/>
      <w:bookmarkEnd w:id="1185"/>
      <w:bookmarkEnd w:id="1186"/>
    </w:p>
    <w:p w14:paraId="458C2626" w14:textId="3B96910E" w:rsidR="00E60FE0" w:rsidRDefault="004E6881" w:rsidP="00666FFF">
      <w:bookmarkStart w:id="1187" w:name="_Toc73173321"/>
      <w:bookmarkStart w:id="1188" w:name="_Toc96959920"/>
      <w:r w:rsidRPr="00865A7E">
        <w:t>None in this release of the specification.</w:t>
      </w:r>
      <w:bookmarkEnd w:id="1187"/>
      <w:bookmarkEnd w:id="1188"/>
    </w:p>
    <w:p w14:paraId="2CA06B54" w14:textId="77777777" w:rsidR="00E60FE0" w:rsidRDefault="00C872B4">
      <w:pPr>
        <w:pStyle w:val="30"/>
      </w:pPr>
      <w:bookmarkStart w:id="1189" w:name="_Toc73173327"/>
      <w:bookmarkStart w:id="1190" w:name="_Toc96959926"/>
      <w:bookmarkStart w:id="1191" w:name="_Toc129247634"/>
      <w:bookmarkStart w:id="1192" w:name="_Toc164863388"/>
      <w:bookmarkStart w:id="1193" w:name="_Toc200972686"/>
      <w:r>
        <w:t>5.2.6</w:t>
      </w:r>
      <w:r>
        <w:tab/>
        <w:t>Data Model</w:t>
      </w:r>
      <w:bookmarkEnd w:id="1189"/>
      <w:bookmarkEnd w:id="1190"/>
      <w:bookmarkEnd w:id="1191"/>
      <w:bookmarkEnd w:id="1192"/>
      <w:bookmarkEnd w:id="1193"/>
    </w:p>
    <w:p w14:paraId="21424218" w14:textId="77777777" w:rsidR="00E60FE0" w:rsidRDefault="00C872B4">
      <w:pPr>
        <w:pStyle w:val="40"/>
      </w:pPr>
      <w:bookmarkStart w:id="1194" w:name="_Toc73173328"/>
      <w:bookmarkStart w:id="1195" w:name="_Toc96959927"/>
      <w:bookmarkStart w:id="1196" w:name="_Toc129247635"/>
      <w:bookmarkStart w:id="1197" w:name="_Toc164863389"/>
      <w:bookmarkStart w:id="1198" w:name="_Toc200972687"/>
      <w:r>
        <w:t>5.2.6.1</w:t>
      </w:r>
      <w:r>
        <w:tab/>
        <w:t>General</w:t>
      </w:r>
      <w:bookmarkEnd w:id="1194"/>
      <w:bookmarkEnd w:id="1195"/>
      <w:bookmarkEnd w:id="1196"/>
      <w:bookmarkEnd w:id="1197"/>
      <w:bookmarkEnd w:id="119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9" w:name="_Toc73173329"/>
      <w:bookmarkStart w:id="1200" w:name="_Toc96959928"/>
      <w:bookmarkStart w:id="1201" w:name="_Toc129247636"/>
      <w:bookmarkStart w:id="1202" w:name="_Toc164863390"/>
      <w:bookmarkStart w:id="1203" w:name="_Toc200972688"/>
      <w:r>
        <w:rPr>
          <w:lang w:val="en-US"/>
        </w:rPr>
        <w:t>5.2.6.2</w:t>
      </w:r>
      <w:r>
        <w:rPr>
          <w:lang w:val="en-US"/>
        </w:rPr>
        <w:tab/>
        <w:t>Structured data types</w:t>
      </w:r>
      <w:bookmarkEnd w:id="1199"/>
      <w:bookmarkEnd w:id="1200"/>
      <w:bookmarkEnd w:id="1201"/>
      <w:bookmarkEnd w:id="1202"/>
      <w:bookmarkEnd w:id="1203"/>
    </w:p>
    <w:p w14:paraId="6BCD8EEA" w14:textId="77777777" w:rsidR="00E60FE0" w:rsidRDefault="00C872B4">
      <w:pPr>
        <w:pStyle w:val="50"/>
      </w:pPr>
      <w:bookmarkStart w:id="1204" w:name="_Toc73173330"/>
      <w:bookmarkStart w:id="1205" w:name="_Toc96959929"/>
      <w:bookmarkStart w:id="1206" w:name="_Toc129247637"/>
      <w:bookmarkStart w:id="1207" w:name="_Toc164863391"/>
      <w:bookmarkStart w:id="1208" w:name="_Toc200972689"/>
      <w:r>
        <w:t>5.2.6.2.1</w:t>
      </w:r>
      <w:r>
        <w:tab/>
        <w:t>Introduction</w:t>
      </w:r>
      <w:bookmarkEnd w:id="1204"/>
      <w:bookmarkEnd w:id="1205"/>
      <w:bookmarkEnd w:id="1206"/>
      <w:bookmarkEnd w:id="1207"/>
      <w:bookmarkEnd w:id="1208"/>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9" w:name="_Toc73173331"/>
      <w:bookmarkStart w:id="1210" w:name="_Toc96959930"/>
      <w:bookmarkStart w:id="1211" w:name="_Toc129247638"/>
      <w:bookmarkStart w:id="1212" w:name="_Toc164863392"/>
      <w:bookmarkStart w:id="1213" w:name="_Toc200972690"/>
      <w:r>
        <w:lastRenderedPageBreak/>
        <w:t>5.2.6.2.2</w:t>
      </w:r>
      <w:r>
        <w:tab/>
        <w:t xml:space="preserve">Type: </w:t>
      </w:r>
      <w:r w:rsidR="004B6C4C">
        <w:t>NdccfDataCollectionProfile</w:t>
      </w:r>
      <w:bookmarkEnd w:id="1209"/>
      <w:bookmarkEnd w:id="1210"/>
      <w:bookmarkEnd w:id="1211"/>
      <w:bookmarkEnd w:id="1212"/>
      <w:bookmarkEnd w:id="121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4" w:name="_Toc73173333"/>
      <w:bookmarkStart w:id="1215" w:name="_Toc96959931"/>
      <w:bookmarkStart w:id="1216" w:name="_Toc129247639"/>
      <w:bookmarkStart w:id="1217" w:name="_Toc164863393"/>
      <w:bookmarkStart w:id="1218" w:name="_Toc200972691"/>
      <w:r>
        <w:rPr>
          <w:lang w:val="en-US"/>
        </w:rPr>
        <w:t>5.2.6.3</w:t>
      </w:r>
      <w:r>
        <w:rPr>
          <w:lang w:val="en-US"/>
        </w:rPr>
        <w:tab/>
        <w:t>Simple data types and enumerations</w:t>
      </w:r>
      <w:bookmarkEnd w:id="1214"/>
      <w:bookmarkEnd w:id="1215"/>
      <w:bookmarkEnd w:id="1216"/>
      <w:bookmarkEnd w:id="1217"/>
      <w:bookmarkEnd w:id="1218"/>
    </w:p>
    <w:p w14:paraId="744AD338" w14:textId="77777777" w:rsidR="00E60FE0" w:rsidRDefault="00C872B4">
      <w:pPr>
        <w:pStyle w:val="50"/>
      </w:pPr>
      <w:bookmarkStart w:id="1219" w:name="_Toc73173334"/>
      <w:bookmarkStart w:id="1220" w:name="_Toc96959932"/>
      <w:bookmarkStart w:id="1221" w:name="_Toc129247640"/>
      <w:bookmarkStart w:id="1222" w:name="_Toc164863394"/>
      <w:bookmarkStart w:id="1223" w:name="_Toc200972692"/>
      <w:r>
        <w:t>5.2.6.3.1</w:t>
      </w:r>
      <w:r>
        <w:tab/>
        <w:t>Introduction</w:t>
      </w:r>
      <w:bookmarkEnd w:id="1219"/>
      <w:bookmarkEnd w:id="1220"/>
      <w:bookmarkEnd w:id="1221"/>
      <w:bookmarkEnd w:id="1222"/>
      <w:bookmarkEnd w:id="122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4" w:name="_Toc73173335"/>
      <w:bookmarkStart w:id="1225" w:name="_Toc96959933"/>
      <w:bookmarkStart w:id="1226" w:name="_Toc129247641"/>
      <w:bookmarkStart w:id="1227" w:name="_Toc164863395"/>
      <w:bookmarkStart w:id="1228" w:name="_Toc200972693"/>
      <w:r>
        <w:t>5.2.6.3.2</w:t>
      </w:r>
      <w:r>
        <w:tab/>
        <w:t>Simple data types</w:t>
      </w:r>
      <w:bookmarkEnd w:id="1224"/>
      <w:bookmarkEnd w:id="1225"/>
      <w:bookmarkEnd w:id="1226"/>
      <w:bookmarkEnd w:id="1227"/>
      <w:bookmarkEnd w:id="122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9" w:name="_Toc73173338"/>
      <w:bookmarkStart w:id="1230" w:name="_Toc96959936"/>
      <w:bookmarkStart w:id="1231" w:name="_Toc129247642"/>
      <w:bookmarkStart w:id="1232" w:name="_Toc164863396"/>
      <w:bookmarkStart w:id="1233" w:name="_Toc20097269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9"/>
      <w:bookmarkEnd w:id="1230"/>
      <w:bookmarkEnd w:id="1231"/>
      <w:bookmarkEnd w:id="1232"/>
      <w:bookmarkEnd w:id="123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4" w:name="_Toc73173341"/>
      <w:bookmarkStart w:id="1235" w:name="_Toc96959937"/>
      <w:bookmarkStart w:id="1236" w:name="_Toc129247643"/>
      <w:bookmarkStart w:id="1237" w:name="_Toc164863397"/>
      <w:bookmarkStart w:id="1238" w:name="_Toc200972695"/>
      <w:r>
        <w:t>5.2.6.5</w:t>
      </w:r>
      <w:r>
        <w:tab/>
        <w:t>Binary data</w:t>
      </w:r>
      <w:bookmarkEnd w:id="1234"/>
      <w:bookmarkEnd w:id="1235"/>
      <w:bookmarkEnd w:id="1236"/>
      <w:bookmarkEnd w:id="1237"/>
      <w:bookmarkEnd w:id="1238"/>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9" w:name="_Toc73173344"/>
      <w:bookmarkStart w:id="1240" w:name="_Toc96959938"/>
      <w:bookmarkStart w:id="1241" w:name="_Toc129247644"/>
      <w:bookmarkStart w:id="1242" w:name="_Toc164863398"/>
      <w:bookmarkStart w:id="1243" w:name="_Toc200972696"/>
      <w:r>
        <w:t>5.2.7</w:t>
      </w:r>
      <w:r>
        <w:tab/>
        <w:t>Error Handling</w:t>
      </w:r>
      <w:bookmarkEnd w:id="1239"/>
      <w:bookmarkEnd w:id="1240"/>
      <w:bookmarkEnd w:id="1241"/>
      <w:bookmarkEnd w:id="1242"/>
      <w:bookmarkEnd w:id="1243"/>
    </w:p>
    <w:p w14:paraId="6D035EA9" w14:textId="77777777" w:rsidR="00E60FE0" w:rsidRDefault="00C872B4">
      <w:pPr>
        <w:pStyle w:val="40"/>
      </w:pPr>
      <w:bookmarkStart w:id="1244" w:name="_Toc73173345"/>
      <w:bookmarkStart w:id="1245" w:name="_Toc96959939"/>
      <w:bookmarkStart w:id="1246" w:name="_Toc129247645"/>
      <w:bookmarkStart w:id="1247" w:name="_Toc164863399"/>
      <w:bookmarkStart w:id="1248" w:name="_Toc200972697"/>
      <w:r>
        <w:t>5.2.7.1</w:t>
      </w:r>
      <w:r>
        <w:tab/>
        <w:t>General</w:t>
      </w:r>
      <w:bookmarkEnd w:id="1244"/>
      <w:bookmarkEnd w:id="1245"/>
      <w:bookmarkEnd w:id="1246"/>
      <w:bookmarkEnd w:id="1247"/>
      <w:bookmarkEnd w:id="124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9" w:name="_Toc73173346"/>
      <w:bookmarkStart w:id="1250" w:name="_Toc96959940"/>
      <w:bookmarkStart w:id="1251" w:name="_Toc129247646"/>
      <w:bookmarkStart w:id="1252" w:name="_Toc164863400"/>
      <w:bookmarkStart w:id="1253" w:name="_Toc200972698"/>
      <w:r>
        <w:t>5.2.7.2</w:t>
      </w:r>
      <w:r>
        <w:tab/>
        <w:t>Protocol Errors</w:t>
      </w:r>
      <w:bookmarkEnd w:id="1249"/>
      <w:bookmarkEnd w:id="1250"/>
      <w:bookmarkEnd w:id="1251"/>
      <w:bookmarkEnd w:id="1252"/>
      <w:bookmarkEnd w:id="12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4" w:name="_Toc73173347"/>
      <w:bookmarkStart w:id="1255" w:name="_Toc96959941"/>
      <w:bookmarkStart w:id="1256" w:name="_Toc129247647"/>
      <w:bookmarkStart w:id="1257" w:name="_Toc164863401"/>
      <w:bookmarkStart w:id="1258" w:name="_Toc200972699"/>
      <w:r>
        <w:t>5.2.7.3</w:t>
      </w:r>
      <w:r>
        <w:tab/>
        <w:t>Application Errors</w:t>
      </w:r>
      <w:bookmarkEnd w:id="1254"/>
      <w:bookmarkEnd w:id="1255"/>
      <w:bookmarkEnd w:id="1256"/>
      <w:bookmarkEnd w:id="1257"/>
      <w:bookmarkEnd w:id="1258"/>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9" w:name="_Toc73173348"/>
      <w:bookmarkStart w:id="1260" w:name="_Toc96959942"/>
      <w:bookmarkStart w:id="1261" w:name="_Toc129247648"/>
      <w:bookmarkStart w:id="1262" w:name="_Toc164863402"/>
      <w:bookmarkStart w:id="1263" w:name="_Toc200972700"/>
      <w:r>
        <w:t>5.2.8</w:t>
      </w:r>
      <w:r>
        <w:rPr>
          <w:lang w:eastAsia="zh-CN"/>
        </w:rPr>
        <w:tab/>
        <w:t>Feature negotiation</w:t>
      </w:r>
      <w:bookmarkEnd w:id="1259"/>
      <w:bookmarkEnd w:id="1260"/>
      <w:bookmarkEnd w:id="1261"/>
      <w:bookmarkEnd w:id="1262"/>
      <w:bookmarkEnd w:id="126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4" w:name="_Toc73173349"/>
      <w:bookmarkStart w:id="1265" w:name="_Toc96959943"/>
      <w:bookmarkStart w:id="1266" w:name="_Toc129247649"/>
      <w:bookmarkStart w:id="1267" w:name="_Toc164863403"/>
      <w:bookmarkStart w:id="1268" w:name="_Toc200972701"/>
      <w:r>
        <w:t>5.2.9</w:t>
      </w:r>
      <w:r>
        <w:tab/>
        <w:t>Security</w:t>
      </w:r>
      <w:bookmarkEnd w:id="1264"/>
      <w:bookmarkEnd w:id="1265"/>
      <w:bookmarkEnd w:id="1266"/>
      <w:bookmarkEnd w:id="1267"/>
      <w:bookmarkEnd w:id="126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9" w:name="_Toc510696650"/>
      <w:bookmarkStart w:id="1270" w:name="_Toc35971450"/>
      <w:bookmarkStart w:id="1271" w:name="_Toc67903567"/>
      <w:bookmarkStart w:id="1272" w:name="_Toc73173350"/>
      <w:bookmarkStart w:id="1273" w:name="_Toc96959944"/>
      <w:bookmarkStart w:id="1274" w:name="_Toc129247650"/>
      <w:bookmarkStart w:id="1275" w:name="_Toc164863404"/>
      <w:bookmarkStart w:id="1276" w:name="_Toc200972702"/>
      <w:r>
        <w:lastRenderedPageBreak/>
        <w:t>Annex A (normative):</w:t>
      </w:r>
      <w:r>
        <w:br/>
        <w:t>OpenAPI specification</w:t>
      </w:r>
      <w:bookmarkEnd w:id="1269"/>
      <w:bookmarkEnd w:id="1270"/>
      <w:bookmarkEnd w:id="1271"/>
      <w:bookmarkEnd w:id="1272"/>
      <w:bookmarkEnd w:id="1273"/>
      <w:bookmarkEnd w:id="1274"/>
      <w:bookmarkEnd w:id="1275"/>
      <w:bookmarkEnd w:id="1276"/>
    </w:p>
    <w:p w14:paraId="03A11090" w14:textId="77777777" w:rsidR="00E60FE0" w:rsidRDefault="00C872B4" w:rsidP="00CA07FF">
      <w:pPr>
        <w:pStyle w:val="1"/>
      </w:pPr>
      <w:bookmarkStart w:id="1277" w:name="_Toc510696651"/>
      <w:bookmarkStart w:id="1278" w:name="_Toc35971451"/>
      <w:bookmarkStart w:id="1279" w:name="_Toc67903568"/>
      <w:bookmarkStart w:id="1280" w:name="_Toc73173351"/>
      <w:bookmarkStart w:id="1281" w:name="_Toc96959945"/>
      <w:bookmarkStart w:id="1282" w:name="_Toc129247651"/>
      <w:bookmarkStart w:id="1283" w:name="_Toc164863405"/>
      <w:bookmarkStart w:id="1284" w:name="_Toc200972703"/>
      <w:r>
        <w:t>A.1</w:t>
      </w:r>
      <w:r>
        <w:tab/>
        <w:t>General</w:t>
      </w:r>
      <w:bookmarkEnd w:id="1277"/>
      <w:bookmarkEnd w:id="1278"/>
      <w:bookmarkEnd w:id="1279"/>
      <w:bookmarkEnd w:id="1280"/>
      <w:bookmarkEnd w:id="1281"/>
      <w:bookmarkEnd w:id="1282"/>
      <w:bookmarkEnd w:id="1283"/>
      <w:bookmarkEnd w:id="1284"/>
    </w:p>
    <w:p w14:paraId="55051A09" w14:textId="77777777" w:rsidR="00E60FE0" w:rsidRDefault="00C872B4">
      <w:bookmarkStart w:id="128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7" w:name="_Toc67903569"/>
      <w:bookmarkStart w:id="1288" w:name="_Toc73173352"/>
      <w:bookmarkStart w:id="1289" w:name="_Toc96959946"/>
      <w:bookmarkStart w:id="1290" w:name="_Toc129247652"/>
      <w:bookmarkStart w:id="1291" w:name="_Toc164863406"/>
      <w:bookmarkStart w:id="1292" w:name="_Toc200972704"/>
      <w:r>
        <w:t>A.2</w:t>
      </w:r>
      <w:r>
        <w:tab/>
      </w:r>
      <w:r>
        <w:rPr>
          <w:lang w:eastAsia="zh-CN"/>
        </w:rPr>
        <w:t>Ndccf_DataManagement</w:t>
      </w:r>
      <w:r>
        <w:t xml:space="preserve"> API</w:t>
      </w:r>
      <w:bookmarkEnd w:id="1285"/>
      <w:bookmarkEnd w:id="1286"/>
      <w:bookmarkEnd w:id="1287"/>
      <w:bookmarkEnd w:id="1288"/>
      <w:bookmarkEnd w:id="1289"/>
      <w:bookmarkEnd w:id="1290"/>
      <w:bookmarkEnd w:id="1291"/>
      <w:bookmarkEnd w:id="129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F52EC77"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del w:id="1293" w:author="CR#0129" w:date="2025-09-04T18:15:00Z">
        <w:r w:rsidR="00F62841" w:rsidDel="00515493">
          <w:delText>3</w:delText>
        </w:r>
      </w:del>
      <w:ins w:id="1294" w:author="CR#0129" w:date="2025-09-04T18:15:00Z">
        <w:r w:rsidR="00515493">
          <w:t>4</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A2D1E8D" w:rsidR="00C675A0" w:rsidRPr="001C7C10" w:rsidRDefault="00C675A0" w:rsidP="00C675A0">
      <w:pPr>
        <w:pStyle w:val="PL"/>
      </w:pPr>
      <w:bookmarkStart w:id="1295" w:name="_Hlk91583385"/>
      <w:r>
        <w:t xml:space="preserve"> </w:t>
      </w:r>
      <w:r w:rsidRPr="001C7C10">
        <w:t xml:space="preserve"> description: 3GPP TS 29.574</w:t>
      </w:r>
      <w:r>
        <w:t xml:space="preserve"> V</w:t>
      </w:r>
      <w:r w:rsidR="000C1CEC">
        <w:t>1</w:t>
      </w:r>
      <w:r w:rsidR="00B15EAE">
        <w:t>9</w:t>
      </w:r>
      <w:r>
        <w:t>.</w:t>
      </w:r>
      <w:del w:id="1296" w:author="CR#0129" w:date="2025-09-04T18:16:00Z">
        <w:r w:rsidR="00F62841" w:rsidDel="00515493">
          <w:delText>3</w:delText>
        </w:r>
      </w:del>
      <w:ins w:id="1297" w:author="CR#0129" w:date="2025-09-04T18:16:00Z">
        <w:r w:rsidR="00515493">
          <w:t>4</w:t>
        </w:r>
      </w:ins>
      <w:r>
        <w:t>.0; 5G System; Data Collection Coordination Services; Stage 3.</w:t>
      </w:r>
      <w:bookmarkEnd w:id="129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8" w:name="_Toc510696653"/>
      <w:bookmarkStart w:id="1299" w:name="_Toc35971453"/>
      <w:bookmarkStart w:id="1300" w:name="_Toc67903570"/>
      <w:bookmarkStart w:id="1301" w:name="_Toc73173353"/>
      <w:bookmarkStart w:id="1302" w:name="_Toc96959947"/>
      <w:bookmarkStart w:id="1303" w:name="_Toc129247653"/>
      <w:bookmarkStart w:id="1304" w:name="_Toc164863407"/>
      <w:bookmarkStart w:id="1305" w:name="_Toc200972705"/>
      <w:r>
        <w:t>A.3</w:t>
      </w:r>
      <w:r>
        <w:tab/>
      </w:r>
      <w:r>
        <w:rPr>
          <w:lang w:eastAsia="ja-JP"/>
        </w:rPr>
        <w:t>Ndccf_ContextManagement</w:t>
      </w:r>
      <w:r>
        <w:t xml:space="preserve"> API</w:t>
      </w:r>
      <w:bookmarkEnd w:id="1298"/>
      <w:bookmarkEnd w:id="1299"/>
      <w:bookmarkEnd w:id="1300"/>
      <w:bookmarkEnd w:id="1301"/>
      <w:bookmarkEnd w:id="1302"/>
      <w:bookmarkEnd w:id="1303"/>
      <w:bookmarkEnd w:id="1304"/>
      <w:bookmarkEnd w:id="130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D64F1F7" w:rsidR="00D50CCE" w:rsidRPr="0039258D" w:rsidRDefault="00D50CCE" w:rsidP="00D50CCE">
      <w:pPr>
        <w:pStyle w:val="PL"/>
      </w:pPr>
      <w:r>
        <w:lastRenderedPageBreak/>
        <w:t xml:space="preserve"> </w:t>
      </w:r>
      <w:r w:rsidRPr="0039258D">
        <w:t xml:space="preserve"> version: 1.</w:t>
      </w:r>
      <w:r w:rsidR="00DA67DE">
        <w:t>2</w:t>
      </w:r>
      <w:r w:rsidRPr="0039258D">
        <w:t>.0</w:t>
      </w:r>
      <w:r w:rsidR="00DA67DE">
        <w:rPr>
          <w:rFonts w:hint="eastAsia"/>
          <w:lang w:eastAsia="zh-CN"/>
        </w:rPr>
        <w:t>-</w:t>
      </w:r>
      <w:r w:rsidR="00DA67DE">
        <w:t>alpha.</w:t>
      </w:r>
      <w:del w:id="1306" w:author="CR#0129" w:date="2025-09-04T18:16:00Z">
        <w:r w:rsidR="00F62841" w:rsidDel="00515493">
          <w:delText>2</w:delText>
        </w:r>
      </w:del>
      <w:ins w:id="1307" w:author="CR#0129" w:date="2025-09-04T18:16:00Z">
        <w:r w:rsidR="00515493">
          <w:t>3</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bookmarkStart w:id="1308" w:name="_GoBack"/>
      <w:bookmarkEnd w:id="1308"/>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05C781C"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del w:id="1309" w:author="CR#0129" w:date="2025-09-04T18:16:00Z">
        <w:r w:rsidR="00F62841" w:rsidDel="00515493">
          <w:delText>3</w:delText>
        </w:r>
      </w:del>
      <w:ins w:id="1310" w:author="CR#0129" w:date="2025-09-04T18:16:00Z">
        <w:r w:rsidR="00515493">
          <w:t>4</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11" w:name="historyclause"/>
      <w:r>
        <w:br w:type="page"/>
      </w:r>
      <w:bookmarkStart w:id="1312" w:name="_Toc2086459"/>
      <w:bookmarkStart w:id="1313" w:name="_Toc67903575"/>
      <w:bookmarkStart w:id="1314" w:name="_Toc73173354"/>
      <w:bookmarkStart w:id="1315" w:name="_Toc96959948"/>
      <w:bookmarkStart w:id="1316" w:name="_Toc129247654"/>
      <w:bookmarkStart w:id="1317" w:name="_Toc164863408"/>
      <w:bookmarkStart w:id="1318" w:name="_Toc200972706"/>
      <w:bookmarkEnd w:id="1311"/>
      <w:r>
        <w:lastRenderedPageBreak/>
        <w:t>Annex B (informative):</w:t>
      </w:r>
      <w:r>
        <w:br/>
        <w:t>Change history</w:t>
      </w:r>
      <w:bookmarkEnd w:id="1312"/>
      <w:bookmarkEnd w:id="1313"/>
      <w:bookmarkEnd w:id="1314"/>
      <w:bookmarkEnd w:id="1315"/>
      <w:bookmarkEnd w:id="1316"/>
      <w:bookmarkEnd w:id="1317"/>
      <w:bookmarkEnd w:id="131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rPr>
          <w:ins w:id="1319" w:author="Rapporteur" w:date="2025-09-04T18:1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ins w:id="1320" w:author="Rapporteur" w:date="2025-09-04T18:14:00Z"/>
                <w:rFonts w:ascii="Arial" w:hAnsi="Arial" w:cs="Arial"/>
                <w:sz w:val="16"/>
                <w:szCs w:val="16"/>
              </w:rPr>
            </w:pPr>
            <w:ins w:id="1321" w:author="Rapporteur" w:date="2025-09-04T18:15:00Z">
              <w:r>
                <w:rPr>
                  <w:rFonts w:ascii="Arial" w:hAnsi="Arial" w:cs="Arial"/>
                  <w:sz w:val="16"/>
                  <w:szCs w:val="16"/>
                </w:rPr>
                <w:t>2025-0</w:t>
              </w:r>
              <w:r>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ins w:id="1322" w:author="Rapporteur" w:date="2025-09-04T18:14:00Z"/>
                <w:rFonts w:ascii="Arial" w:hAnsi="Arial" w:cs="Arial"/>
                <w:sz w:val="16"/>
                <w:szCs w:val="16"/>
              </w:rPr>
            </w:pPr>
            <w:ins w:id="1323" w:author="Rapporteur" w:date="2025-09-04T18:15:00Z">
              <w:r>
                <w:rPr>
                  <w:rFonts w:ascii="Arial" w:hAnsi="Arial" w:cs="Arial"/>
                  <w:sz w:val="16"/>
                  <w:szCs w:val="16"/>
                </w:rPr>
                <w:t>CT#10</w:t>
              </w:r>
              <w:r>
                <w:rPr>
                  <w:rFonts w:ascii="Arial" w:hAnsi="Arial" w:cs="Arial"/>
                  <w:sz w:val="16"/>
                  <w:szCs w:val="16"/>
                </w:rPr>
                <w:t>9</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19777E4D" w:rsidR="002E6458" w:rsidRPr="00CF41A8" w:rsidRDefault="002E6458" w:rsidP="002E6458">
            <w:pPr>
              <w:pStyle w:val="TAC"/>
              <w:keepNext w:val="0"/>
              <w:keepLines w:val="0"/>
              <w:rPr>
                <w:ins w:id="1324" w:author="Rapporteur" w:date="2025-09-04T18:14:00Z"/>
                <w:rFonts w:cs="Arial"/>
                <w:sz w:val="16"/>
                <w:szCs w:val="16"/>
              </w:rPr>
            </w:pPr>
            <w:ins w:id="1325" w:author="Rapporteur" w:date="2025-09-04T18:15:00Z">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3752</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ins w:id="1326" w:author="Rapporteur" w:date="2025-09-04T18:14:00Z"/>
                <w:rFonts w:cs="Arial" w:hint="eastAsia"/>
                <w:sz w:val="16"/>
                <w:szCs w:val="16"/>
                <w:lang w:eastAsia="zh-CN"/>
              </w:rPr>
            </w:pPr>
            <w:ins w:id="1327" w:author="Rapporteur" w:date="2025-09-04T18:15:00Z">
              <w:r>
                <w:rPr>
                  <w:rFonts w:cs="Arial" w:hint="eastAsia"/>
                  <w:sz w:val="16"/>
                  <w:szCs w:val="16"/>
                  <w:lang w:eastAsia="zh-CN"/>
                </w:rPr>
                <w:t>0</w:t>
              </w:r>
              <w:r>
                <w:rPr>
                  <w:rFonts w:cs="Arial"/>
                  <w:sz w:val="16"/>
                  <w:szCs w:val="16"/>
                  <w:lang w:eastAsia="zh-CN"/>
                </w:rPr>
                <w:t>12</w:t>
              </w:r>
              <w:r>
                <w:rPr>
                  <w:rFonts w:cs="Arial"/>
                  <w:sz w:val="16"/>
                  <w:szCs w:val="16"/>
                  <w:lang w:eastAsia="zh-CN"/>
                </w:rPr>
                <w:t>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ins w:id="1328" w:author="Rapporteur" w:date="2025-09-04T18:14:00Z"/>
                <w:rFonts w:cs="Arial"/>
                <w:sz w:val="16"/>
                <w:szCs w:val="16"/>
              </w:rPr>
            </w:pPr>
            <w:ins w:id="1329" w:author="Rapporteur" w:date="2025-09-04T18:15: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ins w:id="1330" w:author="Rapporteur" w:date="2025-09-04T18:14:00Z"/>
                <w:rFonts w:cs="Arial"/>
                <w:sz w:val="16"/>
                <w:szCs w:val="16"/>
              </w:rPr>
            </w:pPr>
            <w:ins w:id="1331" w:author="Rapporteur" w:date="2025-09-04T18:1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ins w:id="1332" w:author="Rapporteur" w:date="2025-09-04T18:14:00Z"/>
                <w:rFonts w:cs="Arial"/>
                <w:sz w:val="16"/>
                <w:szCs w:val="16"/>
              </w:rPr>
            </w:pPr>
            <w:ins w:id="1333" w:author="Rapporteur" w:date="2025-09-04T18:15: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ins w:id="1334" w:author="Rapporteur" w:date="2025-09-04T18:14:00Z"/>
                <w:rFonts w:ascii="Arial" w:hAnsi="Arial" w:cs="Arial" w:hint="eastAsia"/>
                <w:sz w:val="16"/>
                <w:szCs w:val="16"/>
                <w:lang w:eastAsia="zh-CN"/>
              </w:rPr>
            </w:pPr>
            <w:ins w:id="1335" w:author="Rapporteur" w:date="2025-09-04T18:15:00Z">
              <w:r>
                <w:rPr>
                  <w:rFonts w:ascii="Arial" w:hAnsi="Arial" w:cs="Arial" w:hint="eastAsia"/>
                  <w:sz w:val="16"/>
                  <w:szCs w:val="16"/>
                  <w:lang w:eastAsia="zh-CN"/>
                </w:rPr>
                <w:t>1</w:t>
              </w:r>
              <w:r>
                <w:rPr>
                  <w:rFonts w:ascii="Arial" w:hAnsi="Arial" w:cs="Arial"/>
                  <w:sz w:val="16"/>
                  <w:szCs w:val="16"/>
                  <w:lang w:eastAsia="zh-CN"/>
                </w:rPr>
                <w:t>9.</w:t>
              </w:r>
              <w:r>
                <w:rPr>
                  <w:rFonts w:ascii="Arial" w:hAnsi="Arial" w:cs="Arial"/>
                  <w:sz w:val="16"/>
                  <w:szCs w:val="16"/>
                  <w:lang w:eastAsia="zh-CN"/>
                </w:rPr>
                <w:t>4</w:t>
              </w:r>
              <w:r>
                <w:rPr>
                  <w:rFonts w:ascii="Arial" w:hAnsi="Arial" w:cs="Arial"/>
                  <w:sz w:val="16"/>
                  <w:szCs w:val="16"/>
                  <w:lang w:eastAsia="zh-CN"/>
                </w:rPr>
                <w:t>.0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5056E" w14:textId="77777777" w:rsidR="008B20E2" w:rsidRDefault="008B20E2">
      <w:r>
        <w:separator/>
      </w:r>
    </w:p>
  </w:endnote>
  <w:endnote w:type="continuationSeparator" w:id="0">
    <w:p w14:paraId="21CFD063" w14:textId="77777777" w:rsidR="008B20E2" w:rsidRDefault="008B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13B25" w14:textId="77777777" w:rsidR="008B20E2" w:rsidRDefault="008B20E2">
      <w:r>
        <w:separator/>
      </w:r>
    </w:p>
  </w:footnote>
  <w:footnote w:type="continuationSeparator" w:id="0">
    <w:p w14:paraId="4D23B16A" w14:textId="77777777" w:rsidR="008B20E2" w:rsidRDefault="008B2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B82B082"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5493">
      <w:rPr>
        <w:rFonts w:ascii="Arial" w:hAnsi="Arial" w:cs="Arial"/>
        <w:b/>
        <w:noProof/>
        <w:sz w:val="18"/>
        <w:szCs w:val="18"/>
      </w:rPr>
      <w:t>3GPP TS 29.574 V19.34.0 (2025-0609)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5493">
      <w:rPr>
        <w:rFonts w:ascii="Arial" w:hAnsi="Arial" w:cs="Arial"/>
        <w:b/>
        <w:noProof/>
        <w:sz w:val="18"/>
        <w:szCs w:val="18"/>
      </w:rPr>
      <w:t>95</w:t>
    </w:r>
    <w:r>
      <w:rPr>
        <w:rFonts w:ascii="Arial" w:hAnsi="Arial" w:cs="Arial"/>
        <w:b/>
        <w:sz w:val="18"/>
        <w:szCs w:val="18"/>
      </w:rPr>
      <w:fldChar w:fldCharType="end"/>
    </w:r>
  </w:p>
  <w:p w14:paraId="06DA26F1" w14:textId="57B371F3"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5493">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29">
    <w15:presenceInfo w15:providerId="None" w15:userId="CR#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20E2"/>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25A3"/>
    <w:rsid w:val="00F53136"/>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2E74B-6AA3-4712-B0B2-5716FA601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2192</TotalTime>
  <Pages>100</Pages>
  <Words>35330</Words>
  <Characters>201382</Characters>
  <Application>Microsoft Office Word</Application>
  <DocSecurity>0</DocSecurity>
  <Lines>1678</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CR#0129</cp:lastModifiedBy>
  <cp:revision>425</cp:revision>
  <cp:lastPrinted>2019-02-25T14:05:00Z</cp:lastPrinted>
  <dcterms:created xsi:type="dcterms:W3CDTF">2022-04-14T09:44:00Z</dcterms:created>
  <dcterms:modified xsi:type="dcterms:W3CDTF">2025-09-04T10:16:00Z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